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A9D0F2" w14:textId="1FD96C53" w:rsidR="000918C5" w:rsidRPr="006C7DCE" w:rsidRDefault="006E661F" w:rsidP="006C7DCE">
      <w:pPr>
        <w:tabs>
          <w:tab w:val="left" w:pos="7920"/>
        </w:tabs>
        <w:rPr>
          <w:rFonts w:ascii="Arial" w:eastAsia="Calibri" w:hAnsi="Arial" w:cs="Arial"/>
          <w:b/>
        </w:rPr>
      </w:pPr>
      <w:r>
        <w:rPr>
          <w:rFonts w:ascii="Arial" w:hAnsi="Arial" w:cs="Arial"/>
          <w:b/>
          <w:lang w:val="de-DE"/>
        </w:rPr>
        <w:t xml:space="preserve">3GPP </w:t>
      </w:r>
      <w:r w:rsidR="00AF3AB1">
        <w:rPr>
          <w:rFonts w:ascii="Arial" w:hAnsi="Arial" w:cs="Arial"/>
          <w:b/>
          <w:lang w:val="de-DE"/>
        </w:rPr>
        <w:t>TSG-</w:t>
      </w:r>
      <w:r w:rsidR="000918C5" w:rsidRPr="002C213F">
        <w:rPr>
          <w:rFonts w:ascii="Arial" w:hAnsi="Arial" w:cs="Arial"/>
          <w:b/>
          <w:lang w:val="de-DE"/>
        </w:rPr>
        <w:t xml:space="preserve">RAN </w:t>
      </w:r>
      <w:r w:rsidR="00C6735C">
        <w:rPr>
          <w:rFonts w:ascii="Arial" w:hAnsi="Arial" w:cs="Arial"/>
          <w:b/>
          <w:lang w:val="de-DE"/>
        </w:rPr>
        <w:t>WG</w:t>
      </w:r>
      <w:r w:rsidR="00D406F0">
        <w:rPr>
          <w:rFonts w:ascii="Arial" w:hAnsi="Arial" w:cs="Arial"/>
          <w:b/>
          <w:lang w:val="de-DE"/>
        </w:rPr>
        <w:t>4</w:t>
      </w:r>
      <w:r w:rsidR="00C96B56">
        <w:rPr>
          <w:rFonts w:ascii="Arial" w:hAnsi="Arial" w:cs="Arial"/>
          <w:b/>
          <w:lang w:val="de-DE"/>
        </w:rPr>
        <w:t xml:space="preserve"> Meeting </w:t>
      </w:r>
      <w:r w:rsidR="00D406F0">
        <w:rPr>
          <w:rFonts w:ascii="Arial" w:hAnsi="Arial" w:cs="Arial"/>
          <w:b/>
          <w:lang w:val="de-DE"/>
        </w:rPr>
        <w:t>#</w:t>
      </w:r>
      <w:r w:rsidR="005E11BF">
        <w:rPr>
          <w:rFonts w:ascii="Arial" w:hAnsi="Arial" w:cs="Arial"/>
          <w:b/>
          <w:lang w:val="de-DE"/>
        </w:rPr>
        <w:t>86bis</w:t>
      </w:r>
      <w:r w:rsidR="000918C5">
        <w:rPr>
          <w:rFonts w:ascii="Arial" w:hAnsi="Arial" w:cs="Arial"/>
          <w:b/>
          <w:lang w:val="de-DE"/>
        </w:rPr>
        <w:tab/>
      </w:r>
      <w:r w:rsidR="006C7DCE" w:rsidRPr="006C7DCE">
        <w:rPr>
          <w:rFonts w:ascii="Arial" w:eastAsia="Calibri" w:hAnsi="Arial" w:cs="Arial"/>
          <w:b/>
          <w:bCs/>
        </w:rPr>
        <w:t>R4-</w:t>
      </w:r>
      <w:ins w:id="0" w:author="Apple Inc." w:date="2018-04-19T07:45:00Z">
        <w:r w:rsidR="009D3938" w:rsidRPr="006C7DCE">
          <w:rPr>
            <w:rFonts w:ascii="Arial" w:eastAsia="Calibri" w:hAnsi="Arial" w:cs="Arial"/>
            <w:b/>
            <w:bCs/>
          </w:rPr>
          <w:t>1805</w:t>
        </w:r>
        <w:r w:rsidR="009D3938">
          <w:rPr>
            <w:rFonts w:ascii="Arial" w:eastAsia="Calibri" w:hAnsi="Arial" w:cs="Arial"/>
            <w:b/>
            <w:bCs/>
          </w:rPr>
          <w:t>668</w:t>
        </w:r>
      </w:ins>
      <w:r w:rsidR="000918C5">
        <w:rPr>
          <w:rFonts w:ascii="Arial" w:hAnsi="Arial" w:cs="Arial"/>
          <w:b/>
          <w:lang w:val="de-DE"/>
        </w:rPr>
        <w:br/>
      </w:r>
      <w:r w:rsidR="005E11BF">
        <w:rPr>
          <w:rFonts w:ascii="Arial" w:hAnsi="Arial" w:cs="Arial"/>
          <w:b/>
        </w:rPr>
        <w:t>Melbourne, Australia</w:t>
      </w:r>
      <w:r w:rsidR="005E11BF" w:rsidRPr="002C213F">
        <w:rPr>
          <w:rFonts w:ascii="Arial" w:hAnsi="Arial" w:cs="Arial"/>
          <w:b/>
        </w:rPr>
        <w:t xml:space="preserve"> </w:t>
      </w:r>
      <w:r w:rsidR="005E11BF">
        <w:rPr>
          <w:rFonts w:ascii="Arial" w:hAnsi="Arial" w:cs="Arial"/>
          <w:b/>
        </w:rPr>
        <w:t>April 16-20, 2018</w:t>
      </w:r>
    </w:p>
    <w:p w14:paraId="2E5DD76E" w14:textId="77777777" w:rsidR="005E11BF" w:rsidRDefault="005E11BF" w:rsidP="000905AF">
      <w:pPr>
        <w:tabs>
          <w:tab w:val="left" w:pos="2160"/>
        </w:tabs>
        <w:rPr>
          <w:rFonts w:ascii="Arial" w:hAnsi="Arial" w:cs="Arial"/>
          <w:b/>
        </w:rPr>
      </w:pPr>
    </w:p>
    <w:p w14:paraId="7CC1B757" w14:textId="6954B595" w:rsidR="000918C5" w:rsidRPr="0008103A" w:rsidRDefault="000918C5" w:rsidP="000905AF">
      <w:pPr>
        <w:tabs>
          <w:tab w:val="left" w:pos="2160"/>
        </w:tabs>
        <w:rPr>
          <w:rFonts w:ascii="Arial" w:hAnsi="Arial" w:cs="Arial"/>
          <w:b/>
        </w:rPr>
      </w:pPr>
      <w:r w:rsidRPr="0008103A">
        <w:rPr>
          <w:rFonts w:ascii="Arial" w:hAnsi="Arial" w:cs="Arial"/>
          <w:b/>
        </w:rPr>
        <w:t>Agenda item:</w:t>
      </w:r>
      <w:r w:rsidRPr="0008103A">
        <w:rPr>
          <w:rFonts w:ascii="Arial" w:hAnsi="Arial" w:cs="Arial"/>
          <w:b/>
        </w:rPr>
        <w:tab/>
      </w:r>
      <w:r w:rsidR="00F07433">
        <w:rPr>
          <w:rFonts w:ascii="Arial" w:hAnsi="Arial" w:cs="Arial"/>
          <w:b/>
        </w:rPr>
        <w:t>7.4.</w:t>
      </w:r>
      <w:r w:rsidR="003331E5">
        <w:rPr>
          <w:rFonts w:ascii="Arial" w:hAnsi="Arial" w:cs="Arial"/>
          <w:b/>
        </w:rPr>
        <w:t>8.3.2</w:t>
      </w:r>
    </w:p>
    <w:p w14:paraId="2EA3863C" w14:textId="0FC29D9A" w:rsidR="000918C5" w:rsidRPr="0008103A" w:rsidRDefault="000918C5" w:rsidP="00C96B56">
      <w:pPr>
        <w:tabs>
          <w:tab w:val="left" w:pos="2160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086A17">
        <w:rPr>
          <w:rFonts w:ascii="Arial" w:hAnsi="Arial" w:cs="Arial"/>
          <w:b/>
        </w:rPr>
        <w:t>Apple</w:t>
      </w:r>
      <w:r w:rsidR="00847276">
        <w:rPr>
          <w:rFonts w:ascii="Arial" w:hAnsi="Arial" w:cs="Arial"/>
          <w:b/>
        </w:rPr>
        <w:t xml:space="preserve"> Inc.</w:t>
      </w:r>
      <w:r w:rsidR="00C13042">
        <w:rPr>
          <w:rFonts w:ascii="Arial" w:hAnsi="Arial" w:cs="Arial"/>
          <w:b/>
        </w:rPr>
        <w:t>, Intel Corporation</w:t>
      </w:r>
    </w:p>
    <w:p w14:paraId="52616890" w14:textId="1A29B706" w:rsidR="000918C5" w:rsidRPr="0008103A" w:rsidRDefault="000918C5" w:rsidP="00B84174">
      <w:pPr>
        <w:tabs>
          <w:tab w:val="left" w:pos="2160"/>
        </w:tabs>
        <w:rPr>
          <w:rFonts w:ascii="Arial" w:hAnsi="Arial" w:cs="Arial"/>
          <w:b/>
        </w:rPr>
      </w:pPr>
      <w:r w:rsidRPr="0008103A">
        <w:rPr>
          <w:rFonts w:ascii="Arial" w:hAnsi="Arial" w:cs="Arial"/>
          <w:b/>
        </w:rPr>
        <w:t>Title:</w:t>
      </w:r>
      <w:r w:rsidRPr="0008103A">
        <w:rPr>
          <w:rFonts w:ascii="Arial" w:hAnsi="Arial" w:cs="Arial"/>
          <w:b/>
        </w:rPr>
        <w:tab/>
      </w:r>
      <w:r w:rsidR="00B84174">
        <w:rPr>
          <w:rFonts w:ascii="Arial" w:hAnsi="Arial" w:cs="Arial"/>
          <w:b/>
        </w:rPr>
        <w:t>Network</w:t>
      </w:r>
      <w:r w:rsidR="00C6735C" w:rsidRPr="00C6735C">
        <w:rPr>
          <w:rFonts w:ascii="Arial" w:hAnsi="Arial" w:cs="Arial"/>
          <w:b/>
        </w:rPr>
        <w:t xml:space="preserve"> Performance</w:t>
      </w:r>
      <w:r w:rsidR="00C96B56">
        <w:rPr>
          <w:rFonts w:ascii="Arial" w:hAnsi="Arial" w:cs="Arial"/>
          <w:b/>
        </w:rPr>
        <w:t xml:space="preserve"> </w:t>
      </w:r>
      <w:r w:rsidR="00B84174">
        <w:rPr>
          <w:rFonts w:ascii="Arial" w:hAnsi="Arial" w:cs="Arial"/>
          <w:b/>
        </w:rPr>
        <w:t>Analysis for Spherical Coverage</w:t>
      </w:r>
    </w:p>
    <w:p w14:paraId="7DF54210" w14:textId="77777777" w:rsidR="000918C5" w:rsidRPr="0008103A" w:rsidRDefault="000918C5" w:rsidP="000918C5">
      <w:pPr>
        <w:tabs>
          <w:tab w:val="left" w:pos="2160"/>
        </w:tabs>
        <w:rPr>
          <w:rFonts w:ascii="Arial" w:hAnsi="Arial" w:cs="Arial"/>
          <w:b/>
        </w:rPr>
      </w:pPr>
      <w:r w:rsidRPr="0008103A">
        <w:rPr>
          <w:rFonts w:ascii="Arial" w:hAnsi="Arial" w:cs="Arial"/>
          <w:b/>
        </w:rPr>
        <w:t>Document for:</w:t>
      </w:r>
      <w:r w:rsidRPr="0008103A">
        <w:rPr>
          <w:rFonts w:ascii="Arial" w:hAnsi="Arial" w:cs="Arial"/>
          <w:b/>
        </w:rPr>
        <w:tab/>
      </w:r>
      <w:r w:rsidR="00056D26">
        <w:rPr>
          <w:rFonts w:ascii="Arial" w:hAnsi="Arial" w:cs="Arial"/>
          <w:b/>
        </w:rPr>
        <w:t>Discussion</w:t>
      </w:r>
    </w:p>
    <w:p w14:paraId="44F45347" w14:textId="77777777" w:rsidR="000918C5" w:rsidRDefault="000918C5" w:rsidP="000918C5">
      <w:pPr>
        <w:pStyle w:val="Heading1"/>
      </w:pPr>
      <w:r w:rsidRPr="00647B25">
        <w:t>1</w:t>
      </w:r>
      <w:r w:rsidRPr="00647B25">
        <w:tab/>
        <w:t>Introduction</w:t>
      </w:r>
    </w:p>
    <w:p w14:paraId="6C2BA12F" w14:textId="0A13F549" w:rsidR="000918C5" w:rsidRDefault="000918C5" w:rsidP="00013002">
      <w:pPr>
        <w:rPr>
          <w:rFonts w:eastAsia="Batang"/>
        </w:rPr>
      </w:pPr>
      <w:r w:rsidRPr="00A75918">
        <w:rPr>
          <w:rFonts w:eastAsia="Batang"/>
        </w:rPr>
        <w:t>During the RAN #</w:t>
      </w:r>
      <w:r w:rsidR="009E2E16" w:rsidRPr="00A75918">
        <w:rPr>
          <w:rFonts w:eastAsia="Batang"/>
        </w:rPr>
        <w:t xml:space="preserve">73 </w:t>
      </w:r>
      <w:r w:rsidRPr="00A75918">
        <w:rPr>
          <w:rFonts w:eastAsia="Batang"/>
        </w:rPr>
        <w:t>meeting</w:t>
      </w:r>
      <w:r w:rsidR="007868A0">
        <w:rPr>
          <w:rFonts w:eastAsia="Batang"/>
        </w:rPr>
        <w:t>,</w:t>
      </w:r>
      <w:r w:rsidRPr="00A75918">
        <w:rPr>
          <w:rFonts w:eastAsia="Batang"/>
        </w:rPr>
        <w:t xml:space="preserve"> the study item on New Radio access technolo</w:t>
      </w:r>
      <w:bookmarkStart w:id="1" w:name="_GoBack"/>
      <w:bookmarkEnd w:id="1"/>
      <w:r w:rsidRPr="00A75918">
        <w:rPr>
          <w:rFonts w:eastAsia="Batang"/>
        </w:rPr>
        <w:t xml:space="preserve">gy </w:t>
      </w:r>
      <w:r w:rsidRPr="00A75918">
        <w:rPr>
          <w:rFonts w:eastAsia="Batang"/>
        </w:rPr>
        <w:fldChar w:fldCharType="begin"/>
      </w:r>
      <w:r w:rsidRPr="00A75918">
        <w:rPr>
          <w:rFonts w:eastAsia="Batang"/>
        </w:rPr>
        <w:instrText xml:space="preserve"> REF _Ref476814365 \r \h </w:instrText>
      </w:r>
      <w:r w:rsidR="009A1B4A" w:rsidRPr="00A75918">
        <w:rPr>
          <w:rFonts w:eastAsia="Batang"/>
        </w:rPr>
        <w:instrText xml:space="preserve"> \* MERGEFORMAT </w:instrText>
      </w:r>
      <w:r w:rsidRPr="00A75918">
        <w:rPr>
          <w:rFonts w:eastAsia="Batang"/>
        </w:rPr>
      </w:r>
      <w:r w:rsidRPr="00A75918">
        <w:rPr>
          <w:rFonts w:eastAsia="Batang"/>
        </w:rPr>
        <w:fldChar w:fldCharType="separate"/>
      </w:r>
      <w:r w:rsidR="00645108" w:rsidRPr="00A75918">
        <w:rPr>
          <w:rFonts w:eastAsia="Batang"/>
        </w:rPr>
        <w:t>[1]</w:t>
      </w:r>
      <w:r w:rsidRPr="00A75918">
        <w:rPr>
          <w:rFonts w:eastAsia="Batang"/>
        </w:rPr>
        <w:fldChar w:fldCharType="end"/>
      </w:r>
      <w:r w:rsidRPr="00A75918">
        <w:rPr>
          <w:rFonts w:eastAsia="Batang"/>
        </w:rPr>
        <w:t xml:space="preserve"> was finalized with its outcome captured in TR</w:t>
      </w:r>
      <w:r w:rsidR="005E5438">
        <w:rPr>
          <w:rFonts w:eastAsia="Batang"/>
        </w:rPr>
        <w:t xml:space="preserve"> </w:t>
      </w:r>
      <w:r w:rsidRPr="00A75918">
        <w:rPr>
          <w:rFonts w:eastAsia="Batang"/>
        </w:rPr>
        <w:t xml:space="preserve">38.803 </w:t>
      </w:r>
      <w:r w:rsidRPr="00A75918">
        <w:rPr>
          <w:rFonts w:eastAsia="Batang"/>
        </w:rPr>
        <w:fldChar w:fldCharType="begin"/>
      </w:r>
      <w:r w:rsidRPr="00A75918">
        <w:rPr>
          <w:rFonts w:eastAsia="Batang"/>
        </w:rPr>
        <w:instrText xml:space="preserve"> REF _Ref466239739 \r \h </w:instrText>
      </w:r>
      <w:r w:rsidR="009A1B4A" w:rsidRPr="00A75918">
        <w:rPr>
          <w:rFonts w:eastAsia="Batang"/>
        </w:rPr>
        <w:instrText xml:space="preserve"> \* MERGEFORMAT </w:instrText>
      </w:r>
      <w:r w:rsidRPr="00A75918">
        <w:rPr>
          <w:rFonts w:eastAsia="Batang"/>
        </w:rPr>
      </w:r>
      <w:r w:rsidRPr="00A75918">
        <w:rPr>
          <w:rFonts w:eastAsia="Batang"/>
        </w:rPr>
        <w:fldChar w:fldCharType="separate"/>
      </w:r>
      <w:r w:rsidR="00645108" w:rsidRPr="00A75918">
        <w:rPr>
          <w:rFonts w:eastAsia="Batang"/>
        </w:rPr>
        <w:t>[2]</w:t>
      </w:r>
      <w:r w:rsidRPr="00A75918">
        <w:rPr>
          <w:rFonts w:eastAsia="Batang"/>
        </w:rPr>
        <w:fldChar w:fldCharType="end"/>
      </w:r>
      <w:r w:rsidRPr="00A75918">
        <w:rPr>
          <w:rFonts w:eastAsia="Batang"/>
        </w:rPr>
        <w:t>. During RAN #</w:t>
      </w:r>
      <w:r w:rsidR="009E2E16" w:rsidRPr="00A75918">
        <w:rPr>
          <w:rFonts w:eastAsia="Batang"/>
        </w:rPr>
        <w:t xml:space="preserve">75 </w:t>
      </w:r>
      <w:r w:rsidRPr="00A75918">
        <w:rPr>
          <w:rFonts w:eastAsia="Batang"/>
        </w:rPr>
        <w:t xml:space="preserve">the New Radio Work Item was initiated </w:t>
      </w:r>
      <w:r w:rsidRPr="00A75918">
        <w:rPr>
          <w:rFonts w:eastAsia="Batang"/>
        </w:rPr>
        <w:fldChar w:fldCharType="begin"/>
      </w:r>
      <w:r w:rsidRPr="00A75918">
        <w:rPr>
          <w:rFonts w:eastAsia="Batang"/>
        </w:rPr>
        <w:instrText xml:space="preserve"> REF _Ref476813621 \r \h </w:instrText>
      </w:r>
      <w:r w:rsidR="009A1B4A" w:rsidRPr="00A75918">
        <w:rPr>
          <w:rFonts w:eastAsia="Batang"/>
        </w:rPr>
        <w:instrText xml:space="preserve"> \* MERGEFORMAT </w:instrText>
      </w:r>
      <w:r w:rsidRPr="00A75918">
        <w:rPr>
          <w:rFonts w:eastAsia="Batang"/>
        </w:rPr>
      </w:r>
      <w:r w:rsidRPr="00A75918">
        <w:rPr>
          <w:rFonts w:eastAsia="Batang"/>
        </w:rPr>
        <w:fldChar w:fldCharType="separate"/>
      </w:r>
      <w:r w:rsidR="00645108" w:rsidRPr="00A75918">
        <w:rPr>
          <w:rFonts w:eastAsia="Batang"/>
        </w:rPr>
        <w:t>[</w:t>
      </w:r>
      <w:r w:rsidR="009E2E16" w:rsidRPr="00A75918">
        <w:rPr>
          <w:rFonts w:eastAsia="Batang"/>
        </w:rPr>
        <w:t>3</w:t>
      </w:r>
      <w:r w:rsidR="00645108" w:rsidRPr="00A75918">
        <w:rPr>
          <w:rFonts w:eastAsia="Batang"/>
        </w:rPr>
        <w:t>]</w:t>
      </w:r>
      <w:r w:rsidRPr="00A75918">
        <w:rPr>
          <w:rFonts w:eastAsia="Batang"/>
        </w:rPr>
        <w:fldChar w:fldCharType="end"/>
      </w:r>
      <w:r w:rsidR="00A94A05" w:rsidRPr="00A75918">
        <w:rPr>
          <w:rFonts w:eastAsia="Batang"/>
        </w:rPr>
        <w:t>. With an</w:t>
      </w:r>
      <w:r w:rsidRPr="00A75918">
        <w:rPr>
          <w:rFonts w:eastAsia="Batang"/>
        </w:rPr>
        <w:t xml:space="preserve"> agreement to define and test RF requirements for NR mm</w:t>
      </w:r>
      <w:r w:rsidR="009A1B4A" w:rsidRPr="00A75918">
        <w:rPr>
          <w:rFonts w:eastAsia="Batang"/>
        </w:rPr>
        <w:t>-</w:t>
      </w:r>
      <w:r w:rsidR="00BC182F" w:rsidRPr="00A75918">
        <w:rPr>
          <w:rFonts w:eastAsia="Batang"/>
        </w:rPr>
        <w:t>w</w:t>
      </w:r>
      <w:r w:rsidR="00F76EEA" w:rsidRPr="00A75918">
        <w:rPr>
          <w:rFonts w:eastAsia="Batang"/>
        </w:rPr>
        <w:t xml:space="preserve">ave </w:t>
      </w:r>
      <w:r w:rsidRPr="00A75918">
        <w:rPr>
          <w:rFonts w:eastAsia="Batang"/>
        </w:rPr>
        <w:t xml:space="preserve">over </w:t>
      </w:r>
      <w:r w:rsidR="00A94A05" w:rsidRPr="00A75918">
        <w:rPr>
          <w:rFonts w:eastAsia="Batang"/>
        </w:rPr>
        <w:t>the air (OTA), the discussion on</w:t>
      </w:r>
      <w:r w:rsidRPr="00A75918">
        <w:rPr>
          <w:rFonts w:eastAsia="Batang"/>
        </w:rPr>
        <w:t xml:space="preserve"> </w:t>
      </w:r>
      <w:r w:rsidR="00013002" w:rsidRPr="00A75918">
        <w:rPr>
          <w:rFonts w:eastAsia="Batang"/>
        </w:rPr>
        <w:t>spherical coverage</w:t>
      </w:r>
      <w:r w:rsidRPr="00A75918">
        <w:rPr>
          <w:rFonts w:eastAsia="Batang"/>
        </w:rPr>
        <w:t xml:space="preserve"> has evolved over a number of agreements.</w:t>
      </w:r>
    </w:p>
    <w:p w14:paraId="18993428" w14:textId="77777777" w:rsidR="003E3670" w:rsidRPr="00A75918" w:rsidRDefault="003E3670" w:rsidP="00013002">
      <w:pPr>
        <w:rPr>
          <w:rFonts w:eastAsia="Batang"/>
        </w:rPr>
      </w:pPr>
    </w:p>
    <w:p w14:paraId="60D37279" w14:textId="5B529AF9" w:rsidR="004667B7" w:rsidRDefault="00FE4831" w:rsidP="00E327AD">
      <w:pPr>
        <w:rPr>
          <w:rFonts w:eastAsia="Batang"/>
        </w:rPr>
      </w:pPr>
      <w:r>
        <w:rPr>
          <w:rFonts w:eastAsia="Batang"/>
        </w:rPr>
        <w:t>I</w:t>
      </w:r>
      <w:r w:rsidR="00A94A05" w:rsidRPr="00A75918">
        <w:rPr>
          <w:rFonts w:eastAsia="Batang"/>
        </w:rPr>
        <w:t>n</w:t>
      </w:r>
      <w:r w:rsidR="004667B7" w:rsidRPr="00A75918">
        <w:rPr>
          <w:rFonts w:eastAsia="Batang"/>
        </w:rPr>
        <w:t xml:space="preserve"> RAN</w:t>
      </w:r>
      <w:r w:rsidR="00470C4F" w:rsidRPr="00A75918">
        <w:rPr>
          <w:rFonts w:eastAsia="Batang"/>
        </w:rPr>
        <w:t>4</w:t>
      </w:r>
      <w:r w:rsidR="004667B7" w:rsidRPr="00A75918">
        <w:rPr>
          <w:rFonts w:eastAsia="Batang"/>
        </w:rPr>
        <w:t>#8</w:t>
      </w:r>
      <w:r w:rsidR="00412631" w:rsidRPr="00A75918">
        <w:rPr>
          <w:rFonts w:eastAsia="Batang"/>
        </w:rPr>
        <w:t>5</w:t>
      </w:r>
      <w:r w:rsidR="004667B7" w:rsidRPr="00A75918">
        <w:rPr>
          <w:rFonts w:eastAsia="Batang"/>
        </w:rPr>
        <w:t xml:space="preserve">, </w:t>
      </w:r>
      <w:r w:rsidR="00056D26" w:rsidRPr="00A75918">
        <w:rPr>
          <w:rFonts w:eastAsia="Batang"/>
        </w:rPr>
        <w:t>a</w:t>
      </w:r>
      <w:r w:rsidR="004667B7" w:rsidRPr="00A75918">
        <w:rPr>
          <w:rFonts w:eastAsia="Batang"/>
        </w:rPr>
        <w:t xml:space="preserve"> WF on </w:t>
      </w:r>
      <w:r w:rsidR="003A2FCD" w:rsidRPr="00A75918">
        <w:rPr>
          <w:rFonts w:eastAsia="Batang"/>
        </w:rPr>
        <w:t>spherical coverage</w:t>
      </w:r>
      <w:r w:rsidR="004667B7" w:rsidRPr="00A75918">
        <w:rPr>
          <w:rFonts w:eastAsia="Batang"/>
        </w:rPr>
        <w:t xml:space="preserve"> in FR2 was </w:t>
      </w:r>
      <w:r w:rsidR="00B86EA1" w:rsidRPr="00A75918">
        <w:rPr>
          <w:rFonts w:eastAsia="Batang"/>
        </w:rPr>
        <w:t>agreed</w:t>
      </w:r>
      <w:r w:rsidR="000F5387" w:rsidRPr="00A75918">
        <w:rPr>
          <w:rFonts w:eastAsia="Batang"/>
        </w:rPr>
        <w:t xml:space="preserve"> in [</w:t>
      </w:r>
      <w:r w:rsidR="003A2FCD" w:rsidRPr="00A75918">
        <w:rPr>
          <w:rFonts w:eastAsia="Batang"/>
        </w:rPr>
        <w:t>4</w:t>
      </w:r>
      <w:r w:rsidR="004667B7" w:rsidRPr="00A75918">
        <w:rPr>
          <w:rFonts w:eastAsia="Batang"/>
        </w:rPr>
        <w:t>]</w:t>
      </w:r>
      <w:r w:rsidR="00056D26" w:rsidRPr="00A75918">
        <w:rPr>
          <w:rFonts w:eastAsia="Batang"/>
        </w:rPr>
        <w:t xml:space="preserve"> and </w:t>
      </w:r>
      <w:r w:rsidR="00A872EC" w:rsidRPr="00A75918">
        <w:rPr>
          <w:rFonts w:eastAsia="Batang"/>
        </w:rPr>
        <w:t xml:space="preserve">suggests </w:t>
      </w:r>
      <w:r w:rsidR="00F8416B" w:rsidRPr="00A75918">
        <w:rPr>
          <w:rFonts w:eastAsia="Batang"/>
        </w:rPr>
        <w:t>a</w:t>
      </w:r>
      <w:r w:rsidR="00A872EC" w:rsidRPr="00A75918">
        <w:rPr>
          <w:rFonts w:eastAsia="Batang"/>
        </w:rPr>
        <w:t xml:space="preserve"> work plan for </w:t>
      </w:r>
      <w:r w:rsidR="00B86EA1" w:rsidRPr="00A75918">
        <w:rPr>
          <w:rFonts w:eastAsia="Batang"/>
        </w:rPr>
        <w:t xml:space="preserve">forthcoming </w:t>
      </w:r>
      <w:r w:rsidR="00A872EC" w:rsidRPr="00A75918">
        <w:rPr>
          <w:rFonts w:eastAsia="Batang"/>
        </w:rPr>
        <w:t>meeting</w:t>
      </w:r>
      <w:r w:rsidR="00B86EA1" w:rsidRPr="00A75918">
        <w:rPr>
          <w:rFonts w:eastAsia="Batang"/>
        </w:rPr>
        <w:t>s</w:t>
      </w:r>
      <w:r w:rsidR="00F8416B" w:rsidRPr="00A75918">
        <w:rPr>
          <w:rFonts w:eastAsia="Batang"/>
        </w:rPr>
        <w:t xml:space="preserve"> as follows</w:t>
      </w:r>
      <w:r w:rsidR="00A872EC" w:rsidRPr="00A75918">
        <w:rPr>
          <w:rFonts w:eastAsia="Batang"/>
        </w:rPr>
        <w:t>:</w:t>
      </w:r>
    </w:p>
    <w:p w14:paraId="4872A3A5" w14:textId="77777777" w:rsidR="003E3670" w:rsidRPr="00A75918" w:rsidRDefault="003E3670" w:rsidP="00E327AD">
      <w:pPr>
        <w:rPr>
          <w:rFonts w:eastAsia="Batang"/>
        </w:rPr>
      </w:pPr>
    </w:p>
    <w:p w14:paraId="2ADB631A" w14:textId="5447C4E8" w:rsidR="00F8416B" w:rsidRDefault="008669A7" w:rsidP="008B08E4">
      <w:pPr>
        <w:rPr>
          <w:rFonts w:eastAsia="Batang"/>
        </w:rPr>
      </w:pPr>
      <w:r>
        <w:rPr>
          <w:noProof/>
        </w:rPr>
        <mc:AlternateContent>
          <mc:Choice Requires="wps">
            <w:drawing>
              <wp:inline distT="0" distB="0" distL="0" distR="0" wp14:anchorId="060F0029" wp14:editId="2BFAE131">
                <wp:extent cx="6098540" cy="3043670"/>
                <wp:effectExtent l="0" t="0" r="22860" b="29845"/>
                <wp:docPr id="1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8540" cy="3043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9E64BC" w14:textId="0B1037F3" w:rsidR="003E5776" w:rsidRDefault="003E5776" w:rsidP="00E327AD">
                            <w:pPr>
                              <w:spacing w:line="259" w:lineRule="auto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Work Plan</w:t>
                            </w:r>
                            <w:r w:rsidRPr="00BE0DA7">
                              <w:rPr>
                                <w:rFonts w:hint="eastAsia"/>
                                <w:b/>
                                <w:bCs/>
                              </w:rPr>
                              <w:t>:</w:t>
                            </w:r>
                            <w:r w:rsidRPr="00BE0DA7"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</w:p>
                          <w:p w14:paraId="2FF11957" w14:textId="77777777" w:rsidR="003E5776" w:rsidRPr="009B0C00" w:rsidRDefault="003E5776" w:rsidP="009B0C00">
                            <w:pPr>
                              <w:pStyle w:val="ListParagraph"/>
                              <w:numPr>
                                <w:ilvl w:val="0"/>
                                <w:numId w:val="29"/>
                              </w:numPr>
                              <w:overflowPunct w:val="0"/>
                              <w:spacing w:after="180" w:line="259" w:lineRule="auto"/>
                              <w:textAlignment w:val="baseline"/>
                              <w:rPr>
                                <w:rFonts w:eastAsia="Times New Roman"/>
                              </w:rPr>
                            </w:pPr>
                            <w:r w:rsidRPr="009B0C00">
                              <w:rPr>
                                <w:rFonts w:eastAsia="Times New Roman"/>
                              </w:rPr>
                              <w:t>RAN4 NR AH #4 (January ’18)</w:t>
                            </w:r>
                          </w:p>
                          <w:p w14:paraId="4F65F5BF" w14:textId="77777777" w:rsidR="003E5776" w:rsidRPr="009B0C00" w:rsidRDefault="003E5776" w:rsidP="009B0C00">
                            <w:pPr>
                              <w:pStyle w:val="ListParagraph"/>
                              <w:numPr>
                                <w:ilvl w:val="1"/>
                                <w:numId w:val="29"/>
                              </w:numPr>
                              <w:overflowPunct w:val="0"/>
                              <w:spacing w:after="180" w:line="259" w:lineRule="auto"/>
                              <w:textAlignment w:val="baseline"/>
                              <w:rPr>
                                <w:rFonts w:eastAsia="Times New Roman"/>
                              </w:rPr>
                            </w:pPr>
                            <w:r w:rsidRPr="009B0C00">
                              <w:rPr>
                                <w:rFonts w:eastAsia="Times New Roman"/>
                              </w:rPr>
                              <w:t>Initial discussion of simulation results (Both EIRP CDF and Network) based on the harmonized assumptions in this way forward.</w:t>
                            </w:r>
                          </w:p>
                          <w:p w14:paraId="159183BF" w14:textId="77777777" w:rsidR="003E5776" w:rsidRDefault="003E5776" w:rsidP="009B0C00">
                            <w:pPr>
                              <w:pStyle w:val="ListParagraph"/>
                              <w:numPr>
                                <w:ilvl w:val="1"/>
                                <w:numId w:val="29"/>
                              </w:numPr>
                              <w:spacing w:line="259" w:lineRule="auto"/>
                            </w:pPr>
                            <w:r w:rsidRPr="009B0C00">
                              <w:rPr>
                                <w:rFonts w:eastAsia="Times New Roman"/>
                              </w:rPr>
                              <w:t xml:space="preserve">Propose harmonized NW model assumptions and update based on preliminary analysis. </w:t>
                            </w:r>
                          </w:p>
                          <w:p w14:paraId="12279013" w14:textId="77777777" w:rsidR="003E5776" w:rsidRPr="009B0C00" w:rsidRDefault="003E5776" w:rsidP="009B0C00">
                            <w:pPr>
                              <w:pStyle w:val="ListParagraph"/>
                              <w:overflowPunct w:val="0"/>
                              <w:spacing w:after="180" w:line="259" w:lineRule="auto"/>
                              <w:textAlignment w:val="baseline"/>
                              <w:rPr>
                                <w:rFonts w:eastAsia="Times New Roman"/>
                              </w:rPr>
                            </w:pPr>
                          </w:p>
                          <w:p w14:paraId="0A77E452" w14:textId="77777777" w:rsidR="003E5776" w:rsidRPr="009B0C00" w:rsidRDefault="003E5776" w:rsidP="009B0C00">
                            <w:pPr>
                              <w:pStyle w:val="ListParagraph"/>
                              <w:numPr>
                                <w:ilvl w:val="0"/>
                                <w:numId w:val="29"/>
                              </w:numPr>
                              <w:overflowPunct w:val="0"/>
                              <w:spacing w:after="180" w:line="259" w:lineRule="auto"/>
                              <w:textAlignment w:val="baseline"/>
                              <w:rPr>
                                <w:rFonts w:eastAsia="Times New Roman"/>
                              </w:rPr>
                            </w:pPr>
                            <w:r w:rsidRPr="009B0C00">
                              <w:rPr>
                                <w:rFonts w:eastAsia="Times New Roman"/>
                              </w:rPr>
                              <w:t>RAN4 #86 (February ’18)</w:t>
                            </w:r>
                          </w:p>
                          <w:p w14:paraId="347EDE87" w14:textId="77777777" w:rsidR="003E5776" w:rsidRPr="009B0C00" w:rsidRDefault="003E5776" w:rsidP="009B0C00">
                            <w:pPr>
                              <w:pStyle w:val="ListParagraph"/>
                              <w:numPr>
                                <w:ilvl w:val="1"/>
                                <w:numId w:val="29"/>
                              </w:numPr>
                              <w:overflowPunct w:val="0"/>
                              <w:spacing w:after="180" w:line="259" w:lineRule="auto"/>
                              <w:textAlignment w:val="baseline"/>
                              <w:rPr>
                                <w:rFonts w:eastAsia="Times New Roman"/>
                              </w:rPr>
                            </w:pPr>
                            <w:r w:rsidRPr="009B0C00">
                              <w:rPr>
                                <w:rFonts w:eastAsia="Times New Roman"/>
                              </w:rPr>
                              <w:t xml:space="preserve">Deadline to submit the EIRP CDF simulation results based on the harmonized assumptions. Target preliminary EIRP CDF spherical requirement, based on the simulation outcomes.  </w:t>
                            </w:r>
                          </w:p>
                          <w:p w14:paraId="022BB87D" w14:textId="77777777" w:rsidR="003E5776" w:rsidRPr="009B0C00" w:rsidRDefault="003E5776" w:rsidP="009B0C00">
                            <w:pPr>
                              <w:pStyle w:val="ListParagraph"/>
                              <w:numPr>
                                <w:ilvl w:val="1"/>
                                <w:numId w:val="29"/>
                              </w:numPr>
                              <w:overflowPunct w:val="0"/>
                              <w:spacing w:after="180" w:line="259" w:lineRule="auto"/>
                              <w:textAlignment w:val="baseline"/>
                              <w:rPr>
                                <w:rFonts w:eastAsia="Times New Roman"/>
                              </w:rPr>
                            </w:pPr>
                            <w:r w:rsidRPr="009B0C00">
                              <w:rPr>
                                <w:rFonts w:eastAsia="Times New Roman"/>
                              </w:rPr>
                              <w:t>Continue to improve the NW simulation accuracy reflecting initial EIRP CDF requirement (from AH #4)</w:t>
                            </w:r>
                          </w:p>
                          <w:p w14:paraId="625145E9" w14:textId="24F4C665" w:rsidR="003E5776" w:rsidRDefault="003E5776" w:rsidP="009B0C00">
                            <w:pPr>
                              <w:pStyle w:val="ListParagraph"/>
                              <w:numPr>
                                <w:ilvl w:val="1"/>
                                <w:numId w:val="29"/>
                              </w:numPr>
                              <w:spacing w:line="259" w:lineRule="auto"/>
                            </w:pPr>
                            <w:r w:rsidRPr="009B0C00">
                              <w:rPr>
                                <w:rFonts w:eastAsia="Times New Roman"/>
                              </w:rPr>
                              <w:t>Initial discussion of measurement results for prototype devices</w:t>
                            </w:r>
                            <w:r>
                              <w:t>.</w:t>
                            </w:r>
                          </w:p>
                          <w:p w14:paraId="12CEDCAE" w14:textId="77777777" w:rsidR="003E5776" w:rsidRPr="009B0C00" w:rsidRDefault="003E5776" w:rsidP="009B0C00">
                            <w:pPr>
                              <w:pStyle w:val="ListParagraph"/>
                              <w:overflowPunct w:val="0"/>
                              <w:spacing w:after="180" w:line="259" w:lineRule="auto"/>
                              <w:textAlignment w:val="baseline"/>
                              <w:rPr>
                                <w:rFonts w:eastAsia="Times New Roman"/>
                              </w:rPr>
                            </w:pPr>
                          </w:p>
                          <w:p w14:paraId="62F3E5D2" w14:textId="77777777" w:rsidR="003E5776" w:rsidRPr="009B0C00" w:rsidRDefault="003E5776" w:rsidP="009B0C00">
                            <w:pPr>
                              <w:pStyle w:val="ListParagraph"/>
                              <w:numPr>
                                <w:ilvl w:val="0"/>
                                <w:numId w:val="29"/>
                              </w:numPr>
                              <w:overflowPunct w:val="0"/>
                              <w:spacing w:after="180" w:line="259" w:lineRule="auto"/>
                              <w:textAlignment w:val="baseline"/>
                              <w:rPr>
                                <w:rFonts w:eastAsia="Times New Roman"/>
                              </w:rPr>
                            </w:pPr>
                            <w:r w:rsidRPr="009B0C00">
                              <w:rPr>
                                <w:rFonts w:eastAsia="Times New Roman"/>
                              </w:rPr>
                              <w:t>RAN4 #86bis (April ’18)</w:t>
                            </w:r>
                          </w:p>
                          <w:p w14:paraId="41C48287" w14:textId="77777777" w:rsidR="003E5776" w:rsidRPr="009B0C00" w:rsidRDefault="003E5776" w:rsidP="009B0C00">
                            <w:pPr>
                              <w:pStyle w:val="ListParagraph"/>
                              <w:numPr>
                                <w:ilvl w:val="1"/>
                                <w:numId w:val="29"/>
                              </w:numPr>
                              <w:overflowPunct w:val="0"/>
                              <w:spacing w:after="180" w:line="259" w:lineRule="auto"/>
                              <w:textAlignment w:val="baseline"/>
                              <w:rPr>
                                <w:rFonts w:eastAsia="Times New Roman"/>
                              </w:rPr>
                            </w:pPr>
                            <w:r w:rsidRPr="009B0C00">
                              <w:rPr>
                                <w:rFonts w:eastAsia="Times New Roman"/>
                              </w:rPr>
                              <w:t>Continue to improve the NW simulation accuracy reflecting preliminary EIRP CDF requirement (#86)</w:t>
                            </w:r>
                          </w:p>
                          <w:p w14:paraId="2AD05BB2" w14:textId="77777777" w:rsidR="003E5776" w:rsidRDefault="003E5776" w:rsidP="009B0C00">
                            <w:pPr>
                              <w:pStyle w:val="ListParagraph"/>
                              <w:numPr>
                                <w:ilvl w:val="1"/>
                                <w:numId w:val="29"/>
                              </w:numPr>
                              <w:spacing w:line="259" w:lineRule="auto"/>
                            </w:pPr>
                            <w:r w:rsidRPr="009B0C00">
                              <w:rPr>
                                <w:rFonts w:eastAsia="Times New Roman"/>
                              </w:rPr>
                              <w:t>Continue to improve the prototype measurement effort and compare to preliminary EIRP CDF simulation</w:t>
                            </w:r>
                          </w:p>
                          <w:p w14:paraId="5D6BD998" w14:textId="77777777" w:rsidR="003E5776" w:rsidRPr="009B0C00" w:rsidRDefault="003E5776" w:rsidP="009B0C00">
                            <w:pPr>
                              <w:pStyle w:val="ListParagraph"/>
                              <w:overflowPunct w:val="0"/>
                              <w:spacing w:after="180" w:line="259" w:lineRule="auto"/>
                              <w:textAlignment w:val="baseline"/>
                              <w:rPr>
                                <w:rFonts w:eastAsia="Times New Roman"/>
                              </w:rPr>
                            </w:pPr>
                          </w:p>
                          <w:p w14:paraId="165A8FA9" w14:textId="77777777" w:rsidR="003E5776" w:rsidRPr="009B0C00" w:rsidRDefault="003E5776" w:rsidP="009B0C00">
                            <w:pPr>
                              <w:pStyle w:val="ListParagraph"/>
                              <w:numPr>
                                <w:ilvl w:val="0"/>
                                <w:numId w:val="29"/>
                              </w:numPr>
                              <w:overflowPunct w:val="0"/>
                              <w:spacing w:after="180" w:line="259" w:lineRule="auto"/>
                              <w:textAlignment w:val="baseline"/>
                              <w:rPr>
                                <w:rFonts w:eastAsia="Times New Roman"/>
                              </w:rPr>
                            </w:pPr>
                            <w:r w:rsidRPr="009B0C00">
                              <w:rPr>
                                <w:rFonts w:eastAsia="Times New Roman"/>
                              </w:rPr>
                              <w:t>RAN4 #87 (May ’18)</w:t>
                            </w:r>
                          </w:p>
                          <w:p w14:paraId="2B4611A0" w14:textId="77777777" w:rsidR="003E5776" w:rsidRPr="009B0C00" w:rsidRDefault="003E5776" w:rsidP="009B0C00">
                            <w:pPr>
                              <w:pStyle w:val="ListParagraph"/>
                              <w:numPr>
                                <w:ilvl w:val="1"/>
                                <w:numId w:val="29"/>
                              </w:numPr>
                              <w:overflowPunct w:val="0"/>
                              <w:spacing w:after="180" w:line="259" w:lineRule="auto"/>
                              <w:textAlignment w:val="baseline"/>
                              <w:rPr>
                                <w:rFonts w:eastAsia="Times New Roman"/>
                              </w:rPr>
                            </w:pPr>
                            <w:r w:rsidRPr="009B0C00">
                              <w:rPr>
                                <w:rFonts w:eastAsia="Times New Roman"/>
                              </w:rPr>
                              <w:t xml:space="preserve">Finalize the spherical coverage requirement for handheld UEs based on the contributions </w:t>
                            </w:r>
                          </w:p>
                          <w:p w14:paraId="4D92EB0B" w14:textId="0DBA1569" w:rsidR="003E5776" w:rsidRPr="00F8416B" w:rsidRDefault="003E5776" w:rsidP="009B0C00">
                            <w:pPr>
                              <w:pStyle w:val="ListParagraph"/>
                              <w:spacing w:line="259" w:lineRule="auto"/>
                              <w:ind w:left="36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060F0029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width:480.2pt;height:239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">
                <v:textbox>
                  <w:txbxContent>
                    <w:p w14:paraId="1D9E64BC" w14:textId="0B1037F3" w:rsidR="003E5776" w:rsidRDefault="003E5776" w:rsidP="00E327AD">
                      <w:pPr>
                        <w:spacing w:line="259" w:lineRule="auto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Work Plan</w:t>
                      </w:r>
                      <w:r w:rsidRPr="00BE0DA7">
                        <w:rPr>
                          <w:rFonts w:hint="eastAsia"/>
                          <w:b/>
                          <w:bCs/>
                        </w:rPr>
                        <w:t>:</w:t>
                      </w:r>
                      <w:r w:rsidRPr="00BE0DA7">
                        <w:rPr>
                          <w:b/>
                          <w:bCs/>
                        </w:rPr>
                        <w:t xml:space="preserve"> </w:t>
                      </w:r>
                    </w:p>
                    <w:p w14:paraId="2FF11957" w14:textId="77777777" w:rsidR="003E5776" w:rsidRPr="009B0C00" w:rsidRDefault="003E5776" w:rsidP="009B0C00">
                      <w:pPr>
                        <w:pStyle w:val="ListParagraph"/>
                        <w:numPr>
                          <w:ilvl w:val="0"/>
                          <w:numId w:val="29"/>
                        </w:numPr>
                        <w:overflowPunct w:val="0"/>
                        <w:spacing w:after="180" w:line="259" w:lineRule="auto"/>
                        <w:textAlignment w:val="baseline"/>
                        <w:rPr>
                          <w:rFonts w:eastAsia="Times New Roman"/>
                        </w:rPr>
                      </w:pPr>
                      <w:r w:rsidRPr="009B0C00">
                        <w:rPr>
                          <w:rFonts w:eastAsia="Times New Roman"/>
                        </w:rPr>
                        <w:t>RAN4 NR AH #4 (January ’18)</w:t>
                      </w:r>
                    </w:p>
                    <w:p w14:paraId="4F65F5BF" w14:textId="77777777" w:rsidR="003E5776" w:rsidRPr="009B0C00" w:rsidRDefault="003E5776" w:rsidP="009B0C00">
                      <w:pPr>
                        <w:pStyle w:val="ListParagraph"/>
                        <w:numPr>
                          <w:ilvl w:val="1"/>
                          <w:numId w:val="29"/>
                        </w:numPr>
                        <w:overflowPunct w:val="0"/>
                        <w:spacing w:after="180" w:line="259" w:lineRule="auto"/>
                        <w:textAlignment w:val="baseline"/>
                        <w:rPr>
                          <w:rFonts w:eastAsia="Times New Roman"/>
                        </w:rPr>
                      </w:pPr>
                      <w:r w:rsidRPr="009B0C00">
                        <w:rPr>
                          <w:rFonts w:eastAsia="Times New Roman"/>
                        </w:rPr>
                        <w:t>Initial discussion of simulation results (Both EIRP CDF and Network) based on the harmonized assumptions in this way forward.</w:t>
                      </w:r>
                    </w:p>
                    <w:p w14:paraId="159183BF" w14:textId="77777777" w:rsidR="003E5776" w:rsidRDefault="003E5776" w:rsidP="009B0C00">
                      <w:pPr>
                        <w:pStyle w:val="ListParagraph"/>
                        <w:numPr>
                          <w:ilvl w:val="1"/>
                          <w:numId w:val="29"/>
                        </w:numPr>
                        <w:spacing w:line="259" w:lineRule="auto"/>
                      </w:pPr>
                      <w:r w:rsidRPr="009B0C00">
                        <w:rPr>
                          <w:rFonts w:eastAsia="Times New Roman"/>
                        </w:rPr>
                        <w:t xml:space="preserve">Propose harmonized NW model assumptions and update based on preliminary analysis. </w:t>
                      </w:r>
                    </w:p>
                    <w:p w14:paraId="12279013" w14:textId="77777777" w:rsidR="003E5776" w:rsidRPr="009B0C00" w:rsidRDefault="003E5776" w:rsidP="009B0C00">
                      <w:pPr>
                        <w:pStyle w:val="ListParagraph"/>
                        <w:overflowPunct w:val="0"/>
                        <w:spacing w:after="180" w:line="259" w:lineRule="auto"/>
                        <w:textAlignment w:val="baseline"/>
                        <w:rPr>
                          <w:rFonts w:eastAsia="Times New Roman"/>
                        </w:rPr>
                      </w:pPr>
                    </w:p>
                    <w:p w14:paraId="0A77E452" w14:textId="77777777" w:rsidR="003E5776" w:rsidRPr="009B0C00" w:rsidRDefault="003E5776" w:rsidP="009B0C00">
                      <w:pPr>
                        <w:pStyle w:val="ListParagraph"/>
                        <w:numPr>
                          <w:ilvl w:val="0"/>
                          <w:numId w:val="29"/>
                        </w:numPr>
                        <w:overflowPunct w:val="0"/>
                        <w:spacing w:after="180" w:line="259" w:lineRule="auto"/>
                        <w:textAlignment w:val="baseline"/>
                        <w:rPr>
                          <w:rFonts w:eastAsia="Times New Roman"/>
                        </w:rPr>
                      </w:pPr>
                      <w:r w:rsidRPr="009B0C00">
                        <w:rPr>
                          <w:rFonts w:eastAsia="Times New Roman"/>
                        </w:rPr>
                        <w:t>RAN4 #86 (February ’18)</w:t>
                      </w:r>
                    </w:p>
                    <w:p w14:paraId="347EDE87" w14:textId="77777777" w:rsidR="003E5776" w:rsidRPr="009B0C00" w:rsidRDefault="003E5776" w:rsidP="009B0C00">
                      <w:pPr>
                        <w:pStyle w:val="ListParagraph"/>
                        <w:numPr>
                          <w:ilvl w:val="1"/>
                          <w:numId w:val="29"/>
                        </w:numPr>
                        <w:overflowPunct w:val="0"/>
                        <w:spacing w:after="180" w:line="259" w:lineRule="auto"/>
                        <w:textAlignment w:val="baseline"/>
                        <w:rPr>
                          <w:rFonts w:eastAsia="Times New Roman"/>
                        </w:rPr>
                      </w:pPr>
                      <w:r w:rsidRPr="009B0C00">
                        <w:rPr>
                          <w:rFonts w:eastAsia="Times New Roman"/>
                        </w:rPr>
                        <w:t xml:space="preserve">Deadline to submit the EIRP CDF simulation results based on the harmonized assumptions. Target preliminary EIRP CDF spherical requirement, based on the simulation outcomes.  </w:t>
                      </w:r>
                    </w:p>
                    <w:p w14:paraId="022BB87D" w14:textId="77777777" w:rsidR="003E5776" w:rsidRPr="009B0C00" w:rsidRDefault="003E5776" w:rsidP="009B0C00">
                      <w:pPr>
                        <w:pStyle w:val="ListParagraph"/>
                        <w:numPr>
                          <w:ilvl w:val="1"/>
                          <w:numId w:val="29"/>
                        </w:numPr>
                        <w:overflowPunct w:val="0"/>
                        <w:spacing w:after="180" w:line="259" w:lineRule="auto"/>
                        <w:textAlignment w:val="baseline"/>
                        <w:rPr>
                          <w:rFonts w:eastAsia="Times New Roman"/>
                        </w:rPr>
                      </w:pPr>
                      <w:r w:rsidRPr="009B0C00">
                        <w:rPr>
                          <w:rFonts w:eastAsia="Times New Roman"/>
                        </w:rPr>
                        <w:t>Continue to improve the NW simulation accuracy reflecting initial EIRP CDF requirement (from AH #4)</w:t>
                      </w:r>
                    </w:p>
                    <w:p w14:paraId="625145E9" w14:textId="24F4C665" w:rsidR="003E5776" w:rsidRDefault="003E5776" w:rsidP="009B0C00">
                      <w:pPr>
                        <w:pStyle w:val="ListParagraph"/>
                        <w:numPr>
                          <w:ilvl w:val="1"/>
                          <w:numId w:val="29"/>
                        </w:numPr>
                        <w:spacing w:line="259" w:lineRule="auto"/>
                      </w:pPr>
                      <w:r w:rsidRPr="009B0C00">
                        <w:rPr>
                          <w:rFonts w:eastAsia="Times New Roman"/>
                        </w:rPr>
                        <w:t>Initial discussion of measurement results for prototype devices</w:t>
                      </w:r>
                      <w:r>
                        <w:t>.</w:t>
                      </w:r>
                    </w:p>
                    <w:p w14:paraId="12CEDCAE" w14:textId="77777777" w:rsidR="003E5776" w:rsidRPr="009B0C00" w:rsidRDefault="003E5776" w:rsidP="009B0C00">
                      <w:pPr>
                        <w:pStyle w:val="ListParagraph"/>
                        <w:overflowPunct w:val="0"/>
                        <w:spacing w:after="180" w:line="259" w:lineRule="auto"/>
                        <w:textAlignment w:val="baseline"/>
                        <w:rPr>
                          <w:rFonts w:eastAsia="Times New Roman"/>
                        </w:rPr>
                      </w:pPr>
                    </w:p>
                    <w:p w14:paraId="62F3E5D2" w14:textId="77777777" w:rsidR="003E5776" w:rsidRPr="009B0C00" w:rsidRDefault="003E5776" w:rsidP="009B0C00">
                      <w:pPr>
                        <w:pStyle w:val="ListParagraph"/>
                        <w:numPr>
                          <w:ilvl w:val="0"/>
                          <w:numId w:val="29"/>
                        </w:numPr>
                        <w:overflowPunct w:val="0"/>
                        <w:spacing w:after="180" w:line="259" w:lineRule="auto"/>
                        <w:textAlignment w:val="baseline"/>
                        <w:rPr>
                          <w:rFonts w:eastAsia="Times New Roman"/>
                        </w:rPr>
                      </w:pPr>
                      <w:r w:rsidRPr="009B0C00">
                        <w:rPr>
                          <w:rFonts w:eastAsia="Times New Roman"/>
                        </w:rPr>
                        <w:t>RAN4 #86bis (April ’18)</w:t>
                      </w:r>
                    </w:p>
                    <w:p w14:paraId="41C48287" w14:textId="77777777" w:rsidR="003E5776" w:rsidRPr="009B0C00" w:rsidRDefault="003E5776" w:rsidP="009B0C00">
                      <w:pPr>
                        <w:pStyle w:val="ListParagraph"/>
                        <w:numPr>
                          <w:ilvl w:val="1"/>
                          <w:numId w:val="29"/>
                        </w:numPr>
                        <w:overflowPunct w:val="0"/>
                        <w:spacing w:after="180" w:line="259" w:lineRule="auto"/>
                        <w:textAlignment w:val="baseline"/>
                        <w:rPr>
                          <w:rFonts w:eastAsia="Times New Roman"/>
                        </w:rPr>
                      </w:pPr>
                      <w:r w:rsidRPr="009B0C00">
                        <w:rPr>
                          <w:rFonts w:eastAsia="Times New Roman"/>
                        </w:rPr>
                        <w:t>Continue to improve the NW simulation accuracy reflecting preliminary EIRP CDF requirement (#86)</w:t>
                      </w:r>
                    </w:p>
                    <w:p w14:paraId="2AD05BB2" w14:textId="77777777" w:rsidR="003E5776" w:rsidRDefault="003E5776" w:rsidP="009B0C00">
                      <w:pPr>
                        <w:pStyle w:val="ListParagraph"/>
                        <w:numPr>
                          <w:ilvl w:val="1"/>
                          <w:numId w:val="29"/>
                        </w:numPr>
                        <w:spacing w:line="259" w:lineRule="auto"/>
                      </w:pPr>
                      <w:r w:rsidRPr="009B0C00">
                        <w:rPr>
                          <w:rFonts w:eastAsia="Times New Roman"/>
                        </w:rPr>
                        <w:t>Continue to improve the prototype measurement effort and compare to preliminary EIRP CDF simulation</w:t>
                      </w:r>
                    </w:p>
                    <w:p w14:paraId="5D6BD998" w14:textId="77777777" w:rsidR="003E5776" w:rsidRPr="009B0C00" w:rsidRDefault="003E5776" w:rsidP="009B0C00">
                      <w:pPr>
                        <w:pStyle w:val="ListParagraph"/>
                        <w:overflowPunct w:val="0"/>
                        <w:spacing w:after="180" w:line="259" w:lineRule="auto"/>
                        <w:textAlignment w:val="baseline"/>
                        <w:rPr>
                          <w:rFonts w:eastAsia="Times New Roman"/>
                        </w:rPr>
                      </w:pPr>
                    </w:p>
                    <w:p w14:paraId="165A8FA9" w14:textId="77777777" w:rsidR="003E5776" w:rsidRPr="009B0C00" w:rsidRDefault="003E5776" w:rsidP="009B0C00">
                      <w:pPr>
                        <w:pStyle w:val="ListParagraph"/>
                        <w:numPr>
                          <w:ilvl w:val="0"/>
                          <w:numId w:val="29"/>
                        </w:numPr>
                        <w:overflowPunct w:val="0"/>
                        <w:spacing w:after="180" w:line="259" w:lineRule="auto"/>
                        <w:textAlignment w:val="baseline"/>
                        <w:rPr>
                          <w:rFonts w:eastAsia="Times New Roman"/>
                        </w:rPr>
                      </w:pPr>
                      <w:r w:rsidRPr="009B0C00">
                        <w:rPr>
                          <w:rFonts w:eastAsia="Times New Roman"/>
                        </w:rPr>
                        <w:t>RAN4 #87 (May ’18)</w:t>
                      </w:r>
                    </w:p>
                    <w:p w14:paraId="2B4611A0" w14:textId="77777777" w:rsidR="003E5776" w:rsidRPr="009B0C00" w:rsidRDefault="003E5776" w:rsidP="009B0C00">
                      <w:pPr>
                        <w:pStyle w:val="ListParagraph"/>
                        <w:numPr>
                          <w:ilvl w:val="1"/>
                          <w:numId w:val="29"/>
                        </w:numPr>
                        <w:overflowPunct w:val="0"/>
                        <w:spacing w:after="180" w:line="259" w:lineRule="auto"/>
                        <w:textAlignment w:val="baseline"/>
                        <w:rPr>
                          <w:rFonts w:eastAsia="Times New Roman"/>
                        </w:rPr>
                      </w:pPr>
                      <w:r w:rsidRPr="009B0C00">
                        <w:rPr>
                          <w:rFonts w:eastAsia="Times New Roman"/>
                        </w:rPr>
                        <w:t xml:space="preserve">Finalize the spherical coverage requirement for handheld UEs based on the contributions </w:t>
                      </w:r>
                    </w:p>
                    <w:p w14:paraId="4D92EB0B" w14:textId="0DBA1569" w:rsidR="003E5776" w:rsidRPr="00F8416B" w:rsidRDefault="003E5776" w:rsidP="009B0C00">
                      <w:pPr>
                        <w:pStyle w:val="ListParagraph"/>
                        <w:spacing w:line="259" w:lineRule="auto"/>
                        <w:ind w:left="360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70FCC4DC" w14:textId="77777777" w:rsidR="003E3670" w:rsidRDefault="003E3670" w:rsidP="00225BC3">
      <w:pPr>
        <w:rPr>
          <w:rFonts w:eastAsia="Batang"/>
        </w:rPr>
      </w:pPr>
    </w:p>
    <w:p w14:paraId="3E29E6C6" w14:textId="735A91A6" w:rsidR="00FE4831" w:rsidRDefault="007D4173" w:rsidP="00BF4481">
      <w:pPr>
        <w:rPr>
          <w:rFonts w:eastAsia="Batang"/>
        </w:rPr>
      </w:pPr>
      <w:r>
        <w:rPr>
          <w:rFonts w:eastAsia="Batang"/>
        </w:rPr>
        <w:t>I</w:t>
      </w:r>
      <w:r w:rsidR="00FE4831">
        <w:rPr>
          <w:rFonts w:eastAsia="Batang"/>
        </w:rPr>
        <w:t>n RAN4#AH</w:t>
      </w:r>
      <w:r w:rsidR="00FC0BE4">
        <w:rPr>
          <w:rFonts w:eastAsia="Batang"/>
        </w:rPr>
        <w:t>-</w:t>
      </w:r>
      <w:r w:rsidR="00FE4831">
        <w:rPr>
          <w:rFonts w:eastAsia="Batang"/>
        </w:rPr>
        <w:t xml:space="preserve">1801, </w:t>
      </w:r>
      <w:r w:rsidR="00FE4831" w:rsidRPr="00A75918">
        <w:rPr>
          <w:rFonts w:eastAsia="Batang"/>
        </w:rPr>
        <w:t xml:space="preserve">a WF </w:t>
      </w:r>
      <w:r w:rsidR="00225BC3" w:rsidRPr="00225BC3">
        <w:rPr>
          <w:rFonts w:eastAsia="Batang"/>
        </w:rPr>
        <w:t xml:space="preserve">on network performance analysis for spherical coverage </w:t>
      </w:r>
      <w:r w:rsidR="00FE4831" w:rsidRPr="00A75918">
        <w:rPr>
          <w:rFonts w:eastAsia="Batang"/>
        </w:rPr>
        <w:t>in FR2 was agreed in [</w:t>
      </w:r>
      <w:r w:rsidR="00BF4481">
        <w:rPr>
          <w:rFonts w:eastAsia="Batang"/>
        </w:rPr>
        <w:t>6</w:t>
      </w:r>
      <w:r w:rsidR="00FE4831" w:rsidRPr="00A75918">
        <w:rPr>
          <w:rFonts w:eastAsia="Batang"/>
        </w:rPr>
        <w:t>]</w:t>
      </w:r>
      <w:r w:rsidR="00BF4481">
        <w:rPr>
          <w:rFonts w:eastAsia="Batang"/>
        </w:rPr>
        <w:t xml:space="preserve"> and provides </w:t>
      </w:r>
      <w:r w:rsidR="004D364D">
        <w:rPr>
          <w:rFonts w:eastAsia="Batang"/>
        </w:rPr>
        <w:t>harmonized simulation assumptions to be used in the performance analysis of spherical coverage</w:t>
      </w:r>
      <w:r w:rsidR="00225BC3">
        <w:rPr>
          <w:rFonts w:eastAsia="Batang"/>
        </w:rPr>
        <w:t>.</w:t>
      </w:r>
    </w:p>
    <w:p w14:paraId="2C19168C" w14:textId="77777777" w:rsidR="003E3670" w:rsidRDefault="003E3670" w:rsidP="00225BC3">
      <w:pPr>
        <w:rPr>
          <w:rFonts w:eastAsia="Batang"/>
        </w:rPr>
      </w:pPr>
    </w:p>
    <w:p w14:paraId="676AFE22" w14:textId="700B41C3" w:rsidR="004D364D" w:rsidRDefault="004D364D" w:rsidP="00225BC3">
      <w:pPr>
        <w:rPr>
          <w:rFonts w:eastAsia="Batang"/>
        </w:rPr>
      </w:pPr>
      <w:r>
        <w:rPr>
          <w:noProof/>
        </w:rPr>
        <w:lastRenderedPageBreak/>
        <mc:AlternateContent>
          <mc:Choice Requires="wps">
            <w:drawing>
              <wp:inline distT="0" distB="0" distL="0" distR="0" wp14:anchorId="7AE6BD2A" wp14:editId="229718C3">
                <wp:extent cx="6098540" cy="7044170"/>
                <wp:effectExtent l="0" t="0" r="22860" b="17145"/>
                <wp:docPr id="3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8540" cy="7044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EA443A8" w14:textId="7EC2F1C3" w:rsidR="003E5776" w:rsidRPr="00BE0DA7" w:rsidRDefault="003E5776" w:rsidP="004D364D">
                            <w:pPr>
                              <w:spacing w:line="259" w:lineRule="auto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Agreements</w:t>
                            </w:r>
                            <w:r w:rsidRPr="00BE0DA7">
                              <w:rPr>
                                <w:rFonts w:hint="eastAsia"/>
                                <w:b/>
                                <w:bCs/>
                              </w:rPr>
                              <w:t>:</w:t>
                            </w:r>
                            <w:r w:rsidRPr="00BE0DA7"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</w:p>
                          <w:p w14:paraId="4EC44DAF" w14:textId="050630E8" w:rsidR="003E5776" w:rsidRPr="00A872EC" w:rsidRDefault="003E5776" w:rsidP="004D364D">
                            <w:pPr>
                              <w:pStyle w:val="ListParagraph"/>
                              <w:numPr>
                                <w:ilvl w:val="0"/>
                                <w:numId w:val="16"/>
                              </w:numPr>
                              <w:spacing w:line="259" w:lineRule="auto"/>
                              <w:ind w:left="360"/>
                            </w:pPr>
                            <w:r w:rsidRPr="004D364D">
                              <w:rPr>
                                <w:rFonts w:eastAsia="Times New Roman"/>
                              </w:rPr>
                              <w:t>NW simulation scenarios</w:t>
                            </w:r>
                          </w:p>
                          <w:p w14:paraId="2D4BF014" w14:textId="79E3E33F" w:rsidR="003E5776" w:rsidRPr="004D364D" w:rsidRDefault="003E5776" w:rsidP="004D364D">
                            <w:pPr>
                              <w:pStyle w:val="ListParagraph"/>
                              <w:numPr>
                                <w:ilvl w:val="0"/>
                                <w:numId w:val="28"/>
                              </w:numPr>
                              <w:overflowPunct w:val="0"/>
                              <w:spacing w:after="180" w:line="259" w:lineRule="auto"/>
                              <w:textAlignment w:val="baseline"/>
                              <w:rPr>
                                <w:rFonts w:eastAsia="Times New Roman"/>
                              </w:rPr>
                            </w:pPr>
                            <w:r w:rsidRPr="004D364D">
                              <w:rPr>
                                <w:rFonts w:eastAsia="Times New Roman"/>
                              </w:rPr>
                              <w:t>At least indoor hotspots scenario as described in TR 38.803 should be simulated.</w:t>
                            </w:r>
                          </w:p>
                          <w:p w14:paraId="7B090047" w14:textId="164D41B6" w:rsidR="003E5776" w:rsidRPr="004D364D" w:rsidRDefault="003E5776" w:rsidP="004D364D">
                            <w:pPr>
                              <w:pStyle w:val="ListParagraph"/>
                              <w:numPr>
                                <w:ilvl w:val="0"/>
                                <w:numId w:val="28"/>
                              </w:numPr>
                              <w:overflowPunct w:val="0"/>
                              <w:spacing w:after="180" w:line="259" w:lineRule="auto"/>
                              <w:textAlignment w:val="baseline"/>
                              <w:rPr>
                                <w:rFonts w:eastAsia="Times New Roman"/>
                              </w:rPr>
                            </w:pPr>
                            <w:r w:rsidRPr="004D364D">
                              <w:rPr>
                                <w:rFonts w:eastAsia="Times New Roman"/>
                              </w:rPr>
                              <w:t>For dense urban scenario, use the scenario as described in TR 38.803.</w:t>
                            </w:r>
                          </w:p>
                          <w:p w14:paraId="34FAD4BA" w14:textId="47A3BB3A" w:rsidR="003E5776" w:rsidRPr="004D364D" w:rsidRDefault="003E5776" w:rsidP="004D364D">
                            <w:pPr>
                              <w:pStyle w:val="ListParagraph"/>
                              <w:numPr>
                                <w:ilvl w:val="0"/>
                                <w:numId w:val="28"/>
                              </w:numPr>
                              <w:overflowPunct w:val="0"/>
                              <w:spacing w:after="180" w:line="259" w:lineRule="auto"/>
                              <w:textAlignment w:val="baseline"/>
                              <w:rPr>
                                <w:rFonts w:eastAsia="Times New Roman"/>
                              </w:rPr>
                            </w:pPr>
                            <w:r w:rsidRPr="004D364D">
                              <w:rPr>
                                <w:rFonts w:eastAsia="Times New Roman"/>
                              </w:rPr>
                              <w:t>For urban macro scenario, use the scenario as described in TR 38.803 (ISD=200m, 400m) with 0% indoor as the baseline</w:t>
                            </w:r>
                            <w:r w:rsidRPr="004D364D">
                              <w:rPr>
                                <w:rFonts w:eastAsia="Times New Roman"/>
                                <w:b/>
                                <w:bCs/>
                              </w:rPr>
                              <w:t xml:space="preserve">. </w:t>
                            </w:r>
                          </w:p>
                          <w:p w14:paraId="46373EFA" w14:textId="77777777" w:rsidR="003E5776" w:rsidRDefault="003E5776" w:rsidP="00A55335">
                            <w:pPr>
                              <w:pStyle w:val="ListParagraph"/>
                              <w:spacing w:line="259" w:lineRule="auto"/>
                              <w:ind w:left="360"/>
                            </w:pPr>
                          </w:p>
                          <w:p w14:paraId="4A902121" w14:textId="286E91A1" w:rsidR="003E5776" w:rsidRPr="004D364D" w:rsidRDefault="003E5776" w:rsidP="004D364D">
                            <w:pPr>
                              <w:pStyle w:val="ListParagraph"/>
                              <w:numPr>
                                <w:ilvl w:val="0"/>
                                <w:numId w:val="27"/>
                              </w:numPr>
                              <w:overflowPunct w:val="0"/>
                              <w:spacing w:after="180" w:line="259" w:lineRule="auto"/>
                              <w:textAlignment w:val="baseline"/>
                              <w:rPr>
                                <w:rFonts w:eastAsia="Times New Roman"/>
                              </w:rPr>
                            </w:pPr>
                            <w:r w:rsidRPr="004D364D">
                              <w:rPr>
                                <w:rFonts w:eastAsia="Times New Roman"/>
                              </w:rPr>
                              <w:t>UE elevation distribution is modified to be uniform from 0 to 180 degrees.</w:t>
                            </w:r>
                          </w:p>
                          <w:p w14:paraId="3F0BE404" w14:textId="77777777" w:rsidR="003E5776" w:rsidRDefault="003E5776" w:rsidP="00A55335">
                            <w:pPr>
                              <w:pStyle w:val="ListParagraph"/>
                              <w:spacing w:line="259" w:lineRule="auto"/>
                              <w:ind w:left="360"/>
                            </w:pPr>
                          </w:p>
                          <w:p w14:paraId="69CB2667" w14:textId="5DD65689" w:rsidR="003E5776" w:rsidRPr="004D364D" w:rsidRDefault="003E5776" w:rsidP="004D364D">
                            <w:pPr>
                              <w:pStyle w:val="ListParagraph"/>
                              <w:numPr>
                                <w:ilvl w:val="0"/>
                                <w:numId w:val="27"/>
                              </w:numPr>
                              <w:overflowPunct w:val="0"/>
                              <w:spacing w:after="180" w:line="259" w:lineRule="auto"/>
                              <w:textAlignment w:val="baseline"/>
                              <w:rPr>
                                <w:rFonts w:eastAsia="Times New Roman"/>
                              </w:rPr>
                            </w:pPr>
                            <w:r w:rsidRPr="004D364D">
                              <w:rPr>
                                <w:rFonts w:eastAsia="Times New Roman"/>
                              </w:rPr>
                              <w:t>For UE resource allocation (UL), assume:</w:t>
                            </w:r>
                          </w:p>
                          <w:p w14:paraId="318D2AE4" w14:textId="02C2A41C" w:rsidR="003E5776" w:rsidRPr="004D364D" w:rsidRDefault="003E5776" w:rsidP="004D364D">
                            <w:pPr>
                              <w:pStyle w:val="ListParagraph"/>
                              <w:numPr>
                                <w:ilvl w:val="1"/>
                                <w:numId w:val="27"/>
                              </w:numPr>
                              <w:overflowPunct w:val="0"/>
                              <w:spacing w:after="180" w:line="259" w:lineRule="auto"/>
                              <w:textAlignment w:val="baseline"/>
                              <w:rPr>
                                <w:rFonts w:eastAsia="Times New Roman"/>
                              </w:rPr>
                            </w:pPr>
                            <w:r w:rsidRPr="004D364D">
                              <w:rPr>
                                <w:rFonts w:eastAsia="Times New Roman"/>
                              </w:rPr>
                              <w:t>20MHz for outage evaluation</w:t>
                            </w:r>
                          </w:p>
                          <w:p w14:paraId="0FB32EC5" w14:textId="001E6D97" w:rsidR="003E5776" w:rsidRPr="004D364D" w:rsidRDefault="003E5776" w:rsidP="004D364D">
                            <w:pPr>
                              <w:pStyle w:val="ListParagraph"/>
                              <w:numPr>
                                <w:ilvl w:val="2"/>
                                <w:numId w:val="27"/>
                              </w:numPr>
                              <w:overflowPunct w:val="0"/>
                              <w:spacing w:after="180" w:line="259" w:lineRule="auto"/>
                              <w:textAlignment w:val="baseline"/>
                              <w:rPr>
                                <w:rFonts w:eastAsia="Times New Roman"/>
                              </w:rPr>
                            </w:pPr>
                            <w:r w:rsidRPr="004D364D">
                              <w:rPr>
                                <w:rFonts w:eastAsia="Times New Roman"/>
                              </w:rPr>
                              <w:t>Option 1: It is assumed that all UEs in the network are allocated fully overlapping resources</w:t>
                            </w:r>
                          </w:p>
                          <w:p w14:paraId="6815E90C" w14:textId="2A5EDBCD" w:rsidR="003E5776" w:rsidRPr="004D364D" w:rsidRDefault="003E5776" w:rsidP="004D364D">
                            <w:pPr>
                              <w:pStyle w:val="ListParagraph"/>
                              <w:numPr>
                                <w:ilvl w:val="2"/>
                                <w:numId w:val="27"/>
                              </w:numPr>
                              <w:overflowPunct w:val="0"/>
                              <w:spacing w:after="180" w:line="259" w:lineRule="auto"/>
                              <w:textAlignment w:val="baseline"/>
                              <w:rPr>
                                <w:rFonts w:eastAsia="Times New Roman"/>
                              </w:rPr>
                            </w:pPr>
                            <w:r w:rsidRPr="004D364D">
                              <w:rPr>
                                <w:rFonts w:eastAsia="Times New Roman"/>
                              </w:rPr>
                              <w:t>Option 2: Random resource allocation</w:t>
                            </w:r>
                          </w:p>
                          <w:p w14:paraId="2B9A5504" w14:textId="14231CD0" w:rsidR="003E5776" w:rsidRPr="004D364D" w:rsidRDefault="003E5776" w:rsidP="004D364D">
                            <w:pPr>
                              <w:pStyle w:val="ListParagraph"/>
                              <w:numPr>
                                <w:ilvl w:val="1"/>
                                <w:numId w:val="27"/>
                              </w:numPr>
                              <w:overflowPunct w:val="0"/>
                              <w:spacing w:after="180" w:line="259" w:lineRule="auto"/>
                              <w:textAlignment w:val="baseline"/>
                              <w:rPr>
                                <w:rFonts w:eastAsia="Times New Roman"/>
                              </w:rPr>
                            </w:pPr>
                            <w:r w:rsidRPr="004D364D">
                              <w:rPr>
                                <w:rFonts w:eastAsia="Times New Roman"/>
                              </w:rPr>
                              <w:t>200MHz for mean throughput evaluation</w:t>
                            </w:r>
                          </w:p>
                          <w:p w14:paraId="5ABC4442" w14:textId="22151CE0" w:rsidR="003E5776" w:rsidRPr="004D364D" w:rsidRDefault="003E5776" w:rsidP="004D364D">
                            <w:pPr>
                              <w:pStyle w:val="ListParagraph"/>
                              <w:numPr>
                                <w:ilvl w:val="2"/>
                                <w:numId w:val="27"/>
                              </w:numPr>
                              <w:overflowPunct w:val="0"/>
                              <w:spacing w:after="180" w:line="259" w:lineRule="auto"/>
                              <w:textAlignment w:val="baseline"/>
                              <w:rPr>
                                <w:rFonts w:eastAsia="Times New Roman"/>
                              </w:rPr>
                            </w:pPr>
                            <w:r w:rsidRPr="004D364D">
                              <w:rPr>
                                <w:rFonts w:eastAsia="Times New Roman"/>
                              </w:rPr>
                              <w:t>Zero throughput UEs are excluded from the mean throughput calculation</w:t>
                            </w:r>
                          </w:p>
                          <w:p w14:paraId="03936E99" w14:textId="1F017187" w:rsidR="003E5776" w:rsidRPr="004D364D" w:rsidRDefault="003E5776" w:rsidP="004D364D">
                            <w:pPr>
                              <w:pStyle w:val="ListParagraph"/>
                              <w:overflowPunct w:val="0"/>
                              <w:spacing w:after="180" w:line="259" w:lineRule="auto"/>
                              <w:ind w:left="360"/>
                              <w:textAlignment w:val="baseline"/>
                              <w:rPr>
                                <w:rFonts w:eastAsia="Times New Roman"/>
                              </w:rPr>
                            </w:pPr>
                          </w:p>
                          <w:p w14:paraId="657AB03C" w14:textId="77777777" w:rsidR="003E5776" w:rsidRDefault="003E5776" w:rsidP="00A55335">
                            <w:pPr>
                              <w:pStyle w:val="ListParagraph"/>
                              <w:numPr>
                                <w:ilvl w:val="0"/>
                                <w:numId w:val="27"/>
                              </w:numPr>
                              <w:spacing w:line="259" w:lineRule="auto"/>
                            </w:pPr>
                            <w:r w:rsidRPr="00A55335">
                              <w:rPr>
                                <w:rFonts w:eastAsia="Times New Roman"/>
                              </w:rPr>
                              <w:t>For indoor/outdoor UE ratios, assume:</w:t>
                            </w:r>
                          </w:p>
                          <w:p w14:paraId="79BB6DAB" w14:textId="2EC7E8FB" w:rsidR="003E5776" w:rsidRPr="00A55335" w:rsidRDefault="003E5776" w:rsidP="00A55335">
                            <w:pPr>
                              <w:pStyle w:val="ListParagraph"/>
                              <w:numPr>
                                <w:ilvl w:val="1"/>
                                <w:numId w:val="27"/>
                              </w:numPr>
                              <w:overflowPunct w:val="0"/>
                              <w:spacing w:after="180" w:line="259" w:lineRule="auto"/>
                              <w:textAlignment w:val="baseline"/>
                              <w:rPr>
                                <w:rFonts w:eastAsia="Times New Roman"/>
                              </w:rPr>
                            </w:pPr>
                            <w:r w:rsidRPr="00A55335">
                              <w:rPr>
                                <w:rFonts w:eastAsia="Times New Roman"/>
                              </w:rPr>
                              <w:t>For urban macro: 0% is the baseline, 20%, 100% indoor</w:t>
                            </w:r>
                          </w:p>
                          <w:p w14:paraId="266B43F7" w14:textId="6ABB91AE" w:rsidR="003E5776" w:rsidRPr="004D364D" w:rsidRDefault="003E5776" w:rsidP="004D364D">
                            <w:pPr>
                              <w:pStyle w:val="ListParagraph"/>
                              <w:numPr>
                                <w:ilvl w:val="1"/>
                                <w:numId w:val="27"/>
                              </w:numPr>
                              <w:overflowPunct w:val="0"/>
                              <w:spacing w:after="180" w:line="259" w:lineRule="auto"/>
                              <w:textAlignment w:val="baseline"/>
                              <w:rPr>
                                <w:rFonts w:eastAsia="Times New Roman"/>
                              </w:rPr>
                            </w:pPr>
                            <w:r w:rsidRPr="004D364D">
                              <w:rPr>
                                <w:rFonts w:eastAsia="Times New Roman"/>
                              </w:rPr>
                              <w:t>For dense urban: 0% is the baseline, 20%, 100% indoor</w:t>
                            </w:r>
                          </w:p>
                          <w:p w14:paraId="7C1B2488" w14:textId="38D0B8FF" w:rsidR="003E5776" w:rsidRPr="004D364D" w:rsidRDefault="003E5776" w:rsidP="004D364D">
                            <w:pPr>
                              <w:pStyle w:val="ListParagraph"/>
                              <w:numPr>
                                <w:ilvl w:val="1"/>
                                <w:numId w:val="27"/>
                              </w:numPr>
                              <w:overflowPunct w:val="0"/>
                              <w:spacing w:after="180" w:line="259" w:lineRule="auto"/>
                              <w:textAlignment w:val="baseline"/>
                              <w:rPr>
                                <w:rFonts w:eastAsia="Times New Roman"/>
                              </w:rPr>
                            </w:pPr>
                            <w:r w:rsidRPr="004D364D">
                              <w:rPr>
                                <w:rFonts w:eastAsia="Times New Roman"/>
                              </w:rPr>
                              <w:t xml:space="preserve">Note 1: this is only for initial simulation comparison and NOT for performance requirement conclusion. Further down selection on the ratio to be done for performance requirement conclusion </w:t>
                            </w:r>
                          </w:p>
                          <w:p w14:paraId="38557263" w14:textId="3A55E0FC" w:rsidR="003E5776" w:rsidRPr="004D364D" w:rsidRDefault="003E5776" w:rsidP="004D364D">
                            <w:pPr>
                              <w:pStyle w:val="ListParagraph"/>
                              <w:numPr>
                                <w:ilvl w:val="1"/>
                                <w:numId w:val="27"/>
                              </w:numPr>
                              <w:overflowPunct w:val="0"/>
                              <w:spacing w:after="180" w:line="259" w:lineRule="auto"/>
                              <w:textAlignment w:val="baseline"/>
                              <w:rPr>
                                <w:rFonts w:eastAsia="Times New Roman"/>
                              </w:rPr>
                            </w:pPr>
                            <w:r w:rsidRPr="004D364D">
                              <w:rPr>
                                <w:rFonts w:eastAsia="Times New Roman"/>
                              </w:rPr>
                              <w:t>Note 2: Results for 20 and 100% are informative.</w:t>
                            </w:r>
                          </w:p>
                          <w:p w14:paraId="6F528406" w14:textId="77777777" w:rsidR="003E5776" w:rsidRDefault="003E5776" w:rsidP="004D364D">
                            <w:pPr>
                              <w:pStyle w:val="ListParagraph"/>
                              <w:spacing w:line="259" w:lineRule="auto"/>
                              <w:ind w:left="360"/>
                            </w:pPr>
                          </w:p>
                          <w:p w14:paraId="0AC628FC" w14:textId="13B63FEA" w:rsidR="003E5776" w:rsidRDefault="003E5776" w:rsidP="004D364D">
                            <w:pPr>
                              <w:pStyle w:val="ListParagraph"/>
                              <w:numPr>
                                <w:ilvl w:val="0"/>
                                <w:numId w:val="30"/>
                              </w:numPr>
                              <w:spacing w:line="259" w:lineRule="auto"/>
                            </w:pPr>
                            <w:r>
                              <w:t>O</w:t>
                            </w:r>
                            <w:r w:rsidRPr="004D364D">
                              <w:rPr>
                                <w:rFonts w:eastAsia="Times New Roman"/>
                              </w:rPr>
                              <w:t>n blockage modeling</w:t>
                            </w:r>
                            <w:r>
                              <w:t>:</w:t>
                            </w:r>
                            <w:r w:rsidRPr="004D364D">
                              <w:rPr>
                                <w:rFonts w:eastAsia="Times New Roman"/>
                              </w:rPr>
                              <w:t xml:space="preserve"> </w:t>
                            </w:r>
                          </w:p>
                          <w:p w14:paraId="112F8DBD" w14:textId="1B6F74D3" w:rsidR="003E5776" w:rsidRPr="004D364D" w:rsidRDefault="003E5776" w:rsidP="004D364D">
                            <w:pPr>
                              <w:pStyle w:val="ListParagraph"/>
                              <w:numPr>
                                <w:ilvl w:val="1"/>
                                <w:numId w:val="30"/>
                              </w:numPr>
                              <w:overflowPunct w:val="0"/>
                              <w:spacing w:after="180" w:line="259" w:lineRule="auto"/>
                              <w:textAlignment w:val="baseline"/>
                              <w:rPr>
                                <w:rFonts w:eastAsia="Times New Roman"/>
                              </w:rPr>
                            </w:pPr>
                            <w:r w:rsidRPr="004D364D">
                              <w:rPr>
                                <w:rFonts w:eastAsia="Times New Roman"/>
                              </w:rPr>
                              <w:t xml:space="preserve">No body blockage and hand grip modelling as baseline. </w:t>
                            </w:r>
                          </w:p>
                          <w:p w14:paraId="5E70FAAF" w14:textId="1DE17F92" w:rsidR="003E5776" w:rsidRPr="004D364D" w:rsidRDefault="003E5776" w:rsidP="004D364D">
                            <w:pPr>
                              <w:pStyle w:val="ListParagraph"/>
                              <w:numPr>
                                <w:ilvl w:val="1"/>
                                <w:numId w:val="30"/>
                              </w:numPr>
                              <w:overflowPunct w:val="0"/>
                              <w:spacing w:after="180" w:line="259" w:lineRule="auto"/>
                              <w:textAlignment w:val="baseline"/>
                              <w:rPr>
                                <w:rFonts w:eastAsia="Times New Roman"/>
                              </w:rPr>
                            </w:pPr>
                            <w:r w:rsidRPr="004D364D">
                              <w:rPr>
                                <w:rFonts w:eastAsia="Times New Roman"/>
                              </w:rPr>
                              <w:t>Companies are encouraged to provide results with blockage.</w:t>
                            </w:r>
                          </w:p>
                          <w:p w14:paraId="2F4DF779" w14:textId="6EE7D15D" w:rsidR="003E5776" w:rsidRPr="004D364D" w:rsidRDefault="003E5776" w:rsidP="004D364D">
                            <w:pPr>
                              <w:pStyle w:val="ListParagraph"/>
                              <w:numPr>
                                <w:ilvl w:val="2"/>
                                <w:numId w:val="30"/>
                              </w:numPr>
                              <w:overflowPunct w:val="0"/>
                              <w:spacing w:after="180" w:line="259" w:lineRule="auto"/>
                              <w:textAlignment w:val="baseline"/>
                              <w:rPr>
                                <w:rFonts w:eastAsia="Times New Roman"/>
                              </w:rPr>
                            </w:pPr>
                            <w:r w:rsidRPr="004D364D">
                              <w:rPr>
                                <w:rFonts w:eastAsia="Times New Roman"/>
                              </w:rPr>
                              <w:t>Study of blockage model is out of scope from the work plan. Companies can still bring results with any model of choice.</w:t>
                            </w:r>
                          </w:p>
                          <w:p w14:paraId="11AC0C0E" w14:textId="77777777" w:rsidR="003E5776" w:rsidRDefault="003E5776" w:rsidP="004D364D">
                            <w:pPr>
                              <w:pStyle w:val="ListParagraph"/>
                              <w:spacing w:line="259" w:lineRule="auto"/>
                            </w:pPr>
                          </w:p>
                          <w:p w14:paraId="26DD4098" w14:textId="51BEB92A" w:rsidR="003E5776" w:rsidRDefault="003E5776" w:rsidP="004D364D">
                            <w:pPr>
                              <w:pStyle w:val="ListParagraph"/>
                              <w:numPr>
                                <w:ilvl w:val="0"/>
                                <w:numId w:val="29"/>
                              </w:numPr>
                              <w:spacing w:line="259" w:lineRule="auto"/>
                            </w:pPr>
                            <w:r>
                              <w:t>O</w:t>
                            </w:r>
                            <w:r w:rsidRPr="004D364D">
                              <w:rPr>
                                <w:rFonts w:eastAsia="Times New Roman"/>
                              </w:rPr>
                              <w:t>n target UL SNR</w:t>
                            </w:r>
                            <w:r>
                              <w:t>:</w:t>
                            </w:r>
                          </w:p>
                          <w:p w14:paraId="1E86A830" w14:textId="2D748CA7" w:rsidR="003E5776" w:rsidRPr="004D364D" w:rsidRDefault="003E5776" w:rsidP="004D364D">
                            <w:pPr>
                              <w:pStyle w:val="ListParagraph"/>
                              <w:numPr>
                                <w:ilvl w:val="1"/>
                                <w:numId w:val="29"/>
                              </w:numPr>
                              <w:overflowPunct w:val="0"/>
                              <w:spacing w:after="180" w:line="259" w:lineRule="auto"/>
                              <w:textAlignment w:val="baseline"/>
                              <w:rPr>
                                <w:rFonts w:eastAsia="Times New Roman"/>
                              </w:rPr>
                            </w:pPr>
                            <w:r w:rsidRPr="004D364D">
                              <w:rPr>
                                <w:rFonts w:eastAsia="Times New Roman"/>
                              </w:rPr>
                              <w:t>Target UL SNR = 22dB.</w:t>
                            </w:r>
                          </w:p>
                          <w:p w14:paraId="21A7204A" w14:textId="45098F88" w:rsidR="003E5776" w:rsidRPr="004D364D" w:rsidRDefault="003E5776" w:rsidP="004D364D">
                            <w:pPr>
                              <w:pStyle w:val="ListParagraph"/>
                              <w:numPr>
                                <w:ilvl w:val="1"/>
                                <w:numId w:val="29"/>
                              </w:numPr>
                              <w:overflowPunct w:val="0"/>
                              <w:spacing w:after="180" w:line="259" w:lineRule="auto"/>
                              <w:textAlignment w:val="baseline"/>
                              <w:rPr>
                                <w:rFonts w:eastAsia="Times New Roman"/>
                              </w:rPr>
                            </w:pPr>
                            <w:r w:rsidRPr="004D364D">
                              <w:rPr>
                                <w:rFonts w:eastAsia="Times New Roman"/>
                              </w:rPr>
                              <w:t>Note that the UL PC formula in TR38.803 should be modified to adjust for the conducted/TRP level assumed (see R4-167751).</w:t>
                            </w:r>
                          </w:p>
                          <w:p w14:paraId="6591B0E4" w14:textId="77777777" w:rsidR="003E5776" w:rsidRDefault="003E5776" w:rsidP="004D364D">
                            <w:pPr>
                              <w:pStyle w:val="ListParagraph"/>
                              <w:spacing w:line="259" w:lineRule="auto"/>
                              <w:ind w:left="360"/>
                            </w:pPr>
                          </w:p>
                          <w:p w14:paraId="1AD42628" w14:textId="686ECF6E" w:rsidR="003E5776" w:rsidRDefault="003E5776" w:rsidP="004D364D">
                            <w:pPr>
                              <w:pStyle w:val="ListParagraph"/>
                              <w:numPr>
                                <w:ilvl w:val="0"/>
                                <w:numId w:val="29"/>
                              </w:numPr>
                              <w:spacing w:line="259" w:lineRule="auto"/>
                            </w:pPr>
                            <w:r>
                              <w:t>O</w:t>
                            </w:r>
                            <w:r w:rsidRPr="004D364D">
                              <w:rPr>
                                <w:rFonts w:eastAsia="Times New Roman"/>
                              </w:rPr>
                              <w:t>n UE antenna pattern modeling</w:t>
                            </w:r>
                            <w:r>
                              <w:t>:</w:t>
                            </w:r>
                          </w:p>
                          <w:p w14:paraId="22336F77" w14:textId="00E902A2" w:rsidR="003E5776" w:rsidRPr="004D364D" w:rsidRDefault="003E5776" w:rsidP="00A55335">
                            <w:pPr>
                              <w:pStyle w:val="ListParagraph"/>
                              <w:numPr>
                                <w:ilvl w:val="1"/>
                                <w:numId w:val="29"/>
                              </w:numPr>
                              <w:overflowPunct w:val="0"/>
                              <w:spacing w:after="180" w:line="259" w:lineRule="auto"/>
                              <w:textAlignment w:val="baseline"/>
                              <w:rPr>
                                <w:rFonts w:eastAsia="Times New Roman"/>
                              </w:rPr>
                            </w:pPr>
                            <w:r w:rsidRPr="004D364D">
                              <w:rPr>
                                <w:rFonts w:eastAsia="Times New Roman"/>
                              </w:rPr>
                              <w:t>For UE antenna pattern modeling (that parameterizes (percentile, EIRP) the spherical coverage requirements), consider the following options:</w:t>
                            </w:r>
                          </w:p>
                          <w:p w14:paraId="2A47F303" w14:textId="5EA212C8" w:rsidR="003E5776" w:rsidRPr="004D364D" w:rsidRDefault="003E5776" w:rsidP="00A55335">
                            <w:pPr>
                              <w:pStyle w:val="ListParagraph"/>
                              <w:numPr>
                                <w:ilvl w:val="2"/>
                                <w:numId w:val="29"/>
                              </w:numPr>
                              <w:overflowPunct w:val="0"/>
                              <w:spacing w:after="180" w:line="259" w:lineRule="auto"/>
                              <w:textAlignment w:val="baseline"/>
                              <w:rPr>
                                <w:rFonts w:eastAsia="Times New Roman"/>
                              </w:rPr>
                            </w:pPr>
                            <w:r w:rsidRPr="004D364D">
                              <w:rPr>
                                <w:rFonts w:eastAsia="Times New Roman"/>
                              </w:rPr>
                              <w:t>Option 1: based on mathematical modelling. A detailed explanation of the model including each step in the simulation process and the corresponding simulated CDF should be provided</w:t>
                            </w:r>
                          </w:p>
                          <w:p w14:paraId="25427835" w14:textId="0AB75F0C" w:rsidR="003E5776" w:rsidRPr="004D364D" w:rsidRDefault="003E5776" w:rsidP="00A55335">
                            <w:pPr>
                              <w:pStyle w:val="ListParagraph"/>
                              <w:numPr>
                                <w:ilvl w:val="3"/>
                                <w:numId w:val="29"/>
                              </w:numPr>
                              <w:overflowPunct w:val="0"/>
                              <w:spacing w:after="180" w:line="259" w:lineRule="auto"/>
                              <w:textAlignment w:val="baseline"/>
                              <w:rPr>
                                <w:rFonts w:eastAsia="Times New Roman"/>
                              </w:rPr>
                            </w:pPr>
                            <w:r w:rsidRPr="004D364D">
                              <w:rPr>
                                <w:rFonts w:eastAsia="Times New Roman"/>
                              </w:rPr>
                              <w:t>The proposed mathematical model should be able to achieve large variety of the spherical coverage CDFs by parameterization</w:t>
                            </w:r>
                          </w:p>
                          <w:p w14:paraId="020A52FD" w14:textId="37C6016A" w:rsidR="003E5776" w:rsidRPr="004D364D" w:rsidRDefault="003E5776" w:rsidP="00A55335">
                            <w:pPr>
                              <w:pStyle w:val="ListParagraph"/>
                              <w:numPr>
                                <w:ilvl w:val="2"/>
                                <w:numId w:val="29"/>
                              </w:numPr>
                              <w:overflowPunct w:val="0"/>
                              <w:spacing w:after="180" w:line="259" w:lineRule="auto"/>
                              <w:textAlignment w:val="baseline"/>
                              <w:rPr>
                                <w:rFonts w:eastAsia="Times New Roman"/>
                              </w:rPr>
                            </w:pPr>
                            <w:r w:rsidRPr="004D364D">
                              <w:rPr>
                                <w:rFonts w:eastAsia="Times New Roman"/>
                              </w:rPr>
                              <w:t>Option 2: based on measured or simulated pattern. The assumption(s) used from the next slide and the corresponding EIRP CDF should be provided</w:t>
                            </w:r>
                          </w:p>
                          <w:p w14:paraId="10F0E105" w14:textId="138075E2" w:rsidR="003E5776" w:rsidRPr="00F8416B" w:rsidRDefault="003E5776" w:rsidP="00A55335">
                            <w:pPr>
                              <w:pStyle w:val="ListParagraph"/>
                              <w:spacing w:line="259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AE6BD2A" id="_x0000_s1027" type="#_x0000_t202" style="width:480.2pt;height:554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">
                <v:textbox>
                  <w:txbxContent>
                    <w:p w14:paraId="0EA443A8" w14:textId="7EC2F1C3" w:rsidR="003E5776" w:rsidRPr="00BE0DA7" w:rsidRDefault="003E5776" w:rsidP="004D364D">
                      <w:pPr>
                        <w:spacing w:line="259" w:lineRule="auto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Agreements</w:t>
                      </w:r>
                      <w:r w:rsidRPr="00BE0DA7">
                        <w:rPr>
                          <w:rFonts w:hint="eastAsia"/>
                          <w:b/>
                          <w:bCs/>
                        </w:rPr>
                        <w:t>:</w:t>
                      </w:r>
                      <w:r w:rsidRPr="00BE0DA7">
                        <w:rPr>
                          <w:b/>
                          <w:bCs/>
                        </w:rPr>
                        <w:t xml:space="preserve"> </w:t>
                      </w:r>
                    </w:p>
                    <w:p w14:paraId="4EC44DAF" w14:textId="050630E8" w:rsidR="003E5776" w:rsidRPr="00A872EC" w:rsidRDefault="003E5776" w:rsidP="004D364D">
                      <w:pPr>
                        <w:pStyle w:val="ListParagraph"/>
                        <w:numPr>
                          <w:ilvl w:val="0"/>
                          <w:numId w:val="16"/>
                        </w:numPr>
                        <w:spacing w:line="259" w:lineRule="auto"/>
                        <w:ind w:left="360"/>
                      </w:pPr>
                      <w:r w:rsidRPr="004D364D">
                        <w:rPr>
                          <w:rFonts w:eastAsia="Times New Roman"/>
                        </w:rPr>
                        <w:t>NW simulation scenarios</w:t>
                      </w:r>
                    </w:p>
                    <w:p w14:paraId="2D4BF014" w14:textId="79E3E33F" w:rsidR="003E5776" w:rsidRPr="004D364D" w:rsidRDefault="003E5776" w:rsidP="004D364D">
                      <w:pPr>
                        <w:pStyle w:val="ListParagraph"/>
                        <w:numPr>
                          <w:ilvl w:val="0"/>
                          <w:numId w:val="28"/>
                        </w:numPr>
                        <w:overflowPunct w:val="0"/>
                        <w:spacing w:after="180" w:line="259" w:lineRule="auto"/>
                        <w:textAlignment w:val="baseline"/>
                        <w:rPr>
                          <w:rFonts w:eastAsia="Times New Roman"/>
                        </w:rPr>
                      </w:pPr>
                      <w:r w:rsidRPr="004D364D">
                        <w:rPr>
                          <w:rFonts w:eastAsia="Times New Roman"/>
                        </w:rPr>
                        <w:t>At least indoor hotspots scenario as described in TR 38.803 should be simulated.</w:t>
                      </w:r>
                    </w:p>
                    <w:p w14:paraId="7B090047" w14:textId="164D41B6" w:rsidR="003E5776" w:rsidRPr="004D364D" w:rsidRDefault="003E5776" w:rsidP="004D364D">
                      <w:pPr>
                        <w:pStyle w:val="ListParagraph"/>
                        <w:numPr>
                          <w:ilvl w:val="0"/>
                          <w:numId w:val="28"/>
                        </w:numPr>
                        <w:overflowPunct w:val="0"/>
                        <w:spacing w:after="180" w:line="259" w:lineRule="auto"/>
                        <w:textAlignment w:val="baseline"/>
                        <w:rPr>
                          <w:rFonts w:eastAsia="Times New Roman"/>
                        </w:rPr>
                      </w:pPr>
                      <w:r w:rsidRPr="004D364D">
                        <w:rPr>
                          <w:rFonts w:eastAsia="Times New Roman"/>
                        </w:rPr>
                        <w:t>For dense urban scenario, use the scenario as described in TR 38.803.</w:t>
                      </w:r>
                    </w:p>
                    <w:p w14:paraId="34FAD4BA" w14:textId="47A3BB3A" w:rsidR="003E5776" w:rsidRPr="004D364D" w:rsidRDefault="003E5776" w:rsidP="004D364D">
                      <w:pPr>
                        <w:pStyle w:val="ListParagraph"/>
                        <w:numPr>
                          <w:ilvl w:val="0"/>
                          <w:numId w:val="28"/>
                        </w:numPr>
                        <w:overflowPunct w:val="0"/>
                        <w:spacing w:after="180" w:line="259" w:lineRule="auto"/>
                        <w:textAlignment w:val="baseline"/>
                        <w:rPr>
                          <w:rFonts w:eastAsia="Times New Roman"/>
                        </w:rPr>
                      </w:pPr>
                      <w:r w:rsidRPr="004D364D">
                        <w:rPr>
                          <w:rFonts w:eastAsia="Times New Roman"/>
                        </w:rPr>
                        <w:t>For urban macro scenario, use the scenario as described in TR 38.803 (ISD=200m, 400m) with 0% indoor as the baseline</w:t>
                      </w:r>
                      <w:r w:rsidRPr="004D364D">
                        <w:rPr>
                          <w:rFonts w:eastAsia="Times New Roman"/>
                          <w:b/>
                          <w:bCs/>
                        </w:rPr>
                        <w:t xml:space="preserve">. </w:t>
                      </w:r>
                    </w:p>
                    <w:p w14:paraId="46373EFA" w14:textId="77777777" w:rsidR="003E5776" w:rsidRDefault="003E5776" w:rsidP="00A55335">
                      <w:pPr>
                        <w:pStyle w:val="ListParagraph"/>
                        <w:spacing w:line="259" w:lineRule="auto"/>
                        <w:ind w:left="360"/>
                      </w:pPr>
                    </w:p>
                    <w:p w14:paraId="4A902121" w14:textId="286E91A1" w:rsidR="003E5776" w:rsidRPr="004D364D" w:rsidRDefault="003E5776" w:rsidP="004D364D">
                      <w:pPr>
                        <w:pStyle w:val="ListParagraph"/>
                        <w:numPr>
                          <w:ilvl w:val="0"/>
                          <w:numId w:val="27"/>
                        </w:numPr>
                        <w:overflowPunct w:val="0"/>
                        <w:spacing w:after="180" w:line="259" w:lineRule="auto"/>
                        <w:textAlignment w:val="baseline"/>
                        <w:rPr>
                          <w:rFonts w:eastAsia="Times New Roman"/>
                        </w:rPr>
                      </w:pPr>
                      <w:r w:rsidRPr="004D364D">
                        <w:rPr>
                          <w:rFonts w:eastAsia="Times New Roman"/>
                        </w:rPr>
                        <w:t>UE elevation distribution is modified to be uniform from 0 to 180 degrees.</w:t>
                      </w:r>
                    </w:p>
                    <w:p w14:paraId="3F0BE404" w14:textId="77777777" w:rsidR="003E5776" w:rsidRDefault="003E5776" w:rsidP="00A55335">
                      <w:pPr>
                        <w:pStyle w:val="ListParagraph"/>
                        <w:spacing w:line="259" w:lineRule="auto"/>
                        <w:ind w:left="360"/>
                      </w:pPr>
                    </w:p>
                    <w:p w14:paraId="69CB2667" w14:textId="5DD65689" w:rsidR="003E5776" w:rsidRPr="004D364D" w:rsidRDefault="003E5776" w:rsidP="004D364D">
                      <w:pPr>
                        <w:pStyle w:val="ListParagraph"/>
                        <w:numPr>
                          <w:ilvl w:val="0"/>
                          <w:numId w:val="27"/>
                        </w:numPr>
                        <w:overflowPunct w:val="0"/>
                        <w:spacing w:after="180" w:line="259" w:lineRule="auto"/>
                        <w:textAlignment w:val="baseline"/>
                        <w:rPr>
                          <w:rFonts w:eastAsia="Times New Roman"/>
                        </w:rPr>
                      </w:pPr>
                      <w:r w:rsidRPr="004D364D">
                        <w:rPr>
                          <w:rFonts w:eastAsia="Times New Roman"/>
                        </w:rPr>
                        <w:t>For UE resource allocation (UL), assume:</w:t>
                      </w:r>
                    </w:p>
                    <w:p w14:paraId="318D2AE4" w14:textId="02C2A41C" w:rsidR="003E5776" w:rsidRPr="004D364D" w:rsidRDefault="003E5776" w:rsidP="004D364D">
                      <w:pPr>
                        <w:pStyle w:val="ListParagraph"/>
                        <w:numPr>
                          <w:ilvl w:val="1"/>
                          <w:numId w:val="27"/>
                        </w:numPr>
                        <w:overflowPunct w:val="0"/>
                        <w:spacing w:after="180" w:line="259" w:lineRule="auto"/>
                        <w:textAlignment w:val="baseline"/>
                        <w:rPr>
                          <w:rFonts w:eastAsia="Times New Roman"/>
                        </w:rPr>
                      </w:pPr>
                      <w:r w:rsidRPr="004D364D">
                        <w:rPr>
                          <w:rFonts w:eastAsia="Times New Roman"/>
                        </w:rPr>
                        <w:t>20MHz for outage evaluation</w:t>
                      </w:r>
                    </w:p>
                    <w:p w14:paraId="0FB32EC5" w14:textId="001E6D97" w:rsidR="003E5776" w:rsidRPr="004D364D" w:rsidRDefault="003E5776" w:rsidP="004D364D">
                      <w:pPr>
                        <w:pStyle w:val="ListParagraph"/>
                        <w:numPr>
                          <w:ilvl w:val="2"/>
                          <w:numId w:val="27"/>
                        </w:numPr>
                        <w:overflowPunct w:val="0"/>
                        <w:spacing w:after="180" w:line="259" w:lineRule="auto"/>
                        <w:textAlignment w:val="baseline"/>
                        <w:rPr>
                          <w:rFonts w:eastAsia="Times New Roman"/>
                        </w:rPr>
                      </w:pPr>
                      <w:r w:rsidRPr="004D364D">
                        <w:rPr>
                          <w:rFonts w:eastAsia="Times New Roman"/>
                        </w:rPr>
                        <w:t>Option 1: It is assumed that all UEs in the network are allocated fully overlapping resources</w:t>
                      </w:r>
                    </w:p>
                    <w:p w14:paraId="6815E90C" w14:textId="2A5EDBCD" w:rsidR="003E5776" w:rsidRPr="004D364D" w:rsidRDefault="003E5776" w:rsidP="004D364D">
                      <w:pPr>
                        <w:pStyle w:val="ListParagraph"/>
                        <w:numPr>
                          <w:ilvl w:val="2"/>
                          <w:numId w:val="27"/>
                        </w:numPr>
                        <w:overflowPunct w:val="0"/>
                        <w:spacing w:after="180" w:line="259" w:lineRule="auto"/>
                        <w:textAlignment w:val="baseline"/>
                        <w:rPr>
                          <w:rFonts w:eastAsia="Times New Roman"/>
                        </w:rPr>
                      </w:pPr>
                      <w:r w:rsidRPr="004D364D">
                        <w:rPr>
                          <w:rFonts w:eastAsia="Times New Roman"/>
                        </w:rPr>
                        <w:t>Option 2: Random resource allocation</w:t>
                      </w:r>
                    </w:p>
                    <w:p w14:paraId="2B9A5504" w14:textId="14231CD0" w:rsidR="003E5776" w:rsidRPr="004D364D" w:rsidRDefault="003E5776" w:rsidP="004D364D">
                      <w:pPr>
                        <w:pStyle w:val="ListParagraph"/>
                        <w:numPr>
                          <w:ilvl w:val="1"/>
                          <w:numId w:val="27"/>
                        </w:numPr>
                        <w:overflowPunct w:val="0"/>
                        <w:spacing w:after="180" w:line="259" w:lineRule="auto"/>
                        <w:textAlignment w:val="baseline"/>
                        <w:rPr>
                          <w:rFonts w:eastAsia="Times New Roman"/>
                        </w:rPr>
                      </w:pPr>
                      <w:r w:rsidRPr="004D364D">
                        <w:rPr>
                          <w:rFonts w:eastAsia="Times New Roman"/>
                        </w:rPr>
                        <w:t>200MHz for mean throughput evaluation</w:t>
                      </w:r>
                    </w:p>
                    <w:p w14:paraId="5ABC4442" w14:textId="22151CE0" w:rsidR="003E5776" w:rsidRPr="004D364D" w:rsidRDefault="003E5776" w:rsidP="004D364D">
                      <w:pPr>
                        <w:pStyle w:val="ListParagraph"/>
                        <w:numPr>
                          <w:ilvl w:val="2"/>
                          <w:numId w:val="27"/>
                        </w:numPr>
                        <w:overflowPunct w:val="0"/>
                        <w:spacing w:after="180" w:line="259" w:lineRule="auto"/>
                        <w:textAlignment w:val="baseline"/>
                        <w:rPr>
                          <w:rFonts w:eastAsia="Times New Roman"/>
                        </w:rPr>
                      </w:pPr>
                      <w:r w:rsidRPr="004D364D">
                        <w:rPr>
                          <w:rFonts w:eastAsia="Times New Roman"/>
                        </w:rPr>
                        <w:t>Zero throughput UEs are excluded from the mean throughput calculation</w:t>
                      </w:r>
                    </w:p>
                    <w:p w14:paraId="03936E99" w14:textId="1F017187" w:rsidR="003E5776" w:rsidRPr="004D364D" w:rsidRDefault="003E5776" w:rsidP="004D364D">
                      <w:pPr>
                        <w:pStyle w:val="ListParagraph"/>
                        <w:overflowPunct w:val="0"/>
                        <w:spacing w:after="180" w:line="259" w:lineRule="auto"/>
                        <w:ind w:left="360"/>
                        <w:textAlignment w:val="baseline"/>
                        <w:rPr>
                          <w:rFonts w:eastAsia="Times New Roman"/>
                        </w:rPr>
                      </w:pPr>
                    </w:p>
                    <w:p w14:paraId="657AB03C" w14:textId="77777777" w:rsidR="003E5776" w:rsidRDefault="003E5776" w:rsidP="00A55335">
                      <w:pPr>
                        <w:pStyle w:val="ListParagraph"/>
                        <w:numPr>
                          <w:ilvl w:val="0"/>
                          <w:numId w:val="27"/>
                        </w:numPr>
                        <w:spacing w:line="259" w:lineRule="auto"/>
                      </w:pPr>
                      <w:r w:rsidRPr="00A55335">
                        <w:rPr>
                          <w:rFonts w:eastAsia="Times New Roman"/>
                        </w:rPr>
                        <w:t>For indoor/outdoor UE ratios, assume:</w:t>
                      </w:r>
                    </w:p>
                    <w:p w14:paraId="79BB6DAB" w14:textId="2EC7E8FB" w:rsidR="003E5776" w:rsidRPr="00A55335" w:rsidRDefault="003E5776" w:rsidP="00A55335">
                      <w:pPr>
                        <w:pStyle w:val="ListParagraph"/>
                        <w:numPr>
                          <w:ilvl w:val="1"/>
                          <w:numId w:val="27"/>
                        </w:numPr>
                        <w:overflowPunct w:val="0"/>
                        <w:spacing w:after="180" w:line="259" w:lineRule="auto"/>
                        <w:textAlignment w:val="baseline"/>
                        <w:rPr>
                          <w:rFonts w:eastAsia="Times New Roman"/>
                        </w:rPr>
                      </w:pPr>
                      <w:r w:rsidRPr="00A55335">
                        <w:rPr>
                          <w:rFonts w:eastAsia="Times New Roman"/>
                        </w:rPr>
                        <w:t>For urban macro: 0% is the baseline, 20%, 100% indoor</w:t>
                      </w:r>
                    </w:p>
                    <w:p w14:paraId="266B43F7" w14:textId="6ABB91AE" w:rsidR="003E5776" w:rsidRPr="004D364D" w:rsidRDefault="003E5776" w:rsidP="004D364D">
                      <w:pPr>
                        <w:pStyle w:val="ListParagraph"/>
                        <w:numPr>
                          <w:ilvl w:val="1"/>
                          <w:numId w:val="27"/>
                        </w:numPr>
                        <w:overflowPunct w:val="0"/>
                        <w:spacing w:after="180" w:line="259" w:lineRule="auto"/>
                        <w:textAlignment w:val="baseline"/>
                        <w:rPr>
                          <w:rFonts w:eastAsia="Times New Roman"/>
                        </w:rPr>
                      </w:pPr>
                      <w:r w:rsidRPr="004D364D">
                        <w:rPr>
                          <w:rFonts w:eastAsia="Times New Roman"/>
                        </w:rPr>
                        <w:t>For dense urban: 0% is the baseline, 20%, 100% indoor</w:t>
                      </w:r>
                    </w:p>
                    <w:p w14:paraId="7C1B2488" w14:textId="38D0B8FF" w:rsidR="003E5776" w:rsidRPr="004D364D" w:rsidRDefault="003E5776" w:rsidP="004D364D">
                      <w:pPr>
                        <w:pStyle w:val="ListParagraph"/>
                        <w:numPr>
                          <w:ilvl w:val="1"/>
                          <w:numId w:val="27"/>
                        </w:numPr>
                        <w:overflowPunct w:val="0"/>
                        <w:spacing w:after="180" w:line="259" w:lineRule="auto"/>
                        <w:textAlignment w:val="baseline"/>
                        <w:rPr>
                          <w:rFonts w:eastAsia="Times New Roman"/>
                        </w:rPr>
                      </w:pPr>
                      <w:r w:rsidRPr="004D364D">
                        <w:rPr>
                          <w:rFonts w:eastAsia="Times New Roman"/>
                        </w:rPr>
                        <w:t xml:space="preserve">Note 1: this is only for initial simulation comparison and NOT for performance requirement conclusion. Further down selection on the ratio to be done for performance requirement conclusion </w:t>
                      </w:r>
                    </w:p>
                    <w:p w14:paraId="38557263" w14:textId="3A55E0FC" w:rsidR="003E5776" w:rsidRPr="004D364D" w:rsidRDefault="003E5776" w:rsidP="004D364D">
                      <w:pPr>
                        <w:pStyle w:val="ListParagraph"/>
                        <w:numPr>
                          <w:ilvl w:val="1"/>
                          <w:numId w:val="27"/>
                        </w:numPr>
                        <w:overflowPunct w:val="0"/>
                        <w:spacing w:after="180" w:line="259" w:lineRule="auto"/>
                        <w:textAlignment w:val="baseline"/>
                        <w:rPr>
                          <w:rFonts w:eastAsia="Times New Roman"/>
                        </w:rPr>
                      </w:pPr>
                      <w:r w:rsidRPr="004D364D">
                        <w:rPr>
                          <w:rFonts w:eastAsia="Times New Roman"/>
                        </w:rPr>
                        <w:t>Note 2: Results for 20 and 100% are informative.</w:t>
                      </w:r>
                    </w:p>
                    <w:p w14:paraId="6F528406" w14:textId="77777777" w:rsidR="003E5776" w:rsidRDefault="003E5776" w:rsidP="004D364D">
                      <w:pPr>
                        <w:pStyle w:val="ListParagraph"/>
                        <w:spacing w:line="259" w:lineRule="auto"/>
                        <w:ind w:left="360"/>
                      </w:pPr>
                    </w:p>
                    <w:p w14:paraId="0AC628FC" w14:textId="13B63FEA" w:rsidR="003E5776" w:rsidRDefault="003E5776" w:rsidP="004D364D">
                      <w:pPr>
                        <w:pStyle w:val="ListParagraph"/>
                        <w:numPr>
                          <w:ilvl w:val="0"/>
                          <w:numId w:val="30"/>
                        </w:numPr>
                        <w:spacing w:line="259" w:lineRule="auto"/>
                      </w:pPr>
                      <w:r>
                        <w:t>O</w:t>
                      </w:r>
                      <w:r w:rsidRPr="004D364D">
                        <w:rPr>
                          <w:rFonts w:eastAsia="Times New Roman"/>
                        </w:rPr>
                        <w:t>n blockage modeling</w:t>
                      </w:r>
                      <w:r>
                        <w:t>:</w:t>
                      </w:r>
                      <w:r w:rsidRPr="004D364D">
                        <w:rPr>
                          <w:rFonts w:eastAsia="Times New Roman"/>
                        </w:rPr>
                        <w:t xml:space="preserve"> </w:t>
                      </w:r>
                    </w:p>
                    <w:p w14:paraId="112F8DBD" w14:textId="1B6F74D3" w:rsidR="003E5776" w:rsidRPr="004D364D" w:rsidRDefault="003E5776" w:rsidP="004D364D">
                      <w:pPr>
                        <w:pStyle w:val="ListParagraph"/>
                        <w:numPr>
                          <w:ilvl w:val="1"/>
                          <w:numId w:val="30"/>
                        </w:numPr>
                        <w:overflowPunct w:val="0"/>
                        <w:spacing w:after="180" w:line="259" w:lineRule="auto"/>
                        <w:textAlignment w:val="baseline"/>
                        <w:rPr>
                          <w:rFonts w:eastAsia="Times New Roman"/>
                        </w:rPr>
                      </w:pPr>
                      <w:r w:rsidRPr="004D364D">
                        <w:rPr>
                          <w:rFonts w:eastAsia="Times New Roman"/>
                        </w:rPr>
                        <w:t xml:space="preserve">No body blockage and hand grip modelling as baseline. </w:t>
                      </w:r>
                    </w:p>
                    <w:p w14:paraId="5E70FAAF" w14:textId="1DE17F92" w:rsidR="003E5776" w:rsidRPr="004D364D" w:rsidRDefault="003E5776" w:rsidP="004D364D">
                      <w:pPr>
                        <w:pStyle w:val="ListParagraph"/>
                        <w:numPr>
                          <w:ilvl w:val="1"/>
                          <w:numId w:val="30"/>
                        </w:numPr>
                        <w:overflowPunct w:val="0"/>
                        <w:spacing w:after="180" w:line="259" w:lineRule="auto"/>
                        <w:textAlignment w:val="baseline"/>
                        <w:rPr>
                          <w:rFonts w:eastAsia="Times New Roman"/>
                        </w:rPr>
                      </w:pPr>
                      <w:r w:rsidRPr="004D364D">
                        <w:rPr>
                          <w:rFonts w:eastAsia="Times New Roman"/>
                        </w:rPr>
                        <w:t>Companies are encouraged to provide results with blockage.</w:t>
                      </w:r>
                    </w:p>
                    <w:p w14:paraId="2F4DF779" w14:textId="6EE7D15D" w:rsidR="003E5776" w:rsidRPr="004D364D" w:rsidRDefault="003E5776" w:rsidP="004D364D">
                      <w:pPr>
                        <w:pStyle w:val="ListParagraph"/>
                        <w:numPr>
                          <w:ilvl w:val="2"/>
                          <w:numId w:val="30"/>
                        </w:numPr>
                        <w:overflowPunct w:val="0"/>
                        <w:spacing w:after="180" w:line="259" w:lineRule="auto"/>
                        <w:textAlignment w:val="baseline"/>
                        <w:rPr>
                          <w:rFonts w:eastAsia="Times New Roman"/>
                        </w:rPr>
                      </w:pPr>
                      <w:r w:rsidRPr="004D364D">
                        <w:rPr>
                          <w:rFonts w:eastAsia="Times New Roman"/>
                        </w:rPr>
                        <w:t>Study of blockage model is out of scope from the work plan. Companies can still bring results with any model of choice.</w:t>
                      </w:r>
                    </w:p>
                    <w:p w14:paraId="11AC0C0E" w14:textId="77777777" w:rsidR="003E5776" w:rsidRDefault="003E5776" w:rsidP="004D364D">
                      <w:pPr>
                        <w:pStyle w:val="ListParagraph"/>
                        <w:spacing w:line="259" w:lineRule="auto"/>
                      </w:pPr>
                    </w:p>
                    <w:p w14:paraId="26DD4098" w14:textId="51BEB92A" w:rsidR="003E5776" w:rsidRDefault="003E5776" w:rsidP="004D364D">
                      <w:pPr>
                        <w:pStyle w:val="ListParagraph"/>
                        <w:numPr>
                          <w:ilvl w:val="0"/>
                          <w:numId w:val="29"/>
                        </w:numPr>
                        <w:spacing w:line="259" w:lineRule="auto"/>
                      </w:pPr>
                      <w:r>
                        <w:t>O</w:t>
                      </w:r>
                      <w:r w:rsidRPr="004D364D">
                        <w:rPr>
                          <w:rFonts w:eastAsia="Times New Roman"/>
                        </w:rPr>
                        <w:t>n target UL SNR</w:t>
                      </w:r>
                      <w:r>
                        <w:t>:</w:t>
                      </w:r>
                    </w:p>
                    <w:p w14:paraId="1E86A830" w14:textId="2D748CA7" w:rsidR="003E5776" w:rsidRPr="004D364D" w:rsidRDefault="003E5776" w:rsidP="004D364D">
                      <w:pPr>
                        <w:pStyle w:val="ListParagraph"/>
                        <w:numPr>
                          <w:ilvl w:val="1"/>
                          <w:numId w:val="29"/>
                        </w:numPr>
                        <w:overflowPunct w:val="0"/>
                        <w:spacing w:after="180" w:line="259" w:lineRule="auto"/>
                        <w:textAlignment w:val="baseline"/>
                        <w:rPr>
                          <w:rFonts w:eastAsia="Times New Roman"/>
                        </w:rPr>
                      </w:pPr>
                      <w:r w:rsidRPr="004D364D">
                        <w:rPr>
                          <w:rFonts w:eastAsia="Times New Roman"/>
                        </w:rPr>
                        <w:t>Target UL SNR = 22dB.</w:t>
                      </w:r>
                    </w:p>
                    <w:p w14:paraId="21A7204A" w14:textId="45098F88" w:rsidR="003E5776" w:rsidRPr="004D364D" w:rsidRDefault="003E5776" w:rsidP="004D364D">
                      <w:pPr>
                        <w:pStyle w:val="ListParagraph"/>
                        <w:numPr>
                          <w:ilvl w:val="1"/>
                          <w:numId w:val="29"/>
                        </w:numPr>
                        <w:overflowPunct w:val="0"/>
                        <w:spacing w:after="180" w:line="259" w:lineRule="auto"/>
                        <w:textAlignment w:val="baseline"/>
                        <w:rPr>
                          <w:rFonts w:eastAsia="Times New Roman"/>
                        </w:rPr>
                      </w:pPr>
                      <w:r w:rsidRPr="004D364D">
                        <w:rPr>
                          <w:rFonts w:eastAsia="Times New Roman"/>
                        </w:rPr>
                        <w:t>Note that the UL PC formula in TR38.803 should be modified to adjust for the conducted/TRP level assumed (see R4-167751).</w:t>
                      </w:r>
                    </w:p>
                    <w:p w14:paraId="6591B0E4" w14:textId="77777777" w:rsidR="003E5776" w:rsidRDefault="003E5776" w:rsidP="004D364D">
                      <w:pPr>
                        <w:pStyle w:val="ListParagraph"/>
                        <w:spacing w:line="259" w:lineRule="auto"/>
                        <w:ind w:left="360"/>
                      </w:pPr>
                    </w:p>
                    <w:p w14:paraId="1AD42628" w14:textId="686ECF6E" w:rsidR="003E5776" w:rsidRDefault="003E5776" w:rsidP="004D364D">
                      <w:pPr>
                        <w:pStyle w:val="ListParagraph"/>
                        <w:numPr>
                          <w:ilvl w:val="0"/>
                          <w:numId w:val="29"/>
                        </w:numPr>
                        <w:spacing w:line="259" w:lineRule="auto"/>
                      </w:pPr>
                      <w:r>
                        <w:t>O</w:t>
                      </w:r>
                      <w:r w:rsidRPr="004D364D">
                        <w:rPr>
                          <w:rFonts w:eastAsia="Times New Roman"/>
                        </w:rPr>
                        <w:t>n UE antenna pattern modeling</w:t>
                      </w:r>
                      <w:r>
                        <w:t>:</w:t>
                      </w:r>
                    </w:p>
                    <w:p w14:paraId="22336F77" w14:textId="00E902A2" w:rsidR="003E5776" w:rsidRPr="004D364D" w:rsidRDefault="003E5776" w:rsidP="00A55335">
                      <w:pPr>
                        <w:pStyle w:val="ListParagraph"/>
                        <w:numPr>
                          <w:ilvl w:val="1"/>
                          <w:numId w:val="29"/>
                        </w:numPr>
                        <w:overflowPunct w:val="0"/>
                        <w:spacing w:after="180" w:line="259" w:lineRule="auto"/>
                        <w:textAlignment w:val="baseline"/>
                        <w:rPr>
                          <w:rFonts w:eastAsia="Times New Roman"/>
                        </w:rPr>
                      </w:pPr>
                      <w:r w:rsidRPr="004D364D">
                        <w:rPr>
                          <w:rFonts w:eastAsia="Times New Roman"/>
                        </w:rPr>
                        <w:t>For UE antenna pattern modeling (that parameterizes (percentile, EIRP) the spherical coverage requirements), consider the following options:</w:t>
                      </w:r>
                    </w:p>
                    <w:p w14:paraId="2A47F303" w14:textId="5EA212C8" w:rsidR="003E5776" w:rsidRPr="004D364D" w:rsidRDefault="003E5776" w:rsidP="00A55335">
                      <w:pPr>
                        <w:pStyle w:val="ListParagraph"/>
                        <w:numPr>
                          <w:ilvl w:val="2"/>
                          <w:numId w:val="29"/>
                        </w:numPr>
                        <w:overflowPunct w:val="0"/>
                        <w:spacing w:after="180" w:line="259" w:lineRule="auto"/>
                        <w:textAlignment w:val="baseline"/>
                        <w:rPr>
                          <w:rFonts w:eastAsia="Times New Roman"/>
                        </w:rPr>
                      </w:pPr>
                      <w:r w:rsidRPr="004D364D">
                        <w:rPr>
                          <w:rFonts w:eastAsia="Times New Roman"/>
                        </w:rPr>
                        <w:t>Option 1: based on mathematical modelling. A detailed explanation of the model including each step in the simulation process and the corresponding simulated CDF should be provided</w:t>
                      </w:r>
                    </w:p>
                    <w:p w14:paraId="25427835" w14:textId="0AB75F0C" w:rsidR="003E5776" w:rsidRPr="004D364D" w:rsidRDefault="003E5776" w:rsidP="00A55335">
                      <w:pPr>
                        <w:pStyle w:val="ListParagraph"/>
                        <w:numPr>
                          <w:ilvl w:val="3"/>
                          <w:numId w:val="29"/>
                        </w:numPr>
                        <w:overflowPunct w:val="0"/>
                        <w:spacing w:after="180" w:line="259" w:lineRule="auto"/>
                        <w:textAlignment w:val="baseline"/>
                        <w:rPr>
                          <w:rFonts w:eastAsia="Times New Roman"/>
                        </w:rPr>
                      </w:pPr>
                      <w:r w:rsidRPr="004D364D">
                        <w:rPr>
                          <w:rFonts w:eastAsia="Times New Roman"/>
                        </w:rPr>
                        <w:t>The proposed mathematical model should be able to achieve large variety of the spherical coverage CDFs by parameterization</w:t>
                      </w:r>
                    </w:p>
                    <w:p w14:paraId="020A52FD" w14:textId="37C6016A" w:rsidR="003E5776" w:rsidRPr="004D364D" w:rsidRDefault="003E5776" w:rsidP="00A55335">
                      <w:pPr>
                        <w:pStyle w:val="ListParagraph"/>
                        <w:numPr>
                          <w:ilvl w:val="2"/>
                          <w:numId w:val="29"/>
                        </w:numPr>
                        <w:overflowPunct w:val="0"/>
                        <w:spacing w:after="180" w:line="259" w:lineRule="auto"/>
                        <w:textAlignment w:val="baseline"/>
                        <w:rPr>
                          <w:rFonts w:eastAsia="Times New Roman"/>
                        </w:rPr>
                      </w:pPr>
                      <w:r w:rsidRPr="004D364D">
                        <w:rPr>
                          <w:rFonts w:eastAsia="Times New Roman"/>
                        </w:rPr>
                        <w:t>Option 2: based on measured or simulated pattern. The assumption(s) used from the next slide and the corresponding EIRP CDF should be provided</w:t>
                      </w:r>
                    </w:p>
                    <w:p w14:paraId="10F0E105" w14:textId="138075E2" w:rsidR="003E5776" w:rsidRPr="00F8416B" w:rsidRDefault="003E5776" w:rsidP="00A55335">
                      <w:pPr>
                        <w:pStyle w:val="ListParagraph"/>
                        <w:spacing w:line="259" w:lineRule="auto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32BD9FD6" w14:textId="77777777" w:rsidR="008556E3" w:rsidRDefault="008556E3" w:rsidP="00FC0BE4">
      <w:pPr>
        <w:rPr>
          <w:rFonts w:eastAsia="Batang"/>
        </w:rPr>
      </w:pPr>
    </w:p>
    <w:p w14:paraId="016944ED" w14:textId="77777777" w:rsidR="003E3670" w:rsidRDefault="003E3670" w:rsidP="003E3670">
      <w:pPr>
        <w:rPr>
          <w:rFonts w:eastAsia="Batang"/>
        </w:rPr>
      </w:pPr>
    </w:p>
    <w:p w14:paraId="3E85DB04" w14:textId="77777777" w:rsidR="003E3670" w:rsidRDefault="003E3670" w:rsidP="003E3670">
      <w:pPr>
        <w:rPr>
          <w:rFonts w:eastAsia="Batang"/>
        </w:rPr>
      </w:pPr>
    </w:p>
    <w:p w14:paraId="302FF4A8" w14:textId="77777777" w:rsidR="003E3670" w:rsidRDefault="003E3670" w:rsidP="003E3670">
      <w:pPr>
        <w:rPr>
          <w:rFonts w:eastAsia="Batang"/>
        </w:rPr>
      </w:pPr>
    </w:p>
    <w:p w14:paraId="3AC9ABEB" w14:textId="77777777" w:rsidR="003E3670" w:rsidRDefault="003E3670" w:rsidP="003E3670">
      <w:pPr>
        <w:rPr>
          <w:rFonts w:eastAsia="Batang"/>
        </w:rPr>
      </w:pPr>
    </w:p>
    <w:p w14:paraId="65D53CDF" w14:textId="77777777" w:rsidR="003E3670" w:rsidRDefault="003E3670" w:rsidP="003E3670">
      <w:pPr>
        <w:rPr>
          <w:rFonts w:eastAsia="Batang"/>
        </w:rPr>
      </w:pPr>
    </w:p>
    <w:p w14:paraId="408D236F" w14:textId="77777777" w:rsidR="003E3670" w:rsidRDefault="003E3670" w:rsidP="003E3670">
      <w:pPr>
        <w:rPr>
          <w:rFonts w:eastAsia="Batang"/>
        </w:rPr>
      </w:pPr>
    </w:p>
    <w:p w14:paraId="01952CCC" w14:textId="77777777" w:rsidR="003E3670" w:rsidRDefault="003E3670" w:rsidP="003E3670">
      <w:pPr>
        <w:rPr>
          <w:rFonts w:eastAsia="Batang"/>
        </w:rPr>
      </w:pPr>
    </w:p>
    <w:p w14:paraId="52E44EEC" w14:textId="77777777" w:rsidR="003E3670" w:rsidRDefault="003E3670" w:rsidP="003E3670">
      <w:pPr>
        <w:rPr>
          <w:rFonts w:eastAsia="Batang"/>
        </w:rPr>
      </w:pPr>
    </w:p>
    <w:p w14:paraId="1BB49226" w14:textId="77777777" w:rsidR="003E3670" w:rsidRDefault="003E3670" w:rsidP="003E3670">
      <w:pPr>
        <w:rPr>
          <w:rFonts w:eastAsia="Batang"/>
        </w:rPr>
      </w:pPr>
    </w:p>
    <w:p w14:paraId="795775A5" w14:textId="77777777" w:rsidR="003E3670" w:rsidRDefault="003E3670" w:rsidP="003E3670">
      <w:pPr>
        <w:rPr>
          <w:rFonts w:eastAsia="Batang"/>
        </w:rPr>
      </w:pPr>
    </w:p>
    <w:p w14:paraId="1A02DF1F" w14:textId="0C889B48" w:rsidR="003E3670" w:rsidRDefault="003E3670" w:rsidP="003E3670">
      <w:pPr>
        <w:rPr>
          <w:rFonts w:eastAsia="Batang"/>
        </w:rPr>
      </w:pPr>
      <w:r>
        <w:rPr>
          <w:rFonts w:eastAsia="Batang"/>
        </w:rPr>
        <w:t xml:space="preserve">RAN4#AH-1801, </w:t>
      </w:r>
      <w:r w:rsidRPr="00A75918">
        <w:rPr>
          <w:rFonts w:eastAsia="Batang"/>
        </w:rPr>
        <w:t>a</w:t>
      </w:r>
      <w:r>
        <w:rPr>
          <w:rFonts w:eastAsia="Batang"/>
        </w:rPr>
        <w:t>nother</w:t>
      </w:r>
      <w:r w:rsidRPr="00A75918">
        <w:rPr>
          <w:rFonts w:eastAsia="Batang"/>
        </w:rPr>
        <w:t xml:space="preserve"> WF </w:t>
      </w:r>
      <w:r w:rsidRPr="00225BC3">
        <w:rPr>
          <w:rFonts w:eastAsia="Batang"/>
        </w:rPr>
        <w:t xml:space="preserve">on </w:t>
      </w:r>
      <w:r w:rsidRPr="003E3670">
        <w:rPr>
          <w:rFonts w:eastAsia="Batang"/>
        </w:rPr>
        <w:t>EIRP CDF for spherical coverage</w:t>
      </w:r>
      <w:r w:rsidRPr="00225BC3">
        <w:rPr>
          <w:rFonts w:eastAsia="Batang"/>
        </w:rPr>
        <w:t xml:space="preserve"> </w:t>
      </w:r>
      <w:r w:rsidRPr="00A75918">
        <w:rPr>
          <w:rFonts w:eastAsia="Batang"/>
        </w:rPr>
        <w:t>in FR2 was agreed in [</w:t>
      </w:r>
      <w:r w:rsidR="00BF4481">
        <w:rPr>
          <w:rFonts w:eastAsia="Batang"/>
        </w:rPr>
        <w:t>7</w:t>
      </w:r>
      <w:r w:rsidRPr="00A75918">
        <w:rPr>
          <w:rFonts w:eastAsia="Batang"/>
        </w:rPr>
        <w:t>]</w:t>
      </w:r>
      <w:r>
        <w:rPr>
          <w:rFonts w:eastAsia="Batang"/>
        </w:rPr>
        <w:t xml:space="preserve"> with following agreements:</w:t>
      </w:r>
    </w:p>
    <w:p w14:paraId="2B4943D6" w14:textId="77777777" w:rsidR="003E3670" w:rsidRDefault="003E3670" w:rsidP="003E3670">
      <w:pPr>
        <w:rPr>
          <w:rFonts w:eastAsia="Batang"/>
        </w:rPr>
      </w:pPr>
    </w:p>
    <w:p w14:paraId="1BC7E771" w14:textId="1F052A5D" w:rsidR="003E3670" w:rsidRDefault="003E3670" w:rsidP="00FC0BE4">
      <w:pPr>
        <w:rPr>
          <w:rFonts w:eastAsia="Batang"/>
        </w:rPr>
      </w:pPr>
      <w:r>
        <w:rPr>
          <w:noProof/>
        </w:rPr>
        <mc:AlternateContent>
          <mc:Choice Requires="wps">
            <w:drawing>
              <wp:inline distT="0" distB="0" distL="0" distR="0" wp14:anchorId="2436EC62" wp14:editId="15467313">
                <wp:extent cx="6098540" cy="1327075"/>
                <wp:effectExtent l="0" t="0" r="22860" b="19685"/>
                <wp:docPr id="25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8540" cy="1327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81385C" w14:textId="77777777" w:rsidR="003E5776" w:rsidRPr="00BE0DA7" w:rsidRDefault="003E5776" w:rsidP="003E3670">
                            <w:pPr>
                              <w:spacing w:line="259" w:lineRule="auto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Agreements</w:t>
                            </w:r>
                            <w:r w:rsidRPr="00BE0DA7">
                              <w:rPr>
                                <w:rFonts w:hint="eastAsia"/>
                                <w:b/>
                                <w:bCs/>
                              </w:rPr>
                              <w:t>:</w:t>
                            </w:r>
                            <w:r w:rsidRPr="00BE0DA7"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</w:p>
                          <w:p w14:paraId="79CEF423" w14:textId="77777777" w:rsidR="003E5776" w:rsidRDefault="003E5776" w:rsidP="003E3670">
                            <w:pPr>
                              <w:spacing w:line="259" w:lineRule="auto"/>
                            </w:pPr>
                          </w:p>
                          <w:p w14:paraId="07240ACE" w14:textId="66B43BAA" w:rsidR="003E5776" w:rsidRPr="003E3670" w:rsidRDefault="003E5776" w:rsidP="003E3670">
                            <w:pPr>
                              <w:pStyle w:val="ListParagraph"/>
                              <w:numPr>
                                <w:ilvl w:val="0"/>
                                <w:numId w:val="31"/>
                              </w:numPr>
                              <w:spacing w:line="259" w:lineRule="auto"/>
                              <w:ind w:left="270" w:hanging="270"/>
                            </w:pPr>
                            <w:r>
                              <w:t>It</w:t>
                            </w:r>
                            <w:r w:rsidRPr="003E3670">
                              <w:t xml:space="preserve"> should be considered that the restrictions of real product UE to decide the spherical coverage requirement</w:t>
                            </w:r>
                          </w:p>
                          <w:p w14:paraId="0CBF3C68" w14:textId="2B61D6FB" w:rsidR="003E5776" w:rsidRPr="003E3670" w:rsidRDefault="003E5776" w:rsidP="003E3670">
                            <w:pPr>
                              <w:pStyle w:val="ListParagraph"/>
                              <w:numPr>
                                <w:ilvl w:val="0"/>
                                <w:numId w:val="31"/>
                              </w:numPr>
                              <w:spacing w:line="259" w:lineRule="auto"/>
                              <w:ind w:left="270" w:hanging="270"/>
                            </w:pPr>
                            <w:r w:rsidRPr="003E3670">
                              <w:t xml:space="preserve">In order to give a clear information to RAN4#86, companies are encouraged to submit their contribution focusing on following results to meet the workplan </w:t>
                            </w:r>
                          </w:p>
                          <w:p w14:paraId="1F7D24C5" w14:textId="77777777" w:rsidR="003E5776" w:rsidRPr="003E3670" w:rsidRDefault="003E5776" w:rsidP="003E3670">
                            <w:pPr>
                              <w:pStyle w:val="ListParagraph"/>
                              <w:numPr>
                                <w:ilvl w:val="1"/>
                                <w:numId w:val="31"/>
                              </w:numPr>
                              <w:spacing w:line="259" w:lineRule="auto"/>
                            </w:pPr>
                            <w:r w:rsidRPr="003E3670">
                              <w:t>Information of display and cover material near antennas should be included</w:t>
                            </w:r>
                          </w:p>
                          <w:p w14:paraId="1EF85BE1" w14:textId="77777777" w:rsidR="003E5776" w:rsidRPr="003E3670" w:rsidRDefault="003E5776" w:rsidP="003E3670">
                            <w:pPr>
                              <w:pStyle w:val="ListParagraph"/>
                              <w:numPr>
                                <w:ilvl w:val="1"/>
                                <w:numId w:val="31"/>
                              </w:numPr>
                              <w:spacing w:line="259" w:lineRule="auto"/>
                            </w:pPr>
                            <w:r w:rsidRPr="003E3670">
                              <w:t>EIRP CDF Curve or EIRP loss at each %-tile point, [20-50%], from the peak in dB</w:t>
                            </w:r>
                          </w:p>
                          <w:p w14:paraId="44D4169C" w14:textId="77777777" w:rsidR="003E5776" w:rsidRPr="00F8416B" w:rsidRDefault="003E5776" w:rsidP="003E3670">
                            <w:pPr>
                              <w:spacing w:line="259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436EC62" id="_x0000_s1028" type="#_x0000_t202" style="width:480.2pt;height:104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">
                <v:textbox>
                  <w:txbxContent>
                    <w:p w14:paraId="2B81385C" w14:textId="77777777" w:rsidR="003E5776" w:rsidRPr="00BE0DA7" w:rsidRDefault="003E5776" w:rsidP="003E3670">
                      <w:pPr>
                        <w:spacing w:line="259" w:lineRule="auto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Agreements</w:t>
                      </w:r>
                      <w:r w:rsidRPr="00BE0DA7">
                        <w:rPr>
                          <w:rFonts w:hint="eastAsia"/>
                          <w:b/>
                          <w:bCs/>
                        </w:rPr>
                        <w:t>:</w:t>
                      </w:r>
                      <w:r w:rsidRPr="00BE0DA7">
                        <w:rPr>
                          <w:b/>
                          <w:bCs/>
                        </w:rPr>
                        <w:t xml:space="preserve"> </w:t>
                      </w:r>
                    </w:p>
                    <w:p w14:paraId="79CEF423" w14:textId="77777777" w:rsidR="003E5776" w:rsidRDefault="003E5776" w:rsidP="003E3670">
                      <w:pPr>
                        <w:spacing w:line="259" w:lineRule="auto"/>
                      </w:pPr>
                    </w:p>
                    <w:p w14:paraId="07240ACE" w14:textId="66B43BAA" w:rsidR="003E5776" w:rsidRPr="003E3670" w:rsidRDefault="003E5776" w:rsidP="003E3670">
                      <w:pPr>
                        <w:pStyle w:val="ListParagraph"/>
                        <w:numPr>
                          <w:ilvl w:val="0"/>
                          <w:numId w:val="31"/>
                        </w:numPr>
                        <w:spacing w:line="259" w:lineRule="auto"/>
                        <w:ind w:left="270" w:hanging="270"/>
                      </w:pPr>
                      <w:r>
                        <w:t>It</w:t>
                      </w:r>
                      <w:r w:rsidRPr="003E3670">
                        <w:t xml:space="preserve"> should be considered that the restrictions of real product UE to decide the spherical coverage requirement</w:t>
                      </w:r>
                    </w:p>
                    <w:p w14:paraId="0CBF3C68" w14:textId="2B61D6FB" w:rsidR="003E5776" w:rsidRPr="003E3670" w:rsidRDefault="003E5776" w:rsidP="003E3670">
                      <w:pPr>
                        <w:pStyle w:val="ListParagraph"/>
                        <w:numPr>
                          <w:ilvl w:val="0"/>
                          <w:numId w:val="31"/>
                        </w:numPr>
                        <w:spacing w:line="259" w:lineRule="auto"/>
                        <w:ind w:left="270" w:hanging="270"/>
                      </w:pPr>
                      <w:r w:rsidRPr="003E3670">
                        <w:t xml:space="preserve">In order to give a clear information to RAN4#86, companies are encouraged to submit their contribution focusing on following results to meet the workplan </w:t>
                      </w:r>
                    </w:p>
                    <w:p w14:paraId="1F7D24C5" w14:textId="77777777" w:rsidR="003E5776" w:rsidRPr="003E3670" w:rsidRDefault="003E5776" w:rsidP="003E3670">
                      <w:pPr>
                        <w:pStyle w:val="ListParagraph"/>
                        <w:numPr>
                          <w:ilvl w:val="1"/>
                          <w:numId w:val="31"/>
                        </w:numPr>
                        <w:spacing w:line="259" w:lineRule="auto"/>
                      </w:pPr>
                      <w:r w:rsidRPr="003E3670">
                        <w:t>Information of display and cover material near antennas should be included</w:t>
                      </w:r>
                    </w:p>
                    <w:p w14:paraId="1EF85BE1" w14:textId="77777777" w:rsidR="003E5776" w:rsidRPr="003E3670" w:rsidRDefault="003E5776" w:rsidP="003E3670">
                      <w:pPr>
                        <w:pStyle w:val="ListParagraph"/>
                        <w:numPr>
                          <w:ilvl w:val="1"/>
                          <w:numId w:val="31"/>
                        </w:numPr>
                        <w:spacing w:line="259" w:lineRule="auto"/>
                      </w:pPr>
                      <w:r w:rsidRPr="003E3670">
                        <w:t>EIRP CDF Curve or EIRP loss at each %-tile point, [20-50%], from the peak in dB</w:t>
                      </w:r>
                    </w:p>
                    <w:p w14:paraId="44D4169C" w14:textId="77777777" w:rsidR="003E5776" w:rsidRPr="00F8416B" w:rsidRDefault="003E5776" w:rsidP="003E3670">
                      <w:pPr>
                        <w:spacing w:line="259" w:lineRule="auto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4AB94CEF" w14:textId="77777777" w:rsidR="003E3670" w:rsidRDefault="003E3670" w:rsidP="00FC0BE4">
      <w:pPr>
        <w:rPr>
          <w:rFonts w:eastAsia="Batang"/>
        </w:rPr>
      </w:pPr>
    </w:p>
    <w:p w14:paraId="74927B39" w14:textId="0FB6DD1A" w:rsidR="007D4173" w:rsidRDefault="007D4173" w:rsidP="006A7C26">
      <w:pPr>
        <w:rPr>
          <w:rFonts w:eastAsia="Batang"/>
        </w:rPr>
      </w:pPr>
      <w:r>
        <w:rPr>
          <w:rFonts w:eastAsia="Batang"/>
        </w:rPr>
        <w:t xml:space="preserve">Most recently in </w:t>
      </w:r>
      <w:r w:rsidRPr="00A75918">
        <w:rPr>
          <w:rFonts w:eastAsia="Batang"/>
        </w:rPr>
        <w:t>RAN4#8</w:t>
      </w:r>
      <w:r>
        <w:rPr>
          <w:rFonts w:eastAsia="Batang"/>
        </w:rPr>
        <w:t xml:space="preserve">6, </w:t>
      </w:r>
      <w:r w:rsidRPr="00A75918">
        <w:rPr>
          <w:rFonts w:eastAsia="Batang"/>
        </w:rPr>
        <w:t>a WF on spherical coverage in FR2 was agreed</w:t>
      </w:r>
      <w:r>
        <w:rPr>
          <w:rFonts w:eastAsia="Batang"/>
        </w:rPr>
        <w:t xml:space="preserve"> in [</w:t>
      </w:r>
      <w:r w:rsidR="00643032">
        <w:rPr>
          <w:rFonts w:eastAsia="Batang"/>
        </w:rPr>
        <w:t>9</w:t>
      </w:r>
      <w:r w:rsidRPr="00A75918">
        <w:rPr>
          <w:rFonts w:eastAsia="Batang"/>
        </w:rPr>
        <w:t>]</w:t>
      </w:r>
      <w:r>
        <w:rPr>
          <w:rFonts w:eastAsia="Batang"/>
        </w:rPr>
        <w:t xml:space="preserve"> with following agreements:</w:t>
      </w:r>
    </w:p>
    <w:p w14:paraId="00899235" w14:textId="77777777" w:rsidR="007D4173" w:rsidRDefault="007D4173" w:rsidP="006A7C26">
      <w:pPr>
        <w:rPr>
          <w:rFonts w:eastAsia="Batang"/>
        </w:rPr>
      </w:pPr>
    </w:p>
    <w:p w14:paraId="328E2588" w14:textId="6789991E" w:rsidR="007D4173" w:rsidRDefault="007D4173" w:rsidP="006A7C26">
      <w:pPr>
        <w:rPr>
          <w:rFonts w:eastAsia="Batang"/>
        </w:rPr>
      </w:pPr>
      <w:r>
        <w:rPr>
          <w:noProof/>
        </w:rPr>
        <mc:AlternateContent>
          <mc:Choice Requires="wps">
            <w:drawing>
              <wp:inline distT="0" distB="0" distL="0" distR="0" wp14:anchorId="24C3FD53" wp14:editId="7DCDF89D">
                <wp:extent cx="6098540" cy="1565453"/>
                <wp:effectExtent l="0" t="0" r="10160" b="9525"/>
                <wp:docPr id="5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8540" cy="156545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2E7484" w14:textId="77777777" w:rsidR="007D4173" w:rsidRPr="00BE0DA7" w:rsidRDefault="007D4173" w:rsidP="007D4173">
                            <w:pPr>
                              <w:spacing w:line="259" w:lineRule="auto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Agreements</w:t>
                            </w:r>
                            <w:r w:rsidRPr="00BE0DA7">
                              <w:rPr>
                                <w:rFonts w:hint="eastAsia"/>
                                <w:b/>
                                <w:bCs/>
                              </w:rPr>
                              <w:t>:</w:t>
                            </w:r>
                            <w:r w:rsidRPr="00BE0DA7"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</w:p>
                          <w:p w14:paraId="2538A2CD" w14:textId="77777777" w:rsidR="007D4173" w:rsidRDefault="007D4173" w:rsidP="007D4173">
                            <w:pPr>
                              <w:spacing w:line="259" w:lineRule="auto"/>
                            </w:pPr>
                          </w:p>
                          <w:p w14:paraId="3452A4AD" w14:textId="137ACEE1" w:rsidR="0022141A" w:rsidRPr="0022141A" w:rsidRDefault="0022141A" w:rsidP="0022141A">
                            <w:pPr>
                              <w:pStyle w:val="ListParagraph"/>
                              <w:numPr>
                                <w:ilvl w:val="0"/>
                                <w:numId w:val="31"/>
                              </w:numPr>
                              <w:spacing w:line="259" w:lineRule="auto"/>
                              <w:ind w:left="270" w:hanging="270"/>
                            </w:pPr>
                            <w:r w:rsidRPr="0022141A">
                              <w:t xml:space="preserve">To evaluate performance sensitivity to CDF, use the CDF provided in TR38.803 as the reference with finite beam pointing directions per panel: [-60° -30° 0° 30° 60°] X [-60° -30° 0° 30° 60°]. [0°, 0°] is the boresight per panel based on local coordinates. Boresight shift of the two panels is 180° in azimuth  </w:t>
                            </w:r>
                          </w:p>
                          <w:p w14:paraId="61844CD3" w14:textId="695F3FCA" w:rsidR="0022141A" w:rsidRPr="0022141A" w:rsidRDefault="0022141A" w:rsidP="0022141A">
                            <w:pPr>
                              <w:pStyle w:val="ListParagraph"/>
                              <w:numPr>
                                <w:ilvl w:val="1"/>
                                <w:numId w:val="31"/>
                              </w:numPr>
                              <w:spacing w:line="259" w:lineRule="auto"/>
                            </w:pPr>
                            <w:r w:rsidRPr="0022141A">
                              <w:t xml:space="preserve">Note: Target EIRP CDF should also assume finite beams (beam pointing directions up to implementation for the target EIRP CDF) </w:t>
                            </w:r>
                          </w:p>
                          <w:p w14:paraId="2B841B89" w14:textId="77777777" w:rsidR="0022141A" w:rsidRPr="0022141A" w:rsidRDefault="0022141A" w:rsidP="0022141A">
                            <w:pPr>
                              <w:pStyle w:val="ListParagraph"/>
                              <w:spacing w:line="259" w:lineRule="auto"/>
                              <w:ind w:left="270"/>
                            </w:pPr>
                          </w:p>
                          <w:p w14:paraId="6C9A18A1" w14:textId="2C013844" w:rsidR="007D4173" w:rsidRPr="00F8416B" w:rsidRDefault="0022141A" w:rsidP="008C6D00">
                            <w:pPr>
                              <w:pStyle w:val="ListParagraph"/>
                              <w:numPr>
                                <w:ilvl w:val="0"/>
                                <w:numId w:val="31"/>
                              </w:numPr>
                              <w:spacing w:line="259" w:lineRule="auto"/>
                              <w:ind w:left="270" w:hanging="270"/>
                            </w:pPr>
                            <w:r w:rsidRPr="0022141A">
                              <w:t>Absolute performance values of the reference CDF will be provided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4C3FD53" id="_x0000_s1029" type="#_x0000_t202" style="width:480.2pt;height:1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">
                <v:textbox>
                  <w:txbxContent>
                    <w:p w14:paraId="242E7484" w14:textId="77777777" w:rsidR="007D4173" w:rsidRPr="00BE0DA7" w:rsidRDefault="007D4173" w:rsidP="007D4173">
                      <w:pPr>
                        <w:spacing w:line="259" w:lineRule="auto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Agreements</w:t>
                      </w:r>
                      <w:r w:rsidRPr="00BE0DA7">
                        <w:rPr>
                          <w:rFonts w:hint="eastAsia"/>
                          <w:b/>
                          <w:bCs/>
                        </w:rPr>
                        <w:t>:</w:t>
                      </w:r>
                      <w:r w:rsidRPr="00BE0DA7">
                        <w:rPr>
                          <w:b/>
                          <w:bCs/>
                        </w:rPr>
                        <w:t xml:space="preserve"> </w:t>
                      </w:r>
                    </w:p>
                    <w:p w14:paraId="2538A2CD" w14:textId="77777777" w:rsidR="007D4173" w:rsidRDefault="007D4173" w:rsidP="007D4173">
                      <w:pPr>
                        <w:spacing w:line="259" w:lineRule="auto"/>
                      </w:pPr>
                    </w:p>
                    <w:p w14:paraId="3452A4AD" w14:textId="137ACEE1" w:rsidR="0022141A" w:rsidRPr="0022141A" w:rsidRDefault="0022141A" w:rsidP="0022141A">
                      <w:pPr>
                        <w:pStyle w:val="ListParagraph"/>
                        <w:numPr>
                          <w:ilvl w:val="0"/>
                          <w:numId w:val="31"/>
                        </w:numPr>
                        <w:spacing w:line="259" w:lineRule="auto"/>
                        <w:ind w:left="270" w:hanging="270"/>
                      </w:pPr>
                      <w:r w:rsidRPr="0022141A">
                        <w:t xml:space="preserve">To evaluate performance sensitivity to CDF, use the CDF provided in TR38.803 as the reference with finite beam pointing directions per panel: [-60° -30° 0° 30° 60°] X [-60° -30° 0° 30° 60°]. [0°, 0°] is the boresight per panel based on local coordinates. Boresight shift of the two panels is 180° in azimuth  </w:t>
                      </w:r>
                    </w:p>
                    <w:p w14:paraId="61844CD3" w14:textId="695F3FCA" w:rsidR="0022141A" w:rsidRPr="0022141A" w:rsidRDefault="0022141A" w:rsidP="0022141A">
                      <w:pPr>
                        <w:pStyle w:val="ListParagraph"/>
                        <w:numPr>
                          <w:ilvl w:val="1"/>
                          <w:numId w:val="31"/>
                        </w:numPr>
                        <w:spacing w:line="259" w:lineRule="auto"/>
                      </w:pPr>
                      <w:r w:rsidRPr="0022141A">
                        <w:t xml:space="preserve">Note: Target EIRP CDF should also assume finite beams (beam pointing directions up to implementation for the target EIRP CDF) </w:t>
                      </w:r>
                    </w:p>
                    <w:p w14:paraId="2B841B89" w14:textId="77777777" w:rsidR="0022141A" w:rsidRPr="0022141A" w:rsidRDefault="0022141A" w:rsidP="0022141A">
                      <w:pPr>
                        <w:pStyle w:val="ListParagraph"/>
                        <w:spacing w:line="259" w:lineRule="auto"/>
                        <w:ind w:left="270"/>
                      </w:pPr>
                    </w:p>
                    <w:p w14:paraId="6C9A18A1" w14:textId="2C013844" w:rsidR="007D4173" w:rsidRPr="00F8416B" w:rsidRDefault="0022141A" w:rsidP="008C6D00">
                      <w:pPr>
                        <w:pStyle w:val="ListParagraph"/>
                        <w:numPr>
                          <w:ilvl w:val="0"/>
                          <w:numId w:val="31"/>
                        </w:numPr>
                        <w:spacing w:line="259" w:lineRule="auto"/>
                        <w:ind w:left="270" w:hanging="270"/>
                      </w:pPr>
                      <w:r w:rsidRPr="0022141A">
                        <w:t>Absolute performance values of the reference CDF will be provided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1C84B278" w14:textId="77777777" w:rsidR="007D4173" w:rsidRDefault="007D4173" w:rsidP="006A7C26">
      <w:pPr>
        <w:rPr>
          <w:rFonts w:eastAsia="Batang"/>
        </w:rPr>
      </w:pPr>
    </w:p>
    <w:p w14:paraId="3E0F826C" w14:textId="179FF499" w:rsidR="0022141A" w:rsidRDefault="0022141A" w:rsidP="0022141A">
      <w:pPr>
        <w:rPr>
          <w:rFonts w:eastAsia="Batang"/>
        </w:rPr>
      </w:pPr>
      <w:r>
        <w:rPr>
          <w:rFonts w:eastAsia="Batang"/>
        </w:rPr>
        <w:t>During the last several RAN4 meetings, we have provided several simulation results evaluating the impact of EIRP CDF on the network performance.  A brief summary of our previous contributions is provided below:</w:t>
      </w:r>
    </w:p>
    <w:p w14:paraId="31CA6EF5" w14:textId="77777777" w:rsidR="0022141A" w:rsidRDefault="0022141A" w:rsidP="006A7C26">
      <w:pPr>
        <w:rPr>
          <w:rFonts w:eastAsia="Batang"/>
        </w:rPr>
      </w:pPr>
    </w:p>
    <w:p w14:paraId="3D759970" w14:textId="06FDAABC" w:rsidR="00817649" w:rsidRDefault="004667B7" w:rsidP="006A7C26">
      <w:pPr>
        <w:rPr>
          <w:rFonts w:eastAsia="Batang"/>
        </w:rPr>
      </w:pPr>
      <w:r w:rsidRPr="00A75918">
        <w:rPr>
          <w:rFonts w:eastAsia="Batang"/>
        </w:rPr>
        <w:t>In RAN</w:t>
      </w:r>
      <w:r w:rsidR="00470C4F" w:rsidRPr="00A75918">
        <w:rPr>
          <w:rFonts w:eastAsia="Batang"/>
        </w:rPr>
        <w:t>4</w:t>
      </w:r>
      <w:r w:rsidRPr="00A75918">
        <w:rPr>
          <w:rFonts w:eastAsia="Batang"/>
        </w:rPr>
        <w:t>#8</w:t>
      </w:r>
      <w:r w:rsidR="00817649" w:rsidRPr="00A75918">
        <w:rPr>
          <w:rFonts w:eastAsia="Batang"/>
        </w:rPr>
        <w:t>5</w:t>
      </w:r>
      <w:r w:rsidRPr="00A75918">
        <w:rPr>
          <w:rFonts w:eastAsia="Batang"/>
        </w:rPr>
        <w:t xml:space="preserve">, we </w:t>
      </w:r>
      <w:r w:rsidR="00817649" w:rsidRPr="00A75918">
        <w:rPr>
          <w:rFonts w:eastAsia="Batang"/>
        </w:rPr>
        <w:t xml:space="preserve">shared our views </w:t>
      </w:r>
      <w:r w:rsidR="00B86EA1" w:rsidRPr="00A75918">
        <w:rPr>
          <w:rFonts w:eastAsia="Batang"/>
        </w:rPr>
        <w:t>on</w:t>
      </w:r>
      <w:r w:rsidR="00817649" w:rsidRPr="00A75918">
        <w:rPr>
          <w:rFonts w:eastAsia="Batang"/>
        </w:rPr>
        <w:t xml:space="preserve"> the EIRP CDF for a modern form factor [</w:t>
      </w:r>
      <w:r w:rsidR="00FE0529" w:rsidRPr="00A75918">
        <w:rPr>
          <w:rFonts w:eastAsia="Batang"/>
        </w:rPr>
        <w:t>5</w:t>
      </w:r>
      <w:r w:rsidR="00817649" w:rsidRPr="00A75918">
        <w:rPr>
          <w:rFonts w:eastAsia="Batang"/>
        </w:rPr>
        <w:t xml:space="preserve">] and compared it to a form factor in which the radiating elements see largely plastic. Our results showed that when the phone model employs features </w:t>
      </w:r>
      <w:r w:rsidR="001A7FB3" w:rsidRPr="00A75918">
        <w:rPr>
          <w:rFonts w:eastAsia="Batang"/>
        </w:rPr>
        <w:t xml:space="preserve">which are </w:t>
      </w:r>
      <w:r w:rsidR="00817649" w:rsidRPr="00A75918">
        <w:rPr>
          <w:rFonts w:eastAsia="Batang"/>
        </w:rPr>
        <w:t xml:space="preserve">common to the modern cellular phone, including a full display OLED/LCD and a metal bezel, spherical CDF performance is significantly compromised relative to that of a generally plastic and benign form factor.  </w:t>
      </w:r>
      <w:r w:rsidR="000E07D4" w:rsidRPr="00A75918">
        <w:rPr>
          <w:rFonts w:eastAsia="Batang"/>
        </w:rPr>
        <w:t xml:space="preserve">We </w:t>
      </w:r>
      <w:r w:rsidR="002012D7" w:rsidRPr="00A75918">
        <w:rPr>
          <w:rFonts w:eastAsia="Batang"/>
        </w:rPr>
        <w:t xml:space="preserve">presented our view </w:t>
      </w:r>
      <w:r w:rsidR="00817649" w:rsidRPr="00A75918">
        <w:rPr>
          <w:rFonts w:eastAsia="Batang"/>
        </w:rPr>
        <w:t>that setting spherical radiation requirements based on</w:t>
      </w:r>
      <w:r w:rsidR="00E145C2" w:rsidRPr="00A75918">
        <w:rPr>
          <w:rFonts w:eastAsia="Batang"/>
        </w:rPr>
        <w:t xml:space="preserve"> a</w:t>
      </w:r>
      <w:r w:rsidR="00817649" w:rsidRPr="00A75918">
        <w:rPr>
          <w:rFonts w:eastAsia="Batang"/>
        </w:rPr>
        <w:t xml:space="preserve"> benign form-factor design, will only impede adoption of the technology.</w:t>
      </w:r>
      <w:r w:rsidR="008A6300" w:rsidRPr="00A75918">
        <w:rPr>
          <w:rFonts w:eastAsia="Batang"/>
        </w:rPr>
        <w:t xml:space="preserve"> </w:t>
      </w:r>
    </w:p>
    <w:p w14:paraId="40016F5E" w14:textId="77777777" w:rsidR="0022141A" w:rsidRDefault="0022141A" w:rsidP="006A7C26">
      <w:pPr>
        <w:rPr>
          <w:rFonts w:eastAsia="Batang"/>
        </w:rPr>
      </w:pPr>
    </w:p>
    <w:p w14:paraId="61030A02" w14:textId="022BF50F" w:rsidR="00FC0BE4" w:rsidRPr="00A75918" w:rsidRDefault="00FC0BE4" w:rsidP="006A7C26">
      <w:pPr>
        <w:rPr>
          <w:rFonts w:eastAsia="Batang"/>
        </w:rPr>
      </w:pPr>
      <w:r>
        <w:rPr>
          <w:rFonts w:eastAsia="Batang"/>
        </w:rPr>
        <w:t xml:space="preserve">In RAN4#AH-1801, we </w:t>
      </w:r>
      <w:r w:rsidR="005E58C0">
        <w:rPr>
          <w:rFonts w:eastAsia="Batang"/>
        </w:rPr>
        <w:t xml:space="preserve">provided our views on the </w:t>
      </w:r>
      <w:r w:rsidR="009C113A">
        <w:rPr>
          <w:rFonts w:eastAsia="Batang"/>
        </w:rPr>
        <w:t xml:space="preserve">simulation assumptions </w:t>
      </w:r>
      <w:r w:rsidR="00F547E1">
        <w:rPr>
          <w:rFonts w:eastAsia="Batang"/>
        </w:rPr>
        <w:t xml:space="preserve">for spherical coverage performance evaluation </w:t>
      </w:r>
      <w:r w:rsidR="009C113A">
        <w:rPr>
          <w:rFonts w:eastAsia="Batang"/>
        </w:rPr>
        <w:t>in [</w:t>
      </w:r>
      <w:r w:rsidR="006A7C26">
        <w:rPr>
          <w:rFonts w:eastAsia="Batang"/>
        </w:rPr>
        <w:t>8</w:t>
      </w:r>
      <w:r w:rsidR="009C113A">
        <w:rPr>
          <w:rFonts w:eastAsia="Batang"/>
        </w:rPr>
        <w:t xml:space="preserve">] and showed some simulation results on the outage probability of the urban macro scenario using </w:t>
      </w:r>
      <w:r w:rsidR="00BF4324">
        <w:rPr>
          <w:rFonts w:eastAsia="Batang"/>
        </w:rPr>
        <w:t>the</w:t>
      </w:r>
      <w:r w:rsidR="004F4717">
        <w:rPr>
          <w:rFonts w:eastAsia="Batang"/>
        </w:rPr>
        <w:t xml:space="preserve"> EIRP CDF </w:t>
      </w:r>
      <w:r w:rsidR="00BF4324">
        <w:rPr>
          <w:rFonts w:eastAsia="Batang"/>
        </w:rPr>
        <w:t xml:space="preserve">in </w:t>
      </w:r>
      <w:r w:rsidR="004F4717">
        <w:rPr>
          <w:rFonts w:eastAsia="Batang"/>
        </w:rPr>
        <w:t xml:space="preserve">[5]. We showed that </w:t>
      </w:r>
      <w:r w:rsidR="00327C68">
        <w:rPr>
          <w:rFonts w:eastAsia="Batang"/>
        </w:rPr>
        <w:t xml:space="preserve">the </w:t>
      </w:r>
      <w:r w:rsidR="004F4717">
        <w:rPr>
          <w:rFonts w:eastAsia="Batang"/>
        </w:rPr>
        <w:t xml:space="preserve">outage probability </w:t>
      </w:r>
      <w:r w:rsidR="00327C68">
        <w:rPr>
          <w:rFonts w:eastAsia="Batang"/>
        </w:rPr>
        <w:t>of the</w:t>
      </w:r>
      <w:r w:rsidR="005808F2">
        <w:rPr>
          <w:rFonts w:eastAsia="Batang"/>
        </w:rPr>
        <w:t xml:space="preserve"> </w:t>
      </w:r>
      <w:r w:rsidR="004F4717">
        <w:rPr>
          <w:rFonts w:eastAsia="Batang"/>
        </w:rPr>
        <w:t xml:space="preserve">urban macro scenario stays under 5% </w:t>
      </w:r>
      <w:r w:rsidR="006A7C26">
        <w:rPr>
          <w:rFonts w:eastAsia="Batang"/>
        </w:rPr>
        <w:t>when</w:t>
      </w:r>
      <w:r w:rsidR="004F4717">
        <w:rPr>
          <w:rFonts w:eastAsia="Batang"/>
        </w:rPr>
        <w:t xml:space="preserve"> the ISD is smaller than 200 m and </w:t>
      </w:r>
      <w:r w:rsidR="00311334">
        <w:rPr>
          <w:rFonts w:eastAsia="Batang"/>
        </w:rPr>
        <w:t xml:space="preserve">peak </w:t>
      </w:r>
      <w:r w:rsidR="004F4717">
        <w:rPr>
          <w:rFonts w:eastAsia="Batang"/>
        </w:rPr>
        <w:t xml:space="preserve">EIRP is within </w:t>
      </w:r>
      <w:r w:rsidR="00311334">
        <w:rPr>
          <w:rFonts w:eastAsia="Batang"/>
        </w:rPr>
        <w:t xml:space="preserve">the </w:t>
      </w:r>
      <w:r w:rsidR="004F4717">
        <w:rPr>
          <w:rFonts w:eastAsia="Batang"/>
        </w:rPr>
        <w:t xml:space="preserve">21.2-25.2 dBm range.  </w:t>
      </w:r>
    </w:p>
    <w:p w14:paraId="41C94D08" w14:textId="77777777" w:rsidR="003E3670" w:rsidRDefault="003E3670" w:rsidP="00B00569">
      <w:pPr>
        <w:rPr>
          <w:rFonts w:eastAsia="Batang"/>
        </w:rPr>
      </w:pPr>
    </w:p>
    <w:p w14:paraId="3687829D" w14:textId="11564E31" w:rsidR="007D5CCF" w:rsidRDefault="0000304A" w:rsidP="00B00569">
      <w:pPr>
        <w:rPr>
          <w:rFonts w:eastAsia="Batang"/>
        </w:rPr>
      </w:pPr>
      <w:r>
        <w:rPr>
          <w:rFonts w:eastAsia="Batang"/>
        </w:rPr>
        <w:lastRenderedPageBreak/>
        <w:t>In RAN4#86, we</w:t>
      </w:r>
      <w:r w:rsidRPr="00A75918">
        <w:rPr>
          <w:rFonts w:eastAsia="Batang"/>
        </w:rPr>
        <w:t xml:space="preserve"> </w:t>
      </w:r>
      <w:r>
        <w:rPr>
          <w:rFonts w:eastAsia="Batang"/>
        </w:rPr>
        <w:t>provided additional simulation results on through</w:t>
      </w:r>
      <w:r w:rsidR="00C13042">
        <w:rPr>
          <w:rFonts w:eastAsia="Batang"/>
        </w:rPr>
        <w:t>p</w:t>
      </w:r>
      <w:r>
        <w:rPr>
          <w:rFonts w:eastAsia="Batang"/>
        </w:rPr>
        <w:t xml:space="preserve">ut and outage performance for the indoor, dense urban, and urban macro deployment scenarios </w:t>
      </w:r>
      <w:r w:rsidR="00643032">
        <w:rPr>
          <w:rFonts w:eastAsia="Batang"/>
        </w:rPr>
        <w:t>in [10]</w:t>
      </w:r>
      <w:r>
        <w:rPr>
          <w:rFonts w:eastAsia="Batang"/>
        </w:rPr>
        <w:t>.</w:t>
      </w:r>
      <w:r w:rsidR="00A962FB">
        <w:rPr>
          <w:rFonts w:eastAsia="Batang"/>
        </w:rPr>
        <w:t xml:space="preserve"> We used minimum peak EIRP value of 21.2 dBm and </w:t>
      </w:r>
      <w:r w:rsidR="00487660">
        <w:rPr>
          <w:rFonts w:eastAsia="Batang"/>
        </w:rPr>
        <w:t>observed that</w:t>
      </w:r>
      <w:r w:rsidR="00A962FB">
        <w:rPr>
          <w:rFonts w:eastAsia="Batang"/>
        </w:rPr>
        <w:t xml:space="preserve"> for indoor office</w:t>
      </w:r>
      <w:r w:rsidR="004B70D9">
        <w:rPr>
          <w:rFonts w:eastAsia="Batang"/>
        </w:rPr>
        <w:t>,</w:t>
      </w:r>
      <w:r w:rsidR="00A962FB">
        <w:rPr>
          <w:rFonts w:eastAsia="Batang"/>
        </w:rPr>
        <w:t xml:space="preserve"> and dense urban </w:t>
      </w:r>
      <w:r w:rsidR="00487660">
        <w:rPr>
          <w:rFonts w:eastAsia="Batang"/>
        </w:rPr>
        <w:t xml:space="preserve">scenario when all users are </w:t>
      </w:r>
      <w:r w:rsidR="00BA40A3">
        <w:rPr>
          <w:rFonts w:eastAsia="Batang"/>
        </w:rPr>
        <w:t>outdoor there is no outage in the network. There is also no outage in the urban macro deployment when all the users are outdoor and ISD is</w:t>
      </w:r>
      <w:r w:rsidR="004B70D9">
        <w:rPr>
          <w:rFonts w:eastAsia="Batang"/>
        </w:rPr>
        <w:t xml:space="preserve"> </w:t>
      </w:r>
      <w:r w:rsidR="00BA40A3">
        <w:rPr>
          <w:rFonts w:eastAsia="Batang"/>
        </w:rPr>
        <w:t>200 m.</w:t>
      </w:r>
      <w:r w:rsidR="006C0A9B">
        <w:rPr>
          <w:rFonts w:eastAsia="Batang"/>
        </w:rPr>
        <w:t xml:space="preserve"> It</w:t>
      </w:r>
      <w:r w:rsidR="00181332">
        <w:rPr>
          <w:rFonts w:eastAsia="Batang"/>
        </w:rPr>
        <w:t xml:space="preserve"> was however observed that </w:t>
      </w:r>
      <w:r w:rsidR="00C9694A">
        <w:rPr>
          <w:rFonts w:eastAsia="Batang"/>
        </w:rPr>
        <w:t>urban macro scenario with ISD of 400 m is not a viable option due to high outage in both CDFs. The DL throughput loss of the masked CDF was</w:t>
      </w:r>
      <w:r w:rsidR="006C0A9B">
        <w:rPr>
          <w:rFonts w:eastAsia="Batang"/>
        </w:rPr>
        <w:t xml:space="preserve"> shown to be</w:t>
      </w:r>
      <w:r w:rsidR="00C9694A">
        <w:rPr>
          <w:rFonts w:eastAsia="Batang"/>
        </w:rPr>
        <w:t xml:space="preserve"> less than 5% in indoor office scenario and less than 7% for dense urban and urban macro scenarios when all users were outdoor.</w:t>
      </w:r>
    </w:p>
    <w:p w14:paraId="07AA88F8" w14:textId="77777777" w:rsidR="007D5CCF" w:rsidRDefault="007D5CCF" w:rsidP="00B00569">
      <w:pPr>
        <w:rPr>
          <w:rFonts w:eastAsia="Batang"/>
        </w:rPr>
      </w:pPr>
    </w:p>
    <w:p w14:paraId="38535D90" w14:textId="3702797B" w:rsidR="005218CC" w:rsidRDefault="004A0092" w:rsidP="006A7C26">
      <w:pPr>
        <w:rPr>
          <w:rFonts w:eastAsia="Batang"/>
        </w:rPr>
      </w:pPr>
      <w:r w:rsidRPr="00A75918">
        <w:rPr>
          <w:rFonts w:eastAsia="Batang"/>
        </w:rPr>
        <w:t xml:space="preserve">In this paper, we </w:t>
      </w:r>
      <w:r w:rsidR="005218CC">
        <w:rPr>
          <w:rFonts w:eastAsia="Batang"/>
        </w:rPr>
        <w:t xml:space="preserve">provide </w:t>
      </w:r>
      <w:r w:rsidR="00311334">
        <w:rPr>
          <w:rFonts w:eastAsia="Batang"/>
        </w:rPr>
        <w:t xml:space="preserve">additional </w:t>
      </w:r>
      <w:r w:rsidR="005218CC">
        <w:rPr>
          <w:rFonts w:eastAsia="Batang"/>
        </w:rPr>
        <w:t>simulation results on through</w:t>
      </w:r>
      <w:r w:rsidR="00C13042">
        <w:rPr>
          <w:rFonts w:eastAsia="Batang"/>
        </w:rPr>
        <w:t>p</w:t>
      </w:r>
      <w:r w:rsidR="005218CC">
        <w:rPr>
          <w:rFonts w:eastAsia="Batang"/>
        </w:rPr>
        <w:t xml:space="preserve">ut and outage performance for </w:t>
      </w:r>
      <w:r w:rsidR="00311334">
        <w:rPr>
          <w:rFonts w:eastAsia="Batang"/>
        </w:rPr>
        <w:t xml:space="preserve">the </w:t>
      </w:r>
      <w:r w:rsidR="005218CC">
        <w:rPr>
          <w:rFonts w:eastAsia="Batang"/>
        </w:rPr>
        <w:t xml:space="preserve">indoor, dense urban, and urban macro </w:t>
      </w:r>
      <w:r w:rsidR="006A7C26">
        <w:rPr>
          <w:rFonts w:eastAsia="Batang"/>
        </w:rPr>
        <w:t xml:space="preserve">deployment </w:t>
      </w:r>
      <w:r w:rsidR="005218CC">
        <w:rPr>
          <w:rFonts w:eastAsia="Batang"/>
        </w:rPr>
        <w:t>scenarios using the updated assumptions provided in</w:t>
      </w:r>
      <w:r w:rsidR="005808F2">
        <w:rPr>
          <w:rFonts w:eastAsia="Batang"/>
        </w:rPr>
        <w:t xml:space="preserve"> the</w:t>
      </w:r>
      <w:r w:rsidR="005218CC">
        <w:rPr>
          <w:rFonts w:eastAsia="Batang"/>
        </w:rPr>
        <w:t xml:space="preserve"> W</w:t>
      </w:r>
      <w:r w:rsidR="00C66AE2">
        <w:rPr>
          <w:rFonts w:eastAsia="Batang"/>
        </w:rPr>
        <w:t>F [</w:t>
      </w:r>
      <w:r w:rsidR="00C9694A">
        <w:rPr>
          <w:rFonts w:eastAsia="Batang"/>
        </w:rPr>
        <w:t>6</w:t>
      </w:r>
      <w:r w:rsidR="00C66AE2">
        <w:rPr>
          <w:rFonts w:eastAsia="Batang"/>
        </w:rPr>
        <w:t>]</w:t>
      </w:r>
      <w:r w:rsidR="00C9694A">
        <w:rPr>
          <w:rFonts w:eastAsia="Batang"/>
        </w:rPr>
        <w:t xml:space="preserve"> and finite beam directions </w:t>
      </w:r>
      <w:r w:rsidR="00B84C63">
        <w:rPr>
          <w:rFonts w:eastAsia="Batang"/>
        </w:rPr>
        <w:t xml:space="preserve">for the 3GPP antenna pattern in TR 38.803 </w:t>
      </w:r>
      <w:r w:rsidR="00C9694A">
        <w:rPr>
          <w:rFonts w:eastAsia="Batang"/>
        </w:rPr>
        <w:t>per [</w:t>
      </w:r>
      <w:r w:rsidR="00643032">
        <w:rPr>
          <w:rFonts w:eastAsia="Batang"/>
        </w:rPr>
        <w:t>9</w:t>
      </w:r>
      <w:r w:rsidR="00C9694A">
        <w:rPr>
          <w:rFonts w:eastAsia="Batang"/>
        </w:rPr>
        <w:t>]</w:t>
      </w:r>
      <w:r w:rsidR="00C66AE2">
        <w:rPr>
          <w:rFonts w:eastAsia="Batang"/>
        </w:rPr>
        <w:t xml:space="preserve">. </w:t>
      </w:r>
      <w:r w:rsidR="00B00569">
        <w:rPr>
          <w:rFonts w:eastAsia="Batang"/>
        </w:rPr>
        <w:t xml:space="preserve">Our goal is to compare the performance </w:t>
      </w:r>
      <w:r w:rsidR="009838EE">
        <w:rPr>
          <w:rFonts w:eastAsia="Batang"/>
        </w:rPr>
        <w:t xml:space="preserve">the </w:t>
      </w:r>
      <w:r w:rsidR="00B00569">
        <w:rPr>
          <w:rFonts w:eastAsia="Batang"/>
        </w:rPr>
        <w:t>antenna pattern with CDF presented in [5] with that of the 3G</w:t>
      </w:r>
      <w:r w:rsidR="003E3670">
        <w:rPr>
          <w:rFonts w:eastAsia="Batang"/>
        </w:rPr>
        <w:t xml:space="preserve">PP antenna pattern in TR 38.803. We also intend to </w:t>
      </w:r>
      <w:r w:rsidR="00CD0D8A">
        <w:rPr>
          <w:rFonts w:eastAsia="Batang"/>
        </w:rPr>
        <w:t>verify</w:t>
      </w:r>
      <w:r w:rsidR="003E3670">
        <w:rPr>
          <w:rFonts w:eastAsia="Batang"/>
        </w:rPr>
        <w:t xml:space="preserve"> that </w:t>
      </w:r>
      <w:r w:rsidR="009838EE">
        <w:rPr>
          <w:rFonts w:eastAsia="Batang"/>
        </w:rPr>
        <w:t>the</w:t>
      </w:r>
      <w:r w:rsidR="003E3670">
        <w:rPr>
          <w:rFonts w:eastAsia="Batang"/>
        </w:rPr>
        <w:t xml:space="preserve"> EIRP CDF</w:t>
      </w:r>
      <w:r w:rsidR="005808F2">
        <w:rPr>
          <w:rFonts w:eastAsia="Batang"/>
        </w:rPr>
        <w:t xml:space="preserve"> [5]</w:t>
      </w:r>
      <w:r w:rsidR="003E3670">
        <w:rPr>
          <w:rFonts w:eastAsia="Batang"/>
        </w:rPr>
        <w:t xml:space="preserve"> provide</w:t>
      </w:r>
      <w:r w:rsidR="005808F2">
        <w:rPr>
          <w:rFonts w:eastAsia="Batang"/>
        </w:rPr>
        <w:t>s</w:t>
      </w:r>
      <w:r w:rsidR="003E3670">
        <w:rPr>
          <w:rFonts w:eastAsia="Batang"/>
        </w:rPr>
        <w:t xml:space="preserve"> reasonable performance</w:t>
      </w:r>
      <w:r w:rsidR="006A7C26">
        <w:rPr>
          <w:rFonts w:eastAsia="Batang"/>
        </w:rPr>
        <w:t xml:space="preserve"> in all three deployment scenarios</w:t>
      </w:r>
      <w:r w:rsidR="003E3670">
        <w:rPr>
          <w:rFonts w:eastAsia="Batang"/>
        </w:rPr>
        <w:t>.</w:t>
      </w:r>
    </w:p>
    <w:p w14:paraId="67F7F771" w14:textId="7AC76A8A" w:rsidR="00837C30" w:rsidRDefault="000918C5" w:rsidP="00B83BAB">
      <w:pPr>
        <w:pStyle w:val="Heading1"/>
        <w:ind w:left="0" w:firstLine="0"/>
        <w:rPr>
          <w:rFonts w:eastAsia="Batang"/>
        </w:rPr>
      </w:pPr>
      <w:r>
        <w:rPr>
          <w:rFonts w:eastAsia="Batang"/>
        </w:rPr>
        <w:t>2</w:t>
      </w:r>
      <w:r>
        <w:rPr>
          <w:rFonts w:eastAsia="Batang"/>
        </w:rPr>
        <w:tab/>
      </w:r>
      <w:r w:rsidR="00B83BAB">
        <w:rPr>
          <w:rFonts w:eastAsia="Batang"/>
        </w:rPr>
        <w:t>Simulation Results</w:t>
      </w:r>
    </w:p>
    <w:p w14:paraId="344934F6" w14:textId="6957C6F7" w:rsidR="00E253A9" w:rsidRDefault="00F613A3" w:rsidP="00CD0D8A">
      <w:pPr>
        <w:rPr>
          <w:rFonts w:eastAsia="Batang"/>
        </w:rPr>
      </w:pPr>
      <w:r>
        <w:rPr>
          <w:rFonts w:eastAsia="Batang"/>
        </w:rPr>
        <w:t xml:space="preserve">In </w:t>
      </w:r>
      <w:r w:rsidR="00CD0D8A">
        <w:rPr>
          <w:rFonts w:eastAsia="Batang"/>
        </w:rPr>
        <w:t>last few meetings</w:t>
      </w:r>
      <w:r w:rsidR="00C561D9" w:rsidRPr="00A75918">
        <w:rPr>
          <w:rFonts w:eastAsia="Batang"/>
        </w:rPr>
        <w:t xml:space="preserve">, </w:t>
      </w:r>
      <w:r>
        <w:rPr>
          <w:rFonts w:eastAsia="Batang"/>
        </w:rPr>
        <w:t xml:space="preserve">companies </w:t>
      </w:r>
      <w:r w:rsidR="00D9209B">
        <w:rPr>
          <w:rFonts w:eastAsia="Batang"/>
        </w:rPr>
        <w:t xml:space="preserve">have </w:t>
      </w:r>
      <w:r>
        <w:rPr>
          <w:rFonts w:eastAsia="Batang"/>
        </w:rPr>
        <w:t>provided views</w:t>
      </w:r>
      <w:r w:rsidR="00C561D9" w:rsidRPr="00A75918">
        <w:rPr>
          <w:rFonts w:eastAsia="Batang"/>
        </w:rPr>
        <w:t xml:space="preserve"> </w:t>
      </w:r>
      <w:r>
        <w:rPr>
          <w:rFonts w:eastAsia="Batang"/>
        </w:rPr>
        <w:t xml:space="preserve">on </w:t>
      </w:r>
      <w:r w:rsidR="00C561D9" w:rsidRPr="00A75918">
        <w:rPr>
          <w:rFonts w:eastAsia="Batang"/>
        </w:rPr>
        <w:t>the relevant parameters and scenarios</w:t>
      </w:r>
      <w:r w:rsidR="00311334">
        <w:rPr>
          <w:rFonts w:eastAsia="Batang"/>
        </w:rPr>
        <w:t xml:space="preserve"> </w:t>
      </w:r>
      <w:r w:rsidR="00C561D9" w:rsidRPr="00A75918">
        <w:rPr>
          <w:rFonts w:eastAsia="Batang"/>
        </w:rPr>
        <w:t xml:space="preserve">in </w:t>
      </w:r>
      <w:r w:rsidR="00D208F1" w:rsidRPr="00A75918">
        <w:rPr>
          <w:rFonts w:eastAsia="Batang"/>
        </w:rPr>
        <w:t>TR</w:t>
      </w:r>
      <w:r w:rsidR="005E5438">
        <w:rPr>
          <w:rFonts w:eastAsia="Batang"/>
        </w:rPr>
        <w:t xml:space="preserve"> </w:t>
      </w:r>
      <w:r w:rsidR="00C561D9" w:rsidRPr="00A75918">
        <w:rPr>
          <w:rFonts w:eastAsia="Batang"/>
        </w:rPr>
        <w:t xml:space="preserve">38.803 and </w:t>
      </w:r>
      <w:r w:rsidR="00D208F1" w:rsidRPr="00A75918">
        <w:rPr>
          <w:rFonts w:eastAsia="Batang"/>
        </w:rPr>
        <w:t>necessary</w:t>
      </w:r>
      <w:r w:rsidR="00C561D9" w:rsidRPr="00A75918">
        <w:rPr>
          <w:rFonts w:eastAsia="Batang"/>
        </w:rPr>
        <w:t xml:space="preserve"> modifications</w:t>
      </w:r>
      <w:r w:rsidR="00837C30">
        <w:rPr>
          <w:rFonts w:eastAsia="Batang"/>
        </w:rPr>
        <w:t xml:space="preserve"> to address the spherical coverage performance as summarized in</w:t>
      </w:r>
      <w:r w:rsidR="00311334">
        <w:rPr>
          <w:rFonts w:eastAsia="Batang"/>
        </w:rPr>
        <w:t xml:space="preserve"> the</w:t>
      </w:r>
      <w:r w:rsidR="00837C30">
        <w:rPr>
          <w:rFonts w:eastAsia="Batang"/>
        </w:rPr>
        <w:t xml:space="preserve"> WF</w:t>
      </w:r>
      <w:r w:rsidR="00311334">
        <w:rPr>
          <w:rFonts w:eastAsia="Batang"/>
        </w:rPr>
        <w:t xml:space="preserve"> </w:t>
      </w:r>
      <w:r w:rsidR="00837C30">
        <w:rPr>
          <w:rFonts w:eastAsia="Batang"/>
        </w:rPr>
        <w:t>[</w:t>
      </w:r>
      <w:r w:rsidR="006A7C26">
        <w:rPr>
          <w:rFonts w:eastAsia="Batang"/>
        </w:rPr>
        <w:t>6</w:t>
      </w:r>
      <w:r w:rsidR="00837C30">
        <w:rPr>
          <w:rFonts w:eastAsia="Batang"/>
        </w:rPr>
        <w:t>]</w:t>
      </w:r>
      <w:r w:rsidR="00CD0D8A">
        <w:rPr>
          <w:rFonts w:eastAsia="Batang"/>
        </w:rPr>
        <w:t xml:space="preserve"> and [</w:t>
      </w:r>
      <w:r w:rsidR="00643032">
        <w:rPr>
          <w:rFonts w:eastAsia="Batang"/>
        </w:rPr>
        <w:t>9</w:t>
      </w:r>
      <w:r w:rsidR="00CD0D8A">
        <w:rPr>
          <w:rFonts w:eastAsia="Batang"/>
        </w:rPr>
        <w:t>]</w:t>
      </w:r>
      <w:r w:rsidR="00C561D9" w:rsidRPr="00A75918">
        <w:rPr>
          <w:rFonts w:eastAsia="Batang"/>
        </w:rPr>
        <w:t>.</w:t>
      </w:r>
      <w:r w:rsidR="00837C30">
        <w:rPr>
          <w:rFonts w:eastAsia="Batang"/>
        </w:rPr>
        <w:t xml:space="preserve"> </w:t>
      </w:r>
      <w:r w:rsidR="006C104E">
        <w:rPr>
          <w:rFonts w:eastAsia="Batang"/>
        </w:rPr>
        <w:t>In this paper, we follow up the discussion by providing simulation results for all three network deployment scenarios (indoor office, dense urban, and urban macro)</w:t>
      </w:r>
      <w:r w:rsidR="00873292">
        <w:rPr>
          <w:rFonts w:eastAsia="Batang"/>
        </w:rPr>
        <w:t xml:space="preserve"> </w:t>
      </w:r>
      <w:r w:rsidR="00311334">
        <w:rPr>
          <w:rFonts w:eastAsia="Batang"/>
        </w:rPr>
        <w:t xml:space="preserve">at </w:t>
      </w:r>
      <w:r w:rsidR="00873292">
        <w:rPr>
          <w:rFonts w:eastAsia="Batang"/>
        </w:rPr>
        <w:t>30</w:t>
      </w:r>
      <w:r w:rsidR="00311334">
        <w:rPr>
          <w:rFonts w:eastAsia="Batang"/>
        </w:rPr>
        <w:t xml:space="preserve"> </w:t>
      </w:r>
      <w:r w:rsidR="00873292">
        <w:rPr>
          <w:rFonts w:eastAsia="Batang"/>
        </w:rPr>
        <w:t>GHz</w:t>
      </w:r>
      <w:r w:rsidR="006C104E">
        <w:rPr>
          <w:rFonts w:eastAsia="Batang"/>
        </w:rPr>
        <w:t xml:space="preserve">. For </w:t>
      </w:r>
      <w:r w:rsidR="005812EB">
        <w:rPr>
          <w:rFonts w:eastAsia="Batang"/>
        </w:rPr>
        <w:t xml:space="preserve">each scenario, we evaluated the mean </w:t>
      </w:r>
      <w:r w:rsidR="006C104E">
        <w:rPr>
          <w:rFonts w:eastAsia="Batang"/>
        </w:rPr>
        <w:t>throughput and outage probability.</w:t>
      </w:r>
      <w:r w:rsidR="00142008">
        <w:rPr>
          <w:rFonts w:eastAsia="Batang"/>
        </w:rPr>
        <w:t xml:space="preserve"> W</w:t>
      </w:r>
      <w:r w:rsidR="00CA2B2B">
        <w:rPr>
          <w:rFonts w:eastAsia="Batang"/>
        </w:rPr>
        <w:t xml:space="preserve">e </w:t>
      </w:r>
      <w:r w:rsidR="00592FF1">
        <w:rPr>
          <w:rFonts w:eastAsia="Batang"/>
        </w:rPr>
        <w:t xml:space="preserve">assumed that </w:t>
      </w:r>
      <w:r w:rsidR="00592FF1" w:rsidRPr="004D364D">
        <w:t>all UEs in the network are allocated fully overlapping resources</w:t>
      </w:r>
      <w:r w:rsidR="00CD0D8A">
        <w:t xml:space="preserve"> and used </w:t>
      </w:r>
      <w:r w:rsidR="00CD0D8A" w:rsidRPr="00CD0D8A">
        <w:t>the minimum peak EIRP value of 22 dBm on the uplink.</w:t>
      </w:r>
      <w:r w:rsidR="00592FF1">
        <w:t xml:space="preserve"> </w:t>
      </w:r>
      <w:r w:rsidR="00142008">
        <w:t>Furthermore</w:t>
      </w:r>
      <w:r w:rsidR="00592FF1">
        <w:t>, we used the spatially masked antenna pattern that we introduced in [</w:t>
      </w:r>
      <w:r w:rsidR="006A7C26">
        <w:t>8</w:t>
      </w:r>
      <w:r w:rsidR="00592FF1">
        <w:t>]</w:t>
      </w:r>
      <w:r w:rsidR="00142008">
        <w:t>; this allows us to simulate the same EIRP CDF we introduced in [5]</w:t>
      </w:r>
      <w:r w:rsidR="00592FF1">
        <w:t>.</w:t>
      </w:r>
      <w:r w:rsidR="009D0514">
        <w:t xml:space="preserve"> </w:t>
      </w:r>
      <w:r w:rsidR="009D0514">
        <w:rPr>
          <w:rFonts w:eastAsia="Batang"/>
        </w:rPr>
        <w:t xml:space="preserve">We </w:t>
      </w:r>
      <w:r w:rsidR="00142008">
        <w:rPr>
          <w:rFonts w:eastAsia="Batang"/>
        </w:rPr>
        <w:t xml:space="preserve">have not considered </w:t>
      </w:r>
      <w:r w:rsidR="009D0514">
        <w:rPr>
          <w:rFonts w:eastAsia="Batang"/>
        </w:rPr>
        <w:t xml:space="preserve">body blockage </w:t>
      </w:r>
      <w:r w:rsidR="006A7C26">
        <w:rPr>
          <w:rFonts w:eastAsia="Batang"/>
        </w:rPr>
        <w:t>or</w:t>
      </w:r>
      <w:r w:rsidR="009D0514">
        <w:rPr>
          <w:rFonts w:eastAsia="Batang"/>
        </w:rPr>
        <w:t xml:space="preserve"> handgrip.</w:t>
      </w:r>
      <w:r w:rsidR="00B84C63">
        <w:rPr>
          <w:rFonts w:eastAsia="Batang"/>
        </w:rPr>
        <w:t xml:space="preserve"> We used finite beam directions the 3GPP antenna pattern in TR 38.803 per [</w:t>
      </w:r>
      <w:r w:rsidR="00643032">
        <w:rPr>
          <w:rFonts w:eastAsia="Batang"/>
        </w:rPr>
        <w:t>9</w:t>
      </w:r>
      <w:r w:rsidR="00B84C63">
        <w:rPr>
          <w:rFonts w:eastAsia="Batang"/>
        </w:rPr>
        <w:t xml:space="preserve">]. </w:t>
      </w:r>
      <w:r w:rsidR="00592FF1" w:rsidRPr="00A75918">
        <w:rPr>
          <w:rFonts w:eastAsia="Batang"/>
        </w:rPr>
        <w:t>Figure 1 demonstrates the resulting CDF by application of a spatial mask to the baseline antenna pattern in TR</w:t>
      </w:r>
      <w:r w:rsidR="00592FF1">
        <w:rPr>
          <w:rFonts w:eastAsia="Batang"/>
        </w:rPr>
        <w:t xml:space="preserve"> </w:t>
      </w:r>
      <w:r w:rsidR="00592FF1" w:rsidRPr="00A75918">
        <w:rPr>
          <w:rFonts w:eastAsia="Batang"/>
        </w:rPr>
        <w:t>38.803. The resulting model is a good approximation of the CDF presented by us in [5].</w:t>
      </w:r>
      <w:r w:rsidR="006A7C26">
        <w:rPr>
          <w:rFonts w:eastAsia="Batang"/>
        </w:rPr>
        <w:t xml:space="preserve"> </w:t>
      </w:r>
    </w:p>
    <w:p w14:paraId="0125C922" w14:textId="77777777" w:rsidR="00592FF1" w:rsidRDefault="00592FF1" w:rsidP="00592FF1">
      <w:pPr>
        <w:pStyle w:val="Heading2"/>
        <w:jc w:val="center"/>
        <w:rPr>
          <w:rFonts w:eastAsia="Batang"/>
          <w:i/>
          <w:iCs/>
        </w:rPr>
      </w:pPr>
      <w:r w:rsidRPr="00B73821">
        <w:rPr>
          <w:rFonts w:eastAsia="Batang"/>
          <w:noProof/>
          <w:lang w:val="en-US" w:eastAsia="en-US"/>
        </w:rPr>
        <w:lastRenderedPageBreak/>
        <w:drawing>
          <wp:inline distT="0" distB="0" distL="0" distR="0" wp14:anchorId="5EE50806" wp14:editId="1371BE20">
            <wp:extent cx="4457452" cy="2909366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62824" cy="29128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B23023" w14:textId="0390F49F" w:rsidR="009E182F" w:rsidRDefault="009E182F" w:rsidP="009E182F">
      <w:pPr>
        <w:jc w:val="center"/>
        <w:rPr>
          <w:rFonts w:eastAsia="Batang"/>
        </w:rPr>
      </w:pPr>
      <w:r>
        <w:rPr>
          <w:rFonts w:eastAsia="Batang"/>
          <w:i/>
          <w:iCs/>
        </w:rPr>
        <w:t>Figure 1</w:t>
      </w:r>
      <w:r w:rsidRPr="00C47B69">
        <w:rPr>
          <w:rFonts w:eastAsia="Batang"/>
          <w:i/>
          <w:iCs/>
        </w:rPr>
        <w:t xml:space="preserve">: </w:t>
      </w:r>
      <w:r>
        <w:rPr>
          <w:rFonts w:eastAsia="Batang"/>
          <w:i/>
          <w:iCs/>
        </w:rPr>
        <w:t>EIRP CDF.</w:t>
      </w:r>
    </w:p>
    <w:p w14:paraId="77819A3B" w14:textId="74F3A01F" w:rsidR="00E253A9" w:rsidRDefault="00E253A9" w:rsidP="00C671A8">
      <w:pPr>
        <w:pStyle w:val="Heading2"/>
        <w:rPr>
          <w:rFonts w:eastAsia="Batang"/>
        </w:rPr>
      </w:pPr>
      <w:r>
        <w:rPr>
          <w:rFonts w:eastAsia="Batang"/>
        </w:rPr>
        <w:t>2.1</w:t>
      </w:r>
      <w:r>
        <w:rPr>
          <w:rFonts w:eastAsia="Batang"/>
        </w:rPr>
        <w:tab/>
      </w:r>
      <w:r w:rsidR="00C671A8">
        <w:rPr>
          <w:rFonts w:eastAsia="Batang"/>
        </w:rPr>
        <w:t>Outage Performance</w:t>
      </w:r>
    </w:p>
    <w:p w14:paraId="1BFBD6B0" w14:textId="6095AF53" w:rsidR="00C671A8" w:rsidRDefault="002F3009" w:rsidP="006A7C26">
      <w:pPr>
        <w:rPr>
          <w:rFonts w:eastAsia="Batang"/>
        </w:rPr>
      </w:pPr>
      <w:r>
        <w:rPr>
          <w:rFonts w:eastAsia="Batang"/>
        </w:rPr>
        <w:t xml:space="preserve">We </w:t>
      </w:r>
      <w:r w:rsidR="00AD4088">
        <w:rPr>
          <w:rFonts w:eastAsia="Batang"/>
        </w:rPr>
        <w:t>simulated</w:t>
      </w:r>
      <w:r>
        <w:rPr>
          <w:rFonts w:eastAsia="Batang"/>
        </w:rPr>
        <w:t xml:space="preserve"> t</w:t>
      </w:r>
      <w:r w:rsidR="00AD4088">
        <w:rPr>
          <w:rFonts w:eastAsia="Batang"/>
        </w:rPr>
        <w:t xml:space="preserve">he coverage performance </w:t>
      </w:r>
      <w:r w:rsidRPr="00DD5F7F">
        <w:rPr>
          <w:rFonts w:eastAsia="Batang"/>
        </w:rPr>
        <w:t>for the indoor, dense urban, and urban macro scenarios</w:t>
      </w:r>
      <w:r w:rsidR="006F2F8D">
        <w:rPr>
          <w:rFonts w:eastAsia="Batang"/>
        </w:rPr>
        <w:t xml:space="preserve"> using</w:t>
      </w:r>
      <w:r>
        <w:rPr>
          <w:rFonts w:eastAsia="Batang"/>
        </w:rPr>
        <w:t xml:space="preserve"> the minimum peak EIRP value of </w:t>
      </w:r>
      <w:r w:rsidR="00CD0D8A">
        <w:rPr>
          <w:rFonts w:eastAsia="Batang"/>
        </w:rPr>
        <w:t>22</w:t>
      </w:r>
      <w:r w:rsidR="00142008">
        <w:rPr>
          <w:rFonts w:eastAsia="Batang"/>
        </w:rPr>
        <w:t xml:space="preserve"> </w:t>
      </w:r>
      <w:r>
        <w:rPr>
          <w:rFonts w:eastAsia="Batang"/>
        </w:rPr>
        <w:t>dBm</w:t>
      </w:r>
      <w:r w:rsidR="006F2F8D">
        <w:rPr>
          <w:rFonts w:eastAsia="Batang"/>
        </w:rPr>
        <w:t xml:space="preserve"> on the uplink</w:t>
      </w:r>
      <w:r>
        <w:rPr>
          <w:rFonts w:eastAsia="Batang"/>
        </w:rPr>
        <w:t>. We defined the outage as</w:t>
      </w:r>
      <w:r w:rsidR="006F2F8D">
        <w:rPr>
          <w:rFonts w:eastAsia="Batang"/>
        </w:rPr>
        <w:t xml:space="preserve"> a</w:t>
      </w:r>
      <w:r>
        <w:rPr>
          <w:rFonts w:eastAsia="Batang"/>
        </w:rPr>
        <w:t xml:space="preserve"> SNR below -10</w:t>
      </w:r>
      <w:r w:rsidR="00142008">
        <w:rPr>
          <w:rFonts w:eastAsia="Batang"/>
        </w:rPr>
        <w:t xml:space="preserve"> </w:t>
      </w:r>
      <w:r>
        <w:rPr>
          <w:rFonts w:eastAsia="Batang"/>
        </w:rPr>
        <w:t xml:space="preserve">dB </w:t>
      </w:r>
      <w:r w:rsidR="006A7C26">
        <w:rPr>
          <w:rFonts w:eastAsia="Batang"/>
        </w:rPr>
        <w:t xml:space="preserve">and </w:t>
      </w:r>
      <w:r w:rsidR="00AD4088">
        <w:rPr>
          <w:rFonts w:eastAsia="Batang"/>
        </w:rPr>
        <w:t xml:space="preserve">compared the outage probability of our </w:t>
      </w:r>
      <w:r w:rsidR="00D9209B">
        <w:rPr>
          <w:rFonts w:eastAsia="Batang"/>
        </w:rPr>
        <w:t xml:space="preserve">realistic masked </w:t>
      </w:r>
      <w:r w:rsidR="00AD4088">
        <w:rPr>
          <w:rFonts w:eastAsia="Batang"/>
        </w:rPr>
        <w:t>CDF [5] with that of the CDF defined in TR 38.803</w:t>
      </w:r>
      <w:r w:rsidR="00636070">
        <w:rPr>
          <w:rFonts w:eastAsia="Batang"/>
        </w:rPr>
        <w:t xml:space="preserve"> when finite beam directions are being considered per [</w:t>
      </w:r>
      <w:r w:rsidR="00643032">
        <w:rPr>
          <w:rFonts w:eastAsia="Batang"/>
        </w:rPr>
        <w:t>9</w:t>
      </w:r>
      <w:r w:rsidR="00636070">
        <w:rPr>
          <w:rFonts w:eastAsia="Batang"/>
        </w:rPr>
        <w:t>]</w:t>
      </w:r>
      <w:r w:rsidR="00AD4088">
        <w:rPr>
          <w:rFonts w:eastAsia="Batang"/>
        </w:rPr>
        <w:t xml:space="preserve">.  </w:t>
      </w:r>
      <w:r>
        <w:rPr>
          <w:rFonts w:eastAsia="Batang"/>
        </w:rPr>
        <w:t xml:space="preserve">We </w:t>
      </w:r>
      <w:r w:rsidR="00175D3A">
        <w:rPr>
          <w:rFonts w:eastAsia="Batang"/>
        </w:rPr>
        <w:t>observed</w:t>
      </w:r>
      <w:r>
        <w:rPr>
          <w:rFonts w:eastAsia="Batang"/>
        </w:rPr>
        <w:t xml:space="preserve"> that there is no outage in the indoor office scenario when the peak EIRP is </w:t>
      </w:r>
      <w:r w:rsidR="003A1881">
        <w:rPr>
          <w:rFonts w:eastAsia="Batang"/>
        </w:rPr>
        <w:t xml:space="preserve">22 </w:t>
      </w:r>
      <w:r>
        <w:rPr>
          <w:rFonts w:eastAsia="Batang"/>
        </w:rPr>
        <w:t>dBm</w:t>
      </w:r>
      <w:r w:rsidR="00AD4088">
        <w:rPr>
          <w:rFonts w:eastAsia="Batang"/>
        </w:rPr>
        <w:t xml:space="preserve"> for both CDF profiles</w:t>
      </w:r>
      <w:r>
        <w:rPr>
          <w:rFonts w:eastAsia="Batang"/>
        </w:rPr>
        <w:t xml:space="preserve">. </w:t>
      </w:r>
    </w:p>
    <w:p w14:paraId="629D0E6F" w14:textId="77777777" w:rsidR="003E3670" w:rsidRDefault="003E3670" w:rsidP="00AD4088">
      <w:pPr>
        <w:rPr>
          <w:rFonts w:eastAsia="Batang"/>
        </w:rPr>
      </w:pPr>
    </w:p>
    <w:p w14:paraId="28A9085F" w14:textId="27229D4C" w:rsidR="006671A9" w:rsidRDefault="006671A9" w:rsidP="00D23DFA">
      <w:pPr>
        <w:rPr>
          <w:rFonts w:eastAsia="Batang"/>
        </w:rPr>
      </w:pPr>
      <w:r>
        <w:rPr>
          <w:rFonts w:eastAsia="Batang"/>
          <w:b/>
          <w:bCs/>
        </w:rPr>
        <w:t xml:space="preserve">Observation </w:t>
      </w:r>
      <w:r w:rsidR="006F59DC">
        <w:rPr>
          <w:rFonts w:eastAsia="Batang"/>
          <w:b/>
          <w:bCs/>
        </w:rPr>
        <w:t>1</w:t>
      </w:r>
      <w:r w:rsidRPr="002B7C87">
        <w:rPr>
          <w:rFonts w:eastAsia="Batang"/>
          <w:b/>
          <w:bCs/>
        </w:rPr>
        <w:t>:</w:t>
      </w:r>
      <w:r>
        <w:rPr>
          <w:rFonts w:eastAsia="Batang"/>
          <w:b/>
          <w:bCs/>
        </w:rPr>
        <w:t xml:space="preserve"> </w:t>
      </w:r>
      <w:r>
        <w:rPr>
          <w:rFonts w:eastAsia="Batang"/>
        </w:rPr>
        <w:t>I</w:t>
      </w:r>
      <w:r w:rsidR="008E3B96">
        <w:rPr>
          <w:rFonts w:eastAsia="Batang"/>
        </w:rPr>
        <w:t>n</w:t>
      </w:r>
      <w:r w:rsidR="00327C68">
        <w:rPr>
          <w:rFonts w:eastAsia="Batang"/>
        </w:rPr>
        <w:t xml:space="preserve"> the</w:t>
      </w:r>
      <w:r w:rsidR="008E3B96">
        <w:rPr>
          <w:rFonts w:eastAsia="Batang"/>
        </w:rPr>
        <w:t xml:space="preserve"> indoor office scenario, there is no outage </w:t>
      </w:r>
      <w:r w:rsidR="00175D3A">
        <w:rPr>
          <w:rFonts w:eastAsia="Batang"/>
        </w:rPr>
        <w:t xml:space="preserve">when the peak EIRP is </w:t>
      </w:r>
      <w:r w:rsidR="003A1881">
        <w:rPr>
          <w:rFonts w:eastAsia="Batang"/>
        </w:rPr>
        <w:t>22</w:t>
      </w:r>
      <w:r w:rsidR="006A0625">
        <w:rPr>
          <w:rFonts w:eastAsia="Batang"/>
        </w:rPr>
        <w:t xml:space="preserve"> </w:t>
      </w:r>
      <w:r w:rsidR="00175D3A">
        <w:rPr>
          <w:rFonts w:eastAsia="Batang"/>
        </w:rPr>
        <w:t>dBm.</w:t>
      </w:r>
    </w:p>
    <w:p w14:paraId="5945AEA7" w14:textId="77777777" w:rsidR="006F2F8D" w:rsidRDefault="006F2F8D" w:rsidP="00D23DFA">
      <w:pPr>
        <w:rPr>
          <w:rFonts w:eastAsia="Batang"/>
        </w:rPr>
      </w:pPr>
    </w:p>
    <w:p w14:paraId="614A28CA" w14:textId="2F5F5DC3" w:rsidR="006F2F8D" w:rsidRDefault="00D9209B" w:rsidP="00D23DFA">
      <w:pPr>
        <w:rPr>
          <w:rFonts w:eastAsia="Batang"/>
        </w:rPr>
      </w:pPr>
      <w:r>
        <w:rPr>
          <w:rFonts w:eastAsia="Batang"/>
        </w:rPr>
        <w:t xml:space="preserve">For the dense urban and urban macro scenarios, </w:t>
      </w:r>
      <w:r w:rsidR="006F2F8D">
        <w:rPr>
          <w:rFonts w:eastAsia="Batang"/>
        </w:rPr>
        <w:t xml:space="preserve">indoor-outdoor </w:t>
      </w:r>
      <w:r w:rsidR="006F2F8D" w:rsidRPr="00B84C63">
        <w:rPr>
          <w:rFonts w:eastAsia="Batang"/>
        </w:rPr>
        <w:t>ratios of 0%, 20% and 100% were</w:t>
      </w:r>
      <w:r w:rsidR="006F2F8D">
        <w:rPr>
          <w:rFonts w:eastAsia="Batang"/>
        </w:rPr>
        <w:t xml:space="preserve"> simulated. Per WF [6], we simulated ISDs of 200 m and 400 m. The outage performance for</w:t>
      </w:r>
      <w:r w:rsidR="00C4522C">
        <w:rPr>
          <w:rFonts w:eastAsia="Batang"/>
        </w:rPr>
        <w:t xml:space="preserve"> the</w:t>
      </w:r>
      <w:r w:rsidR="006F2F8D">
        <w:rPr>
          <w:rFonts w:eastAsia="Batang"/>
        </w:rPr>
        <w:t xml:space="preserve"> dense urban and urban macro scenarios are described below.  </w:t>
      </w:r>
    </w:p>
    <w:p w14:paraId="412CF415" w14:textId="0348D2A2" w:rsidR="00E61643" w:rsidRDefault="00E61643" w:rsidP="00E61643">
      <w:pPr>
        <w:pStyle w:val="Heading3"/>
        <w:rPr>
          <w:rFonts w:eastAsia="Batang"/>
        </w:rPr>
      </w:pPr>
      <w:r>
        <w:rPr>
          <w:rFonts w:eastAsia="Batang"/>
        </w:rPr>
        <w:t>2.1.1</w:t>
      </w:r>
      <w:r>
        <w:rPr>
          <w:rFonts w:eastAsia="Batang"/>
        </w:rPr>
        <w:tab/>
        <w:t xml:space="preserve">Dense Urban </w:t>
      </w:r>
      <w:r w:rsidR="009E182F">
        <w:rPr>
          <w:rFonts w:eastAsia="Batang"/>
        </w:rPr>
        <w:t>Scenario</w:t>
      </w:r>
    </w:p>
    <w:p w14:paraId="60D93B88" w14:textId="75E36FD0" w:rsidR="00505728" w:rsidRPr="00340849" w:rsidRDefault="00505728" w:rsidP="00E249DA">
      <w:pPr>
        <w:rPr>
          <w:rFonts w:eastAsia="Batang"/>
        </w:rPr>
      </w:pPr>
      <w:r w:rsidRPr="00340849">
        <w:rPr>
          <w:rFonts w:eastAsia="Batang"/>
        </w:rPr>
        <w:t xml:space="preserve">Figure 2 shows the outage performance for the dense urban scenario. </w:t>
      </w:r>
      <w:r w:rsidR="00327C68" w:rsidRPr="00340849">
        <w:rPr>
          <w:rFonts w:eastAsia="Batang"/>
        </w:rPr>
        <w:t>We observe that</w:t>
      </w:r>
      <w:r w:rsidRPr="00340849">
        <w:rPr>
          <w:rFonts w:eastAsia="Batang"/>
        </w:rPr>
        <w:t xml:space="preserve"> there is </w:t>
      </w:r>
      <w:r w:rsidR="00D9209B">
        <w:rPr>
          <w:rFonts w:eastAsia="Batang"/>
        </w:rPr>
        <w:t xml:space="preserve">almost </w:t>
      </w:r>
      <w:r w:rsidRPr="00340849">
        <w:rPr>
          <w:rFonts w:eastAsia="Batang"/>
        </w:rPr>
        <w:t xml:space="preserve">no outage when all the users are outdoor </w:t>
      </w:r>
      <w:r w:rsidR="006A7C26" w:rsidRPr="00340849">
        <w:rPr>
          <w:rFonts w:eastAsia="Batang"/>
        </w:rPr>
        <w:t xml:space="preserve">and </w:t>
      </w:r>
      <w:r w:rsidR="00D94AE1" w:rsidRPr="00340849">
        <w:rPr>
          <w:rFonts w:eastAsia="Batang"/>
        </w:rPr>
        <w:t xml:space="preserve">the UE </w:t>
      </w:r>
      <w:r w:rsidRPr="00340849">
        <w:rPr>
          <w:rFonts w:eastAsia="Batang"/>
        </w:rPr>
        <w:t xml:space="preserve">peak EIRP is </w:t>
      </w:r>
      <w:r w:rsidR="00412967" w:rsidRPr="00340849">
        <w:rPr>
          <w:rFonts w:eastAsia="Batang"/>
        </w:rPr>
        <w:t>22</w:t>
      </w:r>
      <w:r w:rsidRPr="00340849">
        <w:rPr>
          <w:rFonts w:eastAsia="Batang"/>
        </w:rPr>
        <w:t xml:space="preserve"> dBm. </w:t>
      </w:r>
    </w:p>
    <w:p w14:paraId="31D0AC68" w14:textId="77777777" w:rsidR="00C96FBF" w:rsidRPr="00340849" w:rsidRDefault="00C96FBF" w:rsidP="006A7C26">
      <w:pPr>
        <w:rPr>
          <w:rFonts w:eastAsia="Batang"/>
        </w:rPr>
      </w:pPr>
    </w:p>
    <w:p w14:paraId="2D72E7E0" w14:textId="371B6B2F" w:rsidR="00C96FBF" w:rsidRPr="00340849" w:rsidRDefault="006D6D9D" w:rsidP="008D55F9">
      <w:pPr>
        <w:rPr>
          <w:rFonts w:eastAsiaTheme="minorEastAsia"/>
          <w:color w:val="000000" w:themeColor="text1"/>
          <w:lang w:eastAsia="zh-CN"/>
        </w:rPr>
      </w:pPr>
      <w:r w:rsidRPr="00340849">
        <w:rPr>
          <w:rFonts w:eastAsiaTheme="minorEastAsia"/>
          <w:color w:val="000000" w:themeColor="text1"/>
          <w:lang w:eastAsia="zh-CN"/>
        </w:rPr>
        <w:t>The scenario with 100% UEs indoor gives us a</w:t>
      </w:r>
      <w:r w:rsidR="008F66FE" w:rsidRPr="00340849">
        <w:rPr>
          <w:rFonts w:eastAsiaTheme="minorEastAsia"/>
          <w:color w:val="000000" w:themeColor="text1"/>
          <w:lang w:eastAsia="zh-CN"/>
        </w:rPr>
        <w:t xml:space="preserve"> </w:t>
      </w:r>
      <w:r w:rsidRPr="00340849">
        <w:rPr>
          <w:rFonts w:eastAsiaTheme="minorEastAsia"/>
          <w:color w:val="000000" w:themeColor="text1"/>
          <w:lang w:eastAsia="zh-CN"/>
        </w:rPr>
        <w:t>clearer</w:t>
      </w:r>
      <w:r w:rsidR="008F66FE" w:rsidRPr="00340849">
        <w:rPr>
          <w:rFonts w:eastAsiaTheme="minorEastAsia"/>
          <w:color w:val="000000" w:themeColor="text1"/>
          <w:lang w:eastAsia="zh-CN"/>
        </w:rPr>
        <w:t xml:space="preserve"> understand</w:t>
      </w:r>
      <w:r w:rsidR="006F2F8D" w:rsidRPr="00340849">
        <w:rPr>
          <w:rFonts w:eastAsiaTheme="minorEastAsia"/>
          <w:color w:val="000000" w:themeColor="text1"/>
          <w:lang w:eastAsia="zh-CN"/>
        </w:rPr>
        <w:t>ing of</w:t>
      </w:r>
      <w:r w:rsidR="008F66FE" w:rsidRPr="00340849">
        <w:rPr>
          <w:rFonts w:eastAsiaTheme="minorEastAsia"/>
          <w:color w:val="000000" w:themeColor="text1"/>
          <w:lang w:eastAsia="zh-CN"/>
        </w:rPr>
        <w:t xml:space="preserve"> the outage per</w:t>
      </w:r>
      <w:r w:rsidRPr="00340849">
        <w:rPr>
          <w:rFonts w:eastAsiaTheme="minorEastAsia"/>
          <w:color w:val="000000" w:themeColor="text1"/>
          <w:lang w:eastAsia="zh-CN"/>
        </w:rPr>
        <w:t>formance.</w:t>
      </w:r>
      <w:r w:rsidR="008F66FE" w:rsidRPr="00340849">
        <w:rPr>
          <w:rFonts w:eastAsiaTheme="minorEastAsia"/>
          <w:color w:val="000000" w:themeColor="text1"/>
          <w:lang w:eastAsia="zh-CN"/>
        </w:rPr>
        <w:t xml:space="preserve"> </w:t>
      </w:r>
      <w:r w:rsidRPr="00340849">
        <w:rPr>
          <w:rFonts w:eastAsiaTheme="minorEastAsia"/>
          <w:color w:val="000000" w:themeColor="text1"/>
          <w:lang w:eastAsia="zh-CN"/>
        </w:rPr>
        <w:t xml:space="preserve">We </w:t>
      </w:r>
      <w:r w:rsidR="006F2F8D" w:rsidRPr="00340849">
        <w:rPr>
          <w:rFonts w:eastAsiaTheme="minorEastAsia"/>
          <w:color w:val="000000" w:themeColor="text1"/>
          <w:lang w:eastAsia="zh-CN"/>
        </w:rPr>
        <w:t>observe</w:t>
      </w:r>
      <w:r w:rsidRPr="00340849">
        <w:rPr>
          <w:rFonts w:eastAsiaTheme="minorEastAsia"/>
          <w:color w:val="000000" w:themeColor="text1"/>
          <w:lang w:eastAsia="zh-CN"/>
        </w:rPr>
        <w:t xml:space="preserve"> that</w:t>
      </w:r>
      <w:r w:rsidR="008F66FE" w:rsidRPr="00340849">
        <w:rPr>
          <w:rFonts w:eastAsiaTheme="minorEastAsia"/>
          <w:color w:val="000000" w:themeColor="text1"/>
          <w:lang w:eastAsia="zh-CN"/>
        </w:rPr>
        <w:t xml:space="preserve"> </w:t>
      </w:r>
      <w:r w:rsidR="00E249DA">
        <w:rPr>
          <w:rFonts w:eastAsiaTheme="minorEastAsia"/>
          <w:color w:val="000000" w:themeColor="text1"/>
          <w:lang w:eastAsia="zh-CN"/>
        </w:rPr>
        <w:t>25</w:t>
      </w:r>
      <w:r w:rsidR="008F66FE" w:rsidRPr="00340849">
        <w:rPr>
          <w:rFonts w:eastAsiaTheme="minorEastAsia"/>
          <w:color w:val="000000" w:themeColor="text1"/>
          <w:lang w:eastAsia="zh-CN"/>
        </w:rPr>
        <w:t xml:space="preserve">% of indoor UEs are in outage </w:t>
      </w:r>
      <w:r w:rsidR="00EE4461">
        <w:rPr>
          <w:rFonts w:eastAsiaTheme="minorEastAsia"/>
          <w:color w:val="000000" w:themeColor="text1"/>
          <w:lang w:eastAsia="zh-CN"/>
        </w:rPr>
        <w:t xml:space="preserve">for the </w:t>
      </w:r>
      <w:r w:rsidR="00E249DA">
        <w:rPr>
          <w:rFonts w:eastAsiaTheme="minorEastAsia"/>
          <w:color w:val="000000" w:themeColor="text1"/>
          <w:lang w:eastAsia="zh-CN"/>
        </w:rPr>
        <w:t>masked CDF [5] and 18</w:t>
      </w:r>
      <w:r w:rsidR="008F66FE" w:rsidRPr="00340849">
        <w:rPr>
          <w:rFonts w:eastAsiaTheme="minorEastAsia"/>
          <w:color w:val="000000" w:themeColor="text1"/>
          <w:lang w:eastAsia="zh-CN"/>
        </w:rPr>
        <w:t xml:space="preserve">% of indoor UEs </w:t>
      </w:r>
      <w:r w:rsidR="00E249DA">
        <w:rPr>
          <w:rFonts w:eastAsiaTheme="minorEastAsia"/>
          <w:color w:val="000000" w:themeColor="text1"/>
          <w:lang w:eastAsia="zh-CN"/>
        </w:rPr>
        <w:t>are</w:t>
      </w:r>
      <w:r w:rsidR="008F66FE" w:rsidRPr="00340849">
        <w:rPr>
          <w:rFonts w:eastAsiaTheme="minorEastAsia"/>
          <w:color w:val="000000" w:themeColor="text1"/>
          <w:lang w:eastAsia="zh-CN"/>
        </w:rPr>
        <w:t xml:space="preserve"> in outage </w:t>
      </w:r>
      <w:r w:rsidR="00EE4461">
        <w:rPr>
          <w:rFonts w:eastAsiaTheme="minorEastAsia"/>
          <w:color w:val="000000" w:themeColor="text1"/>
          <w:lang w:eastAsia="zh-CN"/>
        </w:rPr>
        <w:t xml:space="preserve">for the </w:t>
      </w:r>
      <w:r w:rsidR="009E182F" w:rsidRPr="00340849">
        <w:rPr>
          <w:rFonts w:eastAsiaTheme="minorEastAsia"/>
          <w:color w:val="000000" w:themeColor="text1"/>
          <w:lang w:eastAsia="zh-CN"/>
        </w:rPr>
        <w:t xml:space="preserve"> TR</w:t>
      </w:r>
      <w:r w:rsidR="00C20F79" w:rsidRPr="00340849">
        <w:rPr>
          <w:rFonts w:eastAsiaTheme="minorEastAsia"/>
          <w:color w:val="000000" w:themeColor="text1"/>
          <w:lang w:eastAsia="zh-CN"/>
        </w:rPr>
        <w:t xml:space="preserve"> </w:t>
      </w:r>
      <w:r w:rsidR="009E182F" w:rsidRPr="00340849">
        <w:rPr>
          <w:rFonts w:eastAsiaTheme="minorEastAsia"/>
          <w:color w:val="000000" w:themeColor="text1"/>
          <w:lang w:eastAsia="zh-CN"/>
        </w:rPr>
        <w:t xml:space="preserve">38.803 </w:t>
      </w:r>
      <w:r w:rsidR="00EE4461">
        <w:rPr>
          <w:rFonts w:eastAsiaTheme="minorEastAsia"/>
          <w:color w:val="000000" w:themeColor="text1"/>
          <w:lang w:eastAsia="zh-CN"/>
        </w:rPr>
        <w:t xml:space="preserve">when </w:t>
      </w:r>
      <w:r w:rsidR="006A4DF4">
        <w:rPr>
          <w:rFonts w:eastAsiaTheme="minorEastAsia"/>
          <w:color w:val="000000" w:themeColor="text1"/>
          <w:lang w:eastAsia="zh-CN"/>
        </w:rPr>
        <w:t>finite beam directions</w:t>
      </w:r>
      <w:r w:rsidR="00E249DA">
        <w:rPr>
          <w:rFonts w:eastAsiaTheme="minorEastAsia"/>
          <w:color w:val="000000" w:themeColor="text1"/>
          <w:lang w:eastAsia="zh-CN"/>
        </w:rPr>
        <w:t xml:space="preserve"> </w:t>
      </w:r>
      <w:r w:rsidR="00EE4461">
        <w:rPr>
          <w:rFonts w:eastAsiaTheme="minorEastAsia"/>
          <w:color w:val="000000" w:themeColor="text1"/>
          <w:lang w:eastAsia="zh-CN"/>
        </w:rPr>
        <w:t>are</w:t>
      </w:r>
      <w:r w:rsidR="006A4DF4">
        <w:rPr>
          <w:rFonts w:eastAsiaTheme="minorEastAsia"/>
          <w:color w:val="000000" w:themeColor="text1"/>
          <w:lang w:eastAsia="zh-CN"/>
        </w:rPr>
        <w:t xml:space="preserve"> considered</w:t>
      </w:r>
      <w:r w:rsidR="008F66FE" w:rsidRPr="00340849">
        <w:rPr>
          <w:rFonts w:eastAsiaTheme="minorEastAsia"/>
          <w:color w:val="000000" w:themeColor="text1"/>
          <w:lang w:eastAsia="zh-CN"/>
        </w:rPr>
        <w:t xml:space="preserve">. </w:t>
      </w:r>
      <w:r w:rsidR="006F2F8D" w:rsidRPr="00340849">
        <w:rPr>
          <w:rFonts w:eastAsiaTheme="minorEastAsia"/>
          <w:color w:val="000000" w:themeColor="text1"/>
          <w:lang w:eastAsia="zh-CN"/>
        </w:rPr>
        <w:t>Therefore</w:t>
      </w:r>
      <w:r w:rsidR="008D55F9" w:rsidRPr="00340849">
        <w:rPr>
          <w:rFonts w:eastAsiaTheme="minorEastAsia"/>
          <w:color w:val="000000" w:themeColor="text1"/>
          <w:lang w:eastAsia="zh-CN"/>
        </w:rPr>
        <w:t>,</w:t>
      </w:r>
      <w:r w:rsidR="008F66FE" w:rsidRPr="00340849">
        <w:rPr>
          <w:rFonts w:eastAsiaTheme="minorEastAsia"/>
          <w:color w:val="000000" w:themeColor="text1"/>
          <w:lang w:eastAsia="zh-CN"/>
        </w:rPr>
        <w:t xml:space="preserve"> almost all </w:t>
      </w:r>
      <w:r w:rsidR="006F2F8D" w:rsidRPr="00340849">
        <w:rPr>
          <w:rFonts w:eastAsiaTheme="minorEastAsia"/>
          <w:color w:val="000000" w:themeColor="text1"/>
          <w:lang w:eastAsia="zh-CN"/>
        </w:rPr>
        <w:t xml:space="preserve">the </w:t>
      </w:r>
      <w:r w:rsidR="00FA29D0" w:rsidRPr="00340849">
        <w:rPr>
          <w:rFonts w:eastAsiaTheme="minorEastAsia"/>
          <w:color w:val="000000" w:themeColor="text1"/>
          <w:lang w:eastAsia="zh-CN"/>
        </w:rPr>
        <w:t xml:space="preserve">outage </w:t>
      </w:r>
      <w:r w:rsidR="008F66FE" w:rsidRPr="00340849">
        <w:rPr>
          <w:rFonts w:eastAsiaTheme="minorEastAsia"/>
          <w:color w:val="000000" w:themeColor="text1"/>
          <w:lang w:eastAsia="zh-CN"/>
        </w:rPr>
        <w:t xml:space="preserve">comes from the indoor UEs </w:t>
      </w:r>
      <w:r w:rsidR="008D55F9" w:rsidRPr="00340849">
        <w:rPr>
          <w:rFonts w:eastAsiaTheme="minorEastAsia"/>
          <w:color w:val="000000" w:themeColor="text1"/>
          <w:lang w:eastAsia="zh-CN"/>
        </w:rPr>
        <w:t xml:space="preserve">when </w:t>
      </w:r>
      <w:r w:rsidR="00091583" w:rsidRPr="00340849">
        <w:rPr>
          <w:rFonts w:eastAsiaTheme="minorEastAsia"/>
          <w:color w:val="000000" w:themeColor="text1"/>
          <w:lang w:eastAsia="zh-CN"/>
        </w:rPr>
        <w:t xml:space="preserve">we have </w:t>
      </w:r>
      <w:r w:rsidR="008D55F9" w:rsidRPr="00340849">
        <w:rPr>
          <w:rFonts w:eastAsiaTheme="minorEastAsia"/>
          <w:color w:val="000000" w:themeColor="text1"/>
          <w:lang w:eastAsia="zh-CN"/>
        </w:rPr>
        <w:t xml:space="preserve">20% indoor UEs </w:t>
      </w:r>
      <w:r w:rsidR="008F66FE" w:rsidRPr="00340849">
        <w:rPr>
          <w:rFonts w:eastAsiaTheme="minorEastAsia"/>
          <w:color w:val="000000" w:themeColor="text1"/>
          <w:lang w:eastAsia="zh-CN"/>
        </w:rPr>
        <w:t>(i.e.</w:t>
      </w:r>
      <w:r w:rsidR="006F2F8D" w:rsidRPr="00340849">
        <w:rPr>
          <w:rFonts w:eastAsiaTheme="minorEastAsia"/>
          <w:color w:val="000000" w:themeColor="text1"/>
          <w:lang w:eastAsia="zh-CN"/>
        </w:rPr>
        <w:t>,</w:t>
      </w:r>
      <w:r w:rsidR="008F66FE" w:rsidRPr="00340849">
        <w:rPr>
          <w:rFonts w:eastAsiaTheme="minorEastAsia"/>
          <w:color w:val="000000" w:themeColor="text1"/>
          <w:lang w:eastAsia="zh-CN"/>
        </w:rPr>
        <w:t xml:space="preserve"> among 20% of UEs that are indoor, </w:t>
      </w:r>
      <w:r w:rsidR="00E249DA">
        <w:rPr>
          <w:rFonts w:eastAsiaTheme="minorEastAsia"/>
          <w:color w:val="000000" w:themeColor="text1"/>
          <w:lang w:eastAsia="zh-CN"/>
        </w:rPr>
        <w:t>25</w:t>
      </w:r>
      <w:r w:rsidR="008F66FE" w:rsidRPr="00340849">
        <w:rPr>
          <w:rFonts w:eastAsiaTheme="minorEastAsia"/>
          <w:color w:val="000000" w:themeColor="text1"/>
          <w:lang w:eastAsia="zh-CN"/>
        </w:rPr>
        <w:t xml:space="preserve">% of them are in outage </w:t>
      </w:r>
      <w:r w:rsidR="006F2F8D" w:rsidRPr="00340849">
        <w:rPr>
          <w:rFonts w:eastAsiaTheme="minorEastAsia"/>
          <w:color w:val="000000" w:themeColor="text1"/>
          <w:lang w:eastAsia="zh-CN"/>
        </w:rPr>
        <w:t>which</w:t>
      </w:r>
      <w:r w:rsidR="008F66FE" w:rsidRPr="00340849">
        <w:rPr>
          <w:rFonts w:eastAsiaTheme="minorEastAsia"/>
          <w:color w:val="000000" w:themeColor="text1"/>
          <w:lang w:eastAsia="zh-CN"/>
        </w:rPr>
        <w:t xml:space="preserve"> results in </w:t>
      </w:r>
      <w:r w:rsidR="006F2F8D" w:rsidRPr="00340849">
        <w:rPr>
          <w:rFonts w:eastAsiaTheme="minorEastAsia"/>
          <w:color w:val="000000" w:themeColor="text1"/>
          <w:lang w:eastAsia="zh-CN"/>
        </w:rPr>
        <w:t xml:space="preserve">a </w:t>
      </w:r>
      <w:r w:rsidR="00E249DA">
        <w:rPr>
          <w:rFonts w:eastAsiaTheme="minorEastAsia"/>
          <w:color w:val="000000" w:themeColor="text1"/>
          <w:lang w:eastAsia="zh-CN"/>
        </w:rPr>
        <w:t>5</w:t>
      </w:r>
      <w:r w:rsidR="008F66FE" w:rsidRPr="00340849">
        <w:rPr>
          <w:rFonts w:eastAsiaTheme="minorEastAsia"/>
          <w:color w:val="000000" w:themeColor="text1"/>
          <w:lang w:eastAsia="zh-CN"/>
        </w:rPr>
        <w:t>% overall outage probability, which is very close to the simulated results).</w:t>
      </w:r>
      <w:r w:rsidRPr="00340849">
        <w:rPr>
          <w:rFonts w:eastAsiaTheme="minorEastAsia"/>
          <w:color w:val="000000" w:themeColor="text1"/>
          <w:lang w:eastAsia="zh-CN"/>
        </w:rPr>
        <w:t xml:space="preserve"> </w:t>
      </w:r>
    </w:p>
    <w:p w14:paraId="60F3BE45" w14:textId="77777777" w:rsidR="008F66FE" w:rsidRPr="00340849" w:rsidRDefault="008F66FE" w:rsidP="006A7C26">
      <w:pPr>
        <w:rPr>
          <w:rFonts w:eastAsiaTheme="minorEastAsia"/>
          <w:color w:val="000000" w:themeColor="text1"/>
          <w:lang w:eastAsia="zh-CN"/>
        </w:rPr>
      </w:pPr>
    </w:p>
    <w:p w14:paraId="01D74406" w14:textId="31EBA8A4" w:rsidR="008F66FE" w:rsidRPr="00340849" w:rsidRDefault="009E182F" w:rsidP="00FA29D0">
      <w:pPr>
        <w:rPr>
          <w:rFonts w:eastAsiaTheme="minorEastAsia"/>
          <w:color w:val="FF0000"/>
          <w:lang w:eastAsia="zh-CN"/>
        </w:rPr>
      </w:pPr>
      <w:r w:rsidRPr="00340849">
        <w:rPr>
          <w:rFonts w:eastAsiaTheme="minorEastAsia"/>
          <w:color w:val="000000" w:themeColor="text1"/>
          <w:lang w:eastAsia="zh-CN"/>
        </w:rPr>
        <w:t xml:space="preserve">Since there </w:t>
      </w:r>
      <w:r w:rsidR="008F66FE" w:rsidRPr="00340849">
        <w:rPr>
          <w:rFonts w:eastAsiaTheme="minorEastAsia"/>
          <w:color w:val="000000" w:themeColor="text1"/>
          <w:lang w:eastAsia="zh-CN"/>
        </w:rPr>
        <w:t xml:space="preserve">is a very high probability </w:t>
      </w:r>
      <w:r w:rsidRPr="00340849">
        <w:rPr>
          <w:rFonts w:eastAsiaTheme="minorEastAsia"/>
          <w:color w:val="000000" w:themeColor="text1"/>
          <w:lang w:eastAsia="zh-CN"/>
        </w:rPr>
        <w:t>that</w:t>
      </w:r>
      <w:r w:rsidR="008F66FE" w:rsidRPr="00340849">
        <w:rPr>
          <w:rFonts w:eastAsiaTheme="minorEastAsia"/>
          <w:color w:val="000000" w:themeColor="text1"/>
          <w:lang w:eastAsia="zh-CN"/>
        </w:rPr>
        <w:t xml:space="preserve"> indoor UEs </w:t>
      </w:r>
      <w:r w:rsidRPr="00340849">
        <w:rPr>
          <w:rFonts w:eastAsiaTheme="minorEastAsia"/>
          <w:color w:val="000000" w:themeColor="text1"/>
          <w:lang w:eastAsia="zh-CN"/>
        </w:rPr>
        <w:t>experience outage and this contributes detrimentally to the overall outage performance of the network</w:t>
      </w:r>
      <w:r w:rsidR="008F66FE" w:rsidRPr="00340849">
        <w:rPr>
          <w:rFonts w:eastAsiaTheme="minorEastAsia"/>
          <w:color w:val="000000" w:themeColor="text1"/>
          <w:lang w:eastAsia="zh-CN"/>
        </w:rPr>
        <w:t xml:space="preserve">, </w:t>
      </w:r>
      <w:r w:rsidRPr="00340849">
        <w:rPr>
          <w:rFonts w:eastAsiaTheme="minorEastAsia"/>
          <w:color w:val="000000" w:themeColor="text1"/>
          <w:lang w:eastAsia="zh-CN"/>
        </w:rPr>
        <w:t>we</w:t>
      </w:r>
      <w:r w:rsidR="00FA29D0" w:rsidRPr="00340849">
        <w:rPr>
          <w:rFonts w:eastAsiaTheme="minorEastAsia"/>
          <w:color w:val="000000" w:themeColor="text1"/>
          <w:lang w:eastAsia="zh-CN"/>
        </w:rPr>
        <w:t xml:space="preserve"> suggest</w:t>
      </w:r>
      <w:r w:rsidRPr="00340849">
        <w:rPr>
          <w:rFonts w:eastAsiaTheme="minorEastAsia"/>
          <w:color w:val="000000" w:themeColor="text1"/>
          <w:lang w:eastAsia="zh-CN"/>
        </w:rPr>
        <w:t xml:space="preserve"> that </w:t>
      </w:r>
      <w:r w:rsidR="00FA29D0" w:rsidRPr="00340849">
        <w:rPr>
          <w:rFonts w:eastAsiaTheme="minorEastAsia"/>
          <w:color w:val="000000" w:themeColor="text1"/>
          <w:lang w:eastAsia="zh-CN"/>
        </w:rPr>
        <w:t>t</w:t>
      </w:r>
      <w:r w:rsidRPr="00340849">
        <w:rPr>
          <w:rFonts w:eastAsiaTheme="minorEastAsia"/>
          <w:color w:val="000000" w:themeColor="text1"/>
          <w:lang w:eastAsia="zh-CN"/>
        </w:rPr>
        <w:t>he</w:t>
      </w:r>
      <w:r w:rsidR="00FA29D0" w:rsidRPr="00340849">
        <w:rPr>
          <w:rFonts w:eastAsiaTheme="minorEastAsia"/>
          <w:color w:val="000000" w:themeColor="text1"/>
          <w:lang w:eastAsia="zh-CN"/>
        </w:rPr>
        <w:t xml:space="preserve"> </w:t>
      </w:r>
      <w:r w:rsidR="008F66FE" w:rsidRPr="00340849">
        <w:rPr>
          <w:rFonts w:eastAsiaTheme="minorEastAsia"/>
          <w:color w:val="000000" w:themeColor="text1"/>
          <w:lang w:eastAsia="zh-CN"/>
        </w:rPr>
        <w:t>dense urban deployment only</w:t>
      </w:r>
      <w:r w:rsidR="003244E8" w:rsidRPr="00340849">
        <w:rPr>
          <w:rFonts w:eastAsiaTheme="minorEastAsia"/>
          <w:color w:val="000000" w:themeColor="text1"/>
          <w:lang w:eastAsia="zh-CN"/>
        </w:rPr>
        <w:t xml:space="preserve"> </w:t>
      </w:r>
      <w:r w:rsidR="00FA29D0" w:rsidRPr="00340849">
        <w:rPr>
          <w:rFonts w:eastAsiaTheme="minorEastAsia"/>
          <w:color w:val="000000" w:themeColor="text1"/>
          <w:lang w:eastAsia="zh-CN"/>
        </w:rPr>
        <w:t>support outdoor users.</w:t>
      </w:r>
    </w:p>
    <w:p w14:paraId="2767CE0B" w14:textId="5E0581D7" w:rsidR="00C671A8" w:rsidRPr="00340849" w:rsidRDefault="00D9209B" w:rsidP="00286198">
      <w:pPr>
        <w:jc w:val="center"/>
        <w:rPr>
          <w:rFonts w:eastAsia="Batang"/>
        </w:rPr>
      </w:pPr>
      <w:r w:rsidRPr="00D9209B">
        <w:rPr>
          <w:rFonts w:eastAsia="Batang"/>
          <w:noProof/>
        </w:rPr>
        <w:lastRenderedPageBreak/>
        <w:drawing>
          <wp:inline distT="0" distB="0" distL="0" distR="0" wp14:anchorId="1452FD1C" wp14:editId="022BC116">
            <wp:extent cx="6333490" cy="4750435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333490" cy="4750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F12D19" w14:textId="2EA5EE15" w:rsidR="00286198" w:rsidRPr="00340849" w:rsidRDefault="00286198" w:rsidP="00286198">
      <w:pPr>
        <w:jc w:val="center"/>
        <w:rPr>
          <w:rFonts w:eastAsia="Batang"/>
        </w:rPr>
      </w:pPr>
      <w:r w:rsidRPr="00340849">
        <w:rPr>
          <w:rFonts w:eastAsia="Batang"/>
          <w:i/>
          <w:iCs/>
        </w:rPr>
        <w:t>Figure 2: Outage Probability in</w:t>
      </w:r>
      <w:r w:rsidR="009E182F" w:rsidRPr="00340849">
        <w:rPr>
          <w:rFonts w:eastAsia="Batang"/>
          <w:i/>
          <w:iCs/>
        </w:rPr>
        <w:t xml:space="preserve"> the</w:t>
      </w:r>
      <w:r w:rsidRPr="00340849">
        <w:rPr>
          <w:rFonts w:eastAsia="Batang"/>
          <w:i/>
          <w:iCs/>
        </w:rPr>
        <w:t xml:space="preserve"> Dense Urban Scenario</w:t>
      </w:r>
    </w:p>
    <w:p w14:paraId="3EC23ED4" w14:textId="77777777" w:rsidR="00286198" w:rsidRPr="00340849" w:rsidRDefault="00286198" w:rsidP="00505728">
      <w:pPr>
        <w:rPr>
          <w:rFonts w:eastAsia="Batang"/>
          <w:b/>
          <w:bCs/>
        </w:rPr>
      </w:pPr>
    </w:p>
    <w:p w14:paraId="54584700" w14:textId="526344F7" w:rsidR="00C671A8" w:rsidRPr="00340849" w:rsidRDefault="00505728" w:rsidP="00272F4E">
      <w:pPr>
        <w:rPr>
          <w:rFonts w:eastAsia="Batang"/>
        </w:rPr>
      </w:pPr>
      <w:r w:rsidRPr="00340849">
        <w:rPr>
          <w:rFonts w:eastAsia="Batang"/>
          <w:b/>
          <w:bCs/>
        </w:rPr>
        <w:t xml:space="preserve">Observation </w:t>
      </w:r>
      <w:r w:rsidR="006F59DC" w:rsidRPr="00340849">
        <w:rPr>
          <w:rFonts w:eastAsia="Batang"/>
          <w:b/>
          <w:bCs/>
        </w:rPr>
        <w:t>2</w:t>
      </w:r>
      <w:r w:rsidRPr="00340849">
        <w:rPr>
          <w:rFonts w:eastAsia="Batang"/>
          <w:b/>
          <w:bCs/>
        </w:rPr>
        <w:t xml:space="preserve">: </w:t>
      </w:r>
      <w:r w:rsidRPr="00340849">
        <w:rPr>
          <w:rFonts w:eastAsia="Batang"/>
        </w:rPr>
        <w:t xml:space="preserve">In </w:t>
      </w:r>
      <w:r w:rsidR="009E182F" w:rsidRPr="00340849">
        <w:rPr>
          <w:rFonts w:eastAsia="Batang"/>
        </w:rPr>
        <w:t xml:space="preserve">the </w:t>
      </w:r>
      <w:r w:rsidRPr="00340849">
        <w:rPr>
          <w:rFonts w:eastAsia="Batang"/>
        </w:rPr>
        <w:t xml:space="preserve">dense urban deployment, there is </w:t>
      </w:r>
      <w:r w:rsidR="00D9209B">
        <w:rPr>
          <w:rFonts w:eastAsia="Batang"/>
        </w:rPr>
        <w:t xml:space="preserve">almost </w:t>
      </w:r>
      <w:r w:rsidRPr="00340849">
        <w:rPr>
          <w:rFonts w:eastAsia="Batang"/>
        </w:rPr>
        <w:t>no outage when all the users are outdoor</w:t>
      </w:r>
      <w:r w:rsidR="00272F4E" w:rsidRPr="00340849">
        <w:rPr>
          <w:rFonts w:eastAsia="Batang"/>
        </w:rPr>
        <w:t xml:space="preserve"> and</w:t>
      </w:r>
      <w:r w:rsidR="006A4DF4">
        <w:rPr>
          <w:rFonts w:eastAsia="Batang"/>
        </w:rPr>
        <w:t xml:space="preserve"> peak EIRP is 2</w:t>
      </w:r>
      <w:r w:rsidRPr="00340849">
        <w:rPr>
          <w:rFonts w:eastAsia="Batang"/>
        </w:rPr>
        <w:t xml:space="preserve">2 dBm. </w:t>
      </w:r>
    </w:p>
    <w:p w14:paraId="6B052025" w14:textId="77777777" w:rsidR="009E182F" w:rsidRPr="00340849" w:rsidRDefault="009E182F" w:rsidP="00D23DFA">
      <w:pPr>
        <w:rPr>
          <w:rFonts w:eastAsia="Batang"/>
          <w:b/>
          <w:bCs/>
        </w:rPr>
      </w:pPr>
    </w:p>
    <w:p w14:paraId="3DCD97E1" w14:textId="4232D55D" w:rsidR="00E249DA" w:rsidRDefault="00505728" w:rsidP="00E249DA">
      <w:pPr>
        <w:rPr>
          <w:rFonts w:eastAsiaTheme="minorEastAsia"/>
          <w:color w:val="000000" w:themeColor="text1"/>
          <w:lang w:eastAsia="zh-CN"/>
        </w:rPr>
      </w:pPr>
      <w:r w:rsidRPr="00340849">
        <w:rPr>
          <w:rFonts w:eastAsia="Batang"/>
          <w:b/>
          <w:bCs/>
        </w:rPr>
        <w:t xml:space="preserve">Observation </w:t>
      </w:r>
      <w:r w:rsidR="006F59DC" w:rsidRPr="00340849">
        <w:rPr>
          <w:rFonts w:eastAsia="Batang"/>
          <w:b/>
          <w:bCs/>
        </w:rPr>
        <w:t>3</w:t>
      </w:r>
      <w:r w:rsidRPr="00340849">
        <w:rPr>
          <w:rFonts w:eastAsia="Batang"/>
          <w:b/>
          <w:bCs/>
        </w:rPr>
        <w:t xml:space="preserve">: </w:t>
      </w:r>
      <w:r w:rsidR="00250A42" w:rsidRPr="00340849">
        <w:rPr>
          <w:rFonts w:eastAsia="Batang"/>
        </w:rPr>
        <w:t>In</w:t>
      </w:r>
      <w:r w:rsidR="009E182F" w:rsidRPr="00340849">
        <w:rPr>
          <w:rFonts w:eastAsia="Batang"/>
        </w:rPr>
        <w:t xml:space="preserve"> the</w:t>
      </w:r>
      <w:r w:rsidR="00250A42" w:rsidRPr="00340849">
        <w:rPr>
          <w:rFonts w:eastAsia="Batang"/>
        </w:rPr>
        <w:t xml:space="preserve"> dense urban deployment, </w:t>
      </w:r>
      <w:r w:rsidR="00E249DA">
        <w:rPr>
          <w:rFonts w:eastAsiaTheme="minorEastAsia"/>
          <w:color w:val="000000" w:themeColor="text1"/>
          <w:lang w:eastAsia="zh-CN"/>
        </w:rPr>
        <w:t>25</w:t>
      </w:r>
      <w:r w:rsidR="00E249DA" w:rsidRPr="00340849">
        <w:rPr>
          <w:rFonts w:eastAsiaTheme="minorEastAsia"/>
          <w:color w:val="000000" w:themeColor="text1"/>
          <w:lang w:eastAsia="zh-CN"/>
        </w:rPr>
        <w:t xml:space="preserve">% of indoor UEs are in outage </w:t>
      </w:r>
      <w:r w:rsidR="00E249DA">
        <w:rPr>
          <w:rFonts w:eastAsiaTheme="minorEastAsia"/>
          <w:color w:val="000000" w:themeColor="text1"/>
          <w:lang w:eastAsia="zh-CN"/>
        </w:rPr>
        <w:t xml:space="preserve">when </w:t>
      </w:r>
      <w:r w:rsidR="00EE4461">
        <w:rPr>
          <w:rFonts w:eastAsiaTheme="minorEastAsia"/>
          <w:color w:val="000000" w:themeColor="text1"/>
          <w:lang w:eastAsia="zh-CN"/>
        </w:rPr>
        <w:t xml:space="preserve">the </w:t>
      </w:r>
      <w:r w:rsidR="00E249DA">
        <w:rPr>
          <w:rFonts w:eastAsiaTheme="minorEastAsia"/>
          <w:color w:val="000000" w:themeColor="text1"/>
          <w:lang w:eastAsia="zh-CN"/>
        </w:rPr>
        <w:t>masked CDF</w:t>
      </w:r>
      <w:r w:rsidR="00EE4461">
        <w:rPr>
          <w:rFonts w:eastAsiaTheme="minorEastAsia"/>
          <w:color w:val="000000" w:themeColor="text1"/>
          <w:lang w:eastAsia="zh-CN"/>
        </w:rPr>
        <w:t xml:space="preserve"> [5]</w:t>
      </w:r>
      <w:r w:rsidR="00E249DA">
        <w:rPr>
          <w:rFonts w:eastAsiaTheme="minorEastAsia"/>
          <w:color w:val="000000" w:themeColor="text1"/>
          <w:lang w:eastAsia="zh-CN"/>
        </w:rPr>
        <w:t xml:space="preserve"> is used.</w:t>
      </w:r>
    </w:p>
    <w:p w14:paraId="5AFBECA3" w14:textId="77777777" w:rsidR="00E249DA" w:rsidRDefault="00E249DA" w:rsidP="00E249DA">
      <w:pPr>
        <w:rPr>
          <w:rFonts w:eastAsiaTheme="minorEastAsia"/>
          <w:color w:val="000000" w:themeColor="text1"/>
          <w:lang w:eastAsia="zh-CN"/>
        </w:rPr>
      </w:pPr>
    </w:p>
    <w:p w14:paraId="6F4539C4" w14:textId="33302C6C" w:rsidR="00E249DA" w:rsidRDefault="00E249DA" w:rsidP="00E249DA">
      <w:pPr>
        <w:rPr>
          <w:rFonts w:eastAsiaTheme="minorEastAsia"/>
          <w:color w:val="000000" w:themeColor="text1"/>
          <w:lang w:eastAsia="zh-CN"/>
        </w:rPr>
      </w:pPr>
      <w:r w:rsidRPr="00340849">
        <w:rPr>
          <w:rFonts w:eastAsia="Batang"/>
          <w:b/>
          <w:bCs/>
        </w:rPr>
        <w:t xml:space="preserve">Observation </w:t>
      </w:r>
      <w:r>
        <w:rPr>
          <w:rFonts w:eastAsia="Batang"/>
          <w:b/>
          <w:bCs/>
        </w:rPr>
        <w:t>4</w:t>
      </w:r>
      <w:r w:rsidRPr="00340849">
        <w:rPr>
          <w:rFonts w:eastAsia="Batang"/>
          <w:b/>
          <w:bCs/>
        </w:rPr>
        <w:t xml:space="preserve">: </w:t>
      </w:r>
      <w:r w:rsidRPr="00340849">
        <w:rPr>
          <w:rFonts w:eastAsia="Batang"/>
        </w:rPr>
        <w:t xml:space="preserve">In the dense urban deployment, </w:t>
      </w:r>
      <w:r>
        <w:rPr>
          <w:rFonts w:eastAsiaTheme="minorEastAsia"/>
          <w:color w:val="000000" w:themeColor="text1"/>
          <w:lang w:eastAsia="zh-CN"/>
        </w:rPr>
        <w:t>18</w:t>
      </w:r>
      <w:r w:rsidRPr="00340849">
        <w:rPr>
          <w:rFonts w:eastAsiaTheme="minorEastAsia"/>
          <w:color w:val="000000" w:themeColor="text1"/>
          <w:lang w:eastAsia="zh-CN"/>
        </w:rPr>
        <w:t xml:space="preserve">% of indoor UEs </w:t>
      </w:r>
      <w:r>
        <w:rPr>
          <w:rFonts w:eastAsiaTheme="minorEastAsia"/>
          <w:color w:val="000000" w:themeColor="text1"/>
          <w:lang w:eastAsia="zh-CN"/>
        </w:rPr>
        <w:t>are</w:t>
      </w:r>
      <w:r w:rsidRPr="00340849">
        <w:rPr>
          <w:rFonts w:eastAsiaTheme="minorEastAsia"/>
          <w:color w:val="000000" w:themeColor="text1"/>
          <w:lang w:eastAsia="zh-CN"/>
        </w:rPr>
        <w:t xml:space="preserve"> in outage </w:t>
      </w:r>
      <w:r>
        <w:rPr>
          <w:rFonts w:eastAsiaTheme="minorEastAsia"/>
          <w:color w:val="000000" w:themeColor="text1"/>
          <w:lang w:eastAsia="zh-CN"/>
        </w:rPr>
        <w:t xml:space="preserve">when </w:t>
      </w:r>
      <w:r w:rsidR="00EE4461">
        <w:rPr>
          <w:rFonts w:eastAsiaTheme="minorEastAsia"/>
          <w:color w:val="000000" w:themeColor="text1"/>
          <w:lang w:eastAsia="zh-CN"/>
        </w:rPr>
        <w:t xml:space="preserve">the </w:t>
      </w:r>
      <w:r>
        <w:rPr>
          <w:rFonts w:eastAsiaTheme="minorEastAsia"/>
          <w:color w:val="000000" w:themeColor="text1"/>
          <w:lang w:eastAsia="zh-CN"/>
        </w:rPr>
        <w:t>CDF derived from</w:t>
      </w:r>
      <w:r w:rsidRPr="00340849">
        <w:rPr>
          <w:rFonts w:eastAsiaTheme="minorEastAsia"/>
          <w:color w:val="000000" w:themeColor="text1"/>
          <w:lang w:eastAsia="zh-CN"/>
        </w:rPr>
        <w:t xml:space="preserve"> TR 38.803 </w:t>
      </w:r>
      <w:r>
        <w:rPr>
          <w:rFonts w:eastAsiaTheme="minorEastAsia"/>
          <w:color w:val="000000" w:themeColor="text1"/>
          <w:lang w:eastAsia="zh-CN"/>
        </w:rPr>
        <w:t>with finite beam directions is considered.</w:t>
      </w:r>
    </w:p>
    <w:p w14:paraId="1F5FEB2B" w14:textId="77777777" w:rsidR="00E249DA" w:rsidRPr="00340849" w:rsidRDefault="00E249DA" w:rsidP="00E249DA">
      <w:pPr>
        <w:rPr>
          <w:rFonts w:eastAsia="Batang"/>
        </w:rPr>
      </w:pPr>
    </w:p>
    <w:p w14:paraId="09835435" w14:textId="00243EA4" w:rsidR="008331C1" w:rsidRDefault="00FA29D0" w:rsidP="00FA29D0">
      <w:pPr>
        <w:rPr>
          <w:rFonts w:eastAsia="Batang"/>
        </w:rPr>
      </w:pPr>
      <w:r w:rsidRPr="00340849">
        <w:rPr>
          <w:rFonts w:eastAsia="Batang"/>
          <w:b/>
          <w:bCs/>
        </w:rPr>
        <w:t>Proposal 1</w:t>
      </w:r>
      <w:r w:rsidR="008331C1" w:rsidRPr="00340849">
        <w:rPr>
          <w:rFonts w:eastAsia="Batang"/>
          <w:b/>
          <w:bCs/>
        </w:rPr>
        <w:t>:</w:t>
      </w:r>
      <w:r w:rsidR="009E182F" w:rsidRPr="00340849">
        <w:rPr>
          <w:rFonts w:eastAsia="Batang"/>
          <w:b/>
          <w:bCs/>
        </w:rPr>
        <w:t xml:space="preserve"> </w:t>
      </w:r>
      <w:r w:rsidR="009E182F" w:rsidRPr="00340849">
        <w:rPr>
          <w:rFonts w:eastAsia="Batang"/>
          <w:bCs/>
        </w:rPr>
        <w:t>The d</w:t>
      </w:r>
      <w:r w:rsidR="00405239" w:rsidRPr="00340849">
        <w:rPr>
          <w:rFonts w:eastAsia="Batang"/>
        </w:rPr>
        <w:t xml:space="preserve">ense urban </w:t>
      </w:r>
      <w:r w:rsidR="009E182F" w:rsidRPr="00340849">
        <w:rPr>
          <w:rFonts w:eastAsia="Batang"/>
        </w:rPr>
        <w:t xml:space="preserve">deployment </w:t>
      </w:r>
      <w:r w:rsidR="00405239" w:rsidRPr="00340849">
        <w:rPr>
          <w:rFonts w:eastAsia="Batang"/>
        </w:rPr>
        <w:t xml:space="preserve">scenario </w:t>
      </w:r>
      <w:r w:rsidR="00E931FF" w:rsidRPr="00340849">
        <w:rPr>
          <w:rFonts w:eastAsia="Batang"/>
        </w:rPr>
        <w:t xml:space="preserve">shall only consider </w:t>
      </w:r>
      <w:r w:rsidR="00405239" w:rsidRPr="00340849">
        <w:rPr>
          <w:rFonts w:eastAsia="Batang"/>
        </w:rPr>
        <w:t>outdoor users.</w:t>
      </w:r>
    </w:p>
    <w:p w14:paraId="0D20585A" w14:textId="0983C4BE" w:rsidR="00E61643" w:rsidRDefault="00E61643" w:rsidP="00E61643">
      <w:pPr>
        <w:pStyle w:val="Heading3"/>
        <w:rPr>
          <w:rFonts w:eastAsia="Batang"/>
        </w:rPr>
      </w:pPr>
      <w:r>
        <w:rPr>
          <w:rFonts w:eastAsia="Batang"/>
        </w:rPr>
        <w:t>2.1.2</w:t>
      </w:r>
      <w:r>
        <w:rPr>
          <w:rFonts w:eastAsia="Batang"/>
        </w:rPr>
        <w:tab/>
        <w:t>Urban Macro</w:t>
      </w:r>
      <w:r w:rsidR="009E182F">
        <w:rPr>
          <w:rFonts w:eastAsia="Batang"/>
        </w:rPr>
        <w:t xml:space="preserve"> Scenario</w:t>
      </w:r>
    </w:p>
    <w:p w14:paraId="4BF958CC" w14:textId="68729597" w:rsidR="006D6D9D" w:rsidRDefault="00286198" w:rsidP="00360C29">
      <w:pPr>
        <w:rPr>
          <w:rFonts w:eastAsia="Batang"/>
        </w:rPr>
      </w:pPr>
      <w:r>
        <w:rPr>
          <w:rFonts w:eastAsia="Batang"/>
        </w:rPr>
        <w:t>Figure 3 shows the outage performance for the urban macro scenario</w:t>
      </w:r>
      <w:r w:rsidR="00D94AE1" w:rsidRPr="00D94AE1">
        <w:rPr>
          <w:rFonts w:eastAsia="Batang"/>
        </w:rPr>
        <w:t xml:space="preserve"> </w:t>
      </w:r>
      <w:r w:rsidR="00D94AE1">
        <w:rPr>
          <w:rFonts w:eastAsia="Batang"/>
        </w:rPr>
        <w:t xml:space="preserve">when the UE peak EIRP is </w:t>
      </w:r>
      <w:r w:rsidR="00412967">
        <w:rPr>
          <w:rFonts w:eastAsia="Batang"/>
        </w:rPr>
        <w:t>22</w:t>
      </w:r>
      <w:r w:rsidR="00D94AE1">
        <w:rPr>
          <w:rFonts w:eastAsia="Batang"/>
        </w:rPr>
        <w:t xml:space="preserve"> dBm</w:t>
      </w:r>
      <w:r>
        <w:rPr>
          <w:rFonts w:eastAsia="Batang"/>
        </w:rPr>
        <w:t xml:space="preserve">. </w:t>
      </w:r>
      <w:r w:rsidR="00760D8B">
        <w:rPr>
          <w:rFonts w:eastAsia="Batang"/>
        </w:rPr>
        <w:t xml:space="preserve">We </w:t>
      </w:r>
      <w:r>
        <w:rPr>
          <w:rFonts w:eastAsia="Batang"/>
        </w:rPr>
        <w:t xml:space="preserve">observe that </w:t>
      </w:r>
      <w:r w:rsidR="00760D8B">
        <w:rPr>
          <w:rFonts w:eastAsia="Batang"/>
        </w:rPr>
        <w:t>for both CDFs</w:t>
      </w:r>
      <w:r w:rsidR="00360C29">
        <w:rPr>
          <w:rFonts w:eastAsia="Batang"/>
        </w:rPr>
        <w:t>, there is almost no outage</w:t>
      </w:r>
      <w:r>
        <w:rPr>
          <w:rFonts w:eastAsia="Batang"/>
        </w:rPr>
        <w:t xml:space="preserve"> when ISD is 200 m and all users are outdoor</w:t>
      </w:r>
      <w:r w:rsidR="00E931FF">
        <w:rPr>
          <w:rFonts w:eastAsia="Batang"/>
        </w:rPr>
        <w:t>. Additionally</w:t>
      </w:r>
      <w:r w:rsidR="00632C6F">
        <w:rPr>
          <w:rFonts w:eastAsia="Batang"/>
        </w:rPr>
        <w:t xml:space="preserve">, </w:t>
      </w:r>
      <w:r w:rsidR="00360C29">
        <w:rPr>
          <w:rFonts w:eastAsia="Batang"/>
        </w:rPr>
        <w:t>we observe that</w:t>
      </w:r>
      <w:r w:rsidR="00E931FF">
        <w:rPr>
          <w:rFonts w:eastAsia="Batang"/>
        </w:rPr>
        <w:t xml:space="preserve"> </w:t>
      </w:r>
      <w:r w:rsidR="00360C29">
        <w:rPr>
          <w:rFonts w:eastAsia="Batang"/>
        </w:rPr>
        <w:t>at least 3</w:t>
      </w:r>
      <w:r w:rsidR="006D6D9D">
        <w:rPr>
          <w:rFonts w:eastAsia="Batang"/>
        </w:rPr>
        <w:t xml:space="preserve">0% of indoor </w:t>
      </w:r>
      <w:r w:rsidR="00027328">
        <w:rPr>
          <w:rFonts w:eastAsia="Batang"/>
        </w:rPr>
        <w:t>users</w:t>
      </w:r>
      <w:r w:rsidR="006D6D9D">
        <w:rPr>
          <w:rFonts w:eastAsia="Batang"/>
        </w:rPr>
        <w:t xml:space="preserve"> </w:t>
      </w:r>
      <w:r w:rsidR="00E931FF">
        <w:rPr>
          <w:rFonts w:eastAsia="Batang"/>
        </w:rPr>
        <w:t>are</w:t>
      </w:r>
      <w:r w:rsidR="00360C29">
        <w:rPr>
          <w:rFonts w:eastAsia="Batang"/>
        </w:rPr>
        <w:t xml:space="preserve"> in outage for </w:t>
      </w:r>
      <w:r w:rsidR="00EE4461">
        <w:rPr>
          <w:rFonts w:eastAsia="Batang"/>
        </w:rPr>
        <w:t xml:space="preserve">an </w:t>
      </w:r>
      <w:r w:rsidR="00360C29">
        <w:rPr>
          <w:rFonts w:eastAsia="Batang"/>
        </w:rPr>
        <w:t xml:space="preserve">ISD </w:t>
      </w:r>
      <w:r w:rsidR="00EE4461">
        <w:rPr>
          <w:rFonts w:eastAsia="Batang"/>
        </w:rPr>
        <w:t>of</w:t>
      </w:r>
      <w:r w:rsidR="00360C29">
        <w:rPr>
          <w:rFonts w:eastAsia="Batang"/>
        </w:rPr>
        <w:t xml:space="preserve"> 200 m</w:t>
      </w:r>
      <w:r w:rsidR="006D6D9D">
        <w:rPr>
          <w:rFonts w:eastAsia="Batang"/>
        </w:rPr>
        <w:t xml:space="preserve">. </w:t>
      </w:r>
      <w:r w:rsidR="00E931FF">
        <w:rPr>
          <w:rFonts w:eastAsia="Batang"/>
        </w:rPr>
        <w:t>We therefore suggest t</w:t>
      </w:r>
      <w:r w:rsidR="00360C29">
        <w:rPr>
          <w:rFonts w:eastAsia="Batang"/>
        </w:rPr>
        <w:t xml:space="preserve">hat the urban macro scenario </w:t>
      </w:r>
      <w:r w:rsidR="00EE4461">
        <w:rPr>
          <w:rFonts w:eastAsia="Batang"/>
        </w:rPr>
        <w:t xml:space="preserve">also </w:t>
      </w:r>
      <w:r w:rsidR="00E931FF">
        <w:rPr>
          <w:rFonts w:eastAsia="Batang"/>
        </w:rPr>
        <w:t>consider only outdoor UEs.</w:t>
      </w:r>
    </w:p>
    <w:p w14:paraId="59A89E05" w14:textId="0CE82C45" w:rsidR="00C671A8" w:rsidRDefault="00C671A8" w:rsidP="00286198">
      <w:pPr>
        <w:jc w:val="center"/>
        <w:rPr>
          <w:rFonts w:eastAsia="Batang"/>
        </w:rPr>
      </w:pPr>
    </w:p>
    <w:p w14:paraId="55BD78D9" w14:textId="77777777" w:rsidR="00B07EB1" w:rsidRDefault="00B07EB1" w:rsidP="008331C1">
      <w:pPr>
        <w:jc w:val="center"/>
        <w:rPr>
          <w:rFonts w:eastAsia="Batang"/>
          <w:i/>
          <w:iCs/>
        </w:rPr>
      </w:pPr>
    </w:p>
    <w:p w14:paraId="60D208E0" w14:textId="3DE6C698" w:rsidR="00B07EB1" w:rsidRDefault="00B07EB1" w:rsidP="008331C1">
      <w:pPr>
        <w:jc w:val="center"/>
        <w:rPr>
          <w:rFonts w:eastAsia="Batang"/>
          <w:i/>
          <w:iCs/>
        </w:rPr>
      </w:pPr>
    </w:p>
    <w:p w14:paraId="0BDADD97" w14:textId="74401243" w:rsidR="00412967" w:rsidRDefault="002F02A4" w:rsidP="008331C1">
      <w:pPr>
        <w:jc w:val="center"/>
        <w:rPr>
          <w:rFonts w:eastAsia="Batang"/>
          <w:i/>
          <w:iCs/>
        </w:rPr>
      </w:pPr>
      <w:r w:rsidRPr="002F02A4">
        <w:rPr>
          <w:rFonts w:eastAsia="Batang"/>
          <w:i/>
          <w:iCs/>
          <w:noProof/>
        </w:rPr>
        <w:drawing>
          <wp:inline distT="0" distB="0" distL="0" distR="0" wp14:anchorId="590977EB" wp14:editId="3CCD0348">
            <wp:extent cx="5343525" cy="4007912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349711" cy="40125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C57623" w14:textId="6D57632A" w:rsidR="008331C1" w:rsidRDefault="008331C1" w:rsidP="008331C1">
      <w:pPr>
        <w:jc w:val="center"/>
        <w:rPr>
          <w:rFonts w:eastAsia="Batang"/>
        </w:rPr>
      </w:pPr>
      <w:r>
        <w:rPr>
          <w:rFonts w:eastAsia="Batang"/>
          <w:i/>
          <w:iCs/>
        </w:rPr>
        <w:t>Figure 3</w:t>
      </w:r>
      <w:r w:rsidRPr="00C47B69">
        <w:rPr>
          <w:rFonts w:eastAsia="Batang"/>
          <w:i/>
          <w:iCs/>
        </w:rPr>
        <w:t xml:space="preserve">: </w:t>
      </w:r>
      <w:r>
        <w:rPr>
          <w:rFonts w:eastAsia="Batang"/>
          <w:i/>
          <w:iCs/>
        </w:rPr>
        <w:t>Outage Probability in Urban Macro Scenario</w:t>
      </w:r>
    </w:p>
    <w:p w14:paraId="0D5FCE0D" w14:textId="77777777" w:rsidR="00505728" w:rsidRDefault="00505728" w:rsidP="00F737DC">
      <w:pPr>
        <w:rPr>
          <w:rFonts w:eastAsia="Batang"/>
        </w:rPr>
      </w:pPr>
    </w:p>
    <w:p w14:paraId="40AE45CE" w14:textId="6C7204FE" w:rsidR="00E931FF" w:rsidRDefault="00FE61DE" w:rsidP="00D91AB5">
      <w:pPr>
        <w:rPr>
          <w:rFonts w:eastAsia="Batang"/>
        </w:rPr>
      </w:pPr>
      <w:r>
        <w:rPr>
          <w:rFonts w:eastAsia="Batang"/>
          <w:b/>
          <w:bCs/>
        </w:rPr>
        <w:t xml:space="preserve">Observation </w:t>
      </w:r>
      <w:r w:rsidR="00D91AB5">
        <w:rPr>
          <w:rFonts w:eastAsia="Batang"/>
          <w:b/>
          <w:bCs/>
        </w:rPr>
        <w:t>5</w:t>
      </w:r>
      <w:r w:rsidRPr="002B7C87">
        <w:rPr>
          <w:rFonts w:eastAsia="Batang"/>
          <w:b/>
          <w:bCs/>
        </w:rPr>
        <w:t>:</w:t>
      </w:r>
      <w:r>
        <w:rPr>
          <w:rFonts w:eastAsia="Batang"/>
          <w:b/>
          <w:bCs/>
        </w:rPr>
        <w:t xml:space="preserve"> </w:t>
      </w:r>
      <w:r>
        <w:rPr>
          <w:rFonts w:eastAsia="Batang"/>
        </w:rPr>
        <w:t>In</w:t>
      </w:r>
      <w:r w:rsidR="00E931FF">
        <w:rPr>
          <w:rFonts w:eastAsia="Batang"/>
        </w:rPr>
        <w:t xml:space="preserve"> the</w:t>
      </w:r>
      <w:r>
        <w:rPr>
          <w:rFonts w:eastAsia="Batang"/>
        </w:rPr>
        <w:t xml:space="preserve"> urban macro deployment, </w:t>
      </w:r>
      <w:r w:rsidR="00D91AB5">
        <w:rPr>
          <w:rFonts w:eastAsia="Batang"/>
        </w:rPr>
        <w:t>there is almost no outage when ISD is 200 m and all users are outdoor.</w:t>
      </w:r>
    </w:p>
    <w:p w14:paraId="6B13BF79" w14:textId="77777777" w:rsidR="00E931FF" w:rsidRDefault="00E931FF" w:rsidP="00DC26A8">
      <w:pPr>
        <w:rPr>
          <w:rFonts w:eastAsia="Batang"/>
        </w:rPr>
      </w:pPr>
    </w:p>
    <w:p w14:paraId="187A8796" w14:textId="310DF4A3" w:rsidR="00570B03" w:rsidRDefault="00570B03" w:rsidP="00027328">
      <w:pPr>
        <w:rPr>
          <w:rFonts w:eastAsia="Batang"/>
        </w:rPr>
      </w:pPr>
      <w:r>
        <w:rPr>
          <w:rFonts w:eastAsia="Batang"/>
          <w:b/>
          <w:bCs/>
        </w:rPr>
        <w:t xml:space="preserve">Observation </w:t>
      </w:r>
      <w:r w:rsidR="00FA29D0">
        <w:rPr>
          <w:rFonts w:eastAsia="Batang"/>
          <w:b/>
          <w:bCs/>
        </w:rPr>
        <w:t>6</w:t>
      </w:r>
      <w:r w:rsidRPr="002B7C87">
        <w:rPr>
          <w:rFonts w:eastAsia="Batang"/>
          <w:b/>
          <w:bCs/>
        </w:rPr>
        <w:t>:</w:t>
      </w:r>
      <w:r>
        <w:rPr>
          <w:rFonts w:eastAsia="Batang"/>
          <w:b/>
          <w:bCs/>
        </w:rPr>
        <w:t xml:space="preserve"> </w:t>
      </w:r>
      <w:r>
        <w:rPr>
          <w:rFonts w:eastAsia="Batang"/>
        </w:rPr>
        <w:t xml:space="preserve">In </w:t>
      </w:r>
      <w:r w:rsidR="00E931FF">
        <w:rPr>
          <w:rFonts w:eastAsia="Batang"/>
        </w:rPr>
        <w:t xml:space="preserve">the </w:t>
      </w:r>
      <w:r>
        <w:rPr>
          <w:rFonts w:eastAsia="Batang"/>
        </w:rPr>
        <w:t>urban macro deployment</w:t>
      </w:r>
      <w:r w:rsidR="001B7A75">
        <w:rPr>
          <w:rFonts w:eastAsia="Batang"/>
        </w:rPr>
        <w:t xml:space="preserve"> with</w:t>
      </w:r>
      <w:r w:rsidR="00E931FF">
        <w:rPr>
          <w:rFonts w:eastAsia="Batang"/>
        </w:rPr>
        <w:t xml:space="preserve"> an ISD of 200m</w:t>
      </w:r>
      <w:r>
        <w:rPr>
          <w:rFonts w:eastAsia="Batang"/>
        </w:rPr>
        <w:t>,</w:t>
      </w:r>
      <w:r w:rsidR="007026AA">
        <w:rPr>
          <w:rFonts w:eastAsia="Batang"/>
        </w:rPr>
        <w:t xml:space="preserve"> </w:t>
      </w:r>
      <w:r w:rsidR="00D91AB5">
        <w:rPr>
          <w:rFonts w:eastAsia="Batang"/>
        </w:rPr>
        <w:t>at least 3</w:t>
      </w:r>
      <w:r w:rsidR="007026AA">
        <w:rPr>
          <w:rFonts w:eastAsia="Batang"/>
        </w:rPr>
        <w:t xml:space="preserve">0% of indoor </w:t>
      </w:r>
      <w:r w:rsidR="00027328">
        <w:rPr>
          <w:rFonts w:eastAsia="Batang"/>
        </w:rPr>
        <w:t>users</w:t>
      </w:r>
      <w:r w:rsidR="007026AA">
        <w:rPr>
          <w:rFonts w:eastAsia="Batang"/>
        </w:rPr>
        <w:t xml:space="preserve"> will be in outage</w:t>
      </w:r>
      <w:r w:rsidR="00D91AB5">
        <w:rPr>
          <w:rFonts w:eastAsia="Batang"/>
        </w:rPr>
        <w:t>.</w:t>
      </w:r>
    </w:p>
    <w:p w14:paraId="398283C8" w14:textId="77777777" w:rsidR="00E931FF" w:rsidRDefault="00E931FF" w:rsidP="00027328">
      <w:pPr>
        <w:rPr>
          <w:rFonts w:eastAsia="Batang"/>
        </w:rPr>
      </w:pPr>
    </w:p>
    <w:p w14:paraId="41A0DDF8" w14:textId="3BA90CDA" w:rsidR="00F53ABE" w:rsidRDefault="00FA29D0" w:rsidP="00FA29D0">
      <w:pPr>
        <w:rPr>
          <w:rFonts w:eastAsia="Batang"/>
        </w:rPr>
      </w:pPr>
      <w:r>
        <w:rPr>
          <w:rFonts w:eastAsia="Batang"/>
          <w:b/>
          <w:bCs/>
        </w:rPr>
        <w:t>Proposal 2</w:t>
      </w:r>
      <w:r w:rsidR="001D0131" w:rsidRPr="002B7C87">
        <w:rPr>
          <w:rFonts w:eastAsia="Batang"/>
          <w:b/>
          <w:bCs/>
        </w:rPr>
        <w:t>:</w:t>
      </w:r>
      <w:r w:rsidR="00E931FF">
        <w:rPr>
          <w:rFonts w:eastAsia="Batang"/>
          <w:b/>
          <w:bCs/>
        </w:rPr>
        <w:t xml:space="preserve"> </w:t>
      </w:r>
      <w:r w:rsidR="00E931FF">
        <w:rPr>
          <w:rFonts w:eastAsia="Batang"/>
          <w:bCs/>
        </w:rPr>
        <w:t xml:space="preserve">The </w:t>
      </w:r>
      <w:r w:rsidR="00E931FF">
        <w:rPr>
          <w:rFonts w:eastAsia="Batang"/>
        </w:rPr>
        <w:t>u</w:t>
      </w:r>
      <w:r w:rsidR="001D0131">
        <w:rPr>
          <w:rFonts w:eastAsia="Batang"/>
        </w:rPr>
        <w:t xml:space="preserve">rban macro </w:t>
      </w:r>
      <w:r w:rsidR="00E931FF">
        <w:rPr>
          <w:rFonts w:eastAsia="Batang"/>
        </w:rPr>
        <w:t xml:space="preserve">deployment </w:t>
      </w:r>
      <w:r w:rsidR="001D0131">
        <w:rPr>
          <w:rFonts w:eastAsia="Batang"/>
        </w:rPr>
        <w:t xml:space="preserve">scenario </w:t>
      </w:r>
      <w:r w:rsidR="00E931FF">
        <w:rPr>
          <w:rFonts w:eastAsia="Batang"/>
        </w:rPr>
        <w:t>shall only consider outdoor users</w:t>
      </w:r>
      <w:r w:rsidR="001D0131">
        <w:rPr>
          <w:rFonts w:eastAsia="Batang"/>
        </w:rPr>
        <w:t>.</w:t>
      </w:r>
    </w:p>
    <w:p w14:paraId="5BF76A4A" w14:textId="33312780" w:rsidR="000918C5" w:rsidRDefault="008D1A20" w:rsidP="006776F3">
      <w:pPr>
        <w:pStyle w:val="Heading2"/>
        <w:rPr>
          <w:rFonts w:eastAsia="Batang"/>
        </w:rPr>
      </w:pPr>
      <w:r>
        <w:rPr>
          <w:rFonts w:eastAsia="Batang"/>
        </w:rPr>
        <w:t>2.2</w:t>
      </w:r>
      <w:r w:rsidR="000918C5">
        <w:rPr>
          <w:rFonts w:eastAsia="Batang"/>
        </w:rPr>
        <w:tab/>
      </w:r>
      <w:r w:rsidR="006776F3">
        <w:rPr>
          <w:rFonts w:eastAsia="Batang"/>
        </w:rPr>
        <w:t>Throughput Performance</w:t>
      </w:r>
      <w:r w:rsidR="00674EC6">
        <w:rPr>
          <w:rFonts w:eastAsia="Batang"/>
        </w:rPr>
        <w:t xml:space="preserve"> </w:t>
      </w:r>
    </w:p>
    <w:p w14:paraId="623E6AB0" w14:textId="029730E3" w:rsidR="00DD554E" w:rsidRDefault="00C0140C" w:rsidP="00667A93">
      <w:pPr>
        <w:rPr>
          <w:rFonts w:eastAsia="Batang"/>
        </w:rPr>
      </w:pPr>
      <w:r>
        <w:rPr>
          <w:rFonts w:eastAsia="Batang"/>
        </w:rPr>
        <w:t xml:space="preserve">We </w:t>
      </w:r>
      <w:r w:rsidR="005D4D35">
        <w:rPr>
          <w:rFonts w:eastAsia="Batang"/>
        </w:rPr>
        <w:t xml:space="preserve">simulated </w:t>
      </w:r>
      <w:r w:rsidR="0022657B">
        <w:rPr>
          <w:rFonts w:eastAsia="Batang"/>
        </w:rPr>
        <w:t>DL</w:t>
      </w:r>
      <w:r w:rsidR="005812EB">
        <w:rPr>
          <w:rFonts w:eastAsia="Batang"/>
        </w:rPr>
        <w:t xml:space="preserve"> and UL</w:t>
      </w:r>
      <w:r w:rsidR="00AD4088">
        <w:rPr>
          <w:rFonts w:eastAsia="Batang"/>
        </w:rPr>
        <w:t xml:space="preserve"> throughput </w:t>
      </w:r>
      <w:r w:rsidR="00AD4088" w:rsidRPr="00EB34EF">
        <w:rPr>
          <w:rFonts w:eastAsia="Batang"/>
        </w:rPr>
        <w:t>performance</w:t>
      </w:r>
      <w:r w:rsidRPr="00EB34EF">
        <w:rPr>
          <w:rFonts w:eastAsia="Batang"/>
        </w:rPr>
        <w:t xml:space="preserve"> for the indoor, dense urban, and urban macro</w:t>
      </w:r>
      <w:r w:rsidR="00AD4088" w:rsidRPr="00EB34EF">
        <w:rPr>
          <w:rFonts w:eastAsia="Batang"/>
        </w:rPr>
        <w:t xml:space="preserve"> scenarios.</w:t>
      </w:r>
      <w:r w:rsidR="005812EB">
        <w:rPr>
          <w:rFonts w:eastAsia="Batang"/>
        </w:rPr>
        <w:t xml:space="preserve"> We compared the mean</w:t>
      </w:r>
      <w:r w:rsidR="00AD4088">
        <w:rPr>
          <w:rFonts w:eastAsia="Batang"/>
        </w:rPr>
        <w:t xml:space="preserve"> throughput performance o</w:t>
      </w:r>
      <w:r w:rsidR="00A32147">
        <w:rPr>
          <w:rFonts w:eastAsia="Batang"/>
        </w:rPr>
        <w:t xml:space="preserve">f the </w:t>
      </w:r>
      <w:r w:rsidR="00AD4088">
        <w:rPr>
          <w:rFonts w:eastAsia="Batang"/>
        </w:rPr>
        <w:t>CDF</w:t>
      </w:r>
      <w:r w:rsidR="00A32147">
        <w:rPr>
          <w:rFonts w:eastAsia="Batang"/>
        </w:rPr>
        <w:t xml:space="preserve"> presented in </w:t>
      </w:r>
      <w:r w:rsidR="00AD4088">
        <w:rPr>
          <w:rFonts w:eastAsia="Batang"/>
        </w:rPr>
        <w:t>[5] with that of the CDF defined in TR 38.803</w:t>
      </w:r>
      <w:r w:rsidR="00636070">
        <w:rPr>
          <w:rFonts w:eastAsia="Batang"/>
        </w:rPr>
        <w:t xml:space="preserve"> when finite beam directions </w:t>
      </w:r>
      <w:r w:rsidR="00EE4461">
        <w:rPr>
          <w:rFonts w:eastAsia="Batang"/>
        </w:rPr>
        <w:t xml:space="preserve">are considered </w:t>
      </w:r>
      <w:r w:rsidR="00636070">
        <w:rPr>
          <w:rFonts w:eastAsia="Batang"/>
        </w:rPr>
        <w:t>[</w:t>
      </w:r>
      <w:r w:rsidR="00643032">
        <w:rPr>
          <w:rFonts w:eastAsia="Batang"/>
        </w:rPr>
        <w:t>9</w:t>
      </w:r>
      <w:r w:rsidR="00636070">
        <w:rPr>
          <w:rFonts w:eastAsia="Batang"/>
        </w:rPr>
        <w:t>]</w:t>
      </w:r>
      <w:r w:rsidR="00AD4088">
        <w:rPr>
          <w:rFonts w:eastAsia="Batang"/>
        </w:rPr>
        <w:t xml:space="preserve">.  </w:t>
      </w:r>
      <w:r w:rsidR="00DD554E">
        <w:rPr>
          <w:rFonts w:eastAsia="Batang"/>
        </w:rPr>
        <w:t xml:space="preserve">The simulated BW </w:t>
      </w:r>
      <w:r w:rsidR="00EE4461">
        <w:rPr>
          <w:rFonts w:eastAsia="Batang"/>
        </w:rPr>
        <w:t>is</w:t>
      </w:r>
      <w:r w:rsidR="00DD554E">
        <w:rPr>
          <w:rFonts w:eastAsia="Batang"/>
        </w:rPr>
        <w:t xml:space="preserve"> 200</w:t>
      </w:r>
      <w:r w:rsidR="00EE4461">
        <w:rPr>
          <w:rFonts w:eastAsia="Batang"/>
        </w:rPr>
        <w:t xml:space="preserve"> </w:t>
      </w:r>
      <w:r w:rsidR="00DD554E">
        <w:rPr>
          <w:rFonts w:eastAsia="Batang"/>
        </w:rPr>
        <w:t>MHz.</w:t>
      </w:r>
    </w:p>
    <w:p w14:paraId="1AC71493" w14:textId="77777777" w:rsidR="00DD554E" w:rsidRDefault="00DD554E" w:rsidP="00667A93">
      <w:pPr>
        <w:rPr>
          <w:rFonts w:eastAsia="Batang"/>
        </w:rPr>
      </w:pPr>
    </w:p>
    <w:p w14:paraId="24C1D465" w14:textId="3CE5D8E6" w:rsidR="00DD554E" w:rsidRDefault="00DD554E" w:rsidP="00DD554E">
      <w:pPr>
        <w:pStyle w:val="Heading3"/>
        <w:rPr>
          <w:rFonts w:eastAsia="Batang"/>
        </w:rPr>
      </w:pPr>
      <w:r>
        <w:rPr>
          <w:rFonts w:eastAsia="Batang"/>
        </w:rPr>
        <w:t>2.2.1</w:t>
      </w:r>
      <w:r>
        <w:rPr>
          <w:rFonts w:eastAsia="Batang"/>
        </w:rPr>
        <w:tab/>
        <w:t>DL Throughput</w:t>
      </w:r>
    </w:p>
    <w:p w14:paraId="626D1B6D" w14:textId="77777777" w:rsidR="00DD554E" w:rsidRDefault="00DD554E" w:rsidP="00667A93">
      <w:pPr>
        <w:rPr>
          <w:rFonts w:eastAsia="Batang"/>
        </w:rPr>
      </w:pPr>
    </w:p>
    <w:p w14:paraId="293B6522" w14:textId="42EA6C12" w:rsidR="00DD554E" w:rsidRDefault="00DD554E" w:rsidP="00DD554E">
      <w:pPr>
        <w:pStyle w:val="Heading4"/>
      </w:pPr>
      <w:r>
        <w:t>2.2.1.1</w:t>
      </w:r>
      <w:r>
        <w:tab/>
      </w:r>
      <w:r w:rsidR="004C0C81">
        <w:t xml:space="preserve">Indoor Office </w:t>
      </w:r>
      <w:r>
        <w:t xml:space="preserve"> Scenario</w:t>
      </w:r>
    </w:p>
    <w:p w14:paraId="58BEC293" w14:textId="77777777" w:rsidR="00DD554E" w:rsidRDefault="00DD554E" w:rsidP="00667A93">
      <w:pPr>
        <w:rPr>
          <w:rFonts w:eastAsia="Batang"/>
        </w:rPr>
      </w:pPr>
    </w:p>
    <w:p w14:paraId="6378D1EB" w14:textId="7D3B3593" w:rsidR="009E745D" w:rsidRDefault="00024848" w:rsidP="00667A93">
      <w:pPr>
        <w:rPr>
          <w:rFonts w:eastAsia="Batang"/>
        </w:rPr>
      </w:pPr>
      <w:r>
        <w:rPr>
          <w:rFonts w:eastAsia="Batang"/>
        </w:rPr>
        <w:t xml:space="preserve">For </w:t>
      </w:r>
      <w:r w:rsidR="00E931FF">
        <w:rPr>
          <w:rFonts w:eastAsia="Batang"/>
        </w:rPr>
        <w:t xml:space="preserve">the </w:t>
      </w:r>
      <w:r>
        <w:rPr>
          <w:rFonts w:eastAsia="Batang"/>
        </w:rPr>
        <w:t>indoor office scenario, w</w:t>
      </w:r>
      <w:r w:rsidR="00AD4088">
        <w:rPr>
          <w:rFonts w:eastAsia="Batang"/>
        </w:rPr>
        <w:t xml:space="preserve">e </w:t>
      </w:r>
      <w:r>
        <w:rPr>
          <w:rFonts w:eastAsia="Batang"/>
        </w:rPr>
        <w:t>observe</w:t>
      </w:r>
      <w:r w:rsidR="00AD4088">
        <w:rPr>
          <w:rFonts w:eastAsia="Batang"/>
        </w:rPr>
        <w:t xml:space="preserve"> that </w:t>
      </w:r>
      <w:r w:rsidR="00E931FF">
        <w:rPr>
          <w:rFonts w:eastAsia="Batang"/>
        </w:rPr>
        <w:t xml:space="preserve">the </w:t>
      </w:r>
      <w:r>
        <w:rPr>
          <w:rFonts w:eastAsia="Batang"/>
        </w:rPr>
        <w:t xml:space="preserve">mean </w:t>
      </w:r>
      <w:r w:rsidR="00600843">
        <w:rPr>
          <w:rFonts w:eastAsia="Batang"/>
        </w:rPr>
        <w:t xml:space="preserve">DL </w:t>
      </w:r>
      <w:r>
        <w:rPr>
          <w:rFonts w:eastAsia="Batang"/>
        </w:rPr>
        <w:t xml:space="preserve">throughput loss of </w:t>
      </w:r>
      <w:r w:rsidR="00BF4324">
        <w:rPr>
          <w:rFonts w:eastAsia="Batang"/>
        </w:rPr>
        <w:t xml:space="preserve">the </w:t>
      </w:r>
      <w:r w:rsidR="00FE47F2">
        <w:rPr>
          <w:rFonts w:eastAsia="Batang"/>
        </w:rPr>
        <w:t xml:space="preserve">masked </w:t>
      </w:r>
      <w:r>
        <w:rPr>
          <w:rFonts w:eastAsia="Batang"/>
        </w:rPr>
        <w:t>CDF</w:t>
      </w:r>
      <w:r w:rsidR="00BF4324">
        <w:rPr>
          <w:rFonts w:eastAsia="Batang"/>
        </w:rPr>
        <w:t xml:space="preserve"> in [5]</w:t>
      </w:r>
      <w:r>
        <w:rPr>
          <w:rFonts w:eastAsia="Batang"/>
        </w:rPr>
        <w:t xml:space="preserve"> </w:t>
      </w:r>
      <w:r w:rsidR="00600843">
        <w:rPr>
          <w:rFonts w:eastAsia="Batang"/>
        </w:rPr>
        <w:t xml:space="preserve">is </w:t>
      </w:r>
      <w:r w:rsidR="00591528">
        <w:rPr>
          <w:rFonts w:eastAsia="Batang"/>
        </w:rPr>
        <w:t>less than 1%</w:t>
      </w:r>
      <w:r w:rsidR="00600843">
        <w:rPr>
          <w:rFonts w:eastAsia="Batang"/>
        </w:rPr>
        <w:t xml:space="preserve"> </w:t>
      </w:r>
      <w:r w:rsidR="00667A93">
        <w:rPr>
          <w:rFonts w:eastAsia="Batang"/>
        </w:rPr>
        <w:t>compared to that</w:t>
      </w:r>
      <w:r w:rsidR="00600843">
        <w:rPr>
          <w:rFonts w:eastAsia="Batang"/>
        </w:rPr>
        <w:t xml:space="preserve"> of</w:t>
      </w:r>
      <w:r w:rsidR="00E931FF">
        <w:rPr>
          <w:rFonts w:eastAsia="Batang"/>
        </w:rPr>
        <w:t xml:space="preserve"> the TR</w:t>
      </w:r>
      <w:r w:rsidR="006D0E0E">
        <w:rPr>
          <w:rFonts w:eastAsia="Batang"/>
        </w:rPr>
        <w:t xml:space="preserve"> </w:t>
      </w:r>
      <w:r w:rsidR="00E931FF">
        <w:rPr>
          <w:rFonts w:eastAsia="Batang"/>
        </w:rPr>
        <w:t>38.803</w:t>
      </w:r>
      <w:r w:rsidR="00600843">
        <w:rPr>
          <w:rFonts w:eastAsia="Batang"/>
        </w:rPr>
        <w:t xml:space="preserve"> antenna pattern. </w:t>
      </w:r>
    </w:p>
    <w:p w14:paraId="3E3FB30F" w14:textId="77777777" w:rsidR="003E3670" w:rsidRDefault="003E3670" w:rsidP="006F59DC">
      <w:pPr>
        <w:rPr>
          <w:rFonts w:eastAsia="Batang"/>
          <w:b/>
          <w:bCs/>
        </w:rPr>
      </w:pPr>
    </w:p>
    <w:p w14:paraId="3EC43B0F" w14:textId="6B5F6727" w:rsidR="00600843" w:rsidRDefault="00600843" w:rsidP="00027328">
      <w:pPr>
        <w:rPr>
          <w:rFonts w:eastAsia="Batang"/>
        </w:rPr>
      </w:pPr>
      <w:r>
        <w:rPr>
          <w:rFonts w:eastAsia="Batang"/>
          <w:b/>
          <w:bCs/>
        </w:rPr>
        <w:t xml:space="preserve">Observation </w:t>
      </w:r>
      <w:r w:rsidR="00027328">
        <w:rPr>
          <w:rFonts w:eastAsia="Batang"/>
          <w:b/>
          <w:bCs/>
        </w:rPr>
        <w:t>7</w:t>
      </w:r>
      <w:r w:rsidRPr="002B7C87">
        <w:rPr>
          <w:rFonts w:eastAsia="Batang"/>
          <w:b/>
          <w:bCs/>
        </w:rPr>
        <w:t>:</w:t>
      </w:r>
      <w:r>
        <w:rPr>
          <w:rFonts w:eastAsia="Batang"/>
          <w:b/>
          <w:bCs/>
        </w:rPr>
        <w:t xml:space="preserve"> </w:t>
      </w:r>
      <w:r>
        <w:rPr>
          <w:rFonts w:eastAsia="Batang"/>
        </w:rPr>
        <w:t xml:space="preserve">For </w:t>
      </w:r>
      <w:r w:rsidR="00D82BA7">
        <w:rPr>
          <w:rFonts w:eastAsia="Batang"/>
        </w:rPr>
        <w:t xml:space="preserve">the </w:t>
      </w:r>
      <w:r>
        <w:rPr>
          <w:rFonts w:eastAsia="Batang"/>
        </w:rPr>
        <w:t xml:space="preserve">indoor office scenario, the mean DL throughput loss </w:t>
      </w:r>
      <w:r w:rsidR="00645750">
        <w:rPr>
          <w:rFonts w:eastAsia="Batang"/>
        </w:rPr>
        <w:t xml:space="preserve">of </w:t>
      </w:r>
      <w:r w:rsidR="00B207A4">
        <w:rPr>
          <w:rFonts w:eastAsia="Batang"/>
        </w:rPr>
        <w:t xml:space="preserve">the </w:t>
      </w:r>
      <w:r w:rsidR="00FE47F2">
        <w:rPr>
          <w:rFonts w:eastAsia="Batang"/>
        </w:rPr>
        <w:t>masked CDF</w:t>
      </w:r>
      <w:r w:rsidR="00B207A4">
        <w:rPr>
          <w:rFonts w:eastAsia="Batang"/>
        </w:rPr>
        <w:t xml:space="preserve"> </w:t>
      </w:r>
      <w:r w:rsidR="00645750">
        <w:rPr>
          <w:rFonts w:eastAsia="Batang"/>
        </w:rPr>
        <w:t xml:space="preserve">is </w:t>
      </w:r>
      <w:r w:rsidR="00591528">
        <w:rPr>
          <w:rFonts w:eastAsia="Batang"/>
        </w:rPr>
        <w:t xml:space="preserve">less than 1% </w:t>
      </w:r>
      <w:r w:rsidR="00645750">
        <w:rPr>
          <w:rFonts w:eastAsia="Batang"/>
        </w:rPr>
        <w:t>compared to that of</w:t>
      </w:r>
      <w:r w:rsidR="00D82BA7">
        <w:rPr>
          <w:rFonts w:eastAsia="Batang"/>
        </w:rPr>
        <w:t xml:space="preserve"> the TR</w:t>
      </w:r>
      <w:r w:rsidR="006D0E0E">
        <w:rPr>
          <w:rFonts w:eastAsia="Batang"/>
        </w:rPr>
        <w:t xml:space="preserve"> </w:t>
      </w:r>
      <w:r w:rsidR="00D82BA7">
        <w:rPr>
          <w:rFonts w:eastAsia="Batang"/>
        </w:rPr>
        <w:t>38.803</w:t>
      </w:r>
      <w:r w:rsidR="00645750">
        <w:rPr>
          <w:rFonts w:eastAsia="Batang"/>
        </w:rPr>
        <w:t xml:space="preserve"> antenna pattern</w:t>
      </w:r>
      <w:r w:rsidR="00B207A4">
        <w:rPr>
          <w:rFonts w:eastAsia="Batang"/>
        </w:rPr>
        <w:t xml:space="preserve"> CDF</w:t>
      </w:r>
      <w:r w:rsidR="00645750">
        <w:rPr>
          <w:rFonts w:eastAsia="Batang"/>
        </w:rPr>
        <w:t>.</w:t>
      </w:r>
    </w:p>
    <w:p w14:paraId="6E953266" w14:textId="77777777" w:rsidR="00591528" w:rsidRDefault="00591528" w:rsidP="00027328">
      <w:pPr>
        <w:rPr>
          <w:rFonts w:eastAsia="Batang"/>
        </w:rPr>
      </w:pPr>
    </w:p>
    <w:p w14:paraId="486EDBFD" w14:textId="2D5C901F" w:rsidR="00E61643" w:rsidRDefault="00E61643" w:rsidP="00DD554E">
      <w:pPr>
        <w:pStyle w:val="Heading4"/>
      </w:pPr>
      <w:r>
        <w:t>2.2.1</w:t>
      </w:r>
      <w:r w:rsidR="00DD554E">
        <w:t>.2</w:t>
      </w:r>
      <w:r>
        <w:tab/>
        <w:t>Dense Urba</w:t>
      </w:r>
      <w:r w:rsidR="00D82BA7">
        <w:t>n Scenario</w:t>
      </w:r>
    </w:p>
    <w:p w14:paraId="6CE52F59" w14:textId="3DA23547" w:rsidR="00645750" w:rsidRDefault="00E61643" w:rsidP="00591528">
      <w:pPr>
        <w:rPr>
          <w:rFonts w:eastAsia="Batang"/>
        </w:rPr>
      </w:pPr>
      <w:r>
        <w:rPr>
          <w:rFonts w:eastAsia="Batang"/>
        </w:rPr>
        <w:t xml:space="preserve">For the dense urban scenario, we simulated DL throughput of our CDF [5] and the CDF derived from </w:t>
      </w:r>
      <w:r w:rsidR="00D82BA7">
        <w:rPr>
          <w:rFonts w:eastAsia="Batang"/>
        </w:rPr>
        <w:t xml:space="preserve">the </w:t>
      </w:r>
      <w:r>
        <w:rPr>
          <w:rFonts w:eastAsia="Batang"/>
        </w:rPr>
        <w:t>antenna pattern</w:t>
      </w:r>
      <w:r w:rsidR="00272F4E">
        <w:rPr>
          <w:rFonts w:eastAsia="Batang"/>
        </w:rPr>
        <w:t xml:space="preserve"> in TR 38.803</w:t>
      </w:r>
      <w:r w:rsidR="00636070">
        <w:rPr>
          <w:rFonts w:eastAsia="Batang"/>
        </w:rPr>
        <w:t xml:space="preserve"> </w:t>
      </w:r>
      <w:r w:rsidR="00EE4461">
        <w:rPr>
          <w:rFonts w:eastAsia="Batang"/>
        </w:rPr>
        <w:t xml:space="preserve">with finite beam directions </w:t>
      </w:r>
      <w:r w:rsidR="00636070">
        <w:rPr>
          <w:rFonts w:eastAsia="Batang"/>
        </w:rPr>
        <w:t>[</w:t>
      </w:r>
      <w:r w:rsidR="00643032">
        <w:rPr>
          <w:rFonts w:eastAsia="Batang"/>
        </w:rPr>
        <w:t>9</w:t>
      </w:r>
      <w:r w:rsidR="00636070">
        <w:rPr>
          <w:rFonts w:eastAsia="Batang"/>
        </w:rPr>
        <w:t>]</w:t>
      </w:r>
      <w:r>
        <w:rPr>
          <w:rFonts w:eastAsia="Batang"/>
        </w:rPr>
        <w:t xml:space="preserve">. We simulated indoor-outdoor user ratios of 0% and 20%. </w:t>
      </w:r>
      <w:r w:rsidR="00EE4687">
        <w:rPr>
          <w:rFonts w:eastAsia="Batang"/>
        </w:rPr>
        <w:t xml:space="preserve">Figure 4 shows the </w:t>
      </w:r>
      <w:r w:rsidR="000F63F6">
        <w:rPr>
          <w:rFonts w:eastAsia="Batang"/>
        </w:rPr>
        <w:t>mean DL throughput loss</w:t>
      </w:r>
      <w:r w:rsidR="00272F4E">
        <w:rPr>
          <w:rFonts w:eastAsia="Batang"/>
        </w:rPr>
        <w:t xml:space="preserve"> for</w:t>
      </w:r>
      <w:r w:rsidR="00100DE4">
        <w:rPr>
          <w:rFonts w:eastAsia="Batang"/>
        </w:rPr>
        <w:t xml:space="preserve"> the</w:t>
      </w:r>
      <w:r w:rsidR="00272F4E">
        <w:rPr>
          <w:rFonts w:eastAsia="Batang"/>
        </w:rPr>
        <w:t xml:space="preserve"> dense urban deployment</w:t>
      </w:r>
      <w:r w:rsidR="000F63F6">
        <w:rPr>
          <w:rFonts w:eastAsia="Batang"/>
        </w:rPr>
        <w:t>.</w:t>
      </w:r>
      <w:r w:rsidR="00591528">
        <w:rPr>
          <w:rFonts w:eastAsia="Batang"/>
        </w:rPr>
        <w:t xml:space="preserve"> We observe</w:t>
      </w:r>
      <w:r>
        <w:rPr>
          <w:rFonts w:eastAsia="Batang"/>
        </w:rPr>
        <w:t xml:space="preserve"> that the DL </w:t>
      </w:r>
      <w:r w:rsidR="000F63F6">
        <w:rPr>
          <w:rFonts w:eastAsia="Batang"/>
        </w:rPr>
        <w:t xml:space="preserve">throughput loss </w:t>
      </w:r>
      <w:r w:rsidR="00B207A4">
        <w:rPr>
          <w:rFonts w:eastAsia="Batang"/>
        </w:rPr>
        <w:t xml:space="preserve">of the </w:t>
      </w:r>
      <w:r w:rsidR="00591528">
        <w:rPr>
          <w:rFonts w:eastAsia="Batang"/>
        </w:rPr>
        <w:t xml:space="preserve">realistic masked </w:t>
      </w:r>
      <w:r w:rsidR="000F63F6">
        <w:rPr>
          <w:rFonts w:eastAsia="Batang"/>
        </w:rPr>
        <w:t>CDF</w:t>
      </w:r>
      <w:r w:rsidR="00591528">
        <w:rPr>
          <w:rFonts w:eastAsia="Batang"/>
        </w:rPr>
        <w:t xml:space="preserve"> </w:t>
      </w:r>
      <w:r w:rsidR="00B207A4">
        <w:rPr>
          <w:rFonts w:eastAsia="Batang"/>
        </w:rPr>
        <w:t>[5]</w:t>
      </w:r>
      <w:r w:rsidR="00591528">
        <w:rPr>
          <w:rFonts w:eastAsia="Batang"/>
        </w:rPr>
        <w:t xml:space="preserve"> with respect to the TR 38.803 CDF</w:t>
      </w:r>
      <w:r w:rsidR="000F63F6">
        <w:rPr>
          <w:rFonts w:eastAsia="Batang"/>
        </w:rPr>
        <w:t xml:space="preserve"> is </w:t>
      </w:r>
      <w:r w:rsidR="00591528">
        <w:rPr>
          <w:rFonts w:eastAsia="Batang"/>
        </w:rPr>
        <w:t>less than 1</w:t>
      </w:r>
      <w:r w:rsidR="00C51A49">
        <w:rPr>
          <w:rFonts w:eastAsia="Batang"/>
        </w:rPr>
        <w:t>%</w:t>
      </w:r>
      <w:r w:rsidR="00272F4E">
        <w:rPr>
          <w:rFonts w:eastAsia="Batang"/>
        </w:rPr>
        <w:t xml:space="preserve"> </w:t>
      </w:r>
      <w:r w:rsidR="00591528">
        <w:rPr>
          <w:rFonts w:eastAsia="Batang"/>
        </w:rPr>
        <w:t xml:space="preserve">and 3% </w:t>
      </w:r>
      <w:r w:rsidR="00C51A49">
        <w:rPr>
          <w:rFonts w:eastAsia="Batang"/>
        </w:rPr>
        <w:t>when 0% and 20% of users are indoor respectively.</w:t>
      </w:r>
    </w:p>
    <w:p w14:paraId="2D1A2314" w14:textId="77777777" w:rsidR="009E745D" w:rsidRDefault="009E745D" w:rsidP="00600077">
      <w:pPr>
        <w:rPr>
          <w:rFonts w:eastAsia="Batang"/>
        </w:rPr>
      </w:pPr>
    </w:p>
    <w:p w14:paraId="16B27C55" w14:textId="0143A877" w:rsidR="009E745D" w:rsidRDefault="00591528" w:rsidP="00AE0E05">
      <w:pPr>
        <w:jc w:val="center"/>
        <w:rPr>
          <w:rFonts w:eastAsia="Batang"/>
        </w:rPr>
      </w:pPr>
      <w:r w:rsidRPr="00591528">
        <w:rPr>
          <w:rFonts w:eastAsia="Batang"/>
          <w:noProof/>
        </w:rPr>
        <w:drawing>
          <wp:inline distT="0" distB="0" distL="0" distR="0" wp14:anchorId="1BA27BA7" wp14:editId="4F6AE4B2">
            <wp:extent cx="5210175" cy="3907892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21952" cy="3916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BA6904" w14:textId="34883312" w:rsidR="00045139" w:rsidRDefault="00045139" w:rsidP="00AE0E05">
      <w:pPr>
        <w:jc w:val="center"/>
        <w:rPr>
          <w:rFonts w:eastAsia="Batang"/>
        </w:rPr>
      </w:pPr>
      <w:r>
        <w:rPr>
          <w:rFonts w:eastAsia="Batang"/>
          <w:i/>
          <w:iCs/>
        </w:rPr>
        <w:t xml:space="preserve">Figure </w:t>
      </w:r>
      <w:r w:rsidR="00D23DFA">
        <w:rPr>
          <w:rFonts w:eastAsia="Batang"/>
          <w:i/>
          <w:iCs/>
        </w:rPr>
        <w:t>4</w:t>
      </w:r>
      <w:r w:rsidRPr="00C47B69">
        <w:rPr>
          <w:rFonts w:eastAsia="Batang"/>
          <w:i/>
          <w:iCs/>
        </w:rPr>
        <w:t xml:space="preserve">: </w:t>
      </w:r>
      <w:r w:rsidR="00AE0E05">
        <w:rPr>
          <w:rFonts w:eastAsia="Batang"/>
          <w:i/>
          <w:iCs/>
        </w:rPr>
        <w:t>DL Throughput</w:t>
      </w:r>
      <w:r>
        <w:rPr>
          <w:rFonts w:eastAsia="Batang"/>
          <w:i/>
          <w:iCs/>
        </w:rPr>
        <w:t xml:space="preserve"> in</w:t>
      </w:r>
      <w:r w:rsidR="00AE0E05">
        <w:rPr>
          <w:rFonts w:eastAsia="Batang"/>
          <w:i/>
          <w:iCs/>
        </w:rPr>
        <w:t xml:space="preserve"> Dense</w:t>
      </w:r>
      <w:r>
        <w:rPr>
          <w:rFonts w:eastAsia="Batang"/>
          <w:i/>
          <w:iCs/>
        </w:rPr>
        <w:t xml:space="preserve"> </w:t>
      </w:r>
      <w:r w:rsidR="00AE0E05">
        <w:rPr>
          <w:rFonts w:eastAsia="Batang"/>
          <w:i/>
          <w:iCs/>
        </w:rPr>
        <w:t>Urban</w:t>
      </w:r>
      <w:r>
        <w:rPr>
          <w:rFonts w:eastAsia="Batang"/>
          <w:i/>
          <w:iCs/>
        </w:rPr>
        <w:t xml:space="preserve"> Scenario</w:t>
      </w:r>
    </w:p>
    <w:p w14:paraId="1EBCE7DB" w14:textId="77777777" w:rsidR="003E3670" w:rsidRDefault="003E3670" w:rsidP="00D23DFA">
      <w:pPr>
        <w:rPr>
          <w:rFonts w:eastAsia="Batang"/>
          <w:b/>
          <w:bCs/>
        </w:rPr>
      </w:pPr>
    </w:p>
    <w:p w14:paraId="50EFBCC5" w14:textId="7FF9CAF9" w:rsidR="00D23DFA" w:rsidRDefault="00D23DFA" w:rsidP="00027328">
      <w:pPr>
        <w:rPr>
          <w:rFonts w:eastAsia="Batang"/>
        </w:rPr>
      </w:pPr>
      <w:r>
        <w:rPr>
          <w:rFonts w:eastAsia="Batang"/>
          <w:b/>
          <w:bCs/>
        </w:rPr>
        <w:t xml:space="preserve">Observation </w:t>
      </w:r>
      <w:r w:rsidR="00027328">
        <w:rPr>
          <w:rFonts w:eastAsia="Batang"/>
          <w:b/>
          <w:bCs/>
        </w:rPr>
        <w:t>8</w:t>
      </w:r>
      <w:r w:rsidRPr="002B7C87">
        <w:rPr>
          <w:rFonts w:eastAsia="Batang"/>
          <w:b/>
          <w:bCs/>
        </w:rPr>
        <w:t>:</w:t>
      </w:r>
      <w:r>
        <w:rPr>
          <w:rFonts w:eastAsia="Batang"/>
          <w:b/>
          <w:bCs/>
        </w:rPr>
        <w:t xml:space="preserve"> </w:t>
      </w:r>
      <w:r>
        <w:rPr>
          <w:rFonts w:eastAsia="Batang"/>
        </w:rPr>
        <w:t xml:space="preserve">In </w:t>
      </w:r>
      <w:r w:rsidR="00D82BA7">
        <w:rPr>
          <w:rFonts w:eastAsia="Batang"/>
        </w:rPr>
        <w:t xml:space="preserve">the </w:t>
      </w:r>
      <w:r>
        <w:rPr>
          <w:rFonts w:eastAsia="Batang"/>
        </w:rPr>
        <w:t xml:space="preserve">dense urban deployment, the </w:t>
      </w:r>
      <w:r w:rsidR="00BE47B0">
        <w:rPr>
          <w:rFonts w:eastAsia="Batang"/>
        </w:rPr>
        <w:t xml:space="preserve">mean </w:t>
      </w:r>
      <w:r>
        <w:rPr>
          <w:rFonts w:eastAsia="Batang"/>
        </w:rPr>
        <w:t xml:space="preserve">DL throughput loss is </w:t>
      </w:r>
      <w:r w:rsidR="00591528">
        <w:rPr>
          <w:rFonts w:eastAsia="Batang"/>
        </w:rPr>
        <w:t>less than 1% and 3%</w:t>
      </w:r>
      <w:r>
        <w:rPr>
          <w:rFonts w:eastAsia="Batang"/>
        </w:rPr>
        <w:t xml:space="preserve"> when 0% and 20% of users are indoor respectively.</w:t>
      </w:r>
    </w:p>
    <w:p w14:paraId="5311CE93" w14:textId="77777777" w:rsidR="00DD554E" w:rsidRDefault="00DD554E" w:rsidP="00027328">
      <w:pPr>
        <w:rPr>
          <w:rFonts w:eastAsia="Batang"/>
        </w:rPr>
      </w:pPr>
    </w:p>
    <w:p w14:paraId="2F5E0CA7" w14:textId="3A5EC11C" w:rsidR="00D23DFA" w:rsidRDefault="00DD554E" w:rsidP="00DD554E">
      <w:pPr>
        <w:pStyle w:val="Heading4"/>
      </w:pPr>
      <w:r>
        <w:t xml:space="preserve">2.2.1.3 </w:t>
      </w:r>
      <w:r>
        <w:tab/>
      </w:r>
      <w:r w:rsidR="00D23DFA">
        <w:t>Urban Macro</w:t>
      </w:r>
      <w:r w:rsidR="00D82BA7">
        <w:t xml:space="preserve"> Scenario</w:t>
      </w:r>
      <w:r w:rsidR="00D23DFA">
        <w:t xml:space="preserve">  </w:t>
      </w:r>
    </w:p>
    <w:p w14:paraId="50B528D9" w14:textId="1C6264F0" w:rsidR="007601D8" w:rsidRDefault="007601D8" w:rsidP="00E739F8">
      <w:pPr>
        <w:rPr>
          <w:rFonts w:eastAsia="Batang"/>
        </w:rPr>
      </w:pPr>
      <w:r>
        <w:rPr>
          <w:rFonts w:eastAsia="Batang"/>
        </w:rPr>
        <w:t xml:space="preserve">For the urban macro scenario, we simulated DL throughput of </w:t>
      </w:r>
      <w:r w:rsidR="00B207A4">
        <w:rPr>
          <w:rFonts w:eastAsia="Batang"/>
        </w:rPr>
        <w:t>the</w:t>
      </w:r>
      <w:r>
        <w:rPr>
          <w:rFonts w:eastAsia="Batang"/>
        </w:rPr>
        <w:t xml:space="preserve"> CDF</w:t>
      </w:r>
      <w:r w:rsidR="00B207A4">
        <w:rPr>
          <w:rFonts w:eastAsia="Batang"/>
        </w:rPr>
        <w:t xml:space="preserve"> in</w:t>
      </w:r>
      <w:r>
        <w:rPr>
          <w:rFonts w:eastAsia="Batang"/>
        </w:rPr>
        <w:t xml:space="preserve"> [5] and the CDF derived from</w:t>
      </w:r>
      <w:r w:rsidR="00B207A4">
        <w:rPr>
          <w:rFonts w:eastAsia="Batang"/>
        </w:rPr>
        <w:t xml:space="preserve"> the</w:t>
      </w:r>
      <w:r>
        <w:rPr>
          <w:rFonts w:eastAsia="Batang"/>
        </w:rPr>
        <w:t xml:space="preserve"> </w:t>
      </w:r>
      <w:r w:rsidR="00D82BA7">
        <w:rPr>
          <w:rFonts w:eastAsia="Batang"/>
        </w:rPr>
        <w:t>TR</w:t>
      </w:r>
      <w:r w:rsidR="006D0E0E">
        <w:rPr>
          <w:rFonts w:eastAsia="Batang"/>
        </w:rPr>
        <w:t xml:space="preserve"> </w:t>
      </w:r>
      <w:r w:rsidR="00D82BA7">
        <w:rPr>
          <w:rFonts w:eastAsia="Batang"/>
        </w:rPr>
        <w:t>38.803</w:t>
      </w:r>
      <w:r>
        <w:rPr>
          <w:rFonts w:eastAsia="Batang"/>
        </w:rPr>
        <w:t xml:space="preserve"> antenna pattern</w:t>
      </w:r>
      <w:r w:rsidR="00636070">
        <w:rPr>
          <w:rFonts w:eastAsia="Batang"/>
        </w:rPr>
        <w:t xml:space="preserve"> </w:t>
      </w:r>
      <w:r w:rsidR="00EE4461">
        <w:rPr>
          <w:rFonts w:eastAsia="Batang"/>
        </w:rPr>
        <w:t xml:space="preserve">with </w:t>
      </w:r>
      <w:r w:rsidR="00636070">
        <w:rPr>
          <w:rFonts w:eastAsia="Batang"/>
        </w:rPr>
        <w:t>finite beam directions[</w:t>
      </w:r>
      <w:r w:rsidR="00643032">
        <w:rPr>
          <w:rFonts w:eastAsia="Batang"/>
        </w:rPr>
        <w:t>9</w:t>
      </w:r>
      <w:r w:rsidR="00636070">
        <w:rPr>
          <w:rFonts w:eastAsia="Batang"/>
        </w:rPr>
        <w:t>]</w:t>
      </w:r>
      <w:r>
        <w:rPr>
          <w:rFonts w:eastAsia="Batang"/>
        </w:rPr>
        <w:t xml:space="preserve">. We simulated indoor-outdoor user ratios of 0% and 20%. </w:t>
      </w:r>
      <w:r w:rsidR="00C90732">
        <w:rPr>
          <w:rFonts w:eastAsia="Batang"/>
        </w:rPr>
        <w:t>Figure 5</w:t>
      </w:r>
      <w:r>
        <w:rPr>
          <w:rFonts w:eastAsia="Batang"/>
        </w:rPr>
        <w:t xml:space="preserve"> shows the mean DL throughput loss</w:t>
      </w:r>
      <w:r w:rsidR="00272F4E">
        <w:rPr>
          <w:rFonts w:eastAsia="Batang"/>
        </w:rPr>
        <w:t xml:space="preserve"> for the urban macro deployment</w:t>
      </w:r>
      <w:r>
        <w:rPr>
          <w:rFonts w:eastAsia="Batang"/>
        </w:rPr>
        <w:t xml:space="preserve">. We observed that the DL throughput loss of </w:t>
      </w:r>
      <w:r w:rsidR="00B207A4">
        <w:rPr>
          <w:rFonts w:eastAsia="Batang"/>
        </w:rPr>
        <w:t xml:space="preserve">the </w:t>
      </w:r>
      <w:r w:rsidR="004C0C81">
        <w:rPr>
          <w:rFonts w:eastAsia="Batang"/>
        </w:rPr>
        <w:t xml:space="preserve">masked </w:t>
      </w:r>
      <w:r>
        <w:rPr>
          <w:rFonts w:eastAsia="Batang"/>
        </w:rPr>
        <w:t>CDF</w:t>
      </w:r>
      <w:r w:rsidR="00B207A4">
        <w:rPr>
          <w:rFonts w:eastAsia="Batang"/>
        </w:rPr>
        <w:t xml:space="preserve"> [5]</w:t>
      </w:r>
      <w:r>
        <w:rPr>
          <w:rFonts w:eastAsia="Batang"/>
        </w:rPr>
        <w:t xml:space="preserve"> is </w:t>
      </w:r>
      <w:r w:rsidR="004C0C81">
        <w:rPr>
          <w:rFonts w:eastAsia="Batang"/>
        </w:rPr>
        <w:t>less than 0.5% and 2.5%</w:t>
      </w:r>
      <w:r>
        <w:rPr>
          <w:rFonts w:eastAsia="Batang"/>
        </w:rPr>
        <w:t xml:space="preserve"> when 0% and 20% of users are indoor respectively</w:t>
      </w:r>
      <w:r w:rsidR="00E739F8">
        <w:rPr>
          <w:rFonts w:eastAsia="Batang"/>
        </w:rPr>
        <w:t xml:space="preserve"> and </w:t>
      </w:r>
      <w:r w:rsidR="00BD1003">
        <w:rPr>
          <w:rFonts w:eastAsia="Batang"/>
        </w:rPr>
        <w:t xml:space="preserve">the </w:t>
      </w:r>
      <w:r w:rsidR="00E739F8">
        <w:rPr>
          <w:rFonts w:eastAsia="Batang"/>
        </w:rPr>
        <w:t>ISD is 200 m</w:t>
      </w:r>
      <w:r>
        <w:rPr>
          <w:rFonts w:eastAsia="Batang"/>
        </w:rPr>
        <w:t>.</w:t>
      </w:r>
      <w:r w:rsidR="00E739F8">
        <w:rPr>
          <w:rFonts w:eastAsia="Batang"/>
        </w:rPr>
        <w:t xml:space="preserve"> We also observed that the DL throughput loss of </w:t>
      </w:r>
      <w:r w:rsidR="00BD1003">
        <w:rPr>
          <w:rFonts w:eastAsia="Batang"/>
        </w:rPr>
        <w:t xml:space="preserve">the </w:t>
      </w:r>
      <w:r w:rsidR="004C0C81">
        <w:rPr>
          <w:rFonts w:eastAsia="Batang"/>
        </w:rPr>
        <w:t xml:space="preserve">masked </w:t>
      </w:r>
      <w:r w:rsidR="00E739F8">
        <w:rPr>
          <w:rFonts w:eastAsia="Batang"/>
        </w:rPr>
        <w:t>CDF</w:t>
      </w:r>
      <w:r w:rsidR="004C0C81">
        <w:rPr>
          <w:rFonts w:eastAsia="Batang"/>
        </w:rPr>
        <w:t xml:space="preserve"> </w:t>
      </w:r>
      <w:r w:rsidR="00BD1003">
        <w:rPr>
          <w:rFonts w:eastAsia="Batang"/>
        </w:rPr>
        <w:t>[5]</w:t>
      </w:r>
      <w:r w:rsidR="00E739F8">
        <w:rPr>
          <w:rFonts w:eastAsia="Batang"/>
        </w:rPr>
        <w:t xml:space="preserve"> with respect to</w:t>
      </w:r>
      <w:r w:rsidR="007741B7">
        <w:rPr>
          <w:rFonts w:eastAsia="Batang"/>
        </w:rPr>
        <w:t xml:space="preserve"> DL</w:t>
      </w:r>
      <w:r w:rsidR="00E739F8">
        <w:rPr>
          <w:rFonts w:eastAsia="Batang"/>
        </w:rPr>
        <w:t xml:space="preserve"> throughput of </w:t>
      </w:r>
      <w:r w:rsidR="00D82BA7">
        <w:rPr>
          <w:rFonts w:eastAsia="Batang"/>
        </w:rPr>
        <w:t>TR</w:t>
      </w:r>
      <w:r w:rsidR="004C0C81">
        <w:rPr>
          <w:rFonts w:eastAsia="Batang"/>
        </w:rPr>
        <w:t xml:space="preserve"> </w:t>
      </w:r>
      <w:r w:rsidR="00D82BA7">
        <w:rPr>
          <w:rFonts w:eastAsia="Batang"/>
        </w:rPr>
        <w:t>38.803</w:t>
      </w:r>
      <w:r w:rsidR="00E739F8">
        <w:rPr>
          <w:rFonts w:eastAsia="Batang"/>
        </w:rPr>
        <w:t xml:space="preserve"> antenna pattern is about </w:t>
      </w:r>
      <w:r w:rsidR="004C0C81">
        <w:rPr>
          <w:rFonts w:eastAsia="Batang"/>
        </w:rPr>
        <w:t>3%</w:t>
      </w:r>
      <w:r w:rsidR="00E739F8">
        <w:rPr>
          <w:rFonts w:eastAsia="Batang"/>
        </w:rPr>
        <w:t xml:space="preserve"> for both 0% and 20% indoor user ratios when</w:t>
      </w:r>
      <w:r w:rsidR="00BD1003">
        <w:rPr>
          <w:rFonts w:eastAsia="Batang"/>
        </w:rPr>
        <w:t xml:space="preserve"> the</w:t>
      </w:r>
      <w:r w:rsidR="00E739F8">
        <w:rPr>
          <w:rFonts w:eastAsia="Batang"/>
        </w:rPr>
        <w:t xml:space="preserve"> ISD is 400 m. </w:t>
      </w:r>
    </w:p>
    <w:p w14:paraId="03EB71E6" w14:textId="77777777" w:rsidR="009E745D" w:rsidRDefault="009E745D" w:rsidP="00600077">
      <w:pPr>
        <w:rPr>
          <w:rFonts w:eastAsia="Batang"/>
        </w:rPr>
      </w:pPr>
    </w:p>
    <w:p w14:paraId="5B509196" w14:textId="77777777" w:rsidR="007601D8" w:rsidRDefault="007601D8" w:rsidP="00600077">
      <w:pPr>
        <w:rPr>
          <w:rFonts w:eastAsia="Batang"/>
        </w:rPr>
      </w:pPr>
    </w:p>
    <w:p w14:paraId="3CEE1689" w14:textId="77777777" w:rsidR="007601D8" w:rsidRDefault="007601D8" w:rsidP="00600077">
      <w:pPr>
        <w:rPr>
          <w:rFonts w:eastAsia="Batang"/>
        </w:rPr>
      </w:pPr>
    </w:p>
    <w:p w14:paraId="21791BBD" w14:textId="77777777" w:rsidR="00D23DFA" w:rsidRDefault="00D23DFA" w:rsidP="00600077">
      <w:pPr>
        <w:rPr>
          <w:rFonts w:eastAsia="Batang"/>
        </w:rPr>
      </w:pPr>
    </w:p>
    <w:p w14:paraId="3E29D390" w14:textId="53E14114" w:rsidR="00D23DFA" w:rsidRDefault="004C0C81" w:rsidP="009D0585">
      <w:pPr>
        <w:jc w:val="center"/>
        <w:rPr>
          <w:rFonts w:eastAsia="Batang"/>
        </w:rPr>
      </w:pPr>
      <w:r w:rsidRPr="004C0C81">
        <w:rPr>
          <w:rFonts w:eastAsia="Batang"/>
          <w:noProof/>
        </w:rPr>
        <w:drawing>
          <wp:inline distT="0" distB="0" distL="0" distR="0" wp14:anchorId="038A8AA4" wp14:editId="3A221625">
            <wp:extent cx="5228590" cy="4348945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39817" cy="43582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E366F4" w14:textId="144A0229" w:rsidR="007601D8" w:rsidRDefault="007601D8" w:rsidP="007601D8">
      <w:pPr>
        <w:jc w:val="center"/>
        <w:rPr>
          <w:rFonts w:eastAsia="Batang"/>
        </w:rPr>
      </w:pPr>
      <w:r>
        <w:rPr>
          <w:rFonts w:eastAsia="Batang"/>
          <w:i/>
          <w:iCs/>
        </w:rPr>
        <w:t>Figure 5</w:t>
      </w:r>
      <w:r w:rsidRPr="00C47B69">
        <w:rPr>
          <w:rFonts w:eastAsia="Batang"/>
          <w:i/>
          <w:iCs/>
        </w:rPr>
        <w:t xml:space="preserve">: </w:t>
      </w:r>
      <w:r>
        <w:rPr>
          <w:rFonts w:eastAsia="Batang"/>
          <w:i/>
          <w:iCs/>
        </w:rPr>
        <w:t>DL Throughput in Urban Macro Scenario</w:t>
      </w:r>
    </w:p>
    <w:p w14:paraId="2CC50E28" w14:textId="77777777" w:rsidR="003E3670" w:rsidRDefault="003E3670" w:rsidP="00E739F8">
      <w:pPr>
        <w:rPr>
          <w:rFonts w:eastAsia="Batang"/>
          <w:b/>
          <w:bCs/>
        </w:rPr>
      </w:pPr>
    </w:p>
    <w:p w14:paraId="65A6141A" w14:textId="622C5A55" w:rsidR="00D23DFA" w:rsidRDefault="00E739F8" w:rsidP="00027328">
      <w:pPr>
        <w:rPr>
          <w:rFonts w:eastAsia="Batang"/>
        </w:rPr>
      </w:pPr>
      <w:r>
        <w:rPr>
          <w:rFonts w:eastAsia="Batang"/>
          <w:b/>
          <w:bCs/>
        </w:rPr>
        <w:t xml:space="preserve">Observation </w:t>
      </w:r>
      <w:r w:rsidR="00027328">
        <w:rPr>
          <w:rFonts w:eastAsia="Batang"/>
          <w:b/>
          <w:bCs/>
        </w:rPr>
        <w:t>9</w:t>
      </w:r>
      <w:r w:rsidRPr="002B7C87">
        <w:rPr>
          <w:rFonts w:eastAsia="Batang"/>
          <w:b/>
          <w:bCs/>
        </w:rPr>
        <w:t>:</w:t>
      </w:r>
      <w:r>
        <w:rPr>
          <w:rFonts w:eastAsia="Batang"/>
          <w:b/>
          <w:bCs/>
        </w:rPr>
        <w:t xml:space="preserve"> </w:t>
      </w:r>
      <w:r w:rsidR="00D82BA7">
        <w:rPr>
          <w:rFonts w:eastAsia="Batang"/>
        </w:rPr>
        <w:t xml:space="preserve">In the </w:t>
      </w:r>
      <w:r>
        <w:rPr>
          <w:rFonts w:eastAsia="Batang"/>
        </w:rPr>
        <w:t xml:space="preserve">urban macro deployment </w:t>
      </w:r>
      <w:r w:rsidR="00D82BA7">
        <w:rPr>
          <w:rFonts w:eastAsia="Batang"/>
        </w:rPr>
        <w:t xml:space="preserve">when the </w:t>
      </w:r>
      <w:r>
        <w:rPr>
          <w:rFonts w:eastAsia="Batang"/>
        </w:rPr>
        <w:t>ISD</w:t>
      </w:r>
      <w:r w:rsidR="00D82BA7">
        <w:rPr>
          <w:rFonts w:eastAsia="Batang"/>
        </w:rPr>
        <w:t xml:space="preserve"> is </w:t>
      </w:r>
      <w:r>
        <w:rPr>
          <w:rFonts w:eastAsia="Batang"/>
        </w:rPr>
        <w:t xml:space="preserve">200 m, the DL throughput loss is </w:t>
      </w:r>
      <w:r w:rsidR="004C0C81">
        <w:rPr>
          <w:rFonts w:eastAsia="Batang"/>
        </w:rPr>
        <w:t xml:space="preserve">less than 0.5% and 2.5% </w:t>
      </w:r>
      <w:r>
        <w:rPr>
          <w:rFonts w:eastAsia="Batang"/>
        </w:rPr>
        <w:t>when 0% and 20% of users are indoor respectively.</w:t>
      </w:r>
    </w:p>
    <w:p w14:paraId="4FE5653C" w14:textId="77777777" w:rsidR="00D82BA7" w:rsidRDefault="00D82BA7" w:rsidP="00027328">
      <w:pPr>
        <w:rPr>
          <w:rFonts w:eastAsia="Batang"/>
        </w:rPr>
      </w:pPr>
    </w:p>
    <w:p w14:paraId="508DF265" w14:textId="3C3B4724" w:rsidR="00E739F8" w:rsidRDefault="00E739F8" w:rsidP="00272F4E">
      <w:pPr>
        <w:rPr>
          <w:rFonts w:eastAsia="Batang"/>
        </w:rPr>
      </w:pPr>
      <w:r>
        <w:rPr>
          <w:rFonts w:eastAsia="Batang"/>
          <w:b/>
          <w:bCs/>
        </w:rPr>
        <w:t>Observation 1</w:t>
      </w:r>
      <w:r w:rsidR="00027328">
        <w:rPr>
          <w:rFonts w:eastAsia="Batang"/>
          <w:b/>
          <w:bCs/>
        </w:rPr>
        <w:t>0</w:t>
      </w:r>
      <w:r w:rsidRPr="002B7C87">
        <w:rPr>
          <w:rFonts w:eastAsia="Batang"/>
          <w:b/>
          <w:bCs/>
        </w:rPr>
        <w:t>:</w:t>
      </w:r>
      <w:r>
        <w:rPr>
          <w:rFonts w:eastAsia="Batang"/>
          <w:b/>
          <w:bCs/>
        </w:rPr>
        <w:t xml:space="preserve"> </w:t>
      </w:r>
      <w:r>
        <w:rPr>
          <w:rFonts w:eastAsia="Batang"/>
        </w:rPr>
        <w:t xml:space="preserve">In </w:t>
      </w:r>
      <w:r w:rsidR="00D82BA7">
        <w:rPr>
          <w:rFonts w:eastAsia="Batang"/>
        </w:rPr>
        <w:t xml:space="preserve">the </w:t>
      </w:r>
      <w:r>
        <w:rPr>
          <w:rFonts w:eastAsia="Batang"/>
        </w:rPr>
        <w:t xml:space="preserve">urban macro deployment </w:t>
      </w:r>
      <w:r w:rsidR="00D82BA7">
        <w:rPr>
          <w:rFonts w:eastAsia="Batang"/>
        </w:rPr>
        <w:t xml:space="preserve">when the </w:t>
      </w:r>
      <w:r>
        <w:rPr>
          <w:rFonts w:eastAsia="Batang"/>
        </w:rPr>
        <w:t>ISD</w:t>
      </w:r>
      <w:r w:rsidR="00D82BA7">
        <w:rPr>
          <w:rFonts w:eastAsia="Batang"/>
        </w:rPr>
        <w:t xml:space="preserve"> is </w:t>
      </w:r>
      <w:r>
        <w:rPr>
          <w:rFonts w:eastAsia="Batang"/>
        </w:rPr>
        <w:t xml:space="preserve">400 m, the DL throughput loss is about </w:t>
      </w:r>
      <w:r w:rsidR="004C0C81">
        <w:rPr>
          <w:rFonts w:eastAsia="Batang"/>
        </w:rPr>
        <w:t>3%</w:t>
      </w:r>
      <w:r>
        <w:rPr>
          <w:rFonts w:eastAsia="Batang"/>
        </w:rPr>
        <w:t xml:space="preserve"> for both</w:t>
      </w:r>
      <w:r w:rsidR="00272F4E">
        <w:rPr>
          <w:rFonts w:eastAsia="Batang"/>
        </w:rPr>
        <w:t xml:space="preserve"> indoor user ratios</w:t>
      </w:r>
      <w:r>
        <w:rPr>
          <w:rFonts w:eastAsia="Batang"/>
        </w:rPr>
        <w:t xml:space="preserve"> </w:t>
      </w:r>
      <w:r w:rsidR="00272F4E">
        <w:rPr>
          <w:rFonts w:eastAsia="Batang"/>
        </w:rPr>
        <w:t xml:space="preserve">of </w:t>
      </w:r>
      <w:r>
        <w:rPr>
          <w:rFonts w:eastAsia="Batang"/>
        </w:rPr>
        <w:t>0% and 20%.</w:t>
      </w:r>
    </w:p>
    <w:p w14:paraId="325FD5CE" w14:textId="77777777" w:rsidR="00CF6729" w:rsidRDefault="00CF6729" w:rsidP="00CF6729">
      <w:pPr>
        <w:rPr>
          <w:rFonts w:eastAsia="Batang"/>
        </w:rPr>
      </w:pPr>
    </w:p>
    <w:p w14:paraId="1ED1C4B8" w14:textId="288E3547" w:rsidR="00636070" w:rsidRDefault="00DD554E" w:rsidP="00636070">
      <w:pPr>
        <w:pStyle w:val="Heading3"/>
        <w:rPr>
          <w:rFonts w:eastAsia="Batang"/>
        </w:rPr>
      </w:pPr>
      <w:r>
        <w:rPr>
          <w:rFonts w:eastAsia="Batang"/>
        </w:rPr>
        <w:t>2.2.2</w:t>
      </w:r>
      <w:r w:rsidR="00636070">
        <w:rPr>
          <w:rFonts w:eastAsia="Batang"/>
        </w:rPr>
        <w:tab/>
      </w:r>
      <w:r>
        <w:rPr>
          <w:rFonts w:eastAsia="Batang"/>
        </w:rPr>
        <w:t xml:space="preserve">UL Throughput </w:t>
      </w:r>
      <w:r w:rsidR="00636070">
        <w:rPr>
          <w:rFonts w:eastAsia="Batang"/>
        </w:rPr>
        <w:t xml:space="preserve">  </w:t>
      </w:r>
    </w:p>
    <w:p w14:paraId="16CE26EC" w14:textId="77777777" w:rsidR="00636070" w:rsidRDefault="00636070" w:rsidP="00CF6729">
      <w:pPr>
        <w:rPr>
          <w:rFonts w:eastAsia="Batang"/>
        </w:rPr>
      </w:pPr>
    </w:p>
    <w:p w14:paraId="3AC320BD" w14:textId="7E6E26F7" w:rsidR="00FE47F2" w:rsidRDefault="00BE47B0" w:rsidP="00FE47F2">
      <w:pPr>
        <w:pStyle w:val="Heading4"/>
      </w:pPr>
      <w:r>
        <w:t>2.2.2</w:t>
      </w:r>
      <w:r w:rsidR="00FE47F2">
        <w:t>.1</w:t>
      </w:r>
      <w:r w:rsidR="00FE47F2">
        <w:tab/>
        <w:t>Indoor Office  Scenario</w:t>
      </w:r>
    </w:p>
    <w:p w14:paraId="6ACBC90D" w14:textId="77777777" w:rsidR="00FE47F2" w:rsidRDefault="00FE47F2" w:rsidP="00FE47F2">
      <w:pPr>
        <w:rPr>
          <w:rFonts w:eastAsia="Batang"/>
        </w:rPr>
      </w:pPr>
    </w:p>
    <w:p w14:paraId="26ECE21F" w14:textId="76C23794" w:rsidR="00FE47F2" w:rsidRDefault="00FE47F2" w:rsidP="00FE47F2">
      <w:pPr>
        <w:rPr>
          <w:rFonts w:eastAsia="Batang"/>
        </w:rPr>
      </w:pPr>
      <w:r>
        <w:rPr>
          <w:rFonts w:eastAsia="Batang"/>
        </w:rPr>
        <w:t xml:space="preserve">For the indoor office scenario, we observed that the mean UL throughput loss of the masked CDF in [5] is less than 4% compared to that of the TR 38.803 antenna pattern. </w:t>
      </w:r>
    </w:p>
    <w:p w14:paraId="68AB9667" w14:textId="77777777" w:rsidR="00FE47F2" w:rsidRDefault="00FE47F2" w:rsidP="00FE47F2">
      <w:pPr>
        <w:rPr>
          <w:rFonts w:eastAsia="Batang"/>
          <w:b/>
          <w:bCs/>
        </w:rPr>
      </w:pPr>
    </w:p>
    <w:p w14:paraId="19B5D0C7" w14:textId="2FD89DF8" w:rsidR="00FE47F2" w:rsidRDefault="00FE47F2" w:rsidP="00FE47F2">
      <w:pPr>
        <w:rPr>
          <w:rFonts w:eastAsia="Batang"/>
        </w:rPr>
      </w:pPr>
      <w:r>
        <w:rPr>
          <w:rFonts w:eastAsia="Batang"/>
          <w:b/>
          <w:bCs/>
        </w:rPr>
        <w:t xml:space="preserve">Observation </w:t>
      </w:r>
      <w:r w:rsidR="00B059DB">
        <w:rPr>
          <w:rFonts w:eastAsia="Batang"/>
          <w:b/>
          <w:bCs/>
        </w:rPr>
        <w:t>11</w:t>
      </w:r>
      <w:r w:rsidRPr="002B7C87">
        <w:rPr>
          <w:rFonts w:eastAsia="Batang"/>
          <w:b/>
          <w:bCs/>
        </w:rPr>
        <w:t>:</w:t>
      </w:r>
      <w:r>
        <w:rPr>
          <w:rFonts w:eastAsia="Batang"/>
          <w:b/>
          <w:bCs/>
        </w:rPr>
        <w:t xml:space="preserve"> </w:t>
      </w:r>
      <w:r>
        <w:rPr>
          <w:rFonts w:eastAsia="Batang"/>
        </w:rPr>
        <w:t>For the indoor office scenario, the mean UL throughput loss of the masked CDF is less than 4% compared to that of the TR 38.803 antenna pattern CDF.</w:t>
      </w:r>
    </w:p>
    <w:p w14:paraId="6F171039" w14:textId="77777777" w:rsidR="00FE47F2" w:rsidRDefault="00FE47F2" w:rsidP="00FE47F2">
      <w:pPr>
        <w:rPr>
          <w:rFonts w:eastAsia="Batang"/>
        </w:rPr>
      </w:pPr>
    </w:p>
    <w:p w14:paraId="62D641CE" w14:textId="4A2C4006" w:rsidR="00FE47F2" w:rsidRDefault="00BE47B0" w:rsidP="00FE47F2">
      <w:pPr>
        <w:pStyle w:val="Heading4"/>
      </w:pPr>
      <w:r>
        <w:lastRenderedPageBreak/>
        <w:t>2.2.2</w:t>
      </w:r>
      <w:r w:rsidR="00FE47F2">
        <w:t>.2</w:t>
      </w:r>
      <w:r w:rsidR="00FE47F2">
        <w:tab/>
        <w:t>Dense Urban Scenario</w:t>
      </w:r>
    </w:p>
    <w:p w14:paraId="50A779A4" w14:textId="0B3154B2" w:rsidR="00FE47F2" w:rsidRDefault="00FE47F2" w:rsidP="00FE47F2">
      <w:pPr>
        <w:rPr>
          <w:rFonts w:eastAsia="Batang"/>
        </w:rPr>
      </w:pPr>
      <w:r>
        <w:rPr>
          <w:rFonts w:eastAsia="Batang"/>
        </w:rPr>
        <w:t xml:space="preserve">For the dense urban scenario, we simulated UL throughput of our masked CDF [5] and the CDF derived from the antenna pattern in TR 38.803 when finite beam directions are being considered per [9]. We simulated indoor-outdoor user ratios of 0% and 20%. Figure 6 shows the </w:t>
      </w:r>
      <w:r w:rsidR="00BE47B0">
        <w:rPr>
          <w:rFonts w:eastAsia="Batang"/>
        </w:rPr>
        <w:t>mean U</w:t>
      </w:r>
      <w:r>
        <w:rPr>
          <w:rFonts w:eastAsia="Batang"/>
        </w:rPr>
        <w:t>L throughput loss for the dense urban deployment. We observe</w:t>
      </w:r>
      <w:r w:rsidR="00BE47B0">
        <w:rPr>
          <w:rFonts w:eastAsia="Batang"/>
        </w:rPr>
        <w:t xml:space="preserve"> that the U</w:t>
      </w:r>
      <w:r>
        <w:rPr>
          <w:rFonts w:eastAsia="Batang"/>
        </w:rPr>
        <w:t xml:space="preserve">L throughput loss of the realistic masked CDF [5] with respect to the TR 38.803 CDF is less than </w:t>
      </w:r>
      <w:r w:rsidR="00BE47B0">
        <w:rPr>
          <w:rFonts w:eastAsia="Batang"/>
        </w:rPr>
        <w:t>9</w:t>
      </w:r>
      <w:r>
        <w:rPr>
          <w:rFonts w:eastAsia="Batang"/>
        </w:rPr>
        <w:t xml:space="preserve">% </w:t>
      </w:r>
      <w:r w:rsidR="00BE47B0">
        <w:rPr>
          <w:rFonts w:eastAsia="Batang"/>
        </w:rPr>
        <w:t>and 6</w:t>
      </w:r>
      <w:r>
        <w:rPr>
          <w:rFonts w:eastAsia="Batang"/>
        </w:rPr>
        <w:t>% when 0% and 20% of users are indoor respectively.</w:t>
      </w:r>
    </w:p>
    <w:p w14:paraId="43F26171" w14:textId="77777777" w:rsidR="00FE47F2" w:rsidRDefault="00FE47F2" w:rsidP="00FE47F2">
      <w:pPr>
        <w:rPr>
          <w:rFonts w:eastAsia="Batang"/>
        </w:rPr>
      </w:pPr>
    </w:p>
    <w:p w14:paraId="44911639" w14:textId="77E89FBC" w:rsidR="00FE47F2" w:rsidRDefault="00BE47B0" w:rsidP="00FE47F2">
      <w:pPr>
        <w:jc w:val="center"/>
        <w:rPr>
          <w:rFonts w:eastAsia="Batang"/>
        </w:rPr>
      </w:pPr>
      <w:r w:rsidRPr="00BE47B0">
        <w:rPr>
          <w:rFonts w:eastAsia="Batang"/>
          <w:noProof/>
        </w:rPr>
        <w:drawing>
          <wp:inline distT="0" distB="0" distL="0" distR="0" wp14:anchorId="3244E29D" wp14:editId="2633F2EF">
            <wp:extent cx="6333490" cy="4750435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333490" cy="4750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0E714F" w14:textId="38211E6D" w:rsidR="00FE47F2" w:rsidRDefault="00FE47F2" w:rsidP="00FE47F2">
      <w:pPr>
        <w:jc w:val="center"/>
        <w:rPr>
          <w:rFonts w:eastAsia="Batang"/>
        </w:rPr>
      </w:pPr>
      <w:r>
        <w:rPr>
          <w:rFonts w:eastAsia="Batang"/>
          <w:i/>
          <w:iCs/>
        </w:rPr>
        <w:t xml:space="preserve">Figure </w:t>
      </w:r>
      <w:r w:rsidR="00BE47B0">
        <w:rPr>
          <w:rFonts w:eastAsia="Batang"/>
          <w:i/>
          <w:iCs/>
        </w:rPr>
        <w:t>6</w:t>
      </w:r>
      <w:r w:rsidRPr="00C47B69">
        <w:rPr>
          <w:rFonts w:eastAsia="Batang"/>
          <w:i/>
          <w:iCs/>
        </w:rPr>
        <w:t xml:space="preserve">: </w:t>
      </w:r>
      <w:r w:rsidR="005812EB">
        <w:rPr>
          <w:rFonts w:eastAsia="Batang"/>
          <w:i/>
          <w:iCs/>
        </w:rPr>
        <w:t>UL</w:t>
      </w:r>
      <w:r>
        <w:rPr>
          <w:rFonts w:eastAsia="Batang"/>
          <w:i/>
          <w:iCs/>
        </w:rPr>
        <w:t xml:space="preserve"> Throughput in Dense Urban Scenario</w:t>
      </w:r>
    </w:p>
    <w:p w14:paraId="7E1DAD0D" w14:textId="77777777" w:rsidR="00FE47F2" w:rsidRDefault="00FE47F2" w:rsidP="00FE47F2">
      <w:pPr>
        <w:rPr>
          <w:rFonts w:eastAsia="Batang"/>
          <w:b/>
          <w:bCs/>
        </w:rPr>
      </w:pPr>
    </w:p>
    <w:p w14:paraId="5384C541" w14:textId="053AC77F" w:rsidR="00FE47F2" w:rsidRDefault="00FE47F2" w:rsidP="00FE47F2">
      <w:pPr>
        <w:rPr>
          <w:rFonts w:eastAsia="Batang"/>
        </w:rPr>
      </w:pPr>
      <w:r>
        <w:rPr>
          <w:rFonts w:eastAsia="Batang"/>
          <w:b/>
          <w:bCs/>
        </w:rPr>
        <w:t xml:space="preserve">Observation </w:t>
      </w:r>
      <w:r w:rsidR="00B059DB">
        <w:rPr>
          <w:rFonts w:eastAsia="Batang"/>
          <w:b/>
          <w:bCs/>
        </w:rPr>
        <w:t>12</w:t>
      </w:r>
      <w:r w:rsidRPr="002B7C87">
        <w:rPr>
          <w:rFonts w:eastAsia="Batang"/>
          <w:b/>
          <w:bCs/>
        </w:rPr>
        <w:t>:</w:t>
      </w:r>
      <w:r>
        <w:rPr>
          <w:rFonts w:eastAsia="Batang"/>
          <w:b/>
          <w:bCs/>
        </w:rPr>
        <w:t xml:space="preserve"> </w:t>
      </w:r>
      <w:r>
        <w:rPr>
          <w:rFonts w:eastAsia="Batang"/>
        </w:rPr>
        <w:t xml:space="preserve">In the </w:t>
      </w:r>
      <w:r w:rsidR="00BE47B0">
        <w:rPr>
          <w:rFonts w:eastAsia="Batang"/>
        </w:rPr>
        <w:t>dense urban deployment, the mean U</w:t>
      </w:r>
      <w:r>
        <w:rPr>
          <w:rFonts w:eastAsia="Batang"/>
        </w:rPr>
        <w:t xml:space="preserve">L throughput loss is </w:t>
      </w:r>
      <w:r w:rsidR="00BE47B0">
        <w:rPr>
          <w:rFonts w:eastAsia="Batang"/>
        </w:rPr>
        <w:t>less than 9% and 6</w:t>
      </w:r>
      <w:r>
        <w:rPr>
          <w:rFonts w:eastAsia="Batang"/>
        </w:rPr>
        <w:t>% when 0% and 20% of users are indoor respectively.</w:t>
      </w:r>
    </w:p>
    <w:p w14:paraId="2790406E" w14:textId="77777777" w:rsidR="00FE47F2" w:rsidRDefault="00FE47F2" w:rsidP="00FE47F2">
      <w:pPr>
        <w:rPr>
          <w:rFonts w:eastAsia="Batang"/>
        </w:rPr>
      </w:pPr>
    </w:p>
    <w:p w14:paraId="6404926D" w14:textId="0D3C1EE5" w:rsidR="00FE47F2" w:rsidRDefault="00BE47B0" w:rsidP="00FE47F2">
      <w:pPr>
        <w:pStyle w:val="Heading4"/>
      </w:pPr>
      <w:r>
        <w:t>2.2.2</w:t>
      </w:r>
      <w:r w:rsidR="00FE47F2">
        <w:t xml:space="preserve">.3 </w:t>
      </w:r>
      <w:r w:rsidR="00FE47F2">
        <w:tab/>
        <w:t xml:space="preserve">Urban Macro Scenario  </w:t>
      </w:r>
    </w:p>
    <w:p w14:paraId="2298E6C1" w14:textId="7ECA98FB" w:rsidR="00FE47F2" w:rsidRDefault="00FE47F2" w:rsidP="00B8286F">
      <w:pPr>
        <w:rPr>
          <w:rFonts w:eastAsia="Batang"/>
        </w:rPr>
      </w:pPr>
      <w:r>
        <w:rPr>
          <w:rFonts w:eastAsia="Batang"/>
        </w:rPr>
        <w:t>For the urba</w:t>
      </w:r>
      <w:r w:rsidR="00BE47B0">
        <w:rPr>
          <w:rFonts w:eastAsia="Batang"/>
        </w:rPr>
        <w:t>n macro scenario, we simulated U</w:t>
      </w:r>
      <w:r>
        <w:rPr>
          <w:rFonts w:eastAsia="Batang"/>
        </w:rPr>
        <w:t xml:space="preserve">L throughput of the </w:t>
      </w:r>
      <w:r w:rsidR="00BE47B0">
        <w:rPr>
          <w:rFonts w:eastAsia="Batang"/>
        </w:rPr>
        <w:t xml:space="preserve">masked </w:t>
      </w:r>
      <w:r>
        <w:rPr>
          <w:rFonts w:eastAsia="Batang"/>
        </w:rPr>
        <w:t xml:space="preserve">CDF in [5] and the CDF derived from the TR 38.803 antenna pattern </w:t>
      </w:r>
      <w:r w:rsidR="00914CE6">
        <w:rPr>
          <w:rFonts w:eastAsia="Batang"/>
        </w:rPr>
        <w:t xml:space="preserve">with finite beam directions </w:t>
      </w:r>
      <w:r>
        <w:rPr>
          <w:rFonts w:eastAsia="Batang"/>
        </w:rPr>
        <w:t xml:space="preserve">[9]. We simulated indoor-outdoor user ratios of 0% and 20%. </w:t>
      </w:r>
      <w:r w:rsidR="00BE47B0">
        <w:rPr>
          <w:rFonts w:eastAsia="Batang"/>
        </w:rPr>
        <w:t>Figure 7 shows the mean U</w:t>
      </w:r>
      <w:r>
        <w:rPr>
          <w:rFonts w:eastAsia="Batang"/>
        </w:rPr>
        <w:t>L throughput loss for the urban macro deployment</w:t>
      </w:r>
      <w:r w:rsidR="00BE47B0">
        <w:rPr>
          <w:rFonts w:eastAsia="Batang"/>
        </w:rPr>
        <w:t>. We observed that the U</w:t>
      </w:r>
      <w:r>
        <w:rPr>
          <w:rFonts w:eastAsia="Batang"/>
        </w:rPr>
        <w:t xml:space="preserve">L throughput loss of the masked CDF [5] is </w:t>
      </w:r>
      <w:r w:rsidR="00DA4149">
        <w:rPr>
          <w:rFonts w:eastAsia="Batang"/>
        </w:rPr>
        <w:t>about 13%</w:t>
      </w:r>
      <w:r>
        <w:rPr>
          <w:rFonts w:eastAsia="Batang"/>
        </w:rPr>
        <w:t xml:space="preserve"> when 0% and 20% of users are indoor and the ISD is 200</w:t>
      </w:r>
      <w:r w:rsidR="00914CE6">
        <w:rPr>
          <w:rFonts w:eastAsia="Batang"/>
        </w:rPr>
        <w:t xml:space="preserve"> or </w:t>
      </w:r>
      <w:r w:rsidR="00B8286F">
        <w:rPr>
          <w:rFonts w:eastAsia="Batang"/>
        </w:rPr>
        <w:t>400</w:t>
      </w:r>
      <w:r>
        <w:rPr>
          <w:rFonts w:eastAsia="Batang"/>
        </w:rPr>
        <w:t xml:space="preserve"> m. </w:t>
      </w:r>
    </w:p>
    <w:p w14:paraId="5ED9377A" w14:textId="77777777" w:rsidR="00FE47F2" w:rsidRDefault="00FE47F2" w:rsidP="00FE47F2">
      <w:pPr>
        <w:rPr>
          <w:rFonts w:eastAsia="Batang"/>
        </w:rPr>
      </w:pPr>
    </w:p>
    <w:p w14:paraId="4E323A75" w14:textId="77777777" w:rsidR="00FE47F2" w:rsidRDefault="00FE47F2" w:rsidP="00FE47F2">
      <w:pPr>
        <w:rPr>
          <w:rFonts w:eastAsia="Batang"/>
        </w:rPr>
      </w:pPr>
    </w:p>
    <w:p w14:paraId="77F96CFF" w14:textId="77777777" w:rsidR="00FE47F2" w:rsidRDefault="00FE47F2" w:rsidP="00FE47F2">
      <w:pPr>
        <w:rPr>
          <w:rFonts w:eastAsia="Batang"/>
        </w:rPr>
      </w:pPr>
    </w:p>
    <w:p w14:paraId="36D77251" w14:textId="430F1AB6" w:rsidR="00FE47F2" w:rsidRDefault="00DA4149" w:rsidP="00FE47F2">
      <w:pPr>
        <w:jc w:val="center"/>
        <w:rPr>
          <w:rFonts w:eastAsia="Batang"/>
        </w:rPr>
      </w:pPr>
      <w:r w:rsidRPr="00DA4149">
        <w:rPr>
          <w:rFonts w:eastAsia="Batang"/>
          <w:noProof/>
        </w:rPr>
        <w:drawing>
          <wp:inline distT="0" distB="0" distL="0" distR="0" wp14:anchorId="35809A59" wp14:editId="2083440C">
            <wp:extent cx="6333490" cy="4718685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333490" cy="4718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4954B0" w14:textId="01570EA1" w:rsidR="00FE47F2" w:rsidRDefault="00286FA3" w:rsidP="00FE47F2">
      <w:pPr>
        <w:jc w:val="center"/>
        <w:rPr>
          <w:rFonts w:eastAsia="Batang"/>
        </w:rPr>
      </w:pPr>
      <w:r>
        <w:rPr>
          <w:rFonts w:eastAsia="Batang"/>
          <w:i/>
          <w:iCs/>
        </w:rPr>
        <w:t>Figure 7</w:t>
      </w:r>
      <w:r w:rsidR="00FE47F2" w:rsidRPr="00C47B69">
        <w:rPr>
          <w:rFonts w:eastAsia="Batang"/>
          <w:i/>
          <w:iCs/>
        </w:rPr>
        <w:t xml:space="preserve">: </w:t>
      </w:r>
      <w:r w:rsidR="005812EB">
        <w:rPr>
          <w:rFonts w:eastAsia="Batang"/>
          <w:i/>
          <w:iCs/>
        </w:rPr>
        <w:t>UL</w:t>
      </w:r>
      <w:r w:rsidR="00FE47F2">
        <w:rPr>
          <w:rFonts w:eastAsia="Batang"/>
          <w:i/>
          <w:iCs/>
        </w:rPr>
        <w:t xml:space="preserve"> Throughput in Urban Macro Scenario</w:t>
      </w:r>
    </w:p>
    <w:p w14:paraId="52428D72" w14:textId="77777777" w:rsidR="00FE47F2" w:rsidRDefault="00FE47F2" w:rsidP="00FE47F2">
      <w:pPr>
        <w:rPr>
          <w:rFonts w:eastAsia="Batang"/>
          <w:b/>
          <w:bCs/>
        </w:rPr>
      </w:pPr>
    </w:p>
    <w:p w14:paraId="323F6C96" w14:textId="42193162" w:rsidR="00B8286F" w:rsidRDefault="00FE47F2" w:rsidP="00B8286F">
      <w:pPr>
        <w:rPr>
          <w:rFonts w:eastAsia="Batang"/>
        </w:rPr>
      </w:pPr>
      <w:r>
        <w:rPr>
          <w:rFonts w:eastAsia="Batang"/>
          <w:b/>
          <w:bCs/>
        </w:rPr>
        <w:t xml:space="preserve">Observation </w:t>
      </w:r>
      <w:r w:rsidR="00B059DB">
        <w:rPr>
          <w:rFonts w:eastAsia="Batang"/>
          <w:b/>
          <w:bCs/>
        </w:rPr>
        <w:t>13</w:t>
      </w:r>
      <w:r w:rsidRPr="002B7C87">
        <w:rPr>
          <w:rFonts w:eastAsia="Batang"/>
          <w:b/>
          <w:bCs/>
        </w:rPr>
        <w:t>:</w:t>
      </w:r>
      <w:r>
        <w:rPr>
          <w:rFonts w:eastAsia="Batang"/>
          <w:b/>
          <w:bCs/>
        </w:rPr>
        <w:t xml:space="preserve"> </w:t>
      </w:r>
      <w:r>
        <w:rPr>
          <w:rFonts w:eastAsia="Batang"/>
        </w:rPr>
        <w:t xml:space="preserve">In the urban macro deployment, the </w:t>
      </w:r>
      <w:r w:rsidR="005812EB">
        <w:rPr>
          <w:rFonts w:eastAsia="Batang"/>
        </w:rPr>
        <w:t>UL</w:t>
      </w:r>
      <w:r>
        <w:rPr>
          <w:rFonts w:eastAsia="Batang"/>
        </w:rPr>
        <w:t xml:space="preserve"> throughput loss is </w:t>
      </w:r>
      <w:r w:rsidR="00914CE6">
        <w:rPr>
          <w:rFonts w:eastAsia="Batang"/>
        </w:rPr>
        <w:t>approximately</w:t>
      </w:r>
      <w:r w:rsidR="00DA4149">
        <w:rPr>
          <w:rFonts w:eastAsia="Batang"/>
        </w:rPr>
        <w:t xml:space="preserve"> 13%</w:t>
      </w:r>
      <w:r>
        <w:rPr>
          <w:rFonts w:eastAsia="Batang"/>
        </w:rPr>
        <w:t xml:space="preserve"> when 0% and 20% of users are indoor</w:t>
      </w:r>
      <w:r w:rsidR="00B8286F">
        <w:rPr>
          <w:rFonts w:eastAsia="Batang"/>
        </w:rPr>
        <w:t xml:space="preserve"> and the ISD is 200</w:t>
      </w:r>
      <w:r w:rsidR="00914CE6">
        <w:rPr>
          <w:rFonts w:eastAsia="Batang"/>
        </w:rPr>
        <w:t xml:space="preserve"> or </w:t>
      </w:r>
      <w:r w:rsidR="00B8286F">
        <w:rPr>
          <w:rFonts w:eastAsia="Batang"/>
        </w:rPr>
        <w:t xml:space="preserve">400 m. </w:t>
      </w:r>
    </w:p>
    <w:p w14:paraId="1F24F1AE" w14:textId="2DBFC86C" w:rsidR="00736C85" w:rsidRDefault="00736C85" w:rsidP="00236AE3">
      <w:pPr>
        <w:rPr>
          <w:rFonts w:eastAsia="Batang"/>
        </w:rPr>
      </w:pPr>
    </w:p>
    <w:p w14:paraId="37E84842" w14:textId="55E5B031" w:rsidR="00B70740" w:rsidRPr="00B70740" w:rsidRDefault="00914CE6" w:rsidP="00B70740">
      <w:pPr>
        <w:rPr>
          <w:rFonts w:eastAsia="Batang"/>
        </w:rPr>
      </w:pPr>
      <w:r>
        <w:rPr>
          <w:rFonts w:eastAsia="Batang"/>
        </w:rPr>
        <w:t xml:space="preserve">In our opinion </w:t>
      </w:r>
      <w:r w:rsidR="005C293F">
        <w:rPr>
          <w:rFonts w:eastAsia="Batang"/>
        </w:rPr>
        <w:t xml:space="preserve">through </w:t>
      </w:r>
      <w:r w:rsidR="005C293F" w:rsidRPr="00B70740">
        <w:rPr>
          <w:rFonts w:eastAsia="Batang"/>
        </w:rPr>
        <w:t>EUTRAN</w:t>
      </w:r>
      <w:r w:rsidR="00B70740" w:rsidRPr="00B70740">
        <w:rPr>
          <w:rFonts w:eastAsia="Batang"/>
        </w:rPr>
        <w:t xml:space="preserve">-NR Dual Connectivity (EN-DC) </w:t>
      </w:r>
      <w:r>
        <w:rPr>
          <w:rFonts w:eastAsia="Batang"/>
        </w:rPr>
        <w:t xml:space="preserve">we can </w:t>
      </w:r>
      <w:r w:rsidR="00B70740" w:rsidRPr="00B70740">
        <w:rPr>
          <w:rFonts w:eastAsia="Batang"/>
        </w:rPr>
        <w:t xml:space="preserve">maintain UL coverage in the lower bands and provide high DL throughput </w:t>
      </w:r>
      <w:r w:rsidR="00B70740">
        <w:rPr>
          <w:rFonts w:eastAsia="Batang"/>
        </w:rPr>
        <w:t xml:space="preserve">via </w:t>
      </w:r>
      <w:r w:rsidR="00B70740" w:rsidRPr="00B70740">
        <w:rPr>
          <w:rFonts w:eastAsia="Batang"/>
        </w:rPr>
        <w:t xml:space="preserve">FR2. </w:t>
      </w:r>
      <w:r>
        <w:rPr>
          <w:rFonts w:eastAsia="Batang"/>
        </w:rPr>
        <w:t>Therefore</w:t>
      </w:r>
      <w:r w:rsidR="005C293F">
        <w:rPr>
          <w:rFonts w:eastAsia="Batang"/>
        </w:rPr>
        <w:t>,</w:t>
      </w:r>
      <w:r w:rsidR="00B70740" w:rsidRPr="00B70740">
        <w:rPr>
          <w:rFonts w:eastAsia="Batang"/>
        </w:rPr>
        <w:t xml:space="preserve"> </w:t>
      </w:r>
      <w:r w:rsidR="005C293F">
        <w:rPr>
          <w:rFonts w:eastAsia="Batang"/>
        </w:rPr>
        <w:t xml:space="preserve">the </w:t>
      </w:r>
      <w:r w:rsidR="00B70740" w:rsidRPr="00B70740">
        <w:rPr>
          <w:rFonts w:eastAsia="Batang"/>
        </w:rPr>
        <w:t xml:space="preserve">UL throughput performance in FR2 </w:t>
      </w:r>
      <w:r w:rsidR="00B70740">
        <w:rPr>
          <w:rFonts w:eastAsia="Batang"/>
        </w:rPr>
        <w:t>is not a key criteri</w:t>
      </w:r>
      <w:r>
        <w:rPr>
          <w:rFonts w:eastAsia="Batang"/>
        </w:rPr>
        <w:t>on</w:t>
      </w:r>
      <w:r w:rsidR="00B70740">
        <w:rPr>
          <w:rFonts w:eastAsia="Batang"/>
        </w:rPr>
        <w:t xml:space="preserve"> for deriving the</w:t>
      </w:r>
      <w:r w:rsidR="00B70740" w:rsidRPr="00B70740">
        <w:rPr>
          <w:rFonts w:eastAsia="Batang"/>
        </w:rPr>
        <w:t xml:space="preserve"> spherical coverage requirement. We note that as long as the user is in coverage </w:t>
      </w:r>
      <w:r w:rsidR="00B8286F">
        <w:rPr>
          <w:rFonts w:eastAsia="Batang"/>
        </w:rPr>
        <w:t>(</w:t>
      </w:r>
      <w:r w:rsidR="005C293F">
        <w:rPr>
          <w:rFonts w:eastAsia="Batang"/>
        </w:rPr>
        <w:t>i.e.</w:t>
      </w:r>
      <w:r>
        <w:rPr>
          <w:rFonts w:eastAsia="Batang"/>
        </w:rPr>
        <w:t xml:space="preserve">, the UE has </w:t>
      </w:r>
      <w:r w:rsidR="005C293F">
        <w:rPr>
          <w:rFonts w:eastAsia="Batang"/>
        </w:rPr>
        <w:t>an SNR</w:t>
      </w:r>
      <w:r w:rsidR="00B8286F">
        <w:rPr>
          <w:rFonts w:eastAsia="Batang"/>
        </w:rPr>
        <w:t xml:space="preserve"> </w:t>
      </w:r>
      <w:r>
        <w:rPr>
          <w:rFonts w:eastAsia="Batang"/>
        </w:rPr>
        <w:t xml:space="preserve">in excess of </w:t>
      </w:r>
      <w:r w:rsidR="00B8286F">
        <w:rPr>
          <w:rFonts w:eastAsia="Batang"/>
        </w:rPr>
        <w:t xml:space="preserve">-10 dB) </w:t>
      </w:r>
      <w:r w:rsidR="00B70740" w:rsidRPr="00B70740">
        <w:rPr>
          <w:rFonts w:eastAsia="Batang"/>
        </w:rPr>
        <w:t xml:space="preserve">it </w:t>
      </w:r>
      <w:r w:rsidR="00B8286F">
        <w:rPr>
          <w:rFonts w:eastAsia="Batang"/>
        </w:rPr>
        <w:t>can</w:t>
      </w:r>
      <w:r w:rsidR="00B70740" w:rsidRPr="00B70740">
        <w:rPr>
          <w:rFonts w:eastAsia="Batang"/>
        </w:rPr>
        <w:t xml:space="preserve"> </w:t>
      </w:r>
      <w:r w:rsidR="00B8286F">
        <w:rPr>
          <w:rFonts w:eastAsia="Batang"/>
        </w:rPr>
        <w:t xml:space="preserve"> </w:t>
      </w:r>
      <w:r w:rsidR="00B70740" w:rsidRPr="00B70740">
        <w:rPr>
          <w:rFonts w:eastAsia="Batang"/>
        </w:rPr>
        <w:t>close the control channel loop</w:t>
      </w:r>
      <w:r w:rsidR="00B8286F">
        <w:rPr>
          <w:rFonts w:eastAsia="Batang"/>
        </w:rPr>
        <w:t xml:space="preserve"> </w:t>
      </w:r>
      <w:r>
        <w:rPr>
          <w:rFonts w:eastAsia="Batang"/>
        </w:rPr>
        <w:t xml:space="preserve">with a </w:t>
      </w:r>
      <w:r w:rsidR="00B8286F">
        <w:rPr>
          <w:rFonts w:eastAsia="Batang"/>
        </w:rPr>
        <w:t xml:space="preserve"> 20 MHz </w:t>
      </w:r>
      <w:r>
        <w:rPr>
          <w:rFonts w:eastAsia="Batang"/>
        </w:rPr>
        <w:t>bandwidth</w:t>
      </w:r>
      <w:r w:rsidR="00B70740" w:rsidRPr="00B70740">
        <w:rPr>
          <w:rFonts w:eastAsia="Batang"/>
        </w:rPr>
        <w:t>.</w:t>
      </w:r>
    </w:p>
    <w:p w14:paraId="6528E9C9" w14:textId="77777777" w:rsidR="00B70740" w:rsidRDefault="00B70740" w:rsidP="00B70740">
      <w:pPr>
        <w:rPr>
          <w:rFonts w:eastAsia="Batang"/>
        </w:rPr>
      </w:pPr>
    </w:p>
    <w:p w14:paraId="7BF32D2A" w14:textId="7A17F63E" w:rsidR="00B70740" w:rsidRDefault="00B70740" w:rsidP="00B70740">
      <w:pPr>
        <w:rPr>
          <w:rFonts w:eastAsia="Batang"/>
        </w:rPr>
      </w:pPr>
      <w:r w:rsidRPr="00B70740">
        <w:rPr>
          <w:rFonts w:eastAsia="Batang"/>
          <w:b/>
          <w:bCs/>
        </w:rPr>
        <w:t>Observation 1</w:t>
      </w:r>
      <w:r w:rsidR="00B8286F">
        <w:rPr>
          <w:rFonts w:eastAsia="Batang"/>
          <w:b/>
          <w:bCs/>
        </w:rPr>
        <w:t>4</w:t>
      </w:r>
      <w:r w:rsidRPr="00B70740">
        <w:rPr>
          <w:rFonts w:eastAsia="Batang"/>
          <w:b/>
          <w:bCs/>
        </w:rPr>
        <w:t xml:space="preserve">: </w:t>
      </w:r>
      <w:r w:rsidRPr="00B70740">
        <w:rPr>
          <w:rFonts w:eastAsia="Batang"/>
        </w:rPr>
        <w:t xml:space="preserve">UL throughput performance in FR2 </w:t>
      </w:r>
      <w:r>
        <w:rPr>
          <w:rFonts w:eastAsia="Batang"/>
        </w:rPr>
        <w:t>is not a key</w:t>
      </w:r>
      <w:r w:rsidR="00914CE6">
        <w:rPr>
          <w:rFonts w:eastAsia="Batang"/>
        </w:rPr>
        <w:t xml:space="preserve"> </w:t>
      </w:r>
      <w:r>
        <w:rPr>
          <w:rFonts w:eastAsia="Batang"/>
        </w:rPr>
        <w:t>criteri</w:t>
      </w:r>
      <w:r w:rsidR="00914CE6">
        <w:rPr>
          <w:rFonts w:eastAsia="Batang"/>
        </w:rPr>
        <w:t>on</w:t>
      </w:r>
      <w:r>
        <w:rPr>
          <w:rFonts w:eastAsia="Batang"/>
        </w:rPr>
        <w:t xml:space="preserve"> for deriving the</w:t>
      </w:r>
      <w:r w:rsidRPr="00B70740">
        <w:rPr>
          <w:rFonts w:eastAsia="Batang"/>
        </w:rPr>
        <w:t xml:space="preserve"> spherical coverage requirement.</w:t>
      </w:r>
    </w:p>
    <w:p w14:paraId="6DB9620B" w14:textId="77777777" w:rsidR="00B70740" w:rsidRPr="00B70740" w:rsidRDefault="00B70740" w:rsidP="00B70740">
      <w:pPr>
        <w:rPr>
          <w:rFonts w:eastAsia="Batang"/>
        </w:rPr>
      </w:pPr>
    </w:p>
    <w:p w14:paraId="2DDF333C" w14:textId="67A51CBB" w:rsidR="00B8286F" w:rsidRPr="00B70740" w:rsidRDefault="00B70740" w:rsidP="00B8286F">
      <w:pPr>
        <w:rPr>
          <w:rFonts w:eastAsia="Batang"/>
        </w:rPr>
      </w:pPr>
      <w:r w:rsidRPr="00B70740">
        <w:rPr>
          <w:rFonts w:eastAsia="Batang"/>
          <w:b/>
          <w:bCs/>
        </w:rPr>
        <w:t>Observation 1</w:t>
      </w:r>
      <w:r w:rsidR="00B8286F">
        <w:rPr>
          <w:rFonts w:eastAsia="Batang"/>
          <w:b/>
          <w:bCs/>
        </w:rPr>
        <w:t>5</w:t>
      </w:r>
      <w:r w:rsidRPr="00B70740">
        <w:rPr>
          <w:rFonts w:eastAsia="Batang"/>
          <w:b/>
          <w:bCs/>
        </w:rPr>
        <w:t xml:space="preserve">: </w:t>
      </w:r>
      <w:r w:rsidRPr="00B70740">
        <w:rPr>
          <w:rFonts w:eastAsia="Batang"/>
        </w:rPr>
        <w:t xml:space="preserve">As </w:t>
      </w:r>
      <w:r w:rsidR="00B8286F">
        <w:rPr>
          <w:rFonts w:eastAsia="Batang"/>
        </w:rPr>
        <w:t>long as the user is in coverage</w:t>
      </w:r>
      <w:r w:rsidRPr="00B70740">
        <w:rPr>
          <w:rFonts w:eastAsia="Batang"/>
        </w:rPr>
        <w:t xml:space="preserve"> </w:t>
      </w:r>
      <w:r w:rsidR="00B8286F">
        <w:rPr>
          <w:rFonts w:eastAsia="Batang"/>
        </w:rPr>
        <w:t>(</w:t>
      </w:r>
      <w:r w:rsidR="005C293F">
        <w:rPr>
          <w:rFonts w:eastAsia="Batang"/>
        </w:rPr>
        <w:t>i.e.</w:t>
      </w:r>
      <w:r w:rsidR="00914CE6">
        <w:rPr>
          <w:rFonts w:eastAsia="Batang"/>
        </w:rPr>
        <w:t>, the UE has</w:t>
      </w:r>
      <w:r w:rsidR="00B8286F">
        <w:rPr>
          <w:rFonts w:eastAsia="Batang"/>
        </w:rPr>
        <w:t xml:space="preserve"> </w:t>
      </w:r>
      <w:r w:rsidR="00914CE6">
        <w:rPr>
          <w:rFonts w:eastAsia="Batang"/>
        </w:rPr>
        <w:t xml:space="preserve">an </w:t>
      </w:r>
      <w:r w:rsidR="00B8286F">
        <w:rPr>
          <w:rFonts w:eastAsia="Batang"/>
        </w:rPr>
        <w:t xml:space="preserve">SNR </w:t>
      </w:r>
      <w:r w:rsidR="00914CE6">
        <w:rPr>
          <w:rFonts w:eastAsia="Batang"/>
        </w:rPr>
        <w:t>in excess of</w:t>
      </w:r>
      <w:r w:rsidR="00B8286F">
        <w:rPr>
          <w:rFonts w:eastAsia="Batang"/>
        </w:rPr>
        <w:t xml:space="preserve"> -10 dB), </w:t>
      </w:r>
      <w:r w:rsidR="00B8286F" w:rsidRPr="00B70740">
        <w:rPr>
          <w:rFonts w:eastAsia="Batang"/>
        </w:rPr>
        <w:t xml:space="preserve">it </w:t>
      </w:r>
      <w:r w:rsidR="00B8286F">
        <w:rPr>
          <w:rFonts w:eastAsia="Batang"/>
        </w:rPr>
        <w:t>can</w:t>
      </w:r>
      <w:r w:rsidR="00B8286F" w:rsidRPr="00B70740">
        <w:rPr>
          <w:rFonts w:eastAsia="Batang"/>
        </w:rPr>
        <w:t xml:space="preserve"> close the control channel loop</w:t>
      </w:r>
      <w:r w:rsidR="00B8286F">
        <w:rPr>
          <w:rFonts w:eastAsia="Batang"/>
        </w:rPr>
        <w:t xml:space="preserve"> </w:t>
      </w:r>
      <w:r w:rsidR="00914CE6">
        <w:rPr>
          <w:rFonts w:eastAsia="Batang"/>
        </w:rPr>
        <w:t>with</w:t>
      </w:r>
      <w:r w:rsidR="00B8286F">
        <w:rPr>
          <w:rFonts w:eastAsia="Batang"/>
        </w:rPr>
        <w:t xml:space="preserve"> a 20 MHz </w:t>
      </w:r>
      <w:r w:rsidR="00914CE6">
        <w:rPr>
          <w:rFonts w:eastAsia="Batang"/>
        </w:rPr>
        <w:t>bandwidth</w:t>
      </w:r>
      <w:r w:rsidR="00B8286F" w:rsidRPr="00B70740">
        <w:rPr>
          <w:rFonts w:eastAsia="Batang"/>
        </w:rPr>
        <w:t>.</w:t>
      </w:r>
    </w:p>
    <w:p w14:paraId="551F372D" w14:textId="1988BD9F" w:rsidR="00B70740" w:rsidRPr="00B70740" w:rsidRDefault="00B70740" w:rsidP="00B8286F">
      <w:pPr>
        <w:rPr>
          <w:rFonts w:eastAsia="Batang"/>
        </w:rPr>
      </w:pPr>
    </w:p>
    <w:p w14:paraId="3A785AF2" w14:textId="77777777" w:rsidR="00A6436C" w:rsidRDefault="00A6436C" w:rsidP="00A6436C">
      <w:pPr>
        <w:pStyle w:val="Heading3"/>
        <w:rPr>
          <w:rFonts w:eastAsia="Batang"/>
        </w:rPr>
      </w:pPr>
      <w:r>
        <w:rPr>
          <w:rFonts w:eastAsia="Batang"/>
        </w:rPr>
        <w:lastRenderedPageBreak/>
        <w:t>2.2.3</w:t>
      </w:r>
      <w:r>
        <w:rPr>
          <w:rFonts w:eastAsia="Batang"/>
        </w:rPr>
        <w:tab/>
        <w:t xml:space="preserve">Reference Throughput </w:t>
      </w:r>
    </w:p>
    <w:p w14:paraId="70CA51B2" w14:textId="1BAC5D7E" w:rsidR="00A6436C" w:rsidRDefault="00A6436C" w:rsidP="00236AE3">
      <w:pPr>
        <w:rPr>
          <w:rFonts w:eastAsia="Batang"/>
        </w:rPr>
      </w:pPr>
      <w:r>
        <w:rPr>
          <w:rFonts w:eastAsia="Batang"/>
        </w:rPr>
        <w:t>In the last WF on spherical coverage performance simulation [9], it was agreed that the a</w:t>
      </w:r>
      <w:r w:rsidRPr="00DD554E">
        <w:rPr>
          <w:rFonts w:eastAsia="Batang"/>
        </w:rPr>
        <w:t xml:space="preserve">bsolute </w:t>
      </w:r>
      <w:r w:rsidR="00792B88">
        <w:rPr>
          <w:rFonts w:eastAsia="Batang"/>
        </w:rPr>
        <w:t>throughput</w:t>
      </w:r>
      <w:r w:rsidR="00792B88" w:rsidRPr="00DD554E">
        <w:rPr>
          <w:rFonts w:eastAsia="Batang"/>
        </w:rPr>
        <w:t xml:space="preserve"> </w:t>
      </w:r>
      <w:r w:rsidRPr="00DD554E">
        <w:rPr>
          <w:rFonts w:eastAsia="Batang"/>
        </w:rPr>
        <w:t>values of the reference CDF will be provided</w:t>
      </w:r>
      <w:r>
        <w:rPr>
          <w:rFonts w:eastAsia="Batang"/>
        </w:rPr>
        <w:t xml:space="preserve">. The </w:t>
      </w:r>
      <w:r w:rsidR="00914CE6">
        <w:rPr>
          <w:rFonts w:eastAsia="Batang"/>
        </w:rPr>
        <w:t>T</w:t>
      </w:r>
      <w:r>
        <w:rPr>
          <w:rFonts w:eastAsia="Batang"/>
        </w:rPr>
        <w:t xml:space="preserve">ables 1 and 2 show the absolute UL and DL throughput for the CDF derived from the TR 38.803 antenna pattern </w:t>
      </w:r>
      <w:r w:rsidR="00914CE6">
        <w:rPr>
          <w:rFonts w:eastAsia="Batang"/>
        </w:rPr>
        <w:t xml:space="preserve">with </w:t>
      </w:r>
      <w:r>
        <w:rPr>
          <w:rFonts w:eastAsia="Batang"/>
        </w:rPr>
        <w:t xml:space="preserve">finite beam directions. The peak EIRP is 22 dBm and </w:t>
      </w:r>
      <w:r w:rsidR="00914CE6">
        <w:rPr>
          <w:rFonts w:eastAsia="Batang"/>
        </w:rPr>
        <w:t>bandw</w:t>
      </w:r>
      <w:r w:rsidR="00413605">
        <w:rPr>
          <w:rFonts w:eastAsia="Batang"/>
        </w:rPr>
        <w:t>i</w:t>
      </w:r>
      <w:r w:rsidR="00914CE6">
        <w:rPr>
          <w:rFonts w:eastAsia="Batang"/>
        </w:rPr>
        <w:t>dth</w:t>
      </w:r>
      <w:r>
        <w:rPr>
          <w:rFonts w:eastAsia="Batang"/>
        </w:rPr>
        <w:t xml:space="preserve"> is 200 MHz.</w:t>
      </w:r>
    </w:p>
    <w:p w14:paraId="1CAD14EC" w14:textId="77777777" w:rsidR="00A6436C" w:rsidRDefault="00A6436C" w:rsidP="00A6436C">
      <w:pPr>
        <w:rPr>
          <w:rFonts w:eastAsia="Batang"/>
        </w:rPr>
      </w:pPr>
    </w:p>
    <w:p w14:paraId="370873EE" w14:textId="77777777" w:rsidR="00A6436C" w:rsidRDefault="00A6436C" w:rsidP="00A6436C">
      <w:pPr>
        <w:rPr>
          <w:rFonts w:eastAsia="Batang"/>
        </w:rPr>
      </w:pPr>
    </w:p>
    <w:tbl>
      <w:tblPr>
        <w:tblStyle w:val="GridTable1Light"/>
        <w:tblW w:w="0" w:type="auto"/>
        <w:jc w:val="center"/>
        <w:tblLook w:val="04A0" w:firstRow="1" w:lastRow="0" w:firstColumn="1" w:lastColumn="0" w:noHBand="0" w:noVBand="1"/>
      </w:tblPr>
      <w:tblGrid>
        <w:gridCol w:w="1559"/>
        <w:gridCol w:w="1781"/>
        <w:gridCol w:w="1781"/>
        <w:gridCol w:w="1350"/>
        <w:gridCol w:w="1350"/>
      </w:tblGrid>
      <w:tr w:rsidR="00A6436C" w14:paraId="19B8AD80" w14:textId="77777777" w:rsidTr="0016653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1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9" w:type="dxa"/>
          </w:tcPr>
          <w:p w14:paraId="5A545544" w14:textId="77777777" w:rsidR="00A6436C" w:rsidRDefault="00A6436C" w:rsidP="00166537">
            <w:pPr>
              <w:rPr>
                <w:rFonts w:eastAsia="Batang"/>
              </w:rPr>
            </w:pPr>
          </w:p>
        </w:tc>
        <w:tc>
          <w:tcPr>
            <w:tcW w:w="3562" w:type="dxa"/>
            <w:gridSpan w:val="2"/>
          </w:tcPr>
          <w:p w14:paraId="7057E971" w14:textId="3E8B716E" w:rsidR="00A6436C" w:rsidRDefault="00A6436C" w:rsidP="0016653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Batang"/>
              </w:rPr>
            </w:pPr>
            <w:r>
              <w:rPr>
                <w:rFonts w:eastAsia="Batang"/>
              </w:rPr>
              <w:t>UM</w:t>
            </w:r>
            <w:r w:rsidR="00914CE6">
              <w:rPr>
                <w:rFonts w:eastAsia="Batang"/>
              </w:rPr>
              <w:t>a</w:t>
            </w:r>
          </w:p>
          <w:p w14:paraId="77A388C9" w14:textId="77777777" w:rsidR="00A6436C" w:rsidRDefault="00A6436C" w:rsidP="0016653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Batang"/>
              </w:rPr>
            </w:pPr>
            <w:r>
              <w:rPr>
                <w:rFonts w:eastAsia="Batang"/>
              </w:rPr>
              <w:t>(ISD = 200 m)</w:t>
            </w:r>
          </w:p>
        </w:tc>
        <w:tc>
          <w:tcPr>
            <w:tcW w:w="2455" w:type="dxa"/>
            <w:gridSpan w:val="2"/>
          </w:tcPr>
          <w:p w14:paraId="57C38739" w14:textId="77777777" w:rsidR="00A6436C" w:rsidRDefault="00A6436C" w:rsidP="0016653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Batang"/>
              </w:rPr>
            </w:pPr>
            <w:r>
              <w:rPr>
                <w:rFonts w:eastAsia="Batang"/>
              </w:rPr>
              <w:t>Dense Urban</w:t>
            </w:r>
          </w:p>
          <w:p w14:paraId="03276775" w14:textId="77777777" w:rsidR="00A6436C" w:rsidRDefault="00A6436C" w:rsidP="0016653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Batang"/>
              </w:rPr>
            </w:pPr>
          </w:p>
        </w:tc>
      </w:tr>
      <w:tr w:rsidR="00A6436C" w14:paraId="41DDDA7A" w14:textId="77777777" w:rsidTr="00166537">
        <w:trPr>
          <w:trHeight w:val="51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9" w:type="dxa"/>
          </w:tcPr>
          <w:p w14:paraId="5CE4D19B" w14:textId="77777777" w:rsidR="00A6436C" w:rsidRDefault="00A6436C" w:rsidP="00166537">
            <w:pPr>
              <w:rPr>
                <w:rFonts w:eastAsia="Batang"/>
              </w:rPr>
            </w:pPr>
          </w:p>
        </w:tc>
        <w:tc>
          <w:tcPr>
            <w:tcW w:w="1781" w:type="dxa"/>
          </w:tcPr>
          <w:p w14:paraId="514A0A70" w14:textId="77777777" w:rsidR="00A6436C" w:rsidRDefault="00A6436C" w:rsidP="0016653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Batang"/>
              </w:rPr>
            </w:pPr>
            <w:r>
              <w:rPr>
                <w:rFonts w:eastAsia="Batang"/>
              </w:rPr>
              <w:t>Mean DL Throughput (Mbps)</w:t>
            </w:r>
          </w:p>
        </w:tc>
        <w:tc>
          <w:tcPr>
            <w:tcW w:w="1781" w:type="dxa"/>
          </w:tcPr>
          <w:p w14:paraId="207F5071" w14:textId="77777777" w:rsidR="00A6436C" w:rsidRDefault="00A6436C" w:rsidP="0016653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Batang"/>
              </w:rPr>
            </w:pPr>
            <w:r>
              <w:rPr>
                <w:rFonts w:eastAsia="Batang"/>
              </w:rPr>
              <w:t>Mean UL Throughput (Mbps)</w:t>
            </w:r>
          </w:p>
        </w:tc>
        <w:tc>
          <w:tcPr>
            <w:tcW w:w="1236" w:type="dxa"/>
          </w:tcPr>
          <w:p w14:paraId="4F3DCC27" w14:textId="77777777" w:rsidR="00A6436C" w:rsidRDefault="00A6436C" w:rsidP="0016653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Batang"/>
              </w:rPr>
            </w:pPr>
            <w:r>
              <w:rPr>
                <w:rFonts w:eastAsia="Batang"/>
              </w:rPr>
              <w:t>Mean DL Throughput (Mbps)</w:t>
            </w:r>
          </w:p>
        </w:tc>
        <w:tc>
          <w:tcPr>
            <w:tcW w:w="1219" w:type="dxa"/>
          </w:tcPr>
          <w:p w14:paraId="10CDCA7D" w14:textId="77777777" w:rsidR="00A6436C" w:rsidRDefault="00A6436C" w:rsidP="0016653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Batang"/>
              </w:rPr>
            </w:pPr>
            <w:r>
              <w:rPr>
                <w:rFonts w:eastAsia="Batang"/>
              </w:rPr>
              <w:t>Mean UL Throughput (Mbps)</w:t>
            </w:r>
          </w:p>
        </w:tc>
      </w:tr>
      <w:tr w:rsidR="00A6436C" w14:paraId="4BD04263" w14:textId="77777777" w:rsidTr="00166537">
        <w:trPr>
          <w:trHeight w:val="54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9" w:type="dxa"/>
          </w:tcPr>
          <w:p w14:paraId="77135594" w14:textId="77777777" w:rsidR="00A6436C" w:rsidRDefault="00A6436C" w:rsidP="00166537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Indoor 0%</w:t>
            </w:r>
          </w:p>
        </w:tc>
        <w:tc>
          <w:tcPr>
            <w:tcW w:w="1781" w:type="dxa"/>
          </w:tcPr>
          <w:p w14:paraId="3BC7181C" w14:textId="1C6826CA" w:rsidR="00A6436C" w:rsidRDefault="00352D15" w:rsidP="0016653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Batang"/>
              </w:rPr>
            </w:pPr>
            <w:del w:id="2" w:author="Apple Inc." w:date="2018-04-11T15:02:00Z">
              <w:r w:rsidDel="007249A5">
                <w:rPr>
                  <w:rFonts w:eastAsia="Batang"/>
                </w:rPr>
                <w:delText>1832</w:delText>
              </w:r>
            </w:del>
            <w:ins w:id="3" w:author="Apple Inc." w:date="2018-04-11T15:02:00Z">
              <w:r w:rsidR="007249A5">
                <w:rPr>
                  <w:rFonts w:eastAsia="Batang"/>
                </w:rPr>
                <w:t>109</w:t>
              </w:r>
            </w:ins>
            <w:ins w:id="4" w:author="Apple Inc." w:date="2018-04-11T15:42:00Z">
              <w:r w:rsidR="00D14D96">
                <w:rPr>
                  <w:rFonts w:eastAsia="Batang"/>
                </w:rPr>
                <w:t>9</w:t>
              </w:r>
            </w:ins>
          </w:p>
        </w:tc>
        <w:tc>
          <w:tcPr>
            <w:tcW w:w="1781" w:type="dxa"/>
          </w:tcPr>
          <w:p w14:paraId="5FF4C210" w14:textId="6DCDF774" w:rsidR="00A6436C" w:rsidRDefault="0054505E" w:rsidP="0016653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Batang"/>
              </w:rPr>
            </w:pPr>
            <w:r>
              <w:rPr>
                <w:rFonts w:eastAsia="Batang"/>
              </w:rPr>
              <w:t>450</w:t>
            </w:r>
          </w:p>
        </w:tc>
        <w:tc>
          <w:tcPr>
            <w:tcW w:w="1236" w:type="dxa"/>
          </w:tcPr>
          <w:p w14:paraId="4BC5BC20" w14:textId="65D27E93" w:rsidR="00A6436C" w:rsidRDefault="00002E14" w:rsidP="0016653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Batang"/>
              </w:rPr>
            </w:pPr>
            <w:del w:id="5" w:author="Apple Inc." w:date="2018-04-11T15:07:00Z">
              <w:r w:rsidDel="005E4B90">
                <w:rPr>
                  <w:rFonts w:eastAsia="Batang"/>
                </w:rPr>
                <w:delText>1842</w:delText>
              </w:r>
            </w:del>
            <w:ins w:id="6" w:author="Apple Inc." w:date="2018-04-11T15:07:00Z">
              <w:r w:rsidR="005E4B90">
                <w:rPr>
                  <w:rFonts w:eastAsia="Batang"/>
                </w:rPr>
                <w:t>110</w:t>
              </w:r>
            </w:ins>
            <w:ins w:id="7" w:author="Apple Inc." w:date="2018-04-11T15:42:00Z">
              <w:r w:rsidR="00D14D96">
                <w:rPr>
                  <w:rFonts w:eastAsia="Batang"/>
                </w:rPr>
                <w:t>7</w:t>
              </w:r>
            </w:ins>
          </w:p>
        </w:tc>
        <w:tc>
          <w:tcPr>
            <w:tcW w:w="1219" w:type="dxa"/>
          </w:tcPr>
          <w:p w14:paraId="7BCEE912" w14:textId="7E1C5DFF" w:rsidR="00A6436C" w:rsidRDefault="0054505E" w:rsidP="0016653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Batang"/>
              </w:rPr>
            </w:pPr>
            <w:r>
              <w:rPr>
                <w:rFonts w:eastAsia="Batang"/>
              </w:rPr>
              <w:t>534</w:t>
            </w:r>
          </w:p>
        </w:tc>
      </w:tr>
      <w:tr w:rsidR="00A6436C" w14:paraId="62DE9397" w14:textId="77777777" w:rsidTr="00166537">
        <w:trPr>
          <w:trHeight w:val="51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9" w:type="dxa"/>
          </w:tcPr>
          <w:p w14:paraId="0F8FAAB5" w14:textId="77777777" w:rsidR="00A6436C" w:rsidRDefault="00A6436C" w:rsidP="00166537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Indoor 20%</w:t>
            </w:r>
          </w:p>
        </w:tc>
        <w:tc>
          <w:tcPr>
            <w:tcW w:w="1781" w:type="dxa"/>
          </w:tcPr>
          <w:p w14:paraId="159493F5" w14:textId="18AC99D6" w:rsidR="00A6436C" w:rsidRDefault="0054505E" w:rsidP="0016653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Batang"/>
              </w:rPr>
            </w:pPr>
            <w:del w:id="8" w:author="Apple Inc." w:date="2018-04-11T15:03:00Z">
              <w:r w:rsidDel="007249A5">
                <w:rPr>
                  <w:rFonts w:eastAsia="Batang"/>
                </w:rPr>
                <w:delText>1</w:delText>
              </w:r>
              <w:r w:rsidR="00A1302C" w:rsidDel="007249A5">
                <w:rPr>
                  <w:rFonts w:eastAsia="Batang"/>
                </w:rPr>
                <w:delText>6</w:delText>
              </w:r>
              <w:r w:rsidDel="007249A5">
                <w:rPr>
                  <w:rFonts w:eastAsia="Batang"/>
                </w:rPr>
                <w:delText>61</w:delText>
              </w:r>
            </w:del>
            <w:ins w:id="9" w:author="Apple Inc." w:date="2018-04-11T15:12:00Z">
              <w:r w:rsidR="005E4B90">
                <w:rPr>
                  <w:rFonts w:eastAsia="Batang"/>
                </w:rPr>
                <w:t>997</w:t>
              </w:r>
            </w:ins>
          </w:p>
        </w:tc>
        <w:tc>
          <w:tcPr>
            <w:tcW w:w="1781" w:type="dxa"/>
          </w:tcPr>
          <w:p w14:paraId="7FFCEC4D" w14:textId="119B1C86" w:rsidR="00A6436C" w:rsidRDefault="0054505E" w:rsidP="0016653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Batang"/>
              </w:rPr>
            </w:pPr>
            <w:r>
              <w:rPr>
                <w:rFonts w:eastAsia="Batang"/>
              </w:rPr>
              <w:t>416</w:t>
            </w:r>
          </w:p>
        </w:tc>
        <w:tc>
          <w:tcPr>
            <w:tcW w:w="1236" w:type="dxa"/>
          </w:tcPr>
          <w:p w14:paraId="25023F0F" w14:textId="03FC12F4" w:rsidR="00A6436C" w:rsidRDefault="00352D15" w:rsidP="0016653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Batang"/>
              </w:rPr>
            </w:pPr>
            <w:del w:id="10" w:author="Apple Inc." w:date="2018-04-11T15:08:00Z">
              <w:r w:rsidDel="005E4B90">
                <w:rPr>
                  <w:rFonts w:eastAsia="Batang"/>
                </w:rPr>
                <w:delText>1695</w:delText>
              </w:r>
            </w:del>
            <w:ins w:id="11" w:author="Apple Inc." w:date="2018-04-11T15:08:00Z">
              <w:r w:rsidR="005E4B90">
                <w:rPr>
                  <w:rFonts w:eastAsia="Batang"/>
                </w:rPr>
                <w:t>101</w:t>
              </w:r>
            </w:ins>
            <w:ins w:id="12" w:author="Apple Inc." w:date="2018-04-11T15:43:00Z">
              <w:r w:rsidR="00D14D96">
                <w:rPr>
                  <w:rFonts w:eastAsia="Batang"/>
                </w:rPr>
                <w:t>7</w:t>
              </w:r>
            </w:ins>
          </w:p>
        </w:tc>
        <w:tc>
          <w:tcPr>
            <w:tcW w:w="1219" w:type="dxa"/>
          </w:tcPr>
          <w:p w14:paraId="6239EA4E" w14:textId="214EF9B2" w:rsidR="00A6436C" w:rsidRDefault="0054505E" w:rsidP="0016653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Batang"/>
              </w:rPr>
            </w:pPr>
            <w:r>
              <w:rPr>
                <w:rFonts w:eastAsia="Batang"/>
              </w:rPr>
              <w:t>488</w:t>
            </w:r>
          </w:p>
        </w:tc>
      </w:tr>
    </w:tbl>
    <w:p w14:paraId="0FD0FF38" w14:textId="77777777" w:rsidR="00A6436C" w:rsidRDefault="00A6436C" w:rsidP="00A6436C">
      <w:pPr>
        <w:rPr>
          <w:rFonts w:eastAsia="Batang"/>
        </w:rPr>
      </w:pPr>
    </w:p>
    <w:p w14:paraId="5FDBC861" w14:textId="79B14993" w:rsidR="00A6436C" w:rsidRDefault="00A6436C" w:rsidP="00A6436C">
      <w:pPr>
        <w:jc w:val="center"/>
        <w:rPr>
          <w:rFonts w:eastAsia="Batang"/>
        </w:rPr>
      </w:pPr>
      <w:r>
        <w:rPr>
          <w:rFonts w:eastAsia="Batang"/>
          <w:i/>
          <w:iCs/>
        </w:rPr>
        <w:t>Table 1</w:t>
      </w:r>
      <w:r w:rsidRPr="00C47B69">
        <w:rPr>
          <w:rFonts w:eastAsia="Batang"/>
          <w:i/>
          <w:iCs/>
        </w:rPr>
        <w:t>:</w:t>
      </w:r>
      <w:r>
        <w:rPr>
          <w:rFonts w:eastAsia="Batang"/>
          <w:i/>
          <w:iCs/>
        </w:rPr>
        <w:t xml:space="preserve"> Throughput Performance for </w:t>
      </w:r>
      <w:r w:rsidR="00914CE6">
        <w:rPr>
          <w:rFonts w:eastAsia="Batang"/>
          <w:i/>
          <w:iCs/>
        </w:rPr>
        <w:t xml:space="preserve">the spherical </w:t>
      </w:r>
      <w:r>
        <w:rPr>
          <w:rFonts w:eastAsia="Batang"/>
          <w:i/>
          <w:iCs/>
        </w:rPr>
        <w:t xml:space="preserve">CDF from TR 38.803 with </w:t>
      </w:r>
      <w:r w:rsidR="00914CE6">
        <w:rPr>
          <w:rFonts w:eastAsia="Batang"/>
          <w:i/>
          <w:iCs/>
        </w:rPr>
        <w:t xml:space="preserve">finite </w:t>
      </w:r>
      <w:r w:rsidR="005C293F">
        <w:rPr>
          <w:rFonts w:eastAsia="Batang"/>
          <w:i/>
          <w:iCs/>
        </w:rPr>
        <w:t>beams for</w:t>
      </w:r>
      <w:r w:rsidR="00914CE6">
        <w:rPr>
          <w:rFonts w:eastAsia="Batang"/>
          <w:i/>
          <w:iCs/>
        </w:rPr>
        <w:t xml:space="preserve"> the </w:t>
      </w:r>
      <w:r>
        <w:rPr>
          <w:rFonts w:eastAsia="Batang"/>
          <w:i/>
          <w:iCs/>
        </w:rPr>
        <w:t xml:space="preserve"> U</w:t>
      </w:r>
      <w:r w:rsidR="00914CE6">
        <w:rPr>
          <w:rFonts w:eastAsia="Batang"/>
          <w:i/>
          <w:iCs/>
        </w:rPr>
        <w:t>Ma</w:t>
      </w:r>
      <w:r>
        <w:rPr>
          <w:rFonts w:eastAsia="Batang"/>
          <w:i/>
          <w:iCs/>
        </w:rPr>
        <w:t xml:space="preserve"> and Dense Urban Scenarios</w:t>
      </w:r>
    </w:p>
    <w:p w14:paraId="0DA3248E" w14:textId="77777777" w:rsidR="00A6436C" w:rsidRDefault="00A6436C" w:rsidP="00A6436C">
      <w:pPr>
        <w:rPr>
          <w:rFonts w:eastAsia="Batang"/>
        </w:rPr>
      </w:pPr>
    </w:p>
    <w:tbl>
      <w:tblPr>
        <w:tblStyle w:val="GridTable1Light"/>
        <w:tblW w:w="0" w:type="auto"/>
        <w:jc w:val="center"/>
        <w:tblLook w:val="04A0" w:firstRow="1" w:lastRow="0" w:firstColumn="1" w:lastColumn="0" w:noHBand="0" w:noVBand="1"/>
      </w:tblPr>
      <w:tblGrid>
        <w:gridCol w:w="1350"/>
        <w:gridCol w:w="1350"/>
      </w:tblGrid>
      <w:tr w:rsidR="00A6436C" w14:paraId="0776A668" w14:textId="77777777" w:rsidTr="0016653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1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55" w:type="dxa"/>
            <w:gridSpan w:val="2"/>
          </w:tcPr>
          <w:p w14:paraId="46BE23F7" w14:textId="77777777" w:rsidR="00A6436C" w:rsidRDefault="00A6436C" w:rsidP="00166537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Indoor Office</w:t>
            </w:r>
          </w:p>
        </w:tc>
      </w:tr>
      <w:tr w:rsidR="00A6436C" w14:paraId="7CD8C2C8" w14:textId="77777777" w:rsidTr="00166537">
        <w:trPr>
          <w:trHeight w:val="51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61" w:type="dxa"/>
          </w:tcPr>
          <w:p w14:paraId="6DDA97EE" w14:textId="77777777" w:rsidR="00A6436C" w:rsidRPr="00217609" w:rsidRDefault="00A6436C" w:rsidP="00166537">
            <w:pPr>
              <w:jc w:val="center"/>
              <w:rPr>
                <w:rFonts w:eastAsia="Batang"/>
                <w:b w:val="0"/>
                <w:bCs w:val="0"/>
              </w:rPr>
            </w:pPr>
            <w:r w:rsidRPr="00217609">
              <w:rPr>
                <w:rFonts w:eastAsia="Batang"/>
                <w:b w:val="0"/>
                <w:bCs w:val="0"/>
              </w:rPr>
              <w:t>Mean DL Throughput (Mbps)</w:t>
            </w:r>
          </w:p>
        </w:tc>
        <w:tc>
          <w:tcPr>
            <w:tcW w:w="1194" w:type="dxa"/>
          </w:tcPr>
          <w:p w14:paraId="76036F7B" w14:textId="77777777" w:rsidR="00A6436C" w:rsidRDefault="00A6436C" w:rsidP="0016653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Batang"/>
              </w:rPr>
            </w:pPr>
            <w:r>
              <w:rPr>
                <w:rFonts w:eastAsia="Batang"/>
              </w:rPr>
              <w:t>Mean UL Throughput (Mbps)</w:t>
            </w:r>
          </w:p>
        </w:tc>
      </w:tr>
      <w:tr w:rsidR="00A6436C" w14:paraId="25D8693B" w14:textId="77777777" w:rsidTr="00166537">
        <w:trPr>
          <w:trHeight w:val="54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61" w:type="dxa"/>
          </w:tcPr>
          <w:p w14:paraId="22B571A9" w14:textId="5A67977E" w:rsidR="00A6436C" w:rsidRPr="002071DE" w:rsidRDefault="00002E14" w:rsidP="00166537">
            <w:pPr>
              <w:jc w:val="center"/>
              <w:rPr>
                <w:rFonts w:eastAsia="Batang"/>
                <w:b w:val="0"/>
                <w:bCs w:val="0"/>
              </w:rPr>
            </w:pPr>
            <w:del w:id="13" w:author="Apple Inc." w:date="2018-04-11T14:57:00Z">
              <w:r w:rsidDel="00E67BB7">
                <w:rPr>
                  <w:rFonts w:eastAsia="Batang"/>
                  <w:b w:val="0"/>
                  <w:bCs w:val="0"/>
                </w:rPr>
                <w:delText>1635</w:delText>
              </w:r>
            </w:del>
            <w:ins w:id="14" w:author="Apple Inc." w:date="2018-04-11T14:57:00Z">
              <w:r w:rsidR="00E67BB7">
                <w:rPr>
                  <w:rFonts w:eastAsia="Batang"/>
                  <w:b w:val="0"/>
                  <w:bCs w:val="0"/>
                </w:rPr>
                <w:t>9</w:t>
              </w:r>
            </w:ins>
            <w:ins w:id="15" w:author="Apple Inc." w:date="2018-04-11T15:43:00Z">
              <w:r w:rsidR="00877DFF">
                <w:rPr>
                  <w:rFonts w:eastAsia="Batang"/>
                  <w:b w:val="0"/>
                  <w:bCs w:val="0"/>
                </w:rPr>
                <w:t>81</w:t>
              </w:r>
            </w:ins>
          </w:p>
        </w:tc>
        <w:tc>
          <w:tcPr>
            <w:tcW w:w="1194" w:type="dxa"/>
          </w:tcPr>
          <w:p w14:paraId="25D635BD" w14:textId="6875E060" w:rsidR="00A6436C" w:rsidRDefault="00002E14" w:rsidP="0016653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Batang"/>
              </w:rPr>
            </w:pPr>
            <w:r>
              <w:rPr>
                <w:rFonts w:eastAsia="Batang"/>
              </w:rPr>
              <w:t>504</w:t>
            </w:r>
          </w:p>
        </w:tc>
      </w:tr>
    </w:tbl>
    <w:p w14:paraId="7A49C08A" w14:textId="77777777" w:rsidR="00A6436C" w:rsidRDefault="00A6436C" w:rsidP="00A6436C">
      <w:pPr>
        <w:rPr>
          <w:rFonts w:eastAsia="Batang"/>
        </w:rPr>
      </w:pPr>
    </w:p>
    <w:p w14:paraId="7A6C729A" w14:textId="0DEDFFDB" w:rsidR="00A6436C" w:rsidRDefault="00A6436C" w:rsidP="00A6436C">
      <w:pPr>
        <w:jc w:val="center"/>
        <w:rPr>
          <w:rFonts w:eastAsia="Batang"/>
        </w:rPr>
      </w:pPr>
      <w:r>
        <w:rPr>
          <w:rFonts w:eastAsia="Batang"/>
          <w:i/>
          <w:iCs/>
        </w:rPr>
        <w:t>Table 2</w:t>
      </w:r>
      <w:r w:rsidRPr="00C47B69">
        <w:rPr>
          <w:rFonts w:eastAsia="Batang"/>
          <w:i/>
          <w:iCs/>
        </w:rPr>
        <w:t>:</w:t>
      </w:r>
      <w:r>
        <w:rPr>
          <w:rFonts w:eastAsia="Batang"/>
          <w:i/>
          <w:iCs/>
        </w:rPr>
        <w:t xml:space="preserve"> Throughput Performance for </w:t>
      </w:r>
      <w:r w:rsidR="00914CE6">
        <w:rPr>
          <w:rFonts w:eastAsia="Batang"/>
          <w:i/>
          <w:iCs/>
        </w:rPr>
        <w:t xml:space="preserve">the spherical </w:t>
      </w:r>
      <w:r>
        <w:rPr>
          <w:rFonts w:eastAsia="Batang"/>
          <w:i/>
          <w:iCs/>
        </w:rPr>
        <w:t>CDF from TR 38.803 with</w:t>
      </w:r>
      <w:r w:rsidR="00914CE6">
        <w:rPr>
          <w:rFonts w:eastAsia="Batang"/>
          <w:i/>
          <w:iCs/>
        </w:rPr>
        <w:t xml:space="preserve"> f</w:t>
      </w:r>
      <w:r>
        <w:rPr>
          <w:rFonts w:eastAsia="Batang"/>
          <w:i/>
          <w:iCs/>
        </w:rPr>
        <w:t xml:space="preserve">inite </w:t>
      </w:r>
      <w:r w:rsidR="00914CE6">
        <w:rPr>
          <w:rFonts w:eastAsia="Batang"/>
          <w:i/>
          <w:iCs/>
        </w:rPr>
        <w:t>b</w:t>
      </w:r>
      <w:r>
        <w:rPr>
          <w:rFonts w:eastAsia="Batang"/>
          <w:i/>
          <w:iCs/>
        </w:rPr>
        <w:t>eam</w:t>
      </w:r>
      <w:r w:rsidR="00914CE6">
        <w:rPr>
          <w:rFonts w:eastAsia="Batang"/>
          <w:i/>
          <w:iCs/>
        </w:rPr>
        <w:t xml:space="preserve">s </w:t>
      </w:r>
      <w:r w:rsidR="005C293F">
        <w:rPr>
          <w:rFonts w:eastAsia="Batang"/>
          <w:i/>
          <w:iCs/>
        </w:rPr>
        <w:t>the for</w:t>
      </w:r>
      <w:r>
        <w:rPr>
          <w:rFonts w:eastAsia="Batang"/>
          <w:i/>
          <w:iCs/>
        </w:rPr>
        <w:t xml:space="preserve"> Indoor Office Scenario</w:t>
      </w:r>
    </w:p>
    <w:p w14:paraId="5EC4AEF2" w14:textId="77777777" w:rsidR="00A6436C" w:rsidRDefault="00A6436C" w:rsidP="00CF6729">
      <w:pPr>
        <w:rPr>
          <w:rFonts w:eastAsia="Batang"/>
        </w:rPr>
      </w:pPr>
    </w:p>
    <w:p w14:paraId="356C73A5" w14:textId="7147D89D" w:rsidR="00A249B3" w:rsidRDefault="00500363" w:rsidP="00450765">
      <w:pPr>
        <w:pStyle w:val="Heading1"/>
        <w:rPr>
          <w:rFonts w:eastAsia="Batang"/>
        </w:rPr>
      </w:pPr>
      <w:r>
        <w:rPr>
          <w:rFonts w:eastAsia="Batang"/>
        </w:rPr>
        <w:t>3</w:t>
      </w:r>
      <w:r w:rsidR="00A249B3">
        <w:rPr>
          <w:rFonts w:eastAsia="Batang"/>
        </w:rPr>
        <w:tab/>
      </w:r>
      <w:r w:rsidR="00450765">
        <w:rPr>
          <w:rFonts w:eastAsia="Batang"/>
        </w:rPr>
        <w:t xml:space="preserve">Network </w:t>
      </w:r>
      <w:r w:rsidR="007D37B5">
        <w:rPr>
          <w:rFonts w:eastAsia="Batang"/>
        </w:rPr>
        <w:t>Performance Sensitivity to EIRP CDF</w:t>
      </w:r>
    </w:p>
    <w:p w14:paraId="7F1E9C64" w14:textId="58345365" w:rsidR="00EE14D6" w:rsidRDefault="007D37B5" w:rsidP="00C13042">
      <w:pPr>
        <w:rPr>
          <w:rFonts w:eastAsia="Batang"/>
        </w:rPr>
      </w:pPr>
      <w:r>
        <w:rPr>
          <w:rFonts w:eastAsia="Batang"/>
        </w:rPr>
        <w:t>Over the last several meetings, companies have discussed the suitable percentile value</w:t>
      </w:r>
      <w:r w:rsidR="00F41589">
        <w:rPr>
          <w:rFonts w:eastAsia="Batang"/>
        </w:rPr>
        <w:t xml:space="preserve"> of</w:t>
      </w:r>
      <w:r>
        <w:rPr>
          <w:rFonts w:eastAsia="Batang"/>
        </w:rPr>
        <w:t xml:space="preserve"> EI</w:t>
      </w:r>
      <w:r w:rsidR="00F41589">
        <w:rPr>
          <w:rFonts w:eastAsia="Batang"/>
        </w:rPr>
        <w:t xml:space="preserve">RP CDF to be used for </w:t>
      </w:r>
      <w:r>
        <w:rPr>
          <w:rFonts w:eastAsia="Batang"/>
        </w:rPr>
        <w:t xml:space="preserve">the spherical coverage requirement. We studied the </w:t>
      </w:r>
      <w:r w:rsidR="00F41589">
        <w:rPr>
          <w:rFonts w:eastAsia="Batang"/>
        </w:rPr>
        <w:t>sensitivity</w:t>
      </w:r>
      <w:r>
        <w:rPr>
          <w:rFonts w:eastAsia="Batang"/>
        </w:rPr>
        <w:t xml:space="preserve"> of the network performance to the </w:t>
      </w:r>
      <w:r w:rsidR="00F41589">
        <w:rPr>
          <w:rFonts w:eastAsia="Batang"/>
        </w:rPr>
        <w:t xml:space="preserve">EIRP </w:t>
      </w:r>
      <w:r>
        <w:rPr>
          <w:rFonts w:eastAsia="Batang"/>
        </w:rPr>
        <w:t xml:space="preserve">percentile at 20%-tile and 50%-tile. We used the CDF from TR 38.803 where two panels are used. </w:t>
      </w:r>
      <w:r w:rsidR="00EF6741">
        <w:rPr>
          <w:rFonts w:eastAsia="Batang"/>
        </w:rPr>
        <w:t>To understand the sensitivity of the network performance to the 50%-tile value, we reduced the EIRP by 0-</w:t>
      </w:r>
      <w:r w:rsidR="00914CE6">
        <w:rPr>
          <w:rFonts w:eastAsia="Batang"/>
        </w:rPr>
        <w:t>to-</w:t>
      </w:r>
      <w:r w:rsidR="00EF6741">
        <w:rPr>
          <w:rFonts w:eastAsia="Batang"/>
        </w:rPr>
        <w:t>8 dB for all UEs when</w:t>
      </w:r>
      <w:r w:rsidR="00914CE6">
        <w:rPr>
          <w:rFonts w:eastAsia="Batang"/>
        </w:rPr>
        <w:t xml:space="preserve"> the</w:t>
      </w:r>
      <w:r w:rsidR="00EF6741">
        <w:rPr>
          <w:rFonts w:eastAsia="Batang"/>
        </w:rPr>
        <w:t xml:space="preserve"> EIRP </w:t>
      </w:r>
      <w:r w:rsidR="00231116">
        <w:rPr>
          <w:rFonts w:eastAsia="Batang"/>
        </w:rPr>
        <w:t>percentile is</w:t>
      </w:r>
      <w:r w:rsidR="00EF6741">
        <w:rPr>
          <w:rFonts w:eastAsia="Batang"/>
        </w:rPr>
        <w:t xml:space="preserve"> lower</w:t>
      </w:r>
      <w:r w:rsidR="00231116">
        <w:rPr>
          <w:rFonts w:eastAsia="Batang"/>
        </w:rPr>
        <w:t xml:space="preserve"> than</w:t>
      </w:r>
      <w:r w:rsidR="00EF6741">
        <w:rPr>
          <w:rFonts w:eastAsia="Batang"/>
        </w:rPr>
        <w:t xml:space="preserve"> 50% (i.e.</w:t>
      </w:r>
      <w:r w:rsidR="00231116">
        <w:rPr>
          <w:rFonts w:eastAsia="Batang"/>
        </w:rPr>
        <w:t>,</w:t>
      </w:r>
      <w:r w:rsidR="00EF6741">
        <w:rPr>
          <w:rFonts w:eastAsia="Batang"/>
        </w:rPr>
        <w:t xml:space="preserve"> </w:t>
      </w:r>
      <w:r w:rsidR="00F41589">
        <w:rPr>
          <w:rFonts w:eastAsia="Batang"/>
        </w:rPr>
        <w:t xml:space="preserve">at least </w:t>
      </w:r>
      <w:r w:rsidR="00EF6741">
        <w:rPr>
          <w:rFonts w:eastAsia="Batang"/>
        </w:rPr>
        <w:t>6 dB lower than peak per Figure 1). In another sets of simulations, we reduced the EIRP by 0-</w:t>
      </w:r>
      <w:r w:rsidR="00231116">
        <w:rPr>
          <w:rFonts w:eastAsia="Batang"/>
        </w:rPr>
        <w:t>to-</w:t>
      </w:r>
      <w:r w:rsidR="00EF6741">
        <w:rPr>
          <w:rFonts w:eastAsia="Batang"/>
        </w:rPr>
        <w:t xml:space="preserve">8 dB for all UEs when </w:t>
      </w:r>
      <w:r w:rsidR="00231116">
        <w:rPr>
          <w:rFonts w:eastAsia="Batang"/>
        </w:rPr>
        <w:t xml:space="preserve">the </w:t>
      </w:r>
      <w:r w:rsidR="00EF6741">
        <w:rPr>
          <w:rFonts w:eastAsia="Batang"/>
        </w:rPr>
        <w:t>EIRP</w:t>
      </w:r>
      <w:r w:rsidR="00231116">
        <w:rPr>
          <w:rFonts w:eastAsia="Batang"/>
        </w:rPr>
        <w:t xml:space="preserve"> percentile</w:t>
      </w:r>
      <w:r w:rsidR="00EF6741">
        <w:rPr>
          <w:rFonts w:eastAsia="Batang"/>
        </w:rPr>
        <w:t xml:space="preserve"> is</w:t>
      </w:r>
      <w:r w:rsidR="00231116">
        <w:rPr>
          <w:rFonts w:eastAsia="Batang"/>
        </w:rPr>
        <w:t xml:space="preserve"> </w:t>
      </w:r>
      <w:r w:rsidR="00EF6741">
        <w:rPr>
          <w:rFonts w:eastAsia="Batang"/>
        </w:rPr>
        <w:t>lower</w:t>
      </w:r>
      <w:r w:rsidR="00231116">
        <w:rPr>
          <w:rFonts w:eastAsia="Batang"/>
        </w:rPr>
        <w:t xml:space="preserve"> than</w:t>
      </w:r>
      <w:r w:rsidR="00EF6741">
        <w:rPr>
          <w:rFonts w:eastAsia="Batang"/>
        </w:rPr>
        <w:t xml:space="preserve"> 20% (i.e.</w:t>
      </w:r>
      <w:r w:rsidR="00231116">
        <w:rPr>
          <w:rFonts w:eastAsia="Batang"/>
        </w:rPr>
        <w:t>,</w:t>
      </w:r>
      <w:r w:rsidR="00EF6741">
        <w:rPr>
          <w:rFonts w:eastAsia="Batang"/>
        </w:rPr>
        <w:t xml:space="preserve"> </w:t>
      </w:r>
      <w:r w:rsidR="00F41589">
        <w:rPr>
          <w:rFonts w:eastAsia="Batang"/>
        </w:rPr>
        <w:t xml:space="preserve">at least </w:t>
      </w:r>
      <w:r w:rsidR="00EF6741">
        <w:rPr>
          <w:rFonts w:eastAsia="Batang"/>
        </w:rPr>
        <w:t xml:space="preserve">10 dB lower than peak per Figure 1) to study the sensitivity of the network performance to the 20%-tile value. </w:t>
      </w:r>
      <w:r w:rsidR="00C13042">
        <w:rPr>
          <w:rFonts w:eastAsia="Batang"/>
        </w:rPr>
        <w:t xml:space="preserve"> As an example, Figure 8 illustrates </w:t>
      </w:r>
      <w:r w:rsidR="005C293F">
        <w:rPr>
          <w:rFonts w:eastAsia="Batang"/>
        </w:rPr>
        <w:t xml:space="preserve">how </w:t>
      </w:r>
      <w:r w:rsidR="00C13042">
        <w:rPr>
          <w:rFonts w:eastAsia="Batang"/>
        </w:rPr>
        <w:t>we degrade</w:t>
      </w:r>
      <w:r w:rsidR="005C293F">
        <w:rPr>
          <w:rFonts w:eastAsia="Batang"/>
        </w:rPr>
        <w:t>d</w:t>
      </w:r>
      <w:r w:rsidR="00C13042">
        <w:rPr>
          <w:rFonts w:eastAsia="Batang"/>
        </w:rPr>
        <w:t xml:space="preserve"> the ERIP CDF by 5 dB at 50%-tile and 20%-tile</w:t>
      </w:r>
      <w:r w:rsidR="005C293F">
        <w:rPr>
          <w:rFonts w:eastAsia="Batang"/>
        </w:rPr>
        <w:t xml:space="preserve"> points</w:t>
      </w:r>
      <w:r w:rsidR="00C13042">
        <w:rPr>
          <w:rFonts w:eastAsia="Batang"/>
        </w:rPr>
        <w:t>.</w:t>
      </w:r>
    </w:p>
    <w:p w14:paraId="2ACA8D5D" w14:textId="77777777" w:rsidR="00C13042" w:rsidRDefault="00C13042" w:rsidP="00A249B3">
      <w:pPr>
        <w:rPr>
          <w:rFonts w:eastAsia="Batang"/>
        </w:rPr>
      </w:pPr>
    </w:p>
    <w:p w14:paraId="379DFD3B" w14:textId="51B18A4F" w:rsidR="00C13042" w:rsidRDefault="00C13042" w:rsidP="006F6DC3">
      <w:pPr>
        <w:jc w:val="center"/>
        <w:rPr>
          <w:rFonts w:eastAsia="Batang"/>
        </w:rPr>
      </w:pPr>
      <w:r w:rsidRPr="00C13042">
        <w:rPr>
          <w:rFonts w:eastAsia="Batang"/>
          <w:noProof/>
        </w:rPr>
        <w:lastRenderedPageBreak/>
        <w:drawing>
          <wp:inline distT="0" distB="0" distL="0" distR="0" wp14:anchorId="2313E3D9" wp14:editId="4360C06D">
            <wp:extent cx="4789395" cy="3592286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797393" cy="3598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AB34C3" w14:textId="175F49C7" w:rsidR="00C13042" w:rsidRDefault="00C13042" w:rsidP="00C13042">
      <w:pPr>
        <w:jc w:val="center"/>
        <w:rPr>
          <w:rFonts w:eastAsia="Batang"/>
        </w:rPr>
      </w:pPr>
      <w:r w:rsidRPr="00D37FFD">
        <w:rPr>
          <w:rFonts w:eastAsia="Batang"/>
          <w:i/>
          <w:iCs/>
        </w:rPr>
        <w:t xml:space="preserve">Figure </w:t>
      </w:r>
      <w:r>
        <w:rPr>
          <w:rFonts w:eastAsia="Batang"/>
          <w:i/>
          <w:iCs/>
        </w:rPr>
        <w:t>8</w:t>
      </w:r>
      <w:r w:rsidRPr="00D37FFD">
        <w:rPr>
          <w:rFonts w:eastAsia="Batang"/>
          <w:i/>
          <w:iCs/>
        </w:rPr>
        <w:t>:</w:t>
      </w:r>
      <w:r>
        <w:rPr>
          <w:rFonts w:eastAsia="Batang"/>
          <w:i/>
          <w:iCs/>
        </w:rPr>
        <w:t xml:space="preserve"> CDF Degradation</w:t>
      </w:r>
    </w:p>
    <w:p w14:paraId="09E00328" w14:textId="77777777" w:rsidR="00041F2F" w:rsidRDefault="00041F2F" w:rsidP="003F126C">
      <w:pPr>
        <w:rPr>
          <w:rFonts w:eastAsia="Batang"/>
        </w:rPr>
      </w:pPr>
    </w:p>
    <w:p w14:paraId="6BC44DF4" w14:textId="7D8E0676" w:rsidR="00F13605" w:rsidRDefault="00F13605" w:rsidP="00F13605">
      <w:pPr>
        <w:rPr>
          <w:rFonts w:eastAsia="Batang"/>
        </w:rPr>
      </w:pPr>
      <w:r>
        <w:rPr>
          <w:rFonts w:eastAsia="Batang"/>
        </w:rPr>
        <w:t>Figures 9</w:t>
      </w:r>
      <w:r w:rsidR="005C293F">
        <w:rPr>
          <w:rFonts w:eastAsia="Batang"/>
        </w:rPr>
        <w:t xml:space="preserve">(a) and </w:t>
      </w:r>
      <w:r>
        <w:rPr>
          <w:rFonts w:eastAsia="Batang"/>
        </w:rPr>
        <w:t xml:space="preserve">9(b) show the impact of EIRP degradation on the network performance of the urban macro scenario about the 50%-tile and 20%-tile points respectively. Figure 9 also shows that degrading the EIRP by 8 dB at 50%-tile and 20%-tile does not change the outage performance when ISD is 200 m and adds less than 2% to outage probability when the ISD is 400 m. We also observe that degrading the EIRP by 8 dB at 50%-tile increases the 5%-tile UL throughput loss by more than 25% while degrading the EIRP by 8 dB at 20%-tile adds only about 10% to the 5%-tile UL throughput loss. Furthermore, we observe that degrading the EIRP by 8 dB at 50%-tile increases the mean UL throughput loss by more than 10% while degrading the EIRP by 8 dB at 20%-tile adds only about 3% to the mean UL throughput loss. We therefore believe that the network performance is less sensitive to the variations of EIRP at 20%-tile and thus the spherical coverage requirement if specified should be at a </w:t>
      </w:r>
      <w:r w:rsidR="005C293F">
        <w:rPr>
          <w:rFonts w:eastAsia="Batang"/>
        </w:rPr>
        <w:t>percentile not</w:t>
      </w:r>
      <w:r>
        <w:rPr>
          <w:rFonts w:eastAsia="Batang"/>
        </w:rPr>
        <w:t xml:space="preserve"> less than 50%.</w:t>
      </w:r>
    </w:p>
    <w:p w14:paraId="117C61E5" w14:textId="77777777" w:rsidR="00F13605" w:rsidRDefault="00F13605" w:rsidP="003F126C">
      <w:pPr>
        <w:rPr>
          <w:rFonts w:eastAsia="Batang"/>
        </w:rPr>
      </w:pPr>
    </w:p>
    <w:p w14:paraId="07F7168C" w14:textId="15203A4A" w:rsidR="00EF6741" w:rsidRDefault="003F126C" w:rsidP="00A249B3">
      <w:pPr>
        <w:rPr>
          <w:rFonts w:eastAsia="Batang"/>
        </w:rPr>
      </w:pPr>
      <w:r w:rsidRPr="003F126C">
        <w:rPr>
          <w:noProof/>
        </w:rPr>
        <w:lastRenderedPageBreak/>
        <w:drawing>
          <wp:inline distT="0" distB="0" distL="0" distR="0" wp14:anchorId="23A97E59" wp14:editId="6F06B0AF">
            <wp:extent cx="3082290" cy="2619103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106574" cy="26397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F6741" w:rsidRPr="00EF6741">
        <w:rPr>
          <w:noProof/>
        </w:rPr>
        <w:t xml:space="preserve"> </w:t>
      </w:r>
      <w:r w:rsidR="00041F2F" w:rsidRPr="00041F2F">
        <w:rPr>
          <w:noProof/>
        </w:rPr>
        <w:drawing>
          <wp:inline distT="0" distB="0" distL="0" distR="0" wp14:anchorId="1068E4FB" wp14:editId="7401F34F">
            <wp:extent cx="3108752" cy="2619102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144716" cy="26494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85F9EC" w14:textId="1D18DFDA" w:rsidR="00C0600B" w:rsidRPr="005D2A2D" w:rsidRDefault="00C0600B" w:rsidP="00C0600B">
      <w:pPr>
        <w:ind w:left="2360"/>
        <w:jc w:val="both"/>
        <w:rPr>
          <w:rFonts w:eastAsia="Batang"/>
          <w:i/>
          <w:iCs/>
        </w:rPr>
      </w:pPr>
      <w:r>
        <w:rPr>
          <w:rFonts w:eastAsia="Batang"/>
          <w:i/>
          <w:iCs/>
        </w:rPr>
        <w:t>(a)</w:t>
      </w:r>
      <w:r w:rsidRPr="005D2A2D">
        <w:rPr>
          <w:rFonts w:eastAsia="Batang"/>
          <w:i/>
          <w:iCs/>
        </w:rPr>
        <w:t xml:space="preserve">                                                         </w:t>
      </w:r>
      <w:r w:rsidR="00041F2F">
        <w:rPr>
          <w:rFonts w:eastAsia="Batang"/>
          <w:i/>
          <w:iCs/>
        </w:rPr>
        <w:t xml:space="preserve">                  </w:t>
      </w:r>
      <w:r w:rsidRPr="005D2A2D">
        <w:rPr>
          <w:rFonts w:eastAsia="Batang"/>
          <w:i/>
          <w:iCs/>
        </w:rPr>
        <w:t xml:space="preserve">    (b)</w:t>
      </w:r>
    </w:p>
    <w:p w14:paraId="41D1A2C2" w14:textId="77777777" w:rsidR="00C0600B" w:rsidRDefault="00C0600B" w:rsidP="00C0600B">
      <w:pPr>
        <w:jc w:val="center"/>
        <w:rPr>
          <w:rFonts w:eastAsia="Batang"/>
          <w:i/>
          <w:iCs/>
        </w:rPr>
      </w:pPr>
    </w:p>
    <w:p w14:paraId="5462956C" w14:textId="2CDD8A4E" w:rsidR="00EE14D6" w:rsidRDefault="00C0600B" w:rsidP="00C0600B">
      <w:pPr>
        <w:jc w:val="center"/>
        <w:rPr>
          <w:rFonts w:eastAsia="Batang"/>
        </w:rPr>
      </w:pPr>
      <w:r w:rsidRPr="00D37FFD">
        <w:rPr>
          <w:rFonts w:eastAsia="Batang"/>
          <w:i/>
          <w:iCs/>
        </w:rPr>
        <w:t xml:space="preserve">Figure </w:t>
      </w:r>
      <w:r w:rsidR="00C13042">
        <w:rPr>
          <w:rFonts w:eastAsia="Batang"/>
          <w:i/>
          <w:iCs/>
        </w:rPr>
        <w:t>9</w:t>
      </w:r>
      <w:r w:rsidRPr="00D37FFD">
        <w:rPr>
          <w:rFonts w:eastAsia="Batang"/>
          <w:i/>
          <w:iCs/>
        </w:rPr>
        <w:t>:</w:t>
      </w:r>
      <w:r w:rsidR="002712A0">
        <w:rPr>
          <w:rFonts w:eastAsia="Batang"/>
          <w:i/>
          <w:iCs/>
        </w:rPr>
        <w:t xml:space="preserve"> </w:t>
      </w:r>
      <w:r w:rsidR="0054505E">
        <w:rPr>
          <w:rFonts w:eastAsia="Batang"/>
          <w:i/>
          <w:iCs/>
        </w:rPr>
        <w:t>Sensi</w:t>
      </w:r>
      <w:r w:rsidR="001F3E25">
        <w:rPr>
          <w:rFonts w:eastAsia="Batang"/>
          <w:i/>
          <w:iCs/>
        </w:rPr>
        <w:t>t</w:t>
      </w:r>
      <w:r w:rsidR="0054505E">
        <w:rPr>
          <w:rFonts w:eastAsia="Batang"/>
          <w:i/>
          <w:iCs/>
        </w:rPr>
        <w:t>i</w:t>
      </w:r>
      <w:r w:rsidR="001F3E25">
        <w:rPr>
          <w:rFonts w:eastAsia="Batang"/>
          <w:i/>
          <w:iCs/>
        </w:rPr>
        <w:t>vity of</w:t>
      </w:r>
      <w:r w:rsidRPr="00D37FFD">
        <w:rPr>
          <w:rFonts w:eastAsia="Batang"/>
          <w:i/>
          <w:iCs/>
        </w:rPr>
        <w:t xml:space="preserve"> </w:t>
      </w:r>
      <w:r>
        <w:rPr>
          <w:rFonts w:eastAsia="Batang"/>
          <w:i/>
          <w:iCs/>
        </w:rPr>
        <w:t xml:space="preserve">Network Performance </w:t>
      </w:r>
      <w:r w:rsidR="001F3E25">
        <w:rPr>
          <w:rFonts w:eastAsia="Batang"/>
          <w:i/>
          <w:iCs/>
        </w:rPr>
        <w:t>to</w:t>
      </w:r>
      <w:r>
        <w:rPr>
          <w:rFonts w:eastAsia="Batang"/>
          <w:i/>
          <w:iCs/>
        </w:rPr>
        <w:t xml:space="preserve"> EIRP Degradation</w:t>
      </w:r>
    </w:p>
    <w:p w14:paraId="24782090" w14:textId="77777777" w:rsidR="00C0600B" w:rsidRDefault="00C0600B" w:rsidP="00A249B3">
      <w:pPr>
        <w:rPr>
          <w:rFonts w:eastAsia="Batang"/>
        </w:rPr>
      </w:pPr>
    </w:p>
    <w:p w14:paraId="21A61044" w14:textId="274DBB83" w:rsidR="00B059DB" w:rsidRDefault="00B059DB" w:rsidP="00B059DB">
      <w:pPr>
        <w:rPr>
          <w:rFonts w:eastAsia="Batang"/>
        </w:rPr>
      </w:pPr>
      <w:r>
        <w:rPr>
          <w:rFonts w:eastAsia="Batang"/>
          <w:b/>
          <w:bCs/>
        </w:rPr>
        <w:t>Observation 1</w:t>
      </w:r>
      <w:r w:rsidR="00B8286F">
        <w:rPr>
          <w:rFonts w:eastAsia="Batang"/>
          <w:b/>
          <w:bCs/>
        </w:rPr>
        <w:t>6</w:t>
      </w:r>
      <w:r w:rsidRPr="002B7C87">
        <w:rPr>
          <w:rFonts w:eastAsia="Batang"/>
          <w:b/>
          <w:bCs/>
        </w:rPr>
        <w:t>:</w:t>
      </w:r>
      <w:r>
        <w:rPr>
          <w:rFonts w:eastAsia="Batang"/>
          <w:b/>
          <w:bCs/>
        </w:rPr>
        <w:t xml:space="preserve"> </w:t>
      </w:r>
      <w:r>
        <w:rPr>
          <w:rFonts w:eastAsia="Batang"/>
        </w:rPr>
        <w:t xml:space="preserve">In the urban macro deployment, degrading the EIRP by 8 dB at 50%-tile </w:t>
      </w:r>
      <w:r w:rsidR="00231116">
        <w:rPr>
          <w:rFonts w:eastAsia="Batang"/>
        </w:rPr>
        <w:t>increases</w:t>
      </w:r>
      <w:r>
        <w:rPr>
          <w:rFonts w:eastAsia="Batang"/>
        </w:rPr>
        <w:t xml:space="preserve"> the 5%-tile UL throughput loss by more than 25% while degrading the EIRP by 8 dB at 20%-</w:t>
      </w:r>
      <w:r w:rsidR="005C293F">
        <w:rPr>
          <w:rFonts w:eastAsia="Batang"/>
        </w:rPr>
        <w:t>tile adds</w:t>
      </w:r>
      <w:r w:rsidR="00231116">
        <w:rPr>
          <w:rFonts w:eastAsia="Batang"/>
        </w:rPr>
        <w:t xml:space="preserve"> only</w:t>
      </w:r>
      <w:r>
        <w:rPr>
          <w:rFonts w:eastAsia="Batang"/>
        </w:rPr>
        <w:t xml:space="preserve"> about 10% to the 5%-tile UL throughput loss.</w:t>
      </w:r>
    </w:p>
    <w:p w14:paraId="702804E3" w14:textId="77777777" w:rsidR="00B059DB" w:rsidRDefault="00B059DB" w:rsidP="00B059DB">
      <w:pPr>
        <w:rPr>
          <w:rFonts w:eastAsia="Batang"/>
        </w:rPr>
      </w:pPr>
    </w:p>
    <w:p w14:paraId="4A506F13" w14:textId="10B2546B" w:rsidR="00B059DB" w:rsidRDefault="00B059DB" w:rsidP="00B059DB">
      <w:pPr>
        <w:rPr>
          <w:rFonts w:eastAsia="Batang"/>
        </w:rPr>
      </w:pPr>
      <w:r>
        <w:rPr>
          <w:rFonts w:eastAsia="Batang"/>
          <w:b/>
          <w:bCs/>
        </w:rPr>
        <w:t>Observation 1</w:t>
      </w:r>
      <w:r w:rsidR="00B8286F">
        <w:rPr>
          <w:rFonts w:eastAsia="Batang"/>
          <w:b/>
          <w:bCs/>
        </w:rPr>
        <w:t>7</w:t>
      </w:r>
      <w:r w:rsidRPr="002B7C87">
        <w:rPr>
          <w:rFonts w:eastAsia="Batang"/>
          <w:b/>
          <w:bCs/>
        </w:rPr>
        <w:t>:</w:t>
      </w:r>
      <w:r>
        <w:rPr>
          <w:rFonts w:eastAsia="Batang"/>
          <w:b/>
          <w:bCs/>
        </w:rPr>
        <w:t xml:space="preserve"> </w:t>
      </w:r>
      <w:r>
        <w:rPr>
          <w:rFonts w:eastAsia="Batang"/>
        </w:rPr>
        <w:t>In the urban macro deployment,</w:t>
      </w:r>
      <w:r w:rsidRPr="00B059DB">
        <w:rPr>
          <w:rFonts w:eastAsia="Batang"/>
        </w:rPr>
        <w:t xml:space="preserve"> </w:t>
      </w:r>
      <w:r>
        <w:rPr>
          <w:rFonts w:eastAsia="Batang"/>
        </w:rPr>
        <w:t xml:space="preserve">degrading the EIRP by 8 dB </w:t>
      </w:r>
      <w:r w:rsidR="00231116">
        <w:rPr>
          <w:rFonts w:eastAsia="Batang"/>
        </w:rPr>
        <w:t>increases the</w:t>
      </w:r>
      <w:r>
        <w:rPr>
          <w:rFonts w:eastAsia="Batang"/>
        </w:rPr>
        <w:t xml:space="preserve"> 50%-tile mean UL throughput loss by more than 10% while degrading the EIRP by 8 dB at 20%-tile </w:t>
      </w:r>
      <w:r w:rsidR="00231116">
        <w:rPr>
          <w:rFonts w:eastAsia="Batang"/>
        </w:rPr>
        <w:t xml:space="preserve">adds only </w:t>
      </w:r>
      <w:r>
        <w:rPr>
          <w:rFonts w:eastAsia="Batang"/>
        </w:rPr>
        <w:t>about 3% to the mean UL throughput loss.</w:t>
      </w:r>
    </w:p>
    <w:p w14:paraId="5586B6C5" w14:textId="77777777" w:rsidR="00B059DB" w:rsidRDefault="00B059DB" w:rsidP="00B059DB">
      <w:pPr>
        <w:rPr>
          <w:rFonts w:eastAsia="Batang"/>
        </w:rPr>
      </w:pPr>
    </w:p>
    <w:p w14:paraId="2C1E8832" w14:textId="31D05EC8" w:rsidR="00B059DB" w:rsidRDefault="00B059DB" w:rsidP="00B059DB">
      <w:pPr>
        <w:rPr>
          <w:rFonts w:eastAsia="Batang"/>
        </w:rPr>
      </w:pPr>
      <w:r>
        <w:rPr>
          <w:rFonts w:eastAsia="Batang"/>
          <w:b/>
          <w:bCs/>
        </w:rPr>
        <w:t>Observation 1</w:t>
      </w:r>
      <w:r w:rsidR="00B8286F">
        <w:rPr>
          <w:rFonts w:eastAsia="Batang"/>
          <w:b/>
          <w:bCs/>
        </w:rPr>
        <w:t>8</w:t>
      </w:r>
      <w:r w:rsidRPr="002B7C87">
        <w:rPr>
          <w:rFonts w:eastAsia="Batang"/>
          <w:b/>
          <w:bCs/>
        </w:rPr>
        <w:t>:</w:t>
      </w:r>
      <w:r>
        <w:rPr>
          <w:rFonts w:eastAsia="Batang"/>
          <w:b/>
          <w:bCs/>
        </w:rPr>
        <w:t xml:space="preserve"> </w:t>
      </w:r>
      <w:r w:rsidRPr="00F41589">
        <w:rPr>
          <w:rFonts w:eastAsia="Batang"/>
        </w:rPr>
        <w:t>The</w:t>
      </w:r>
      <w:r>
        <w:rPr>
          <w:rFonts w:eastAsia="Batang"/>
          <w:b/>
          <w:bCs/>
        </w:rPr>
        <w:t xml:space="preserve"> </w:t>
      </w:r>
      <w:r>
        <w:rPr>
          <w:rFonts w:eastAsia="Batang"/>
        </w:rPr>
        <w:t xml:space="preserve">network performance is less sensitive to the variations of </w:t>
      </w:r>
      <w:r w:rsidR="008A4718">
        <w:rPr>
          <w:rFonts w:eastAsia="Batang"/>
        </w:rPr>
        <w:t xml:space="preserve">peak </w:t>
      </w:r>
      <w:r>
        <w:rPr>
          <w:rFonts w:eastAsia="Batang"/>
        </w:rPr>
        <w:t>EIRP at 20%-tile.</w:t>
      </w:r>
    </w:p>
    <w:p w14:paraId="2FE3BCDB" w14:textId="77777777" w:rsidR="002F2E0A" w:rsidRDefault="002F2E0A" w:rsidP="00A249B3">
      <w:pPr>
        <w:rPr>
          <w:rFonts w:eastAsia="Batang"/>
        </w:rPr>
      </w:pPr>
    </w:p>
    <w:p w14:paraId="76087235" w14:textId="2CE1DE63" w:rsidR="00B059DB" w:rsidRDefault="00A249B3" w:rsidP="00B059DB">
      <w:pPr>
        <w:rPr>
          <w:rFonts w:eastAsia="Batang"/>
        </w:rPr>
      </w:pPr>
      <w:r w:rsidRPr="000C380A">
        <w:rPr>
          <w:b/>
          <w:lang w:eastAsia="zh-CN"/>
        </w:rPr>
        <w:t xml:space="preserve">Proposal </w:t>
      </w:r>
      <w:r w:rsidR="00027328">
        <w:rPr>
          <w:b/>
          <w:lang w:eastAsia="zh-CN"/>
        </w:rPr>
        <w:t>3</w:t>
      </w:r>
      <w:r w:rsidRPr="000C380A">
        <w:rPr>
          <w:b/>
          <w:lang w:eastAsia="zh-CN"/>
        </w:rPr>
        <w:t>:</w:t>
      </w:r>
      <w:r>
        <w:rPr>
          <w:b/>
          <w:lang w:eastAsia="zh-CN"/>
        </w:rPr>
        <w:t xml:space="preserve"> </w:t>
      </w:r>
      <w:r w:rsidR="00B059DB">
        <w:rPr>
          <w:rFonts w:eastAsia="Batang"/>
        </w:rPr>
        <w:t xml:space="preserve">The spherical coverage requirement should be specified at </w:t>
      </w:r>
      <w:r w:rsidR="00F41589">
        <w:rPr>
          <w:rFonts w:eastAsia="Batang"/>
        </w:rPr>
        <w:t xml:space="preserve">not smaller than </w:t>
      </w:r>
      <w:r w:rsidR="00B059DB">
        <w:rPr>
          <w:rFonts w:eastAsia="Batang"/>
        </w:rPr>
        <w:t>50%-tile value.</w:t>
      </w:r>
    </w:p>
    <w:p w14:paraId="21ED85F0" w14:textId="381BFFDB" w:rsidR="000918C5" w:rsidRDefault="00500363" w:rsidP="000918C5">
      <w:pPr>
        <w:pStyle w:val="Heading1"/>
        <w:rPr>
          <w:rFonts w:eastAsia="Batang"/>
        </w:rPr>
      </w:pPr>
      <w:r>
        <w:rPr>
          <w:rFonts w:eastAsia="Batang"/>
        </w:rPr>
        <w:t>4</w:t>
      </w:r>
      <w:r w:rsidR="000918C5">
        <w:rPr>
          <w:rFonts w:eastAsia="Batang"/>
        </w:rPr>
        <w:tab/>
        <w:t>Conclusions</w:t>
      </w:r>
    </w:p>
    <w:p w14:paraId="46AA522F" w14:textId="3941B6EC" w:rsidR="00A249B3" w:rsidRDefault="003A2FCD" w:rsidP="00F96E9F">
      <w:pPr>
        <w:rPr>
          <w:rFonts w:eastAsia="Batang"/>
        </w:rPr>
      </w:pPr>
      <w:r>
        <w:rPr>
          <w:rFonts w:eastAsia="Batang"/>
        </w:rPr>
        <w:t xml:space="preserve">In this contribution, </w:t>
      </w:r>
      <w:r w:rsidR="00F53ABE" w:rsidRPr="00A75918">
        <w:rPr>
          <w:rFonts w:eastAsia="Batang"/>
        </w:rPr>
        <w:t xml:space="preserve">we </w:t>
      </w:r>
      <w:r w:rsidR="00F53ABE">
        <w:rPr>
          <w:rFonts w:eastAsia="Batang"/>
        </w:rPr>
        <w:t xml:space="preserve">provided simulation results on </w:t>
      </w:r>
      <w:r w:rsidR="00E43071">
        <w:rPr>
          <w:rFonts w:eastAsia="Batang"/>
        </w:rPr>
        <w:t xml:space="preserve">throughput </w:t>
      </w:r>
      <w:r w:rsidR="00F53ABE">
        <w:rPr>
          <w:rFonts w:eastAsia="Batang"/>
        </w:rPr>
        <w:t xml:space="preserve">and outage performance for indoor, dense urban, and urban macro scenarios using the updated assumptions provided in </w:t>
      </w:r>
      <w:r w:rsidR="00231116">
        <w:rPr>
          <w:rFonts w:eastAsia="Batang"/>
        </w:rPr>
        <w:t xml:space="preserve">the </w:t>
      </w:r>
      <w:r w:rsidR="00F53ABE">
        <w:rPr>
          <w:rFonts w:eastAsia="Batang"/>
        </w:rPr>
        <w:t>WF [</w:t>
      </w:r>
      <w:r w:rsidR="00F96E9F">
        <w:rPr>
          <w:rFonts w:eastAsia="Batang"/>
        </w:rPr>
        <w:t>6</w:t>
      </w:r>
      <w:r w:rsidR="00F53ABE">
        <w:rPr>
          <w:rFonts w:eastAsia="Batang"/>
        </w:rPr>
        <w:t>]</w:t>
      </w:r>
      <w:r>
        <w:rPr>
          <w:rFonts w:eastAsia="Batang"/>
        </w:rPr>
        <w:t xml:space="preserve">. Our goal </w:t>
      </w:r>
      <w:r w:rsidR="003E3670">
        <w:rPr>
          <w:rFonts w:eastAsia="Batang"/>
        </w:rPr>
        <w:t>wa</w:t>
      </w:r>
      <w:r>
        <w:rPr>
          <w:rFonts w:eastAsia="Batang"/>
        </w:rPr>
        <w:t xml:space="preserve">s to </w:t>
      </w:r>
      <w:r w:rsidR="00CC5208">
        <w:rPr>
          <w:rFonts w:eastAsia="Batang"/>
        </w:rPr>
        <w:t>compare the performance of our antenna pattern with CDF presented in [5] with that of the</w:t>
      </w:r>
      <w:r w:rsidR="002F2E0A">
        <w:rPr>
          <w:rFonts w:eastAsia="Batang"/>
        </w:rPr>
        <w:t xml:space="preserve"> </w:t>
      </w:r>
      <w:r w:rsidR="003E3670">
        <w:rPr>
          <w:rFonts w:eastAsia="Batang"/>
        </w:rPr>
        <w:t>antenna pattern in TR 38.803</w:t>
      </w:r>
      <w:r w:rsidR="002F2E0A">
        <w:rPr>
          <w:rFonts w:eastAsia="Batang"/>
        </w:rPr>
        <w:t>.</w:t>
      </w:r>
    </w:p>
    <w:p w14:paraId="4B0AD543" w14:textId="77777777" w:rsidR="00A249B3" w:rsidRDefault="00A249B3" w:rsidP="00A80615">
      <w:pPr>
        <w:rPr>
          <w:rFonts w:eastAsia="Batang"/>
        </w:rPr>
      </w:pPr>
    </w:p>
    <w:p w14:paraId="6F6549EE" w14:textId="79A43AC3" w:rsidR="00581E1A" w:rsidRDefault="00A80615" w:rsidP="00A80615">
      <w:pPr>
        <w:rPr>
          <w:rFonts w:eastAsia="Batang"/>
        </w:rPr>
      </w:pPr>
      <w:r>
        <w:rPr>
          <w:rFonts w:eastAsia="Batang"/>
        </w:rPr>
        <w:t>Based on the simulation results, t</w:t>
      </w:r>
      <w:r w:rsidR="00581E1A" w:rsidRPr="00581E1A">
        <w:rPr>
          <w:rFonts w:eastAsia="Batang"/>
        </w:rPr>
        <w:t>he following observations</w:t>
      </w:r>
      <w:r w:rsidR="00A249B3">
        <w:rPr>
          <w:rFonts w:eastAsia="Batang"/>
        </w:rPr>
        <w:t xml:space="preserve"> and proposal are</w:t>
      </w:r>
      <w:r w:rsidR="008236C3">
        <w:rPr>
          <w:rFonts w:eastAsia="Batang"/>
        </w:rPr>
        <w:t xml:space="preserve"> </w:t>
      </w:r>
      <w:r w:rsidR="00581E1A" w:rsidRPr="00581E1A">
        <w:rPr>
          <w:rFonts w:eastAsia="Batang"/>
        </w:rPr>
        <w:t>made:</w:t>
      </w:r>
    </w:p>
    <w:p w14:paraId="44DE35A9" w14:textId="77777777" w:rsidR="0076287C" w:rsidRDefault="0076287C" w:rsidP="00FA0D6A">
      <w:pPr>
        <w:rPr>
          <w:rFonts w:eastAsia="Batang"/>
        </w:rPr>
      </w:pPr>
    </w:p>
    <w:p w14:paraId="6AE63178" w14:textId="505ACD34" w:rsidR="005C293F" w:rsidRDefault="005C293F" w:rsidP="005C293F">
      <w:pPr>
        <w:rPr>
          <w:rFonts w:eastAsia="Batang"/>
        </w:rPr>
      </w:pPr>
      <w:r>
        <w:rPr>
          <w:rFonts w:eastAsia="Batang"/>
          <w:b/>
          <w:bCs/>
        </w:rPr>
        <w:t>Observation 1</w:t>
      </w:r>
      <w:r w:rsidRPr="002B7C87">
        <w:rPr>
          <w:rFonts w:eastAsia="Batang"/>
          <w:b/>
          <w:bCs/>
        </w:rPr>
        <w:t>:</w:t>
      </w:r>
      <w:r>
        <w:rPr>
          <w:rFonts w:eastAsia="Batang"/>
          <w:b/>
          <w:bCs/>
        </w:rPr>
        <w:t xml:space="preserve"> </w:t>
      </w:r>
      <w:r>
        <w:rPr>
          <w:rFonts w:eastAsia="Batang"/>
        </w:rPr>
        <w:t>In the indoor office scenario, there is no outage when the peak EIRP is 22 dBm.</w:t>
      </w:r>
    </w:p>
    <w:p w14:paraId="04683FA5" w14:textId="467F3632" w:rsidR="005C293F" w:rsidRPr="006F6DC3" w:rsidRDefault="005C293F" w:rsidP="005C293F">
      <w:pPr>
        <w:rPr>
          <w:rFonts w:eastAsia="Batang"/>
        </w:rPr>
      </w:pPr>
      <w:r w:rsidRPr="00340849">
        <w:rPr>
          <w:rFonts w:eastAsia="Batang"/>
          <w:b/>
          <w:bCs/>
        </w:rPr>
        <w:t xml:space="preserve">Observation 2: </w:t>
      </w:r>
      <w:r w:rsidRPr="00340849">
        <w:rPr>
          <w:rFonts w:eastAsia="Batang"/>
        </w:rPr>
        <w:t xml:space="preserve">In the dense urban deployment, there is </w:t>
      </w:r>
      <w:r>
        <w:rPr>
          <w:rFonts w:eastAsia="Batang"/>
        </w:rPr>
        <w:t xml:space="preserve">almost </w:t>
      </w:r>
      <w:r w:rsidRPr="00340849">
        <w:rPr>
          <w:rFonts w:eastAsia="Batang"/>
        </w:rPr>
        <w:t>no outage when all the users are outdoor and</w:t>
      </w:r>
      <w:r>
        <w:rPr>
          <w:rFonts w:eastAsia="Batang"/>
        </w:rPr>
        <w:t xml:space="preserve"> peak EIRP is 2</w:t>
      </w:r>
      <w:r w:rsidRPr="00340849">
        <w:rPr>
          <w:rFonts w:eastAsia="Batang"/>
        </w:rPr>
        <w:t xml:space="preserve">2 dBm. </w:t>
      </w:r>
    </w:p>
    <w:p w14:paraId="74457EC5" w14:textId="194EE659" w:rsidR="005C293F" w:rsidRDefault="005C293F" w:rsidP="005C293F">
      <w:pPr>
        <w:rPr>
          <w:rFonts w:eastAsiaTheme="minorEastAsia"/>
          <w:color w:val="000000" w:themeColor="text1"/>
          <w:lang w:eastAsia="zh-CN"/>
        </w:rPr>
      </w:pPr>
      <w:r w:rsidRPr="00340849">
        <w:rPr>
          <w:rFonts w:eastAsia="Batang"/>
          <w:b/>
          <w:bCs/>
        </w:rPr>
        <w:t xml:space="preserve">Observation 3: </w:t>
      </w:r>
      <w:r w:rsidRPr="00340849">
        <w:rPr>
          <w:rFonts w:eastAsia="Batang"/>
        </w:rPr>
        <w:t xml:space="preserve">In the dense urban deployment, </w:t>
      </w:r>
      <w:r>
        <w:rPr>
          <w:rFonts w:eastAsiaTheme="minorEastAsia"/>
          <w:color w:val="000000" w:themeColor="text1"/>
          <w:lang w:eastAsia="zh-CN"/>
        </w:rPr>
        <w:t>25</w:t>
      </w:r>
      <w:r w:rsidRPr="00340849">
        <w:rPr>
          <w:rFonts w:eastAsiaTheme="minorEastAsia"/>
          <w:color w:val="000000" w:themeColor="text1"/>
          <w:lang w:eastAsia="zh-CN"/>
        </w:rPr>
        <w:t xml:space="preserve">% of indoor UEs are in outage </w:t>
      </w:r>
      <w:r>
        <w:rPr>
          <w:rFonts w:eastAsiaTheme="minorEastAsia"/>
          <w:color w:val="000000" w:themeColor="text1"/>
          <w:lang w:eastAsia="zh-CN"/>
        </w:rPr>
        <w:t>when the masked CDF [5] is used.</w:t>
      </w:r>
    </w:p>
    <w:p w14:paraId="202E1E43" w14:textId="02E79111" w:rsidR="005C293F" w:rsidRPr="006F6DC3" w:rsidRDefault="005C293F" w:rsidP="005C293F">
      <w:pPr>
        <w:rPr>
          <w:rFonts w:eastAsiaTheme="minorEastAsia"/>
          <w:color w:val="000000" w:themeColor="text1"/>
          <w:lang w:eastAsia="zh-CN"/>
        </w:rPr>
      </w:pPr>
      <w:r w:rsidRPr="00340849">
        <w:rPr>
          <w:rFonts w:eastAsia="Batang"/>
          <w:b/>
          <w:bCs/>
        </w:rPr>
        <w:t xml:space="preserve">Observation </w:t>
      </w:r>
      <w:r>
        <w:rPr>
          <w:rFonts w:eastAsia="Batang"/>
          <w:b/>
          <w:bCs/>
        </w:rPr>
        <w:t>4</w:t>
      </w:r>
      <w:r w:rsidRPr="00340849">
        <w:rPr>
          <w:rFonts w:eastAsia="Batang"/>
          <w:b/>
          <w:bCs/>
        </w:rPr>
        <w:t xml:space="preserve">: </w:t>
      </w:r>
      <w:r w:rsidRPr="00340849">
        <w:rPr>
          <w:rFonts w:eastAsia="Batang"/>
        </w:rPr>
        <w:t xml:space="preserve">In the dense urban deployment, </w:t>
      </w:r>
      <w:r>
        <w:rPr>
          <w:rFonts w:eastAsiaTheme="minorEastAsia"/>
          <w:color w:val="000000" w:themeColor="text1"/>
          <w:lang w:eastAsia="zh-CN"/>
        </w:rPr>
        <w:t>18</w:t>
      </w:r>
      <w:r w:rsidRPr="00340849">
        <w:rPr>
          <w:rFonts w:eastAsiaTheme="minorEastAsia"/>
          <w:color w:val="000000" w:themeColor="text1"/>
          <w:lang w:eastAsia="zh-CN"/>
        </w:rPr>
        <w:t xml:space="preserve">% of indoor UEs </w:t>
      </w:r>
      <w:r>
        <w:rPr>
          <w:rFonts w:eastAsiaTheme="minorEastAsia"/>
          <w:color w:val="000000" w:themeColor="text1"/>
          <w:lang w:eastAsia="zh-CN"/>
        </w:rPr>
        <w:t>are</w:t>
      </w:r>
      <w:r w:rsidRPr="00340849">
        <w:rPr>
          <w:rFonts w:eastAsiaTheme="minorEastAsia"/>
          <w:color w:val="000000" w:themeColor="text1"/>
          <w:lang w:eastAsia="zh-CN"/>
        </w:rPr>
        <w:t xml:space="preserve"> in outage </w:t>
      </w:r>
      <w:r>
        <w:rPr>
          <w:rFonts w:eastAsiaTheme="minorEastAsia"/>
          <w:color w:val="000000" w:themeColor="text1"/>
          <w:lang w:eastAsia="zh-CN"/>
        </w:rPr>
        <w:t>when the CDF derived from</w:t>
      </w:r>
      <w:r w:rsidRPr="00340849">
        <w:rPr>
          <w:rFonts w:eastAsiaTheme="minorEastAsia"/>
          <w:color w:val="000000" w:themeColor="text1"/>
          <w:lang w:eastAsia="zh-CN"/>
        </w:rPr>
        <w:t xml:space="preserve"> TR 38.803 </w:t>
      </w:r>
      <w:r>
        <w:rPr>
          <w:rFonts w:eastAsiaTheme="minorEastAsia"/>
          <w:color w:val="000000" w:themeColor="text1"/>
          <w:lang w:eastAsia="zh-CN"/>
        </w:rPr>
        <w:t>with finite beam directions is considered.</w:t>
      </w:r>
    </w:p>
    <w:p w14:paraId="5D5440AF" w14:textId="08B4FD84" w:rsidR="005C293F" w:rsidRDefault="005C293F" w:rsidP="005C293F">
      <w:pPr>
        <w:rPr>
          <w:rFonts w:eastAsia="Batang"/>
        </w:rPr>
      </w:pPr>
      <w:r>
        <w:rPr>
          <w:rFonts w:eastAsia="Batang"/>
          <w:b/>
          <w:bCs/>
        </w:rPr>
        <w:lastRenderedPageBreak/>
        <w:t>Observation 5</w:t>
      </w:r>
      <w:r w:rsidRPr="002B7C87">
        <w:rPr>
          <w:rFonts w:eastAsia="Batang"/>
          <w:b/>
          <w:bCs/>
        </w:rPr>
        <w:t>:</w:t>
      </w:r>
      <w:r>
        <w:rPr>
          <w:rFonts w:eastAsia="Batang"/>
          <w:b/>
          <w:bCs/>
        </w:rPr>
        <w:t xml:space="preserve"> </w:t>
      </w:r>
      <w:r>
        <w:rPr>
          <w:rFonts w:eastAsia="Batang"/>
        </w:rPr>
        <w:t>In the urban macro deployment, there is almost no outage when ISD is 200 m and all users are outdoor.</w:t>
      </w:r>
    </w:p>
    <w:p w14:paraId="7FEAF567" w14:textId="226E573F" w:rsidR="005C293F" w:rsidRDefault="005C293F" w:rsidP="005C293F">
      <w:pPr>
        <w:rPr>
          <w:rFonts w:eastAsia="Batang"/>
        </w:rPr>
      </w:pPr>
      <w:r>
        <w:rPr>
          <w:rFonts w:eastAsia="Batang"/>
          <w:b/>
          <w:bCs/>
        </w:rPr>
        <w:t>Observation 6</w:t>
      </w:r>
      <w:r w:rsidRPr="002B7C87">
        <w:rPr>
          <w:rFonts w:eastAsia="Batang"/>
          <w:b/>
          <w:bCs/>
        </w:rPr>
        <w:t>:</w:t>
      </w:r>
      <w:r>
        <w:rPr>
          <w:rFonts w:eastAsia="Batang"/>
          <w:b/>
          <w:bCs/>
        </w:rPr>
        <w:t xml:space="preserve"> </w:t>
      </w:r>
      <w:r>
        <w:rPr>
          <w:rFonts w:eastAsia="Batang"/>
        </w:rPr>
        <w:t>In the urban macro deployment with an ISD of 200m, at least 30% of indoor users will be in outage.</w:t>
      </w:r>
    </w:p>
    <w:p w14:paraId="2C478F8D" w14:textId="77777777" w:rsidR="005C293F" w:rsidRDefault="005C293F" w:rsidP="005C293F">
      <w:pPr>
        <w:rPr>
          <w:rFonts w:eastAsia="Batang"/>
        </w:rPr>
      </w:pPr>
      <w:r>
        <w:rPr>
          <w:rFonts w:eastAsia="Batang"/>
          <w:b/>
          <w:bCs/>
        </w:rPr>
        <w:t>Observation 7</w:t>
      </w:r>
      <w:r w:rsidRPr="002B7C87">
        <w:rPr>
          <w:rFonts w:eastAsia="Batang"/>
          <w:b/>
          <w:bCs/>
        </w:rPr>
        <w:t>:</w:t>
      </w:r>
      <w:r>
        <w:rPr>
          <w:rFonts w:eastAsia="Batang"/>
          <w:b/>
          <w:bCs/>
        </w:rPr>
        <w:t xml:space="preserve"> </w:t>
      </w:r>
      <w:r>
        <w:rPr>
          <w:rFonts w:eastAsia="Batang"/>
        </w:rPr>
        <w:t>For the indoor office scenario, the mean DL throughput loss of the masked CDF is less than 1% compared to that of the TR 38.803 antenna pattern CDF.</w:t>
      </w:r>
    </w:p>
    <w:p w14:paraId="1BA6895C" w14:textId="77777777" w:rsidR="005C293F" w:rsidRDefault="005C293F" w:rsidP="005C293F">
      <w:pPr>
        <w:rPr>
          <w:rFonts w:eastAsia="Batang"/>
        </w:rPr>
      </w:pPr>
      <w:r>
        <w:rPr>
          <w:rFonts w:eastAsia="Batang"/>
          <w:b/>
          <w:bCs/>
        </w:rPr>
        <w:t>Observation 8</w:t>
      </w:r>
      <w:r w:rsidRPr="002B7C87">
        <w:rPr>
          <w:rFonts w:eastAsia="Batang"/>
          <w:b/>
          <w:bCs/>
        </w:rPr>
        <w:t>:</w:t>
      </w:r>
      <w:r>
        <w:rPr>
          <w:rFonts w:eastAsia="Batang"/>
          <w:b/>
          <w:bCs/>
        </w:rPr>
        <w:t xml:space="preserve"> </w:t>
      </w:r>
      <w:r>
        <w:rPr>
          <w:rFonts w:eastAsia="Batang"/>
        </w:rPr>
        <w:t>In the dense urban deployment, the mean DL throughput loss is less than 1% and 3% when 0% and 20% of users are indoor respectively.</w:t>
      </w:r>
    </w:p>
    <w:p w14:paraId="7CFB2757" w14:textId="75055130" w:rsidR="005C293F" w:rsidRDefault="005C293F" w:rsidP="005C293F">
      <w:pPr>
        <w:rPr>
          <w:rFonts w:eastAsia="Batang"/>
        </w:rPr>
      </w:pPr>
      <w:r>
        <w:rPr>
          <w:rFonts w:eastAsia="Batang"/>
          <w:b/>
          <w:bCs/>
        </w:rPr>
        <w:t>Observation 9</w:t>
      </w:r>
      <w:r w:rsidRPr="002B7C87">
        <w:rPr>
          <w:rFonts w:eastAsia="Batang"/>
          <w:b/>
          <w:bCs/>
        </w:rPr>
        <w:t>:</w:t>
      </w:r>
      <w:r>
        <w:rPr>
          <w:rFonts w:eastAsia="Batang"/>
          <w:b/>
          <w:bCs/>
        </w:rPr>
        <w:t xml:space="preserve"> </w:t>
      </w:r>
      <w:r>
        <w:rPr>
          <w:rFonts w:eastAsia="Batang"/>
        </w:rPr>
        <w:t>In the urban macro deployment when the ISD is 200 m, the DL throughput loss is less than 0.5% and 2.5% when 0% and 20% of users are indoor respectively.</w:t>
      </w:r>
    </w:p>
    <w:p w14:paraId="4A2127EB" w14:textId="77777777" w:rsidR="005C293F" w:rsidRDefault="005C293F" w:rsidP="005C293F">
      <w:pPr>
        <w:rPr>
          <w:rFonts w:eastAsia="Batang"/>
        </w:rPr>
      </w:pPr>
      <w:r>
        <w:rPr>
          <w:rFonts w:eastAsia="Batang"/>
          <w:b/>
          <w:bCs/>
        </w:rPr>
        <w:t>Observation 10</w:t>
      </w:r>
      <w:r w:rsidRPr="002B7C87">
        <w:rPr>
          <w:rFonts w:eastAsia="Batang"/>
          <w:b/>
          <w:bCs/>
        </w:rPr>
        <w:t>:</w:t>
      </w:r>
      <w:r>
        <w:rPr>
          <w:rFonts w:eastAsia="Batang"/>
          <w:b/>
          <w:bCs/>
        </w:rPr>
        <w:t xml:space="preserve"> </w:t>
      </w:r>
      <w:r>
        <w:rPr>
          <w:rFonts w:eastAsia="Batang"/>
        </w:rPr>
        <w:t>In the urban macro deployment when the ISD is 400 m, the DL throughput loss is about 3% for both indoor user ratios of 0% and 20%.</w:t>
      </w:r>
    </w:p>
    <w:p w14:paraId="2BB282CF" w14:textId="77777777" w:rsidR="005C293F" w:rsidRDefault="005C293F" w:rsidP="005C293F">
      <w:pPr>
        <w:rPr>
          <w:rFonts w:eastAsia="Batang"/>
        </w:rPr>
      </w:pPr>
      <w:r>
        <w:rPr>
          <w:rFonts w:eastAsia="Batang"/>
          <w:b/>
          <w:bCs/>
        </w:rPr>
        <w:t>Observation 11</w:t>
      </w:r>
      <w:r w:rsidRPr="002B7C87">
        <w:rPr>
          <w:rFonts w:eastAsia="Batang"/>
          <w:b/>
          <w:bCs/>
        </w:rPr>
        <w:t>:</w:t>
      </w:r>
      <w:r>
        <w:rPr>
          <w:rFonts w:eastAsia="Batang"/>
          <w:b/>
          <w:bCs/>
        </w:rPr>
        <w:t xml:space="preserve"> </w:t>
      </w:r>
      <w:r>
        <w:rPr>
          <w:rFonts w:eastAsia="Batang"/>
        </w:rPr>
        <w:t>For the indoor office scenario, the mean UL throughput loss of the masked CDF is less than 4% compared to that of the TR 38.803 antenna pattern CDF.</w:t>
      </w:r>
    </w:p>
    <w:p w14:paraId="130C93E3" w14:textId="77777777" w:rsidR="005C293F" w:rsidRDefault="005C293F" w:rsidP="005C293F">
      <w:pPr>
        <w:rPr>
          <w:rFonts w:eastAsia="Batang"/>
        </w:rPr>
      </w:pPr>
      <w:r>
        <w:rPr>
          <w:rFonts w:eastAsia="Batang"/>
          <w:b/>
          <w:bCs/>
        </w:rPr>
        <w:t>Observation 12</w:t>
      </w:r>
      <w:r w:rsidRPr="002B7C87">
        <w:rPr>
          <w:rFonts w:eastAsia="Batang"/>
          <w:b/>
          <w:bCs/>
        </w:rPr>
        <w:t>:</w:t>
      </w:r>
      <w:r>
        <w:rPr>
          <w:rFonts w:eastAsia="Batang"/>
          <w:b/>
          <w:bCs/>
        </w:rPr>
        <w:t xml:space="preserve"> </w:t>
      </w:r>
      <w:r>
        <w:rPr>
          <w:rFonts w:eastAsia="Batang"/>
        </w:rPr>
        <w:t>In the dense urban deployment, the mean UL throughput loss is less than 9% and 6% when 0% and 20% of users are indoor respectively.</w:t>
      </w:r>
    </w:p>
    <w:p w14:paraId="56468360" w14:textId="77777777" w:rsidR="005C293F" w:rsidRDefault="005C293F" w:rsidP="005C293F">
      <w:pPr>
        <w:rPr>
          <w:rFonts w:eastAsia="Batang"/>
        </w:rPr>
      </w:pPr>
      <w:r>
        <w:rPr>
          <w:rFonts w:eastAsia="Batang"/>
          <w:b/>
          <w:bCs/>
        </w:rPr>
        <w:t>Observation 13</w:t>
      </w:r>
      <w:r w:rsidRPr="002B7C87">
        <w:rPr>
          <w:rFonts w:eastAsia="Batang"/>
          <w:b/>
          <w:bCs/>
        </w:rPr>
        <w:t>:</w:t>
      </w:r>
      <w:r>
        <w:rPr>
          <w:rFonts w:eastAsia="Batang"/>
          <w:b/>
          <w:bCs/>
        </w:rPr>
        <w:t xml:space="preserve"> </w:t>
      </w:r>
      <w:r>
        <w:rPr>
          <w:rFonts w:eastAsia="Batang"/>
        </w:rPr>
        <w:t xml:space="preserve">In the urban macro deployment, the UL throughput loss is approximately 13% when 0% and 20% of users are indoor and the ISD is 200 or 400 m. </w:t>
      </w:r>
    </w:p>
    <w:p w14:paraId="0749A736" w14:textId="77777777" w:rsidR="005C293F" w:rsidRDefault="005C293F" w:rsidP="005C293F">
      <w:pPr>
        <w:rPr>
          <w:rFonts w:eastAsia="Batang"/>
        </w:rPr>
      </w:pPr>
      <w:r w:rsidRPr="00B70740">
        <w:rPr>
          <w:rFonts w:eastAsia="Batang"/>
          <w:b/>
          <w:bCs/>
        </w:rPr>
        <w:t>Observation 1</w:t>
      </w:r>
      <w:r>
        <w:rPr>
          <w:rFonts w:eastAsia="Batang"/>
          <w:b/>
          <w:bCs/>
        </w:rPr>
        <w:t>4</w:t>
      </w:r>
      <w:r w:rsidRPr="00B70740">
        <w:rPr>
          <w:rFonts w:eastAsia="Batang"/>
          <w:b/>
          <w:bCs/>
        </w:rPr>
        <w:t xml:space="preserve">: </w:t>
      </w:r>
      <w:r w:rsidRPr="00B70740">
        <w:rPr>
          <w:rFonts w:eastAsia="Batang"/>
        </w:rPr>
        <w:t xml:space="preserve">UL throughput performance in FR2 </w:t>
      </w:r>
      <w:r>
        <w:rPr>
          <w:rFonts w:eastAsia="Batang"/>
        </w:rPr>
        <w:t>is not a key criterion for deriving the</w:t>
      </w:r>
      <w:r w:rsidRPr="00B70740">
        <w:rPr>
          <w:rFonts w:eastAsia="Batang"/>
        </w:rPr>
        <w:t xml:space="preserve"> spherical coverage requirement.</w:t>
      </w:r>
    </w:p>
    <w:p w14:paraId="396C4D90" w14:textId="21070CA5" w:rsidR="005C293F" w:rsidRPr="00B70740" w:rsidRDefault="005C293F" w:rsidP="005C293F">
      <w:pPr>
        <w:rPr>
          <w:rFonts w:eastAsia="Batang"/>
        </w:rPr>
      </w:pPr>
      <w:r w:rsidRPr="00B70740">
        <w:rPr>
          <w:rFonts w:eastAsia="Batang"/>
          <w:b/>
          <w:bCs/>
        </w:rPr>
        <w:t>Observation 1</w:t>
      </w:r>
      <w:r>
        <w:rPr>
          <w:rFonts w:eastAsia="Batang"/>
          <w:b/>
          <w:bCs/>
        </w:rPr>
        <w:t>5</w:t>
      </w:r>
      <w:r w:rsidRPr="00B70740">
        <w:rPr>
          <w:rFonts w:eastAsia="Batang"/>
          <w:b/>
          <w:bCs/>
        </w:rPr>
        <w:t xml:space="preserve">: </w:t>
      </w:r>
      <w:r w:rsidRPr="00B70740">
        <w:rPr>
          <w:rFonts w:eastAsia="Batang"/>
        </w:rPr>
        <w:t xml:space="preserve">As </w:t>
      </w:r>
      <w:r>
        <w:rPr>
          <w:rFonts w:eastAsia="Batang"/>
        </w:rPr>
        <w:t>long as the user is in coverage</w:t>
      </w:r>
      <w:r w:rsidRPr="00B70740">
        <w:rPr>
          <w:rFonts w:eastAsia="Batang"/>
        </w:rPr>
        <w:t xml:space="preserve"> </w:t>
      </w:r>
      <w:r>
        <w:rPr>
          <w:rFonts w:eastAsia="Batang"/>
        </w:rPr>
        <w:t xml:space="preserve">(i.e., the UE has an SNR in excess of -10 dB), </w:t>
      </w:r>
      <w:r w:rsidRPr="00B70740">
        <w:rPr>
          <w:rFonts w:eastAsia="Batang"/>
        </w:rPr>
        <w:t xml:space="preserve">it </w:t>
      </w:r>
      <w:r>
        <w:rPr>
          <w:rFonts w:eastAsia="Batang"/>
        </w:rPr>
        <w:t>can</w:t>
      </w:r>
      <w:r w:rsidRPr="00B70740">
        <w:rPr>
          <w:rFonts w:eastAsia="Batang"/>
        </w:rPr>
        <w:t xml:space="preserve"> close the control channel loop</w:t>
      </w:r>
      <w:r>
        <w:rPr>
          <w:rFonts w:eastAsia="Batang"/>
        </w:rPr>
        <w:t xml:space="preserve"> with a 20 MHz bandwidth</w:t>
      </w:r>
      <w:r w:rsidRPr="00B70740">
        <w:rPr>
          <w:rFonts w:eastAsia="Batang"/>
        </w:rPr>
        <w:t>.</w:t>
      </w:r>
    </w:p>
    <w:p w14:paraId="70184073" w14:textId="1521C9CB" w:rsidR="005C293F" w:rsidRDefault="005C293F" w:rsidP="005C293F">
      <w:pPr>
        <w:rPr>
          <w:rFonts w:eastAsia="Batang"/>
        </w:rPr>
      </w:pPr>
      <w:r>
        <w:rPr>
          <w:rFonts w:eastAsia="Batang"/>
          <w:b/>
          <w:bCs/>
        </w:rPr>
        <w:t>Observation 16</w:t>
      </w:r>
      <w:r w:rsidRPr="002B7C87">
        <w:rPr>
          <w:rFonts w:eastAsia="Batang"/>
          <w:b/>
          <w:bCs/>
        </w:rPr>
        <w:t>:</w:t>
      </w:r>
      <w:r>
        <w:rPr>
          <w:rFonts w:eastAsia="Batang"/>
          <w:b/>
          <w:bCs/>
        </w:rPr>
        <w:t xml:space="preserve"> </w:t>
      </w:r>
      <w:r>
        <w:rPr>
          <w:rFonts w:eastAsia="Batang"/>
        </w:rPr>
        <w:t>In the urban macro deployment, degrading the EIRP by 8 dB at 50%-tile increases the 5%-tile UL throughput loss by more than 25% while degrading the EIRP by 8 dB at 20%-tile adds only about 10% to the 5%-tile UL throughput loss.</w:t>
      </w:r>
    </w:p>
    <w:p w14:paraId="18464B75" w14:textId="77777777" w:rsidR="005C293F" w:rsidRDefault="005C293F" w:rsidP="005C293F">
      <w:pPr>
        <w:rPr>
          <w:rFonts w:eastAsia="Batang"/>
        </w:rPr>
      </w:pPr>
      <w:r>
        <w:rPr>
          <w:rFonts w:eastAsia="Batang"/>
          <w:b/>
          <w:bCs/>
        </w:rPr>
        <w:t>Observation 17</w:t>
      </w:r>
      <w:r w:rsidRPr="002B7C87">
        <w:rPr>
          <w:rFonts w:eastAsia="Batang"/>
          <w:b/>
          <w:bCs/>
        </w:rPr>
        <w:t>:</w:t>
      </w:r>
      <w:r>
        <w:rPr>
          <w:rFonts w:eastAsia="Batang"/>
          <w:b/>
          <w:bCs/>
        </w:rPr>
        <w:t xml:space="preserve"> </w:t>
      </w:r>
      <w:r>
        <w:rPr>
          <w:rFonts w:eastAsia="Batang"/>
        </w:rPr>
        <w:t>In the urban macro deployment,</w:t>
      </w:r>
      <w:r w:rsidRPr="00B059DB">
        <w:rPr>
          <w:rFonts w:eastAsia="Batang"/>
        </w:rPr>
        <w:t xml:space="preserve"> </w:t>
      </w:r>
      <w:r>
        <w:rPr>
          <w:rFonts w:eastAsia="Batang"/>
        </w:rPr>
        <w:t>degrading the EIRP by 8 dB increases the 50%-tile mean UL throughput loss by more than 10% while degrading the EIRP by 8 dB at 20%-tile adds only about 3% to the mean UL throughput loss.</w:t>
      </w:r>
    </w:p>
    <w:p w14:paraId="5B68C1E4" w14:textId="1EE0D176" w:rsidR="005C293F" w:rsidRDefault="005C293F" w:rsidP="005C293F">
      <w:pPr>
        <w:rPr>
          <w:rFonts w:eastAsia="Batang"/>
        </w:rPr>
      </w:pPr>
      <w:r>
        <w:rPr>
          <w:rFonts w:eastAsia="Batang"/>
          <w:b/>
          <w:bCs/>
        </w:rPr>
        <w:t>Observation 18</w:t>
      </w:r>
      <w:r w:rsidRPr="002B7C87">
        <w:rPr>
          <w:rFonts w:eastAsia="Batang"/>
          <w:b/>
          <w:bCs/>
        </w:rPr>
        <w:t>:</w:t>
      </w:r>
      <w:r>
        <w:rPr>
          <w:rFonts w:eastAsia="Batang"/>
          <w:b/>
          <w:bCs/>
        </w:rPr>
        <w:t xml:space="preserve"> </w:t>
      </w:r>
      <w:r w:rsidRPr="00F41589">
        <w:rPr>
          <w:rFonts w:eastAsia="Batang"/>
        </w:rPr>
        <w:t>The</w:t>
      </w:r>
      <w:r>
        <w:rPr>
          <w:rFonts w:eastAsia="Batang"/>
          <w:b/>
          <w:bCs/>
        </w:rPr>
        <w:t xml:space="preserve"> </w:t>
      </w:r>
      <w:r>
        <w:rPr>
          <w:rFonts w:eastAsia="Batang"/>
        </w:rPr>
        <w:t xml:space="preserve">network performance is less sensitive to the variations of </w:t>
      </w:r>
      <w:r w:rsidR="008A4718">
        <w:rPr>
          <w:rFonts w:eastAsia="Batang"/>
        </w:rPr>
        <w:t xml:space="preserve">peak </w:t>
      </w:r>
      <w:r>
        <w:rPr>
          <w:rFonts w:eastAsia="Batang"/>
        </w:rPr>
        <w:t>EIRP at 20%-tile.</w:t>
      </w:r>
    </w:p>
    <w:p w14:paraId="7E15CF62" w14:textId="77777777" w:rsidR="005C293F" w:rsidRDefault="005C293F" w:rsidP="005C293F">
      <w:pPr>
        <w:rPr>
          <w:rFonts w:eastAsia="Batang"/>
        </w:rPr>
      </w:pPr>
    </w:p>
    <w:p w14:paraId="45EF1BDD" w14:textId="77777777" w:rsidR="00FA0D6A" w:rsidRPr="00FA0D6A" w:rsidRDefault="00FA0D6A" w:rsidP="00FA0D6A">
      <w:pPr>
        <w:rPr>
          <w:rFonts w:eastAsia="Batang"/>
          <w:b/>
          <w:bCs/>
        </w:rPr>
      </w:pPr>
      <w:r w:rsidRPr="00FA0D6A">
        <w:rPr>
          <w:rFonts w:eastAsia="Batang"/>
          <w:b/>
          <w:bCs/>
        </w:rPr>
        <w:t>Proposal 1: The dense urban deployment scenario shall only consider outdoor users.</w:t>
      </w:r>
    </w:p>
    <w:p w14:paraId="6C51FF46" w14:textId="77777777" w:rsidR="00FA0D6A" w:rsidRPr="00FA0D6A" w:rsidRDefault="00FA0D6A" w:rsidP="00FA0D6A">
      <w:pPr>
        <w:rPr>
          <w:rFonts w:eastAsia="Batang"/>
          <w:b/>
          <w:bCs/>
        </w:rPr>
      </w:pPr>
    </w:p>
    <w:p w14:paraId="20BB00B7" w14:textId="77FF913B" w:rsidR="00FA0D6A" w:rsidRPr="00FA0D6A" w:rsidRDefault="00FA0D6A" w:rsidP="00FA0D6A">
      <w:pPr>
        <w:rPr>
          <w:rFonts w:eastAsia="Batang"/>
          <w:b/>
          <w:bCs/>
        </w:rPr>
      </w:pPr>
      <w:r w:rsidRPr="00FA0D6A">
        <w:rPr>
          <w:rFonts w:eastAsia="Batang"/>
          <w:b/>
          <w:bCs/>
        </w:rPr>
        <w:t>Proposal 2: The urban macro deployment scenario shall only consider outdoor users.</w:t>
      </w:r>
    </w:p>
    <w:p w14:paraId="2C55A284" w14:textId="77777777" w:rsidR="00FA0D6A" w:rsidRPr="00FA0D6A" w:rsidRDefault="00FA0D6A" w:rsidP="00FA0D6A">
      <w:pPr>
        <w:rPr>
          <w:rFonts w:eastAsia="Batang"/>
          <w:b/>
          <w:bCs/>
        </w:rPr>
      </w:pPr>
    </w:p>
    <w:p w14:paraId="5E322907" w14:textId="57AB8E8F" w:rsidR="007C09B3" w:rsidRDefault="007C09B3" w:rsidP="007C09B3">
      <w:pPr>
        <w:rPr>
          <w:rFonts w:eastAsia="Batang"/>
          <w:b/>
          <w:bCs/>
        </w:rPr>
      </w:pPr>
      <w:r w:rsidRPr="007C09B3">
        <w:rPr>
          <w:b/>
          <w:bCs/>
          <w:lang w:eastAsia="zh-CN"/>
        </w:rPr>
        <w:t xml:space="preserve">Proposal 3: The spherical coverage requirement should be specified at </w:t>
      </w:r>
      <w:r w:rsidR="001C38DB">
        <w:rPr>
          <w:b/>
          <w:bCs/>
          <w:lang w:eastAsia="zh-CN"/>
        </w:rPr>
        <w:t xml:space="preserve">not smaller than </w:t>
      </w:r>
      <w:r w:rsidRPr="007C09B3">
        <w:rPr>
          <w:b/>
          <w:bCs/>
          <w:lang w:eastAsia="zh-CN"/>
        </w:rPr>
        <w:t>50%-tile value.</w:t>
      </w:r>
    </w:p>
    <w:p w14:paraId="49F95434" w14:textId="34ADC1EE" w:rsidR="000918C5" w:rsidRDefault="007C09B3" w:rsidP="000918C5">
      <w:pPr>
        <w:pStyle w:val="Heading1"/>
      </w:pPr>
      <w:r>
        <w:t>5</w:t>
      </w:r>
      <w:r w:rsidR="000918C5">
        <w:tab/>
        <w:t>References</w:t>
      </w:r>
    </w:p>
    <w:p w14:paraId="7D2022CF" w14:textId="5372B0A8" w:rsidR="000918C5" w:rsidRPr="00647B25" w:rsidRDefault="000918C5" w:rsidP="002E5E12">
      <w:pPr>
        <w:numPr>
          <w:ilvl w:val="0"/>
          <w:numId w:val="1"/>
        </w:numPr>
      </w:pPr>
      <w:bookmarkStart w:id="16" w:name="_Ref476814365"/>
      <w:r>
        <w:t>RP-161596, “</w:t>
      </w:r>
      <w:r w:rsidRPr="00E760D0">
        <w:t>Study on New Radio Access Technology</w:t>
      </w:r>
      <w:r>
        <w:t>,” NTT DOCOMO, 3GPP RAN #73, September 2016</w:t>
      </w:r>
      <w:bookmarkEnd w:id="16"/>
      <w:r w:rsidR="006A7C26">
        <w:t>.</w:t>
      </w:r>
    </w:p>
    <w:p w14:paraId="54E449D2" w14:textId="4D305D28" w:rsidR="000918C5" w:rsidRDefault="000918C5" w:rsidP="002E5E12">
      <w:pPr>
        <w:numPr>
          <w:ilvl w:val="0"/>
          <w:numId w:val="1"/>
        </w:numPr>
      </w:pPr>
      <w:bookmarkStart w:id="17" w:name="_Ref466239739"/>
      <w:bookmarkStart w:id="18" w:name="_Ref485282685"/>
      <w:bookmarkStart w:id="19" w:name="_Ref466239850"/>
      <w:r>
        <w:t>TR</w:t>
      </w:r>
      <w:r w:rsidR="005E5438">
        <w:t xml:space="preserve"> </w:t>
      </w:r>
      <w:r>
        <w:t>38.803</w:t>
      </w:r>
      <w:r w:rsidRPr="00647B25">
        <w:t>, “</w:t>
      </w:r>
      <w:r w:rsidRPr="00647B25">
        <w:rPr>
          <w:rFonts w:hint="eastAsia"/>
        </w:rPr>
        <w:t>Study on New Radio Access Technology</w:t>
      </w:r>
      <w:r>
        <w:t xml:space="preserve"> RF and co-existence aspects</w:t>
      </w:r>
      <w:r w:rsidRPr="00647B25">
        <w:t xml:space="preserve">,” Version </w:t>
      </w:r>
      <w:r>
        <w:t>2</w:t>
      </w:r>
      <w:r w:rsidRPr="00647B25">
        <w:t>.</w:t>
      </w:r>
      <w:r>
        <w:t>0</w:t>
      </w:r>
      <w:r w:rsidRPr="00647B25">
        <w:t>.0, 3GPP RAN #</w:t>
      </w:r>
      <w:r>
        <w:t>75</w:t>
      </w:r>
      <w:r w:rsidRPr="00647B25">
        <w:t xml:space="preserve">, </w:t>
      </w:r>
      <w:r>
        <w:t>March</w:t>
      </w:r>
      <w:r w:rsidRPr="00647B25">
        <w:t xml:space="preserve"> </w:t>
      </w:r>
      <w:bookmarkEnd w:id="17"/>
      <w:r w:rsidRPr="00647B25">
        <w:t>201</w:t>
      </w:r>
      <w:r>
        <w:t>7</w:t>
      </w:r>
      <w:bookmarkEnd w:id="18"/>
      <w:r w:rsidR="006A7C26">
        <w:t>.</w:t>
      </w:r>
    </w:p>
    <w:p w14:paraId="54F0E969" w14:textId="4FD22DB5" w:rsidR="002E5E12" w:rsidRDefault="002E5E12" w:rsidP="002E5E12">
      <w:pPr>
        <w:numPr>
          <w:ilvl w:val="0"/>
          <w:numId w:val="1"/>
        </w:numPr>
      </w:pPr>
      <w:r w:rsidRPr="00A016A5">
        <w:t>RP-1708</w:t>
      </w:r>
      <w:r>
        <w:t>55, “</w:t>
      </w:r>
      <w:r w:rsidRPr="0020255A">
        <w:t>Work Item on New Radio (NR) Access Technology</w:t>
      </w:r>
      <w:r>
        <w:t xml:space="preserve">,” </w:t>
      </w:r>
      <w:r w:rsidRPr="00A016A5">
        <w:t>NTT DOCOMO, INC.</w:t>
      </w:r>
      <w:r>
        <w:t>, 3GPP RAN #75, March 2017</w:t>
      </w:r>
      <w:r w:rsidR="006A7C26">
        <w:t>.</w:t>
      </w:r>
    </w:p>
    <w:p w14:paraId="39373F1B" w14:textId="615332D6" w:rsidR="003A2FCD" w:rsidRPr="004C4DF6" w:rsidRDefault="003A2FCD" w:rsidP="00B74CB5">
      <w:pPr>
        <w:numPr>
          <w:ilvl w:val="0"/>
          <w:numId w:val="1"/>
        </w:numPr>
        <w:rPr>
          <w:rFonts w:eastAsia="Batang"/>
        </w:rPr>
      </w:pPr>
      <w:bookmarkStart w:id="20" w:name="_Ref485283161"/>
      <w:bookmarkStart w:id="21" w:name="_Ref476813621"/>
      <w:bookmarkStart w:id="22" w:name="_Ref476814267"/>
      <w:bookmarkEnd w:id="19"/>
      <w:r w:rsidRPr="004C4DF6">
        <w:rPr>
          <w:rFonts w:eastAsia="Batang"/>
        </w:rPr>
        <w:t>R4-1714455</w:t>
      </w:r>
      <w:r w:rsidR="004C4DF6">
        <w:rPr>
          <w:rFonts w:eastAsia="Batang"/>
        </w:rPr>
        <w:t>,</w:t>
      </w:r>
      <w:r w:rsidRPr="004C4DF6">
        <w:rPr>
          <w:rFonts w:eastAsia="Batang"/>
        </w:rPr>
        <w:t xml:space="preserve"> </w:t>
      </w:r>
      <w:r w:rsidR="00FE0529">
        <w:rPr>
          <w:rFonts w:eastAsia="Batang"/>
        </w:rPr>
        <w:t>“</w:t>
      </w:r>
      <w:r w:rsidRPr="004C4DF6">
        <w:rPr>
          <w:rFonts w:eastAsia="Batang"/>
        </w:rPr>
        <w:t>WF on spherical coverage in FR2</w:t>
      </w:r>
      <w:r w:rsidR="00FE0529">
        <w:rPr>
          <w:rFonts w:eastAsia="Batang"/>
        </w:rPr>
        <w:t>”</w:t>
      </w:r>
      <w:r w:rsidR="004C4DF6">
        <w:rPr>
          <w:rFonts w:eastAsia="Batang"/>
        </w:rPr>
        <w:t xml:space="preserve">, </w:t>
      </w:r>
      <w:r w:rsidR="00B74CB5" w:rsidRPr="00B74CB5">
        <w:rPr>
          <w:rFonts w:eastAsia="Batang"/>
        </w:rPr>
        <w:t>Samsung, Apple</w:t>
      </w:r>
      <w:r w:rsidR="00FE0529">
        <w:rPr>
          <w:rFonts w:eastAsia="Batang"/>
        </w:rPr>
        <w:t xml:space="preserve"> Inc.</w:t>
      </w:r>
      <w:r w:rsidR="00B74CB5" w:rsidRPr="00B74CB5">
        <w:rPr>
          <w:rFonts w:eastAsia="Batang"/>
        </w:rPr>
        <w:t>, LGE, Intel, Oppo, Xiaomi, Vivo, MediaTek</w:t>
      </w:r>
      <w:r w:rsidR="00B74CB5">
        <w:rPr>
          <w:rFonts w:eastAsia="Batang"/>
        </w:rPr>
        <w:t xml:space="preserve">, </w:t>
      </w:r>
      <w:r w:rsidR="00B74CB5">
        <w:rPr>
          <w:rFonts w:eastAsia="Batang"/>
          <w:bCs/>
        </w:rPr>
        <w:t>3GPP RAN4 #85, November</w:t>
      </w:r>
      <w:r w:rsidR="00B74CB5" w:rsidRPr="000F5387">
        <w:rPr>
          <w:rFonts w:eastAsia="Batang"/>
          <w:bCs/>
        </w:rPr>
        <w:t xml:space="preserve"> 2017</w:t>
      </w:r>
      <w:r w:rsidR="006A7C26">
        <w:rPr>
          <w:rFonts w:eastAsia="Batang"/>
          <w:bCs/>
        </w:rPr>
        <w:t>.</w:t>
      </w:r>
    </w:p>
    <w:p w14:paraId="177CC01C" w14:textId="71B90073" w:rsidR="00FE0529" w:rsidRPr="00FE0529" w:rsidRDefault="00FE0529" w:rsidP="00FE0529">
      <w:pPr>
        <w:numPr>
          <w:ilvl w:val="0"/>
          <w:numId w:val="1"/>
        </w:numPr>
        <w:rPr>
          <w:rFonts w:eastAsia="Batang"/>
        </w:rPr>
      </w:pPr>
      <w:r w:rsidRPr="00FE0529">
        <w:rPr>
          <w:rFonts w:eastAsia="Batang"/>
        </w:rPr>
        <w:lastRenderedPageBreak/>
        <w:t>R4-1713850</w:t>
      </w:r>
      <w:r>
        <w:rPr>
          <w:rFonts w:eastAsia="Batang"/>
        </w:rPr>
        <w:t>,</w:t>
      </w:r>
      <w:r w:rsidRPr="00FE0529">
        <w:rPr>
          <w:rFonts w:eastAsia="Batang"/>
        </w:rPr>
        <w:tab/>
      </w:r>
      <w:r>
        <w:rPr>
          <w:rFonts w:eastAsia="Batang"/>
        </w:rPr>
        <w:t>“</w:t>
      </w:r>
      <w:r w:rsidRPr="00FE0529">
        <w:rPr>
          <w:rFonts w:eastAsia="Batang"/>
        </w:rPr>
        <w:t>Consideration of EIRP spherical coverage requirement</w:t>
      </w:r>
      <w:r>
        <w:rPr>
          <w:rFonts w:eastAsia="Batang"/>
        </w:rPr>
        <w:t xml:space="preserve">”, Apple Inc., Intel Corporation, </w:t>
      </w:r>
      <w:r>
        <w:rPr>
          <w:rFonts w:eastAsia="Batang"/>
          <w:bCs/>
        </w:rPr>
        <w:t>3GPP RAN4 #85, November</w:t>
      </w:r>
      <w:r w:rsidRPr="000F5387">
        <w:rPr>
          <w:rFonts w:eastAsia="Batang"/>
          <w:bCs/>
        </w:rPr>
        <w:t xml:space="preserve"> 2017</w:t>
      </w:r>
      <w:r w:rsidR="006A7C26">
        <w:rPr>
          <w:rFonts w:eastAsia="Batang"/>
          <w:bCs/>
        </w:rPr>
        <w:t>.</w:t>
      </w:r>
    </w:p>
    <w:p w14:paraId="3B378D84" w14:textId="2979B79D" w:rsidR="00BF4481" w:rsidRPr="00BF4481" w:rsidRDefault="00BF4481" w:rsidP="00BF4481">
      <w:pPr>
        <w:numPr>
          <w:ilvl w:val="0"/>
          <w:numId w:val="1"/>
        </w:numPr>
        <w:rPr>
          <w:rFonts w:eastAsia="Batang"/>
        </w:rPr>
      </w:pPr>
      <w:r w:rsidRPr="00BF4481">
        <w:rPr>
          <w:rFonts w:eastAsia="Batang"/>
        </w:rPr>
        <w:t>R4-1801198</w:t>
      </w:r>
      <w:r>
        <w:rPr>
          <w:rFonts w:eastAsia="Batang"/>
        </w:rPr>
        <w:t>, “</w:t>
      </w:r>
      <w:r w:rsidRPr="00BF4481">
        <w:rPr>
          <w:rFonts w:eastAsia="Batang"/>
        </w:rPr>
        <w:t>WF on network performance analysis for spherical coverage</w:t>
      </w:r>
      <w:r>
        <w:rPr>
          <w:rFonts w:eastAsia="Batang"/>
        </w:rPr>
        <w:t xml:space="preserve">”, Samsung, </w:t>
      </w:r>
      <w:r w:rsidRPr="00BF4481">
        <w:rPr>
          <w:rFonts w:eastAsia="Batang"/>
        </w:rPr>
        <w:t>RAN4#AH-</w:t>
      </w:r>
      <w:r>
        <w:rPr>
          <w:rFonts w:eastAsia="Batang"/>
        </w:rPr>
        <w:t>1801, January 2018.</w:t>
      </w:r>
    </w:p>
    <w:p w14:paraId="1FCA040B" w14:textId="77777777" w:rsidR="00BF4481" w:rsidRPr="00BF4481" w:rsidRDefault="00BF4481" w:rsidP="00BF4481">
      <w:pPr>
        <w:numPr>
          <w:ilvl w:val="0"/>
          <w:numId w:val="1"/>
        </w:numPr>
        <w:rPr>
          <w:rFonts w:eastAsia="Batang"/>
        </w:rPr>
      </w:pPr>
      <w:r w:rsidRPr="00BF4481">
        <w:rPr>
          <w:rFonts w:eastAsia="Batang"/>
        </w:rPr>
        <w:t>R4-1801202</w:t>
      </w:r>
      <w:r>
        <w:rPr>
          <w:rFonts w:eastAsia="Batang"/>
        </w:rPr>
        <w:t>, “</w:t>
      </w:r>
      <w:r w:rsidRPr="00BF4481">
        <w:rPr>
          <w:rFonts w:eastAsia="Batang"/>
        </w:rPr>
        <w:t>WF on EIRP CDF for spherical coverage</w:t>
      </w:r>
      <w:r>
        <w:rPr>
          <w:rFonts w:eastAsia="Batang"/>
        </w:rPr>
        <w:t xml:space="preserve">”, Samsung, MediaTek, </w:t>
      </w:r>
      <w:r w:rsidRPr="00BF4481">
        <w:rPr>
          <w:rFonts w:eastAsia="Batang"/>
        </w:rPr>
        <w:t>RAN4#AH-</w:t>
      </w:r>
      <w:r>
        <w:rPr>
          <w:rFonts w:eastAsia="Batang"/>
        </w:rPr>
        <w:t>1801, January 2018.</w:t>
      </w:r>
    </w:p>
    <w:p w14:paraId="7AC8502E" w14:textId="77777777" w:rsidR="006A7C26" w:rsidRDefault="006A7C26" w:rsidP="006A7C26">
      <w:pPr>
        <w:numPr>
          <w:ilvl w:val="0"/>
          <w:numId w:val="1"/>
        </w:numPr>
        <w:rPr>
          <w:rFonts w:eastAsia="Batang"/>
        </w:rPr>
      </w:pPr>
      <w:r w:rsidRPr="006A7C26">
        <w:rPr>
          <w:rFonts w:eastAsia="Batang"/>
          <w:bCs/>
          <w:lang w:val="en-GB"/>
        </w:rPr>
        <w:t>R4-1800285</w:t>
      </w:r>
      <w:r>
        <w:rPr>
          <w:rFonts w:eastAsia="Batang"/>
          <w:bCs/>
          <w:lang w:val="en-GB"/>
        </w:rPr>
        <w:t>,</w:t>
      </w:r>
      <w:r w:rsidRPr="006A7C26">
        <w:rPr>
          <w:rFonts w:eastAsia="Batang"/>
          <w:bCs/>
          <w:lang w:val="en-GB"/>
        </w:rPr>
        <w:tab/>
      </w:r>
      <w:r>
        <w:rPr>
          <w:rFonts w:eastAsia="Batang"/>
          <w:bCs/>
          <w:lang w:val="en-GB"/>
        </w:rPr>
        <w:t>“</w:t>
      </w:r>
      <w:r w:rsidRPr="006A7C26">
        <w:rPr>
          <w:rFonts w:eastAsia="Batang"/>
          <w:bCs/>
          <w:lang w:val="en-GB"/>
        </w:rPr>
        <w:t>Assumptions for Simulating Spherical Coverage Performance</w:t>
      </w:r>
      <w:r>
        <w:rPr>
          <w:rFonts w:eastAsia="Batang"/>
          <w:bCs/>
          <w:lang w:val="en-GB"/>
        </w:rPr>
        <w:t xml:space="preserve">”, </w:t>
      </w:r>
      <w:r>
        <w:rPr>
          <w:rFonts w:eastAsia="Batang"/>
        </w:rPr>
        <w:t xml:space="preserve">Apple Inc., Intel Corporation, </w:t>
      </w:r>
      <w:r w:rsidRPr="00BF4481">
        <w:rPr>
          <w:rFonts w:eastAsia="Batang"/>
        </w:rPr>
        <w:t>RAN4#AH-</w:t>
      </w:r>
      <w:r>
        <w:rPr>
          <w:rFonts w:eastAsia="Batang"/>
        </w:rPr>
        <w:t>1801, January 2018.</w:t>
      </w:r>
    </w:p>
    <w:p w14:paraId="19EFFD0D" w14:textId="4C1206FE" w:rsidR="00643032" w:rsidRDefault="00643032" w:rsidP="00643032">
      <w:pPr>
        <w:numPr>
          <w:ilvl w:val="0"/>
          <w:numId w:val="1"/>
        </w:numPr>
        <w:rPr>
          <w:rFonts w:eastAsia="Batang"/>
        </w:rPr>
      </w:pPr>
      <w:r w:rsidRPr="00643032">
        <w:rPr>
          <w:rFonts w:eastAsia="Batang"/>
        </w:rPr>
        <w:t>R4-1803275, “WF on network performance analysis for spherical coverage”, Samsung, RAN4#86, February 2018.</w:t>
      </w:r>
    </w:p>
    <w:p w14:paraId="58E9A191" w14:textId="68304B1A" w:rsidR="00643032" w:rsidRPr="00643032" w:rsidRDefault="00643032" w:rsidP="00731945">
      <w:pPr>
        <w:numPr>
          <w:ilvl w:val="0"/>
          <w:numId w:val="1"/>
        </w:numPr>
        <w:rPr>
          <w:rFonts w:eastAsia="Batang"/>
          <w:bCs/>
        </w:rPr>
      </w:pPr>
      <w:r w:rsidRPr="00643032">
        <w:rPr>
          <w:rFonts w:eastAsia="Batang"/>
          <w:bCs/>
          <w:lang w:val="de-DE"/>
        </w:rPr>
        <w:t>R4-</w:t>
      </w:r>
      <w:r w:rsidRPr="00643032">
        <w:rPr>
          <w:rFonts w:eastAsia="Batang"/>
          <w:bCs/>
        </w:rPr>
        <w:t>1802220, “Network Performance Analysis for Spherical Coverage”, Apple Inc., Intel Corporation, 3GPP RAN4 #86, February 2018.</w:t>
      </w:r>
    </w:p>
    <w:bookmarkEnd w:id="20"/>
    <w:bookmarkEnd w:id="21"/>
    <w:bookmarkEnd w:id="22"/>
    <w:p w14:paraId="79351FB9" w14:textId="77777777" w:rsidR="00D46052" w:rsidRPr="000139E8" w:rsidRDefault="00D46052" w:rsidP="00581E1A">
      <w:pPr>
        <w:ind w:left="360"/>
      </w:pPr>
    </w:p>
    <w:sectPr w:rsidR="00D46052" w:rsidRPr="000139E8" w:rsidSect="00645108">
      <w:footerReference w:type="default" r:id="rId18"/>
      <w:footnotePr>
        <w:numRestart w:val="eachSect"/>
      </w:footnotePr>
      <w:pgSz w:w="12240" w:h="15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DE9060" w14:textId="77777777" w:rsidR="00C21DAB" w:rsidRDefault="00C21DAB">
      <w:r>
        <w:separator/>
      </w:r>
    </w:p>
  </w:endnote>
  <w:endnote w:type="continuationSeparator" w:id="0">
    <w:p w14:paraId="3D6807BC" w14:textId="77777777" w:rsidR="00C21DAB" w:rsidRDefault="00C21D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altName w:val="Arial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1164E8" w14:textId="77777777" w:rsidR="003E5776" w:rsidRPr="00FB0969" w:rsidRDefault="003E5776" w:rsidP="00BF6297">
    <w:pPr>
      <w:pStyle w:val="Footer"/>
    </w:pPr>
    <w:r>
      <w:rPr>
        <w:noProof w:val="0"/>
      </w:rPr>
      <w:fldChar w:fldCharType="begin"/>
    </w:r>
    <w:r>
      <w:rPr>
        <w:noProof w:val="0"/>
      </w:rPr>
      <w:instrText xml:space="preserve"> PAGE   \* MERGEFORMAT </w:instrText>
    </w:r>
    <w:r>
      <w:rPr>
        <w:noProof w:val="0"/>
      </w:rPr>
      <w:fldChar w:fldCharType="separate"/>
    </w:r>
    <w:r w:rsidR="00F33382">
      <w:t>7</w:t>
    </w:r>
    <w:r>
      <w:rPr>
        <w:noProof w:val="0"/>
      </w:rPr>
      <w:fldChar w:fldCharType="end"/>
    </w:r>
    <w:r>
      <w:rPr>
        <w:noProof w:val="0"/>
      </w:rPr>
      <w:t>/</w:t>
    </w:r>
    <w:r>
      <w:rPr>
        <w:noProof w:val="0"/>
      </w:rPr>
      <w:fldChar w:fldCharType="begin"/>
    </w:r>
    <w:r>
      <w:rPr>
        <w:noProof w:val="0"/>
      </w:rPr>
      <w:instrText xml:space="preserve"> NUMPAGES   \* MERGEFORMAT </w:instrText>
    </w:r>
    <w:r>
      <w:rPr>
        <w:noProof w:val="0"/>
      </w:rPr>
      <w:fldChar w:fldCharType="separate"/>
    </w:r>
    <w:r w:rsidR="00F33382">
      <w:t>10</w:t>
    </w:r>
    <w:r>
      <w:rPr>
        <w:noProof w:val="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690A74" w14:textId="77777777" w:rsidR="00C21DAB" w:rsidRDefault="00C21DAB">
      <w:r>
        <w:separator/>
      </w:r>
    </w:p>
  </w:footnote>
  <w:footnote w:type="continuationSeparator" w:id="0">
    <w:p w14:paraId="4D495DAD" w14:textId="77777777" w:rsidR="00C21DAB" w:rsidRDefault="00C21D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15ACEBA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980069"/>
    <w:multiLevelType w:val="hybridMultilevel"/>
    <w:tmpl w:val="BF14D83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0DB08AA"/>
    <w:multiLevelType w:val="hybridMultilevel"/>
    <w:tmpl w:val="262494AE"/>
    <w:lvl w:ilvl="0" w:tplc="550E6C2E">
      <w:start w:val="1"/>
      <w:numFmt w:val="decimal"/>
      <w:lvlText w:val="[%1]"/>
      <w:lvlJc w:val="left"/>
      <w:pPr>
        <w:ind w:left="36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499049F"/>
    <w:multiLevelType w:val="multilevel"/>
    <w:tmpl w:val="3E662900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69B1A9D"/>
    <w:multiLevelType w:val="hybridMultilevel"/>
    <w:tmpl w:val="11BEE5DC"/>
    <w:lvl w:ilvl="0" w:tplc="9D5EAC64">
      <w:start w:val="1"/>
      <w:numFmt w:val="lowerLetter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5" w15:restartNumberingAfterBreak="0">
    <w:nsid w:val="0A215095"/>
    <w:multiLevelType w:val="multilevel"/>
    <w:tmpl w:val="3E662900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CFA6AA1"/>
    <w:multiLevelType w:val="hybridMultilevel"/>
    <w:tmpl w:val="E33E66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7D197D"/>
    <w:multiLevelType w:val="hybridMultilevel"/>
    <w:tmpl w:val="E8A0FB08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8" w15:restartNumberingAfterBreak="0">
    <w:nsid w:val="20B166B4"/>
    <w:multiLevelType w:val="hybridMultilevel"/>
    <w:tmpl w:val="890E50A2"/>
    <w:lvl w:ilvl="0" w:tplc="0409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2F6707"/>
    <w:multiLevelType w:val="hybridMultilevel"/>
    <w:tmpl w:val="DFC4FA44"/>
    <w:lvl w:ilvl="0" w:tplc="DAACAF6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E4789B"/>
    <w:multiLevelType w:val="hybridMultilevel"/>
    <w:tmpl w:val="A7944C44"/>
    <w:lvl w:ilvl="0" w:tplc="0409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D93651"/>
    <w:multiLevelType w:val="hybridMultilevel"/>
    <w:tmpl w:val="EE9A41EA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EDAC65C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color w:val="auto"/>
      </w:rPr>
    </w:lvl>
    <w:lvl w:ilvl="2" w:tplc="80AA6B7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7D8287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066082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4FEECD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43E87E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1A4A64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0BCC27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 w15:restartNumberingAfterBreak="0">
    <w:nsid w:val="2B227CA0"/>
    <w:multiLevelType w:val="hybridMultilevel"/>
    <w:tmpl w:val="DE920E06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AA018E6">
      <w:start w:val="175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0AA6B7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7D8287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066082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4FEECD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43E87E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1A4A64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0BCC27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 w15:restartNumberingAfterBreak="0">
    <w:nsid w:val="2CAF7D56"/>
    <w:multiLevelType w:val="hybridMultilevel"/>
    <w:tmpl w:val="D3B66AA2"/>
    <w:lvl w:ilvl="0" w:tplc="B894B4C0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 w15:restartNumberingAfterBreak="0">
    <w:nsid w:val="31E01F2A"/>
    <w:multiLevelType w:val="hybridMultilevel"/>
    <w:tmpl w:val="2A5C4F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F44E54"/>
    <w:multiLevelType w:val="hybridMultilevel"/>
    <w:tmpl w:val="1AD24D5C"/>
    <w:lvl w:ilvl="0" w:tplc="2618B2D4">
      <w:start w:val="3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806D2C"/>
    <w:multiLevelType w:val="hybridMultilevel"/>
    <w:tmpl w:val="0FF45C5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A77DB8"/>
    <w:multiLevelType w:val="hybridMultilevel"/>
    <w:tmpl w:val="B3BE31A2"/>
    <w:lvl w:ilvl="0" w:tplc="A0DA65BE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7264A71"/>
    <w:multiLevelType w:val="hybridMultilevel"/>
    <w:tmpl w:val="C874B07E"/>
    <w:lvl w:ilvl="0" w:tplc="04090017">
      <w:start w:val="1"/>
      <w:numFmt w:val="lowerLetter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9" w15:restartNumberingAfterBreak="0">
    <w:nsid w:val="4D987D1A"/>
    <w:multiLevelType w:val="hybridMultilevel"/>
    <w:tmpl w:val="39CCA9A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4D53DF"/>
    <w:multiLevelType w:val="hybridMultilevel"/>
    <w:tmpl w:val="3B1272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8041FB"/>
    <w:multiLevelType w:val="hybridMultilevel"/>
    <w:tmpl w:val="F650E51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F23391"/>
    <w:multiLevelType w:val="hybridMultilevel"/>
    <w:tmpl w:val="17A2FBC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512BFD"/>
    <w:multiLevelType w:val="hybridMultilevel"/>
    <w:tmpl w:val="98A8DE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A52FE4"/>
    <w:multiLevelType w:val="hybridMultilevel"/>
    <w:tmpl w:val="D2688A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731354"/>
    <w:multiLevelType w:val="hybridMultilevel"/>
    <w:tmpl w:val="4014A01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6" w15:restartNumberingAfterBreak="0">
    <w:nsid w:val="6E893E27"/>
    <w:multiLevelType w:val="multilevel"/>
    <w:tmpl w:val="61080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48F6208"/>
    <w:multiLevelType w:val="hybridMultilevel"/>
    <w:tmpl w:val="3E0CB098"/>
    <w:lvl w:ilvl="0" w:tplc="5532B8C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8327170">
      <w:start w:val="175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E346DB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816328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20A5BE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9006CD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3C61EA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34CD00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F04B82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8" w15:restartNumberingAfterBreak="0">
    <w:nsid w:val="77BA732D"/>
    <w:multiLevelType w:val="hybridMultilevel"/>
    <w:tmpl w:val="8C82C22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9" w15:restartNumberingAfterBreak="0">
    <w:nsid w:val="7A94601D"/>
    <w:multiLevelType w:val="hybridMultilevel"/>
    <w:tmpl w:val="225A5E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C12BBE"/>
    <w:multiLevelType w:val="hybridMultilevel"/>
    <w:tmpl w:val="B8CE5D58"/>
    <w:lvl w:ilvl="0" w:tplc="BA0267A6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2"/>
  </w:num>
  <w:num w:numId="2">
    <w:abstractNumId w:val="1"/>
  </w:num>
  <w:num w:numId="3">
    <w:abstractNumId w:val="27"/>
  </w:num>
  <w:num w:numId="4">
    <w:abstractNumId w:val="17"/>
  </w:num>
  <w:num w:numId="5">
    <w:abstractNumId w:val="12"/>
  </w:num>
  <w:num w:numId="6">
    <w:abstractNumId w:val="24"/>
  </w:num>
  <w:num w:numId="7">
    <w:abstractNumId w:val="6"/>
  </w:num>
  <w:num w:numId="8">
    <w:abstractNumId w:val="29"/>
  </w:num>
  <w:num w:numId="9">
    <w:abstractNumId w:val="14"/>
  </w:num>
  <w:num w:numId="10">
    <w:abstractNumId w:val="20"/>
  </w:num>
  <w:num w:numId="11">
    <w:abstractNumId w:val="22"/>
  </w:num>
  <w:num w:numId="12">
    <w:abstractNumId w:val="9"/>
  </w:num>
  <w:num w:numId="13">
    <w:abstractNumId w:val="10"/>
  </w:num>
  <w:num w:numId="14">
    <w:abstractNumId w:val="8"/>
  </w:num>
  <w:num w:numId="15">
    <w:abstractNumId w:val="11"/>
  </w:num>
  <w:num w:numId="16">
    <w:abstractNumId w:val="19"/>
  </w:num>
  <w:num w:numId="17">
    <w:abstractNumId w:val="15"/>
  </w:num>
  <w:num w:numId="18">
    <w:abstractNumId w:val="0"/>
  </w:num>
  <w:num w:numId="19">
    <w:abstractNumId w:val="23"/>
  </w:num>
  <w:num w:numId="20">
    <w:abstractNumId w:val="26"/>
  </w:num>
  <w:num w:numId="21">
    <w:abstractNumId w:val="3"/>
  </w:num>
  <w:num w:numId="22">
    <w:abstractNumId w:val="5"/>
  </w:num>
  <w:num w:numId="23">
    <w:abstractNumId w:val="30"/>
  </w:num>
  <w:num w:numId="24">
    <w:abstractNumId w:val="13"/>
  </w:num>
  <w:num w:numId="25">
    <w:abstractNumId w:val="18"/>
  </w:num>
  <w:num w:numId="26">
    <w:abstractNumId w:val="4"/>
  </w:num>
  <w:num w:numId="27">
    <w:abstractNumId w:val="28"/>
  </w:num>
  <w:num w:numId="28">
    <w:abstractNumId w:val="21"/>
  </w:num>
  <w:num w:numId="29">
    <w:abstractNumId w:val="7"/>
  </w:num>
  <w:num w:numId="30">
    <w:abstractNumId w:val="25"/>
  </w:num>
  <w:num w:numId="3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30"/>
  <w:doNotDisplayPageBoundaries/>
  <w:trackRevisions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8C5"/>
    <w:rsid w:val="00001A7A"/>
    <w:rsid w:val="00002B86"/>
    <w:rsid w:val="00002E14"/>
    <w:rsid w:val="0000304A"/>
    <w:rsid w:val="000106C3"/>
    <w:rsid w:val="00013002"/>
    <w:rsid w:val="000139E8"/>
    <w:rsid w:val="00014E2C"/>
    <w:rsid w:val="000152F7"/>
    <w:rsid w:val="00016D1A"/>
    <w:rsid w:val="00021396"/>
    <w:rsid w:val="000247C0"/>
    <w:rsid w:val="00024848"/>
    <w:rsid w:val="00025AA1"/>
    <w:rsid w:val="000265D7"/>
    <w:rsid w:val="00027328"/>
    <w:rsid w:val="000335EE"/>
    <w:rsid w:val="00035880"/>
    <w:rsid w:val="00041F2F"/>
    <w:rsid w:val="0004444B"/>
    <w:rsid w:val="00045139"/>
    <w:rsid w:val="0004563A"/>
    <w:rsid w:val="000457D3"/>
    <w:rsid w:val="00045DDE"/>
    <w:rsid w:val="000461A2"/>
    <w:rsid w:val="00046E98"/>
    <w:rsid w:val="000550E2"/>
    <w:rsid w:val="0005571C"/>
    <w:rsid w:val="00055917"/>
    <w:rsid w:val="00055CCB"/>
    <w:rsid w:val="00056D26"/>
    <w:rsid w:val="00057B12"/>
    <w:rsid w:val="00060202"/>
    <w:rsid w:val="00060AA1"/>
    <w:rsid w:val="000625CC"/>
    <w:rsid w:val="0006423A"/>
    <w:rsid w:val="00065053"/>
    <w:rsid w:val="00070EDF"/>
    <w:rsid w:val="0007157E"/>
    <w:rsid w:val="00072175"/>
    <w:rsid w:val="000778D1"/>
    <w:rsid w:val="000779DB"/>
    <w:rsid w:val="00081866"/>
    <w:rsid w:val="00085FF8"/>
    <w:rsid w:val="0008608C"/>
    <w:rsid w:val="00086A17"/>
    <w:rsid w:val="00087E1B"/>
    <w:rsid w:val="000904DE"/>
    <w:rsid w:val="000905AF"/>
    <w:rsid w:val="00091583"/>
    <w:rsid w:val="000918C5"/>
    <w:rsid w:val="00091B2E"/>
    <w:rsid w:val="00094F94"/>
    <w:rsid w:val="00095700"/>
    <w:rsid w:val="00095C90"/>
    <w:rsid w:val="00096052"/>
    <w:rsid w:val="00096E21"/>
    <w:rsid w:val="000A1B1D"/>
    <w:rsid w:val="000A64C9"/>
    <w:rsid w:val="000A7FE1"/>
    <w:rsid w:val="000B09E6"/>
    <w:rsid w:val="000B4736"/>
    <w:rsid w:val="000B59A0"/>
    <w:rsid w:val="000B6414"/>
    <w:rsid w:val="000B72C0"/>
    <w:rsid w:val="000C130A"/>
    <w:rsid w:val="000C471D"/>
    <w:rsid w:val="000C512B"/>
    <w:rsid w:val="000C6A93"/>
    <w:rsid w:val="000D1B17"/>
    <w:rsid w:val="000D2252"/>
    <w:rsid w:val="000D2D4D"/>
    <w:rsid w:val="000D513F"/>
    <w:rsid w:val="000D7F49"/>
    <w:rsid w:val="000E052D"/>
    <w:rsid w:val="000E07D4"/>
    <w:rsid w:val="000E3477"/>
    <w:rsid w:val="000E3B40"/>
    <w:rsid w:val="000E4435"/>
    <w:rsid w:val="000F370A"/>
    <w:rsid w:val="000F37E3"/>
    <w:rsid w:val="000F4BE3"/>
    <w:rsid w:val="000F5387"/>
    <w:rsid w:val="000F54F4"/>
    <w:rsid w:val="000F63F6"/>
    <w:rsid w:val="000F6F1D"/>
    <w:rsid w:val="000F7409"/>
    <w:rsid w:val="00100153"/>
    <w:rsid w:val="00100403"/>
    <w:rsid w:val="00100DE4"/>
    <w:rsid w:val="00101EEF"/>
    <w:rsid w:val="0010562D"/>
    <w:rsid w:val="00105A33"/>
    <w:rsid w:val="001064CA"/>
    <w:rsid w:val="00106C54"/>
    <w:rsid w:val="00111D33"/>
    <w:rsid w:val="001126B8"/>
    <w:rsid w:val="0011737B"/>
    <w:rsid w:val="00131166"/>
    <w:rsid w:val="001362E4"/>
    <w:rsid w:val="0013715D"/>
    <w:rsid w:val="001376EE"/>
    <w:rsid w:val="00140D7F"/>
    <w:rsid w:val="001410AE"/>
    <w:rsid w:val="00141694"/>
    <w:rsid w:val="00141A76"/>
    <w:rsid w:val="00142008"/>
    <w:rsid w:val="0014272E"/>
    <w:rsid w:val="00143E6C"/>
    <w:rsid w:val="00144E26"/>
    <w:rsid w:val="0014768A"/>
    <w:rsid w:val="00147D68"/>
    <w:rsid w:val="0015100D"/>
    <w:rsid w:val="00151F09"/>
    <w:rsid w:val="001528FA"/>
    <w:rsid w:val="00153788"/>
    <w:rsid w:val="00161F74"/>
    <w:rsid w:val="00162053"/>
    <w:rsid w:val="00163168"/>
    <w:rsid w:val="0016774C"/>
    <w:rsid w:val="00167B4F"/>
    <w:rsid w:val="00170450"/>
    <w:rsid w:val="0017136E"/>
    <w:rsid w:val="00171BF1"/>
    <w:rsid w:val="001720F2"/>
    <w:rsid w:val="00173DBA"/>
    <w:rsid w:val="0017473F"/>
    <w:rsid w:val="00175D3A"/>
    <w:rsid w:val="001811A6"/>
    <w:rsid w:val="00181332"/>
    <w:rsid w:val="00183772"/>
    <w:rsid w:val="0018643E"/>
    <w:rsid w:val="001876EE"/>
    <w:rsid w:val="00191B9E"/>
    <w:rsid w:val="00191D2D"/>
    <w:rsid w:val="00193217"/>
    <w:rsid w:val="00195079"/>
    <w:rsid w:val="001A7FB3"/>
    <w:rsid w:val="001B2C97"/>
    <w:rsid w:val="001B40AE"/>
    <w:rsid w:val="001B6479"/>
    <w:rsid w:val="001B7A75"/>
    <w:rsid w:val="001C0503"/>
    <w:rsid w:val="001C0BA3"/>
    <w:rsid w:val="001C38DB"/>
    <w:rsid w:val="001C7EC0"/>
    <w:rsid w:val="001D0131"/>
    <w:rsid w:val="001D0DC4"/>
    <w:rsid w:val="001D2C46"/>
    <w:rsid w:val="001D5C9B"/>
    <w:rsid w:val="001E2A80"/>
    <w:rsid w:val="001E4ADA"/>
    <w:rsid w:val="001E50EB"/>
    <w:rsid w:val="001E535B"/>
    <w:rsid w:val="001F0BA7"/>
    <w:rsid w:val="001F1CCC"/>
    <w:rsid w:val="001F20DD"/>
    <w:rsid w:val="001F3152"/>
    <w:rsid w:val="001F3E25"/>
    <w:rsid w:val="001F4A2B"/>
    <w:rsid w:val="001F4C53"/>
    <w:rsid w:val="001F5B3B"/>
    <w:rsid w:val="001F5D67"/>
    <w:rsid w:val="001F7601"/>
    <w:rsid w:val="001F7BF3"/>
    <w:rsid w:val="00200174"/>
    <w:rsid w:val="002012D7"/>
    <w:rsid w:val="00201A23"/>
    <w:rsid w:val="00202228"/>
    <w:rsid w:val="0020290F"/>
    <w:rsid w:val="002034CA"/>
    <w:rsid w:val="0020615B"/>
    <w:rsid w:val="002071DE"/>
    <w:rsid w:val="00211AC4"/>
    <w:rsid w:val="00211F32"/>
    <w:rsid w:val="00212A7C"/>
    <w:rsid w:val="00213E78"/>
    <w:rsid w:val="00217609"/>
    <w:rsid w:val="0022141A"/>
    <w:rsid w:val="002233A5"/>
    <w:rsid w:val="00224B46"/>
    <w:rsid w:val="002254F8"/>
    <w:rsid w:val="00225BC3"/>
    <w:rsid w:val="0022657B"/>
    <w:rsid w:val="002275E2"/>
    <w:rsid w:val="00231116"/>
    <w:rsid w:val="0023194A"/>
    <w:rsid w:val="002323FD"/>
    <w:rsid w:val="00233ABB"/>
    <w:rsid w:val="00235033"/>
    <w:rsid w:val="00236AE3"/>
    <w:rsid w:val="0024608E"/>
    <w:rsid w:val="00247697"/>
    <w:rsid w:val="00250A42"/>
    <w:rsid w:val="0025246D"/>
    <w:rsid w:val="00252EB5"/>
    <w:rsid w:val="002549D1"/>
    <w:rsid w:val="00255995"/>
    <w:rsid w:val="00263A3D"/>
    <w:rsid w:val="00264688"/>
    <w:rsid w:val="00264915"/>
    <w:rsid w:val="00264A49"/>
    <w:rsid w:val="00264BD1"/>
    <w:rsid w:val="002670CE"/>
    <w:rsid w:val="0026732C"/>
    <w:rsid w:val="002674E6"/>
    <w:rsid w:val="00267A37"/>
    <w:rsid w:val="0027102F"/>
    <w:rsid w:val="002712A0"/>
    <w:rsid w:val="002724EA"/>
    <w:rsid w:val="00272F4E"/>
    <w:rsid w:val="00282CB4"/>
    <w:rsid w:val="0028539F"/>
    <w:rsid w:val="00286198"/>
    <w:rsid w:val="00286CC3"/>
    <w:rsid w:val="00286FA3"/>
    <w:rsid w:val="002944FD"/>
    <w:rsid w:val="002947C1"/>
    <w:rsid w:val="00294E08"/>
    <w:rsid w:val="002A7A94"/>
    <w:rsid w:val="002B41B7"/>
    <w:rsid w:val="002B68F8"/>
    <w:rsid w:val="002B7C87"/>
    <w:rsid w:val="002C01DA"/>
    <w:rsid w:val="002C04A9"/>
    <w:rsid w:val="002C18EB"/>
    <w:rsid w:val="002C1B40"/>
    <w:rsid w:val="002C27C0"/>
    <w:rsid w:val="002C4B09"/>
    <w:rsid w:val="002C7133"/>
    <w:rsid w:val="002C7E71"/>
    <w:rsid w:val="002D35FC"/>
    <w:rsid w:val="002D5304"/>
    <w:rsid w:val="002D5E10"/>
    <w:rsid w:val="002D6D50"/>
    <w:rsid w:val="002E1939"/>
    <w:rsid w:val="002E266B"/>
    <w:rsid w:val="002E31F0"/>
    <w:rsid w:val="002E3318"/>
    <w:rsid w:val="002E3701"/>
    <w:rsid w:val="002E3D87"/>
    <w:rsid w:val="002E44ED"/>
    <w:rsid w:val="002E5E12"/>
    <w:rsid w:val="002F02A4"/>
    <w:rsid w:val="002F1C32"/>
    <w:rsid w:val="002F2E0A"/>
    <w:rsid w:val="002F3009"/>
    <w:rsid w:val="002F5D5B"/>
    <w:rsid w:val="002F6DD2"/>
    <w:rsid w:val="002F71A9"/>
    <w:rsid w:val="00304E64"/>
    <w:rsid w:val="00310829"/>
    <w:rsid w:val="00311334"/>
    <w:rsid w:val="00315E6A"/>
    <w:rsid w:val="00315EC4"/>
    <w:rsid w:val="003166E0"/>
    <w:rsid w:val="003207A0"/>
    <w:rsid w:val="00320A40"/>
    <w:rsid w:val="00320F89"/>
    <w:rsid w:val="00320FC4"/>
    <w:rsid w:val="003244E8"/>
    <w:rsid w:val="00324526"/>
    <w:rsid w:val="00327C68"/>
    <w:rsid w:val="003331E5"/>
    <w:rsid w:val="0033728C"/>
    <w:rsid w:val="00340849"/>
    <w:rsid w:val="00341212"/>
    <w:rsid w:val="00341FC0"/>
    <w:rsid w:val="0034201D"/>
    <w:rsid w:val="00343C1F"/>
    <w:rsid w:val="00343C60"/>
    <w:rsid w:val="003474A3"/>
    <w:rsid w:val="00347D31"/>
    <w:rsid w:val="00351A82"/>
    <w:rsid w:val="00352D15"/>
    <w:rsid w:val="00353A59"/>
    <w:rsid w:val="00353C45"/>
    <w:rsid w:val="003575D4"/>
    <w:rsid w:val="00360C29"/>
    <w:rsid w:val="003614FB"/>
    <w:rsid w:val="003653D8"/>
    <w:rsid w:val="00366192"/>
    <w:rsid w:val="00367021"/>
    <w:rsid w:val="003670E9"/>
    <w:rsid w:val="00372536"/>
    <w:rsid w:val="0037408D"/>
    <w:rsid w:val="00376443"/>
    <w:rsid w:val="00376B7D"/>
    <w:rsid w:val="00377003"/>
    <w:rsid w:val="00383B37"/>
    <w:rsid w:val="00387857"/>
    <w:rsid w:val="00387B02"/>
    <w:rsid w:val="003905BE"/>
    <w:rsid w:val="00391875"/>
    <w:rsid w:val="0039424D"/>
    <w:rsid w:val="00395466"/>
    <w:rsid w:val="003961DD"/>
    <w:rsid w:val="003966D2"/>
    <w:rsid w:val="003A05D2"/>
    <w:rsid w:val="003A1228"/>
    <w:rsid w:val="003A1881"/>
    <w:rsid w:val="003A287D"/>
    <w:rsid w:val="003A2FCD"/>
    <w:rsid w:val="003A4F9B"/>
    <w:rsid w:val="003B54C6"/>
    <w:rsid w:val="003B7E51"/>
    <w:rsid w:val="003C1EF2"/>
    <w:rsid w:val="003C3B46"/>
    <w:rsid w:val="003C4DE4"/>
    <w:rsid w:val="003C5F81"/>
    <w:rsid w:val="003C6D05"/>
    <w:rsid w:val="003D03FF"/>
    <w:rsid w:val="003D3C8A"/>
    <w:rsid w:val="003D4FA7"/>
    <w:rsid w:val="003D50E8"/>
    <w:rsid w:val="003D5411"/>
    <w:rsid w:val="003D55D2"/>
    <w:rsid w:val="003D72C6"/>
    <w:rsid w:val="003D77BE"/>
    <w:rsid w:val="003D7D96"/>
    <w:rsid w:val="003E0575"/>
    <w:rsid w:val="003E3670"/>
    <w:rsid w:val="003E5776"/>
    <w:rsid w:val="003E7943"/>
    <w:rsid w:val="003F07E4"/>
    <w:rsid w:val="003F126C"/>
    <w:rsid w:val="003F30B7"/>
    <w:rsid w:val="003F35EC"/>
    <w:rsid w:val="003F59A7"/>
    <w:rsid w:val="00402D5B"/>
    <w:rsid w:val="004041BD"/>
    <w:rsid w:val="004042F6"/>
    <w:rsid w:val="00404521"/>
    <w:rsid w:val="00405239"/>
    <w:rsid w:val="00406F59"/>
    <w:rsid w:val="00411D3C"/>
    <w:rsid w:val="00412631"/>
    <w:rsid w:val="00412967"/>
    <w:rsid w:val="00413605"/>
    <w:rsid w:val="00413E64"/>
    <w:rsid w:val="004141F5"/>
    <w:rsid w:val="00421A2F"/>
    <w:rsid w:val="00422D8D"/>
    <w:rsid w:val="00424313"/>
    <w:rsid w:val="004257FD"/>
    <w:rsid w:val="00430FB6"/>
    <w:rsid w:val="00431C60"/>
    <w:rsid w:val="00433C12"/>
    <w:rsid w:val="00435377"/>
    <w:rsid w:val="00437678"/>
    <w:rsid w:val="00441097"/>
    <w:rsid w:val="004415D4"/>
    <w:rsid w:val="004456DA"/>
    <w:rsid w:val="0044676E"/>
    <w:rsid w:val="00450765"/>
    <w:rsid w:val="0045198B"/>
    <w:rsid w:val="00452268"/>
    <w:rsid w:val="004566EC"/>
    <w:rsid w:val="0045764A"/>
    <w:rsid w:val="00460941"/>
    <w:rsid w:val="00461E5E"/>
    <w:rsid w:val="004629A7"/>
    <w:rsid w:val="00462CF2"/>
    <w:rsid w:val="00464193"/>
    <w:rsid w:val="00466580"/>
    <w:rsid w:val="004667B7"/>
    <w:rsid w:val="00470199"/>
    <w:rsid w:val="00470C4F"/>
    <w:rsid w:val="0047209A"/>
    <w:rsid w:val="00472D8B"/>
    <w:rsid w:val="00473BEB"/>
    <w:rsid w:val="00473CEC"/>
    <w:rsid w:val="0047575E"/>
    <w:rsid w:val="00481C01"/>
    <w:rsid w:val="00482933"/>
    <w:rsid w:val="0048429F"/>
    <w:rsid w:val="00486C01"/>
    <w:rsid w:val="00487660"/>
    <w:rsid w:val="00497BF4"/>
    <w:rsid w:val="004A0092"/>
    <w:rsid w:val="004A180A"/>
    <w:rsid w:val="004A7976"/>
    <w:rsid w:val="004B1C8C"/>
    <w:rsid w:val="004B2919"/>
    <w:rsid w:val="004B33C5"/>
    <w:rsid w:val="004B4449"/>
    <w:rsid w:val="004B70D9"/>
    <w:rsid w:val="004C0C81"/>
    <w:rsid w:val="004C4DF6"/>
    <w:rsid w:val="004C603B"/>
    <w:rsid w:val="004D0DA6"/>
    <w:rsid w:val="004D242C"/>
    <w:rsid w:val="004D3551"/>
    <w:rsid w:val="004D364D"/>
    <w:rsid w:val="004D4298"/>
    <w:rsid w:val="004D4494"/>
    <w:rsid w:val="004D570E"/>
    <w:rsid w:val="004D7331"/>
    <w:rsid w:val="004E76E9"/>
    <w:rsid w:val="004F10E7"/>
    <w:rsid w:val="004F1167"/>
    <w:rsid w:val="004F18FA"/>
    <w:rsid w:val="004F4717"/>
    <w:rsid w:val="004F711E"/>
    <w:rsid w:val="004F76B6"/>
    <w:rsid w:val="00500363"/>
    <w:rsid w:val="00505728"/>
    <w:rsid w:val="00505DE3"/>
    <w:rsid w:val="00506B65"/>
    <w:rsid w:val="005070B5"/>
    <w:rsid w:val="00510A79"/>
    <w:rsid w:val="005125B1"/>
    <w:rsid w:val="005203F9"/>
    <w:rsid w:val="005218CC"/>
    <w:rsid w:val="005223CB"/>
    <w:rsid w:val="0052351A"/>
    <w:rsid w:val="005245D0"/>
    <w:rsid w:val="00525BB0"/>
    <w:rsid w:val="00526E0C"/>
    <w:rsid w:val="00533C4A"/>
    <w:rsid w:val="00535373"/>
    <w:rsid w:val="005403C1"/>
    <w:rsid w:val="00542EC6"/>
    <w:rsid w:val="00544819"/>
    <w:rsid w:val="0054505E"/>
    <w:rsid w:val="00545403"/>
    <w:rsid w:val="00545FFB"/>
    <w:rsid w:val="005516E5"/>
    <w:rsid w:val="005526B2"/>
    <w:rsid w:val="00557896"/>
    <w:rsid w:val="0056052A"/>
    <w:rsid w:val="00561B0A"/>
    <w:rsid w:val="00562B01"/>
    <w:rsid w:val="00570B03"/>
    <w:rsid w:val="00572780"/>
    <w:rsid w:val="00576B75"/>
    <w:rsid w:val="005808F2"/>
    <w:rsid w:val="005812EB"/>
    <w:rsid w:val="00581E1A"/>
    <w:rsid w:val="00582F30"/>
    <w:rsid w:val="0058373A"/>
    <w:rsid w:val="00583B66"/>
    <w:rsid w:val="00587D84"/>
    <w:rsid w:val="00591528"/>
    <w:rsid w:val="00591A19"/>
    <w:rsid w:val="00592FF1"/>
    <w:rsid w:val="00593BEF"/>
    <w:rsid w:val="0059618C"/>
    <w:rsid w:val="00596BBE"/>
    <w:rsid w:val="005A4673"/>
    <w:rsid w:val="005A4DA4"/>
    <w:rsid w:val="005A61BD"/>
    <w:rsid w:val="005A6E9E"/>
    <w:rsid w:val="005B56D8"/>
    <w:rsid w:val="005B728C"/>
    <w:rsid w:val="005B7574"/>
    <w:rsid w:val="005C1116"/>
    <w:rsid w:val="005C1165"/>
    <w:rsid w:val="005C293F"/>
    <w:rsid w:val="005C3839"/>
    <w:rsid w:val="005C4413"/>
    <w:rsid w:val="005C735F"/>
    <w:rsid w:val="005C7641"/>
    <w:rsid w:val="005D0160"/>
    <w:rsid w:val="005D15D1"/>
    <w:rsid w:val="005D4D35"/>
    <w:rsid w:val="005D635E"/>
    <w:rsid w:val="005E11BF"/>
    <w:rsid w:val="005E1353"/>
    <w:rsid w:val="005E4B90"/>
    <w:rsid w:val="005E5438"/>
    <w:rsid w:val="005E5531"/>
    <w:rsid w:val="005E58C0"/>
    <w:rsid w:val="005E6936"/>
    <w:rsid w:val="005F36BE"/>
    <w:rsid w:val="005F56A3"/>
    <w:rsid w:val="005F56F4"/>
    <w:rsid w:val="005F6C69"/>
    <w:rsid w:val="00600077"/>
    <w:rsid w:val="0060037E"/>
    <w:rsid w:val="00600843"/>
    <w:rsid w:val="00600EA8"/>
    <w:rsid w:val="0061027E"/>
    <w:rsid w:val="00611B87"/>
    <w:rsid w:val="006121E1"/>
    <w:rsid w:val="00613771"/>
    <w:rsid w:val="00616E0D"/>
    <w:rsid w:val="00617415"/>
    <w:rsid w:val="00617B68"/>
    <w:rsid w:val="00624B23"/>
    <w:rsid w:val="00624F4E"/>
    <w:rsid w:val="0062502C"/>
    <w:rsid w:val="0062564B"/>
    <w:rsid w:val="00626DE5"/>
    <w:rsid w:val="00632C6F"/>
    <w:rsid w:val="006335CC"/>
    <w:rsid w:val="00633684"/>
    <w:rsid w:val="00634329"/>
    <w:rsid w:val="00634679"/>
    <w:rsid w:val="00636070"/>
    <w:rsid w:val="00636D48"/>
    <w:rsid w:val="0063778D"/>
    <w:rsid w:val="00637FE0"/>
    <w:rsid w:val="00640A65"/>
    <w:rsid w:val="006415B5"/>
    <w:rsid w:val="00643032"/>
    <w:rsid w:val="006440EA"/>
    <w:rsid w:val="006442ED"/>
    <w:rsid w:val="00644B71"/>
    <w:rsid w:val="00645108"/>
    <w:rsid w:val="00645750"/>
    <w:rsid w:val="00646D8B"/>
    <w:rsid w:val="00660E86"/>
    <w:rsid w:val="006619F2"/>
    <w:rsid w:val="00662254"/>
    <w:rsid w:val="006671A9"/>
    <w:rsid w:val="00667A93"/>
    <w:rsid w:val="006735B9"/>
    <w:rsid w:val="006739D6"/>
    <w:rsid w:val="00674EC6"/>
    <w:rsid w:val="00675AB3"/>
    <w:rsid w:val="0067626E"/>
    <w:rsid w:val="00677502"/>
    <w:rsid w:val="006776F3"/>
    <w:rsid w:val="00687185"/>
    <w:rsid w:val="0069111A"/>
    <w:rsid w:val="00691423"/>
    <w:rsid w:val="0069176F"/>
    <w:rsid w:val="00692147"/>
    <w:rsid w:val="0069258B"/>
    <w:rsid w:val="00694BD2"/>
    <w:rsid w:val="006A0625"/>
    <w:rsid w:val="006A0AAB"/>
    <w:rsid w:val="006A21E4"/>
    <w:rsid w:val="006A4DF4"/>
    <w:rsid w:val="006A5932"/>
    <w:rsid w:val="006A5F93"/>
    <w:rsid w:val="006A6A2A"/>
    <w:rsid w:val="006A6F1F"/>
    <w:rsid w:val="006A7C26"/>
    <w:rsid w:val="006B02D9"/>
    <w:rsid w:val="006B5D27"/>
    <w:rsid w:val="006B6C7E"/>
    <w:rsid w:val="006B6DB0"/>
    <w:rsid w:val="006B6E81"/>
    <w:rsid w:val="006C0A9B"/>
    <w:rsid w:val="006C0ABE"/>
    <w:rsid w:val="006C104E"/>
    <w:rsid w:val="006C2BF7"/>
    <w:rsid w:val="006C5EBA"/>
    <w:rsid w:val="006C6242"/>
    <w:rsid w:val="006C7DCE"/>
    <w:rsid w:val="006D0E0E"/>
    <w:rsid w:val="006D4791"/>
    <w:rsid w:val="006D667A"/>
    <w:rsid w:val="006D6D9D"/>
    <w:rsid w:val="006E0B88"/>
    <w:rsid w:val="006E289B"/>
    <w:rsid w:val="006E661F"/>
    <w:rsid w:val="006F1AFA"/>
    <w:rsid w:val="006F218C"/>
    <w:rsid w:val="006F2F8D"/>
    <w:rsid w:val="006F3416"/>
    <w:rsid w:val="006F4082"/>
    <w:rsid w:val="006F49D9"/>
    <w:rsid w:val="006F59DC"/>
    <w:rsid w:val="006F6300"/>
    <w:rsid w:val="006F6DC3"/>
    <w:rsid w:val="006F7265"/>
    <w:rsid w:val="007008CA"/>
    <w:rsid w:val="007026AA"/>
    <w:rsid w:val="00702D12"/>
    <w:rsid w:val="007074B7"/>
    <w:rsid w:val="00711035"/>
    <w:rsid w:val="00715B94"/>
    <w:rsid w:val="007160A0"/>
    <w:rsid w:val="00716860"/>
    <w:rsid w:val="00717C43"/>
    <w:rsid w:val="007227D7"/>
    <w:rsid w:val="00723B88"/>
    <w:rsid w:val="007249A5"/>
    <w:rsid w:val="00726314"/>
    <w:rsid w:val="007300A9"/>
    <w:rsid w:val="00733FEC"/>
    <w:rsid w:val="007351DF"/>
    <w:rsid w:val="00736C85"/>
    <w:rsid w:val="00742339"/>
    <w:rsid w:val="007460BD"/>
    <w:rsid w:val="00747B33"/>
    <w:rsid w:val="0075029B"/>
    <w:rsid w:val="00750A2A"/>
    <w:rsid w:val="00750ADA"/>
    <w:rsid w:val="00754574"/>
    <w:rsid w:val="00755156"/>
    <w:rsid w:val="00757DAC"/>
    <w:rsid w:val="007601D8"/>
    <w:rsid w:val="00760D8B"/>
    <w:rsid w:val="0076287C"/>
    <w:rsid w:val="00762A56"/>
    <w:rsid w:val="00762ED8"/>
    <w:rsid w:val="007637DF"/>
    <w:rsid w:val="00764D1E"/>
    <w:rsid w:val="007652E6"/>
    <w:rsid w:val="00766916"/>
    <w:rsid w:val="007674E5"/>
    <w:rsid w:val="0076765C"/>
    <w:rsid w:val="00771163"/>
    <w:rsid w:val="0077381D"/>
    <w:rsid w:val="00773D92"/>
    <w:rsid w:val="007741B7"/>
    <w:rsid w:val="00775200"/>
    <w:rsid w:val="007766B1"/>
    <w:rsid w:val="0077674A"/>
    <w:rsid w:val="00777C8A"/>
    <w:rsid w:val="007815F0"/>
    <w:rsid w:val="00782234"/>
    <w:rsid w:val="007827E9"/>
    <w:rsid w:val="00784470"/>
    <w:rsid w:val="007868A0"/>
    <w:rsid w:val="00786C37"/>
    <w:rsid w:val="00787A2D"/>
    <w:rsid w:val="00787DBC"/>
    <w:rsid w:val="00790928"/>
    <w:rsid w:val="00792B88"/>
    <w:rsid w:val="00793E8E"/>
    <w:rsid w:val="0079469D"/>
    <w:rsid w:val="00796DE0"/>
    <w:rsid w:val="007A00E2"/>
    <w:rsid w:val="007A02F3"/>
    <w:rsid w:val="007A1653"/>
    <w:rsid w:val="007A635A"/>
    <w:rsid w:val="007B00ED"/>
    <w:rsid w:val="007B3839"/>
    <w:rsid w:val="007B47FF"/>
    <w:rsid w:val="007B7B8D"/>
    <w:rsid w:val="007C09B3"/>
    <w:rsid w:val="007C0C0E"/>
    <w:rsid w:val="007C0F9A"/>
    <w:rsid w:val="007C1810"/>
    <w:rsid w:val="007C1B17"/>
    <w:rsid w:val="007C27AD"/>
    <w:rsid w:val="007C2870"/>
    <w:rsid w:val="007C28C9"/>
    <w:rsid w:val="007C32B9"/>
    <w:rsid w:val="007D03CB"/>
    <w:rsid w:val="007D0F52"/>
    <w:rsid w:val="007D1B40"/>
    <w:rsid w:val="007D37B5"/>
    <w:rsid w:val="007D4173"/>
    <w:rsid w:val="007D4A13"/>
    <w:rsid w:val="007D4EEF"/>
    <w:rsid w:val="007D5CCF"/>
    <w:rsid w:val="007F1CDA"/>
    <w:rsid w:val="007F3000"/>
    <w:rsid w:val="007F78A1"/>
    <w:rsid w:val="008003F6"/>
    <w:rsid w:val="00804D40"/>
    <w:rsid w:val="00807B00"/>
    <w:rsid w:val="008134EB"/>
    <w:rsid w:val="00813B3D"/>
    <w:rsid w:val="00813D3C"/>
    <w:rsid w:val="0081659C"/>
    <w:rsid w:val="0081683A"/>
    <w:rsid w:val="00817649"/>
    <w:rsid w:val="0082148E"/>
    <w:rsid w:val="00821596"/>
    <w:rsid w:val="00822823"/>
    <w:rsid w:val="008236C3"/>
    <w:rsid w:val="008238A4"/>
    <w:rsid w:val="008262C7"/>
    <w:rsid w:val="0082693D"/>
    <w:rsid w:val="0083086E"/>
    <w:rsid w:val="008317C4"/>
    <w:rsid w:val="00832932"/>
    <w:rsid w:val="008331C1"/>
    <w:rsid w:val="00833852"/>
    <w:rsid w:val="00837C30"/>
    <w:rsid w:val="00846C06"/>
    <w:rsid w:val="00847276"/>
    <w:rsid w:val="008514A3"/>
    <w:rsid w:val="00851786"/>
    <w:rsid w:val="00852BF7"/>
    <w:rsid w:val="008556E3"/>
    <w:rsid w:val="008608C7"/>
    <w:rsid w:val="0086445E"/>
    <w:rsid w:val="008669A7"/>
    <w:rsid w:val="00867D13"/>
    <w:rsid w:val="0087026F"/>
    <w:rsid w:val="008715A8"/>
    <w:rsid w:val="0087250E"/>
    <w:rsid w:val="00873292"/>
    <w:rsid w:val="00873536"/>
    <w:rsid w:val="0087667C"/>
    <w:rsid w:val="00877DFF"/>
    <w:rsid w:val="00880F98"/>
    <w:rsid w:val="008811EE"/>
    <w:rsid w:val="0088166E"/>
    <w:rsid w:val="00883D3A"/>
    <w:rsid w:val="00885A4B"/>
    <w:rsid w:val="00886F78"/>
    <w:rsid w:val="00887C1A"/>
    <w:rsid w:val="00887FE0"/>
    <w:rsid w:val="00893B5D"/>
    <w:rsid w:val="00895326"/>
    <w:rsid w:val="00896505"/>
    <w:rsid w:val="008A2803"/>
    <w:rsid w:val="008A2CF1"/>
    <w:rsid w:val="008A3812"/>
    <w:rsid w:val="008A4718"/>
    <w:rsid w:val="008A570D"/>
    <w:rsid w:val="008A583C"/>
    <w:rsid w:val="008A6300"/>
    <w:rsid w:val="008B08E4"/>
    <w:rsid w:val="008B0C3A"/>
    <w:rsid w:val="008B7BCE"/>
    <w:rsid w:val="008C0137"/>
    <w:rsid w:val="008C0B2E"/>
    <w:rsid w:val="008C3353"/>
    <w:rsid w:val="008C4CD6"/>
    <w:rsid w:val="008D031B"/>
    <w:rsid w:val="008D1A20"/>
    <w:rsid w:val="008D2020"/>
    <w:rsid w:val="008D39BB"/>
    <w:rsid w:val="008D4270"/>
    <w:rsid w:val="008D46CC"/>
    <w:rsid w:val="008D4F75"/>
    <w:rsid w:val="008D55F9"/>
    <w:rsid w:val="008E16E5"/>
    <w:rsid w:val="008E3B96"/>
    <w:rsid w:val="008E3BF1"/>
    <w:rsid w:val="008F0538"/>
    <w:rsid w:val="008F3740"/>
    <w:rsid w:val="008F5F41"/>
    <w:rsid w:val="008F66FE"/>
    <w:rsid w:val="00900635"/>
    <w:rsid w:val="009014C7"/>
    <w:rsid w:val="00901885"/>
    <w:rsid w:val="00902E8F"/>
    <w:rsid w:val="009119E0"/>
    <w:rsid w:val="00912C58"/>
    <w:rsid w:val="0091385E"/>
    <w:rsid w:val="00914CE6"/>
    <w:rsid w:val="009153C5"/>
    <w:rsid w:val="00926E32"/>
    <w:rsid w:val="00927A62"/>
    <w:rsid w:val="0093159E"/>
    <w:rsid w:val="00932146"/>
    <w:rsid w:val="00932673"/>
    <w:rsid w:val="009347A2"/>
    <w:rsid w:val="00936D95"/>
    <w:rsid w:val="0094265B"/>
    <w:rsid w:val="009434E1"/>
    <w:rsid w:val="00943884"/>
    <w:rsid w:val="009441ED"/>
    <w:rsid w:val="009445F2"/>
    <w:rsid w:val="00945D54"/>
    <w:rsid w:val="00947367"/>
    <w:rsid w:val="00947E9D"/>
    <w:rsid w:val="00950AB2"/>
    <w:rsid w:val="00953585"/>
    <w:rsid w:val="00960DA8"/>
    <w:rsid w:val="009635C8"/>
    <w:rsid w:val="0096727C"/>
    <w:rsid w:val="0096761A"/>
    <w:rsid w:val="00967930"/>
    <w:rsid w:val="00970346"/>
    <w:rsid w:val="00971847"/>
    <w:rsid w:val="00973ACE"/>
    <w:rsid w:val="00976A5F"/>
    <w:rsid w:val="00977928"/>
    <w:rsid w:val="0098067A"/>
    <w:rsid w:val="00980A18"/>
    <w:rsid w:val="009838EE"/>
    <w:rsid w:val="0098544B"/>
    <w:rsid w:val="00985E16"/>
    <w:rsid w:val="00987444"/>
    <w:rsid w:val="0098744D"/>
    <w:rsid w:val="00990E85"/>
    <w:rsid w:val="009954F1"/>
    <w:rsid w:val="0099563D"/>
    <w:rsid w:val="009A1B4A"/>
    <w:rsid w:val="009A3898"/>
    <w:rsid w:val="009B0C00"/>
    <w:rsid w:val="009B6526"/>
    <w:rsid w:val="009C04F1"/>
    <w:rsid w:val="009C0B83"/>
    <w:rsid w:val="009C0BAD"/>
    <w:rsid w:val="009C113A"/>
    <w:rsid w:val="009C16C0"/>
    <w:rsid w:val="009C2A90"/>
    <w:rsid w:val="009C4058"/>
    <w:rsid w:val="009C51EA"/>
    <w:rsid w:val="009C5625"/>
    <w:rsid w:val="009C787E"/>
    <w:rsid w:val="009D0514"/>
    <w:rsid w:val="009D0585"/>
    <w:rsid w:val="009D3938"/>
    <w:rsid w:val="009E182F"/>
    <w:rsid w:val="009E2E16"/>
    <w:rsid w:val="009E306B"/>
    <w:rsid w:val="009E5240"/>
    <w:rsid w:val="009E745D"/>
    <w:rsid w:val="009F35D6"/>
    <w:rsid w:val="009F57DE"/>
    <w:rsid w:val="009F590F"/>
    <w:rsid w:val="009F5B7F"/>
    <w:rsid w:val="009F5CEE"/>
    <w:rsid w:val="009F7841"/>
    <w:rsid w:val="00A048AA"/>
    <w:rsid w:val="00A06EFE"/>
    <w:rsid w:val="00A1302C"/>
    <w:rsid w:val="00A16535"/>
    <w:rsid w:val="00A236D2"/>
    <w:rsid w:val="00A249B3"/>
    <w:rsid w:val="00A2568E"/>
    <w:rsid w:val="00A30BB2"/>
    <w:rsid w:val="00A31663"/>
    <w:rsid w:val="00A32147"/>
    <w:rsid w:val="00A34E1E"/>
    <w:rsid w:val="00A36B1B"/>
    <w:rsid w:val="00A37ADA"/>
    <w:rsid w:val="00A405AD"/>
    <w:rsid w:val="00A40BD5"/>
    <w:rsid w:val="00A41D6D"/>
    <w:rsid w:val="00A4251E"/>
    <w:rsid w:val="00A43FCA"/>
    <w:rsid w:val="00A451EA"/>
    <w:rsid w:val="00A45612"/>
    <w:rsid w:val="00A506E0"/>
    <w:rsid w:val="00A55335"/>
    <w:rsid w:val="00A62CE9"/>
    <w:rsid w:val="00A62DEF"/>
    <w:rsid w:val="00A6436C"/>
    <w:rsid w:val="00A64D0B"/>
    <w:rsid w:val="00A70DA1"/>
    <w:rsid w:val="00A717B1"/>
    <w:rsid w:val="00A71EF6"/>
    <w:rsid w:val="00A7252F"/>
    <w:rsid w:val="00A727DE"/>
    <w:rsid w:val="00A740CA"/>
    <w:rsid w:val="00A74D4A"/>
    <w:rsid w:val="00A75918"/>
    <w:rsid w:val="00A75DB0"/>
    <w:rsid w:val="00A76F78"/>
    <w:rsid w:val="00A77CFD"/>
    <w:rsid w:val="00A805AD"/>
    <w:rsid w:val="00A80615"/>
    <w:rsid w:val="00A81739"/>
    <w:rsid w:val="00A8375C"/>
    <w:rsid w:val="00A84BFD"/>
    <w:rsid w:val="00A86CA7"/>
    <w:rsid w:val="00A872EC"/>
    <w:rsid w:val="00A87B67"/>
    <w:rsid w:val="00A90F33"/>
    <w:rsid w:val="00A94A05"/>
    <w:rsid w:val="00A956C2"/>
    <w:rsid w:val="00A962FB"/>
    <w:rsid w:val="00A96959"/>
    <w:rsid w:val="00AA0040"/>
    <w:rsid w:val="00AA1883"/>
    <w:rsid w:val="00AA1D62"/>
    <w:rsid w:val="00AA7647"/>
    <w:rsid w:val="00AB40E3"/>
    <w:rsid w:val="00AB459D"/>
    <w:rsid w:val="00AB4879"/>
    <w:rsid w:val="00AB6DB1"/>
    <w:rsid w:val="00AB7E8B"/>
    <w:rsid w:val="00AC1384"/>
    <w:rsid w:val="00AC2CF9"/>
    <w:rsid w:val="00AC3896"/>
    <w:rsid w:val="00AC48CC"/>
    <w:rsid w:val="00AC5A61"/>
    <w:rsid w:val="00AD0FE0"/>
    <w:rsid w:val="00AD2D75"/>
    <w:rsid w:val="00AD3923"/>
    <w:rsid w:val="00AD4088"/>
    <w:rsid w:val="00AD46C4"/>
    <w:rsid w:val="00AD64D2"/>
    <w:rsid w:val="00AE0E05"/>
    <w:rsid w:val="00AE145A"/>
    <w:rsid w:val="00AE3A89"/>
    <w:rsid w:val="00AE6D31"/>
    <w:rsid w:val="00AE6D56"/>
    <w:rsid w:val="00AF137B"/>
    <w:rsid w:val="00AF1D04"/>
    <w:rsid w:val="00AF2109"/>
    <w:rsid w:val="00AF3291"/>
    <w:rsid w:val="00AF365D"/>
    <w:rsid w:val="00AF3AB1"/>
    <w:rsid w:val="00AF3EB8"/>
    <w:rsid w:val="00AF617C"/>
    <w:rsid w:val="00AF68CA"/>
    <w:rsid w:val="00B00569"/>
    <w:rsid w:val="00B00B8A"/>
    <w:rsid w:val="00B01A71"/>
    <w:rsid w:val="00B02D66"/>
    <w:rsid w:val="00B05445"/>
    <w:rsid w:val="00B059DB"/>
    <w:rsid w:val="00B05C14"/>
    <w:rsid w:val="00B07EB1"/>
    <w:rsid w:val="00B11558"/>
    <w:rsid w:val="00B11C21"/>
    <w:rsid w:val="00B127E6"/>
    <w:rsid w:val="00B12BB4"/>
    <w:rsid w:val="00B13107"/>
    <w:rsid w:val="00B13FB3"/>
    <w:rsid w:val="00B17140"/>
    <w:rsid w:val="00B17DBD"/>
    <w:rsid w:val="00B2073A"/>
    <w:rsid w:val="00B207A4"/>
    <w:rsid w:val="00B216CC"/>
    <w:rsid w:val="00B21B9E"/>
    <w:rsid w:val="00B2396C"/>
    <w:rsid w:val="00B24C7F"/>
    <w:rsid w:val="00B2664D"/>
    <w:rsid w:val="00B310E5"/>
    <w:rsid w:val="00B34274"/>
    <w:rsid w:val="00B3665E"/>
    <w:rsid w:val="00B3679C"/>
    <w:rsid w:val="00B42734"/>
    <w:rsid w:val="00B44389"/>
    <w:rsid w:val="00B44FF3"/>
    <w:rsid w:val="00B4615C"/>
    <w:rsid w:val="00B4748F"/>
    <w:rsid w:val="00B53ADA"/>
    <w:rsid w:val="00B5730E"/>
    <w:rsid w:val="00B60869"/>
    <w:rsid w:val="00B60ED5"/>
    <w:rsid w:val="00B627A4"/>
    <w:rsid w:val="00B645BE"/>
    <w:rsid w:val="00B65B0A"/>
    <w:rsid w:val="00B668E8"/>
    <w:rsid w:val="00B704B5"/>
    <w:rsid w:val="00B70740"/>
    <w:rsid w:val="00B73821"/>
    <w:rsid w:val="00B74CB5"/>
    <w:rsid w:val="00B76E84"/>
    <w:rsid w:val="00B8286F"/>
    <w:rsid w:val="00B83BAB"/>
    <w:rsid w:val="00B84174"/>
    <w:rsid w:val="00B84C63"/>
    <w:rsid w:val="00B85EEF"/>
    <w:rsid w:val="00B86EA1"/>
    <w:rsid w:val="00B9280A"/>
    <w:rsid w:val="00B95868"/>
    <w:rsid w:val="00B95DDA"/>
    <w:rsid w:val="00B963C2"/>
    <w:rsid w:val="00B96A8D"/>
    <w:rsid w:val="00BA04CA"/>
    <w:rsid w:val="00BA1536"/>
    <w:rsid w:val="00BA2B5D"/>
    <w:rsid w:val="00BA40A3"/>
    <w:rsid w:val="00BA78BB"/>
    <w:rsid w:val="00BB062E"/>
    <w:rsid w:val="00BB1906"/>
    <w:rsid w:val="00BB1D7D"/>
    <w:rsid w:val="00BB2DBA"/>
    <w:rsid w:val="00BB5042"/>
    <w:rsid w:val="00BB56AC"/>
    <w:rsid w:val="00BC182F"/>
    <w:rsid w:val="00BC389E"/>
    <w:rsid w:val="00BC44CA"/>
    <w:rsid w:val="00BC555C"/>
    <w:rsid w:val="00BD1003"/>
    <w:rsid w:val="00BE0DA7"/>
    <w:rsid w:val="00BE2A00"/>
    <w:rsid w:val="00BE30E8"/>
    <w:rsid w:val="00BE47B0"/>
    <w:rsid w:val="00BE5EA1"/>
    <w:rsid w:val="00BE7998"/>
    <w:rsid w:val="00BF17BB"/>
    <w:rsid w:val="00BF4324"/>
    <w:rsid w:val="00BF4481"/>
    <w:rsid w:val="00BF6163"/>
    <w:rsid w:val="00BF6297"/>
    <w:rsid w:val="00C00DF2"/>
    <w:rsid w:val="00C0100A"/>
    <w:rsid w:val="00C0140C"/>
    <w:rsid w:val="00C02B70"/>
    <w:rsid w:val="00C04483"/>
    <w:rsid w:val="00C0600B"/>
    <w:rsid w:val="00C0642C"/>
    <w:rsid w:val="00C067F6"/>
    <w:rsid w:val="00C1035C"/>
    <w:rsid w:val="00C10696"/>
    <w:rsid w:val="00C1186D"/>
    <w:rsid w:val="00C11E51"/>
    <w:rsid w:val="00C122EE"/>
    <w:rsid w:val="00C13042"/>
    <w:rsid w:val="00C20F79"/>
    <w:rsid w:val="00C21DAB"/>
    <w:rsid w:val="00C26DCF"/>
    <w:rsid w:val="00C31B18"/>
    <w:rsid w:val="00C3368A"/>
    <w:rsid w:val="00C33E25"/>
    <w:rsid w:val="00C34F1A"/>
    <w:rsid w:val="00C35C2F"/>
    <w:rsid w:val="00C37F67"/>
    <w:rsid w:val="00C4097F"/>
    <w:rsid w:val="00C415B8"/>
    <w:rsid w:val="00C43F7F"/>
    <w:rsid w:val="00C44945"/>
    <w:rsid w:val="00C4522C"/>
    <w:rsid w:val="00C47B69"/>
    <w:rsid w:val="00C51A49"/>
    <w:rsid w:val="00C55BAF"/>
    <w:rsid w:val="00C561D9"/>
    <w:rsid w:val="00C56D41"/>
    <w:rsid w:val="00C6019F"/>
    <w:rsid w:val="00C6044B"/>
    <w:rsid w:val="00C62A54"/>
    <w:rsid w:val="00C633F6"/>
    <w:rsid w:val="00C66AE2"/>
    <w:rsid w:val="00C66C69"/>
    <w:rsid w:val="00C66F42"/>
    <w:rsid w:val="00C67117"/>
    <w:rsid w:val="00C671A8"/>
    <w:rsid w:val="00C6735C"/>
    <w:rsid w:val="00C678EA"/>
    <w:rsid w:val="00C732A7"/>
    <w:rsid w:val="00C73F01"/>
    <w:rsid w:val="00C742E2"/>
    <w:rsid w:val="00C74D2D"/>
    <w:rsid w:val="00C757EF"/>
    <w:rsid w:val="00C77DA6"/>
    <w:rsid w:val="00C81D95"/>
    <w:rsid w:val="00C8316C"/>
    <w:rsid w:val="00C86B17"/>
    <w:rsid w:val="00C90732"/>
    <w:rsid w:val="00C916F3"/>
    <w:rsid w:val="00C9381A"/>
    <w:rsid w:val="00C942BE"/>
    <w:rsid w:val="00C9694A"/>
    <w:rsid w:val="00C96B56"/>
    <w:rsid w:val="00C96FBF"/>
    <w:rsid w:val="00C972DB"/>
    <w:rsid w:val="00CA1430"/>
    <w:rsid w:val="00CA165A"/>
    <w:rsid w:val="00CA21E4"/>
    <w:rsid w:val="00CA2B2B"/>
    <w:rsid w:val="00CA7495"/>
    <w:rsid w:val="00CB03CF"/>
    <w:rsid w:val="00CB39F5"/>
    <w:rsid w:val="00CB4C93"/>
    <w:rsid w:val="00CB4FC3"/>
    <w:rsid w:val="00CB5B52"/>
    <w:rsid w:val="00CB7B5F"/>
    <w:rsid w:val="00CC1115"/>
    <w:rsid w:val="00CC31EB"/>
    <w:rsid w:val="00CC349F"/>
    <w:rsid w:val="00CC5208"/>
    <w:rsid w:val="00CC76BD"/>
    <w:rsid w:val="00CD0D8A"/>
    <w:rsid w:val="00CD144B"/>
    <w:rsid w:val="00CD1DF4"/>
    <w:rsid w:val="00CD5AEB"/>
    <w:rsid w:val="00CE74A7"/>
    <w:rsid w:val="00CF4557"/>
    <w:rsid w:val="00CF6729"/>
    <w:rsid w:val="00D007B0"/>
    <w:rsid w:val="00D03E34"/>
    <w:rsid w:val="00D06B2A"/>
    <w:rsid w:val="00D1075E"/>
    <w:rsid w:val="00D14D96"/>
    <w:rsid w:val="00D16F8C"/>
    <w:rsid w:val="00D208F1"/>
    <w:rsid w:val="00D20BDB"/>
    <w:rsid w:val="00D222AD"/>
    <w:rsid w:val="00D2315F"/>
    <w:rsid w:val="00D2318B"/>
    <w:rsid w:val="00D2331F"/>
    <w:rsid w:val="00D23DFA"/>
    <w:rsid w:val="00D26E78"/>
    <w:rsid w:val="00D27119"/>
    <w:rsid w:val="00D304B3"/>
    <w:rsid w:val="00D31952"/>
    <w:rsid w:val="00D32254"/>
    <w:rsid w:val="00D34476"/>
    <w:rsid w:val="00D372FA"/>
    <w:rsid w:val="00D40218"/>
    <w:rsid w:val="00D406F0"/>
    <w:rsid w:val="00D45750"/>
    <w:rsid w:val="00D46052"/>
    <w:rsid w:val="00D46EF9"/>
    <w:rsid w:val="00D478C4"/>
    <w:rsid w:val="00D51457"/>
    <w:rsid w:val="00D55401"/>
    <w:rsid w:val="00D57A81"/>
    <w:rsid w:val="00D60E9F"/>
    <w:rsid w:val="00D64EFA"/>
    <w:rsid w:val="00D658D7"/>
    <w:rsid w:val="00D746BD"/>
    <w:rsid w:val="00D76C7C"/>
    <w:rsid w:val="00D80023"/>
    <w:rsid w:val="00D810DA"/>
    <w:rsid w:val="00D814D0"/>
    <w:rsid w:val="00D82BA7"/>
    <w:rsid w:val="00D84999"/>
    <w:rsid w:val="00D86273"/>
    <w:rsid w:val="00D868E2"/>
    <w:rsid w:val="00D87B30"/>
    <w:rsid w:val="00D907DC"/>
    <w:rsid w:val="00D914ED"/>
    <w:rsid w:val="00D91AB5"/>
    <w:rsid w:val="00D9209B"/>
    <w:rsid w:val="00D94AE1"/>
    <w:rsid w:val="00D970E7"/>
    <w:rsid w:val="00DA0137"/>
    <w:rsid w:val="00DA231D"/>
    <w:rsid w:val="00DA4149"/>
    <w:rsid w:val="00DA5702"/>
    <w:rsid w:val="00DA7E28"/>
    <w:rsid w:val="00DB12EF"/>
    <w:rsid w:val="00DB2FE3"/>
    <w:rsid w:val="00DB39A4"/>
    <w:rsid w:val="00DB71B9"/>
    <w:rsid w:val="00DC211D"/>
    <w:rsid w:val="00DC26A8"/>
    <w:rsid w:val="00DC4872"/>
    <w:rsid w:val="00DC5D68"/>
    <w:rsid w:val="00DC6792"/>
    <w:rsid w:val="00DC7565"/>
    <w:rsid w:val="00DD0BB1"/>
    <w:rsid w:val="00DD1641"/>
    <w:rsid w:val="00DD259A"/>
    <w:rsid w:val="00DD554E"/>
    <w:rsid w:val="00DD5F7F"/>
    <w:rsid w:val="00DD683E"/>
    <w:rsid w:val="00DD70AE"/>
    <w:rsid w:val="00DD7130"/>
    <w:rsid w:val="00DE0C7C"/>
    <w:rsid w:val="00DE3CCE"/>
    <w:rsid w:val="00DF017F"/>
    <w:rsid w:val="00DF035C"/>
    <w:rsid w:val="00DF1444"/>
    <w:rsid w:val="00DF244C"/>
    <w:rsid w:val="00DF3233"/>
    <w:rsid w:val="00DF74A7"/>
    <w:rsid w:val="00E01897"/>
    <w:rsid w:val="00E02234"/>
    <w:rsid w:val="00E02B24"/>
    <w:rsid w:val="00E061D3"/>
    <w:rsid w:val="00E10C98"/>
    <w:rsid w:val="00E11BB3"/>
    <w:rsid w:val="00E122D6"/>
    <w:rsid w:val="00E145C2"/>
    <w:rsid w:val="00E14DC0"/>
    <w:rsid w:val="00E14E83"/>
    <w:rsid w:val="00E1630E"/>
    <w:rsid w:val="00E208EE"/>
    <w:rsid w:val="00E2223E"/>
    <w:rsid w:val="00E23B08"/>
    <w:rsid w:val="00E249DA"/>
    <w:rsid w:val="00E253A9"/>
    <w:rsid w:val="00E277D4"/>
    <w:rsid w:val="00E3098E"/>
    <w:rsid w:val="00E323AE"/>
    <w:rsid w:val="00E327AD"/>
    <w:rsid w:val="00E35948"/>
    <w:rsid w:val="00E4304C"/>
    <w:rsid w:val="00E43071"/>
    <w:rsid w:val="00E463D2"/>
    <w:rsid w:val="00E50323"/>
    <w:rsid w:val="00E50C55"/>
    <w:rsid w:val="00E51865"/>
    <w:rsid w:val="00E52BE8"/>
    <w:rsid w:val="00E553F5"/>
    <w:rsid w:val="00E55B7B"/>
    <w:rsid w:val="00E563F6"/>
    <w:rsid w:val="00E573D5"/>
    <w:rsid w:val="00E611BA"/>
    <w:rsid w:val="00E61643"/>
    <w:rsid w:val="00E61697"/>
    <w:rsid w:val="00E63906"/>
    <w:rsid w:val="00E6419C"/>
    <w:rsid w:val="00E67BB7"/>
    <w:rsid w:val="00E70C97"/>
    <w:rsid w:val="00E71B4A"/>
    <w:rsid w:val="00E739F8"/>
    <w:rsid w:val="00E76DB8"/>
    <w:rsid w:val="00E776D9"/>
    <w:rsid w:val="00E77A93"/>
    <w:rsid w:val="00E82EAB"/>
    <w:rsid w:val="00E839C8"/>
    <w:rsid w:val="00E8418A"/>
    <w:rsid w:val="00E8625B"/>
    <w:rsid w:val="00E86C0D"/>
    <w:rsid w:val="00E91C46"/>
    <w:rsid w:val="00E9205D"/>
    <w:rsid w:val="00E929CD"/>
    <w:rsid w:val="00E93066"/>
    <w:rsid w:val="00E931FF"/>
    <w:rsid w:val="00E93764"/>
    <w:rsid w:val="00E949D6"/>
    <w:rsid w:val="00EA031A"/>
    <w:rsid w:val="00EA0CC1"/>
    <w:rsid w:val="00EA3F84"/>
    <w:rsid w:val="00EB1EA3"/>
    <w:rsid w:val="00EB34EF"/>
    <w:rsid w:val="00EB4C94"/>
    <w:rsid w:val="00EB6ECE"/>
    <w:rsid w:val="00EC1B7A"/>
    <w:rsid w:val="00EC2693"/>
    <w:rsid w:val="00ED046F"/>
    <w:rsid w:val="00ED1963"/>
    <w:rsid w:val="00ED1CF5"/>
    <w:rsid w:val="00ED4AB0"/>
    <w:rsid w:val="00EE0248"/>
    <w:rsid w:val="00EE14D6"/>
    <w:rsid w:val="00EE268A"/>
    <w:rsid w:val="00EE2A36"/>
    <w:rsid w:val="00EE4461"/>
    <w:rsid w:val="00EE4687"/>
    <w:rsid w:val="00EE6990"/>
    <w:rsid w:val="00EF250F"/>
    <w:rsid w:val="00EF6741"/>
    <w:rsid w:val="00F05EA4"/>
    <w:rsid w:val="00F07433"/>
    <w:rsid w:val="00F075E1"/>
    <w:rsid w:val="00F07D9D"/>
    <w:rsid w:val="00F13605"/>
    <w:rsid w:val="00F1694E"/>
    <w:rsid w:val="00F170CF"/>
    <w:rsid w:val="00F170D0"/>
    <w:rsid w:val="00F1722F"/>
    <w:rsid w:val="00F217FF"/>
    <w:rsid w:val="00F22691"/>
    <w:rsid w:val="00F259A9"/>
    <w:rsid w:val="00F33382"/>
    <w:rsid w:val="00F35551"/>
    <w:rsid w:val="00F35C9D"/>
    <w:rsid w:val="00F41589"/>
    <w:rsid w:val="00F42C3E"/>
    <w:rsid w:val="00F43932"/>
    <w:rsid w:val="00F450A9"/>
    <w:rsid w:val="00F50F4A"/>
    <w:rsid w:val="00F5201A"/>
    <w:rsid w:val="00F52229"/>
    <w:rsid w:val="00F53ABE"/>
    <w:rsid w:val="00F547E1"/>
    <w:rsid w:val="00F56AA5"/>
    <w:rsid w:val="00F613A3"/>
    <w:rsid w:val="00F67CF0"/>
    <w:rsid w:val="00F717CF"/>
    <w:rsid w:val="00F72627"/>
    <w:rsid w:val="00F737DC"/>
    <w:rsid w:val="00F757E2"/>
    <w:rsid w:val="00F76EEA"/>
    <w:rsid w:val="00F77A0B"/>
    <w:rsid w:val="00F8028E"/>
    <w:rsid w:val="00F81411"/>
    <w:rsid w:val="00F81BF4"/>
    <w:rsid w:val="00F82CD6"/>
    <w:rsid w:val="00F8416B"/>
    <w:rsid w:val="00F86FB5"/>
    <w:rsid w:val="00F936A3"/>
    <w:rsid w:val="00F94F31"/>
    <w:rsid w:val="00F95A4F"/>
    <w:rsid w:val="00F96512"/>
    <w:rsid w:val="00F96E9F"/>
    <w:rsid w:val="00F9704E"/>
    <w:rsid w:val="00FA0D6A"/>
    <w:rsid w:val="00FA2724"/>
    <w:rsid w:val="00FA29D0"/>
    <w:rsid w:val="00FA2DB0"/>
    <w:rsid w:val="00FA4264"/>
    <w:rsid w:val="00FB27EA"/>
    <w:rsid w:val="00FB2B93"/>
    <w:rsid w:val="00FC02BC"/>
    <w:rsid w:val="00FC0711"/>
    <w:rsid w:val="00FC073D"/>
    <w:rsid w:val="00FC0BE4"/>
    <w:rsid w:val="00FC19F3"/>
    <w:rsid w:val="00FC20AD"/>
    <w:rsid w:val="00FC20E0"/>
    <w:rsid w:val="00FC37A7"/>
    <w:rsid w:val="00FC77F4"/>
    <w:rsid w:val="00FD0349"/>
    <w:rsid w:val="00FD166F"/>
    <w:rsid w:val="00FD19C7"/>
    <w:rsid w:val="00FD2014"/>
    <w:rsid w:val="00FD2F53"/>
    <w:rsid w:val="00FD35D3"/>
    <w:rsid w:val="00FD4F97"/>
    <w:rsid w:val="00FE0529"/>
    <w:rsid w:val="00FE11D8"/>
    <w:rsid w:val="00FE250C"/>
    <w:rsid w:val="00FE40D6"/>
    <w:rsid w:val="00FE47F2"/>
    <w:rsid w:val="00FE4831"/>
    <w:rsid w:val="00FE55AB"/>
    <w:rsid w:val="00FE5904"/>
    <w:rsid w:val="00FE61DE"/>
    <w:rsid w:val="00FE6E66"/>
    <w:rsid w:val="00FF2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24A67D9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uiPriority="47"/>
    <w:lsdException w:name="TOC Heading" w:uiPriority="48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6C7DCE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aliases w:val="H1,h1"/>
    <w:next w:val="Normal"/>
    <w:link w:val="Heading1Char"/>
    <w:qFormat/>
    <w:rsid w:val="000918C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,DO NOT USE_h2,h21,Head2A,2,UNDERRUBRIK 1-2,H2 Char,h2 Char"/>
    <w:basedOn w:val="Heading1"/>
    <w:next w:val="Normal"/>
    <w:link w:val="Heading2Char1"/>
    <w:qFormat/>
    <w:rsid w:val="000918C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B03CF"/>
    <w:pPr>
      <w:keepNext/>
      <w:spacing w:before="240" w:after="60"/>
      <w:outlineLvl w:val="2"/>
    </w:pPr>
    <w:rPr>
      <w:rFonts w:ascii="Calibri Light" w:eastAsia="Calibri" w:hAnsi="Calibri Light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D554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link w:val="Heading1"/>
    <w:rsid w:val="000918C5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2Char">
    <w:name w:val="Heading 2 Char"/>
    <w:uiPriority w:val="9"/>
    <w:semiHidden/>
    <w:rsid w:val="000918C5"/>
    <w:rPr>
      <w:rFonts w:ascii="Calibri Light" w:eastAsia="SimSun" w:hAnsi="Calibri Light" w:cs="Times New Roman"/>
      <w:color w:val="2E74B5"/>
      <w:sz w:val="26"/>
      <w:szCs w:val="26"/>
      <w:lang w:val="en-GB" w:eastAsia="en-GB"/>
    </w:rPr>
  </w:style>
  <w:style w:type="paragraph" w:styleId="Footer">
    <w:name w:val="footer"/>
    <w:basedOn w:val="Header"/>
    <w:link w:val="FooterChar"/>
    <w:rsid w:val="000918C5"/>
    <w:pPr>
      <w:widowControl w:val="0"/>
      <w:tabs>
        <w:tab w:val="clear" w:pos="4680"/>
        <w:tab w:val="clear" w:pos="9360"/>
      </w:tabs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link w:val="Footer"/>
    <w:rsid w:val="000918C5"/>
    <w:rPr>
      <w:rFonts w:ascii="Arial" w:eastAsia="Times New Roman" w:hAnsi="Arial" w:cs="Times New Roman"/>
      <w:b/>
      <w:i/>
      <w:noProof/>
      <w:sz w:val="18"/>
      <w:szCs w:val="20"/>
      <w:lang w:val="en-GB" w:eastAsia="en-GB"/>
    </w:rPr>
  </w:style>
  <w:style w:type="paragraph" w:styleId="Caption">
    <w:name w:val="caption"/>
    <w:aliases w:val="cap"/>
    <w:basedOn w:val="Normal"/>
    <w:next w:val="Normal"/>
    <w:qFormat/>
    <w:rsid w:val="000918C5"/>
    <w:pPr>
      <w:spacing w:before="120" w:after="120"/>
    </w:pPr>
    <w:rPr>
      <w:rFonts w:eastAsia="Calibri"/>
      <w:b/>
      <w:sz w:val="20"/>
    </w:rPr>
  </w:style>
  <w:style w:type="character" w:styleId="Hyperlink">
    <w:name w:val="Hyperlink"/>
    <w:rsid w:val="000918C5"/>
    <w:rPr>
      <w:color w:val="0000FF"/>
      <w:u w:val="single"/>
    </w:rPr>
  </w:style>
  <w:style w:type="character" w:customStyle="1" w:styleId="Heading2Char1">
    <w:name w:val="Heading 2 Char1"/>
    <w:aliases w:val="H2 Char1,h2 Char1,DO NOT USE_h2 Char,h21 Char,Head2A Char,2 Char,UNDERRUBRIK 1-2 Char,H2 Char Char,h2 Char Char"/>
    <w:link w:val="Heading2"/>
    <w:rsid w:val="000918C5"/>
    <w:rPr>
      <w:rFonts w:ascii="Arial" w:eastAsia="Times New Roman" w:hAnsi="Arial" w:cs="Times New Roman"/>
      <w:sz w:val="32"/>
      <w:szCs w:val="20"/>
      <w:lang w:val="en-GB" w:eastAsia="en-GB"/>
    </w:rPr>
  </w:style>
  <w:style w:type="paragraph" w:styleId="Header">
    <w:name w:val="header"/>
    <w:basedOn w:val="Normal"/>
    <w:link w:val="HeaderChar"/>
    <w:uiPriority w:val="99"/>
    <w:unhideWhenUsed/>
    <w:rsid w:val="000918C5"/>
    <w:pPr>
      <w:tabs>
        <w:tab w:val="center" w:pos="4680"/>
        <w:tab w:val="right" w:pos="9360"/>
      </w:tabs>
    </w:pPr>
    <w:rPr>
      <w:rFonts w:eastAsia="Calibri"/>
      <w:sz w:val="20"/>
    </w:rPr>
  </w:style>
  <w:style w:type="character" w:customStyle="1" w:styleId="HeaderChar">
    <w:name w:val="Header Char"/>
    <w:link w:val="Header"/>
    <w:uiPriority w:val="99"/>
    <w:rsid w:val="000918C5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Paragraph">
    <w:name w:val="List Paragraph"/>
    <w:basedOn w:val="Normal"/>
    <w:uiPriority w:val="34"/>
    <w:qFormat/>
    <w:rsid w:val="00AD64D2"/>
    <w:pPr>
      <w:ind w:left="720"/>
      <w:contextualSpacing/>
    </w:pPr>
    <w:rPr>
      <w:rFonts w:eastAsia="Calibri"/>
      <w:sz w:val="20"/>
    </w:rPr>
  </w:style>
  <w:style w:type="paragraph" w:styleId="NormalWeb">
    <w:name w:val="Normal (Web)"/>
    <w:basedOn w:val="Normal"/>
    <w:uiPriority w:val="99"/>
    <w:semiHidden/>
    <w:unhideWhenUsed/>
    <w:rsid w:val="003C3B46"/>
    <w:pPr>
      <w:spacing w:before="100" w:beforeAutospacing="1" w:after="100" w:afterAutospacing="1"/>
    </w:pPr>
    <w:rPr>
      <w:rFonts w:eastAsia="SimSu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55CC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055CCB"/>
    <w:rPr>
      <w:rFonts w:ascii="Segoe UI" w:eastAsia="Times New Roman" w:hAnsi="Segoe UI" w:cs="Segoe UI"/>
      <w:sz w:val="18"/>
      <w:szCs w:val="18"/>
      <w:lang w:val="en-GB" w:eastAsia="en-GB"/>
    </w:rPr>
  </w:style>
  <w:style w:type="character" w:styleId="CommentReference">
    <w:name w:val="annotation reference"/>
    <w:uiPriority w:val="99"/>
    <w:semiHidden/>
    <w:unhideWhenUsed/>
    <w:rsid w:val="00A506E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506E0"/>
    <w:rPr>
      <w:rFonts w:eastAsia="Calibri"/>
      <w:sz w:val="20"/>
    </w:rPr>
  </w:style>
  <w:style w:type="character" w:customStyle="1" w:styleId="CommentTextChar">
    <w:name w:val="Comment Text Char"/>
    <w:link w:val="CommentText"/>
    <w:uiPriority w:val="99"/>
    <w:semiHidden/>
    <w:rsid w:val="00A506E0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06E0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506E0"/>
    <w:rPr>
      <w:rFonts w:ascii="Times New Roman" w:eastAsia="Times New Roman" w:hAnsi="Times New Roman" w:cs="Times New Roman"/>
      <w:b/>
      <w:bCs/>
      <w:sz w:val="20"/>
      <w:szCs w:val="20"/>
      <w:lang w:val="en-GB" w:eastAsia="en-GB"/>
    </w:rPr>
  </w:style>
  <w:style w:type="table" w:customStyle="1" w:styleId="GridTable1Light1">
    <w:name w:val="Grid Table 1 Light1"/>
    <w:basedOn w:val="TableNormal"/>
    <w:uiPriority w:val="46"/>
    <w:rsid w:val="00B668E8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Grid">
    <w:name w:val="Table Grid"/>
    <w:basedOn w:val="TableNormal"/>
    <w:uiPriority w:val="39"/>
    <w:rsid w:val="008D4F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71"/>
    <w:unhideWhenUsed/>
    <w:rsid w:val="005403C1"/>
    <w:rPr>
      <w:rFonts w:ascii="Times New Roman" w:eastAsia="Times New Roman" w:hAnsi="Times New Roman"/>
      <w:lang w:val="en-GB" w:eastAsia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62564B"/>
    <w:rPr>
      <w:rFonts w:ascii="Lucida Grande" w:hAnsi="Lucida Grande" w:cs="Lucida Grande"/>
    </w:rPr>
  </w:style>
  <w:style w:type="character" w:customStyle="1" w:styleId="DocumentMapChar">
    <w:name w:val="Document Map Char"/>
    <w:link w:val="DocumentMap"/>
    <w:uiPriority w:val="99"/>
    <w:semiHidden/>
    <w:rsid w:val="0062564B"/>
    <w:rPr>
      <w:rFonts w:ascii="Lucida Grande" w:eastAsia="Times New Roman" w:hAnsi="Lucida Grande" w:cs="Lucida Grande"/>
      <w:sz w:val="24"/>
      <w:szCs w:val="24"/>
      <w:lang w:val="en-GB" w:eastAsia="en-GB"/>
    </w:rPr>
  </w:style>
  <w:style w:type="character" w:customStyle="1" w:styleId="Heading3Char">
    <w:name w:val="Heading 3 Char"/>
    <w:link w:val="Heading3"/>
    <w:uiPriority w:val="9"/>
    <w:rsid w:val="00CB03CF"/>
    <w:rPr>
      <w:rFonts w:ascii="Calibri Light" w:eastAsia="Times New Roman" w:hAnsi="Calibri Light" w:cs="Times New Roman"/>
      <w:b/>
      <w:bCs/>
      <w:sz w:val="26"/>
      <w:szCs w:val="26"/>
      <w:lang w:val="en-GB"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A8375C"/>
    <w:rPr>
      <w:color w:val="954F72" w:themeColor="followedHyperlink"/>
      <w:u w:val="single"/>
    </w:rPr>
  </w:style>
  <w:style w:type="character" w:styleId="PlaceholderText">
    <w:name w:val="Placeholder Text"/>
    <w:basedOn w:val="DefaultParagraphFont"/>
    <w:uiPriority w:val="67"/>
    <w:semiHidden/>
    <w:rsid w:val="003E5776"/>
    <w:rPr>
      <w:color w:val="808080"/>
    </w:rPr>
  </w:style>
  <w:style w:type="character" w:customStyle="1" w:styleId="Heading4Char">
    <w:name w:val="Heading 4 Char"/>
    <w:basedOn w:val="DefaultParagraphFont"/>
    <w:link w:val="Heading4"/>
    <w:uiPriority w:val="9"/>
    <w:rsid w:val="00DD554E"/>
    <w:rPr>
      <w:rFonts w:asciiTheme="majorHAnsi" w:eastAsiaTheme="majorEastAsia" w:hAnsiTheme="majorHAnsi" w:cstheme="majorBidi"/>
      <w:i/>
      <w:iCs/>
      <w:color w:val="2F5496" w:themeColor="accent1" w:themeShade="BF"/>
      <w:szCs w:val="24"/>
    </w:rPr>
  </w:style>
  <w:style w:type="table" w:styleId="GridTable1Light-Accent1">
    <w:name w:val="Grid Table 1 Light Accent 1"/>
    <w:basedOn w:val="TableNormal"/>
    <w:uiPriority w:val="46"/>
    <w:rsid w:val="00736C85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5Dark-Accent1">
    <w:name w:val="Grid Table 5 Dark Accent 1"/>
    <w:basedOn w:val="TableNormal"/>
    <w:uiPriority w:val="50"/>
    <w:rsid w:val="00736C85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table" w:styleId="GridTable4-Accent5">
    <w:name w:val="Grid Table 4 Accent 5"/>
    <w:basedOn w:val="TableNormal"/>
    <w:uiPriority w:val="49"/>
    <w:rsid w:val="00736C85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PlainTable5">
    <w:name w:val="Plain Table 5"/>
    <w:basedOn w:val="TableNormal"/>
    <w:uiPriority w:val="45"/>
    <w:rsid w:val="00936D95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GridTable1Light">
    <w:name w:val="Grid Table 1 Light"/>
    <w:basedOn w:val="TableNormal"/>
    <w:uiPriority w:val="46"/>
    <w:rsid w:val="00936D95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504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9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8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7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4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2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8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9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3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2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6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10" Type="http://schemas.openxmlformats.org/officeDocument/2006/relationships/image" Target="media/image3.e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956FD36-FE9C-1D44-82EC-5998F7B1B7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16</Pages>
  <Words>3188</Words>
  <Characters>18175</Characters>
  <Application>Microsoft Office Word</Application>
  <DocSecurity>0</DocSecurity>
  <Lines>151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21321</CharactersWithSpaces>
  <SharedDoc>false</SharedDoc>
  <HyperlinkBase/>
  <HLinks>
    <vt:vector size="6" baseType="variant">
      <vt:variant>
        <vt:i4>5767169</vt:i4>
      </vt:variant>
      <vt:variant>
        <vt:i4>7896</vt:i4>
      </vt:variant>
      <vt:variant>
        <vt:i4>1029</vt:i4>
      </vt:variant>
      <vt:variant>
        <vt:i4>1</vt:i4>
      </vt:variant>
      <vt:variant>
        <vt:lpwstr>Fig1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 Inc.</dc:creator>
  <cp:keywords>CTPClassification=CTP_PUBLIC:VisualMarkings=</cp:keywords>
  <dc:description/>
  <cp:lastModifiedBy>Apple Inc.</cp:lastModifiedBy>
  <cp:revision>5</cp:revision>
  <cp:lastPrinted>2017-09-29T19:28:00Z</cp:lastPrinted>
  <dcterms:created xsi:type="dcterms:W3CDTF">2018-04-11T22:32:00Z</dcterms:created>
  <dcterms:modified xsi:type="dcterms:W3CDTF">2018-04-18T21:46:00Z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d27b4307-ccab-420f-a22a-24d1a2a70e25</vt:lpwstr>
  </property>
  <property fmtid="{D5CDD505-2E9C-101B-9397-08002B2CF9AE}" pid="3" name="CTP_TimeStamp">
    <vt:lpwstr>2017-10-02 16:55:59Z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CTP_PUBLIC</vt:lpwstr>
  </property>
</Properties>
</file>