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A31" w:rsidRDefault="000C2C0A" w:rsidP="005A708B">
      <w:pPr>
        <w:pStyle w:val="CRCoverPage"/>
        <w:tabs>
          <w:tab w:val="right" w:pos="9639"/>
        </w:tabs>
        <w:spacing w:after="0"/>
        <w:rPr>
          <w:rFonts w:cs="Arial"/>
          <w:b/>
          <w:iCs/>
          <w:sz w:val="24"/>
          <w:szCs w:val="24"/>
        </w:rPr>
      </w:pPr>
      <w:bookmarkStart w:id="0" w:name="_Hlk491845607"/>
      <w:bookmarkStart w:id="1" w:name="_Toc436619014"/>
      <w:bookmarkStart w:id="2" w:name="_Toc436619251"/>
      <w:bookmarkStart w:id="3" w:name="_Toc451844181"/>
      <w:bookmarkStart w:id="4" w:name="_Toc466346620"/>
      <w:bookmarkStart w:id="5" w:name="_Toc466348853"/>
      <w:bookmarkStart w:id="6" w:name="_Toc466352960"/>
      <w:bookmarkStart w:id="7" w:name="_Toc472222527"/>
      <w:bookmarkStart w:id="8" w:name="_Ref399006623"/>
      <w:bookmarkStart w:id="9" w:name="_Toc107399996"/>
      <w:bookmarkStart w:id="10" w:name="_Toc118106256"/>
      <w:bookmarkStart w:id="11" w:name="_Toc127815000"/>
      <w:bookmarkStart w:id="12" w:name="_Toc175717711"/>
      <w:r>
        <w:rPr>
          <w:rFonts w:cs="Arial"/>
          <w:b/>
          <w:sz w:val="24"/>
          <w:szCs w:val="24"/>
        </w:rPr>
        <w:t>3GPP TSG-RAN WG4 Meeting #</w:t>
      </w:r>
      <w:r>
        <w:rPr>
          <w:rFonts w:cs="Arial"/>
          <w:b/>
          <w:sz w:val="24"/>
          <w:szCs w:val="24"/>
          <w:lang w:eastAsia="ja-JP"/>
        </w:rPr>
        <w:t>86</w:t>
      </w:r>
      <w:r>
        <w:rPr>
          <w:b/>
          <w:i/>
          <w:noProof/>
          <w:color w:val="0000FF"/>
          <w:sz w:val="24"/>
          <w:szCs w:val="24"/>
        </w:rPr>
        <w:tab/>
      </w:r>
      <w:r w:rsidR="00666C15" w:rsidRPr="00666C15">
        <w:rPr>
          <w:rFonts w:cs="Arial"/>
          <w:b/>
          <w:iCs/>
          <w:sz w:val="24"/>
          <w:szCs w:val="24"/>
        </w:rPr>
        <w:t>R4-</w:t>
      </w:r>
      <w:r w:rsidR="00B46225" w:rsidRPr="00666C15">
        <w:rPr>
          <w:rFonts w:cs="Arial"/>
          <w:b/>
          <w:iCs/>
          <w:sz w:val="24"/>
          <w:szCs w:val="24"/>
        </w:rPr>
        <w:t>180</w:t>
      </w:r>
      <w:r w:rsidR="00B46225">
        <w:rPr>
          <w:rFonts w:cs="Arial"/>
          <w:b/>
          <w:iCs/>
          <w:sz w:val="24"/>
          <w:szCs w:val="24"/>
        </w:rPr>
        <w:t>5617</w:t>
      </w:r>
    </w:p>
    <w:p w:rsidR="00201DA1" w:rsidRPr="005A708B" w:rsidRDefault="00130A31" w:rsidP="005A708B">
      <w:pPr>
        <w:pStyle w:val="CRCoverPage"/>
        <w:tabs>
          <w:tab w:val="right" w:pos="9639"/>
        </w:tabs>
        <w:spacing w:after="0"/>
        <w:rPr>
          <w:rFonts w:cs="Arial"/>
          <w:b/>
          <w:sz w:val="24"/>
          <w:szCs w:val="24"/>
        </w:rPr>
      </w:pPr>
      <w:r>
        <w:rPr>
          <w:rFonts w:cs="Arial"/>
          <w:b/>
          <w:sz w:val="24"/>
          <w:szCs w:val="24"/>
        </w:rPr>
        <w:t>Melbourne</w:t>
      </w:r>
      <w:r w:rsidR="000C2C0A">
        <w:rPr>
          <w:rFonts w:cs="Arial"/>
          <w:b/>
          <w:sz w:val="24"/>
          <w:szCs w:val="24"/>
        </w:rPr>
        <w:t>,</w:t>
      </w:r>
      <w:r>
        <w:rPr>
          <w:rFonts w:cs="Arial"/>
          <w:b/>
          <w:sz w:val="24"/>
          <w:szCs w:val="24"/>
        </w:rPr>
        <w:t xml:space="preserve"> Australia</w:t>
      </w:r>
      <w:r w:rsidR="000C2C0A">
        <w:rPr>
          <w:rFonts w:cs="Arial"/>
          <w:b/>
          <w:sz w:val="24"/>
          <w:szCs w:val="24"/>
        </w:rPr>
        <w:t xml:space="preserve"> </w:t>
      </w:r>
      <w:r>
        <w:rPr>
          <w:rFonts w:cs="Arial"/>
          <w:b/>
          <w:sz w:val="24"/>
          <w:szCs w:val="24"/>
        </w:rPr>
        <w:t>1</w:t>
      </w:r>
      <w:r w:rsidR="000C2C0A">
        <w:rPr>
          <w:rFonts w:cs="Arial"/>
          <w:b/>
          <w:sz w:val="24"/>
          <w:szCs w:val="24"/>
        </w:rPr>
        <w:t xml:space="preserve">6 </w:t>
      </w:r>
      <w:r>
        <w:rPr>
          <w:rFonts w:cs="Arial"/>
          <w:b/>
          <w:sz w:val="24"/>
          <w:szCs w:val="24"/>
        </w:rPr>
        <w:t>April</w:t>
      </w:r>
      <w:r w:rsidR="000C2C0A">
        <w:rPr>
          <w:rFonts w:cs="Arial"/>
          <w:b/>
          <w:sz w:val="24"/>
          <w:szCs w:val="24"/>
        </w:rPr>
        <w:t xml:space="preserve"> – 2</w:t>
      </w:r>
      <w:r>
        <w:rPr>
          <w:rFonts w:cs="Arial"/>
          <w:b/>
          <w:sz w:val="24"/>
          <w:szCs w:val="24"/>
        </w:rPr>
        <w:t>0</w:t>
      </w:r>
      <w:r w:rsidR="000C2C0A">
        <w:rPr>
          <w:rFonts w:cs="Arial"/>
          <w:b/>
          <w:sz w:val="24"/>
          <w:szCs w:val="24"/>
        </w:rPr>
        <w:t xml:space="preserve"> </w:t>
      </w:r>
      <w:r>
        <w:rPr>
          <w:rFonts w:cs="Arial"/>
          <w:b/>
          <w:sz w:val="24"/>
          <w:szCs w:val="24"/>
        </w:rPr>
        <w:t>April</w:t>
      </w:r>
      <w:r w:rsidR="000C2C0A">
        <w:rPr>
          <w:rFonts w:cs="Arial"/>
          <w:b/>
          <w:sz w:val="24"/>
          <w:szCs w:val="24"/>
        </w:rPr>
        <w:t xml:space="preserve"> 2018</w:t>
      </w:r>
      <w:bookmarkEnd w:id="0"/>
    </w:p>
    <w:p w:rsidR="00D577DA" w:rsidRPr="000F7598" w:rsidRDefault="00D577DA" w:rsidP="00D577DA">
      <w:pPr>
        <w:spacing w:after="120"/>
        <w:rPr>
          <w:rFonts w:ascii="Arial" w:hAnsi="Arial" w:cs="Arial"/>
          <w:b/>
          <w:lang w:val="en-US"/>
        </w:rPr>
      </w:pPr>
    </w:p>
    <w:p w:rsidR="00D577DA" w:rsidRPr="009177A5" w:rsidRDefault="00D577DA" w:rsidP="00D577DA">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sidR="00666C15">
        <w:rPr>
          <w:rFonts w:ascii="Arial" w:hAnsi="Arial" w:cs="Arial"/>
          <w:bCs/>
          <w:lang w:val="en-US"/>
        </w:rPr>
        <w:t>Charter Communications</w:t>
      </w:r>
    </w:p>
    <w:p w:rsidR="00130A31" w:rsidRPr="00130A31" w:rsidRDefault="00624C4C" w:rsidP="00130A31">
      <w:pPr>
        <w:spacing w:after="60"/>
        <w:ind w:left="1985" w:hanging="1985"/>
        <w:rPr>
          <w:rFonts w:ascii="Arial" w:hAnsi="Arial" w:cs="Arial"/>
          <w:lang w:val="en-US"/>
        </w:rPr>
      </w:pPr>
      <w:r w:rsidRPr="009177A5">
        <w:rPr>
          <w:rFonts w:ascii="Arial" w:hAnsi="Arial" w:cs="Arial"/>
          <w:b/>
          <w:lang w:val="en-US"/>
        </w:rPr>
        <w:t>Title:</w:t>
      </w:r>
      <w:r w:rsidRPr="009177A5">
        <w:rPr>
          <w:rFonts w:ascii="Arial" w:hAnsi="Arial" w:cs="Arial"/>
          <w:b/>
          <w:lang w:val="en-US"/>
        </w:rPr>
        <w:tab/>
      </w:r>
      <w:r w:rsidR="007F275B" w:rsidRPr="007F275B">
        <w:rPr>
          <w:rFonts w:ascii="Arial" w:hAnsi="Arial" w:cs="Arial"/>
          <w:lang w:val="en-US"/>
        </w:rPr>
        <w:t>TP for Rel-1</w:t>
      </w:r>
      <w:r w:rsidR="007B5A96">
        <w:rPr>
          <w:rFonts w:ascii="Arial" w:hAnsi="Arial" w:cs="Arial"/>
          <w:lang w:val="en-US"/>
        </w:rPr>
        <w:t>5</w:t>
      </w:r>
      <w:r w:rsidR="007F275B" w:rsidRPr="007F275B">
        <w:rPr>
          <w:rFonts w:ascii="Arial" w:hAnsi="Arial" w:cs="Arial"/>
          <w:lang w:val="en-US"/>
        </w:rPr>
        <w:t xml:space="preserve"> </w:t>
      </w:r>
      <w:r w:rsidR="004A680B">
        <w:rPr>
          <w:rFonts w:ascii="Arial" w:hAnsi="Arial" w:cs="Arial"/>
          <w:lang w:val="en-US"/>
        </w:rPr>
        <w:t>3</w:t>
      </w:r>
      <w:r w:rsidR="00947A86">
        <w:rPr>
          <w:rFonts w:ascii="Arial" w:hAnsi="Arial" w:cs="Arial"/>
          <w:lang w:val="en-US"/>
        </w:rPr>
        <w:t>DL</w:t>
      </w:r>
      <w:r w:rsidR="00841BB8">
        <w:rPr>
          <w:rFonts w:ascii="Arial" w:hAnsi="Arial" w:cs="Arial"/>
          <w:lang w:val="en-US"/>
        </w:rPr>
        <w:t xml:space="preserve"> </w:t>
      </w:r>
      <w:r w:rsidR="00201DA1">
        <w:rPr>
          <w:rFonts w:ascii="Arial" w:hAnsi="Arial" w:cs="Arial"/>
          <w:lang w:val="en-US"/>
        </w:rPr>
        <w:t>36.715</w:t>
      </w:r>
      <w:r w:rsidR="002D3A68" w:rsidRPr="002D3A68">
        <w:rPr>
          <w:rFonts w:ascii="Arial" w:hAnsi="Arial" w:cs="Arial"/>
          <w:lang w:val="en-US"/>
        </w:rPr>
        <w:t>-</w:t>
      </w:r>
      <w:r w:rsidR="00CB5731">
        <w:rPr>
          <w:rFonts w:ascii="Arial" w:hAnsi="Arial" w:cs="Arial"/>
          <w:lang w:val="en-US"/>
        </w:rPr>
        <w:t>0</w:t>
      </w:r>
      <w:r w:rsidR="00C9403F">
        <w:rPr>
          <w:rFonts w:ascii="Arial" w:hAnsi="Arial" w:cs="Arial"/>
          <w:lang w:val="en-US"/>
        </w:rPr>
        <w:t>0</w:t>
      </w:r>
      <w:r w:rsidR="00CB5731">
        <w:rPr>
          <w:rFonts w:ascii="Arial" w:hAnsi="Arial" w:cs="Arial"/>
          <w:lang w:val="en-US"/>
        </w:rPr>
        <w:t>-0</w:t>
      </w:r>
      <w:r w:rsidR="00C9403F">
        <w:rPr>
          <w:rFonts w:ascii="Arial" w:hAnsi="Arial" w:cs="Arial"/>
          <w:lang w:val="en-US"/>
        </w:rPr>
        <w:t>0</w:t>
      </w:r>
      <w:r w:rsidR="007F275B" w:rsidRPr="007F275B">
        <w:rPr>
          <w:rFonts w:ascii="Arial" w:hAnsi="Arial" w:cs="Arial"/>
          <w:lang w:val="en-US"/>
        </w:rPr>
        <w:t xml:space="preserve">: </w:t>
      </w:r>
      <w:r w:rsidR="00220C5A">
        <w:rPr>
          <w:rFonts w:ascii="Arial" w:hAnsi="Arial" w:cs="Arial"/>
          <w:lang w:val="en-US"/>
        </w:rPr>
        <w:t xml:space="preserve">Bandwidth combination set, REFSENS and insertion loss parameters for </w:t>
      </w:r>
      <w:r w:rsidR="004A680B">
        <w:rPr>
          <w:rFonts w:ascii="Arial" w:hAnsi="Arial" w:cs="Arial"/>
          <w:bCs/>
          <w:lang w:val="en-US"/>
        </w:rPr>
        <w:t>CA_3</w:t>
      </w:r>
      <w:r w:rsidR="00130A31" w:rsidRPr="00130A31">
        <w:rPr>
          <w:rFonts w:ascii="Arial" w:hAnsi="Arial" w:cs="Arial"/>
          <w:bCs/>
          <w:lang w:val="en-US"/>
        </w:rPr>
        <w:t>DL_</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w:t>
      </w:r>
      <w:r w:rsidR="004D6EAA" w:rsidRPr="00CB62BE">
        <w:rPr>
          <w:rFonts w:cs="Arial"/>
          <w:szCs w:val="18"/>
          <w:lang w:val="en-US" w:eastAsia="ko-KR"/>
        </w:rPr>
        <w:t>A</w:t>
      </w:r>
      <w:r w:rsidR="00130A31" w:rsidRPr="00130A31">
        <w:rPr>
          <w:rFonts w:ascii="Arial" w:hAnsi="Arial" w:cs="Arial"/>
          <w:bCs/>
          <w:lang w:val="en-US"/>
        </w:rPr>
        <w:t>_1UL_BCS0</w:t>
      </w:r>
    </w:p>
    <w:p w:rsidR="007F275B" w:rsidRDefault="007F275B" w:rsidP="00624C4C">
      <w:pPr>
        <w:spacing w:after="60"/>
        <w:ind w:left="1985" w:hanging="1985"/>
        <w:rPr>
          <w:rFonts w:ascii="Arial" w:hAnsi="Arial" w:cs="Arial"/>
          <w:lang w:val="en-US"/>
        </w:rPr>
      </w:pPr>
    </w:p>
    <w:p w:rsidR="00624C4C" w:rsidRPr="002D55C4"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666C15">
        <w:rPr>
          <w:rFonts w:ascii="Arial" w:hAnsi="Arial" w:cs="Arial"/>
          <w:lang w:val="en-US"/>
        </w:rPr>
        <w:t>6.1.2</w:t>
      </w:r>
    </w:p>
    <w:p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Pr>
          <w:rFonts w:ascii="Arial" w:hAnsi="Arial" w:cs="Arial"/>
          <w:bCs/>
          <w:lang w:val="en-US"/>
        </w:rPr>
        <w:t>Approval</w:t>
      </w:r>
    </w:p>
    <w:p w:rsidR="00B564C4" w:rsidRPr="00B17730" w:rsidRDefault="00B564C4" w:rsidP="00B564C4">
      <w:pPr>
        <w:pStyle w:val="Heading1"/>
        <w:pBdr>
          <w:top w:val="single" w:sz="12" w:space="6" w:color="auto"/>
        </w:pBdr>
        <w:rPr>
          <w:lang w:eastAsia="ja-JP"/>
        </w:rPr>
      </w:pPr>
      <w:bookmarkStart w:id="13" w:name="_Toc354623709"/>
      <w:r w:rsidRPr="00B17730">
        <w:rPr>
          <w:rFonts w:hint="eastAsia"/>
          <w:lang w:eastAsia="ja-JP"/>
        </w:rPr>
        <w:t>1. Introduction</w:t>
      </w:r>
    </w:p>
    <w:p w:rsidR="00B564C4" w:rsidRDefault="00B564C4" w:rsidP="00B564C4">
      <w:pPr>
        <w:rPr>
          <w:rFonts w:eastAsia="SimSun"/>
        </w:rPr>
      </w:pPr>
      <w:r>
        <w:rPr>
          <w:rFonts w:eastAsia="SimSun" w:hint="eastAsia"/>
        </w:rPr>
        <w:t xml:space="preserve">This contribution provides a TP for TR </w:t>
      </w:r>
      <w:r w:rsidRPr="00BA1B41">
        <w:rPr>
          <w:rFonts w:eastAsia="SimSun"/>
        </w:rPr>
        <w:t>36.71</w:t>
      </w:r>
      <w:r w:rsidR="00201DA1">
        <w:rPr>
          <w:rFonts w:eastAsia="SimSun"/>
        </w:rPr>
        <w:t>5</w:t>
      </w:r>
      <w:r w:rsidRPr="00BA1B41">
        <w:rPr>
          <w:rFonts w:eastAsia="SimSun"/>
        </w:rPr>
        <w:t>-</w:t>
      </w:r>
      <w:r w:rsidR="00CB5731">
        <w:rPr>
          <w:rFonts w:eastAsia="SimSun"/>
        </w:rPr>
        <w:t>0</w:t>
      </w:r>
      <w:r w:rsidR="00C9403F">
        <w:rPr>
          <w:rFonts w:eastAsia="SimSun"/>
        </w:rPr>
        <w:t>0</w:t>
      </w:r>
      <w:r w:rsidR="00CB5731">
        <w:rPr>
          <w:rFonts w:eastAsia="SimSun"/>
        </w:rPr>
        <w:t>-0</w:t>
      </w:r>
      <w:r w:rsidR="00C9403F">
        <w:rPr>
          <w:rFonts w:eastAsia="SimSun"/>
        </w:rPr>
        <w:t>0</w:t>
      </w:r>
      <w:r>
        <w:rPr>
          <w:rFonts w:eastAsia="SimSun" w:hint="eastAsia"/>
        </w:rPr>
        <w:t xml:space="preserve"> to </w:t>
      </w:r>
      <w:r>
        <w:rPr>
          <w:rFonts w:eastAsia="SimSun"/>
        </w:rPr>
        <w:t xml:space="preserve">include </w:t>
      </w:r>
      <w:r w:rsidR="00D9435D">
        <w:rPr>
          <w:rFonts w:eastAsia="SimSun"/>
        </w:rPr>
        <w:t xml:space="preserve">the </w:t>
      </w:r>
      <w:r>
        <w:rPr>
          <w:rFonts w:eastAsia="SimSun" w:hint="eastAsia"/>
        </w:rPr>
        <w:t xml:space="preserve">requirements for </w:t>
      </w:r>
      <w:r>
        <w:rPr>
          <w:rFonts w:eastAsia="SimSun"/>
        </w:rPr>
        <w:t xml:space="preserve">the </w:t>
      </w:r>
      <w:r w:rsidR="004A680B">
        <w:rPr>
          <w:rFonts w:eastAsia="SimSun"/>
        </w:rPr>
        <w:t>3</w:t>
      </w:r>
      <w:r w:rsidR="00947A86">
        <w:rPr>
          <w:rFonts w:eastAsia="SimSun"/>
        </w:rPr>
        <w:t>DL</w:t>
      </w:r>
      <w:r w:rsidR="00D9435D">
        <w:rPr>
          <w:rFonts w:eastAsia="SimSun"/>
        </w:rPr>
        <w:t>/1UL</w:t>
      </w:r>
      <w:r>
        <w:rPr>
          <w:rFonts w:eastAsia="SimSun"/>
        </w:rPr>
        <w:t xml:space="preserve"> CA combination </w:t>
      </w:r>
      <w:r w:rsidR="004A680B">
        <w:rPr>
          <w:rFonts w:ascii="Arial" w:hAnsi="Arial" w:cs="Arial"/>
          <w:bCs/>
          <w:lang w:val="en-US"/>
        </w:rPr>
        <w:t>CA_3</w:t>
      </w:r>
      <w:r w:rsidR="004D6EAA" w:rsidRPr="00130A31">
        <w:rPr>
          <w:rFonts w:ascii="Arial" w:hAnsi="Arial" w:cs="Arial"/>
          <w:bCs/>
          <w:lang w:val="en-US"/>
        </w:rPr>
        <w:t>DL_</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w:t>
      </w:r>
      <w:r w:rsidR="004D6EAA" w:rsidRPr="00CB62BE">
        <w:rPr>
          <w:rFonts w:cs="Arial"/>
          <w:szCs w:val="18"/>
          <w:lang w:val="en-US" w:eastAsia="ko-KR"/>
        </w:rPr>
        <w:t>A-</w:t>
      </w:r>
      <w:r w:rsidR="004D6EAA">
        <w:rPr>
          <w:rFonts w:cs="Arial"/>
          <w:szCs w:val="18"/>
          <w:lang w:val="en-US" w:eastAsia="ko-KR"/>
        </w:rPr>
        <w:t>48</w:t>
      </w:r>
      <w:r w:rsidR="004D6EAA" w:rsidRPr="00CB62BE">
        <w:rPr>
          <w:rFonts w:cs="Arial"/>
          <w:szCs w:val="18"/>
          <w:lang w:val="en-US" w:eastAsia="ko-KR"/>
        </w:rPr>
        <w:t>A</w:t>
      </w:r>
      <w:r w:rsidR="004D6EAA" w:rsidRPr="00130A31">
        <w:rPr>
          <w:rFonts w:ascii="Arial" w:hAnsi="Arial" w:cs="Arial"/>
          <w:bCs/>
          <w:lang w:val="en-US"/>
        </w:rPr>
        <w:t>_1UL_BCS0</w:t>
      </w:r>
      <w:r w:rsidR="004D6EAA">
        <w:rPr>
          <w:rFonts w:ascii="Arial" w:hAnsi="Arial" w:cs="Arial"/>
          <w:bCs/>
          <w:lang w:val="en-US"/>
        </w:rPr>
        <w:t xml:space="preserve"> </w:t>
      </w:r>
      <w:r w:rsidRPr="00DD0D5B">
        <w:rPr>
          <w:rFonts w:eastAsia="SimSun"/>
        </w:rPr>
        <w:t>as</w:t>
      </w:r>
      <w:r>
        <w:rPr>
          <w:rFonts w:eastAsia="SimSun"/>
        </w:rPr>
        <w:t xml:space="preserve"> defined in </w:t>
      </w:r>
      <w:r w:rsidR="004C2C22" w:rsidRPr="004C2C22">
        <w:rPr>
          <w:rFonts w:eastAsia="SimSun"/>
        </w:rPr>
        <w:t>RP-17241</w:t>
      </w:r>
      <w:r w:rsidR="006C5753">
        <w:rPr>
          <w:rFonts w:eastAsia="SimSun"/>
        </w:rPr>
        <w:t>0</w:t>
      </w:r>
      <w:r w:rsidR="00B60DE7">
        <w:rPr>
          <w:rFonts w:eastAsia="SimSun"/>
        </w:rPr>
        <w:t xml:space="preserve"> </w:t>
      </w:r>
      <w:r>
        <w:rPr>
          <w:rFonts w:eastAsia="SimSun"/>
        </w:rPr>
        <w:t>[</w:t>
      </w:r>
      <w:r w:rsidRPr="00DC04D9">
        <w:rPr>
          <w:rFonts w:eastAsia="SimSun"/>
        </w:rPr>
        <w:t>1</w:t>
      </w:r>
      <w:r>
        <w:rPr>
          <w:rFonts w:eastAsia="SimSun"/>
        </w:rPr>
        <w:t>].</w:t>
      </w:r>
    </w:p>
    <w:p w:rsidR="00B564C4" w:rsidRPr="00986D63" w:rsidRDefault="00B564C4" w:rsidP="00B564C4">
      <w:pPr>
        <w:pStyle w:val="Heading1"/>
        <w:rPr>
          <w:lang w:eastAsia="ja-JP"/>
        </w:rPr>
      </w:pPr>
      <w:r>
        <w:rPr>
          <w:rFonts w:hint="eastAsia"/>
          <w:lang w:eastAsia="ja-JP"/>
        </w:rPr>
        <w:t>2. Text Proposal</w:t>
      </w:r>
    </w:p>
    <w:p w:rsidR="00B564C4" w:rsidRPr="008726D1" w:rsidRDefault="00B564C4" w:rsidP="00B564C4">
      <w:pPr>
        <w:pStyle w:val="Heading5"/>
        <w:rPr>
          <w:color w:val="0070C0"/>
          <w:sz w:val="32"/>
          <w:szCs w:val="32"/>
          <w:lang w:val="en-US"/>
        </w:rPr>
      </w:pPr>
      <w:bookmarkStart w:id="14" w:name="_Toc335647470"/>
      <w:bookmarkStart w:id="15" w:name="_Toc371340097"/>
      <w:bookmarkStart w:id="16" w:name="_Toc436820090"/>
      <w:bookmarkStart w:id="17" w:name="_Toc436820542"/>
      <w:bookmarkStart w:id="18" w:name="_Toc436820596"/>
      <w:bookmarkStart w:id="19" w:name="_Toc444696844"/>
      <w:bookmarkStart w:id="20" w:name="_Toc444768062"/>
      <w:r w:rsidRPr="008726D1">
        <w:rPr>
          <w:color w:val="0070C0"/>
          <w:sz w:val="32"/>
          <w:szCs w:val="32"/>
          <w:lang w:val="en-US"/>
        </w:rPr>
        <w:t>---Start of changes---</w:t>
      </w:r>
    </w:p>
    <w:p w:rsidR="00B46225" w:rsidRPr="00F81D8E" w:rsidRDefault="00B46225" w:rsidP="00B46225">
      <w:pPr>
        <w:pStyle w:val="Heading2"/>
        <w:tabs>
          <w:tab w:val="left" w:pos="1304"/>
        </w:tabs>
        <w:spacing w:after="240"/>
        <w:ind w:left="0" w:firstLine="0"/>
        <w:rPr>
          <w:ins w:id="21" w:author="Charter" w:date="2018-04-16T19:15:00Z"/>
          <w:rFonts w:eastAsia="SimSun"/>
          <w:u w:val="single"/>
          <w:lang w:val="en-US"/>
        </w:rPr>
      </w:pPr>
      <w:bookmarkStart w:id="22" w:name="_Toc345356851"/>
      <w:bookmarkStart w:id="23" w:name="_Toc453586628"/>
      <w:bookmarkStart w:id="24" w:name="_Toc453586405"/>
      <w:bookmarkStart w:id="25" w:name="_Toc453586020"/>
      <w:bookmarkStart w:id="26" w:name="_Toc453581144"/>
      <w:bookmarkStart w:id="27" w:name="_Toc448929917"/>
      <w:bookmarkStart w:id="28" w:name="_Toc448929526"/>
      <w:bookmarkStart w:id="29" w:name="_Toc461634428"/>
      <w:bookmarkStart w:id="30" w:name="_Toc461634026"/>
      <w:bookmarkStart w:id="31" w:name="_Toc461633626"/>
      <w:bookmarkStart w:id="32" w:name="_Toc461632951"/>
      <w:bookmarkStart w:id="33" w:name="_Toc461632586"/>
      <w:bookmarkStart w:id="34" w:name="_Toc461632221"/>
      <w:bookmarkStart w:id="35" w:name="_Toc461631856"/>
      <w:bookmarkStart w:id="36" w:name="_Toc461631492"/>
      <w:bookmarkStart w:id="37" w:name="_Toc461630885"/>
      <w:bookmarkStart w:id="38" w:name="_Toc461630460"/>
      <w:bookmarkStart w:id="39" w:name="_Toc461629996"/>
      <w:bookmarkEnd w:id="14"/>
      <w:bookmarkEnd w:id="15"/>
      <w:bookmarkEnd w:id="16"/>
      <w:bookmarkEnd w:id="17"/>
      <w:bookmarkEnd w:id="18"/>
      <w:bookmarkEnd w:id="19"/>
      <w:bookmarkEnd w:id="20"/>
      <w:proofErr w:type="gramStart"/>
      <w:ins w:id="40" w:author="Charter" w:date="2018-04-16T19:15:00Z">
        <w:r w:rsidRPr="00F81D8E">
          <w:rPr>
            <w:rFonts w:eastAsia="SimSun"/>
            <w:u w:val="single"/>
            <w:lang w:val="en-US"/>
          </w:rPr>
          <w:t>5.x</w:t>
        </w:r>
        <w:proofErr w:type="gramEnd"/>
        <w:r w:rsidRPr="00F81D8E">
          <w:rPr>
            <w:rFonts w:eastAsia="SimSun"/>
            <w:u w:val="single"/>
            <w:lang w:val="en-US"/>
          </w:rPr>
          <w:tab/>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F81D8E">
          <w:rPr>
            <w:bCs/>
            <w:u w:val="single"/>
            <w:lang w:val="en-US"/>
          </w:rPr>
          <w:t>CA_3DL_48A-48A-48A_1UL_BCS0</w:t>
        </w:r>
      </w:ins>
    </w:p>
    <w:p w:rsidR="00B46225" w:rsidRPr="00F81D8E" w:rsidRDefault="00B46225" w:rsidP="00B46225">
      <w:pPr>
        <w:pStyle w:val="Heading3"/>
        <w:rPr>
          <w:ins w:id="41" w:author="Charter" w:date="2018-04-16T19:15:00Z"/>
          <w:rFonts w:eastAsia="SimSun"/>
          <w:lang w:val="en-US"/>
        </w:rPr>
      </w:pPr>
      <w:bookmarkStart w:id="42" w:name="_Toc461634430"/>
      <w:bookmarkStart w:id="43" w:name="_Toc461634028"/>
      <w:bookmarkStart w:id="44" w:name="_Toc461633628"/>
      <w:bookmarkStart w:id="45" w:name="_Toc461632953"/>
      <w:bookmarkStart w:id="46" w:name="_Toc461632588"/>
      <w:bookmarkStart w:id="47" w:name="_Toc461632223"/>
      <w:bookmarkStart w:id="48" w:name="_Toc461631858"/>
      <w:bookmarkStart w:id="49" w:name="_Toc461631494"/>
      <w:bookmarkStart w:id="50" w:name="_Toc461630887"/>
      <w:bookmarkStart w:id="51" w:name="_Toc461630462"/>
      <w:bookmarkStart w:id="52" w:name="_Toc461629998"/>
      <w:bookmarkStart w:id="53" w:name="_Toc453586629"/>
      <w:bookmarkStart w:id="54" w:name="_Toc453586406"/>
      <w:bookmarkStart w:id="55" w:name="_Toc453586021"/>
      <w:bookmarkStart w:id="56" w:name="_Toc453581145"/>
      <w:bookmarkStart w:id="57" w:name="_Toc448929918"/>
      <w:bookmarkStart w:id="58" w:name="_Toc448929527"/>
      <w:proofErr w:type="gramStart"/>
      <w:ins w:id="59" w:author="Charter" w:date="2018-04-16T19:15:00Z">
        <w:r w:rsidRPr="00F81D8E">
          <w:rPr>
            <w:rFonts w:eastAsia="SimSun"/>
            <w:lang w:val="en-US"/>
          </w:rPr>
          <w:t>5.x.1</w:t>
        </w:r>
        <w:proofErr w:type="gramEnd"/>
        <w:r w:rsidRPr="00F81D8E">
          <w:rPr>
            <w:rFonts w:eastAsia="SimSun"/>
            <w:lang w:val="en-US"/>
          </w:rPr>
          <w:tab/>
          <w:t>Channel bandwidths per operating band for CA</w:t>
        </w:r>
        <w:bookmarkEnd w:id="42"/>
        <w:bookmarkEnd w:id="43"/>
        <w:bookmarkEnd w:id="44"/>
        <w:bookmarkEnd w:id="45"/>
        <w:bookmarkEnd w:id="46"/>
        <w:bookmarkEnd w:id="47"/>
        <w:bookmarkEnd w:id="48"/>
        <w:bookmarkEnd w:id="49"/>
        <w:bookmarkEnd w:id="50"/>
        <w:bookmarkEnd w:id="51"/>
        <w:bookmarkEnd w:id="52"/>
      </w:ins>
    </w:p>
    <w:p w:rsidR="00B46225" w:rsidRPr="00F81D8E" w:rsidRDefault="00B46225" w:rsidP="00B46225">
      <w:pPr>
        <w:pStyle w:val="TH"/>
        <w:rPr>
          <w:ins w:id="60" w:author="Charter" w:date="2018-04-16T19:15:00Z"/>
          <w:lang w:val="en-US" w:eastAsia="ja-JP"/>
        </w:rPr>
      </w:pPr>
      <w:ins w:id="61" w:author="Charter" w:date="2018-04-16T19:15:00Z">
        <w:r w:rsidRPr="00F81D8E">
          <w:rPr>
            <w:lang w:val="en-US"/>
          </w:rPr>
          <w:t>Table 5.x.</w:t>
        </w:r>
        <w:r w:rsidRPr="00F81D8E">
          <w:rPr>
            <w:rFonts w:eastAsia="Times New Roman"/>
            <w:lang w:val="en-US" w:eastAsia="ja-JP"/>
          </w:rPr>
          <w:t>1</w:t>
        </w:r>
        <w:r w:rsidRPr="00F81D8E">
          <w:rPr>
            <w:lang w:val="en-US"/>
          </w:rPr>
          <w:t>-</w:t>
        </w:r>
        <w:r w:rsidRPr="00F81D8E">
          <w:rPr>
            <w:rFonts w:eastAsia="Times New Roman"/>
            <w:lang w:val="en-US" w:eastAsia="ja-JP"/>
          </w:rPr>
          <w:t>1</w:t>
        </w:r>
        <w:r w:rsidRPr="00F81D8E">
          <w:rPr>
            <w:lang w:val="en-US"/>
          </w:rPr>
          <w:t xml:space="preserve">: Supported E-UTRA bandwidths per </w:t>
        </w:r>
        <w:r w:rsidRPr="00F81D8E">
          <w:rPr>
            <w:lang w:val="en-US" w:eastAsia="ja-JP"/>
          </w:rPr>
          <w:t xml:space="preserve">CA configuration for </w:t>
        </w:r>
        <w:r w:rsidRPr="00F81D8E">
          <w:rPr>
            <w:lang w:val="en-US"/>
          </w:rPr>
          <w:t>3DL</w:t>
        </w:r>
        <w:r>
          <w:rPr>
            <w:lang w:val="en-US" w:eastAsia="ja-JP"/>
          </w:rPr>
          <w:t xml:space="preserve"> intra</w:t>
        </w:r>
        <w:r w:rsidRPr="00F81D8E">
          <w:rPr>
            <w:lang w:val="en-US" w:eastAsia="ja-JP"/>
          </w:rPr>
          <w:t>-band CA</w:t>
        </w:r>
      </w:ins>
    </w:p>
    <w:tbl>
      <w:tblPr>
        <w:tblpPr w:leftFromText="141" w:rightFromText="141" w:vertAnchor="page" w:horzAnchor="margin" w:tblpXSpec="center" w:tblpY="8926"/>
        <w:tblW w:w="10177" w:type="dxa"/>
        <w:tblLook w:val="04A0" w:firstRow="1" w:lastRow="0" w:firstColumn="1" w:lastColumn="0" w:noHBand="0" w:noVBand="1"/>
      </w:tblPr>
      <w:tblGrid>
        <w:gridCol w:w="1366"/>
        <w:gridCol w:w="1241"/>
        <w:gridCol w:w="1217"/>
        <w:gridCol w:w="1217"/>
        <w:gridCol w:w="1217"/>
        <w:gridCol w:w="1273"/>
        <w:gridCol w:w="1302"/>
        <w:gridCol w:w="1344"/>
      </w:tblGrid>
      <w:tr w:rsidR="00B46225" w:rsidRPr="009606EF" w:rsidTr="00635064">
        <w:trPr>
          <w:trHeight w:val="20"/>
          <w:ins w:id="62" w:author="Charter" w:date="2018-04-16T19:15:00Z"/>
        </w:trPr>
        <w:tc>
          <w:tcPr>
            <w:tcW w:w="1366" w:type="dxa"/>
            <w:tcBorders>
              <w:top w:val="single" w:sz="4" w:space="0" w:color="auto"/>
              <w:left w:val="single" w:sz="4" w:space="0" w:color="auto"/>
              <w:bottom w:val="single" w:sz="4" w:space="0" w:color="auto"/>
              <w:right w:val="single" w:sz="4" w:space="0" w:color="auto"/>
            </w:tcBorders>
            <w:shd w:val="clear" w:color="auto" w:fill="auto"/>
          </w:tcPr>
          <w:p w:rsidR="00B46225" w:rsidRPr="009606EF" w:rsidRDefault="00B46225" w:rsidP="00635064">
            <w:pPr>
              <w:pStyle w:val="TAH"/>
              <w:rPr>
                <w:ins w:id="63" w:author="Charter" w:date="2018-04-16T19:15:00Z"/>
                <w:u w:val="single"/>
                <w:lang w:val="en-US" w:eastAsia="ko-KR"/>
              </w:rPr>
            </w:pPr>
          </w:p>
        </w:tc>
        <w:tc>
          <w:tcPr>
            <w:tcW w:w="881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B46225" w:rsidRPr="009606EF" w:rsidRDefault="00B46225" w:rsidP="00635064">
            <w:pPr>
              <w:pStyle w:val="TAH"/>
              <w:rPr>
                <w:ins w:id="64" w:author="Charter" w:date="2018-04-16T19:15:00Z"/>
                <w:u w:val="single"/>
                <w:lang w:val="en-US" w:eastAsia="ko-KR"/>
              </w:rPr>
            </w:pPr>
            <w:ins w:id="65" w:author="Charter" w:date="2018-04-16T19:15:00Z">
              <w:r w:rsidRPr="009606EF">
                <w:rPr>
                  <w:u w:val="single"/>
                  <w:lang w:val="en-US" w:eastAsia="ko-KR"/>
                </w:rPr>
                <w:t>E-UTRA CA configuration / Bandwidth combination set</w:t>
              </w:r>
            </w:ins>
          </w:p>
        </w:tc>
      </w:tr>
      <w:tr w:rsidR="00B46225" w:rsidRPr="009606EF" w:rsidTr="00635064">
        <w:trPr>
          <w:trHeight w:val="20"/>
          <w:ins w:id="66" w:author="Charter" w:date="2018-04-16T19:15:00Z"/>
        </w:trPr>
        <w:tc>
          <w:tcPr>
            <w:tcW w:w="1366" w:type="dxa"/>
            <w:vMerge w:val="restart"/>
            <w:tcBorders>
              <w:top w:val="single" w:sz="4" w:space="0" w:color="auto"/>
              <w:left w:val="single" w:sz="4" w:space="0" w:color="auto"/>
              <w:right w:val="nil"/>
            </w:tcBorders>
            <w:shd w:val="clear" w:color="auto" w:fill="auto"/>
            <w:vAlign w:val="center"/>
          </w:tcPr>
          <w:p w:rsidR="00B46225" w:rsidRPr="009606EF" w:rsidRDefault="00B46225" w:rsidP="00635064">
            <w:pPr>
              <w:pStyle w:val="TAH"/>
              <w:rPr>
                <w:ins w:id="67" w:author="Charter" w:date="2018-04-16T19:15:00Z"/>
                <w:u w:val="single"/>
                <w:lang w:val="en-US" w:eastAsia="ko-KR"/>
              </w:rPr>
            </w:pPr>
            <w:ins w:id="68" w:author="Charter" w:date="2018-04-16T19:15:00Z">
              <w:r w:rsidRPr="009606EF">
                <w:rPr>
                  <w:u w:val="single"/>
                  <w:lang w:val="en-US" w:eastAsia="ko-KR"/>
                </w:rPr>
                <w:t>E-UTRACA configuration</w:t>
              </w:r>
            </w:ins>
          </w:p>
        </w:tc>
        <w:tc>
          <w:tcPr>
            <w:tcW w:w="616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46225" w:rsidRPr="009606EF" w:rsidRDefault="00B46225" w:rsidP="00635064">
            <w:pPr>
              <w:pStyle w:val="TAH"/>
              <w:rPr>
                <w:ins w:id="69" w:author="Charter" w:date="2018-04-16T19:15:00Z"/>
                <w:u w:val="single"/>
                <w:lang w:val="en-US" w:eastAsia="ko-KR"/>
              </w:rPr>
            </w:pPr>
            <w:ins w:id="70" w:author="Charter" w:date="2018-04-16T19:15:00Z">
              <w:r w:rsidRPr="009606EF">
                <w:rPr>
                  <w:u w:val="single"/>
                  <w:lang w:val="en-US" w:eastAsia="ko-KR"/>
                </w:rPr>
                <w:t>Component carriers in order of increasing carrier frequency</w:t>
              </w:r>
            </w:ins>
          </w:p>
        </w:tc>
        <w:tc>
          <w:tcPr>
            <w:tcW w:w="1302" w:type="dxa"/>
            <w:vMerge w:val="restart"/>
            <w:tcBorders>
              <w:top w:val="single" w:sz="4" w:space="0" w:color="auto"/>
              <w:left w:val="single" w:sz="4" w:space="0" w:color="auto"/>
              <w:right w:val="nil"/>
            </w:tcBorders>
            <w:shd w:val="clear" w:color="auto" w:fill="auto"/>
            <w:vAlign w:val="center"/>
          </w:tcPr>
          <w:p w:rsidR="00B46225" w:rsidRPr="009606EF" w:rsidRDefault="00B46225" w:rsidP="00635064">
            <w:pPr>
              <w:pStyle w:val="TAH"/>
              <w:rPr>
                <w:ins w:id="71" w:author="Charter" w:date="2018-04-16T19:15:00Z"/>
                <w:u w:val="single"/>
                <w:lang w:val="en-US" w:eastAsia="ko-KR"/>
              </w:rPr>
            </w:pPr>
            <w:ins w:id="72" w:author="Charter" w:date="2018-04-16T19:15:00Z">
              <w:r w:rsidRPr="009606EF">
                <w:rPr>
                  <w:u w:val="single"/>
                  <w:lang w:val="en-US" w:eastAsia="ko-KR"/>
                </w:rPr>
                <w:t xml:space="preserve">Maximum aggregated </w:t>
              </w:r>
              <w:r w:rsidRPr="009606EF">
                <w:rPr>
                  <w:u w:val="single"/>
                  <w:lang w:val="en-US" w:eastAsia="ko-KR"/>
                </w:rPr>
                <w:br/>
                <w:t>bandwidth [MHz]</w:t>
              </w:r>
            </w:ins>
          </w:p>
        </w:tc>
        <w:tc>
          <w:tcPr>
            <w:tcW w:w="1344" w:type="dxa"/>
            <w:vMerge w:val="restart"/>
            <w:tcBorders>
              <w:top w:val="single" w:sz="4" w:space="0" w:color="auto"/>
              <w:left w:val="single" w:sz="4" w:space="0" w:color="auto"/>
              <w:right w:val="single" w:sz="4" w:space="0" w:color="auto"/>
            </w:tcBorders>
            <w:shd w:val="clear" w:color="auto" w:fill="auto"/>
            <w:vAlign w:val="center"/>
          </w:tcPr>
          <w:p w:rsidR="00B46225" w:rsidRPr="009606EF" w:rsidRDefault="00B46225" w:rsidP="00635064">
            <w:pPr>
              <w:pStyle w:val="TAH"/>
              <w:rPr>
                <w:ins w:id="73" w:author="Charter" w:date="2018-04-16T19:15:00Z"/>
                <w:u w:val="single"/>
                <w:lang w:val="en-US" w:eastAsia="ko-KR"/>
              </w:rPr>
            </w:pPr>
            <w:ins w:id="74" w:author="Charter" w:date="2018-04-16T19:15:00Z">
              <w:r w:rsidRPr="009606EF">
                <w:rPr>
                  <w:u w:val="single"/>
                  <w:lang w:val="en-US" w:eastAsia="ko-KR"/>
                </w:rPr>
                <w:t>Bandwidth combination set</w:t>
              </w:r>
            </w:ins>
          </w:p>
        </w:tc>
      </w:tr>
      <w:tr w:rsidR="00B46225" w:rsidRPr="009606EF" w:rsidTr="00635064">
        <w:trPr>
          <w:trHeight w:val="20"/>
          <w:ins w:id="75" w:author="Charter" w:date="2018-04-16T19:15:00Z"/>
        </w:trPr>
        <w:tc>
          <w:tcPr>
            <w:tcW w:w="1366" w:type="dxa"/>
            <w:vMerge/>
            <w:tcBorders>
              <w:left w:val="single" w:sz="4" w:space="0" w:color="auto"/>
              <w:bottom w:val="single" w:sz="4" w:space="0" w:color="auto"/>
              <w:right w:val="nil"/>
            </w:tcBorders>
            <w:shd w:val="clear" w:color="auto" w:fill="auto"/>
            <w:vAlign w:val="center"/>
          </w:tcPr>
          <w:p w:rsidR="00B46225" w:rsidRPr="009606EF" w:rsidRDefault="00B46225" w:rsidP="00635064">
            <w:pPr>
              <w:pStyle w:val="TAH"/>
              <w:rPr>
                <w:ins w:id="76" w:author="Charter" w:date="2018-04-16T19:15:00Z"/>
                <w:u w:val="single"/>
                <w:lang w:val="en-US" w:eastAsia="ko-KR"/>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B46225" w:rsidRPr="009606EF" w:rsidRDefault="00B46225" w:rsidP="00635064">
            <w:pPr>
              <w:pStyle w:val="TAH"/>
              <w:rPr>
                <w:ins w:id="77" w:author="Charter" w:date="2018-04-16T19:15:00Z"/>
                <w:u w:val="single"/>
                <w:lang w:val="en-US" w:eastAsia="ko-KR"/>
              </w:rPr>
            </w:pPr>
            <w:ins w:id="78" w:author="Charter" w:date="2018-04-16T19:15:00Z">
              <w:r w:rsidRPr="009606EF">
                <w:rPr>
                  <w:u w:val="single"/>
                  <w:lang w:val="en-US" w:eastAsia="ko-KR"/>
                </w:rPr>
                <w:t>Channel bandwidths for carrier [MHz]</w:t>
              </w:r>
            </w:ins>
          </w:p>
        </w:tc>
        <w:tc>
          <w:tcPr>
            <w:tcW w:w="1217" w:type="dxa"/>
            <w:tcBorders>
              <w:top w:val="nil"/>
              <w:left w:val="nil"/>
              <w:bottom w:val="single" w:sz="4" w:space="0" w:color="auto"/>
              <w:right w:val="single" w:sz="4" w:space="0" w:color="auto"/>
            </w:tcBorders>
            <w:shd w:val="clear" w:color="auto" w:fill="auto"/>
            <w:vAlign w:val="center"/>
          </w:tcPr>
          <w:p w:rsidR="00B46225" w:rsidRPr="009606EF" w:rsidRDefault="00B46225" w:rsidP="00635064">
            <w:pPr>
              <w:pStyle w:val="TAH"/>
              <w:rPr>
                <w:ins w:id="79" w:author="Charter" w:date="2018-04-16T19:15:00Z"/>
                <w:u w:val="single"/>
                <w:lang w:val="en-US" w:eastAsia="ko-KR"/>
              </w:rPr>
            </w:pPr>
            <w:ins w:id="80" w:author="Charter" w:date="2018-04-16T19:15:00Z">
              <w:r w:rsidRPr="009606EF">
                <w:rPr>
                  <w:u w:val="single"/>
                  <w:lang w:val="en-US" w:eastAsia="ko-KR"/>
                </w:rPr>
                <w:t>Channel bandwidths for carrier [MHz]</w:t>
              </w:r>
            </w:ins>
          </w:p>
        </w:tc>
        <w:tc>
          <w:tcPr>
            <w:tcW w:w="1217" w:type="dxa"/>
            <w:tcBorders>
              <w:top w:val="single" w:sz="4" w:space="0" w:color="auto"/>
              <w:left w:val="nil"/>
              <w:bottom w:val="single" w:sz="4" w:space="0" w:color="auto"/>
              <w:right w:val="single" w:sz="4" w:space="0" w:color="auto"/>
            </w:tcBorders>
            <w:shd w:val="clear" w:color="auto" w:fill="auto"/>
          </w:tcPr>
          <w:p w:rsidR="00B46225" w:rsidRPr="009606EF" w:rsidRDefault="00B46225" w:rsidP="00635064">
            <w:pPr>
              <w:pStyle w:val="TAH"/>
              <w:rPr>
                <w:ins w:id="81" w:author="Charter" w:date="2018-04-16T19:15:00Z"/>
                <w:u w:val="single"/>
                <w:lang w:val="en-US" w:eastAsia="ko-KR"/>
              </w:rPr>
            </w:pPr>
            <w:ins w:id="82" w:author="Charter" w:date="2018-04-16T19:15:00Z">
              <w:r w:rsidRPr="009606EF">
                <w:rPr>
                  <w:u w:val="single"/>
                  <w:lang w:val="en-US" w:eastAsia="ko-KR"/>
                </w:rPr>
                <w:t>Channel bandwidths for carrier [MHz]</w:t>
              </w:r>
            </w:ins>
          </w:p>
        </w:tc>
        <w:tc>
          <w:tcPr>
            <w:tcW w:w="1217" w:type="dxa"/>
            <w:tcBorders>
              <w:left w:val="single" w:sz="4" w:space="0" w:color="auto"/>
              <w:bottom w:val="single" w:sz="4" w:space="0" w:color="000000"/>
              <w:right w:val="single" w:sz="4" w:space="0" w:color="auto"/>
            </w:tcBorders>
            <w:shd w:val="clear" w:color="auto" w:fill="auto"/>
          </w:tcPr>
          <w:p w:rsidR="00B46225" w:rsidRPr="009606EF" w:rsidRDefault="00B46225" w:rsidP="00635064">
            <w:pPr>
              <w:pStyle w:val="TAH"/>
              <w:rPr>
                <w:ins w:id="83" w:author="Charter" w:date="2018-04-16T19:15:00Z"/>
                <w:u w:val="single"/>
                <w:lang w:val="en-US" w:eastAsia="ko-KR"/>
              </w:rPr>
            </w:pPr>
            <w:ins w:id="84" w:author="Charter" w:date="2018-04-16T19:15:00Z">
              <w:r w:rsidRPr="009606EF">
                <w:rPr>
                  <w:u w:val="single"/>
                  <w:lang w:eastAsia="ko-KR"/>
                </w:rPr>
                <w:t>Channel bandwidths for carrier [MHz]</w:t>
              </w:r>
            </w:ins>
          </w:p>
        </w:tc>
        <w:tc>
          <w:tcPr>
            <w:tcW w:w="1273" w:type="dxa"/>
            <w:tcBorders>
              <w:left w:val="single" w:sz="4" w:space="0" w:color="auto"/>
              <w:bottom w:val="single" w:sz="4" w:space="0" w:color="000000"/>
              <w:right w:val="single" w:sz="4" w:space="0" w:color="auto"/>
            </w:tcBorders>
            <w:shd w:val="clear" w:color="auto" w:fill="auto"/>
          </w:tcPr>
          <w:p w:rsidR="00B46225" w:rsidRPr="009606EF" w:rsidRDefault="00B46225" w:rsidP="00635064">
            <w:pPr>
              <w:pStyle w:val="TAH"/>
              <w:rPr>
                <w:ins w:id="85" w:author="Charter" w:date="2018-04-16T19:15:00Z"/>
                <w:bCs w:val="0"/>
                <w:u w:val="single"/>
                <w:lang w:val="en-US" w:eastAsia="ko-KR"/>
              </w:rPr>
            </w:pPr>
            <w:ins w:id="86" w:author="Charter" w:date="2018-04-16T19:15:00Z">
              <w:r w:rsidRPr="009606EF">
                <w:rPr>
                  <w:bCs w:val="0"/>
                  <w:u w:val="single"/>
                  <w:lang w:eastAsia="ko-KR"/>
                </w:rPr>
                <w:t>Channel bandwidths for carrier [MHz]</w:t>
              </w:r>
            </w:ins>
          </w:p>
        </w:tc>
        <w:tc>
          <w:tcPr>
            <w:tcW w:w="1302" w:type="dxa"/>
            <w:vMerge/>
            <w:tcBorders>
              <w:left w:val="single" w:sz="4" w:space="0" w:color="auto"/>
              <w:bottom w:val="single" w:sz="4" w:space="0" w:color="000000"/>
              <w:right w:val="nil"/>
            </w:tcBorders>
            <w:shd w:val="clear" w:color="auto" w:fill="auto"/>
            <w:vAlign w:val="center"/>
          </w:tcPr>
          <w:p w:rsidR="00B46225" w:rsidRPr="009606EF" w:rsidRDefault="00B46225" w:rsidP="00635064">
            <w:pPr>
              <w:spacing w:after="0"/>
              <w:rPr>
                <w:ins w:id="87" w:author="Charter" w:date="2018-04-16T19:15:00Z"/>
                <w:rFonts w:ascii="Arial" w:hAnsi="Arial" w:cs="Arial"/>
                <w:b/>
                <w:bCs/>
                <w:sz w:val="18"/>
                <w:szCs w:val="18"/>
                <w:u w:val="single"/>
                <w:lang w:val="en-US"/>
              </w:rPr>
            </w:pPr>
          </w:p>
        </w:tc>
        <w:tc>
          <w:tcPr>
            <w:tcW w:w="1344" w:type="dxa"/>
            <w:vMerge/>
            <w:tcBorders>
              <w:left w:val="single" w:sz="4" w:space="0" w:color="auto"/>
              <w:bottom w:val="single" w:sz="4" w:space="0" w:color="000000"/>
              <w:right w:val="single" w:sz="4" w:space="0" w:color="auto"/>
            </w:tcBorders>
            <w:shd w:val="clear" w:color="auto" w:fill="auto"/>
            <w:vAlign w:val="center"/>
          </w:tcPr>
          <w:p w:rsidR="00B46225" w:rsidRPr="009606EF" w:rsidRDefault="00B46225" w:rsidP="00635064">
            <w:pPr>
              <w:spacing w:after="0"/>
              <w:rPr>
                <w:ins w:id="88" w:author="Charter" w:date="2018-04-16T19:15:00Z"/>
                <w:rFonts w:ascii="Arial" w:hAnsi="Arial" w:cs="Arial"/>
                <w:b/>
                <w:bCs/>
                <w:sz w:val="18"/>
                <w:szCs w:val="18"/>
                <w:u w:val="single"/>
                <w:lang w:val="en-US"/>
              </w:rPr>
            </w:pPr>
          </w:p>
        </w:tc>
      </w:tr>
      <w:tr w:rsidR="00B46225" w:rsidRPr="009606EF" w:rsidTr="00635064">
        <w:trPr>
          <w:trHeight w:val="290"/>
          <w:ins w:id="89" w:author="Charter" w:date="2018-04-16T19:15:00Z"/>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B46225" w:rsidRPr="009606EF" w:rsidRDefault="00B46225" w:rsidP="00635064">
            <w:pPr>
              <w:pStyle w:val="TAC"/>
              <w:rPr>
                <w:ins w:id="90" w:author="Charter" w:date="2018-04-16T19:15:00Z"/>
                <w:u w:val="single"/>
                <w:lang w:val="en-US" w:eastAsia="ko-KR"/>
              </w:rPr>
            </w:pPr>
            <w:ins w:id="91" w:author="Charter" w:date="2018-04-16T19:15:00Z">
              <w:r w:rsidRPr="009606EF">
                <w:rPr>
                  <w:u w:val="single"/>
                  <w:lang w:val="en-US" w:eastAsia="ko-KR"/>
                </w:rPr>
                <w:t>CA_48A-48A-48A</w:t>
              </w:r>
            </w:ins>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B46225" w:rsidRPr="009606EF" w:rsidRDefault="00B46225" w:rsidP="00635064">
            <w:pPr>
              <w:pStyle w:val="TAC"/>
              <w:rPr>
                <w:ins w:id="92" w:author="Charter" w:date="2018-04-16T19:15:00Z"/>
                <w:u w:val="single"/>
                <w:lang w:val="en-US" w:eastAsia="ko-KR"/>
              </w:rPr>
            </w:pPr>
            <w:ins w:id="93" w:author="Charter" w:date="2018-04-16T19:15:00Z">
              <w:r w:rsidRPr="009606EF">
                <w:rPr>
                  <w:u w:val="single"/>
                  <w:lang w:eastAsia="ko-KR"/>
                </w:rPr>
                <w:t>5, 10, 15, 20</w:t>
              </w:r>
            </w:ins>
          </w:p>
        </w:tc>
        <w:tc>
          <w:tcPr>
            <w:tcW w:w="1217" w:type="dxa"/>
            <w:tcBorders>
              <w:top w:val="nil"/>
              <w:left w:val="nil"/>
              <w:bottom w:val="single" w:sz="4" w:space="0" w:color="auto"/>
              <w:right w:val="single" w:sz="4" w:space="0" w:color="auto"/>
            </w:tcBorders>
            <w:shd w:val="clear" w:color="auto" w:fill="auto"/>
            <w:vAlign w:val="center"/>
          </w:tcPr>
          <w:p w:rsidR="00B46225" w:rsidRPr="009606EF" w:rsidRDefault="00B46225" w:rsidP="00635064">
            <w:pPr>
              <w:pStyle w:val="TAC"/>
              <w:rPr>
                <w:ins w:id="94" w:author="Charter" w:date="2018-04-16T19:15:00Z"/>
                <w:u w:val="single"/>
                <w:lang w:eastAsia="ko-KR"/>
              </w:rPr>
            </w:pPr>
            <w:ins w:id="95" w:author="Charter" w:date="2018-04-16T19:15:00Z">
              <w:r w:rsidRPr="009606EF">
                <w:rPr>
                  <w:u w:val="single"/>
                  <w:lang w:eastAsia="ko-KR"/>
                </w:rPr>
                <w:t>5, 10, 15, 20</w:t>
              </w:r>
            </w:ins>
          </w:p>
        </w:tc>
        <w:tc>
          <w:tcPr>
            <w:tcW w:w="1217" w:type="dxa"/>
            <w:tcBorders>
              <w:top w:val="single" w:sz="4" w:space="0" w:color="auto"/>
              <w:left w:val="nil"/>
              <w:bottom w:val="single" w:sz="4" w:space="0" w:color="auto"/>
              <w:right w:val="single" w:sz="4" w:space="0" w:color="auto"/>
            </w:tcBorders>
            <w:shd w:val="clear" w:color="auto" w:fill="auto"/>
            <w:vAlign w:val="center"/>
          </w:tcPr>
          <w:p w:rsidR="00B46225" w:rsidRPr="009606EF" w:rsidRDefault="00B46225" w:rsidP="00635064">
            <w:pPr>
              <w:pStyle w:val="TAC"/>
              <w:rPr>
                <w:ins w:id="96" w:author="Charter" w:date="2018-04-16T19:15:00Z"/>
                <w:u w:val="single"/>
                <w:lang w:eastAsia="ko-KR"/>
              </w:rPr>
            </w:pPr>
            <w:ins w:id="97" w:author="Charter" w:date="2018-04-16T19:15:00Z">
              <w:r w:rsidRPr="009606EF">
                <w:rPr>
                  <w:u w:val="single"/>
                  <w:lang w:eastAsia="ko-KR"/>
                </w:rPr>
                <w:t>5, 10, 15, 20</w:t>
              </w:r>
            </w:ins>
          </w:p>
        </w:tc>
        <w:tc>
          <w:tcPr>
            <w:tcW w:w="1217" w:type="dxa"/>
            <w:tcBorders>
              <w:top w:val="nil"/>
              <w:left w:val="single" w:sz="4" w:space="0" w:color="auto"/>
              <w:bottom w:val="single" w:sz="4" w:space="0" w:color="auto"/>
              <w:right w:val="single" w:sz="4" w:space="0" w:color="auto"/>
            </w:tcBorders>
            <w:shd w:val="clear" w:color="auto" w:fill="auto"/>
          </w:tcPr>
          <w:p w:rsidR="00B46225" w:rsidRPr="009606EF" w:rsidRDefault="00B46225" w:rsidP="00635064">
            <w:pPr>
              <w:pStyle w:val="TAC"/>
              <w:rPr>
                <w:ins w:id="98" w:author="Charter" w:date="2018-04-16T19:15:00Z"/>
                <w:u w:val="single"/>
                <w:lang w:val="en-US" w:eastAsia="ko-KR"/>
              </w:rPr>
            </w:pPr>
          </w:p>
        </w:tc>
        <w:tc>
          <w:tcPr>
            <w:tcW w:w="1273" w:type="dxa"/>
            <w:tcBorders>
              <w:top w:val="nil"/>
              <w:left w:val="single" w:sz="4" w:space="0" w:color="auto"/>
              <w:bottom w:val="single" w:sz="4" w:space="0" w:color="auto"/>
              <w:right w:val="single" w:sz="4" w:space="0" w:color="auto"/>
            </w:tcBorders>
            <w:shd w:val="clear" w:color="auto" w:fill="auto"/>
          </w:tcPr>
          <w:p w:rsidR="00B46225" w:rsidRPr="009606EF" w:rsidRDefault="00B46225" w:rsidP="00635064">
            <w:pPr>
              <w:pStyle w:val="TAC"/>
              <w:rPr>
                <w:ins w:id="99" w:author="Charter" w:date="2018-04-16T19:15:00Z"/>
                <w:u w:val="single"/>
                <w:lang w:val="en-US" w:eastAsia="ko-KR"/>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rsidR="00B46225" w:rsidRPr="009606EF" w:rsidRDefault="00B46225" w:rsidP="00635064">
            <w:pPr>
              <w:pStyle w:val="TAC"/>
              <w:rPr>
                <w:ins w:id="100" w:author="Charter" w:date="2018-04-16T19:15:00Z"/>
                <w:u w:val="single"/>
                <w:lang w:val="en-US" w:eastAsia="ko-KR"/>
              </w:rPr>
            </w:pPr>
            <w:ins w:id="101" w:author="Charter" w:date="2018-04-16T19:15:00Z">
              <w:r w:rsidRPr="009606EF">
                <w:rPr>
                  <w:u w:val="single"/>
                  <w:lang w:val="en-US" w:eastAsia="ko-KR"/>
                </w:rPr>
                <w:t>60</w:t>
              </w:r>
            </w:ins>
          </w:p>
        </w:tc>
        <w:tc>
          <w:tcPr>
            <w:tcW w:w="1344" w:type="dxa"/>
            <w:tcBorders>
              <w:top w:val="nil"/>
              <w:left w:val="nil"/>
              <w:bottom w:val="single" w:sz="4" w:space="0" w:color="auto"/>
              <w:right w:val="single" w:sz="4" w:space="0" w:color="auto"/>
            </w:tcBorders>
            <w:shd w:val="clear" w:color="auto" w:fill="auto"/>
            <w:noWrap/>
            <w:vAlign w:val="center"/>
          </w:tcPr>
          <w:p w:rsidR="00B46225" w:rsidRPr="009606EF" w:rsidRDefault="00B46225" w:rsidP="00635064">
            <w:pPr>
              <w:pStyle w:val="TAC"/>
              <w:rPr>
                <w:ins w:id="102" w:author="Charter" w:date="2018-04-16T19:15:00Z"/>
                <w:u w:val="single"/>
                <w:lang w:val="en-US" w:eastAsia="ko-KR"/>
              </w:rPr>
            </w:pPr>
            <w:ins w:id="103" w:author="Charter" w:date="2018-04-16T19:15:00Z">
              <w:r w:rsidRPr="009606EF">
                <w:rPr>
                  <w:u w:val="single"/>
                  <w:lang w:val="en-US" w:eastAsia="ko-KR"/>
                </w:rPr>
                <w:t>0</w:t>
              </w:r>
            </w:ins>
          </w:p>
        </w:tc>
      </w:tr>
    </w:tbl>
    <w:p w:rsidR="00B46225" w:rsidRDefault="00B46225" w:rsidP="00B46225">
      <w:pPr>
        <w:pStyle w:val="TH"/>
        <w:rPr>
          <w:ins w:id="104" w:author="Charter" w:date="2018-04-16T19:15:00Z"/>
          <w:rFonts w:eastAsia="SimSun"/>
          <w:lang w:val="en-US"/>
        </w:rPr>
      </w:pPr>
    </w:p>
    <w:p w:rsidR="00B46225" w:rsidRPr="00F81D8E" w:rsidRDefault="00B46225" w:rsidP="00B46225">
      <w:pPr>
        <w:pStyle w:val="Heading3"/>
        <w:tabs>
          <w:tab w:val="num" w:pos="709"/>
        </w:tabs>
        <w:spacing w:after="240"/>
        <w:rPr>
          <w:ins w:id="105" w:author="Charter" w:date="2018-04-16T19:15:00Z"/>
          <w:rFonts w:eastAsia="SimSun"/>
          <w:lang w:val="en-US" w:eastAsia="ja-JP"/>
        </w:rPr>
      </w:pPr>
      <w:bookmarkStart w:id="106" w:name="_Toc461634431"/>
      <w:bookmarkStart w:id="107" w:name="_Toc461634029"/>
      <w:bookmarkStart w:id="108" w:name="_Toc461633629"/>
      <w:bookmarkStart w:id="109" w:name="_Toc461632954"/>
      <w:bookmarkStart w:id="110" w:name="_Toc461632589"/>
      <w:bookmarkStart w:id="111" w:name="_Toc461632224"/>
      <w:bookmarkStart w:id="112" w:name="_Toc461631859"/>
      <w:bookmarkStart w:id="113" w:name="_Toc461631495"/>
      <w:bookmarkStart w:id="114" w:name="_Toc461630888"/>
      <w:bookmarkStart w:id="115" w:name="_Toc461630463"/>
      <w:bookmarkStart w:id="116" w:name="_Toc461629999"/>
      <w:proofErr w:type="gramStart"/>
      <w:ins w:id="117" w:author="Charter" w:date="2018-04-16T19:15:00Z">
        <w:r w:rsidRPr="00F81D8E">
          <w:rPr>
            <w:rFonts w:eastAsia="SimSun"/>
            <w:lang w:val="en-US" w:eastAsia="ja-JP"/>
          </w:rPr>
          <w:t>5.x.2</w:t>
        </w:r>
        <w:proofErr w:type="gramEnd"/>
        <w:r w:rsidRPr="00F81D8E">
          <w:rPr>
            <w:rFonts w:eastAsia="SimSun"/>
            <w:lang w:val="en-US" w:eastAsia="ja-JP"/>
          </w:rPr>
          <w:tab/>
          <w:t>Co-existence studies</w:t>
        </w:r>
        <w:bookmarkEnd w:id="53"/>
        <w:bookmarkEnd w:id="54"/>
        <w:bookmarkEnd w:id="55"/>
        <w:bookmarkEnd w:id="56"/>
        <w:bookmarkEnd w:id="57"/>
        <w:bookmarkEnd w:id="58"/>
        <w:bookmarkEnd w:id="106"/>
        <w:bookmarkEnd w:id="107"/>
        <w:bookmarkEnd w:id="108"/>
        <w:bookmarkEnd w:id="109"/>
        <w:bookmarkEnd w:id="110"/>
        <w:bookmarkEnd w:id="111"/>
        <w:bookmarkEnd w:id="112"/>
        <w:bookmarkEnd w:id="113"/>
        <w:bookmarkEnd w:id="114"/>
        <w:bookmarkEnd w:id="115"/>
        <w:bookmarkEnd w:id="116"/>
      </w:ins>
    </w:p>
    <w:p w:rsidR="00B46225" w:rsidRPr="00F81D8E" w:rsidRDefault="00B46225" w:rsidP="00B46225">
      <w:pPr>
        <w:rPr>
          <w:ins w:id="118" w:author="Charter" w:date="2018-04-16T19:15:00Z"/>
          <w:lang w:val="en-US" w:eastAsia="ja-JP"/>
        </w:rPr>
      </w:pPr>
      <w:ins w:id="119" w:author="Charter" w:date="2018-04-16T19:15:00Z">
        <w:r>
          <w:rPr>
            <w:lang w:eastAsia="zh-TW"/>
          </w:rPr>
          <w:t xml:space="preserve">No IMD </w:t>
        </w:r>
        <w:proofErr w:type="gramStart"/>
        <w:r>
          <w:rPr>
            <w:lang w:eastAsia="zh-TW"/>
          </w:rPr>
          <w:t>analysis  required</w:t>
        </w:r>
        <w:proofErr w:type="gramEnd"/>
        <w:r>
          <w:rPr>
            <w:lang w:eastAsia="zh-TW"/>
          </w:rPr>
          <w:t xml:space="preserve"> for  CA_48A-48A-48A since no self </w:t>
        </w:r>
        <w:proofErr w:type="spellStart"/>
        <w:r>
          <w:rPr>
            <w:lang w:eastAsia="zh-TW"/>
          </w:rPr>
          <w:t>desense</w:t>
        </w:r>
        <w:proofErr w:type="spellEnd"/>
        <w:r>
          <w:rPr>
            <w:lang w:eastAsia="zh-TW"/>
          </w:rPr>
          <w:t xml:space="preserve"> will be observed</w:t>
        </w:r>
      </w:ins>
    </w:p>
    <w:p w:rsidR="00B46225" w:rsidRPr="00F81D8E" w:rsidRDefault="00B46225" w:rsidP="00B46225">
      <w:pPr>
        <w:rPr>
          <w:ins w:id="120" w:author="Charter" w:date="2018-04-16T19:15:00Z"/>
        </w:rPr>
      </w:pPr>
      <w:bookmarkStart w:id="121" w:name="_Toc461634432"/>
      <w:bookmarkStart w:id="122" w:name="_Toc461634030"/>
      <w:bookmarkStart w:id="123" w:name="_Toc461633630"/>
      <w:bookmarkStart w:id="124" w:name="_Toc461632955"/>
      <w:bookmarkStart w:id="125" w:name="_Toc461632590"/>
      <w:bookmarkStart w:id="126" w:name="_Toc461632225"/>
      <w:bookmarkStart w:id="127" w:name="_Toc461631860"/>
      <w:bookmarkStart w:id="128" w:name="_Toc461631496"/>
      <w:bookmarkStart w:id="129" w:name="_Toc461630889"/>
      <w:bookmarkStart w:id="130" w:name="_Toc461630464"/>
      <w:bookmarkStart w:id="131" w:name="_Toc461630000"/>
      <w:bookmarkStart w:id="132" w:name="_Toc453586630"/>
      <w:bookmarkStart w:id="133" w:name="_Toc453586407"/>
      <w:bookmarkStart w:id="134" w:name="_Toc453586022"/>
      <w:bookmarkStart w:id="135" w:name="_Toc453581146"/>
      <w:bookmarkStart w:id="136" w:name="_Toc448929919"/>
      <w:bookmarkStart w:id="137" w:name="_Toc448929528"/>
      <w:ins w:id="138" w:author="Charter" w:date="2018-04-16T19:15:00Z">
        <w:r w:rsidRPr="00F81D8E">
          <w:t xml:space="preserve">Table 5.x.2-1 summarizes frequency ranges where harmonics occur due to Band </w:t>
        </w:r>
        <w:r w:rsidRPr="00F81D8E">
          <w:rPr>
            <w:u w:val="single"/>
          </w:rPr>
          <w:t>48</w:t>
        </w:r>
        <w:r w:rsidRPr="00F81D8E">
          <w:t xml:space="preserve"> CA with 1 UL. </w:t>
        </w:r>
      </w:ins>
    </w:p>
    <w:p w:rsidR="00B46225" w:rsidRPr="00F81D8E" w:rsidRDefault="00B46225" w:rsidP="00B46225">
      <w:pPr>
        <w:pStyle w:val="TH"/>
        <w:rPr>
          <w:ins w:id="139" w:author="Charter" w:date="2018-04-16T19:15:00Z"/>
        </w:rPr>
      </w:pPr>
      <w:ins w:id="140" w:author="Charter" w:date="2018-04-16T19:15:00Z">
        <w:r w:rsidRPr="00F81D8E">
          <w:t xml:space="preserve">Table 5.x.2-1: Impact </w:t>
        </w:r>
        <w:proofErr w:type="gramStart"/>
        <w:r w:rsidRPr="00F81D8E">
          <w:t>of 1 UL Harmonic Interference</w:t>
        </w:r>
        <w:proofErr w:type="gramEnd"/>
      </w:ins>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B46225" w:rsidRPr="00F81D8E" w:rsidTr="00635064">
        <w:trPr>
          <w:trHeight w:val="288"/>
          <w:jc w:val="center"/>
          <w:ins w:id="141" w:author="Charter" w:date="2018-04-16T19:15:00Z"/>
        </w:trPr>
        <w:tc>
          <w:tcPr>
            <w:tcW w:w="960" w:type="dxa"/>
            <w:tcBorders>
              <w:top w:val="single" w:sz="4" w:space="0" w:color="auto"/>
              <w:left w:val="single" w:sz="4" w:space="0" w:color="auto"/>
              <w:bottom w:val="single" w:sz="4" w:space="0" w:color="auto"/>
              <w:right w:val="single" w:sz="4" w:space="0" w:color="auto"/>
            </w:tcBorders>
            <w:vAlign w:val="center"/>
          </w:tcPr>
          <w:p w:rsidR="00B46225" w:rsidRPr="00635064" w:rsidRDefault="00B46225" w:rsidP="00635064">
            <w:pPr>
              <w:keepNext/>
              <w:keepLines/>
              <w:spacing w:after="0"/>
              <w:jc w:val="center"/>
              <w:rPr>
                <w:ins w:id="142" w:author="Charter" w:date="2018-04-16T19:15:00Z"/>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B46225" w:rsidRPr="00635064" w:rsidRDefault="00B46225" w:rsidP="00635064">
            <w:pPr>
              <w:keepNext/>
              <w:keepLines/>
              <w:spacing w:after="0"/>
              <w:jc w:val="center"/>
              <w:rPr>
                <w:ins w:id="143" w:author="Charter" w:date="2018-04-16T19:15:00Z"/>
                <w:rFonts w:ascii="Arial" w:hAnsi="Arial"/>
                <w:b/>
                <w:sz w:val="18"/>
              </w:rPr>
            </w:pPr>
          </w:p>
        </w:tc>
        <w:tc>
          <w:tcPr>
            <w:tcW w:w="960" w:type="dxa"/>
            <w:tcBorders>
              <w:top w:val="single" w:sz="4" w:space="0" w:color="auto"/>
              <w:left w:val="single" w:sz="4" w:space="0" w:color="auto"/>
              <w:bottom w:val="single" w:sz="4" w:space="0" w:color="auto"/>
              <w:right w:val="single" w:sz="4" w:space="0" w:color="auto"/>
            </w:tcBorders>
            <w:vAlign w:val="center"/>
          </w:tcPr>
          <w:p w:rsidR="00B46225" w:rsidRPr="00635064" w:rsidRDefault="00B46225" w:rsidP="00635064">
            <w:pPr>
              <w:keepNext/>
              <w:keepLines/>
              <w:spacing w:after="0"/>
              <w:jc w:val="center"/>
              <w:rPr>
                <w:ins w:id="144" w:author="Charter" w:date="2018-04-16T19:15:00Z"/>
                <w:rFonts w:ascii="Arial" w:hAnsi="Arial"/>
                <w:b/>
                <w:sz w:val="18"/>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B46225" w:rsidRPr="00635064" w:rsidRDefault="00B46225" w:rsidP="00635064">
            <w:pPr>
              <w:keepNext/>
              <w:keepLines/>
              <w:spacing w:after="0"/>
              <w:jc w:val="center"/>
              <w:rPr>
                <w:ins w:id="145" w:author="Charter" w:date="2018-04-16T19:15:00Z"/>
                <w:rFonts w:ascii="Arial" w:hAnsi="Arial"/>
                <w:b/>
                <w:sz w:val="18"/>
              </w:rPr>
            </w:pPr>
            <w:ins w:id="146" w:author="Charter" w:date="2018-04-16T19:15:00Z">
              <w:r w:rsidRPr="00635064">
                <w:rPr>
                  <w:rFonts w:ascii="Arial" w:hAnsi="Arial"/>
                  <w:b/>
                  <w:sz w:val="18"/>
                </w:rPr>
                <w:t>2nd Harmonic</w:t>
              </w:r>
            </w:ins>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rsidR="00B46225" w:rsidRPr="00635064" w:rsidRDefault="00B46225" w:rsidP="00635064">
            <w:pPr>
              <w:keepNext/>
              <w:keepLines/>
              <w:spacing w:after="0"/>
              <w:jc w:val="center"/>
              <w:rPr>
                <w:ins w:id="147" w:author="Charter" w:date="2018-04-16T19:15:00Z"/>
                <w:rFonts w:ascii="Arial" w:hAnsi="Arial"/>
                <w:b/>
                <w:sz w:val="18"/>
              </w:rPr>
            </w:pPr>
            <w:ins w:id="148" w:author="Charter" w:date="2018-04-16T19:15:00Z">
              <w:r w:rsidRPr="00635064">
                <w:rPr>
                  <w:rFonts w:ascii="Arial" w:hAnsi="Arial"/>
                  <w:b/>
                  <w:sz w:val="18"/>
                </w:rPr>
                <w:t>3rd Harmonic</w:t>
              </w:r>
            </w:ins>
          </w:p>
        </w:tc>
      </w:tr>
      <w:tr w:rsidR="00B46225" w:rsidRPr="00F81D8E" w:rsidTr="00635064">
        <w:trPr>
          <w:trHeight w:val="480"/>
          <w:jc w:val="center"/>
          <w:ins w:id="149" w:author="Charter" w:date="2018-04-16T19:15:00Z"/>
        </w:trPr>
        <w:tc>
          <w:tcPr>
            <w:tcW w:w="960" w:type="dxa"/>
            <w:tcBorders>
              <w:top w:val="single" w:sz="4" w:space="0" w:color="auto"/>
              <w:left w:val="single" w:sz="4" w:space="0" w:color="auto"/>
              <w:bottom w:val="single" w:sz="4" w:space="0" w:color="auto"/>
              <w:right w:val="single" w:sz="4" w:space="0" w:color="auto"/>
            </w:tcBorders>
            <w:vAlign w:val="center"/>
            <w:hideMark/>
          </w:tcPr>
          <w:p w:rsidR="00B46225" w:rsidRPr="00635064" w:rsidRDefault="00B46225" w:rsidP="00635064">
            <w:pPr>
              <w:keepNext/>
              <w:keepLines/>
              <w:spacing w:after="0"/>
              <w:jc w:val="center"/>
              <w:rPr>
                <w:ins w:id="150" w:author="Charter" w:date="2018-04-16T19:15:00Z"/>
                <w:rFonts w:ascii="Arial" w:hAnsi="Arial"/>
                <w:b/>
                <w:sz w:val="18"/>
              </w:rPr>
            </w:pPr>
            <w:ins w:id="151" w:author="Charter" w:date="2018-04-16T19:15:00Z">
              <w:r w:rsidRPr="00635064">
                <w:rPr>
                  <w:rFonts w:ascii="Arial" w:hAnsi="Arial"/>
                  <w:b/>
                  <w:sz w:val="18"/>
                </w:rPr>
                <w:t>Band</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B46225" w:rsidRPr="00635064" w:rsidRDefault="00B46225" w:rsidP="00635064">
            <w:pPr>
              <w:keepNext/>
              <w:keepLines/>
              <w:spacing w:after="0"/>
              <w:jc w:val="center"/>
              <w:rPr>
                <w:ins w:id="152" w:author="Charter" w:date="2018-04-16T19:15:00Z"/>
                <w:rFonts w:ascii="Arial" w:hAnsi="Arial"/>
                <w:b/>
                <w:sz w:val="18"/>
              </w:rPr>
            </w:pPr>
            <w:ins w:id="153" w:author="Charter" w:date="2018-04-16T19:15:00Z">
              <w:r w:rsidRPr="00635064">
                <w:rPr>
                  <w:rFonts w:ascii="Arial" w:hAnsi="Arial"/>
                  <w:b/>
                  <w:sz w:val="18"/>
                </w:rPr>
                <w:t>UL Low Band Edge</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B46225" w:rsidRPr="00635064" w:rsidRDefault="00B46225" w:rsidP="00635064">
            <w:pPr>
              <w:keepNext/>
              <w:keepLines/>
              <w:spacing w:after="0"/>
              <w:jc w:val="center"/>
              <w:rPr>
                <w:ins w:id="154" w:author="Charter" w:date="2018-04-16T19:15:00Z"/>
                <w:rFonts w:ascii="Arial" w:hAnsi="Arial"/>
                <w:b/>
                <w:sz w:val="18"/>
              </w:rPr>
            </w:pPr>
            <w:ins w:id="155" w:author="Charter" w:date="2018-04-16T19:15:00Z">
              <w:r w:rsidRPr="00635064">
                <w:rPr>
                  <w:rFonts w:ascii="Arial" w:hAnsi="Arial"/>
                  <w:b/>
                  <w:sz w:val="18"/>
                </w:rPr>
                <w:t>UL High Band Edge</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B46225" w:rsidRPr="00635064" w:rsidRDefault="00B46225" w:rsidP="00635064">
            <w:pPr>
              <w:keepNext/>
              <w:keepLines/>
              <w:spacing w:after="0"/>
              <w:jc w:val="center"/>
              <w:rPr>
                <w:ins w:id="156" w:author="Charter" w:date="2018-04-16T19:15:00Z"/>
                <w:rFonts w:ascii="Arial" w:hAnsi="Arial"/>
                <w:b/>
                <w:sz w:val="18"/>
              </w:rPr>
            </w:pPr>
            <w:ins w:id="157" w:author="Charter" w:date="2018-04-16T19:15:00Z">
              <w:r w:rsidRPr="00635064">
                <w:rPr>
                  <w:rFonts w:ascii="Arial" w:hAnsi="Arial"/>
                  <w:b/>
                  <w:sz w:val="18"/>
                </w:rPr>
                <w:t>UL Low Band Edge</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B46225" w:rsidRPr="00635064" w:rsidRDefault="00B46225" w:rsidP="00635064">
            <w:pPr>
              <w:keepNext/>
              <w:keepLines/>
              <w:spacing w:after="0"/>
              <w:jc w:val="center"/>
              <w:rPr>
                <w:ins w:id="158" w:author="Charter" w:date="2018-04-16T19:15:00Z"/>
                <w:rFonts w:ascii="Arial" w:hAnsi="Arial"/>
                <w:b/>
                <w:sz w:val="18"/>
              </w:rPr>
            </w:pPr>
            <w:ins w:id="159" w:author="Charter" w:date="2018-04-16T19:15:00Z">
              <w:r w:rsidRPr="00635064">
                <w:rPr>
                  <w:rFonts w:ascii="Arial" w:hAnsi="Arial"/>
                  <w:b/>
                  <w:sz w:val="18"/>
                </w:rPr>
                <w:t>UL High Band Edge</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B46225" w:rsidRPr="00635064" w:rsidRDefault="00B46225" w:rsidP="00635064">
            <w:pPr>
              <w:keepNext/>
              <w:keepLines/>
              <w:spacing w:after="0"/>
              <w:jc w:val="center"/>
              <w:rPr>
                <w:ins w:id="160" w:author="Charter" w:date="2018-04-16T19:15:00Z"/>
                <w:rFonts w:ascii="Arial" w:hAnsi="Arial"/>
                <w:b/>
                <w:sz w:val="18"/>
              </w:rPr>
            </w:pPr>
            <w:ins w:id="161" w:author="Charter" w:date="2018-04-16T19:15:00Z">
              <w:r w:rsidRPr="00635064">
                <w:rPr>
                  <w:rFonts w:ascii="Arial" w:hAnsi="Arial"/>
                  <w:b/>
                  <w:sz w:val="18"/>
                </w:rPr>
                <w:t>UL Low Band Edge</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B46225" w:rsidRPr="00635064" w:rsidRDefault="00B46225" w:rsidP="00635064">
            <w:pPr>
              <w:keepNext/>
              <w:keepLines/>
              <w:spacing w:after="0"/>
              <w:jc w:val="center"/>
              <w:rPr>
                <w:ins w:id="162" w:author="Charter" w:date="2018-04-16T19:15:00Z"/>
                <w:rFonts w:ascii="Arial" w:hAnsi="Arial"/>
                <w:b/>
                <w:sz w:val="18"/>
              </w:rPr>
            </w:pPr>
            <w:ins w:id="163" w:author="Charter" w:date="2018-04-16T19:15:00Z">
              <w:r w:rsidRPr="00635064">
                <w:rPr>
                  <w:rFonts w:ascii="Arial" w:hAnsi="Arial"/>
                  <w:b/>
                  <w:sz w:val="18"/>
                </w:rPr>
                <w:t>UL High Band Edge</w:t>
              </w:r>
            </w:ins>
          </w:p>
        </w:tc>
      </w:tr>
      <w:tr w:rsidR="00B46225" w:rsidRPr="00F81D8E" w:rsidTr="00635064">
        <w:trPr>
          <w:trHeight w:val="288"/>
          <w:jc w:val="center"/>
          <w:ins w:id="164" w:author="Charter" w:date="2018-04-16T19:15:00Z"/>
        </w:trPr>
        <w:tc>
          <w:tcPr>
            <w:tcW w:w="960" w:type="dxa"/>
            <w:tcBorders>
              <w:top w:val="single" w:sz="4" w:space="0" w:color="auto"/>
              <w:left w:val="single" w:sz="4" w:space="0" w:color="auto"/>
              <w:bottom w:val="single" w:sz="4" w:space="0" w:color="auto"/>
              <w:right w:val="single" w:sz="4" w:space="0" w:color="auto"/>
            </w:tcBorders>
            <w:noWrap/>
            <w:vAlign w:val="center"/>
          </w:tcPr>
          <w:p w:rsidR="00B46225" w:rsidRPr="00635064" w:rsidRDefault="00B46225" w:rsidP="00635064">
            <w:pPr>
              <w:keepNext/>
              <w:keepLines/>
              <w:spacing w:after="0"/>
              <w:jc w:val="center"/>
              <w:rPr>
                <w:ins w:id="165" w:author="Charter" w:date="2018-04-16T19:15:00Z"/>
                <w:rFonts w:ascii="Arial" w:hAnsi="Arial"/>
                <w:sz w:val="18"/>
                <w:u w:val="single"/>
              </w:rPr>
            </w:pPr>
            <w:ins w:id="166" w:author="Charter" w:date="2018-04-16T19:15:00Z">
              <w:r w:rsidRPr="00635064">
                <w:rPr>
                  <w:rFonts w:ascii="Arial" w:hAnsi="Arial"/>
                  <w:sz w:val="18"/>
                  <w:u w:val="single"/>
                </w:rPr>
                <w:t>48</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B46225" w:rsidRPr="00635064" w:rsidRDefault="00B46225" w:rsidP="00635064">
            <w:pPr>
              <w:keepNext/>
              <w:keepLines/>
              <w:spacing w:after="0"/>
              <w:jc w:val="center"/>
              <w:rPr>
                <w:ins w:id="167" w:author="Charter" w:date="2018-04-16T19:15:00Z"/>
                <w:rFonts w:ascii="Arial" w:hAnsi="Arial"/>
                <w:sz w:val="18"/>
                <w:u w:val="single"/>
              </w:rPr>
            </w:pPr>
            <w:ins w:id="168" w:author="Charter" w:date="2018-04-16T19:15:00Z">
              <w:r w:rsidRPr="00635064">
                <w:rPr>
                  <w:rFonts w:ascii="Arial" w:hAnsi="Arial"/>
                  <w:sz w:val="18"/>
                  <w:u w:val="single"/>
                  <w:lang w:val="en-US"/>
                </w:rPr>
                <w:t>3550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B46225" w:rsidRPr="00635064" w:rsidRDefault="00B46225" w:rsidP="00635064">
            <w:pPr>
              <w:keepNext/>
              <w:keepLines/>
              <w:spacing w:after="0"/>
              <w:jc w:val="center"/>
              <w:rPr>
                <w:ins w:id="169" w:author="Charter" w:date="2018-04-16T19:15:00Z"/>
                <w:rFonts w:ascii="Arial" w:hAnsi="Arial"/>
                <w:sz w:val="18"/>
                <w:u w:val="single"/>
              </w:rPr>
            </w:pPr>
            <w:ins w:id="170" w:author="Charter" w:date="2018-04-16T19:15:00Z">
              <w:r w:rsidRPr="00635064">
                <w:rPr>
                  <w:rFonts w:ascii="Arial" w:hAnsi="Arial"/>
                  <w:sz w:val="18"/>
                  <w:u w:val="single"/>
                  <w:lang w:val="en-US"/>
                </w:rPr>
                <w:t>3700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B46225" w:rsidRPr="00635064" w:rsidRDefault="00B46225" w:rsidP="00635064">
            <w:pPr>
              <w:keepNext/>
              <w:keepLines/>
              <w:spacing w:after="0"/>
              <w:jc w:val="center"/>
              <w:rPr>
                <w:ins w:id="171" w:author="Charter" w:date="2018-04-16T19:15:00Z"/>
                <w:rFonts w:ascii="Arial" w:hAnsi="Arial"/>
                <w:sz w:val="18"/>
                <w:u w:val="single"/>
              </w:rPr>
            </w:pPr>
            <w:ins w:id="172" w:author="Charter" w:date="2018-04-16T19:15:00Z">
              <w:r w:rsidRPr="00635064">
                <w:rPr>
                  <w:rFonts w:ascii="Arial" w:hAnsi="Arial"/>
                  <w:sz w:val="18"/>
                  <w:u w:val="single"/>
                  <w:lang w:val="en-US"/>
                </w:rPr>
                <w:t>7100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B46225" w:rsidRPr="00635064" w:rsidRDefault="00B46225" w:rsidP="00635064">
            <w:pPr>
              <w:keepNext/>
              <w:keepLines/>
              <w:spacing w:after="0"/>
              <w:jc w:val="center"/>
              <w:rPr>
                <w:ins w:id="173" w:author="Charter" w:date="2018-04-16T19:15:00Z"/>
                <w:rFonts w:ascii="Arial" w:hAnsi="Arial"/>
                <w:sz w:val="18"/>
                <w:u w:val="single"/>
              </w:rPr>
            </w:pPr>
            <w:ins w:id="174" w:author="Charter" w:date="2018-04-16T19:15:00Z">
              <w:r w:rsidRPr="00635064">
                <w:rPr>
                  <w:rFonts w:ascii="Arial" w:hAnsi="Arial"/>
                  <w:sz w:val="18"/>
                  <w:u w:val="single"/>
                  <w:lang w:val="en-US"/>
                </w:rPr>
                <w:t>7400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B46225" w:rsidRPr="00635064" w:rsidRDefault="00B46225" w:rsidP="00635064">
            <w:pPr>
              <w:keepNext/>
              <w:keepLines/>
              <w:spacing w:after="0"/>
              <w:jc w:val="center"/>
              <w:rPr>
                <w:ins w:id="175" w:author="Charter" w:date="2018-04-16T19:15:00Z"/>
                <w:rFonts w:ascii="Arial" w:hAnsi="Arial"/>
                <w:sz w:val="18"/>
                <w:u w:val="single"/>
              </w:rPr>
            </w:pPr>
            <w:ins w:id="176" w:author="Charter" w:date="2018-04-16T19:15:00Z">
              <w:r w:rsidRPr="00635064">
                <w:rPr>
                  <w:rFonts w:ascii="Arial" w:hAnsi="Arial"/>
                  <w:sz w:val="18"/>
                  <w:u w:val="single"/>
                  <w:lang w:val="en-US"/>
                </w:rPr>
                <w:t>10650</w:t>
              </w:r>
            </w:ins>
          </w:p>
        </w:tc>
        <w:tc>
          <w:tcPr>
            <w:tcW w:w="960" w:type="dxa"/>
            <w:tcBorders>
              <w:top w:val="single" w:sz="4" w:space="0" w:color="auto"/>
              <w:left w:val="single" w:sz="4" w:space="0" w:color="auto"/>
              <w:bottom w:val="single" w:sz="4" w:space="0" w:color="auto"/>
              <w:right w:val="single" w:sz="4" w:space="0" w:color="auto"/>
            </w:tcBorders>
            <w:noWrap/>
            <w:vAlign w:val="center"/>
          </w:tcPr>
          <w:p w:rsidR="00B46225" w:rsidRPr="00635064" w:rsidRDefault="00B46225" w:rsidP="00635064">
            <w:pPr>
              <w:keepNext/>
              <w:keepLines/>
              <w:spacing w:after="0"/>
              <w:jc w:val="center"/>
              <w:rPr>
                <w:ins w:id="177" w:author="Charter" w:date="2018-04-16T19:15:00Z"/>
                <w:rFonts w:ascii="Arial" w:hAnsi="Arial"/>
                <w:sz w:val="18"/>
                <w:u w:val="single"/>
              </w:rPr>
            </w:pPr>
            <w:ins w:id="178" w:author="Charter" w:date="2018-04-16T19:15:00Z">
              <w:r w:rsidRPr="00635064">
                <w:rPr>
                  <w:rFonts w:ascii="Arial" w:hAnsi="Arial"/>
                  <w:sz w:val="18"/>
                  <w:u w:val="single"/>
                  <w:lang w:val="en-US"/>
                </w:rPr>
                <w:t>11100</w:t>
              </w:r>
            </w:ins>
          </w:p>
        </w:tc>
      </w:tr>
    </w:tbl>
    <w:p w:rsidR="00B46225" w:rsidRDefault="00B46225" w:rsidP="00B46225">
      <w:pPr>
        <w:keepNext/>
        <w:keepLines/>
        <w:spacing w:after="0"/>
        <w:jc w:val="center"/>
        <w:rPr>
          <w:ins w:id="179" w:author="Charter" w:date="2018-04-16T19:15:00Z"/>
          <w:rFonts w:ascii="Arial" w:hAnsi="Arial"/>
          <w:sz w:val="18"/>
        </w:rPr>
      </w:pPr>
    </w:p>
    <w:p w:rsidR="00B46225" w:rsidRDefault="00B46225" w:rsidP="00B46225">
      <w:pPr>
        <w:spacing w:before="180"/>
        <w:rPr>
          <w:ins w:id="180" w:author="Charter" w:date="2018-04-16T19:15:00Z"/>
        </w:rPr>
      </w:pPr>
      <w:ins w:id="181" w:author="Charter" w:date="2018-04-16T19:15:00Z">
        <w:r w:rsidRPr="00F81D8E">
          <w:t>. Table 5.x.2-1 shows there are no harmonic issues for this combination.</w:t>
        </w:r>
      </w:ins>
    </w:p>
    <w:p w:rsidR="00B46225" w:rsidRDefault="00B46225" w:rsidP="00B46225">
      <w:pPr>
        <w:spacing w:before="180"/>
        <w:rPr>
          <w:ins w:id="182" w:author="Charter" w:date="2018-04-16T19:15:00Z"/>
        </w:rPr>
      </w:pPr>
      <w:ins w:id="183" w:author="Charter" w:date="2018-04-16T19:15:00Z">
        <w:r>
          <w:rPr>
            <w:rFonts w:eastAsia="Malgun Gothic"/>
            <w:lang w:eastAsia="ko-KR"/>
          </w:rPr>
          <w:t xml:space="preserve">So </w:t>
        </w:r>
        <w:r>
          <w:rPr>
            <w:rFonts w:eastAsia="Malgun Gothic" w:hint="eastAsia"/>
            <w:lang w:eastAsia="ko-KR"/>
          </w:rPr>
          <w:t xml:space="preserve">we can conclude that there is no issue </w:t>
        </w:r>
        <w:proofErr w:type="gramStart"/>
        <w:r>
          <w:rPr>
            <w:rFonts w:eastAsia="Malgun Gothic" w:hint="eastAsia"/>
            <w:lang w:eastAsia="ko-KR"/>
          </w:rPr>
          <w:t xml:space="preserve">on </w:t>
        </w:r>
        <w:r>
          <w:rPr>
            <w:rFonts w:eastAsia="Malgun Gothic"/>
            <w:lang w:eastAsia="ko-KR"/>
          </w:rPr>
          <w:t>both DL/</w:t>
        </w:r>
        <w:r>
          <w:rPr>
            <w:rFonts w:eastAsia="Malgun Gothic" w:hint="eastAsia"/>
            <w:lang w:eastAsia="ko-KR"/>
          </w:rPr>
          <w:t>UL harmonic interference</w:t>
        </w:r>
        <w:proofErr w:type="gramEnd"/>
      </w:ins>
    </w:p>
    <w:p w:rsidR="00B46225" w:rsidRPr="00F81D8E" w:rsidRDefault="00B46225" w:rsidP="00B46225">
      <w:pPr>
        <w:pStyle w:val="Heading3"/>
        <w:spacing w:after="240"/>
        <w:rPr>
          <w:ins w:id="184" w:author="Charter" w:date="2018-04-16T19:15:00Z"/>
          <w:rFonts w:eastAsia="SimSun"/>
          <w:lang w:val="en-US" w:eastAsia="ja-JP"/>
        </w:rPr>
      </w:pPr>
      <w:proofErr w:type="gramStart"/>
      <w:ins w:id="185" w:author="Charter" w:date="2018-04-16T19:15:00Z">
        <w:r w:rsidRPr="00F81D8E">
          <w:rPr>
            <w:rFonts w:eastAsia="SimSun"/>
            <w:lang w:val="en-US" w:eastAsia="ja-JP"/>
          </w:rPr>
          <w:lastRenderedPageBreak/>
          <w:t>5.x.3</w:t>
        </w:r>
        <w:proofErr w:type="gramEnd"/>
        <w:r w:rsidRPr="00F81D8E">
          <w:rPr>
            <w:rFonts w:eastAsia="SimSun"/>
            <w:lang w:val="en-US" w:eastAsia="ja-JP"/>
          </w:rPr>
          <w:tab/>
        </w:r>
        <w:r w:rsidRPr="00F81D8E">
          <w:rPr>
            <w:rFonts w:eastAsia="SimSun"/>
            <w:lang w:eastAsia="ja-JP"/>
          </w:rPr>
          <w:t>Δ</w:t>
        </w:r>
        <w:proofErr w:type="spellStart"/>
        <w:r w:rsidRPr="00F81D8E">
          <w:rPr>
            <w:rFonts w:eastAsia="SimSun"/>
            <w:lang w:val="en-US" w:eastAsia="ja-JP"/>
          </w:rPr>
          <w:t>T</w:t>
        </w:r>
        <w:r w:rsidRPr="00F81D8E">
          <w:rPr>
            <w:rFonts w:eastAsia="SimSun"/>
            <w:vertAlign w:val="subscript"/>
            <w:lang w:val="en-US" w:eastAsia="ja-JP"/>
          </w:rPr>
          <w:t>IB,c</w:t>
        </w:r>
        <w:proofErr w:type="spellEnd"/>
        <w:r w:rsidRPr="00F81D8E">
          <w:rPr>
            <w:rFonts w:eastAsia="SimSun"/>
            <w:vertAlign w:val="subscript"/>
            <w:lang w:val="en-US" w:eastAsia="ja-JP"/>
          </w:rPr>
          <w:t xml:space="preserve"> </w:t>
        </w:r>
        <w:r w:rsidRPr="00F81D8E">
          <w:rPr>
            <w:rFonts w:eastAsia="SimSun"/>
            <w:lang w:val="en-US" w:eastAsia="ja-JP"/>
          </w:rPr>
          <w:t xml:space="preserve">and </w:t>
        </w:r>
        <w:r w:rsidRPr="00F81D8E">
          <w:rPr>
            <w:rFonts w:eastAsia="SimSun"/>
            <w:lang w:eastAsia="ja-JP"/>
          </w:rPr>
          <w:t>Δ</w:t>
        </w:r>
        <w:proofErr w:type="spellStart"/>
        <w:r w:rsidRPr="00F81D8E">
          <w:rPr>
            <w:rFonts w:eastAsia="SimSun"/>
            <w:lang w:val="en-US" w:eastAsia="ja-JP"/>
          </w:rPr>
          <w:t>R</w:t>
        </w:r>
        <w:r w:rsidRPr="00F81D8E">
          <w:rPr>
            <w:rFonts w:eastAsia="SimSun"/>
            <w:vertAlign w:val="subscript"/>
            <w:lang w:val="en-US" w:eastAsia="ja-JP"/>
          </w:rPr>
          <w:t>IB,c</w:t>
        </w:r>
        <w:proofErr w:type="spellEnd"/>
        <w:r w:rsidRPr="00F81D8E">
          <w:rPr>
            <w:rFonts w:eastAsia="SimSun"/>
            <w:lang w:val="en-US" w:eastAsia="ja-JP"/>
          </w:rPr>
          <w:t xml:space="preserve"> values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ins>
    </w:p>
    <w:p w:rsidR="00B46225" w:rsidRPr="00635064" w:rsidRDefault="00B46225" w:rsidP="00B46225">
      <w:pPr>
        <w:pStyle w:val="TH"/>
        <w:jc w:val="left"/>
        <w:rPr>
          <w:ins w:id="186" w:author="Charter" w:date="2018-04-16T19:15:00Z"/>
          <w:b w:val="0"/>
          <w:lang w:eastAsia="en-GB"/>
        </w:rPr>
      </w:pPr>
      <w:ins w:id="187" w:author="Charter" w:date="2018-04-16T19:15:00Z">
        <w:r w:rsidRPr="00635064">
          <w:rPr>
            <w:b w:val="0"/>
          </w:rPr>
          <w:t>T</w:t>
        </w:r>
        <w:r w:rsidRPr="00635064">
          <w:rPr>
            <w:b w:val="0"/>
            <w:vertAlign w:val="subscript"/>
          </w:rPr>
          <w:t>IB</w:t>
        </w:r>
        <w:r w:rsidRPr="00635064">
          <w:rPr>
            <w:b w:val="0"/>
          </w:rPr>
          <w:t xml:space="preserve"> and R</w:t>
        </w:r>
        <w:r w:rsidRPr="00635064">
          <w:rPr>
            <w:b w:val="0"/>
            <w:vertAlign w:val="subscript"/>
          </w:rPr>
          <w:t>IB</w:t>
        </w:r>
        <w:r w:rsidRPr="00635064">
          <w:rPr>
            <w:b w:val="0"/>
          </w:rPr>
          <w:t xml:space="preserve"> does not need to be defined for this combination</w:t>
        </w:r>
        <w:r w:rsidRPr="00635064">
          <w:rPr>
            <w:b w:val="0"/>
            <w:lang w:eastAsia="en-GB"/>
          </w:rPr>
          <w:t xml:space="preserve"> </w:t>
        </w:r>
      </w:ins>
    </w:p>
    <w:p w:rsidR="00B46225" w:rsidRDefault="00B46225" w:rsidP="00B46225">
      <w:pPr>
        <w:pStyle w:val="TH"/>
        <w:rPr>
          <w:ins w:id="188" w:author="Charter" w:date="2018-04-16T19:15:00Z"/>
          <w:lang w:eastAsia="en-GB"/>
        </w:rPr>
      </w:pPr>
      <w:ins w:id="189" w:author="Charter" w:date="2018-04-16T19:15:00Z">
        <w:r>
          <w:rPr>
            <w:lang w:eastAsia="en-GB"/>
          </w:rPr>
          <w:t xml:space="preserve">Table 5.x.3-1: </w:t>
        </w:r>
        <w:proofErr w:type="spellStart"/>
        <w:r>
          <w:rPr>
            <w:lang w:eastAsia="en-GB"/>
          </w:rPr>
          <w:t>ΔT</w:t>
        </w:r>
        <w:r>
          <w:rPr>
            <w:vertAlign w:val="subscript"/>
            <w:lang w:eastAsia="en-GB"/>
          </w:rPr>
          <w:t>IB</w:t>
        </w:r>
        <w:proofErr w:type="gramStart"/>
        <w:r>
          <w:rPr>
            <w:vertAlign w:val="subscript"/>
            <w:lang w:eastAsia="en-GB"/>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B46225" w:rsidRPr="00740E92" w:rsidTr="00635064">
        <w:trPr>
          <w:jc w:val="center"/>
          <w:ins w:id="190" w:author="Charter" w:date="2018-04-16T19:15:00Z"/>
        </w:trPr>
        <w:tc>
          <w:tcPr>
            <w:tcW w:w="1923" w:type="dxa"/>
            <w:tcBorders>
              <w:top w:val="single" w:sz="4" w:space="0" w:color="auto"/>
              <w:left w:val="single" w:sz="4" w:space="0" w:color="auto"/>
              <w:bottom w:val="single" w:sz="4" w:space="0" w:color="auto"/>
              <w:right w:val="single" w:sz="4" w:space="0" w:color="auto"/>
            </w:tcBorders>
            <w:hideMark/>
          </w:tcPr>
          <w:p w:rsidR="00B46225" w:rsidRPr="00635064" w:rsidRDefault="00B46225" w:rsidP="00635064">
            <w:pPr>
              <w:pStyle w:val="TAC"/>
              <w:rPr>
                <w:ins w:id="191" w:author="Charter" w:date="2018-04-16T19:15:00Z"/>
                <w:rFonts w:eastAsia="Times New Roman"/>
                <w:b/>
                <w:lang w:eastAsia="ja-JP"/>
              </w:rPr>
            </w:pPr>
            <w:ins w:id="192" w:author="Charter" w:date="2018-04-16T19:15:00Z">
              <w:r w:rsidRPr="00635064">
                <w:rPr>
                  <w:b/>
                  <w:lang w:eastAsia="ja-JP"/>
                </w:rPr>
                <w:t>Intra-band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B46225" w:rsidRPr="00635064" w:rsidRDefault="00B46225" w:rsidP="00635064">
            <w:pPr>
              <w:pStyle w:val="TAC"/>
              <w:rPr>
                <w:ins w:id="193" w:author="Charter" w:date="2018-04-16T19:15:00Z"/>
                <w:rFonts w:eastAsia="Times New Roman"/>
                <w:b/>
                <w:lang w:eastAsia="ja-JP"/>
              </w:rPr>
            </w:pPr>
            <w:ins w:id="194" w:author="Charter" w:date="2018-04-16T19:15:00Z">
              <w:r w:rsidRPr="00635064">
                <w:rPr>
                  <w:b/>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B46225" w:rsidRPr="00635064" w:rsidRDefault="00B46225" w:rsidP="00635064">
            <w:pPr>
              <w:pStyle w:val="TAC"/>
              <w:rPr>
                <w:ins w:id="195" w:author="Charter" w:date="2018-04-16T19:15:00Z"/>
                <w:rFonts w:eastAsia="Times New Roman"/>
                <w:b/>
                <w:lang w:eastAsia="ja-JP"/>
              </w:rPr>
            </w:pPr>
            <w:proofErr w:type="spellStart"/>
            <w:ins w:id="196" w:author="Charter" w:date="2018-04-16T19:15:00Z">
              <w:r w:rsidRPr="00635064">
                <w:rPr>
                  <w:b/>
                  <w:lang w:eastAsia="ja-JP"/>
                </w:rPr>
                <w:t>ΔT</w:t>
              </w:r>
              <w:r w:rsidRPr="00635064">
                <w:rPr>
                  <w:b/>
                  <w:vertAlign w:val="subscript"/>
                  <w:lang w:eastAsia="ja-JP"/>
                </w:rPr>
                <w:t>IB,c</w:t>
              </w:r>
              <w:proofErr w:type="spellEnd"/>
              <w:r w:rsidRPr="00635064">
                <w:rPr>
                  <w:b/>
                  <w:lang w:eastAsia="ja-JP"/>
                </w:rPr>
                <w:t xml:space="preserve"> [dB]</w:t>
              </w:r>
            </w:ins>
          </w:p>
        </w:tc>
      </w:tr>
      <w:tr w:rsidR="00B46225" w:rsidRPr="00740E92" w:rsidTr="00635064">
        <w:trPr>
          <w:trHeight w:val="224"/>
          <w:jc w:val="center"/>
          <w:ins w:id="197" w:author="Charter" w:date="2018-04-16T19:15:00Z"/>
        </w:trPr>
        <w:tc>
          <w:tcPr>
            <w:tcW w:w="1923" w:type="dxa"/>
            <w:tcBorders>
              <w:top w:val="single" w:sz="4" w:space="0" w:color="auto"/>
              <w:left w:val="single" w:sz="4" w:space="0" w:color="auto"/>
              <w:bottom w:val="single" w:sz="4" w:space="0" w:color="auto"/>
              <w:right w:val="single" w:sz="4" w:space="0" w:color="auto"/>
            </w:tcBorders>
            <w:vAlign w:val="center"/>
            <w:hideMark/>
          </w:tcPr>
          <w:p w:rsidR="00B46225" w:rsidRPr="00635064" w:rsidRDefault="00B46225" w:rsidP="00635064">
            <w:pPr>
              <w:pStyle w:val="TAC"/>
              <w:rPr>
                <w:ins w:id="198" w:author="Charter" w:date="2018-04-16T19:15:00Z"/>
                <w:rFonts w:eastAsia="SimSun"/>
              </w:rPr>
            </w:pPr>
            <w:ins w:id="199" w:author="Charter" w:date="2018-04-16T19:15:00Z">
              <w:r w:rsidRPr="00635064">
                <w:rPr>
                  <w:bCs/>
                  <w:lang w:val="en-US"/>
                </w:rPr>
                <w:t>CA_3DL_48A-48A-48A</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B46225" w:rsidRPr="00635064" w:rsidRDefault="00B46225" w:rsidP="00635064">
            <w:pPr>
              <w:pStyle w:val="TAC"/>
              <w:rPr>
                <w:ins w:id="200" w:author="Charter" w:date="2018-04-16T19:15:00Z"/>
              </w:rPr>
            </w:pPr>
            <w:ins w:id="201" w:author="Charter" w:date="2018-04-16T19:15:00Z">
              <w:r w:rsidRPr="00635064">
                <w:t>48</w:t>
              </w:r>
            </w:ins>
          </w:p>
        </w:tc>
        <w:tc>
          <w:tcPr>
            <w:tcW w:w="2759" w:type="dxa"/>
            <w:tcBorders>
              <w:top w:val="single" w:sz="4" w:space="0" w:color="auto"/>
              <w:left w:val="single" w:sz="4" w:space="0" w:color="auto"/>
              <w:bottom w:val="single" w:sz="4" w:space="0" w:color="auto"/>
              <w:right w:val="single" w:sz="4" w:space="0" w:color="auto"/>
            </w:tcBorders>
            <w:vAlign w:val="center"/>
            <w:hideMark/>
          </w:tcPr>
          <w:p w:rsidR="00B46225" w:rsidRPr="00635064" w:rsidRDefault="00B46225" w:rsidP="00635064">
            <w:pPr>
              <w:pStyle w:val="TAC"/>
              <w:rPr>
                <w:ins w:id="202" w:author="Charter" w:date="2018-04-16T19:15:00Z"/>
                <w:lang w:val="en-US"/>
              </w:rPr>
            </w:pPr>
            <w:ins w:id="203" w:author="Charter" w:date="2018-04-16T19:15:00Z">
              <w:r w:rsidRPr="00635064">
                <w:rPr>
                  <w:lang w:val="en-US"/>
                </w:rPr>
                <w:t>0</w:t>
              </w:r>
            </w:ins>
          </w:p>
        </w:tc>
      </w:tr>
    </w:tbl>
    <w:p w:rsidR="00B46225" w:rsidRDefault="00B46225" w:rsidP="00B46225">
      <w:pPr>
        <w:pStyle w:val="TH"/>
        <w:rPr>
          <w:ins w:id="204" w:author="Charter" w:date="2018-04-16T19:15:00Z"/>
          <w:rFonts w:eastAsia="Times New Roman"/>
          <w:lang w:eastAsia="en-GB"/>
        </w:rPr>
      </w:pPr>
      <w:ins w:id="205" w:author="Charter" w:date="2018-04-16T19:15:00Z">
        <w:r>
          <w:rPr>
            <w:lang w:eastAsia="en-GB"/>
          </w:rPr>
          <w:t xml:space="preserve">Table 5.x.3-2: </w:t>
        </w:r>
        <w:proofErr w:type="spellStart"/>
        <w:r>
          <w:rPr>
            <w:lang w:eastAsia="en-GB"/>
          </w:rPr>
          <w:t>ΔR</w:t>
        </w:r>
        <w:r>
          <w:rPr>
            <w:vertAlign w:val="subscript"/>
            <w:lang w:eastAsia="en-GB"/>
          </w:rPr>
          <w:t>IB</w:t>
        </w:r>
        <w:proofErr w:type="gramStart"/>
        <w:r>
          <w:rPr>
            <w:vertAlign w:val="subscript"/>
            <w:lang w:eastAsia="en-GB"/>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B46225" w:rsidRPr="00740E92" w:rsidTr="00635064">
        <w:trPr>
          <w:jc w:val="center"/>
          <w:ins w:id="206" w:author="Charter" w:date="2018-04-16T19:15:00Z"/>
        </w:trPr>
        <w:tc>
          <w:tcPr>
            <w:tcW w:w="1877" w:type="dxa"/>
            <w:tcBorders>
              <w:top w:val="single" w:sz="4" w:space="0" w:color="auto"/>
              <w:left w:val="single" w:sz="4" w:space="0" w:color="auto"/>
              <w:bottom w:val="single" w:sz="4" w:space="0" w:color="auto"/>
              <w:right w:val="single" w:sz="4" w:space="0" w:color="auto"/>
            </w:tcBorders>
            <w:hideMark/>
          </w:tcPr>
          <w:p w:rsidR="00B46225" w:rsidRPr="00635064" w:rsidRDefault="00B46225" w:rsidP="00635064">
            <w:pPr>
              <w:pStyle w:val="TAC"/>
              <w:rPr>
                <w:ins w:id="207" w:author="Charter" w:date="2018-04-16T19:15:00Z"/>
                <w:rFonts w:eastAsia="Times New Roman"/>
                <w:b/>
                <w:lang w:eastAsia="ja-JP"/>
              </w:rPr>
            </w:pPr>
            <w:proofErr w:type="spellStart"/>
            <w:ins w:id="208" w:author="Charter" w:date="2018-04-16T19:15:00Z">
              <w:r w:rsidRPr="00635064">
                <w:rPr>
                  <w:b/>
                  <w:lang w:eastAsia="ja-JP"/>
                </w:rPr>
                <w:t>Inra</w:t>
              </w:r>
              <w:proofErr w:type="spellEnd"/>
              <w:r w:rsidRPr="00635064">
                <w:rPr>
                  <w:b/>
                  <w:lang w:eastAsia="ja-JP"/>
                </w:rPr>
                <w:t>-band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B46225" w:rsidRPr="00635064" w:rsidRDefault="00B46225" w:rsidP="00635064">
            <w:pPr>
              <w:pStyle w:val="TAC"/>
              <w:rPr>
                <w:ins w:id="209" w:author="Charter" w:date="2018-04-16T19:15:00Z"/>
                <w:rFonts w:eastAsia="Times New Roman"/>
                <w:b/>
                <w:lang w:eastAsia="ja-JP"/>
              </w:rPr>
            </w:pPr>
            <w:ins w:id="210" w:author="Charter" w:date="2018-04-16T19:15:00Z">
              <w:r w:rsidRPr="00635064">
                <w:rPr>
                  <w:b/>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B46225" w:rsidRPr="00635064" w:rsidRDefault="00B46225" w:rsidP="00635064">
            <w:pPr>
              <w:pStyle w:val="TAC"/>
              <w:rPr>
                <w:ins w:id="211" w:author="Charter" w:date="2018-04-16T19:15:00Z"/>
                <w:rFonts w:eastAsia="Times New Roman"/>
                <w:b/>
                <w:lang w:eastAsia="ja-JP"/>
              </w:rPr>
            </w:pPr>
            <w:proofErr w:type="spellStart"/>
            <w:ins w:id="212" w:author="Charter" w:date="2018-04-16T19:15:00Z">
              <w:r w:rsidRPr="00635064">
                <w:rPr>
                  <w:b/>
                  <w:lang w:eastAsia="ja-JP"/>
                </w:rPr>
                <w:t>ΔR</w:t>
              </w:r>
              <w:r w:rsidRPr="00635064">
                <w:rPr>
                  <w:b/>
                  <w:vertAlign w:val="subscript"/>
                  <w:lang w:eastAsia="ja-JP"/>
                </w:rPr>
                <w:t>IB,c</w:t>
              </w:r>
              <w:proofErr w:type="spellEnd"/>
              <w:r w:rsidRPr="00635064">
                <w:rPr>
                  <w:b/>
                  <w:lang w:eastAsia="ja-JP"/>
                </w:rPr>
                <w:t xml:space="preserve"> [dB]</w:t>
              </w:r>
            </w:ins>
          </w:p>
        </w:tc>
      </w:tr>
      <w:tr w:rsidR="00B46225" w:rsidRPr="00740E92" w:rsidTr="00635064">
        <w:trPr>
          <w:jc w:val="center"/>
          <w:ins w:id="213" w:author="Charter" w:date="2018-04-16T19:15:00Z"/>
        </w:trPr>
        <w:tc>
          <w:tcPr>
            <w:tcW w:w="1877" w:type="dxa"/>
            <w:tcBorders>
              <w:top w:val="single" w:sz="4" w:space="0" w:color="auto"/>
              <w:left w:val="single" w:sz="4" w:space="0" w:color="auto"/>
              <w:bottom w:val="single" w:sz="4" w:space="0" w:color="auto"/>
              <w:right w:val="single" w:sz="4" w:space="0" w:color="auto"/>
            </w:tcBorders>
            <w:vAlign w:val="center"/>
            <w:hideMark/>
          </w:tcPr>
          <w:p w:rsidR="00B46225" w:rsidRPr="00635064" w:rsidRDefault="00B46225" w:rsidP="00635064">
            <w:pPr>
              <w:pStyle w:val="TAC"/>
              <w:rPr>
                <w:ins w:id="214" w:author="Charter" w:date="2018-04-16T19:15:00Z"/>
                <w:rFonts w:eastAsia="Times New Roman"/>
                <w:lang w:eastAsia="ja-JP"/>
              </w:rPr>
            </w:pPr>
            <w:ins w:id="215" w:author="Charter" w:date="2018-04-16T19:15:00Z">
              <w:r w:rsidRPr="00635064">
                <w:rPr>
                  <w:bCs/>
                  <w:lang w:val="en-US"/>
                </w:rPr>
                <w:t>CA_3DL_48A-48A-48A</w:t>
              </w:r>
            </w:ins>
          </w:p>
        </w:tc>
        <w:tc>
          <w:tcPr>
            <w:tcW w:w="2610" w:type="dxa"/>
            <w:tcBorders>
              <w:top w:val="single" w:sz="4" w:space="0" w:color="auto"/>
              <w:left w:val="single" w:sz="4" w:space="0" w:color="auto"/>
              <w:bottom w:val="single" w:sz="4" w:space="0" w:color="auto"/>
              <w:right w:val="single" w:sz="4" w:space="0" w:color="auto"/>
            </w:tcBorders>
            <w:vAlign w:val="center"/>
            <w:hideMark/>
          </w:tcPr>
          <w:p w:rsidR="00B46225" w:rsidRPr="00635064" w:rsidRDefault="00B46225" w:rsidP="00635064">
            <w:pPr>
              <w:pStyle w:val="TAC"/>
              <w:rPr>
                <w:ins w:id="216" w:author="Charter" w:date="2018-04-16T19:15:00Z"/>
                <w:rFonts w:eastAsia="SimSun"/>
              </w:rPr>
            </w:pPr>
            <w:ins w:id="217" w:author="Charter" w:date="2018-04-16T19:15:00Z">
              <w:r w:rsidRPr="00635064">
                <w:t>48</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B46225" w:rsidRPr="00635064" w:rsidRDefault="00B46225" w:rsidP="00635064">
            <w:pPr>
              <w:pStyle w:val="TAC"/>
              <w:rPr>
                <w:ins w:id="218" w:author="Charter" w:date="2018-04-16T19:15:00Z"/>
                <w:lang w:val="en-US"/>
              </w:rPr>
            </w:pPr>
            <w:ins w:id="219" w:author="Charter" w:date="2018-04-16T19:15:00Z">
              <w:r w:rsidRPr="00635064">
                <w:rPr>
                  <w:lang w:val="en-US"/>
                </w:rPr>
                <w:t>0</w:t>
              </w:r>
            </w:ins>
          </w:p>
        </w:tc>
      </w:tr>
    </w:tbl>
    <w:p w:rsidR="00B46225" w:rsidRPr="00F81D8E" w:rsidRDefault="00B46225" w:rsidP="00B46225">
      <w:pPr>
        <w:pStyle w:val="Heading3"/>
        <w:rPr>
          <w:ins w:id="220" w:author="Charter" w:date="2018-04-16T19:15:00Z"/>
          <w:rFonts w:eastAsia="SimSun"/>
          <w:szCs w:val="20"/>
          <w:lang w:val="sv-SE" w:eastAsia="en-US"/>
        </w:rPr>
      </w:pPr>
      <w:bookmarkStart w:id="221" w:name="_Toc461634433"/>
      <w:bookmarkStart w:id="222" w:name="_Toc461634031"/>
      <w:bookmarkStart w:id="223" w:name="_Toc461633631"/>
      <w:bookmarkStart w:id="224" w:name="_Toc461632956"/>
      <w:bookmarkStart w:id="225" w:name="_Toc461632591"/>
      <w:bookmarkStart w:id="226" w:name="_Toc461632226"/>
      <w:bookmarkStart w:id="227" w:name="_Toc461631861"/>
      <w:bookmarkStart w:id="228" w:name="_Toc461631497"/>
      <w:bookmarkStart w:id="229" w:name="_Toc461630890"/>
      <w:bookmarkStart w:id="230" w:name="_Toc461630465"/>
      <w:bookmarkStart w:id="231" w:name="_Toc461630001"/>
      <w:proofErr w:type="gramStart"/>
      <w:ins w:id="232" w:author="Charter" w:date="2018-04-16T19:15:00Z">
        <w:r w:rsidRPr="00F81D8E">
          <w:rPr>
            <w:rFonts w:eastAsia="SimSun"/>
          </w:rPr>
          <w:t>5.x.4</w:t>
        </w:r>
        <w:proofErr w:type="gramEnd"/>
        <w:r w:rsidRPr="00F81D8E">
          <w:rPr>
            <w:rFonts w:eastAsia="SimSun"/>
          </w:rPr>
          <w:tab/>
          <w:t>MSD</w:t>
        </w:r>
        <w:bookmarkEnd w:id="221"/>
        <w:bookmarkEnd w:id="222"/>
        <w:bookmarkEnd w:id="223"/>
        <w:bookmarkEnd w:id="224"/>
        <w:bookmarkEnd w:id="225"/>
        <w:bookmarkEnd w:id="226"/>
        <w:bookmarkEnd w:id="227"/>
        <w:bookmarkEnd w:id="228"/>
        <w:bookmarkEnd w:id="229"/>
        <w:bookmarkEnd w:id="230"/>
        <w:bookmarkEnd w:id="231"/>
      </w:ins>
    </w:p>
    <w:p w:rsidR="00B46225" w:rsidRPr="009B7EBE" w:rsidRDefault="00B46225" w:rsidP="00B46225">
      <w:pPr>
        <w:keepNext/>
        <w:keepLines/>
        <w:spacing w:before="120"/>
        <w:ind w:left="1701" w:hanging="1701"/>
        <w:outlineLvl w:val="4"/>
        <w:rPr>
          <w:ins w:id="233" w:author="Charter" w:date="2018-04-16T19:15:00Z"/>
          <w:lang w:val="en-US"/>
        </w:rPr>
      </w:pPr>
      <w:ins w:id="234" w:author="Charter" w:date="2018-04-16T19:15:00Z">
        <w:r w:rsidRPr="009B7EBE">
          <w:rPr>
            <w:lang w:val="en-US"/>
          </w:rPr>
          <w:t>No MSD needed</w:t>
        </w:r>
        <w:r>
          <w:rPr>
            <w:lang w:val="en-US"/>
          </w:rPr>
          <w:t xml:space="preserve"> </w:t>
        </w:r>
      </w:ins>
    </w:p>
    <w:p w:rsidR="00B564C4" w:rsidRPr="008726D1" w:rsidRDefault="00B564C4" w:rsidP="00B564C4">
      <w:pPr>
        <w:pStyle w:val="Heading5"/>
        <w:rPr>
          <w:color w:val="0070C0"/>
          <w:sz w:val="32"/>
          <w:szCs w:val="32"/>
          <w:lang w:val="en-US"/>
        </w:rPr>
      </w:pPr>
      <w:bookmarkStart w:id="235" w:name="_GoBack"/>
      <w:bookmarkEnd w:id="235"/>
      <w:r w:rsidRPr="008726D1">
        <w:rPr>
          <w:color w:val="0070C0"/>
          <w:sz w:val="32"/>
          <w:szCs w:val="32"/>
          <w:lang w:val="en-US"/>
        </w:rPr>
        <w:t>---End of changes---</w:t>
      </w:r>
    </w:p>
    <w:p w:rsidR="00B564C4" w:rsidRPr="00B564C4" w:rsidRDefault="00B564C4" w:rsidP="00B564C4">
      <w:pPr>
        <w:pStyle w:val="Heading1"/>
        <w:overflowPunct/>
        <w:autoSpaceDE/>
        <w:autoSpaceDN/>
        <w:adjustRightInd/>
        <w:textAlignment w:val="auto"/>
        <w:rPr>
          <w:rStyle w:val="SubtleReference"/>
          <w:rFonts w:cs="Times New Roman"/>
          <w:smallCaps w:val="0"/>
          <w:color w:val="auto"/>
          <w:szCs w:val="20"/>
          <w:u w:val="none"/>
          <w:lang w:eastAsia="en-US"/>
        </w:rPr>
      </w:pPr>
      <w:r w:rsidRPr="00B564C4">
        <w:rPr>
          <w:rStyle w:val="SubtleReference"/>
          <w:rFonts w:cs="Times New Roman" w:hint="eastAsia"/>
          <w:smallCaps w:val="0"/>
          <w:color w:val="auto"/>
          <w:szCs w:val="20"/>
          <w:u w:val="none"/>
          <w:lang w:eastAsia="en-US"/>
        </w:rPr>
        <w:t>Reference</w:t>
      </w:r>
    </w:p>
    <w:p w:rsidR="00466D70" w:rsidRDefault="00D9435D" w:rsidP="00721652">
      <w:pPr>
        <w:pStyle w:val="EX"/>
      </w:pPr>
      <w:r>
        <w:rPr>
          <w:rFonts w:hint="eastAsia"/>
        </w:rPr>
        <w:t xml:space="preserve"> [</w:t>
      </w:r>
      <w:r>
        <w:t>1</w:t>
      </w:r>
      <w:r>
        <w:rPr>
          <w:rFonts w:hint="eastAsia"/>
        </w:rPr>
        <w:t>]</w:t>
      </w:r>
      <w:r>
        <w:tab/>
      </w:r>
      <w:r w:rsidR="006C5753">
        <w:t>RP-172410</w:t>
      </w:r>
      <w:r>
        <w:rPr>
          <w:rFonts w:hint="eastAsia"/>
        </w:rPr>
        <w:t xml:space="preserve">, </w:t>
      </w:r>
      <w:r w:rsidR="00B60DE7">
        <w:t>“</w:t>
      </w:r>
      <w:r w:rsidR="006C5753" w:rsidRPr="006C5753">
        <w:rPr>
          <w:rFonts w:eastAsia="Batang"/>
        </w:rPr>
        <w:t xml:space="preserve">Revised WID: LTE Advanced intra-band CA Rel-15 for </w:t>
      </w:r>
      <w:proofErr w:type="spellStart"/>
      <w:r w:rsidR="006C5753" w:rsidRPr="006C5753">
        <w:rPr>
          <w:rFonts w:eastAsia="Batang"/>
        </w:rPr>
        <w:t>xDL</w:t>
      </w:r>
      <w:proofErr w:type="spellEnd"/>
      <w:r w:rsidR="006C5753" w:rsidRPr="006C5753">
        <w:rPr>
          <w:rFonts w:eastAsia="Batang"/>
        </w:rPr>
        <w:t>/</w:t>
      </w:r>
      <w:proofErr w:type="spellStart"/>
      <w:r w:rsidR="006C5753" w:rsidRPr="006C5753">
        <w:rPr>
          <w:rFonts w:eastAsia="Batang"/>
        </w:rPr>
        <w:t>yUL</w:t>
      </w:r>
      <w:proofErr w:type="spellEnd"/>
      <w:r w:rsidR="006C5753" w:rsidRPr="006C5753">
        <w:rPr>
          <w:rFonts w:eastAsia="Batang"/>
        </w:rPr>
        <w:t xml:space="preserve"> including contiguous and non-contiguous spectrum</w:t>
      </w:r>
      <w:r w:rsidRPr="006412DC">
        <w:t>”</w:t>
      </w:r>
      <w:r>
        <w:rPr>
          <w:rFonts w:hint="eastAsia"/>
        </w:rPr>
        <w:t>, RAN#</w:t>
      </w:r>
      <w:r w:rsidR="00F149F0">
        <w:rPr>
          <w:rFonts w:hint="eastAsia"/>
        </w:rPr>
        <w:t>7</w:t>
      </w:r>
      <w:r w:rsidR="000C2C0A">
        <w:t>8</w:t>
      </w:r>
      <w:r>
        <w:rPr>
          <w:rFonts w:hint="eastAsia"/>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22"/>
      <w:r w:rsidR="004C2C22">
        <w:t>Ericsson</w:t>
      </w:r>
    </w:p>
    <w:p w:rsidR="00FD26F5" w:rsidRPr="00466D70" w:rsidRDefault="00FD26F5" w:rsidP="00721652">
      <w:pPr>
        <w:pStyle w:val="EX"/>
      </w:pPr>
    </w:p>
    <w:sectPr w:rsidR="00FD26F5" w:rsidRPr="00466D70" w:rsidSect="00624C4C">
      <w:headerReference w:type="even" r:id="rId9"/>
      <w:headerReference w:type="first" r:id="rId10"/>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103" w:rsidRDefault="00073103">
      <w:r>
        <w:separator/>
      </w:r>
    </w:p>
  </w:endnote>
  <w:endnote w:type="continuationSeparator" w:id="0">
    <w:p w:rsidR="00073103" w:rsidRDefault="0007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103" w:rsidRDefault="00073103">
      <w:r>
        <w:separator/>
      </w:r>
    </w:p>
  </w:footnote>
  <w:footnote w:type="continuationSeparator" w:id="0">
    <w:p w:rsidR="00073103" w:rsidRDefault="00073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44E" w:rsidRDefault="00073103">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44E" w:rsidRDefault="00073103">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33pt;height:24pt" o:bullet="t">
        <v:imagedata r:id="rId1" o:title="clip_image001"/>
      </v:shape>
    </w:pict>
  </w:numPicBullet>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nsid w:val="5C5A3EB6"/>
    <w:multiLevelType w:val="hybridMultilevel"/>
    <w:tmpl w:val="B8DE9B76"/>
    <w:lvl w:ilvl="0" w:tplc="08D89EDE">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4">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
  </w:num>
  <w:num w:numId="2">
    <w:abstractNumId w:val="2"/>
  </w:num>
  <w:num w:numId="3">
    <w:abstractNumId w:val="3"/>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9F4"/>
    <w:rsid w:val="0001685E"/>
    <w:rsid w:val="000169A3"/>
    <w:rsid w:val="00027C91"/>
    <w:rsid w:val="00032905"/>
    <w:rsid w:val="000362FE"/>
    <w:rsid w:val="00055975"/>
    <w:rsid w:val="00064382"/>
    <w:rsid w:val="00065CFA"/>
    <w:rsid w:val="00073103"/>
    <w:rsid w:val="0008095A"/>
    <w:rsid w:val="0008773E"/>
    <w:rsid w:val="00093FF8"/>
    <w:rsid w:val="00094882"/>
    <w:rsid w:val="000957B7"/>
    <w:rsid w:val="00095BD3"/>
    <w:rsid w:val="00096C0D"/>
    <w:rsid w:val="000A71EC"/>
    <w:rsid w:val="000B129D"/>
    <w:rsid w:val="000B40F8"/>
    <w:rsid w:val="000B5397"/>
    <w:rsid w:val="000B6094"/>
    <w:rsid w:val="000C0ABB"/>
    <w:rsid w:val="000C2C0A"/>
    <w:rsid w:val="000C6435"/>
    <w:rsid w:val="000C7B3F"/>
    <w:rsid w:val="000D319A"/>
    <w:rsid w:val="000D3A44"/>
    <w:rsid w:val="000D5072"/>
    <w:rsid w:val="000D7AA6"/>
    <w:rsid w:val="000E4BF0"/>
    <w:rsid w:val="000F0683"/>
    <w:rsid w:val="000F7598"/>
    <w:rsid w:val="001070D6"/>
    <w:rsid w:val="00110321"/>
    <w:rsid w:val="001118AF"/>
    <w:rsid w:val="00122F67"/>
    <w:rsid w:val="00125336"/>
    <w:rsid w:val="001276CE"/>
    <w:rsid w:val="00130A31"/>
    <w:rsid w:val="0013229F"/>
    <w:rsid w:val="00135F13"/>
    <w:rsid w:val="0013612E"/>
    <w:rsid w:val="001368CA"/>
    <w:rsid w:val="00143698"/>
    <w:rsid w:val="00154BF4"/>
    <w:rsid w:val="00163E46"/>
    <w:rsid w:val="00166E9D"/>
    <w:rsid w:val="00166FEA"/>
    <w:rsid w:val="001711DA"/>
    <w:rsid w:val="00184238"/>
    <w:rsid w:val="0019143E"/>
    <w:rsid w:val="001938B6"/>
    <w:rsid w:val="001952EA"/>
    <w:rsid w:val="0019538C"/>
    <w:rsid w:val="001953C4"/>
    <w:rsid w:val="00195499"/>
    <w:rsid w:val="00195A50"/>
    <w:rsid w:val="001A1631"/>
    <w:rsid w:val="001A2D94"/>
    <w:rsid w:val="001A76DE"/>
    <w:rsid w:val="001B2FE8"/>
    <w:rsid w:val="001B391D"/>
    <w:rsid w:val="001C170A"/>
    <w:rsid w:val="001D1C21"/>
    <w:rsid w:val="001D25BE"/>
    <w:rsid w:val="001E11C2"/>
    <w:rsid w:val="001E177E"/>
    <w:rsid w:val="0020097D"/>
    <w:rsid w:val="00201DA1"/>
    <w:rsid w:val="00202249"/>
    <w:rsid w:val="0020295C"/>
    <w:rsid w:val="00204EA0"/>
    <w:rsid w:val="00207913"/>
    <w:rsid w:val="00207DC4"/>
    <w:rsid w:val="00212A23"/>
    <w:rsid w:val="00215C6D"/>
    <w:rsid w:val="00220C5A"/>
    <w:rsid w:val="00221D3B"/>
    <w:rsid w:val="00243D0F"/>
    <w:rsid w:val="002470B1"/>
    <w:rsid w:val="00253695"/>
    <w:rsid w:val="002616EE"/>
    <w:rsid w:val="002661B1"/>
    <w:rsid w:val="00266477"/>
    <w:rsid w:val="00266567"/>
    <w:rsid w:val="002672A9"/>
    <w:rsid w:val="00273EFF"/>
    <w:rsid w:val="00276C33"/>
    <w:rsid w:val="00284DEB"/>
    <w:rsid w:val="002868DA"/>
    <w:rsid w:val="00292425"/>
    <w:rsid w:val="002929DA"/>
    <w:rsid w:val="00293EEF"/>
    <w:rsid w:val="002942D6"/>
    <w:rsid w:val="002A04F8"/>
    <w:rsid w:val="002A441C"/>
    <w:rsid w:val="002A75BE"/>
    <w:rsid w:val="002B19EE"/>
    <w:rsid w:val="002B485E"/>
    <w:rsid w:val="002B4E9C"/>
    <w:rsid w:val="002B4FFC"/>
    <w:rsid w:val="002C174B"/>
    <w:rsid w:val="002C248C"/>
    <w:rsid w:val="002C27B0"/>
    <w:rsid w:val="002C474D"/>
    <w:rsid w:val="002D1B4C"/>
    <w:rsid w:val="002D3A68"/>
    <w:rsid w:val="002D634A"/>
    <w:rsid w:val="002F2D45"/>
    <w:rsid w:val="002F32FC"/>
    <w:rsid w:val="002F371E"/>
    <w:rsid w:val="003121B8"/>
    <w:rsid w:val="003253A2"/>
    <w:rsid w:val="00333232"/>
    <w:rsid w:val="003434CA"/>
    <w:rsid w:val="00346317"/>
    <w:rsid w:val="00370B63"/>
    <w:rsid w:val="00372269"/>
    <w:rsid w:val="00372FBB"/>
    <w:rsid w:val="00383389"/>
    <w:rsid w:val="00391EF6"/>
    <w:rsid w:val="003A1CD7"/>
    <w:rsid w:val="003A240D"/>
    <w:rsid w:val="003D0D33"/>
    <w:rsid w:val="003D59DA"/>
    <w:rsid w:val="003D5BC9"/>
    <w:rsid w:val="003E17BF"/>
    <w:rsid w:val="003E3EE4"/>
    <w:rsid w:val="003F4661"/>
    <w:rsid w:val="003F74F4"/>
    <w:rsid w:val="0040014C"/>
    <w:rsid w:val="00400C90"/>
    <w:rsid w:val="0040100D"/>
    <w:rsid w:val="00401A9B"/>
    <w:rsid w:val="00403798"/>
    <w:rsid w:val="00412F11"/>
    <w:rsid w:val="00413BA6"/>
    <w:rsid w:val="00420B17"/>
    <w:rsid w:val="00421D57"/>
    <w:rsid w:val="00431409"/>
    <w:rsid w:val="00432A8D"/>
    <w:rsid w:val="004334E2"/>
    <w:rsid w:val="0043451F"/>
    <w:rsid w:val="00436CA9"/>
    <w:rsid w:val="00441908"/>
    <w:rsid w:val="004435DB"/>
    <w:rsid w:val="0044517D"/>
    <w:rsid w:val="00445EAC"/>
    <w:rsid w:val="00446C39"/>
    <w:rsid w:val="004536D5"/>
    <w:rsid w:val="0046211C"/>
    <w:rsid w:val="0046288B"/>
    <w:rsid w:val="00465B1D"/>
    <w:rsid w:val="00466D70"/>
    <w:rsid w:val="0047053F"/>
    <w:rsid w:val="00472952"/>
    <w:rsid w:val="0047336D"/>
    <w:rsid w:val="00482E4A"/>
    <w:rsid w:val="0049058A"/>
    <w:rsid w:val="0049316D"/>
    <w:rsid w:val="004941AC"/>
    <w:rsid w:val="00495C1C"/>
    <w:rsid w:val="004A1F0B"/>
    <w:rsid w:val="004A680B"/>
    <w:rsid w:val="004A6F52"/>
    <w:rsid w:val="004A7735"/>
    <w:rsid w:val="004B0918"/>
    <w:rsid w:val="004B2C7B"/>
    <w:rsid w:val="004B5FAC"/>
    <w:rsid w:val="004B789C"/>
    <w:rsid w:val="004C2B75"/>
    <w:rsid w:val="004C2C22"/>
    <w:rsid w:val="004C5C8B"/>
    <w:rsid w:val="004C75C9"/>
    <w:rsid w:val="004D6EAA"/>
    <w:rsid w:val="004D7F6B"/>
    <w:rsid w:val="004F13B9"/>
    <w:rsid w:val="004F7F06"/>
    <w:rsid w:val="00504523"/>
    <w:rsid w:val="00505CFE"/>
    <w:rsid w:val="00536382"/>
    <w:rsid w:val="00540333"/>
    <w:rsid w:val="00551FEE"/>
    <w:rsid w:val="00561690"/>
    <w:rsid w:val="0056219D"/>
    <w:rsid w:val="005628D3"/>
    <w:rsid w:val="005700B8"/>
    <w:rsid w:val="005705C7"/>
    <w:rsid w:val="00575C90"/>
    <w:rsid w:val="00591001"/>
    <w:rsid w:val="005926D0"/>
    <w:rsid w:val="00593C0C"/>
    <w:rsid w:val="005A1B2B"/>
    <w:rsid w:val="005A27D1"/>
    <w:rsid w:val="005A2DAC"/>
    <w:rsid w:val="005A708B"/>
    <w:rsid w:val="005B08B9"/>
    <w:rsid w:val="005B1D40"/>
    <w:rsid w:val="005D49B7"/>
    <w:rsid w:val="005D6FD2"/>
    <w:rsid w:val="005D784D"/>
    <w:rsid w:val="005D7F78"/>
    <w:rsid w:val="005E4B5F"/>
    <w:rsid w:val="005E5E63"/>
    <w:rsid w:val="005F3868"/>
    <w:rsid w:val="005F4E67"/>
    <w:rsid w:val="005F5E8D"/>
    <w:rsid w:val="005F7401"/>
    <w:rsid w:val="00604583"/>
    <w:rsid w:val="0060797B"/>
    <w:rsid w:val="006142A2"/>
    <w:rsid w:val="00617FF4"/>
    <w:rsid w:val="0062444E"/>
    <w:rsid w:val="00624C4C"/>
    <w:rsid w:val="006365B3"/>
    <w:rsid w:val="0064330D"/>
    <w:rsid w:val="00666C15"/>
    <w:rsid w:val="006851AC"/>
    <w:rsid w:val="0069569E"/>
    <w:rsid w:val="00697183"/>
    <w:rsid w:val="006A172F"/>
    <w:rsid w:val="006B4A44"/>
    <w:rsid w:val="006B7339"/>
    <w:rsid w:val="006C5753"/>
    <w:rsid w:val="006C7B7F"/>
    <w:rsid w:val="006D016D"/>
    <w:rsid w:val="006D0842"/>
    <w:rsid w:val="006D5E18"/>
    <w:rsid w:val="006D6B38"/>
    <w:rsid w:val="006E547D"/>
    <w:rsid w:val="006E6262"/>
    <w:rsid w:val="006F06A6"/>
    <w:rsid w:val="006F1AC1"/>
    <w:rsid w:val="006F2B44"/>
    <w:rsid w:val="006F4D31"/>
    <w:rsid w:val="006F5A28"/>
    <w:rsid w:val="006F7755"/>
    <w:rsid w:val="00702761"/>
    <w:rsid w:val="00711443"/>
    <w:rsid w:val="00713CAE"/>
    <w:rsid w:val="00714C3D"/>
    <w:rsid w:val="00721652"/>
    <w:rsid w:val="0072543F"/>
    <w:rsid w:val="00727F24"/>
    <w:rsid w:val="007309F6"/>
    <w:rsid w:val="00735D1D"/>
    <w:rsid w:val="007366D5"/>
    <w:rsid w:val="00737C39"/>
    <w:rsid w:val="007403BA"/>
    <w:rsid w:val="00740E92"/>
    <w:rsid w:val="00745E15"/>
    <w:rsid w:val="00750D3B"/>
    <w:rsid w:val="007526DA"/>
    <w:rsid w:val="00756B49"/>
    <w:rsid w:val="00764FB4"/>
    <w:rsid w:val="00766810"/>
    <w:rsid w:val="00773DFF"/>
    <w:rsid w:val="00775AD0"/>
    <w:rsid w:val="007810C0"/>
    <w:rsid w:val="00783445"/>
    <w:rsid w:val="00783C2A"/>
    <w:rsid w:val="0078547D"/>
    <w:rsid w:val="00787156"/>
    <w:rsid w:val="0079159E"/>
    <w:rsid w:val="00795D7B"/>
    <w:rsid w:val="007A7D44"/>
    <w:rsid w:val="007B0251"/>
    <w:rsid w:val="007B1AC6"/>
    <w:rsid w:val="007B53F6"/>
    <w:rsid w:val="007B5A96"/>
    <w:rsid w:val="007C0ECC"/>
    <w:rsid w:val="007C2EC7"/>
    <w:rsid w:val="007C3B4C"/>
    <w:rsid w:val="007C4C56"/>
    <w:rsid w:val="007C6FB4"/>
    <w:rsid w:val="007D6533"/>
    <w:rsid w:val="007D7B6B"/>
    <w:rsid w:val="007E6935"/>
    <w:rsid w:val="007E7BDE"/>
    <w:rsid w:val="007F275B"/>
    <w:rsid w:val="008070CF"/>
    <w:rsid w:val="00812245"/>
    <w:rsid w:val="00812C73"/>
    <w:rsid w:val="00815270"/>
    <w:rsid w:val="008252DE"/>
    <w:rsid w:val="00833683"/>
    <w:rsid w:val="008352E9"/>
    <w:rsid w:val="00841BB8"/>
    <w:rsid w:val="008447E8"/>
    <w:rsid w:val="008508E7"/>
    <w:rsid w:val="0085106C"/>
    <w:rsid w:val="00856BB7"/>
    <w:rsid w:val="008575B2"/>
    <w:rsid w:val="00860572"/>
    <w:rsid w:val="0086185D"/>
    <w:rsid w:val="00861A45"/>
    <w:rsid w:val="00870FE1"/>
    <w:rsid w:val="008735D1"/>
    <w:rsid w:val="00876E53"/>
    <w:rsid w:val="00880CBE"/>
    <w:rsid w:val="00883879"/>
    <w:rsid w:val="00884C68"/>
    <w:rsid w:val="008869C4"/>
    <w:rsid w:val="00891400"/>
    <w:rsid w:val="008A46D9"/>
    <w:rsid w:val="008A4C9F"/>
    <w:rsid w:val="008B6127"/>
    <w:rsid w:val="008C2533"/>
    <w:rsid w:val="008E1BC4"/>
    <w:rsid w:val="008E3F32"/>
    <w:rsid w:val="008F48D1"/>
    <w:rsid w:val="008F7E2F"/>
    <w:rsid w:val="0091100A"/>
    <w:rsid w:val="0091424C"/>
    <w:rsid w:val="00915DB9"/>
    <w:rsid w:val="00916179"/>
    <w:rsid w:val="00920D89"/>
    <w:rsid w:val="00924C9B"/>
    <w:rsid w:val="0092703D"/>
    <w:rsid w:val="009301CD"/>
    <w:rsid w:val="00931730"/>
    <w:rsid w:val="00935284"/>
    <w:rsid w:val="009474A0"/>
    <w:rsid w:val="00947A86"/>
    <w:rsid w:val="00951A13"/>
    <w:rsid w:val="00951E55"/>
    <w:rsid w:val="00957D44"/>
    <w:rsid w:val="009606EF"/>
    <w:rsid w:val="00961FF2"/>
    <w:rsid w:val="00963851"/>
    <w:rsid w:val="00972B3C"/>
    <w:rsid w:val="00972F5B"/>
    <w:rsid w:val="00973D7A"/>
    <w:rsid w:val="00976FCA"/>
    <w:rsid w:val="00977DD5"/>
    <w:rsid w:val="00982AEB"/>
    <w:rsid w:val="00984820"/>
    <w:rsid w:val="00984E7D"/>
    <w:rsid w:val="009855BF"/>
    <w:rsid w:val="00985C6E"/>
    <w:rsid w:val="009A0463"/>
    <w:rsid w:val="009A1227"/>
    <w:rsid w:val="009A1A53"/>
    <w:rsid w:val="009B3404"/>
    <w:rsid w:val="009C11E7"/>
    <w:rsid w:val="009C40FE"/>
    <w:rsid w:val="009C5326"/>
    <w:rsid w:val="009D382A"/>
    <w:rsid w:val="009D3F5A"/>
    <w:rsid w:val="009E2ED5"/>
    <w:rsid w:val="009E3EE4"/>
    <w:rsid w:val="009F0BF4"/>
    <w:rsid w:val="00A0412A"/>
    <w:rsid w:val="00A109EC"/>
    <w:rsid w:val="00A158FB"/>
    <w:rsid w:val="00A15DA5"/>
    <w:rsid w:val="00A17CC3"/>
    <w:rsid w:val="00A2054B"/>
    <w:rsid w:val="00A25EA6"/>
    <w:rsid w:val="00A3015E"/>
    <w:rsid w:val="00A31C4D"/>
    <w:rsid w:val="00A4438E"/>
    <w:rsid w:val="00A44DF0"/>
    <w:rsid w:val="00A534A4"/>
    <w:rsid w:val="00A60CC3"/>
    <w:rsid w:val="00A6156B"/>
    <w:rsid w:val="00A62BE1"/>
    <w:rsid w:val="00A66A68"/>
    <w:rsid w:val="00A869F0"/>
    <w:rsid w:val="00A8718E"/>
    <w:rsid w:val="00A96236"/>
    <w:rsid w:val="00AA15C5"/>
    <w:rsid w:val="00AA4D66"/>
    <w:rsid w:val="00AA633D"/>
    <w:rsid w:val="00AB0E36"/>
    <w:rsid w:val="00AB1025"/>
    <w:rsid w:val="00AB2B44"/>
    <w:rsid w:val="00AB5197"/>
    <w:rsid w:val="00AB6B67"/>
    <w:rsid w:val="00AC05C9"/>
    <w:rsid w:val="00AC28E9"/>
    <w:rsid w:val="00AC2BA9"/>
    <w:rsid w:val="00AC740F"/>
    <w:rsid w:val="00AD13F1"/>
    <w:rsid w:val="00AE0149"/>
    <w:rsid w:val="00AE0D78"/>
    <w:rsid w:val="00AE3EC3"/>
    <w:rsid w:val="00AE7394"/>
    <w:rsid w:val="00AF2668"/>
    <w:rsid w:val="00B1279F"/>
    <w:rsid w:val="00B13A88"/>
    <w:rsid w:val="00B1563C"/>
    <w:rsid w:val="00B15B8F"/>
    <w:rsid w:val="00B26BBA"/>
    <w:rsid w:val="00B26F8D"/>
    <w:rsid w:val="00B37EE4"/>
    <w:rsid w:val="00B422A2"/>
    <w:rsid w:val="00B45383"/>
    <w:rsid w:val="00B46225"/>
    <w:rsid w:val="00B513FE"/>
    <w:rsid w:val="00B543C0"/>
    <w:rsid w:val="00B564C4"/>
    <w:rsid w:val="00B60DE7"/>
    <w:rsid w:val="00B6101E"/>
    <w:rsid w:val="00B63120"/>
    <w:rsid w:val="00B63E9E"/>
    <w:rsid w:val="00B65F29"/>
    <w:rsid w:val="00B67EF8"/>
    <w:rsid w:val="00B74AF9"/>
    <w:rsid w:val="00B81427"/>
    <w:rsid w:val="00B87240"/>
    <w:rsid w:val="00B96489"/>
    <w:rsid w:val="00B97FF2"/>
    <w:rsid w:val="00BA2CE5"/>
    <w:rsid w:val="00BA71F6"/>
    <w:rsid w:val="00BA7BBE"/>
    <w:rsid w:val="00BB1EAA"/>
    <w:rsid w:val="00BB201B"/>
    <w:rsid w:val="00BB77F4"/>
    <w:rsid w:val="00BC4FB3"/>
    <w:rsid w:val="00BE6323"/>
    <w:rsid w:val="00BF263E"/>
    <w:rsid w:val="00BF332A"/>
    <w:rsid w:val="00C12F16"/>
    <w:rsid w:val="00C22239"/>
    <w:rsid w:val="00C25892"/>
    <w:rsid w:val="00C25AE1"/>
    <w:rsid w:val="00C26B5D"/>
    <w:rsid w:val="00C2760D"/>
    <w:rsid w:val="00C33A1E"/>
    <w:rsid w:val="00C46692"/>
    <w:rsid w:val="00C47FF4"/>
    <w:rsid w:val="00C51EAB"/>
    <w:rsid w:val="00C52CE1"/>
    <w:rsid w:val="00C54580"/>
    <w:rsid w:val="00C56F0F"/>
    <w:rsid w:val="00C57CFD"/>
    <w:rsid w:val="00C61322"/>
    <w:rsid w:val="00C65867"/>
    <w:rsid w:val="00C72769"/>
    <w:rsid w:val="00C72C2E"/>
    <w:rsid w:val="00C86369"/>
    <w:rsid w:val="00C86FDB"/>
    <w:rsid w:val="00C9048F"/>
    <w:rsid w:val="00C92E0B"/>
    <w:rsid w:val="00C9403F"/>
    <w:rsid w:val="00CA0631"/>
    <w:rsid w:val="00CA6E03"/>
    <w:rsid w:val="00CB2F27"/>
    <w:rsid w:val="00CB5731"/>
    <w:rsid w:val="00CC0D24"/>
    <w:rsid w:val="00CD126D"/>
    <w:rsid w:val="00CE01F8"/>
    <w:rsid w:val="00CE1F34"/>
    <w:rsid w:val="00CE44B3"/>
    <w:rsid w:val="00CE6D34"/>
    <w:rsid w:val="00CF0A2D"/>
    <w:rsid w:val="00D03B54"/>
    <w:rsid w:val="00D054DC"/>
    <w:rsid w:val="00D3784C"/>
    <w:rsid w:val="00D41F46"/>
    <w:rsid w:val="00D50411"/>
    <w:rsid w:val="00D5350E"/>
    <w:rsid w:val="00D53BB7"/>
    <w:rsid w:val="00D5506E"/>
    <w:rsid w:val="00D56FA9"/>
    <w:rsid w:val="00D577DA"/>
    <w:rsid w:val="00D60F42"/>
    <w:rsid w:val="00D6258B"/>
    <w:rsid w:val="00D64928"/>
    <w:rsid w:val="00D66BB8"/>
    <w:rsid w:val="00D70B52"/>
    <w:rsid w:val="00D767CE"/>
    <w:rsid w:val="00D771CD"/>
    <w:rsid w:val="00D77F73"/>
    <w:rsid w:val="00D80C6B"/>
    <w:rsid w:val="00D85F53"/>
    <w:rsid w:val="00D8665B"/>
    <w:rsid w:val="00D86867"/>
    <w:rsid w:val="00D924DD"/>
    <w:rsid w:val="00D937B4"/>
    <w:rsid w:val="00D9435D"/>
    <w:rsid w:val="00DA2F0B"/>
    <w:rsid w:val="00DB12CC"/>
    <w:rsid w:val="00DB1EC7"/>
    <w:rsid w:val="00DD11AB"/>
    <w:rsid w:val="00DD249A"/>
    <w:rsid w:val="00DD6AB8"/>
    <w:rsid w:val="00DD7DF1"/>
    <w:rsid w:val="00DE626C"/>
    <w:rsid w:val="00DE66AD"/>
    <w:rsid w:val="00DF0574"/>
    <w:rsid w:val="00DF5452"/>
    <w:rsid w:val="00E04541"/>
    <w:rsid w:val="00E236B1"/>
    <w:rsid w:val="00E25C3C"/>
    <w:rsid w:val="00E26C70"/>
    <w:rsid w:val="00E309D6"/>
    <w:rsid w:val="00E30D9D"/>
    <w:rsid w:val="00E404E9"/>
    <w:rsid w:val="00E409D5"/>
    <w:rsid w:val="00E4605C"/>
    <w:rsid w:val="00E50777"/>
    <w:rsid w:val="00E5320A"/>
    <w:rsid w:val="00E60D57"/>
    <w:rsid w:val="00E76BE3"/>
    <w:rsid w:val="00E80FD8"/>
    <w:rsid w:val="00E845E6"/>
    <w:rsid w:val="00E84722"/>
    <w:rsid w:val="00E869B3"/>
    <w:rsid w:val="00E9181C"/>
    <w:rsid w:val="00E927A9"/>
    <w:rsid w:val="00E95806"/>
    <w:rsid w:val="00E96ECF"/>
    <w:rsid w:val="00EA59D3"/>
    <w:rsid w:val="00EB5BB4"/>
    <w:rsid w:val="00EB5E5C"/>
    <w:rsid w:val="00EB6C90"/>
    <w:rsid w:val="00EB7628"/>
    <w:rsid w:val="00EC2B77"/>
    <w:rsid w:val="00EC2BEA"/>
    <w:rsid w:val="00EC71EB"/>
    <w:rsid w:val="00EE1CB9"/>
    <w:rsid w:val="00EE55BF"/>
    <w:rsid w:val="00F0226E"/>
    <w:rsid w:val="00F04198"/>
    <w:rsid w:val="00F116E5"/>
    <w:rsid w:val="00F149F0"/>
    <w:rsid w:val="00F208D7"/>
    <w:rsid w:val="00F22F5C"/>
    <w:rsid w:val="00F24F8B"/>
    <w:rsid w:val="00F34449"/>
    <w:rsid w:val="00F521BF"/>
    <w:rsid w:val="00F64536"/>
    <w:rsid w:val="00F64C71"/>
    <w:rsid w:val="00F67D77"/>
    <w:rsid w:val="00F704F1"/>
    <w:rsid w:val="00F728A8"/>
    <w:rsid w:val="00F739DC"/>
    <w:rsid w:val="00F81D8E"/>
    <w:rsid w:val="00F92F44"/>
    <w:rsid w:val="00F955FD"/>
    <w:rsid w:val="00F961F5"/>
    <w:rsid w:val="00FA0BB9"/>
    <w:rsid w:val="00FA0EF3"/>
    <w:rsid w:val="00FA189B"/>
    <w:rsid w:val="00FA2282"/>
    <w:rsid w:val="00FA22A8"/>
    <w:rsid w:val="00FA2562"/>
    <w:rsid w:val="00FB48B0"/>
    <w:rsid w:val="00FC28F2"/>
    <w:rsid w:val="00FD00B7"/>
    <w:rsid w:val="00FD04F7"/>
    <w:rsid w:val="00FD069A"/>
    <w:rsid w:val="00FD26F5"/>
    <w:rsid w:val="00FD68FF"/>
    <w:rsid w:val="00FD7F54"/>
    <w:rsid w:val="00FE36A3"/>
    <w:rsid w:val="00FE4B61"/>
    <w:rsid w:val="00FE506A"/>
    <w:rsid w:val="00FF67E6"/>
    <w:rsid w:val="00FF6E36"/>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Table Grid" w:uiPriority="3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uiPriority="31"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2254D"/>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62254D"/>
    <w:pPr>
      <w:ind w:left="1701" w:hanging="1701"/>
      <w:outlineLvl w:val="4"/>
    </w:pPr>
    <w:rPr>
      <w:sz w:val="22"/>
      <w:szCs w:val="22"/>
    </w:rPr>
  </w:style>
  <w:style w:type="paragraph" w:styleId="Heading6">
    <w:name w:val="heading 6"/>
    <w:aliases w:val="T1,Header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link w:val="EQChar"/>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rsid w:val="0062254D"/>
    <w:pPr>
      <w:ind w:left="1134" w:hanging="1134"/>
    </w:pPr>
  </w:style>
  <w:style w:type="paragraph" w:styleId="TOC2">
    <w:name w:val="toc 2"/>
    <w:basedOn w:val="TOC1"/>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i/>
      <w:iCs/>
    </w:rPr>
  </w:style>
  <w:style w:type="character" w:styleId="FootnoteReference">
    <w:name w:val="footnote reference"/>
    <w:semiHidden/>
    <w:rsid w:val="0062254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aliases w:val="EN"/>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cs="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rsid w:val="00377A9D"/>
  </w:style>
  <w:style w:type="character" w:styleId="EndnoteReference">
    <w:name w:val="endnote reference"/>
    <w:rsid w:val="00377A9D"/>
    <w:rPr>
      <w:vertAlign w:val="superscript"/>
    </w:rPr>
  </w:style>
  <w:style w:type="paragraph" w:styleId="CommentSubject">
    <w:name w:val="annotation subject"/>
    <w:basedOn w:val="CommentText"/>
    <w:next w:val="CommentText"/>
    <w:link w:val="CommentSubjectChar"/>
    <w:semiHidden/>
    <w:rsid w:val="00E7597A"/>
    <w:rPr>
      <w:b/>
      <w:bCs/>
    </w:rPr>
  </w:style>
  <w:style w:type="character" w:customStyle="1" w:styleId="EndnoteTextChar">
    <w:name w:val="Endnote Text Char"/>
    <w:link w:val="EndnoteText"/>
    <w:rsid w:val="00EC2588"/>
    <w:rPr>
      <w:lang w:val="en-GB" w:eastAsia="zh-CN"/>
    </w:rPr>
  </w:style>
  <w:style w:type="paragraph" w:customStyle="1" w:styleId="myReference">
    <w:name w:val="myReference"/>
    <w:basedOn w:val="Normal"/>
    <w:next w:val="Normal"/>
    <w:autoRedefine/>
    <w:rsid w:val="00EC2588"/>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cs="Courier"/>
      <w:lang w:val="en-AU" w:eastAsia="en-US"/>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DD2B23"/>
    <w:rPr>
      <w:rFonts w:ascii="Arial" w:hAnsi="Arial" w:cs="Arial"/>
      <w:sz w:val="36"/>
      <w:szCs w:val="36"/>
      <w:lang w:val="en-GB"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D2B23"/>
    <w:rPr>
      <w:rFonts w:ascii="Arial" w:hAnsi="Arial" w:cs="Arial"/>
      <w:sz w:val="32"/>
      <w:szCs w:val="32"/>
      <w:lang w:val="en-GB"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D2B23"/>
    <w:rPr>
      <w:rFonts w:ascii="Arial" w:hAnsi="Arial" w:cs="Arial"/>
      <w:sz w:val="28"/>
      <w:szCs w:val="28"/>
      <w:lang w:val="en-GB" w:eastAsia="zh-CN"/>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D2B23"/>
    <w:rPr>
      <w:rFonts w:ascii="Arial" w:hAnsi="Arial" w:cs="Arial"/>
      <w:sz w:val="24"/>
      <w:szCs w:val="24"/>
      <w:lang w:val="en-GB" w:eastAsia="zh-CN"/>
    </w:rPr>
  </w:style>
  <w:style w:type="character" w:customStyle="1" w:styleId="Heading5Char">
    <w:name w:val="Heading 5 Char"/>
    <w:aliases w:val="h5 Char5,Heading5 Char4,Head5 Char4,H5 Char4,M5 Char4,mh2 Char4,Module heading 2 Char4,heading 8 Char4,Numbered Sub-list Char3,Heading 81 Char"/>
    <w:link w:val="Heading5"/>
    <w:rsid w:val="00DD2B23"/>
    <w:rPr>
      <w:rFonts w:ascii="Arial" w:hAnsi="Arial" w:cs="Arial"/>
      <w:sz w:val="22"/>
      <w:szCs w:val="22"/>
      <w:lang w:val="en-GB" w:eastAsia="zh-CN"/>
    </w:rPr>
  </w:style>
  <w:style w:type="character" w:customStyle="1" w:styleId="Heading6Char">
    <w:name w:val="Heading 6 Char"/>
    <w:aliases w:val="T1 Char4,Header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D2B23"/>
    <w:rPr>
      <w:sz w:val="16"/>
      <w:szCs w:val="16"/>
      <w:lang w:val="en-GB" w:eastAsia="zh-CN"/>
    </w:rPr>
  </w:style>
  <w:style w:type="character" w:customStyle="1" w:styleId="DocumentMapChar">
    <w:name w:val="Document Map Char"/>
    <w:link w:val="DocumentMap"/>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Reference">
    <w:name w:val="Reference"/>
    <w:basedOn w:val="Normal"/>
    <w:rsid w:val="007F275B"/>
    <w:pPr>
      <w:keepLines/>
      <w:numPr>
        <w:ilvl w:val="1"/>
        <w:numId w:val="3"/>
      </w:numPr>
      <w:overflowPunct/>
      <w:autoSpaceDE/>
      <w:autoSpaceDN/>
      <w:adjustRightInd/>
      <w:textAlignment w:val="auto"/>
    </w:pPr>
    <w:rPr>
      <w:lang w:eastAsia="en-US"/>
    </w:rPr>
  </w:style>
  <w:style w:type="character" w:customStyle="1" w:styleId="EXChar">
    <w:name w:val="EX Char"/>
    <w:link w:val="EX"/>
    <w:rsid w:val="00735D1D"/>
    <w:rPr>
      <w:lang w:val="en-GB" w:eastAsia="zh-CN"/>
    </w:rPr>
  </w:style>
  <w:style w:type="character" w:customStyle="1" w:styleId="CRCoverPageChar">
    <w:name w:val="CR Cover Page Char"/>
    <w:link w:val="CRCoverPage"/>
    <w:rsid w:val="00B564C4"/>
    <w:rPr>
      <w:rFonts w:ascii="Arial" w:hAnsi="Arial"/>
      <w:lang w:val="en-GB" w:eastAsia="en-US"/>
    </w:rPr>
  </w:style>
  <w:style w:type="character" w:styleId="SubtleReference">
    <w:name w:val="Subtle Reference"/>
    <w:uiPriority w:val="31"/>
    <w:qFormat/>
    <w:rsid w:val="00B564C4"/>
    <w:rPr>
      <w:smallCaps/>
      <w:color w:val="C0504D"/>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0295C"/>
    <w:rPr>
      <w:rFonts w:ascii="Arial" w:hAnsi="Arial"/>
      <w:sz w:val="36"/>
      <w:szCs w:val="36"/>
      <w:lang w:val="en-GB" w:bidi="ar-SA"/>
    </w:rPr>
  </w:style>
  <w:style w:type="character" w:customStyle="1" w:styleId="H6Char">
    <w:name w:val="H6 Char"/>
    <w:link w:val="H6"/>
    <w:rsid w:val="0020295C"/>
    <w:rPr>
      <w:rFonts w:ascii="Arial" w:hAnsi="Arial" w:cs="Arial"/>
      <w:lang w:val="en-GB"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20295C"/>
    <w:rPr>
      <w:lang w:val="en-GB" w:eastAsia="ja-JP" w:bidi="ar-SA"/>
    </w:rPr>
  </w:style>
  <w:style w:type="paragraph" w:styleId="BodyText2">
    <w:name w:val="Body Text 2"/>
    <w:basedOn w:val="Normal"/>
    <w:link w:val="BodyText2Char"/>
    <w:rsid w:val="0020295C"/>
    <w:rPr>
      <w:rFonts w:eastAsia="Times New Roman"/>
      <w:i/>
      <w:lang w:eastAsia="x-none"/>
    </w:rPr>
  </w:style>
  <w:style w:type="character" w:customStyle="1" w:styleId="BodyText2Char">
    <w:name w:val="Body Text 2 Char"/>
    <w:link w:val="BodyText2"/>
    <w:rsid w:val="0020295C"/>
    <w:rPr>
      <w:rFonts w:eastAsia="Times New Roman"/>
      <w:i/>
      <w:lang w:val="en-GB" w:eastAsia="x-none"/>
    </w:rPr>
  </w:style>
  <w:style w:type="paragraph" w:styleId="BodyText3">
    <w:name w:val="Body Text 3"/>
    <w:basedOn w:val="Normal"/>
    <w:link w:val="BodyText3Char"/>
    <w:rsid w:val="0020295C"/>
    <w:pPr>
      <w:keepNext/>
      <w:keepLines/>
    </w:pPr>
    <w:rPr>
      <w:rFonts w:eastAsia="Osaka"/>
      <w:color w:val="000000"/>
      <w:lang w:eastAsia="x-none"/>
    </w:rPr>
  </w:style>
  <w:style w:type="character" w:customStyle="1" w:styleId="BodyText3Char">
    <w:name w:val="Body Text 3 Char"/>
    <w:link w:val="BodyText3"/>
    <w:rsid w:val="0020295C"/>
    <w:rPr>
      <w:rFonts w:eastAsia="Osaka"/>
      <w:color w:val="000000"/>
      <w:lang w:val="en-GB" w:eastAsia="x-none"/>
    </w:rPr>
  </w:style>
  <w:style w:type="character" w:styleId="PageNumber">
    <w:name w:val="page number"/>
    <w:rsid w:val="0020295C"/>
  </w:style>
  <w:style w:type="paragraph" w:customStyle="1" w:styleId="CharCharCharCharChar">
    <w:name w:val="Char Char 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0295C"/>
    <w:rPr>
      <w:lang w:val="en-GB" w:eastAsia="ja-JP" w:bidi="ar-SA"/>
    </w:rPr>
  </w:style>
  <w:style w:type="paragraph" w:customStyle="1" w:styleId="1Char">
    <w:name w:val="(文字) (文字)1 Char (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029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295C"/>
    <w:rPr>
      <w:lang w:val="en-GB" w:eastAsia="ja-JP" w:bidi="ar-SA"/>
    </w:rPr>
  </w:style>
  <w:style w:type="paragraph" w:styleId="ListParagraph">
    <w:name w:val="List Paragraph"/>
    <w:basedOn w:val="Normal"/>
    <w:uiPriority w:val="34"/>
    <w:qFormat/>
    <w:rsid w:val="0020295C"/>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2029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29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295C"/>
    <w:rPr>
      <w:rFonts w:ascii="Arial" w:hAnsi="Arial"/>
      <w:sz w:val="32"/>
      <w:lang w:val="en-GB" w:eastAsia="ja-JP" w:bidi="ar-SA"/>
    </w:rPr>
  </w:style>
  <w:style w:type="character" w:customStyle="1" w:styleId="CharChar4">
    <w:name w:val="Char Char4"/>
    <w:rsid w:val="0020295C"/>
    <w:rPr>
      <w:rFonts w:ascii="Courier New" w:hAnsi="Courier New"/>
      <w:lang w:val="nb-NO" w:eastAsia="ja-JP" w:bidi="ar-SA"/>
    </w:rPr>
  </w:style>
  <w:style w:type="character" w:customStyle="1" w:styleId="AndreaLeonardi">
    <w:name w:val="Andrea Leonardi"/>
    <w:semiHidden/>
    <w:rsid w:val="0020295C"/>
    <w:rPr>
      <w:rFonts w:ascii="Arial" w:hAnsi="Arial" w:cs="Arial"/>
      <w:color w:val="auto"/>
      <w:sz w:val="20"/>
      <w:szCs w:val="20"/>
    </w:rPr>
  </w:style>
  <w:style w:type="character" w:customStyle="1" w:styleId="NOCharChar">
    <w:name w:val="NO Char Char"/>
    <w:rsid w:val="0020295C"/>
    <w:rPr>
      <w:lang w:val="en-GB" w:eastAsia="en-US" w:bidi="ar-SA"/>
    </w:rPr>
  </w:style>
  <w:style w:type="paragraph" w:styleId="NormalWeb">
    <w:name w:val="Normal (Web)"/>
    <w:basedOn w:val="Normal"/>
    <w:uiPriority w:val="99"/>
    <w:rsid w:val="0020295C"/>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0295C"/>
    <w:rPr>
      <w:lang w:val="en-GB" w:eastAsia="en-US" w:bidi="ar-SA"/>
    </w:rPr>
  </w:style>
  <w:style w:type="character" w:customStyle="1" w:styleId="TACCar">
    <w:name w:val="TAC Car"/>
    <w:rsid w:val="0020295C"/>
    <w:rPr>
      <w:rFonts w:ascii="Arial" w:hAnsi="Arial"/>
      <w:sz w:val="18"/>
      <w:lang w:val="en-GB" w:eastAsia="ja-JP" w:bidi="ar-SA"/>
    </w:rPr>
  </w:style>
  <w:style w:type="character" w:customStyle="1" w:styleId="TAL0">
    <w:name w:val="TAL (文字)"/>
    <w:rsid w:val="0020295C"/>
    <w:rPr>
      <w:rFonts w:ascii="Arial" w:hAnsi="Arial"/>
      <w:sz w:val="18"/>
      <w:lang w:val="en-GB" w:eastAsia="ja-JP" w:bidi="ar-SA"/>
    </w:rPr>
  </w:style>
  <w:style w:type="paragraph" w:customStyle="1" w:styleId="CharCharCharCharCharChar">
    <w:name w:val="Char Char Char Char Char Char"/>
    <w:semiHidden/>
    <w:rsid w:val="002029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0295C"/>
  </w:style>
  <w:style w:type="character" w:customStyle="1" w:styleId="T1Char1">
    <w:name w:val="T1 Char1"/>
    <w:aliases w:val="Header 6 Char Char1"/>
    <w:rsid w:val="0020295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29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029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0295C"/>
    <w:rPr>
      <w:rFonts w:ascii="Arial" w:eastAsia="MS Mincho" w:hAnsi="Arial"/>
      <w:sz w:val="22"/>
      <w:lang w:val="en-GB" w:eastAsia="en-US" w:bidi="ar-SA"/>
    </w:rPr>
  </w:style>
  <w:style w:type="paragraph" w:customStyle="1" w:styleId="CarCar">
    <w:name w:val="Car C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29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295C"/>
    <w:rPr>
      <w:rFonts w:ascii="Arial" w:hAnsi="Arial"/>
      <w:sz w:val="36"/>
      <w:lang w:val="en-GB" w:eastAsia="en-US" w:bidi="ar-SA"/>
    </w:rPr>
  </w:style>
  <w:style w:type="paragraph" w:customStyle="1" w:styleId="ZchnZchn1">
    <w:name w:val="Zchn Zchn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29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295C"/>
    <w:rPr>
      <w:rFonts w:ascii="Arial" w:hAnsi="Arial"/>
      <w:sz w:val="32"/>
      <w:lang w:val="en-GB" w:eastAsia="en-US" w:bidi="ar-SA"/>
    </w:rPr>
  </w:style>
  <w:style w:type="paragraph" w:customStyle="1" w:styleId="2">
    <w:name w:val="(文字) (文字)2"/>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29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29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29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295C"/>
    <w:rPr>
      <w:rFonts w:ascii="Arial" w:eastAsia="Batang" w:hAnsi="Arial" w:cs="Times New Roman"/>
      <w:b/>
      <w:bCs/>
      <w:i/>
      <w:iCs/>
      <w:sz w:val="28"/>
      <w:szCs w:val="28"/>
      <w:lang w:val="en-GB" w:eastAsia="en-US" w:bidi="ar-SA"/>
    </w:rPr>
  </w:style>
  <w:style w:type="paragraph" w:customStyle="1" w:styleId="3">
    <w:name w:val="(文字) (文字)3"/>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0295C"/>
  </w:style>
  <w:style w:type="paragraph" w:customStyle="1" w:styleId="1">
    <w:name w:val="(文字) (文字)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rsid w:val="0020295C"/>
    <w:rPr>
      <w:rFonts w:eastAsia="Batang"/>
      <w:lang w:val="en-GB"/>
    </w:rPr>
  </w:style>
  <w:style w:type="paragraph" w:styleId="BodyTextIndent2">
    <w:name w:val="Body Text Indent 2"/>
    <w:basedOn w:val="Normal"/>
    <w:link w:val="BodyTextIndent2Char"/>
    <w:rsid w:val="0020295C"/>
    <w:pPr>
      <w:ind w:leftChars="100" w:left="400" w:hangingChars="100" w:hanging="200"/>
    </w:pPr>
    <w:rPr>
      <w:lang w:eastAsia="en-GB"/>
    </w:rPr>
  </w:style>
  <w:style w:type="character" w:customStyle="1" w:styleId="BodyTextIndent2Char">
    <w:name w:val="Body Text Indent 2 Char"/>
    <w:link w:val="BodyTextIndent2"/>
    <w:rsid w:val="0020295C"/>
    <w:rPr>
      <w:lang w:val="en-GB" w:eastAsia="en-GB"/>
    </w:rPr>
  </w:style>
  <w:style w:type="paragraph" w:styleId="NormalIndent">
    <w:name w:val="Normal Indent"/>
    <w:basedOn w:val="Normal"/>
    <w:rsid w:val="0020295C"/>
    <w:pPr>
      <w:overflowPunct/>
      <w:autoSpaceDE/>
      <w:autoSpaceDN/>
      <w:adjustRightInd/>
      <w:spacing w:after="0"/>
      <w:ind w:left="851"/>
      <w:textAlignment w:val="auto"/>
    </w:pPr>
    <w:rPr>
      <w:lang w:val="it-IT" w:eastAsia="en-GB"/>
    </w:rPr>
  </w:style>
  <w:style w:type="paragraph" w:styleId="ListNumber5">
    <w:name w:val="List Number 5"/>
    <w:basedOn w:val="Normal"/>
    <w:rsid w:val="0020295C"/>
    <w:pPr>
      <w:tabs>
        <w:tab w:val="num" w:pos="851"/>
        <w:tab w:val="num" w:pos="1800"/>
      </w:tabs>
      <w:ind w:left="1800" w:hanging="851"/>
    </w:pPr>
    <w:rPr>
      <w:lang w:eastAsia="en-GB"/>
    </w:rPr>
  </w:style>
  <w:style w:type="paragraph" w:styleId="ListNumber3">
    <w:name w:val="List Number 3"/>
    <w:basedOn w:val="Normal"/>
    <w:rsid w:val="0020295C"/>
    <w:pPr>
      <w:numPr>
        <w:numId w:val="5"/>
      </w:numPr>
      <w:tabs>
        <w:tab w:val="num" w:pos="926"/>
      </w:tabs>
      <w:ind w:left="926"/>
    </w:pPr>
    <w:rPr>
      <w:lang w:eastAsia="en-GB"/>
    </w:rPr>
  </w:style>
  <w:style w:type="paragraph" w:styleId="ListNumber4">
    <w:name w:val="List Number 4"/>
    <w:basedOn w:val="Normal"/>
    <w:rsid w:val="0020295C"/>
    <w:pPr>
      <w:numPr>
        <w:numId w:val="4"/>
      </w:numPr>
      <w:tabs>
        <w:tab w:val="num" w:pos="1209"/>
      </w:tabs>
      <w:ind w:left="1209"/>
    </w:pPr>
    <w:rPr>
      <w:lang w:eastAsia="en-GB"/>
    </w:rPr>
  </w:style>
  <w:style w:type="character" w:styleId="Strong">
    <w:name w:val="Strong"/>
    <w:qFormat/>
    <w:rsid w:val="0020295C"/>
    <w:rPr>
      <w:b/>
      <w:bCs/>
    </w:rPr>
  </w:style>
  <w:style w:type="character" w:customStyle="1" w:styleId="CharChar7">
    <w:name w:val="Char Char7"/>
    <w:semiHidden/>
    <w:rsid w:val="0020295C"/>
    <w:rPr>
      <w:rFonts w:ascii="Tahoma" w:hAnsi="Tahoma" w:cs="Tahoma"/>
      <w:shd w:val="clear" w:color="auto" w:fill="000080"/>
      <w:lang w:val="en-GB" w:eastAsia="en-US"/>
    </w:rPr>
  </w:style>
  <w:style w:type="character" w:customStyle="1" w:styleId="ZchnZchn5">
    <w:name w:val="Zchn Zchn5"/>
    <w:rsid w:val="0020295C"/>
    <w:rPr>
      <w:rFonts w:ascii="Courier New" w:eastAsia="Batang" w:hAnsi="Courier New"/>
      <w:lang w:val="nb-NO" w:eastAsia="en-US" w:bidi="ar-SA"/>
    </w:rPr>
  </w:style>
  <w:style w:type="character" w:customStyle="1" w:styleId="CharChar10">
    <w:name w:val="Char Char10"/>
    <w:semiHidden/>
    <w:rsid w:val="0020295C"/>
    <w:rPr>
      <w:rFonts w:ascii="Times New Roman" w:hAnsi="Times New Roman"/>
      <w:lang w:val="en-GB" w:eastAsia="en-US"/>
    </w:rPr>
  </w:style>
  <w:style w:type="character" w:customStyle="1" w:styleId="CharChar9">
    <w:name w:val="Char Char9"/>
    <w:semiHidden/>
    <w:rsid w:val="0020295C"/>
    <w:rPr>
      <w:rFonts w:ascii="Tahoma" w:hAnsi="Tahoma" w:cs="Tahoma"/>
      <w:sz w:val="16"/>
      <w:szCs w:val="16"/>
      <w:lang w:val="en-GB" w:eastAsia="en-US"/>
    </w:rPr>
  </w:style>
  <w:style w:type="character" w:customStyle="1" w:styleId="CharChar8">
    <w:name w:val="Char Char8"/>
    <w:semiHidden/>
    <w:rsid w:val="0020295C"/>
    <w:rPr>
      <w:rFonts w:ascii="Times New Roman" w:hAnsi="Times New Roman"/>
      <w:b/>
      <w:bCs/>
      <w:lang w:val="en-GB" w:eastAsia="en-US"/>
    </w:rPr>
  </w:style>
  <w:style w:type="paragraph" w:customStyle="1" w:styleId="a0">
    <w:name w:val="修订"/>
    <w:hidden/>
    <w:semiHidden/>
    <w:rsid w:val="0020295C"/>
    <w:rPr>
      <w:rFonts w:eastAsia="Batang"/>
      <w:lang w:val="en-GB"/>
    </w:rPr>
  </w:style>
  <w:style w:type="character" w:customStyle="1" w:styleId="btChar3">
    <w:name w:val="bt Char3"/>
    <w:rsid w:val="0020295C"/>
    <w:rPr>
      <w:lang w:val="en-GB" w:eastAsia="ja-JP" w:bidi="ar-SA"/>
    </w:rPr>
  </w:style>
  <w:style w:type="paragraph" w:styleId="Title">
    <w:name w:val="Title"/>
    <w:basedOn w:val="Normal"/>
    <w:next w:val="Normal"/>
    <w:link w:val="TitleChar"/>
    <w:qFormat/>
    <w:rsid w:val="0020295C"/>
    <w:pPr>
      <w:spacing w:before="240" w:after="60"/>
      <w:outlineLvl w:val="0"/>
    </w:pPr>
    <w:rPr>
      <w:rFonts w:ascii="Courier New" w:eastAsia="Times New Roman" w:hAnsi="Courier New"/>
      <w:lang w:val="nb-NO" w:eastAsia="x-none"/>
    </w:rPr>
  </w:style>
  <w:style w:type="character" w:customStyle="1" w:styleId="TitleChar">
    <w:name w:val="Title Char"/>
    <w:link w:val="Title"/>
    <w:rsid w:val="0020295C"/>
    <w:rPr>
      <w:rFonts w:ascii="Courier New" w:eastAsia="Times New Roman" w:hAnsi="Courier New"/>
      <w:lang w:val="nb-NO" w:eastAsia="x-none"/>
    </w:rPr>
  </w:style>
  <w:style w:type="paragraph" w:customStyle="1" w:styleId="FL">
    <w:name w:val="FL"/>
    <w:basedOn w:val="Normal"/>
    <w:rsid w:val="0020295C"/>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
    <w:rsid w:val="0020295C"/>
    <w:rPr>
      <w:rFonts w:ascii="Arial" w:hAnsi="Arial"/>
      <w:sz w:val="22"/>
      <w:lang w:val="en-GB" w:eastAsia="ja-JP" w:bidi="ar-SA"/>
    </w:rPr>
  </w:style>
  <w:style w:type="character" w:customStyle="1" w:styleId="B1Char">
    <w:name w:val="B1 Char"/>
    <w:rsid w:val="0020295C"/>
    <w:rPr>
      <w:lang w:val="en-GB"/>
    </w:rPr>
  </w:style>
  <w:style w:type="paragraph" w:styleId="Date">
    <w:name w:val="Date"/>
    <w:basedOn w:val="Normal"/>
    <w:next w:val="Normal"/>
    <w:link w:val="DateChar"/>
    <w:rsid w:val="0020295C"/>
    <w:rPr>
      <w:rFonts w:eastAsia="Times New Roman"/>
      <w:lang w:eastAsia="x-none"/>
    </w:rPr>
  </w:style>
  <w:style w:type="character" w:customStyle="1" w:styleId="DateChar">
    <w:name w:val="Date Char"/>
    <w:link w:val="Date"/>
    <w:rsid w:val="0020295C"/>
    <w:rPr>
      <w:rFonts w:eastAsia="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295C"/>
    <w:rPr>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295C"/>
    <w:rPr>
      <w:rFonts w:ascii="Arial" w:hAnsi="Arial"/>
      <w:sz w:val="24"/>
      <w:lang w:val="en-GB"/>
    </w:rPr>
  </w:style>
  <w:style w:type="paragraph" w:customStyle="1" w:styleId="AutoCorrect">
    <w:name w:val="AutoCorrect"/>
    <w:rsid w:val="0020295C"/>
    <w:rPr>
      <w:rFonts w:eastAsia="Times New Roman"/>
      <w:sz w:val="24"/>
      <w:szCs w:val="24"/>
      <w:lang w:val="en-GB" w:eastAsia="ko-KR"/>
    </w:rPr>
  </w:style>
  <w:style w:type="paragraph" w:customStyle="1" w:styleId="-PAGE-">
    <w:name w:val="- PAGE -"/>
    <w:rsid w:val="0020295C"/>
    <w:rPr>
      <w:rFonts w:eastAsia="Times New Roman"/>
      <w:sz w:val="24"/>
      <w:szCs w:val="24"/>
      <w:lang w:val="en-GB" w:eastAsia="ko-KR"/>
    </w:rPr>
  </w:style>
  <w:style w:type="paragraph" w:customStyle="1" w:styleId="PageXofY">
    <w:name w:val="Page X of Y"/>
    <w:rsid w:val="0020295C"/>
    <w:rPr>
      <w:rFonts w:eastAsia="Times New Roman"/>
      <w:sz w:val="24"/>
      <w:szCs w:val="24"/>
      <w:lang w:val="en-GB" w:eastAsia="ko-KR"/>
    </w:rPr>
  </w:style>
  <w:style w:type="paragraph" w:customStyle="1" w:styleId="Createdby">
    <w:name w:val="Created by"/>
    <w:rsid w:val="0020295C"/>
    <w:rPr>
      <w:rFonts w:eastAsia="Times New Roman"/>
      <w:sz w:val="24"/>
      <w:szCs w:val="24"/>
      <w:lang w:val="en-GB" w:eastAsia="ko-KR"/>
    </w:rPr>
  </w:style>
  <w:style w:type="paragraph" w:customStyle="1" w:styleId="Createdon">
    <w:name w:val="Created on"/>
    <w:rsid w:val="0020295C"/>
    <w:rPr>
      <w:rFonts w:eastAsia="Times New Roman"/>
      <w:sz w:val="24"/>
      <w:szCs w:val="24"/>
      <w:lang w:val="en-GB" w:eastAsia="ko-KR"/>
    </w:rPr>
  </w:style>
  <w:style w:type="paragraph" w:customStyle="1" w:styleId="Lastprinted">
    <w:name w:val="Last printed"/>
    <w:rsid w:val="0020295C"/>
    <w:rPr>
      <w:rFonts w:eastAsia="Times New Roman"/>
      <w:sz w:val="24"/>
      <w:szCs w:val="24"/>
      <w:lang w:val="en-GB" w:eastAsia="ko-KR"/>
    </w:rPr>
  </w:style>
  <w:style w:type="paragraph" w:customStyle="1" w:styleId="Lastsavedby">
    <w:name w:val="Last saved by"/>
    <w:rsid w:val="0020295C"/>
    <w:rPr>
      <w:rFonts w:eastAsia="Times New Roman"/>
      <w:sz w:val="24"/>
      <w:szCs w:val="24"/>
      <w:lang w:val="en-GB" w:eastAsia="ko-KR"/>
    </w:rPr>
  </w:style>
  <w:style w:type="paragraph" w:customStyle="1" w:styleId="Filename">
    <w:name w:val="Filename"/>
    <w:rsid w:val="0020295C"/>
    <w:rPr>
      <w:rFonts w:eastAsia="Times New Roman"/>
      <w:sz w:val="24"/>
      <w:szCs w:val="24"/>
      <w:lang w:val="en-GB" w:eastAsia="ko-KR"/>
    </w:rPr>
  </w:style>
  <w:style w:type="paragraph" w:customStyle="1" w:styleId="Filenameandpath">
    <w:name w:val="Filename and path"/>
    <w:rsid w:val="0020295C"/>
    <w:rPr>
      <w:rFonts w:eastAsia="Times New Roman"/>
      <w:sz w:val="24"/>
      <w:szCs w:val="24"/>
      <w:lang w:val="en-GB" w:eastAsia="ko-KR"/>
    </w:rPr>
  </w:style>
  <w:style w:type="paragraph" w:customStyle="1" w:styleId="AuthorPageDate">
    <w:name w:val="Author  Page #  Date"/>
    <w:rsid w:val="0020295C"/>
    <w:rPr>
      <w:rFonts w:eastAsia="Times New Roman"/>
      <w:sz w:val="24"/>
      <w:szCs w:val="24"/>
      <w:lang w:val="en-GB" w:eastAsia="ko-KR"/>
    </w:rPr>
  </w:style>
  <w:style w:type="paragraph" w:customStyle="1" w:styleId="ConfidentialPageDate">
    <w:name w:val="Confidential  Page #  Date"/>
    <w:rsid w:val="0020295C"/>
    <w:rPr>
      <w:rFonts w:eastAsia="Times New Roman"/>
      <w:sz w:val="24"/>
      <w:szCs w:val="24"/>
      <w:lang w:val="en-GB" w:eastAsia="ko-KR"/>
    </w:rPr>
  </w:style>
  <w:style w:type="paragraph" w:customStyle="1" w:styleId="tdoc-header">
    <w:name w:val="tdoc-header"/>
    <w:rsid w:val="0020295C"/>
    <w:rPr>
      <w:rFonts w:ascii="Arial" w:eastAsia="Times New Roman" w:hAnsi="Arial"/>
      <w:noProof/>
      <w:sz w:val="24"/>
      <w:lang w:val="en-GB"/>
    </w:rPr>
  </w:style>
  <w:style w:type="paragraph" w:customStyle="1" w:styleId="Figure">
    <w:name w:val="Figure"/>
    <w:basedOn w:val="Normal"/>
    <w:rsid w:val="0020295C"/>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rsid w:val="0020295C"/>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TableNormal"/>
    <w:next w:val="TableGrid"/>
    <w:rsid w:val="00202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295C"/>
    <w:pPr>
      <w:tabs>
        <w:tab w:val="left" w:pos="1418"/>
      </w:tabs>
      <w:spacing w:after="120"/>
    </w:pPr>
    <w:rPr>
      <w:rFonts w:ascii="Arial" w:hAnsi="Arial"/>
      <w:sz w:val="24"/>
      <w:lang w:val="fr-FR" w:eastAsia="en-US"/>
    </w:rPr>
  </w:style>
  <w:style w:type="paragraph" w:customStyle="1" w:styleId="p20">
    <w:name w:val="p20"/>
    <w:basedOn w:val="Normal"/>
    <w:rsid w:val="0020295C"/>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rsid w:val="0020295C"/>
    <w:rPr>
      <w:rFonts w:eastAsia="Times New Roman"/>
      <w:lang w:eastAsia="ja-JP"/>
    </w:rPr>
  </w:style>
  <w:style w:type="paragraph" w:customStyle="1" w:styleId="TaOC">
    <w:name w:val="TaOC"/>
    <w:basedOn w:val="TAC"/>
    <w:rsid w:val="0020295C"/>
    <w:rPr>
      <w:rFonts w:eastAsia="Times New Roman" w:cs="Times New Roman"/>
      <w:lang w:eastAsia="ja-JP"/>
    </w:rPr>
  </w:style>
  <w:style w:type="paragraph" w:customStyle="1" w:styleId="1CharChar1Char">
    <w:name w:val="(文字) (文字)1 Char (文字) (文字) Char (文字) (文字)1 Char (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295C"/>
    <w:rPr>
      <w:rFonts w:ascii="Arial" w:hAnsi="Arial"/>
      <w:sz w:val="32"/>
      <w:lang w:val="en-GB" w:eastAsia="en-US" w:bidi="ar-SA"/>
    </w:rPr>
  </w:style>
  <w:style w:type="paragraph" w:customStyle="1" w:styleId="xl40">
    <w:name w:val="xl40"/>
    <w:basedOn w:val="Normal"/>
    <w:rsid w:val="0020295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0295C"/>
    <w:pPr>
      <w:pBdr>
        <w:top w:val="none" w:sz="0" w:space="0" w:color="auto"/>
      </w:pBdr>
      <w:overflowPunct/>
      <w:autoSpaceDE/>
      <w:autoSpaceDN/>
      <w:adjustRightInd/>
      <w:textAlignment w:val="auto"/>
    </w:pPr>
    <w:rPr>
      <w:rFonts w:eastAsia="Times New Roman" w:cs="Times New Roman"/>
      <w:b/>
      <w:color w:val="0000FF"/>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29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295C"/>
    <w:rPr>
      <w:rFonts w:ascii="Arial" w:hAnsi="Arial"/>
      <w:sz w:val="28"/>
      <w:lang w:val="en-GB" w:eastAsia="en-US" w:bidi="ar-SA"/>
    </w:rPr>
  </w:style>
  <w:style w:type="character" w:customStyle="1" w:styleId="T1Char3">
    <w:name w:val="T1 Char3"/>
    <w:aliases w:val="Header 6 Char Char3"/>
    <w:rsid w:val="0020295C"/>
    <w:rPr>
      <w:rFonts w:ascii="Arial" w:hAnsi="Arial"/>
      <w:lang w:val="en-GB" w:eastAsia="en-US" w:bidi="ar-SA"/>
    </w:rPr>
  </w:style>
  <w:style w:type="table" w:customStyle="1" w:styleId="Tabellengitternetz1">
    <w:name w:val="Tabellengitternetz1"/>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295C"/>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295C"/>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Heading6"/>
    <w:rsid w:val="0020295C"/>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TableNormal"/>
    <w:next w:val="TableGrid"/>
    <w:rsid w:val="002029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BodyText"/>
    <w:autoRedefine/>
    <w:rsid w:val="002029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20295C"/>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10">
    <w:name w:val="吹き出し1"/>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ZchnZchn0">
    <w:name w:val="Zchn Zchn"/>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20295C"/>
    <w:rPr>
      <w:lang w:eastAsia="en-GB"/>
    </w:rPr>
  </w:style>
  <w:style w:type="paragraph" w:customStyle="1" w:styleId="tabletext0">
    <w:name w:val="table text"/>
    <w:basedOn w:val="Normal"/>
    <w:next w:val="Normal"/>
    <w:rsid w:val="0020295C"/>
    <w:rPr>
      <w:i/>
      <w:lang w:eastAsia="en-GB"/>
    </w:rPr>
  </w:style>
  <w:style w:type="paragraph" w:customStyle="1" w:styleId="TOC91">
    <w:name w:val="TOC 91"/>
    <w:basedOn w:val="TOC8"/>
    <w:rsid w:val="0020295C"/>
    <w:pPr>
      <w:ind w:left="1418" w:hanging="1418"/>
    </w:pPr>
    <w:rPr>
      <w:lang w:eastAsia="en-GB"/>
    </w:rPr>
  </w:style>
  <w:style w:type="paragraph" w:customStyle="1" w:styleId="Caption1">
    <w:name w:val="Caption1"/>
    <w:basedOn w:val="Normal"/>
    <w:next w:val="Normal"/>
    <w:rsid w:val="0020295C"/>
    <w:pPr>
      <w:spacing w:before="120" w:after="120"/>
    </w:pPr>
    <w:rPr>
      <w:b/>
      <w:lang w:eastAsia="en-GB"/>
    </w:rPr>
  </w:style>
  <w:style w:type="paragraph" w:customStyle="1" w:styleId="HE">
    <w:name w:val="HE"/>
    <w:basedOn w:val="Normal"/>
    <w:rsid w:val="0020295C"/>
    <w:pPr>
      <w:spacing w:after="0"/>
    </w:pPr>
    <w:rPr>
      <w:b/>
      <w:lang w:eastAsia="en-GB"/>
    </w:rPr>
  </w:style>
  <w:style w:type="paragraph" w:customStyle="1" w:styleId="HO">
    <w:name w:val="HO"/>
    <w:basedOn w:val="Normal"/>
    <w:rsid w:val="0020295C"/>
    <w:pPr>
      <w:spacing w:after="0"/>
      <w:jc w:val="right"/>
    </w:pPr>
    <w:rPr>
      <w:b/>
      <w:lang w:eastAsia="en-GB"/>
    </w:rPr>
  </w:style>
  <w:style w:type="paragraph" w:customStyle="1" w:styleId="WP">
    <w:name w:val="WP"/>
    <w:basedOn w:val="Normal"/>
    <w:rsid w:val="0020295C"/>
    <w:pPr>
      <w:spacing w:after="0"/>
      <w:jc w:val="both"/>
    </w:pPr>
    <w:rPr>
      <w:lang w:eastAsia="en-GB"/>
    </w:rPr>
  </w:style>
  <w:style w:type="paragraph" w:customStyle="1" w:styleId="ZK">
    <w:name w:val="ZK"/>
    <w:rsid w:val="0020295C"/>
    <w:pPr>
      <w:spacing w:after="240" w:line="240" w:lineRule="atLeast"/>
      <w:ind w:left="1191" w:right="113" w:hanging="1191"/>
    </w:pPr>
    <w:rPr>
      <w:lang w:val="en-GB"/>
    </w:rPr>
  </w:style>
  <w:style w:type="paragraph" w:customStyle="1" w:styleId="ZC">
    <w:name w:val="ZC"/>
    <w:rsid w:val="0020295C"/>
    <w:pPr>
      <w:spacing w:line="360" w:lineRule="atLeast"/>
      <w:jc w:val="center"/>
    </w:pPr>
    <w:rPr>
      <w:lang w:val="en-GB"/>
    </w:rPr>
  </w:style>
  <w:style w:type="paragraph" w:customStyle="1" w:styleId="FooterCentred">
    <w:name w:val="FooterCentred"/>
    <w:basedOn w:val="Footer"/>
    <w:rsid w:val="0020295C"/>
    <w:pPr>
      <w:tabs>
        <w:tab w:val="center" w:pos="4678"/>
        <w:tab w:val="right" w:pos="9356"/>
      </w:tabs>
      <w:jc w:val="both"/>
    </w:pPr>
    <w:rPr>
      <w:rFonts w:ascii="Times New Roman" w:hAnsi="Times New Roman" w:cs="Times New Roman"/>
      <w:b w:val="0"/>
      <w:i w:val="0"/>
      <w:noProof w:val="0"/>
      <w:sz w:val="20"/>
      <w:lang w:val="x-none" w:eastAsia="en-GB"/>
    </w:rPr>
  </w:style>
  <w:style w:type="paragraph" w:customStyle="1" w:styleId="CRfront">
    <w:name w:val="CR_front"/>
    <w:basedOn w:val="Normal"/>
    <w:rsid w:val="0020295C"/>
    <w:rPr>
      <w:lang w:eastAsia="en-GB"/>
    </w:rPr>
  </w:style>
  <w:style w:type="paragraph" w:customStyle="1" w:styleId="NumberedList">
    <w:name w:val="Numbered List"/>
    <w:basedOn w:val="Para1"/>
    <w:rsid w:val="0020295C"/>
    <w:pPr>
      <w:tabs>
        <w:tab w:val="left" w:pos="360"/>
      </w:tabs>
      <w:ind w:left="360" w:hanging="360"/>
    </w:pPr>
  </w:style>
  <w:style w:type="paragraph" w:customStyle="1" w:styleId="Para1">
    <w:name w:val="Para1"/>
    <w:basedOn w:val="Normal"/>
    <w:rsid w:val="0020295C"/>
    <w:pPr>
      <w:spacing w:before="120" w:after="120"/>
    </w:pPr>
    <w:rPr>
      <w:lang w:val="en-US" w:eastAsia="en-GB"/>
    </w:rPr>
  </w:style>
  <w:style w:type="paragraph" w:customStyle="1" w:styleId="Teststep">
    <w:name w:val="Test step"/>
    <w:basedOn w:val="Normal"/>
    <w:rsid w:val="0020295C"/>
    <w:pPr>
      <w:tabs>
        <w:tab w:val="left" w:pos="720"/>
      </w:tabs>
      <w:spacing w:after="0"/>
      <w:ind w:left="720" w:hanging="720"/>
    </w:pPr>
    <w:rPr>
      <w:lang w:eastAsia="en-GB"/>
    </w:rPr>
  </w:style>
  <w:style w:type="paragraph" w:customStyle="1" w:styleId="TableTitle">
    <w:name w:val="TableTitle"/>
    <w:basedOn w:val="BodyText2"/>
    <w:next w:val="BodyText2"/>
    <w:rsid w:val="002029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0295C"/>
    <w:pPr>
      <w:ind w:left="400" w:hanging="400"/>
      <w:jc w:val="center"/>
    </w:pPr>
    <w:rPr>
      <w:b/>
      <w:lang w:eastAsia="en-GB"/>
    </w:rPr>
  </w:style>
  <w:style w:type="paragraph" w:customStyle="1" w:styleId="table">
    <w:name w:val="table"/>
    <w:basedOn w:val="Normal"/>
    <w:next w:val="Normal"/>
    <w:rsid w:val="0020295C"/>
    <w:pPr>
      <w:spacing w:after="0"/>
      <w:jc w:val="center"/>
    </w:pPr>
    <w:rPr>
      <w:lang w:val="en-US" w:eastAsia="en-GB"/>
    </w:rPr>
  </w:style>
  <w:style w:type="paragraph" w:customStyle="1" w:styleId="t2">
    <w:name w:val="t2"/>
    <w:basedOn w:val="Normal"/>
    <w:rsid w:val="0020295C"/>
    <w:pPr>
      <w:spacing w:after="0"/>
    </w:pPr>
    <w:rPr>
      <w:lang w:eastAsia="en-GB"/>
    </w:rPr>
  </w:style>
  <w:style w:type="paragraph" w:customStyle="1" w:styleId="CommentNokia">
    <w:name w:val="Comment Nokia"/>
    <w:basedOn w:val="Normal"/>
    <w:rsid w:val="0020295C"/>
    <w:pPr>
      <w:tabs>
        <w:tab w:val="left" w:pos="360"/>
      </w:tabs>
      <w:ind w:left="360" w:hanging="360"/>
    </w:pPr>
    <w:rPr>
      <w:sz w:val="22"/>
      <w:lang w:val="en-US" w:eastAsia="en-GB"/>
    </w:rPr>
  </w:style>
  <w:style w:type="paragraph" w:customStyle="1" w:styleId="Copyright">
    <w:name w:val="Copyright"/>
    <w:basedOn w:val="Normal"/>
    <w:rsid w:val="0020295C"/>
    <w:pPr>
      <w:spacing w:after="0"/>
      <w:jc w:val="center"/>
    </w:pPr>
    <w:rPr>
      <w:rFonts w:ascii="Arial" w:hAnsi="Arial"/>
      <w:b/>
      <w:sz w:val="16"/>
      <w:lang w:eastAsia="ja-JP"/>
    </w:rPr>
  </w:style>
  <w:style w:type="paragraph" w:customStyle="1" w:styleId="Tdoctable">
    <w:name w:val="Tdoc_table"/>
    <w:rsid w:val="0020295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0295C"/>
    <w:pPr>
      <w:spacing w:before="120"/>
      <w:outlineLvl w:val="2"/>
    </w:pPr>
    <w:rPr>
      <w:sz w:val="28"/>
    </w:rPr>
  </w:style>
  <w:style w:type="paragraph" w:customStyle="1" w:styleId="Heading2Head2A2">
    <w:name w:val="Heading 2.Head2A.2"/>
    <w:basedOn w:val="Heading1"/>
    <w:next w:val="Normal"/>
    <w:rsid w:val="0020295C"/>
    <w:pPr>
      <w:pBdr>
        <w:top w:val="none" w:sz="0" w:space="0" w:color="auto"/>
      </w:pBdr>
      <w:spacing w:before="180"/>
      <w:outlineLvl w:val="1"/>
    </w:pPr>
    <w:rPr>
      <w:rFonts w:eastAsia="SimSun" w:cs="Times New Roman"/>
      <w:sz w:val="32"/>
      <w:lang w:eastAsia="es-ES"/>
    </w:rPr>
  </w:style>
  <w:style w:type="paragraph" w:customStyle="1" w:styleId="TitleText">
    <w:name w:val="Title Text"/>
    <w:basedOn w:val="Normal"/>
    <w:next w:val="Normal"/>
    <w:rsid w:val="0020295C"/>
    <w:pPr>
      <w:spacing w:after="220"/>
    </w:pPr>
    <w:rPr>
      <w:b/>
      <w:lang w:val="en-US" w:eastAsia="en-GB"/>
    </w:rPr>
  </w:style>
  <w:style w:type="paragraph" w:customStyle="1" w:styleId="berschrift2Head2A2">
    <w:name w:val="Überschrift 2.Head2A.2"/>
    <w:basedOn w:val="Heading1"/>
    <w:next w:val="Normal"/>
    <w:rsid w:val="0020295C"/>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Heading2"/>
    <w:next w:val="Normal"/>
    <w:rsid w:val="0020295C"/>
    <w:pPr>
      <w:overflowPunct/>
      <w:autoSpaceDE/>
      <w:autoSpaceDN/>
      <w:adjustRightInd/>
      <w:spacing w:before="120"/>
      <w:textAlignment w:val="auto"/>
      <w:outlineLvl w:val="2"/>
    </w:pPr>
    <w:rPr>
      <w:rFonts w:cs="Times New Roman"/>
      <w:sz w:val="28"/>
      <w:lang w:eastAsia="de-DE"/>
    </w:rPr>
  </w:style>
  <w:style w:type="paragraph" w:customStyle="1" w:styleId="Bullets">
    <w:name w:val="Bullets"/>
    <w:basedOn w:val="BodyText"/>
    <w:rsid w:val="0020295C"/>
    <w:pPr>
      <w:widowControl w:val="0"/>
      <w:spacing w:after="120"/>
      <w:ind w:left="283" w:hanging="283"/>
    </w:pPr>
    <w:rPr>
      <w:lang w:eastAsia="de-DE"/>
    </w:rPr>
  </w:style>
  <w:style w:type="paragraph" w:customStyle="1" w:styleId="11BodyText">
    <w:name w:val="11 BodyText"/>
    <w:basedOn w:val="Normal"/>
    <w:rsid w:val="0020295C"/>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20295C"/>
  </w:style>
  <w:style w:type="paragraph" w:customStyle="1" w:styleId="1030302">
    <w:name w:val="样式 样式 标题 1 + 两端对齐 段前: 0.3 行 段后: 0.3 行 行距: 单倍行距 + 段前: 0.2 行 段后: ..."/>
    <w:basedOn w:val="Normal"/>
    <w:autoRedefine/>
    <w:rsid w:val="0020295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0">
    <w:name w:val="网格型3"/>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0295C"/>
    <w:pPr>
      <w:tabs>
        <w:tab w:val="num" w:pos="720"/>
      </w:tabs>
      <w:ind w:left="720" w:hanging="360"/>
    </w:pPr>
    <w:rPr>
      <w:rFonts w:eastAsia="Times New Roman"/>
      <w:lang w:eastAsia="en-US"/>
    </w:rPr>
  </w:style>
  <w:style w:type="paragraph" w:customStyle="1" w:styleId="NormalArial">
    <w:name w:val="Normal + Arial"/>
    <w:aliases w:val="9 pt,Right,Right:  0,24 cm,After:  0 pt"/>
    <w:basedOn w:val="Normal"/>
    <w:rsid w:val="0020295C"/>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rsid w:val="0020295C"/>
    <w:pPr>
      <w:overflowPunct/>
      <w:autoSpaceDE/>
      <w:autoSpaceDN/>
      <w:adjustRightInd/>
      <w:textAlignment w:val="auto"/>
    </w:pPr>
    <w:rPr>
      <w:rFonts w:eastAsia="Times New Roman" w:cs="Times New Roman"/>
      <w:kern w:val="2"/>
      <w:szCs w:val="20"/>
      <w:lang w:eastAsia="x-none"/>
    </w:rPr>
  </w:style>
  <w:style w:type="character" w:customStyle="1" w:styleId="StyleTACChar">
    <w:name w:val="Style TAC + Char"/>
    <w:link w:val="StyleTAC"/>
    <w:rsid w:val="0020295C"/>
    <w:rPr>
      <w:rFonts w:ascii="Arial" w:eastAsia="Times New Roman" w:hAnsi="Arial"/>
      <w:kern w:val="2"/>
      <w:sz w:val="18"/>
      <w:lang w:val="en-GB" w:eastAsia="x-none"/>
    </w:rPr>
  </w:style>
  <w:style w:type="character" w:customStyle="1" w:styleId="CharChar29">
    <w:name w:val="Char Char29"/>
    <w:rsid w:val="0020295C"/>
    <w:rPr>
      <w:rFonts w:ascii="Arial" w:hAnsi="Arial"/>
      <w:sz w:val="36"/>
      <w:lang w:val="en-GB" w:eastAsia="en-US" w:bidi="ar-SA"/>
    </w:rPr>
  </w:style>
  <w:style w:type="character" w:customStyle="1" w:styleId="CharChar28">
    <w:name w:val="Char Char28"/>
    <w:rsid w:val="0020295C"/>
    <w:rPr>
      <w:rFonts w:ascii="Arial" w:hAnsi="Arial"/>
      <w:sz w:val="32"/>
      <w:lang w:val="en-GB"/>
    </w:rPr>
  </w:style>
  <w:style w:type="character" w:customStyle="1" w:styleId="msoins00">
    <w:name w:val="msoins0"/>
    <w:rsid w:val="002029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29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295C"/>
    <w:rPr>
      <w:rFonts w:ascii="Arial" w:hAnsi="Arial"/>
      <w:sz w:val="22"/>
      <w:lang w:val="en-GB" w:eastAsia="en-GB" w:bidi="ar-SA"/>
    </w:rPr>
  </w:style>
  <w:style w:type="character" w:customStyle="1" w:styleId="CommentSubjectChar">
    <w:name w:val="Comment Subject Char"/>
    <w:link w:val="CommentSubject"/>
    <w:semiHidden/>
    <w:rsid w:val="0020295C"/>
    <w:rPr>
      <w:b/>
      <w:bCs/>
      <w:lang w:val="en-GB" w:eastAsia="zh-CN"/>
    </w:rPr>
  </w:style>
  <w:style w:type="character" w:customStyle="1" w:styleId="BodyTextIndentChar">
    <w:name w:val="Body Text Indent Char"/>
    <w:link w:val="BodyTextIndent"/>
    <w:rsid w:val="0020295C"/>
    <w:rPr>
      <w:lang w:val="en-GB" w:eastAsia="zh-CN"/>
    </w:rPr>
  </w:style>
  <w:style w:type="paragraph" w:customStyle="1" w:styleId="Default">
    <w:name w:val="Default"/>
    <w:rsid w:val="0020295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20295C"/>
    <w:rPr>
      <w:noProof/>
      <w:lang w:val="en-GB" w:eastAsia="zh-CN"/>
    </w:rPr>
  </w:style>
  <w:style w:type="character" w:customStyle="1" w:styleId="B1Zchn">
    <w:name w:val="B1 Zchn"/>
    <w:rsid w:val="0020295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Table Grid" w:uiPriority="3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uiPriority="31"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2254D"/>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62254D"/>
    <w:pPr>
      <w:ind w:left="1701" w:hanging="1701"/>
      <w:outlineLvl w:val="4"/>
    </w:pPr>
    <w:rPr>
      <w:sz w:val="22"/>
      <w:szCs w:val="22"/>
    </w:rPr>
  </w:style>
  <w:style w:type="paragraph" w:styleId="Heading6">
    <w:name w:val="heading 6"/>
    <w:aliases w:val="T1,Header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link w:val="EQChar"/>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rsid w:val="0062254D"/>
    <w:pPr>
      <w:ind w:left="1134" w:hanging="1134"/>
    </w:pPr>
  </w:style>
  <w:style w:type="paragraph" w:styleId="TOC2">
    <w:name w:val="toc 2"/>
    <w:basedOn w:val="TOC1"/>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i/>
      <w:iCs/>
    </w:rPr>
  </w:style>
  <w:style w:type="character" w:styleId="FootnoteReference">
    <w:name w:val="footnote reference"/>
    <w:semiHidden/>
    <w:rsid w:val="0062254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aliases w:val="EN"/>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cs="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rsid w:val="00377A9D"/>
  </w:style>
  <w:style w:type="character" w:styleId="EndnoteReference">
    <w:name w:val="endnote reference"/>
    <w:rsid w:val="00377A9D"/>
    <w:rPr>
      <w:vertAlign w:val="superscript"/>
    </w:rPr>
  </w:style>
  <w:style w:type="paragraph" w:styleId="CommentSubject">
    <w:name w:val="annotation subject"/>
    <w:basedOn w:val="CommentText"/>
    <w:next w:val="CommentText"/>
    <w:link w:val="CommentSubjectChar"/>
    <w:semiHidden/>
    <w:rsid w:val="00E7597A"/>
    <w:rPr>
      <w:b/>
      <w:bCs/>
    </w:rPr>
  </w:style>
  <w:style w:type="character" w:customStyle="1" w:styleId="EndnoteTextChar">
    <w:name w:val="Endnote Text Char"/>
    <w:link w:val="EndnoteText"/>
    <w:rsid w:val="00EC2588"/>
    <w:rPr>
      <w:lang w:val="en-GB" w:eastAsia="zh-CN"/>
    </w:rPr>
  </w:style>
  <w:style w:type="paragraph" w:customStyle="1" w:styleId="myReference">
    <w:name w:val="myReference"/>
    <w:basedOn w:val="Normal"/>
    <w:next w:val="Normal"/>
    <w:autoRedefine/>
    <w:rsid w:val="00EC2588"/>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cs="Courier"/>
      <w:lang w:val="en-AU" w:eastAsia="en-US"/>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DD2B23"/>
    <w:rPr>
      <w:rFonts w:ascii="Arial" w:hAnsi="Arial" w:cs="Arial"/>
      <w:sz w:val="36"/>
      <w:szCs w:val="36"/>
      <w:lang w:val="en-GB"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D2B23"/>
    <w:rPr>
      <w:rFonts w:ascii="Arial" w:hAnsi="Arial" w:cs="Arial"/>
      <w:sz w:val="32"/>
      <w:szCs w:val="32"/>
      <w:lang w:val="en-GB"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D2B23"/>
    <w:rPr>
      <w:rFonts w:ascii="Arial" w:hAnsi="Arial" w:cs="Arial"/>
      <w:sz w:val="28"/>
      <w:szCs w:val="28"/>
      <w:lang w:val="en-GB" w:eastAsia="zh-CN"/>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D2B23"/>
    <w:rPr>
      <w:rFonts w:ascii="Arial" w:hAnsi="Arial" w:cs="Arial"/>
      <w:sz w:val="24"/>
      <w:szCs w:val="24"/>
      <w:lang w:val="en-GB" w:eastAsia="zh-CN"/>
    </w:rPr>
  </w:style>
  <w:style w:type="character" w:customStyle="1" w:styleId="Heading5Char">
    <w:name w:val="Heading 5 Char"/>
    <w:aliases w:val="h5 Char5,Heading5 Char4,Head5 Char4,H5 Char4,M5 Char4,mh2 Char4,Module heading 2 Char4,heading 8 Char4,Numbered Sub-list Char3,Heading 81 Char"/>
    <w:link w:val="Heading5"/>
    <w:rsid w:val="00DD2B23"/>
    <w:rPr>
      <w:rFonts w:ascii="Arial" w:hAnsi="Arial" w:cs="Arial"/>
      <w:sz w:val="22"/>
      <w:szCs w:val="22"/>
      <w:lang w:val="en-GB" w:eastAsia="zh-CN"/>
    </w:rPr>
  </w:style>
  <w:style w:type="character" w:customStyle="1" w:styleId="Heading6Char">
    <w:name w:val="Heading 6 Char"/>
    <w:aliases w:val="T1 Char4,Header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D2B23"/>
    <w:rPr>
      <w:sz w:val="16"/>
      <w:szCs w:val="16"/>
      <w:lang w:val="en-GB" w:eastAsia="zh-CN"/>
    </w:rPr>
  </w:style>
  <w:style w:type="character" w:customStyle="1" w:styleId="DocumentMapChar">
    <w:name w:val="Document Map Char"/>
    <w:link w:val="DocumentMap"/>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Reference">
    <w:name w:val="Reference"/>
    <w:basedOn w:val="Normal"/>
    <w:rsid w:val="007F275B"/>
    <w:pPr>
      <w:keepLines/>
      <w:numPr>
        <w:ilvl w:val="1"/>
        <w:numId w:val="3"/>
      </w:numPr>
      <w:overflowPunct/>
      <w:autoSpaceDE/>
      <w:autoSpaceDN/>
      <w:adjustRightInd/>
      <w:textAlignment w:val="auto"/>
    </w:pPr>
    <w:rPr>
      <w:lang w:eastAsia="en-US"/>
    </w:rPr>
  </w:style>
  <w:style w:type="character" w:customStyle="1" w:styleId="EXChar">
    <w:name w:val="EX Char"/>
    <w:link w:val="EX"/>
    <w:rsid w:val="00735D1D"/>
    <w:rPr>
      <w:lang w:val="en-GB" w:eastAsia="zh-CN"/>
    </w:rPr>
  </w:style>
  <w:style w:type="character" w:customStyle="1" w:styleId="CRCoverPageChar">
    <w:name w:val="CR Cover Page Char"/>
    <w:link w:val="CRCoverPage"/>
    <w:rsid w:val="00B564C4"/>
    <w:rPr>
      <w:rFonts w:ascii="Arial" w:hAnsi="Arial"/>
      <w:lang w:val="en-GB" w:eastAsia="en-US"/>
    </w:rPr>
  </w:style>
  <w:style w:type="character" w:styleId="SubtleReference">
    <w:name w:val="Subtle Reference"/>
    <w:uiPriority w:val="31"/>
    <w:qFormat/>
    <w:rsid w:val="00B564C4"/>
    <w:rPr>
      <w:smallCaps/>
      <w:color w:val="C0504D"/>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0295C"/>
    <w:rPr>
      <w:rFonts w:ascii="Arial" w:hAnsi="Arial"/>
      <w:sz w:val="36"/>
      <w:szCs w:val="36"/>
      <w:lang w:val="en-GB" w:bidi="ar-SA"/>
    </w:rPr>
  </w:style>
  <w:style w:type="character" w:customStyle="1" w:styleId="H6Char">
    <w:name w:val="H6 Char"/>
    <w:link w:val="H6"/>
    <w:rsid w:val="0020295C"/>
    <w:rPr>
      <w:rFonts w:ascii="Arial" w:hAnsi="Arial" w:cs="Arial"/>
      <w:lang w:val="en-GB"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20295C"/>
    <w:rPr>
      <w:lang w:val="en-GB" w:eastAsia="ja-JP" w:bidi="ar-SA"/>
    </w:rPr>
  </w:style>
  <w:style w:type="paragraph" w:styleId="BodyText2">
    <w:name w:val="Body Text 2"/>
    <w:basedOn w:val="Normal"/>
    <w:link w:val="BodyText2Char"/>
    <w:rsid w:val="0020295C"/>
    <w:rPr>
      <w:rFonts w:eastAsia="Times New Roman"/>
      <w:i/>
      <w:lang w:eastAsia="x-none"/>
    </w:rPr>
  </w:style>
  <w:style w:type="character" w:customStyle="1" w:styleId="BodyText2Char">
    <w:name w:val="Body Text 2 Char"/>
    <w:link w:val="BodyText2"/>
    <w:rsid w:val="0020295C"/>
    <w:rPr>
      <w:rFonts w:eastAsia="Times New Roman"/>
      <w:i/>
      <w:lang w:val="en-GB" w:eastAsia="x-none"/>
    </w:rPr>
  </w:style>
  <w:style w:type="paragraph" w:styleId="BodyText3">
    <w:name w:val="Body Text 3"/>
    <w:basedOn w:val="Normal"/>
    <w:link w:val="BodyText3Char"/>
    <w:rsid w:val="0020295C"/>
    <w:pPr>
      <w:keepNext/>
      <w:keepLines/>
    </w:pPr>
    <w:rPr>
      <w:rFonts w:eastAsia="Osaka"/>
      <w:color w:val="000000"/>
      <w:lang w:eastAsia="x-none"/>
    </w:rPr>
  </w:style>
  <w:style w:type="character" w:customStyle="1" w:styleId="BodyText3Char">
    <w:name w:val="Body Text 3 Char"/>
    <w:link w:val="BodyText3"/>
    <w:rsid w:val="0020295C"/>
    <w:rPr>
      <w:rFonts w:eastAsia="Osaka"/>
      <w:color w:val="000000"/>
      <w:lang w:val="en-GB" w:eastAsia="x-none"/>
    </w:rPr>
  </w:style>
  <w:style w:type="character" w:styleId="PageNumber">
    <w:name w:val="page number"/>
    <w:rsid w:val="0020295C"/>
  </w:style>
  <w:style w:type="paragraph" w:customStyle="1" w:styleId="CharCharCharCharChar">
    <w:name w:val="Char Char 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0295C"/>
    <w:rPr>
      <w:lang w:val="en-GB" w:eastAsia="ja-JP" w:bidi="ar-SA"/>
    </w:rPr>
  </w:style>
  <w:style w:type="paragraph" w:customStyle="1" w:styleId="1Char">
    <w:name w:val="(文字) (文字)1 Char (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029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295C"/>
    <w:rPr>
      <w:lang w:val="en-GB" w:eastAsia="ja-JP" w:bidi="ar-SA"/>
    </w:rPr>
  </w:style>
  <w:style w:type="paragraph" w:styleId="ListParagraph">
    <w:name w:val="List Paragraph"/>
    <w:basedOn w:val="Normal"/>
    <w:uiPriority w:val="34"/>
    <w:qFormat/>
    <w:rsid w:val="0020295C"/>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2029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29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295C"/>
    <w:rPr>
      <w:rFonts w:ascii="Arial" w:hAnsi="Arial"/>
      <w:sz w:val="32"/>
      <w:lang w:val="en-GB" w:eastAsia="ja-JP" w:bidi="ar-SA"/>
    </w:rPr>
  </w:style>
  <w:style w:type="character" w:customStyle="1" w:styleId="CharChar4">
    <w:name w:val="Char Char4"/>
    <w:rsid w:val="0020295C"/>
    <w:rPr>
      <w:rFonts w:ascii="Courier New" w:hAnsi="Courier New"/>
      <w:lang w:val="nb-NO" w:eastAsia="ja-JP" w:bidi="ar-SA"/>
    </w:rPr>
  </w:style>
  <w:style w:type="character" w:customStyle="1" w:styleId="AndreaLeonardi">
    <w:name w:val="Andrea Leonardi"/>
    <w:semiHidden/>
    <w:rsid w:val="0020295C"/>
    <w:rPr>
      <w:rFonts w:ascii="Arial" w:hAnsi="Arial" w:cs="Arial"/>
      <w:color w:val="auto"/>
      <w:sz w:val="20"/>
      <w:szCs w:val="20"/>
    </w:rPr>
  </w:style>
  <w:style w:type="character" w:customStyle="1" w:styleId="NOCharChar">
    <w:name w:val="NO Char Char"/>
    <w:rsid w:val="0020295C"/>
    <w:rPr>
      <w:lang w:val="en-GB" w:eastAsia="en-US" w:bidi="ar-SA"/>
    </w:rPr>
  </w:style>
  <w:style w:type="paragraph" w:styleId="NormalWeb">
    <w:name w:val="Normal (Web)"/>
    <w:basedOn w:val="Normal"/>
    <w:uiPriority w:val="99"/>
    <w:rsid w:val="0020295C"/>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0295C"/>
    <w:rPr>
      <w:lang w:val="en-GB" w:eastAsia="en-US" w:bidi="ar-SA"/>
    </w:rPr>
  </w:style>
  <w:style w:type="character" w:customStyle="1" w:styleId="TACCar">
    <w:name w:val="TAC Car"/>
    <w:rsid w:val="0020295C"/>
    <w:rPr>
      <w:rFonts w:ascii="Arial" w:hAnsi="Arial"/>
      <w:sz w:val="18"/>
      <w:lang w:val="en-GB" w:eastAsia="ja-JP" w:bidi="ar-SA"/>
    </w:rPr>
  </w:style>
  <w:style w:type="character" w:customStyle="1" w:styleId="TAL0">
    <w:name w:val="TAL (文字)"/>
    <w:rsid w:val="0020295C"/>
    <w:rPr>
      <w:rFonts w:ascii="Arial" w:hAnsi="Arial"/>
      <w:sz w:val="18"/>
      <w:lang w:val="en-GB" w:eastAsia="ja-JP" w:bidi="ar-SA"/>
    </w:rPr>
  </w:style>
  <w:style w:type="paragraph" w:customStyle="1" w:styleId="CharCharCharCharCharChar">
    <w:name w:val="Char Char Char Char Char Char"/>
    <w:semiHidden/>
    <w:rsid w:val="0020295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0295C"/>
  </w:style>
  <w:style w:type="character" w:customStyle="1" w:styleId="T1Char1">
    <w:name w:val="T1 Char1"/>
    <w:aliases w:val="Header 6 Char Char1"/>
    <w:rsid w:val="0020295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29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029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0295C"/>
    <w:rPr>
      <w:rFonts w:ascii="Arial" w:eastAsia="MS Mincho" w:hAnsi="Arial"/>
      <w:sz w:val="22"/>
      <w:lang w:val="en-GB" w:eastAsia="en-US" w:bidi="ar-SA"/>
    </w:rPr>
  </w:style>
  <w:style w:type="paragraph" w:customStyle="1" w:styleId="CarCar">
    <w:name w:val="Car Car"/>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29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295C"/>
    <w:rPr>
      <w:rFonts w:ascii="Arial" w:hAnsi="Arial"/>
      <w:sz w:val="36"/>
      <w:lang w:val="en-GB" w:eastAsia="en-US" w:bidi="ar-SA"/>
    </w:rPr>
  </w:style>
  <w:style w:type="paragraph" w:customStyle="1" w:styleId="ZchnZchn1">
    <w:name w:val="Zchn Zchn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29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295C"/>
    <w:rPr>
      <w:rFonts w:ascii="Arial" w:hAnsi="Arial"/>
      <w:sz w:val="32"/>
      <w:lang w:val="en-GB" w:eastAsia="en-US" w:bidi="ar-SA"/>
    </w:rPr>
  </w:style>
  <w:style w:type="paragraph" w:customStyle="1" w:styleId="2">
    <w:name w:val="(文字) (文字)2"/>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29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29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29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295C"/>
    <w:rPr>
      <w:rFonts w:ascii="Arial" w:eastAsia="Batang" w:hAnsi="Arial" w:cs="Times New Roman"/>
      <w:b/>
      <w:bCs/>
      <w:i/>
      <w:iCs/>
      <w:sz w:val="28"/>
      <w:szCs w:val="28"/>
      <w:lang w:val="en-GB" w:eastAsia="en-US" w:bidi="ar-SA"/>
    </w:rPr>
  </w:style>
  <w:style w:type="paragraph" w:customStyle="1" w:styleId="3">
    <w:name w:val="(文字) (文字)3"/>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0295C"/>
  </w:style>
  <w:style w:type="paragraph" w:customStyle="1" w:styleId="1">
    <w:name w:val="(文字) (文字)1"/>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rsid w:val="0020295C"/>
    <w:rPr>
      <w:rFonts w:eastAsia="Batang"/>
      <w:lang w:val="en-GB"/>
    </w:rPr>
  </w:style>
  <w:style w:type="paragraph" w:styleId="BodyTextIndent2">
    <w:name w:val="Body Text Indent 2"/>
    <w:basedOn w:val="Normal"/>
    <w:link w:val="BodyTextIndent2Char"/>
    <w:rsid w:val="0020295C"/>
    <w:pPr>
      <w:ind w:leftChars="100" w:left="400" w:hangingChars="100" w:hanging="200"/>
    </w:pPr>
    <w:rPr>
      <w:lang w:eastAsia="en-GB"/>
    </w:rPr>
  </w:style>
  <w:style w:type="character" w:customStyle="1" w:styleId="BodyTextIndent2Char">
    <w:name w:val="Body Text Indent 2 Char"/>
    <w:link w:val="BodyTextIndent2"/>
    <w:rsid w:val="0020295C"/>
    <w:rPr>
      <w:lang w:val="en-GB" w:eastAsia="en-GB"/>
    </w:rPr>
  </w:style>
  <w:style w:type="paragraph" w:styleId="NormalIndent">
    <w:name w:val="Normal Indent"/>
    <w:basedOn w:val="Normal"/>
    <w:rsid w:val="0020295C"/>
    <w:pPr>
      <w:overflowPunct/>
      <w:autoSpaceDE/>
      <w:autoSpaceDN/>
      <w:adjustRightInd/>
      <w:spacing w:after="0"/>
      <w:ind w:left="851"/>
      <w:textAlignment w:val="auto"/>
    </w:pPr>
    <w:rPr>
      <w:lang w:val="it-IT" w:eastAsia="en-GB"/>
    </w:rPr>
  </w:style>
  <w:style w:type="paragraph" w:styleId="ListNumber5">
    <w:name w:val="List Number 5"/>
    <w:basedOn w:val="Normal"/>
    <w:rsid w:val="0020295C"/>
    <w:pPr>
      <w:tabs>
        <w:tab w:val="num" w:pos="851"/>
        <w:tab w:val="num" w:pos="1800"/>
      </w:tabs>
      <w:ind w:left="1800" w:hanging="851"/>
    </w:pPr>
    <w:rPr>
      <w:lang w:eastAsia="en-GB"/>
    </w:rPr>
  </w:style>
  <w:style w:type="paragraph" w:styleId="ListNumber3">
    <w:name w:val="List Number 3"/>
    <w:basedOn w:val="Normal"/>
    <w:rsid w:val="0020295C"/>
    <w:pPr>
      <w:numPr>
        <w:numId w:val="5"/>
      </w:numPr>
      <w:tabs>
        <w:tab w:val="num" w:pos="926"/>
      </w:tabs>
      <w:ind w:left="926"/>
    </w:pPr>
    <w:rPr>
      <w:lang w:eastAsia="en-GB"/>
    </w:rPr>
  </w:style>
  <w:style w:type="paragraph" w:styleId="ListNumber4">
    <w:name w:val="List Number 4"/>
    <w:basedOn w:val="Normal"/>
    <w:rsid w:val="0020295C"/>
    <w:pPr>
      <w:numPr>
        <w:numId w:val="4"/>
      </w:numPr>
      <w:tabs>
        <w:tab w:val="num" w:pos="1209"/>
      </w:tabs>
      <w:ind w:left="1209"/>
    </w:pPr>
    <w:rPr>
      <w:lang w:eastAsia="en-GB"/>
    </w:rPr>
  </w:style>
  <w:style w:type="character" w:styleId="Strong">
    <w:name w:val="Strong"/>
    <w:qFormat/>
    <w:rsid w:val="0020295C"/>
    <w:rPr>
      <w:b/>
      <w:bCs/>
    </w:rPr>
  </w:style>
  <w:style w:type="character" w:customStyle="1" w:styleId="CharChar7">
    <w:name w:val="Char Char7"/>
    <w:semiHidden/>
    <w:rsid w:val="0020295C"/>
    <w:rPr>
      <w:rFonts w:ascii="Tahoma" w:hAnsi="Tahoma" w:cs="Tahoma"/>
      <w:shd w:val="clear" w:color="auto" w:fill="000080"/>
      <w:lang w:val="en-GB" w:eastAsia="en-US"/>
    </w:rPr>
  </w:style>
  <w:style w:type="character" w:customStyle="1" w:styleId="ZchnZchn5">
    <w:name w:val="Zchn Zchn5"/>
    <w:rsid w:val="0020295C"/>
    <w:rPr>
      <w:rFonts w:ascii="Courier New" w:eastAsia="Batang" w:hAnsi="Courier New"/>
      <w:lang w:val="nb-NO" w:eastAsia="en-US" w:bidi="ar-SA"/>
    </w:rPr>
  </w:style>
  <w:style w:type="character" w:customStyle="1" w:styleId="CharChar10">
    <w:name w:val="Char Char10"/>
    <w:semiHidden/>
    <w:rsid w:val="0020295C"/>
    <w:rPr>
      <w:rFonts w:ascii="Times New Roman" w:hAnsi="Times New Roman"/>
      <w:lang w:val="en-GB" w:eastAsia="en-US"/>
    </w:rPr>
  </w:style>
  <w:style w:type="character" w:customStyle="1" w:styleId="CharChar9">
    <w:name w:val="Char Char9"/>
    <w:semiHidden/>
    <w:rsid w:val="0020295C"/>
    <w:rPr>
      <w:rFonts w:ascii="Tahoma" w:hAnsi="Tahoma" w:cs="Tahoma"/>
      <w:sz w:val="16"/>
      <w:szCs w:val="16"/>
      <w:lang w:val="en-GB" w:eastAsia="en-US"/>
    </w:rPr>
  </w:style>
  <w:style w:type="character" w:customStyle="1" w:styleId="CharChar8">
    <w:name w:val="Char Char8"/>
    <w:semiHidden/>
    <w:rsid w:val="0020295C"/>
    <w:rPr>
      <w:rFonts w:ascii="Times New Roman" w:hAnsi="Times New Roman"/>
      <w:b/>
      <w:bCs/>
      <w:lang w:val="en-GB" w:eastAsia="en-US"/>
    </w:rPr>
  </w:style>
  <w:style w:type="paragraph" w:customStyle="1" w:styleId="a0">
    <w:name w:val="修订"/>
    <w:hidden/>
    <w:semiHidden/>
    <w:rsid w:val="0020295C"/>
    <w:rPr>
      <w:rFonts w:eastAsia="Batang"/>
      <w:lang w:val="en-GB"/>
    </w:rPr>
  </w:style>
  <w:style w:type="character" w:customStyle="1" w:styleId="btChar3">
    <w:name w:val="bt Char3"/>
    <w:rsid w:val="0020295C"/>
    <w:rPr>
      <w:lang w:val="en-GB" w:eastAsia="ja-JP" w:bidi="ar-SA"/>
    </w:rPr>
  </w:style>
  <w:style w:type="paragraph" w:styleId="Title">
    <w:name w:val="Title"/>
    <w:basedOn w:val="Normal"/>
    <w:next w:val="Normal"/>
    <w:link w:val="TitleChar"/>
    <w:qFormat/>
    <w:rsid w:val="0020295C"/>
    <w:pPr>
      <w:spacing w:before="240" w:after="60"/>
      <w:outlineLvl w:val="0"/>
    </w:pPr>
    <w:rPr>
      <w:rFonts w:ascii="Courier New" w:eastAsia="Times New Roman" w:hAnsi="Courier New"/>
      <w:lang w:val="nb-NO" w:eastAsia="x-none"/>
    </w:rPr>
  </w:style>
  <w:style w:type="character" w:customStyle="1" w:styleId="TitleChar">
    <w:name w:val="Title Char"/>
    <w:link w:val="Title"/>
    <w:rsid w:val="0020295C"/>
    <w:rPr>
      <w:rFonts w:ascii="Courier New" w:eastAsia="Times New Roman" w:hAnsi="Courier New"/>
      <w:lang w:val="nb-NO" w:eastAsia="x-none"/>
    </w:rPr>
  </w:style>
  <w:style w:type="paragraph" w:customStyle="1" w:styleId="FL">
    <w:name w:val="FL"/>
    <w:basedOn w:val="Normal"/>
    <w:rsid w:val="0020295C"/>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
    <w:rsid w:val="0020295C"/>
    <w:rPr>
      <w:rFonts w:ascii="Arial" w:hAnsi="Arial"/>
      <w:sz w:val="22"/>
      <w:lang w:val="en-GB" w:eastAsia="ja-JP" w:bidi="ar-SA"/>
    </w:rPr>
  </w:style>
  <w:style w:type="character" w:customStyle="1" w:styleId="B1Char">
    <w:name w:val="B1 Char"/>
    <w:rsid w:val="0020295C"/>
    <w:rPr>
      <w:lang w:val="en-GB"/>
    </w:rPr>
  </w:style>
  <w:style w:type="paragraph" w:styleId="Date">
    <w:name w:val="Date"/>
    <w:basedOn w:val="Normal"/>
    <w:next w:val="Normal"/>
    <w:link w:val="DateChar"/>
    <w:rsid w:val="0020295C"/>
    <w:rPr>
      <w:rFonts w:eastAsia="Times New Roman"/>
      <w:lang w:eastAsia="x-none"/>
    </w:rPr>
  </w:style>
  <w:style w:type="character" w:customStyle="1" w:styleId="DateChar">
    <w:name w:val="Date Char"/>
    <w:link w:val="Date"/>
    <w:rsid w:val="0020295C"/>
    <w:rPr>
      <w:rFonts w:eastAsia="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295C"/>
    <w:rPr>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295C"/>
    <w:rPr>
      <w:rFonts w:ascii="Arial" w:hAnsi="Arial"/>
      <w:sz w:val="24"/>
      <w:lang w:val="en-GB"/>
    </w:rPr>
  </w:style>
  <w:style w:type="paragraph" w:customStyle="1" w:styleId="AutoCorrect">
    <w:name w:val="AutoCorrect"/>
    <w:rsid w:val="0020295C"/>
    <w:rPr>
      <w:rFonts w:eastAsia="Times New Roman"/>
      <w:sz w:val="24"/>
      <w:szCs w:val="24"/>
      <w:lang w:val="en-GB" w:eastAsia="ko-KR"/>
    </w:rPr>
  </w:style>
  <w:style w:type="paragraph" w:customStyle="1" w:styleId="-PAGE-">
    <w:name w:val="- PAGE -"/>
    <w:rsid w:val="0020295C"/>
    <w:rPr>
      <w:rFonts w:eastAsia="Times New Roman"/>
      <w:sz w:val="24"/>
      <w:szCs w:val="24"/>
      <w:lang w:val="en-GB" w:eastAsia="ko-KR"/>
    </w:rPr>
  </w:style>
  <w:style w:type="paragraph" w:customStyle="1" w:styleId="PageXofY">
    <w:name w:val="Page X of Y"/>
    <w:rsid w:val="0020295C"/>
    <w:rPr>
      <w:rFonts w:eastAsia="Times New Roman"/>
      <w:sz w:val="24"/>
      <w:szCs w:val="24"/>
      <w:lang w:val="en-GB" w:eastAsia="ko-KR"/>
    </w:rPr>
  </w:style>
  <w:style w:type="paragraph" w:customStyle="1" w:styleId="Createdby">
    <w:name w:val="Created by"/>
    <w:rsid w:val="0020295C"/>
    <w:rPr>
      <w:rFonts w:eastAsia="Times New Roman"/>
      <w:sz w:val="24"/>
      <w:szCs w:val="24"/>
      <w:lang w:val="en-GB" w:eastAsia="ko-KR"/>
    </w:rPr>
  </w:style>
  <w:style w:type="paragraph" w:customStyle="1" w:styleId="Createdon">
    <w:name w:val="Created on"/>
    <w:rsid w:val="0020295C"/>
    <w:rPr>
      <w:rFonts w:eastAsia="Times New Roman"/>
      <w:sz w:val="24"/>
      <w:szCs w:val="24"/>
      <w:lang w:val="en-GB" w:eastAsia="ko-KR"/>
    </w:rPr>
  </w:style>
  <w:style w:type="paragraph" w:customStyle="1" w:styleId="Lastprinted">
    <w:name w:val="Last printed"/>
    <w:rsid w:val="0020295C"/>
    <w:rPr>
      <w:rFonts w:eastAsia="Times New Roman"/>
      <w:sz w:val="24"/>
      <w:szCs w:val="24"/>
      <w:lang w:val="en-GB" w:eastAsia="ko-KR"/>
    </w:rPr>
  </w:style>
  <w:style w:type="paragraph" w:customStyle="1" w:styleId="Lastsavedby">
    <w:name w:val="Last saved by"/>
    <w:rsid w:val="0020295C"/>
    <w:rPr>
      <w:rFonts w:eastAsia="Times New Roman"/>
      <w:sz w:val="24"/>
      <w:szCs w:val="24"/>
      <w:lang w:val="en-GB" w:eastAsia="ko-KR"/>
    </w:rPr>
  </w:style>
  <w:style w:type="paragraph" w:customStyle="1" w:styleId="Filename">
    <w:name w:val="Filename"/>
    <w:rsid w:val="0020295C"/>
    <w:rPr>
      <w:rFonts w:eastAsia="Times New Roman"/>
      <w:sz w:val="24"/>
      <w:szCs w:val="24"/>
      <w:lang w:val="en-GB" w:eastAsia="ko-KR"/>
    </w:rPr>
  </w:style>
  <w:style w:type="paragraph" w:customStyle="1" w:styleId="Filenameandpath">
    <w:name w:val="Filename and path"/>
    <w:rsid w:val="0020295C"/>
    <w:rPr>
      <w:rFonts w:eastAsia="Times New Roman"/>
      <w:sz w:val="24"/>
      <w:szCs w:val="24"/>
      <w:lang w:val="en-GB" w:eastAsia="ko-KR"/>
    </w:rPr>
  </w:style>
  <w:style w:type="paragraph" w:customStyle="1" w:styleId="AuthorPageDate">
    <w:name w:val="Author  Page #  Date"/>
    <w:rsid w:val="0020295C"/>
    <w:rPr>
      <w:rFonts w:eastAsia="Times New Roman"/>
      <w:sz w:val="24"/>
      <w:szCs w:val="24"/>
      <w:lang w:val="en-GB" w:eastAsia="ko-KR"/>
    </w:rPr>
  </w:style>
  <w:style w:type="paragraph" w:customStyle="1" w:styleId="ConfidentialPageDate">
    <w:name w:val="Confidential  Page #  Date"/>
    <w:rsid w:val="0020295C"/>
    <w:rPr>
      <w:rFonts w:eastAsia="Times New Roman"/>
      <w:sz w:val="24"/>
      <w:szCs w:val="24"/>
      <w:lang w:val="en-GB" w:eastAsia="ko-KR"/>
    </w:rPr>
  </w:style>
  <w:style w:type="paragraph" w:customStyle="1" w:styleId="tdoc-header">
    <w:name w:val="tdoc-header"/>
    <w:rsid w:val="0020295C"/>
    <w:rPr>
      <w:rFonts w:ascii="Arial" w:eastAsia="Times New Roman" w:hAnsi="Arial"/>
      <w:noProof/>
      <w:sz w:val="24"/>
      <w:lang w:val="en-GB"/>
    </w:rPr>
  </w:style>
  <w:style w:type="paragraph" w:customStyle="1" w:styleId="Figure">
    <w:name w:val="Figure"/>
    <w:basedOn w:val="Normal"/>
    <w:rsid w:val="0020295C"/>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rsid w:val="0020295C"/>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TableNormal"/>
    <w:next w:val="TableGrid"/>
    <w:rsid w:val="00202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295C"/>
    <w:pPr>
      <w:tabs>
        <w:tab w:val="left" w:pos="1418"/>
      </w:tabs>
      <w:spacing w:after="120"/>
    </w:pPr>
    <w:rPr>
      <w:rFonts w:ascii="Arial" w:hAnsi="Arial"/>
      <w:sz w:val="24"/>
      <w:lang w:val="fr-FR" w:eastAsia="en-US"/>
    </w:rPr>
  </w:style>
  <w:style w:type="paragraph" w:customStyle="1" w:styleId="p20">
    <w:name w:val="p20"/>
    <w:basedOn w:val="Normal"/>
    <w:rsid w:val="0020295C"/>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rsid w:val="0020295C"/>
    <w:rPr>
      <w:rFonts w:eastAsia="Times New Roman"/>
      <w:lang w:eastAsia="ja-JP"/>
    </w:rPr>
  </w:style>
  <w:style w:type="paragraph" w:customStyle="1" w:styleId="TaOC">
    <w:name w:val="TaOC"/>
    <w:basedOn w:val="TAC"/>
    <w:rsid w:val="0020295C"/>
    <w:rPr>
      <w:rFonts w:eastAsia="Times New Roman" w:cs="Times New Roman"/>
      <w:lang w:eastAsia="ja-JP"/>
    </w:rPr>
  </w:style>
  <w:style w:type="paragraph" w:customStyle="1" w:styleId="1CharChar1Char">
    <w:name w:val="(文字) (文字)1 Char (文字) (文字) Char (文字) (文字)1 Char (文字) (文字)"/>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295C"/>
    <w:rPr>
      <w:rFonts w:ascii="Arial" w:hAnsi="Arial"/>
      <w:sz w:val="32"/>
      <w:lang w:val="en-GB" w:eastAsia="en-US" w:bidi="ar-SA"/>
    </w:rPr>
  </w:style>
  <w:style w:type="paragraph" w:customStyle="1" w:styleId="xl40">
    <w:name w:val="xl40"/>
    <w:basedOn w:val="Normal"/>
    <w:rsid w:val="0020295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0295C"/>
    <w:pPr>
      <w:pBdr>
        <w:top w:val="none" w:sz="0" w:space="0" w:color="auto"/>
      </w:pBdr>
      <w:overflowPunct/>
      <w:autoSpaceDE/>
      <w:autoSpaceDN/>
      <w:adjustRightInd/>
      <w:textAlignment w:val="auto"/>
    </w:pPr>
    <w:rPr>
      <w:rFonts w:eastAsia="Times New Roman" w:cs="Times New Roman"/>
      <w:b/>
      <w:color w:val="0000FF"/>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29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295C"/>
    <w:rPr>
      <w:rFonts w:ascii="Arial" w:hAnsi="Arial"/>
      <w:sz w:val="28"/>
      <w:lang w:val="en-GB" w:eastAsia="en-US" w:bidi="ar-SA"/>
    </w:rPr>
  </w:style>
  <w:style w:type="character" w:customStyle="1" w:styleId="T1Char3">
    <w:name w:val="T1 Char3"/>
    <w:aliases w:val="Header 6 Char Char3"/>
    <w:rsid w:val="0020295C"/>
    <w:rPr>
      <w:rFonts w:ascii="Arial" w:hAnsi="Arial"/>
      <w:lang w:val="en-GB" w:eastAsia="en-US" w:bidi="ar-SA"/>
    </w:rPr>
  </w:style>
  <w:style w:type="table" w:customStyle="1" w:styleId="Tabellengitternetz1">
    <w:name w:val="Tabellengitternetz1"/>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295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295C"/>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295C"/>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Heading6"/>
    <w:rsid w:val="0020295C"/>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TableNormal"/>
    <w:next w:val="TableGrid"/>
    <w:rsid w:val="002029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BodyText"/>
    <w:autoRedefine/>
    <w:rsid w:val="002029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20295C"/>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10">
    <w:name w:val="吹き出し1"/>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ZchnZchn0">
    <w:name w:val="Zchn Zchn"/>
    <w:semiHidden/>
    <w:rsid w:val="002029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20295C"/>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20295C"/>
    <w:rPr>
      <w:lang w:eastAsia="en-GB"/>
    </w:rPr>
  </w:style>
  <w:style w:type="paragraph" w:customStyle="1" w:styleId="tabletext0">
    <w:name w:val="table text"/>
    <w:basedOn w:val="Normal"/>
    <w:next w:val="Normal"/>
    <w:rsid w:val="0020295C"/>
    <w:rPr>
      <w:i/>
      <w:lang w:eastAsia="en-GB"/>
    </w:rPr>
  </w:style>
  <w:style w:type="paragraph" w:customStyle="1" w:styleId="TOC91">
    <w:name w:val="TOC 91"/>
    <w:basedOn w:val="TOC8"/>
    <w:rsid w:val="0020295C"/>
    <w:pPr>
      <w:ind w:left="1418" w:hanging="1418"/>
    </w:pPr>
    <w:rPr>
      <w:lang w:eastAsia="en-GB"/>
    </w:rPr>
  </w:style>
  <w:style w:type="paragraph" w:customStyle="1" w:styleId="Caption1">
    <w:name w:val="Caption1"/>
    <w:basedOn w:val="Normal"/>
    <w:next w:val="Normal"/>
    <w:rsid w:val="0020295C"/>
    <w:pPr>
      <w:spacing w:before="120" w:after="120"/>
    </w:pPr>
    <w:rPr>
      <w:b/>
      <w:lang w:eastAsia="en-GB"/>
    </w:rPr>
  </w:style>
  <w:style w:type="paragraph" w:customStyle="1" w:styleId="HE">
    <w:name w:val="HE"/>
    <w:basedOn w:val="Normal"/>
    <w:rsid w:val="0020295C"/>
    <w:pPr>
      <w:spacing w:after="0"/>
    </w:pPr>
    <w:rPr>
      <w:b/>
      <w:lang w:eastAsia="en-GB"/>
    </w:rPr>
  </w:style>
  <w:style w:type="paragraph" w:customStyle="1" w:styleId="HO">
    <w:name w:val="HO"/>
    <w:basedOn w:val="Normal"/>
    <w:rsid w:val="0020295C"/>
    <w:pPr>
      <w:spacing w:after="0"/>
      <w:jc w:val="right"/>
    </w:pPr>
    <w:rPr>
      <w:b/>
      <w:lang w:eastAsia="en-GB"/>
    </w:rPr>
  </w:style>
  <w:style w:type="paragraph" w:customStyle="1" w:styleId="WP">
    <w:name w:val="WP"/>
    <w:basedOn w:val="Normal"/>
    <w:rsid w:val="0020295C"/>
    <w:pPr>
      <w:spacing w:after="0"/>
      <w:jc w:val="both"/>
    </w:pPr>
    <w:rPr>
      <w:lang w:eastAsia="en-GB"/>
    </w:rPr>
  </w:style>
  <w:style w:type="paragraph" w:customStyle="1" w:styleId="ZK">
    <w:name w:val="ZK"/>
    <w:rsid w:val="0020295C"/>
    <w:pPr>
      <w:spacing w:after="240" w:line="240" w:lineRule="atLeast"/>
      <w:ind w:left="1191" w:right="113" w:hanging="1191"/>
    </w:pPr>
    <w:rPr>
      <w:lang w:val="en-GB"/>
    </w:rPr>
  </w:style>
  <w:style w:type="paragraph" w:customStyle="1" w:styleId="ZC">
    <w:name w:val="ZC"/>
    <w:rsid w:val="0020295C"/>
    <w:pPr>
      <w:spacing w:line="360" w:lineRule="atLeast"/>
      <w:jc w:val="center"/>
    </w:pPr>
    <w:rPr>
      <w:lang w:val="en-GB"/>
    </w:rPr>
  </w:style>
  <w:style w:type="paragraph" w:customStyle="1" w:styleId="FooterCentred">
    <w:name w:val="FooterCentred"/>
    <w:basedOn w:val="Footer"/>
    <w:rsid w:val="0020295C"/>
    <w:pPr>
      <w:tabs>
        <w:tab w:val="center" w:pos="4678"/>
        <w:tab w:val="right" w:pos="9356"/>
      </w:tabs>
      <w:jc w:val="both"/>
    </w:pPr>
    <w:rPr>
      <w:rFonts w:ascii="Times New Roman" w:hAnsi="Times New Roman" w:cs="Times New Roman"/>
      <w:b w:val="0"/>
      <w:i w:val="0"/>
      <w:noProof w:val="0"/>
      <w:sz w:val="20"/>
      <w:lang w:val="x-none" w:eastAsia="en-GB"/>
    </w:rPr>
  </w:style>
  <w:style w:type="paragraph" w:customStyle="1" w:styleId="CRfront">
    <w:name w:val="CR_front"/>
    <w:basedOn w:val="Normal"/>
    <w:rsid w:val="0020295C"/>
    <w:rPr>
      <w:lang w:eastAsia="en-GB"/>
    </w:rPr>
  </w:style>
  <w:style w:type="paragraph" w:customStyle="1" w:styleId="NumberedList">
    <w:name w:val="Numbered List"/>
    <w:basedOn w:val="Para1"/>
    <w:rsid w:val="0020295C"/>
    <w:pPr>
      <w:tabs>
        <w:tab w:val="left" w:pos="360"/>
      </w:tabs>
      <w:ind w:left="360" w:hanging="360"/>
    </w:pPr>
  </w:style>
  <w:style w:type="paragraph" w:customStyle="1" w:styleId="Para1">
    <w:name w:val="Para1"/>
    <w:basedOn w:val="Normal"/>
    <w:rsid w:val="0020295C"/>
    <w:pPr>
      <w:spacing w:before="120" w:after="120"/>
    </w:pPr>
    <w:rPr>
      <w:lang w:val="en-US" w:eastAsia="en-GB"/>
    </w:rPr>
  </w:style>
  <w:style w:type="paragraph" w:customStyle="1" w:styleId="Teststep">
    <w:name w:val="Test step"/>
    <w:basedOn w:val="Normal"/>
    <w:rsid w:val="0020295C"/>
    <w:pPr>
      <w:tabs>
        <w:tab w:val="left" w:pos="720"/>
      </w:tabs>
      <w:spacing w:after="0"/>
      <w:ind w:left="720" w:hanging="720"/>
    </w:pPr>
    <w:rPr>
      <w:lang w:eastAsia="en-GB"/>
    </w:rPr>
  </w:style>
  <w:style w:type="paragraph" w:customStyle="1" w:styleId="TableTitle">
    <w:name w:val="TableTitle"/>
    <w:basedOn w:val="BodyText2"/>
    <w:next w:val="BodyText2"/>
    <w:rsid w:val="002029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0295C"/>
    <w:pPr>
      <w:ind w:left="400" w:hanging="400"/>
      <w:jc w:val="center"/>
    </w:pPr>
    <w:rPr>
      <w:b/>
      <w:lang w:eastAsia="en-GB"/>
    </w:rPr>
  </w:style>
  <w:style w:type="paragraph" w:customStyle="1" w:styleId="table">
    <w:name w:val="table"/>
    <w:basedOn w:val="Normal"/>
    <w:next w:val="Normal"/>
    <w:rsid w:val="0020295C"/>
    <w:pPr>
      <w:spacing w:after="0"/>
      <w:jc w:val="center"/>
    </w:pPr>
    <w:rPr>
      <w:lang w:val="en-US" w:eastAsia="en-GB"/>
    </w:rPr>
  </w:style>
  <w:style w:type="paragraph" w:customStyle="1" w:styleId="t2">
    <w:name w:val="t2"/>
    <w:basedOn w:val="Normal"/>
    <w:rsid w:val="0020295C"/>
    <w:pPr>
      <w:spacing w:after="0"/>
    </w:pPr>
    <w:rPr>
      <w:lang w:eastAsia="en-GB"/>
    </w:rPr>
  </w:style>
  <w:style w:type="paragraph" w:customStyle="1" w:styleId="CommentNokia">
    <w:name w:val="Comment Nokia"/>
    <w:basedOn w:val="Normal"/>
    <w:rsid w:val="0020295C"/>
    <w:pPr>
      <w:tabs>
        <w:tab w:val="left" w:pos="360"/>
      </w:tabs>
      <w:ind w:left="360" w:hanging="360"/>
    </w:pPr>
    <w:rPr>
      <w:sz w:val="22"/>
      <w:lang w:val="en-US" w:eastAsia="en-GB"/>
    </w:rPr>
  </w:style>
  <w:style w:type="paragraph" w:customStyle="1" w:styleId="Copyright">
    <w:name w:val="Copyright"/>
    <w:basedOn w:val="Normal"/>
    <w:rsid w:val="0020295C"/>
    <w:pPr>
      <w:spacing w:after="0"/>
      <w:jc w:val="center"/>
    </w:pPr>
    <w:rPr>
      <w:rFonts w:ascii="Arial" w:hAnsi="Arial"/>
      <w:b/>
      <w:sz w:val="16"/>
      <w:lang w:eastAsia="ja-JP"/>
    </w:rPr>
  </w:style>
  <w:style w:type="paragraph" w:customStyle="1" w:styleId="Tdoctable">
    <w:name w:val="Tdoc_table"/>
    <w:rsid w:val="0020295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0295C"/>
    <w:pPr>
      <w:spacing w:before="120"/>
      <w:outlineLvl w:val="2"/>
    </w:pPr>
    <w:rPr>
      <w:sz w:val="28"/>
    </w:rPr>
  </w:style>
  <w:style w:type="paragraph" w:customStyle="1" w:styleId="Heading2Head2A2">
    <w:name w:val="Heading 2.Head2A.2"/>
    <w:basedOn w:val="Heading1"/>
    <w:next w:val="Normal"/>
    <w:rsid w:val="0020295C"/>
    <w:pPr>
      <w:pBdr>
        <w:top w:val="none" w:sz="0" w:space="0" w:color="auto"/>
      </w:pBdr>
      <w:spacing w:before="180"/>
      <w:outlineLvl w:val="1"/>
    </w:pPr>
    <w:rPr>
      <w:rFonts w:eastAsia="SimSun" w:cs="Times New Roman"/>
      <w:sz w:val="32"/>
      <w:lang w:eastAsia="es-ES"/>
    </w:rPr>
  </w:style>
  <w:style w:type="paragraph" w:customStyle="1" w:styleId="TitleText">
    <w:name w:val="Title Text"/>
    <w:basedOn w:val="Normal"/>
    <w:next w:val="Normal"/>
    <w:rsid w:val="0020295C"/>
    <w:pPr>
      <w:spacing w:after="220"/>
    </w:pPr>
    <w:rPr>
      <w:b/>
      <w:lang w:val="en-US" w:eastAsia="en-GB"/>
    </w:rPr>
  </w:style>
  <w:style w:type="paragraph" w:customStyle="1" w:styleId="berschrift2Head2A2">
    <w:name w:val="Überschrift 2.Head2A.2"/>
    <w:basedOn w:val="Heading1"/>
    <w:next w:val="Normal"/>
    <w:rsid w:val="0020295C"/>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Heading2"/>
    <w:next w:val="Normal"/>
    <w:rsid w:val="0020295C"/>
    <w:pPr>
      <w:overflowPunct/>
      <w:autoSpaceDE/>
      <w:autoSpaceDN/>
      <w:adjustRightInd/>
      <w:spacing w:before="120"/>
      <w:textAlignment w:val="auto"/>
      <w:outlineLvl w:val="2"/>
    </w:pPr>
    <w:rPr>
      <w:rFonts w:cs="Times New Roman"/>
      <w:sz w:val="28"/>
      <w:lang w:eastAsia="de-DE"/>
    </w:rPr>
  </w:style>
  <w:style w:type="paragraph" w:customStyle="1" w:styleId="Bullets">
    <w:name w:val="Bullets"/>
    <w:basedOn w:val="BodyText"/>
    <w:rsid w:val="0020295C"/>
    <w:pPr>
      <w:widowControl w:val="0"/>
      <w:spacing w:after="120"/>
      <w:ind w:left="283" w:hanging="283"/>
    </w:pPr>
    <w:rPr>
      <w:lang w:eastAsia="de-DE"/>
    </w:rPr>
  </w:style>
  <w:style w:type="paragraph" w:customStyle="1" w:styleId="11BodyText">
    <w:name w:val="11 BodyText"/>
    <w:basedOn w:val="Normal"/>
    <w:rsid w:val="0020295C"/>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20295C"/>
  </w:style>
  <w:style w:type="paragraph" w:customStyle="1" w:styleId="1030302">
    <w:name w:val="样式 样式 标题 1 + 两端对齐 段前: 0.3 行 段后: 0.3 行 行距: 单倍行距 + 段前: 0.2 行 段后: ..."/>
    <w:basedOn w:val="Normal"/>
    <w:autoRedefine/>
    <w:rsid w:val="0020295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0">
    <w:name w:val="网格型3"/>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295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0295C"/>
    <w:pPr>
      <w:tabs>
        <w:tab w:val="num" w:pos="720"/>
      </w:tabs>
      <w:ind w:left="720" w:hanging="360"/>
    </w:pPr>
    <w:rPr>
      <w:rFonts w:eastAsia="Times New Roman"/>
      <w:lang w:eastAsia="en-US"/>
    </w:rPr>
  </w:style>
  <w:style w:type="paragraph" w:customStyle="1" w:styleId="NormalArial">
    <w:name w:val="Normal + Arial"/>
    <w:aliases w:val="9 pt,Right,Right:  0,24 cm,After:  0 pt"/>
    <w:basedOn w:val="Normal"/>
    <w:rsid w:val="0020295C"/>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rsid w:val="0020295C"/>
    <w:pPr>
      <w:overflowPunct/>
      <w:autoSpaceDE/>
      <w:autoSpaceDN/>
      <w:adjustRightInd/>
      <w:textAlignment w:val="auto"/>
    </w:pPr>
    <w:rPr>
      <w:rFonts w:eastAsia="Times New Roman" w:cs="Times New Roman"/>
      <w:kern w:val="2"/>
      <w:szCs w:val="20"/>
      <w:lang w:eastAsia="x-none"/>
    </w:rPr>
  </w:style>
  <w:style w:type="character" w:customStyle="1" w:styleId="StyleTACChar">
    <w:name w:val="Style TAC + Char"/>
    <w:link w:val="StyleTAC"/>
    <w:rsid w:val="0020295C"/>
    <w:rPr>
      <w:rFonts w:ascii="Arial" w:eastAsia="Times New Roman" w:hAnsi="Arial"/>
      <w:kern w:val="2"/>
      <w:sz w:val="18"/>
      <w:lang w:val="en-GB" w:eastAsia="x-none"/>
    </w:rPr>
  </w:style>
  <w:style w:type="character" w:customStyle="1" w:styleId="CharChar29">
    <w:name w:val="Char Char29"/>
    <w:rsid w:val="0020295C"/>
    <w:rPr>
      <w:rFonts w:ascii="Arial" w:hAnsi="Arial"/>
      <w:sz w:val="36"/>
      <w:lang w:val="en-GB" w:eastAsia="en-US" w:bidi="ar-SA"/>
    </w:rPr>
  </w:style>
  <w:style w:type="character" w:customStyle="1" w:styleId="CharChar28">
    <w:name w:val="Char Char28"/>
    <w:rsid w:val="0020295C"/>
    <w:rPr>
      <w:rFonts w:ascii="Arial" w:hAnsi="Arial"/>
      <w:sz w:val="32"/>
      <w:lang w:val="en-GB"/>
    </w:rPr>
  </w:style>
  <w:style w:type="character" w:customStyle="1" w:styleId="msoins00">
    <w:name w:val="msoins0"/>
    <w:rsid w:val="002029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29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295C"/>
    <w:rPr>
      <w:rFonts w:ascii="Arial" w:hAnsi="Arial"/>
      <w:sz w:val="22"/>
      <w:lang w:val="en-GB" w:eastAsia="en-GB" w:bidi="ar-SA"/>
    </w:rPr>
  </w:style>
  <w:style w:type="character" w:customStyle="1" w:styleId="CommentSubjectChar">
    <w:name w:val="Comment Subject Char"/>
    <w:link w:val="CommentSubject"/>
    <w:semiHidden/>
    <w:rsid w:val="0020295C"/>
    <w:rPr>
      <w:b/>
      <w:bCs/>
      <w:lang w:val="en-GB" w:eastAsia="zh-CN"/>
    </w:rPr>
  </w:style>
  <w:style w:type="character" w:customStyle="1" w:styleId="BodyTextIndentChar">
    <w:name w:val="Body Text Indent Char"/>
    <w:link w:val="BodyTextIndent"/>
    <w:rsid w:val="0020295C"/>
    <w:rPr>
      <w:lang w:val="en-GB" w:eastAsia="zh-CN"/>
    </w:rPr>
  </w:style>
  <w:style w:type="paragraph" w:customStyle="1" w:styleId="Default">
    <w:name w:val="Default"/>
    <w:rsid w:val="0020295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20295C"/>
    <w:rPr>
      <w:noProof/>
      <w:lang w:val="en-GB" w:eastAsia="zh-CN"/>
    </w:rPr>
  </w:style>
  <w:style w:type="character" w:customStyle="1" w:styleId="B1Zchn">
    <w:name w:val="B1 Zchn"/>
    <w:rsid w:val="0020295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91727">
      <w:bodyDiv w:val="1"/>
      <w:marLeft w:val="0"/>
      <w:marRight w:val="0"/>
      <w:marTop w:val="0"/>
      <w:marBottom w:val="0"/>
      <w:divBdr>
        <w:top w:val="none" w:sz="0" w:space="0" w:color="auto"/>
        <w:left w:val="none" w:sz="0" w:space="0" w:color="auto"/>
        <w:bottom w:val="none" w:sz="0" w:space="0" w:color="auto"/>
        <w:right w:val="none" w:sz="0" w:space="0" w:color="auto"/>
      </w:divBdr>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0409875">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934615">
      <w:bodyDiv w:val="1"/>
      <w:marLeft w:val="0"/>
      <w:marRight w:val="0"/>
      <w:marTop w:val="0"/>
      <w:marBottom w:val="0"/>
      <w:divBdr>
        <w:top w:val="none" w:sz="0" w:space="0" w:color="auto"/>
        <w:left w:val="none" w:sz="0" w:space="0" w:color="auto"/>
        <w:bottom w:val="none" w:sz="0" w:space="0" w:color="auto"/>
        <w:right w:val="none" w:sz="0" w:space="0" w:color="auto"/>
      </w:divBdr>
    </w:div>
    <w:div w:id="501161826">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262328">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08994716">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783236740">
      <w:bodyDiv w:val="1"/>
      <w:marLeft w:val="0"/>
      <w:marRight w:val="0"/>
      <w:marTop w:val="0"/>
      <w:marBottom w:val="0"/>
      <w:divBdr>
        <w:top w:val="none" w:sz="0" w:space="0" w:color="auto"/>
        <w:left w:val="none" w:sz="0" w:space="0" w:color="auto"/>
        <w:bottom w:val="none" w:sz="0" w:space="0" w:color="auto"/>
        <w:right w:val="none" w:sz="0" w:space="0" w:color="auto"/>
      </w:divBdr>
    </w:div>
    <w:div w:id="908416822">
      <w:bodyDiv w:val="1"/>
      <w:marLeft w:val="0"/>
      <w:marRight w:val="0"/>
      <w:marTop w:val="0"/>
      <w:marBottom w:val="0"/>
      <w:divBdr>
        <w:top w:val="none" w:sz="0" w:space="0" w:color="auto"/>
        <w:left w:val="none" w:sz="0" w:space="0" w:color="auto"/>
        <w:bottom w:val="none" w:sz="0" w:space="0" w:color="auto"/>
        <w:right w:val="none" w:sz="0" w:space="0" w:color="auto"/>
      </w:divBdr>
    </w:div>
    <w:div w:id="925846780">
      <w:bodyDiv w:val="1"/>
      <w:marLeft w:val="0"/>
      <w:marRight w:val="0"/>
      <w:marTop w:val="0"/>
      <w:marBottom w:val="0"/>
      <w:divBdr>
        <w:top w:val="none" w:sz="0" w:space="0" w:color="auto"/>
        <w:left w:val="none" w:sz="0" w:space="0" w:color="auto"/>
        <w:bottom w:val="none" w:sz="0" w:space="0" w:color="auto"/>
        <w:right w:val="none" w:sz="0" w:space="0" w:color="auto"/>
      </w:divBdr>
    </w:div>
    <w:div w:id="1004942958">
      <w:bodyDiv w:val="1"/>
      <w:marLeft w:val="0"/>
      <w:marRight w:val="0"/>
      <w:marTop w:val="0"/>
      <w:marBottom w:val="0"/>
      <w:divBdr>
        <w:top w:val="none" w:sz="0" w:space="0" w:color="auto"/>
        <w:left w:val="none" w:sz="0" w:space="0" w:color="auto"/>
        <w:bottom w:val="none" w:sz="0" w:space="0" w:color="auto"/>
        <w:right w:val="none" w:sz="0" w:space="0" w:color="auto"/>
      </w:divBdr>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065647126">
      <w:bodyDiv w:val="1"/>
      <w:marLeft w:val="0"/>
      <w:marRight w:val="0"/>
      <w:marTop w:val="0"/>
      <w:marBottom w:val="0"/>
      <w:divBdr>
        <w:top w:val="none" w:sz="0" w:space="0" w:color="auto"/>
        <w:left w:val="none" w:sz="0" w:space="0" w:color="auto"/>
        <w:bottom w:val="none" w:sz="0" w:space="0" w:color="auto"/>
        <w:right w:val="none" w:sz="0" w:space="0" w:color="auto"/>
      </w:divBdr>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246457311">
      <w:bodyDiv w:val="1"/>
      <w:marLeft w:val="0"/>
      <w:marRight w:val="0"/>
      <w:marTop w:val="0"/>
      <w:marBottom w:val="0"/>
      <w:divBdr>
        <w:top w:val="none" w:sz="0" w:space="0" w:color="auto"/>
        <w:left w:val="none" w:sz="0" w:space="0" w:color="auto"/>
        <w:bottom w:val="none" w:sz="0" w:space="0" w:color="auto"/>
        <w:right w:val="none" w:sz="0" w:space="0" w:color="auto"/>
      </w:divBdr>
    </w:div>
    <w:div w:id="1287152491">
      <w:bodyDiv w:val="1"/>
      <w:marLeft w:val="0"/>
      <w:marRight w:val="0"/>
      <w:marTop w:val="0"/>
      <w:marBottom w:val="0"/>
      <w:divBdr>
        <w:top w:val="none" w:sz="0" w:space="0" w:color="auto"/>
        <w:left w:val="none" w:sz="0" w:space="0" w:color="auto"/>
        <w:bottom w:val="none" w:sz="0" w:space="0" w:color="auto"/>
        <w:right w:val="none" w:sz="0" w:space="0" w:color="auto"/>
      </w:divBdr>
    </w:div>
    <w:div w:id="1299258513">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278246">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41622585">
      <w:bodyDiv w:val="1"/>
      <w:marLeft w:val="0"/>
      <w:marRight w:val="0"/>
      <w:marTop w:val="0"/>
      <w:marBottom w:val="0"/>
      <w:divBdr>
        <w:top w:val="none" w:sz="0" w:space="0" w:color="auto"/>
        <w:left w:val="none" w:sz="0" w:space="0" w:color="auto"/>
        <w:bottom w:val="none" w:sz="0" w:space="0" w:color="auto"/>
        <w:right w:val="none" w:sz="0" w:space="0" w:color="auto"/>
      </w:divBdr>
    </w:div>
    <w:div w:id="1581527288">
      <w:bodyDiv w:val="1"/>
      <w:marLeft w:val="0"/>
      <w:marRight w:val="0"/>
      <w:marTop w:val="0"/>
      <w:marBottom w:val="0"/>
      <w:divBdr>
        <w:top w:val="none" w:sz="0" w:space="0" w:color="auto"/>
        <w:left w:val="none" w:sz="0" w:space="0" w:color="auto"/>
        <w:bottom w:val="none" w:sz="0" w:space="0" w:color="auto"/>
        <w:right w:val="none" w:sz="0" w:space="0" w:color="auto"/>
      </w:divBdr>
    </w:div>
    <w:div w:id="1613319169">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745202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922182244">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34E60-FAA3-40E5-99F1-DC0E1578A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332</Words>
  <Characters>1893</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2221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Imadur Rahman</dc:creator>
  <cp:lastModifiedBy>Charter</cp:lastModifiedBy>
  <cp:revision>2</cp:revision>
  <cp:lastPrinted>2007-09-06T20:59:00Z</cp:lastPrinted>
  <dcterms:created xsi:type="dcterms:W3CDTF">2018-04-17T01:16:00Z</dcterms:created>
  <dcterms:modified xsi:type="dcterms:W3CDTF">2018-04-17T01:16:00Z</dcterms:modified>
</cp:coreProperties>
</file>