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40E32F71"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E515F4">
        <w:rPr>
          <w:noProof w:val="0"/>
          <w:sz w:val="24"/>
        </w:rPr>
        <w:t>6bis</w:t>
      </w:r>
      <w:r w:rsidRPr="008E491B">
        <w:rPr>
          <w:noProof w:val="0"/>
          <w:sz w:val="24"/>
        </w:rPr>
        <w:tab/>
        <w:t>R4-</w:t>
      </w:r>
      <w:r w:rsidR="00D616B7" w:rsidRPr="008E491B">
        <w:rPr>
          <w:noProof w:val="0"/>
          <w:sz w:val="24"/>
        </w:rPr>
        <w:t>1</w:t>
      </w:r>
      <w:r w:rsidR="00D616B7">
        <w:rPr>
          <w:noProof w:val="0"/>
          <w:sz w:val="24"/>
        </w:rPr>
        <w:t>8</w:t>
      </w:r>
      <w:r w:rsidR="00754791">
        <w:rPr>
          <w:noProof w:val="0"/>
          <w:sz w:val="24"/>
        </w:rPr>
        <w:t>05593</w:t>
      </w:r>
    </w:p>
    <w:p w14:paraId="66F50065" w14:textId="67D57FB5" w:rsidR="008F3F8D" w:rsidRPr="008E491B" w:rsidRDefault="00E515F4" w:rsidP="008F3F8D">
      <w:pPr>
        <w:pStyle w:val="Header"/>
        <w:tabs>
          <w:tab w:val="right" w:pos="9639"/>
        </w:tabs>
        <w:rPr>
          <w:noProof w:val="0"/>
          <w:sz w:val="24"/>
        </w:rPr>
      </w:pPr>
      <w:r>
        <w:rPr>
          <w:noProof w:val="0"/>
          <w:sz w:val="24"/>
        </w:rPr>
        <w:t>Melbourne</w:t>
      </w:r>
      <w:r w:rsidR="008F3F8D" w:rsidRPr="008E491B">
        <w:rPr>
          <w:rFonts w:hint="eastAsia"/>
          <w:noProof w:val="0"/>
          <w:sz w:val="24"/>
        </w:rPr>
        <w:t xml:space="preserve">, </w:t>
      </w:r>
      <w:r>
        <w:rPr>
          <w:noProof w:val="0"/>
          <w:sz w:val="24"/>
        </w:rPr>
        <w:t>Australia</w:t>
      </w:r>
      <w:r w:rsidR="004874FB">
        <w:rPr>
          <w:noProof w:val="0"/>
          <w:sz w:val="24"/>
        </w:rPr>
        <w:t xml:space="preserve">, </w:t>
      </w:r>
      <w:r>
        <w:rPr>
          <w:noProof w:val="0"/>
          <w:sz w:val="24"/>
        </w:rPr>
        <w:t>16</w:t>
      </w:r>
      <w:r w:rsidR="008F3F8D" w:rsidRPr="008E491B">
        <w:rPr>
          <w:noProof w:val="0"/>
          <w:sz w:val="24"/>
        </w:rPr>
        <w:t xml:space="preserve"> </w:t>
      </w:r>
      <w:r w:rsidR="008F3F8D" w:rsidRPr="008E491B">
        <w:rPr>
          <w:rFonts w:hint="eastAsia"/>
          <w:noProof w:val="0"/>
          <w:sz w:val="24"/>
        </w:rPr>
        <w:t xml:space="preserve">- </w:t>
      </w:r>
      <w:r>
        <w:rPr>
          <w:noProof w:val="0"/>
          <w:sz w:val="24"/>
        </w:rPr>
        <w:t>20</w:t>
      </w:r>
      <w:r w:rsidR="008F3F8D" w:rsidRPr="008E491B">
        <w:rPr>
          <w:noProof w:val="0"/>
          <w:sz w:val="24"/>
        </w:rPr>
        <w:t xml:space="preserve"> </w:t>
      </w:r>
      <w:r>
        <w:rPr>
          <w:noProof w:val="0"/>
          <w:sz w:val="24"/>
        </w:rPr>
        <w:t>April,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3EDBE8C"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FA1933">
        <w:rPr>
          <w:rFonts w:cs="Arial"/>
          <w:b/>
          <w:bCs/>
          <w:sz w:val="24"/>
        </w:rPr>
        <w:t>6.5.3</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5A17168F"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0E5319">
        <w:rPr>
          <w:rFonts w:ascii="Arial" w:hAnsi="Arial" w:cs="Arial"/>
          <w:b/>
          <w:sz w:val="24"/>
          <w:szCs w:val="24"/>
          <w:lang w:eastAsia="ja-JP"/>
        </w:rPr>
        <w:t>TP for TR36.715-0</w:t>
      </w:r>
      <w:r w:rsidR="006600D0">
        <w:rPr>
          <w:rFonts w:ascii="Arial" w:hAnsi="Arial" w:cs="Arial"/>
          <w:b/>
          <w:sz w:val="24"/>
          <w:szCs w:val="24"/>
          <w:lang w:eastAsia="ja-JP"/>
        </w:rPr>
        <w:t>5</w:t>
      </w:r>
      <w:r w:rsidR="00E04398">
        <w:rPr>
          <w:rFonts w:ascii="Arial" w:hAnsi="Arial" w:cs="Arial"/>
          <w:b/>
          <w:sz w:val="24"/>
          <w:szCs w:val="24"/>
          <w:lang w:eastAsia="ja-JP"/>
        </w:rPr>
        <w:t xml:space="preserve">-01: </w:t>
      </w:r>
      <w:r w:rsidR="00E515F4">
        <w:rPr>
          <w:rFonts w:ascii="Arial" w:hAnsi="Arial" w:cs="Arial"/>
          <w:b/>
          <w:sz w:val="24"/>
          <w:szCs w:val="24"/>
          <w:lang w:eastAsia="ja-JP"/>
        </w:rPr>
        <w:t>Correction</w:t>
      </w:r>
      <w:r w:rsidR="00E04398">
        <w:rPr>
          <w:rFonts w:ascii="Arial" w:hAnsi="Arial" w:cs="Arial"/>
          <w:b/>
          <w:sz w:val="24"/>
          <w:szCs w:val="24"/>
          <w:lang w:eastAsia="ja-JP"/>
        </w:rPr>
        <w:t xml:space="preserve"> for CA_</w:t>
      </w:r>
      <w:r w:rsidR="00FB05F5">
        <w:rPr>
          <w:rFonts w:ascii="Arial" w:hAnsi="Arial" w:cs="Arial"/>
          <w:b/>
          <w:sz w:val="24"/>
          <w:szCs w:val="24"/>
          <w:lang w:eastAsia="ja-JP"/>
        </w:rPr>
        <w:t>66A-66A</w:t>
      </w:r>
      <w:r w:rsidR="001E4288">
        <w:rPr>
          <w:rFonts w:ascii="Arial" w:hAnsi="Arial" w:cs="Arial"/>
          <w:b/>
          <w:sz w:val="24"/>
          <w:szCs w:val="24"/>
          <w:lang w:eastAsia="ja-JP"/>
        </w:rPr>
        <w:t>-</w:t>
      </w:r>
      <w:r w:rsidR="00FB05F5">
        <w:rPr>
          <w:rFonts w:ascii="Arial" w:hAnsi="Arial" w:cs="Arial"/>
          <w:b/>
          <w:sz w:val="24"/>
          <w:szCs w:val="24"/>
          <w:lang w:eastAsia="ja-JP"/>
        </w:rPr>
        <w:t>70C</w:t>
      </w:r>
      <w:r w:rsidR="00E04398">
        <w:rPr>
          <w:rFonts w:ascii="Arial" w:hAnsi="Arial" w:cs="Arial"/>
          <w:b/>
          <w:sz w:val="24"/>
          <w:szCs w:val="24"/>
          <w:lang w:eastAsia="ja-JP"/>
        </w:rPr>
        <w:t>-71A</w:t>
      </w:r>
      <w:r w:rsidR="00FB05F5">
        <w:rPr>
          <w:rFonts w:ascii="Arial" w:hAnsi="Arial" w:cs="Arial"/>
          <w:b/>
          <w:sz w:val="24"/>
          <w:szCs w:val="24"/>
          <w:lang w:eastAsia="ja-JP"/>
        </w:rPr>
        <w:t>,</w:t>
      </w:r>
      <w:r w:rsidR="0036764E">
        <w:rPr>
          <w:rFonts w:ascii="Arial" w:hAnsi="Arial" w:cs="Arial"/>
          <w:b/>
          <w:sz w:val="24"/>
          <w:szCs w:val="24"/>
          <w:lang w:eastAsia="ja-JP"/>
        </w:rPr>
        <w:t xml:space="preserve"> and </w:t>
      </w:r>
      <w:r w:rsidR="00FB05F5">
        <w:rPr>
          <w:rFonts w:ascii="Arial" w:hAnsi="Arial" w:cs="Arial"/>
          <w:b/>
          <w:sz w:val="24"/>
          <w:szCs w:val="24"/>
          <w:lang w:eastAsia="ja-JP"/>
        </w:rPr>
        <w:t>CA_66C-70C</w:t>
      </w:r>
      <w:r w:rsidR="0036764E">
        <w:rPr>
          <w:rFonts w:ascii="Arial" w:hAnsi="Arial" w:cs="Arial"/>
          <w:b/>
          <w:sz w:val="24"/>
          <w:szCs w:val="24"/>
          <w:lang w:eastAsia="ja-JP"/>
        </w:rPr>
        <w:t>-71A</w:t>
      </w:r>
      <w:r w:rsidR="00E04398">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73A48623" w14:textId="15A7EDF9" w:rsidR="00FB467F" w:rsidRPr="008A4B4F" w:rsidRDefault="00FB467F" w:rsidP="00FB467F">
      <w:pPr>
        <w:spacing w:after="0"/>
        <w:rPr>
          <w:bCs/>
        </w:rPr>
      </w:pPr>
      <w:r>
        <w:rPr>
          <w:bCs/>
        </w:rPr>
        <w:t>This TP adds missing 15MHz/20MHz B71 REFSENS for CA_66A-66A-70C-71A, and CA_66C-70C-71A</w:t>
      </w:r>
      <w:r w:rsidR="00723B82">
        <w:rPr>
          <w:bCs/>
        </w:rPr>
        <w:t xml:space="preserve"> and fixes incorrect note</w:t>
      </w:r>
      <w:r>
        <w:rPr>
          <w:bCs/>
        </w:rPr>
        <w:t>.</w:t>
      </w:r>
      <w:r w:rsidR="00D024DD">
        <w:rPr>
          <w:bCs/>
        </w:rPr>
        <w:t xml:space="preserve"> In addition, a typo in UL allocation for CA_66C-70C-71A is corrected.</w:t>
      </w:r>
      <w:r>
        <w:rPr>
          <w:bCs/>
        </w:rPr>
        <w:t xml:space="preserve"> </w:t>
      </w:r>
    </w:p>
    <w:p w14:paraId="2D0B6D07" w14:textId="77777777" w:rsidR="005711AE" w:rsidRPr="00FC6218" w:rsidRDefault="005711AE" w:rsidP="00171463">
      <w:pPr>
        <w:spacing w:after="0"/>
        <w:rPr>
          <w:bCs/>
          <w:sz w:val="18"/>
          <w:szCs w:val="18"/>
        </w:rPr>
      </w:pPr>
      <w:bookmarkStart w:id="0" w:name="_GoBack"/>
      <w:bookmarkEnd w:id="0"/>
    </w:p>
    <w:p w14:paraId="22B5C36C" w14:textId="77777777" w:rsidR="00734CBA" w:rsidRPr="00743995" w:rsidRDefault="00734CBA" w:rsidP="002C5FA8"/>
    <w:p w14:paraId="24509F54" w14:textId="51CFA26B" w:rsidR="00CD4C7B" w:rsidRDefault="00961E72" w:rsidP="00CD4C7B">
      <w:pPr>
        <w:pStyle w:val="Heading1"/>
      </w:pPr>
      <w:r>
        <w:t>3</w:t>
      </w:r>
      <w:r>
        <w:tab/>
      </w:r>
      <w:r w:rsidR="00FB467F">
        <w:t>TP for TR36.715-05</w:t>
      </w:r>
      <w:r w:rsidR="0088496D">
        <w:t>-01</w:t>
      </w:r>
    </w:p>
    <w:p w14:paraId="06504E5F" w14:textId="77777777" w:rsidR="00FB467F" w:rsidRPr="00607F5B" w:rsidRDefault="00FB467F" w:rsidP="00FB467F">
      <w:pPr>
        <w:pStyle w:val="Heading2"/>
        <w:ind w:left="1170" w:hanging="1170"/>
        <w:rPr>
          <w:rFonts w:ascii="Calibri" w:hAnsi="Calibri"/>
          <w:sz w:val="22"/>
          <w:szCs w:val="22"/>
        </w:rPr>
      </w:pPr>
      <w:bookmarkStart w:id="1" w:name="_Toc508873324"/>
      <w:bookmarkStart w:id="2" w:name="_Toc445389429"/>
      <w:bookmarkStart w:id="3" w:name="_Toc445389562"/>
      <w:bookmarkStart w:id="4" w:name="_Toc445884693"/>
      <w:bookmarkStart w:id="5" w:name="_Toc445884840"/>
      <w:bookmarkStart w:id="6" w:name="_Toc449192024"/>
      <w:bookmarkStart w:id="7" w:name="_Toc449197373"/>
      <w:bookmarkStart w:id="8" w:name="_Toc449197808"/>
      <w:bookmarkStart w:id="9" w:name="_Toc449198294"/>
      <w:bookmarkStart w:id="10" w:name="_Toc457313343"/>
      <w:bookmarkStart w:id="11" w:name="_Toc457313697"/>
      <w:bookmarkStart w:id="12" w:name="_Toc457314270"/>
      <w:r>
        <w:t>5.34</w:t>
      </w:r>
      <w:r>
        <w:rPr>
          <w:rFonts w:hint="eastAsia"/>
        </w:rPr>
        <w:tab/>
      </w:r>
      <w:r w:rsidRPr="00F813D5">
        <w:t>CA_</w:t>
      </w:r>
      <w:r>
        <w:t>66A-66A-70C</w:t>
      </w:r>
      <w:r w:rsidRPr="00F813D5">
        <w:t>-</w:t>
      </w:r>
      <w:r>
        <w:t>71A</w:t>
      </w:r>
      <w:r w:rsidRPr="00F813D5">
        <w:t>_BCS</w:t>
      </w:r>
      <w:r>
        <w:t>0</w:t>
      </w:r>
      <w:bookmarkEnd w:id="1"/>
      <w:r>
        <w:t xml:space="preserve"> </w:t>
      </w:r>
      <w:bookmarkEnd w:id="2"/>
      <w:bookmarkEnd w:id="3"/>
      <w:bookmarkEnd w:id="4"/>
      <w:bookmarkEnd w:id="5"/>
      <w:bookmarkEnd w:id="6"/>
      <w:bookmarkEnd w:id="7"/>
      <w:bookmarkEnd w:id="8"/>
      <w:bookmarkEnd w:id="9"/>
      <w:bookmarkEnd w:id="10"/>
      <w:bookmarkEnd w:id="11"/>
      <w:bookmarkEnd w:id="12"/>
    </w:p>
    <w:p w14:paraId="51DB4829" w14:textId="77777777" w:rsidR="00FB467F" w:rsidRDefault="00FB467F" w:rsidP="00FB467F">
      <w:pPr>
        <w:pStyle w:val="Heading3"/>
        <w:ind w:left="1170" w:hanging="1170"/>
      </w:pPr>
      <w:bookmarkStart w:id="13" w:name="_Toc508873325"/>
      <w:r>
        <w:t>5.34.1</w:t>
      </w:r>
      <w:r>
        <w:rPr>
          <w:rFonts w:hint="eastAsia"/>
        </w:rPr>
        <w:tab/>
      </w:r>
      <w:r w:rsidRPr="00725D82">
        <w:t>Channel bandwidths per operating band for CA</w:t>
      </w:r>
      <w:bookmarkEnd w:id="13"/>
    </w:p>
    <w:p w14:paraId="646C28D4" w14:textId="77777777" w:rsidR="00FB467F" w:rsidRDefault="00FB467F" w:rsidP="00FB467F">
      <w:pPr>
        <w:pStyle w:val="TH"/>
      </w:pPr>
      <w:r w:rsidRPr="009715C6">
        <w:t xml:space="preserve">Table </w:t>
      </w:r>
      <w:r>
        <w:t>5.</w:t>
      </w:r>
      <w:r>
        <w:rPr>
          <w:lang w:val="en-US"/>
        </w:rPr>
        <w:t>34</w:t>
      </w:r>
      <w:r>
        <w:t>.1-1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FB467F" w:rsidRPr="00F62D67" w14:paraId="3FCC94EE"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674859"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4F576C"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D9A2F3"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F4D2084"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E5326F"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FB467F" w:rsidRPr="00F62D67" w14:paraId="65019EB1"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267A48AD" w14:textId="77777777" w:rsidR="00FB467F" w:rsidRPr="00F62D67" w:rsidRDefault="00FB467F"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3C42E300" w14:textId="77777777" w:rsidR="00FB467F" w:rsidRPr="00F62D67" w:rsidRDefault="00FB467F"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0B3BC8"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015E1E"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4684857B" w14:textId="77777777" w:rsidR="00FB467F" w:rsidRPr="00F62D67" w:rsidRDefault="00FB467F" w:rsidP="007736B2">
            <w:pPr>
              <w:spacing w:after="0"/>
              <w:rPr>
                <w:rFonts w:ascii="Arial" w:hAnsi="Arial" w:cs="Arial"/>
                <w:color w:val="000000"/>
                <w:sz w:val="18"/>
                <w:szCs w:val="18"/>
                <w:lang w:val="en-US"/>
              </w:rPr>
            </w:pPr>
          </w:p>
        </w:tc>
      </w:tr>
      <w:tr w:rsidR="00FB467F" w:rsidRPr="00F62D67" w14:paraId="0CEDB0FE"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A31D26F" w14:textId="77777777" w:rsidR="00FB467F" w:rsidRPr="00F62D67" w:rsidRDefault="00FB467F"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34628F8B" w14:textId="77777777" w:rsidR="00FB467F" w:rsidRPr="00F62D67" w:rsidRDefault="00FB467F"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44298935"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08819B90"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6F39869A" w14:textId="77777777" w:rsidR="00FB467F" w:rsidRPr="00F62D67" w:rsidRDefault="00FB467F" w:rsidP="007736B2">
            <w:pPr>
              <w:spacing w:after="0"/>
              <w:rPr>
                <w:rFonts w:ascii="Arial" w:hAnsi="Arial" w:cs="Arial"/>
                <w:color w:val="000000"/>
                <w:sz w:val="18"/>
                <w:szCs w:val="18"/>
                <w:lang w:val="en-US"/>
              </w:rPr>
            </w:pPr>
          </w:p>
        </w:tc>
      </w:tr>
      <w:tr w:rsidR="00FB467F" w:rsidRPr="00F62D67" w14:paraId="7BDFB91E"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15ABBB3F" w14:textId="77777777" w:rsidR="00FB467F" w:rsidRDefault="00FB467F"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783B117C" w14:textId="77777777" w:rsidR="00FB467F" w:rsidRDefault="00FB467F"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0D1ACBB2" w14:textId="77777777" w:rsidR="00FB467F" w:rsidRDefault="00FB467F"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580512B3" w14:textId="77777777" w:rsidR="00FB467F" w:rsidRPr="00F62D67" w:rsidRDefault="00FB467F"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55AB4F38" w14:textId="77777777" w:rsidR="00FB467F" w:rsidRDefault="00FB467F"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280AEA4B" w14:textId="77777777" w:rsidR="00FB467F" w:rsidRDefault="00FB467F"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45CAF5A5" w14:textId="77777777" w:rsidR="00FB467F" w:rsidRPr="00F62D67" w:rsidRDefault="00FB467F"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163E8FD7" w14:textId="77777777" w:rsidR="00FB467F" w:rsidRDefault="00FB467F"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7920D6DC" w14:textId="77777777" w:rsidR="00FB467F" w:rsidRPr="00F62D67" w:rsidRDefault="00FB467F"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FB467F" w:rsidRPr="00F62D67" w14:paraId="5AAD78CA"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50CDB633" w14:textId="77777777" w:rsidR="00FB467F" w:rsidRPr="00F62D67" w:rsidRDefault="00FB467F"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ED39791"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166A9C1A"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12F33FD4"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18E46C34"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0E17C59C" w14:textId="77777777" w:rsidR="00FB467F" w:rsidRPr="00F62D67" w:rsidRDefault="00FB467F"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4104A66C"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6A715247" w14:textId="77777777" w:rsidR="00FB467F" w:rsidRPr="00F62D67" w:rsidRDefault="00FB467F"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186E4DDB" w14:textId="77777777" w:rsidR="00FB467F" w:rsidRPr="00F62D67" w:rsidRDefault="00FB467F" w:rsidP="007736B2">
            <w:pPr>
              <w:spacing w:after="0"/>
              <w:jc w:val="center"/>
              <w:rPr>
                <w:rFonts w:ascii="Arial" w:hAnsi="Arial" w:cs="Arial"/>
                <w:color w:val="000000"/>
                <w:sz w:val="18"/>
                <w:szCs w:val="18"/>
                <w:lang w:val="en-US"/>
              </w:rPr>
            </w:pPr>
          </w:p>
        </w:tc>
      </w:tr>
      <w:tr w:rsidR="00FB467F" w:rsidRPr="00F62D67" w14:paraId="254904E2"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4BFFB9FE" w14:textId="77777777" w:rsidR="00FB467F" w:rsidRPr="00F62D67" w:rsidRDefault="00FB467F"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2C8F3298"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0C94CB96"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4352EF37"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5FAFF3E2"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7C2C1C4F"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43470287"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1638CA64"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1BB90D89" w14:textId="77777777" w:rsidR="00FB467F" w:rsidRPr="00F62D67" w:rsidRDefault="00FB467F" w:rsidP="007736B2">
            <w:pPr>
              <w:spacing w:after="0"/>
              <w:rPr>
                <w:rFonts w:ascii="Arial" w:hAnsi="Arial" w:cs="Arial"/>
                <w:color w:val="000000"/>
                <w:sz w:val="18"/>
                <w:szCs w:val="18"/>
                <w:lang w:val="en-US"/>
              </w:rPr>
            </w:pPr>
          </w:p>
        </w:tc>
      </w:tr>
    </w:tbl>
    <w:p w14:paraId="7D4D09D8" w14:textId="77777777" w:rsidR="00FB467F" w:rsidRDefault="00FB467F" w:rsidP="00FB467F">
      <w:pPr>
        <w:pStyle w:val="TH"/>
      </w:pPr>
    </w:p>
    <w:p w14:paraId="0F7FA912" w14:textId="77777777" w:rsidR="00FB467F" w:rsidRDefault="00FB467F" w:rsidP="00FB467F">
      <w:pPr>
        <w:pStyle w:val="TH"/>
      </w:pPr>
      <w:r w:rsidRPr="00251FBA">
        <w:t xml:space="preserve">Table </w:t>
      </w:r>
      <w:r>
        <w:t>5.</w:t>
      </w:r>
      <w:r>
        <w:rPr>
          <w:lang w:val="en-US"/>
        </w:rPr>
        <w:t>34</w:t>
      </w:r>
      <w:r>
        <w:t>.1</w:t>
      </w:r>
      <w:r w:rsidRPr="00251FBA">
        <w:t>-</w:t>
      </w:r>
      <w:r>
        <w:t>2</w:t>
      </w:r>
      <w:r w:rsidRPr="00251FBA">
        <w:t xml:space="preserve">: E-UTRA CA configurations and bandwidth combination sets defined for </w:t>
      </w:r>
      <w:r>
        <w:t xml:space="preserve">CA_66A-66A-70C-71A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FB467F" w14:paraId="3A06B2EB" w14:textId="77777777" w:rsidTr="007736B2">
        <w:trPr>
          <w:trHeight w:val="228"/>
        </w:trPr>
        <w:tc>
          <w:tcPr>
            <w:tcW w:w="9185" w:type="dxa"/>
            <w:gridSpan w:val="10"/>
            <w:tcBorders>
              <w:top w:val="nil"/>
              <w:left w:val="nil"/>
              <w:bottom w:val="single" w:sz="4" w:space="0" w:color="auto"/>
              <w:right w:val="nil"/>
            </w:tcBorders>
            <w:vAlign w:val="center"/>
            <w:hideMark/>
          </w:tcPr>
          <w:p w14:paraId="2F85C5EC" w14:textId="77777777" w:rsidR="00FB467F" w:rsidRPr="00002CF6" w:rsidRDefault="00FB467F" w:rsidP="007736B2">
            <w:pPr>
              <w:spacing w:after="0"/>
            </w:pPr>
          </w:p>
        </w:tc>
      </w:tr>
      <w:tr w:rsidR="00FB467F" w14:paraId="7A950132" w14:textId="77777777" w:rsidTr="007736B2">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2E0AC673"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6E6C04E3"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14:paraId="410473DF"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14:paraId="62DE1225"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14:paraId="7C6AF100"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14:paraId="2DAC8BDB"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14:paraId="4F7E17F7"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14:paraId="336A3C8B"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14:paraId="0DA163DC"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0380ADB7"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FB467F" w14:paraId="13B3A1BA" w14:textId="77777777" w:rsidTr="007736B2">
        <w:trPr>
          <w:trHeight w:val="437"/>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415BD273" w14:textId="77777777" w:rsidR="00FB467F" w:rsidRPr="00B730BD" w:rsidRDefault="00FB467F" w:rsidP="007736B2">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7AA56635" w14:textId="77777777" w:rsidR="00FB467F" w:rsidRPr="00B730BD" w:rsidRDefault="00FB467F" w:rsidP="007736B2">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364EF6B1"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0E5AAC76"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796DB45"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0166CCF2"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5FD12273"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75237B01"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14:paraId="6D32C9E0"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50778199" w14:textId="77777777" w:rsidR="00FB467F" w:rsidRPr="00B730BD" w:rsidRDefault="00FB467F" w:rsidP="007736B2">
            <w:pPr>
              <w:rPr>
                <w:rFonts w:ascii="Arial" w:hAnsi="Arial" w:cs="Arial"/>
                <w:b/>
                <w:bCs/>
                <w:color w:val="000000"/>
                <w:sz w:val="18"/>
                <w:szCs w:val="18"/>
              </w:rPr>
            </w:pPr>
          </w:p>
        </w:tc>
      </w:tr>
      <w:tr w:rsidR="00FB467F" w14:paraId="3E732183" w14:textId="77777777" w:rsidTr="007736B2">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14:paraId="6D50198F"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CA_66A-66A-70C-71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14:paraId="34F17D9C"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66</w:t>
            </w:r>
          </w:p>
        </w:tc>
        <w:tc>
          <w:tcPr>
            <w:tcW w:w="4170" w:type="dxa"/>
            <w:gridSpan w:val="6"/>
            <w:tcBorders>
              <w:top w:val="nil"/>
              <w:left w:val="single" w:sz="8" w:space="0" w:color="auto"/>
              <w:bottom w:val="single" w:sz="4" w:space="0" w:color="auto"/>
              <w:right w:val="single" w:sz="8" w:space="0" w:color="auto"/>
            </w:tcBorders>
            <w:vAlign w:val="center"/>
            <w:hideMark/>
          </w:tcPr>
          <w:p w14:paraId="2F6C8A7C" w14:textId="77777777" w:rsidR="00FB467F" w:rsidRPr="0088496D" w:rsidRDefault="00FB467F" w:rsidP="007736B2">
            <w:pPr>
              <w:jc w:val="center"/>
              <w:rPr>
                <w:rFonts w:ascii="Arial" w:hAnsi="Arial" w:cs="Arial"/>
                <w:color w:val="000000"/>
                <w:sz w:val="18"/>
                <w:szCs w:val="18"/>
              </w:rPr>
            </w:pPr>
            <w:r>
              <w:rPr>
                <w:rFonts w:ascii="Arial" w:hAnsi="Arial" w:cs="Arial"/>
                <w:sz w:val="18"/>
                <w:szCs w:val="18"/>
              </w:rPr>
              <w:t>See the CA_66A-66A</w:t>
            </w:r>
            <w:r w:rsidRPr="0088496D">
              <w:rPr>
                <w:rFonts w:ascii="Arial" w:hAnsi="Arial" w:cs="Arial"/>
                <w:sz w:val="18"/>
                <w:szCs w:val="18"/>
              </w:rPr>
              <w:t xml:space="preserve"> Bandwidth combination set 0 in Table 5.6A.1-</w:t>
            </w:r>
            <w:r>
              <w:rPr>
                <w:rFonts w:ascii="Arial" w:hAnsi="Arial" w:cs="Arial"/>
                <w:sz w:val="18"/>
                <w:szCs w:val="18"/>
              </w:rPr>
              <w:t>3</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72099574"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8</w:t>
            </w:r>
            <w:r w:rsidRPr="005C6189">
              <w:rPr>
                <w:rFonts w:ascii="Arial" w:hAnsi="Arial" w:cs="Arial"/>
                <w:color w:val="000000"/>
                <w:sz w:val="18"/>
                <w:szCs w:val="18"/>
              </w:rPr>
              <w:t>5</w:t>
            </w:r>
          </w:p>
        </w:tc>
        <w:tc>
          <w:tcPr>
            <w:tcW w:w="1340" w:type="dxa"/>
            <w:vMerge w:val="restart"/>
            <w:tcBorders>
              <w:top w:val="nil"/>
              <w:left w:val="single" w:sz="8" w:space="0" w:color="auto"/>
              <w:bottom w:val="single" w:sz="8" w:space="0" w:color="000000"/>
              <w:right w:val="single" w:sz="4" w:space="0" w:color="auto"/>
            </w:tcBorders>
            <w:vAlign w:val="center"/>
            <w:hideMark/>
          </w:tcPr>
          <w:p w14:paraId="74B77E3F"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0</w:t>
            </w:r>
          </w:p>
        </w:tc>
      </w:tr>
      <w:tr w:rsidR="00FB467F" w14:paraId="141D99CF"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tcPr>
          <w:p w14:paraId="61D96459" w14:textId="77777777" w:rsidR="00FB467F" w:rsidRDefault="00FB467F"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6BEB884A"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70</w:t>
            </w:r>
          </w:p>
        </w:tc>
        <w:tc>
          <w:tcPr>
            <w:tcW w:w="4170" w:type="dxa"/>
            <w:gridSpan w:val="6"/>
            <w:tcBorders>
              <w:top w:val="single" w:sz="4" w:space="0" w:color="auto"/>
              <w:left w:val="single" w:sz="8" w:space="0" w:color="auto"/>
              <w:bottom w:val="single" w:sz="8" w:space="0" w:color="auto"/>
              <w:right w:val="single" w:sz="8" w:space="0" w:color="auto"/>
            </w:tcBorders>
            <w:noWrap/>
            <w:vAlign w:val="center"/>
          </w:tcPr>
          <w:p w14:paraId="45D8768B" w14:textId="77777777" w:rsidR="00FB467F" w:rsidRDefault="00FB467F" w:rsidP="007736B2">
            <w:pPr>
              <w:jc w:val="center"/>
              <w:rPr>
                <w:rFonts w:ascii="Arial" w:hAnsi="Arial" w:cs="Arial"/>
                <w:color w:val="000000"/>
                <w:sz w:val="18"/>
                <w:szCs w:val="18"/>
              </w:rPr>
            </w:pPr>
            <w:r>
              <w:rPr>
                <w:rFonts w:ascii="Arial" w:hAnsi="Arial" w:cs="Arial"/>
                <w:sz w:val="18"/>
                <w:szCs w:val="18"/>
              </w:rPr>
              <w:t>See the CA_70C</w:t>
            </w:r>
            <w:r w:rsidRPr="0088496D">
              <w:rPr>
                <w:rFonts w:ascii="Arial" w:hAnsi="Arial" w:cs="Arial"/>
                <w:sz w:val="18"/>
                <w:szCs w:val="18"/>
              </w:rPr>
              <w:t xml:space="preserve"> Bandwidth combination set 0 in Table 5.6A.1-</w:t>
            </w:r>
            <w:r>
              <w:rPr>
                <w:rFonts w:ascii="Arial" w:hAnsi="Arial" w:cs="Arial"/>
                <w:sz w:val="18"/>
                <w:szCs w:val="18"/>
              </w:rPr>
              <w:t>1</w:t>
            </w: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1C488F7C" w14:textId="77777777" w:rsidR="00FB467F" w:rsidRDefault="00FB467F"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26B54B7C" w14:textId="77777777" w:rsidR="00FB467F" w:rsidRDefault="00FB467F" w:rsidP="007736B2">
            <w:pPr>
              <w:rPr>
                <w:rFonts w:ascii="Arial" w:hAnsi="Arial" w:cs="Arial"/>
                <w:color w:val="000000"/>
                <w:sz w:val="22"/>
                <w:szCs w:val="22"/>
              </w:rPr>
            </w:pPr>
          </w:p>
        </w:tc>
      </w:tr>
      <w:tr w:rsidR="00FB467F" w14:paraId="50A78391"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hideMark/>
          </w:tcPr>
          <w:p w14:paraId="4EA251CC" w14:textId="77777777" w:rsidR="00FB467F" w:rsidRDefault="00FB467F"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4428D068"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6CD002B1"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03042323"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50C4994E"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213A29E5"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4F65F787"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15D5DEDF"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8D3C8E8" w14:textId="77777777" w:rsidR="00FB467F" w:rsidRDefault="00FB467F"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7FCF5973" w14:textId="77777777" w:rsidR="00FB467F" w:rsidRDefault="00FB467F" w:rsidP="007736B2">
            <w:pPr>
              <w:rPr>
                <w:rFonts w:ascii="Arial" w:hAnsi="Arial" w:cs="Arial"/>
                <w:color w:val="000000"/>
                <w:sz w:val="22"/>
                <w:szCs w:val="22"/>
              </w:rPr>
            </w:pPr>
          </w:p>
        </w:tc>
      </w:tr>
    </w:tbl>
    <w:p w14:paraId="456F3601" w14:textId="77777777" w:rsidR="00FB467F" w:rsidRDefault="00FB467F" w:rsidP="00FB467F"/>
    <w:p w14:paraId="5677A685" w14:textId="77777777" w:rsidR="00FB467F" w:rsidRPr="009715C6" w:rsidRDefault="00FB467F" w:rsidP="00FB467F">
      <w:pPr>
        <w:pStyle w:val="TH"/>
      </w:pPr>
      <w:r w:rsidRPr="009715C6">
        <w:lastRenderedPageBreak/>
        <w:t xml:space="preserve">Table </w:t>
      </w:r>
      <w:r>
        <w:t>5.</w:t>
      </w:r>
      <w:r>
        <w:rPr>
          <w:lang w:val="en-US"/>
        </w:rPr>
        <w:t>34</w:t>
      </w:r>
      <w:r w:rsidRPr="009715C6">
        <w:t>.</w:t>
      </w:r>
      <w:r>
        <w:t>1-3</w:t>
      </w:r>
      <w:r w:rsidRPr="009715C6">
        <w:t>: E-UTRA CA configurations and bandwidth combination sets defined for non-contiguous intra-band CA (with two sub-blocks)</w:t>
      </w:r>
    </w:p>
    <w:tbl>
      <w:tblPr>
        <w:tblW w:w="8703" w:type="dxa"/>
        <w:jc w:val="center"/>
        <w:tblLook w:val="04A0" w:firstRow="1" w:lastRow="0" w:firstColumn="1" w:lastColumn="0" w:noHBand="0" w:noVBand="1"/>
      </w:tblPr>
      <w:tblGrid>
        <w:gridCol w:w="1366"/>
        <w:gridCol w:w="1216"/>
        <w:gridCol w:w="1216"/>
        <w:gridCol w:w="1216"/>
        <w:gridCol w:w="1216"/>
        <w:gridCol w:w="1187"/>
        <w:gridCol w:w="1286"/>
      </w:tblGrid>
      <w:tr w:rsidR="00FB467F" w:rsidRPr="009715C6" w14:paraId="61F69DC2" w14:textId="77777777" w:rsidTr="007736B2">
        <w:trPr>
          <w:trHeight w:val="20"/>
          <w:jc w:val="center"/>
        </w:trPr>
        <w:tc>
          <w:tcPr>
            <w:tcW w:w="1366" w:type="dxa"/>
            <w:vMerge w:val="restart"/>
            <w:tcBorders>
              <w:top w:val="single" w:sz="4" w:space="0" w:color="auto"/>
              <w:left w:val="single" w:sz="4" w:space="0" w:color="auto"/>
              <w:right w:val="nil"/>
            </w:tcBorders>
            <w:vAlign w:val="center"/>
          </w:tcPr>
          <w:p w14:paraId="473C1435" w14:textId="77777777" w:rsidR="00FB467F" w:rsidRPr="00F33ED2" w:rsidRDefault="00FB467F" w:rsidP="007736B2">
            <w:pPr>
              <w:pStyle w:val="TAH"/>
              <w:rPr>
                <w:lang w:val="en-US"/>
              </w:rPr>
            </w:pPr>
            <w:r w:rsidRPr="00F33ED2">
              <w:rPr>
                <w:lang w:val="en-US"/>
              </w:rPr>
              <w:t>E-UTRACA configuration</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E01190" w14:textId="77777777" w:rsidR="00FB467F" w:rsidRPr="00F33ED2" w:rsidRDefault="00FB467F" w:rsidP="007736B2">
            <w:pPr>
              <w:pStyle w:val="TAH"/>
              <w:rPr>
                <w:lang w:val="en-US"/>
              </w:rPr>
            </w:pPr>
            <w:r w:rsidRPr="00F33ED2">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14:paraId="3D0EB920" w14:textId="77777777" w:rsidR="00FB467F" w:rsidRPr="00F33ED2" w:rsidRDefault="00FB467F" w:rsidP="007736B2">
            <w:pPr>
              <w:pStyle w:val="TAH"/>
              <w:rPr>
                <w:lang w:val="en-US"/>
              </w:rPr>
            </w:pPr>
            <w:r w:rsidRPr="00F33ED2">
              <w:rPr>
                <w:lang w:val="en-US"/>
              </w:rPr>
              <w:t xml:space="preserve">Maximum aggregated </w:t>
            </w:r>
            <w:r w:rsidRPr="00F33ED2">
              <w:rPr>
                <w:lang w:val="en-US"/>
              </w:rPr>
              <w:br/>
              <w:t>bandwidth [MHz]</w:t>
            </w:r>
          </w:p>
        </w:tc>
        <w:tc>
          <w:tcPr>
            <w:tcW w:w="1286" w:type="dxa"/>
            <w:vMerge w:val="restart"/>
            <w:tcBorders>
              <w:top w:val="single" w:sz="4" w:space="0" w:color="auto"/>
              <w:left w:val="single" w:sz="4" w:space="0" w:color="auto"/>
              <w:right w:val="single" w:sz="4" w:space="0" w:color="auto"/>
            </w:tcBorders>
            <w:vAlign w:val="center"/>
          </w:tcPr>
          <w:p w14:paraId="78E0C51B" w14:textId="77777777" w:rsidR="00FB467F" w:rsidRPr="00F33ED2" w:rsidRDefault="00FB467F" w:rsidP="007736B2">
            <w:pPr>
              <w:pStyle w:val="TAH"/>
              <w:rPr>
                <w:lang w:val="en-US"/>
              </w:rPr>
            </w:pPr>
            <w:r w:rsidRPr="00F33ED2">
              <w:rPr>
                <w:lang w:val="en-US"/>
              </w:rPr>
              <w:t>Bandwidth combination set</w:t>
            </w:r>
          </w:p>
        </w:tc>
      </w:tr>
      <w:tr w:rsidR="00FB467F" w:rsidRPr="009715C6" w14:paraId="53CF0A61" w14:textId="77777777" w:rsidTr="007736B2">
        <w:trPr>
          <w:trHeight w:val="20"/>
          <w:jc w:val="center"/>
        </w:trPr>
        <w:tc>
          <w:tcPr>
            <w:tcW w:w="1366" w:type="dxa"/>
            <w:vMerge/>
            <w:tcBorders>
              <w:left w:val="single" w:sz="4" w:space="0" w:color="auto"/>
              <w:bottom w:val="single" w:sz="4" w:space="0" w:color="000000"/>
              <w:right w:val="nil"/>
            </w:tcBorders>
            <w:vAlign w:val="center"/>
          </w:tcPr>
          <w:p w14:paraId="4D0F0C8B" w14:textId="77777777" w:rsidR="00FB467F" w:rsidRPr="00F33ED2" w:rsidRDefault="00FB467F" w:rsidP="007736B2">
            <w:pPr>
              <w:pStyle w:val="TAH"/>
              <w:rPr>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610E01" w14:textId="77777777" w:rsidR="00FB467F" w:rsidRPr="00F33ED2" w:rsidRDefault="00FB467F" w:rsidP="007736B2">
            <w:pPr>
              <w:pStyle w:val="TAH"/>
              <w:rPr>
                <w:lang w:val="en-US"/>
              </w:rPr>
            </w:pPr>
            <w:r w:rsidRPr="00F33ED2">
              <w:rPr>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07633095" w14:textId="77777777" w:rsidR="00FB467F" w:rsidRPr="00F33ED2" w:rsidRDefault="00FB467F" w:rsidP="007736B2">
            <w:pPr>
              <w:pStyle w:val="TAH"/>
              <w:rPr>
                <w:lang w:val="en-US"/>
              </w:rPr>
            </w:pPr>
            <w:r w:rsidRPr="00F33ED2">
              <w:rPr>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034B6D0B" w14:textId="77777777" w:rsidR="00FB467F" w:rsidRPr="00F33ED2" w:rsidRDefault="00FB467F" w:rsidP="007736B2">
            <w:pPr>
              <w:pStyle w:val="TAH"/>
              <w:rPr>
                <w:lang w:val="en-US"/>
              </w:rPr>
            </w:pPr>
            <w:r w:rsidRPr="00F33ED2">
              <w:rPr>
                <w:lang w:val="en-US"/>
              </w:rPr>
              <w:t>Channel bandwidths for carrier [MHz]</w:t>
            </w:r>
          </w:p>
        </w:tc>
        <w:tc>
          <w:tcPr>
            <w:tcW w:w="1216" w:type="dxa"/>
            <w:tcBorders>
              <w:left w:val="single" w:sz="4" w:space="0" w:color="auto"/>
              <w:bottom w:val="single" w:sz="4" w:space="0" w:color="000000"/>
              <w:right w:val="single" w:sz="4" w:space="0" w:color="auto"/>
            </w:tcBorders>
          </w:tcPr>
          <w:p w14:paraId="7FA2F936" w14:textId="77777777" w:rsidR="00FB467F" w:rsidRPr="00F33ED2" w:rsidRDefault="00FB467F" w:rsidP="007736B2">
            <w:pPr>
              <w:pStyle w:val="TAH"/>
              <w:rPr>
                <w:lang w:val="en-US"/>
              </w:rPr>
            </w:pPr>
            <w:r w:rsidRPr="00F33ED2">
              <w:t>Channel bandwidths for carrier [MHz]</w:t>
            </w:r>
          </w:p>
        </w:tc>
        <w:tc>
          <w:tcPr>
            <w:tcW w:w="1187" w:type="dxa"/>
            <w:vMerge/>
            <w:tcBorders>
              <w:left w:val="single" w:sz="4" w:space="0" w:color="auto"/>
              <w:bottom w:val="single" w:sz="4" w:space="0" w:color="000000"/>
              <w:right w:val="nil"/>
            </w:tcBorders>
            <w:vAlign w:val="center"/>
          </w:tcPr>
          <w:p w14:paraId="2A3F91FE" w14:textId="77777777" w:rsidR="00FB467F" w:rsidRPr="009715C6" w:rsidRDefault="00FB467F" w:rsidP="007736B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63D0941D" w14:textId="77777777" w:rsidR="00FB467F" w:rsidRPr="009715C6" w:rsidRDefault="00FB467F" w:rsidP="007736B2">
            <w:pPr>
              <w:spacing w:after="0"/>
              <w:rPr>
                <w:rFonts w:ascii="Arial" w:hAnsi="Arial" w:cs="Arial"/>
                <w:b/>
                <w:bCs/>
                <w:sz w:val="18"/>
                <w:szCs w:val="18"/>
                <w:lang w:val="en-US"/>
              </w:rPr>
            </w:pPr>
          </w:p>
        </w:tc>
      </w:tr>
      <w:tr w:rsidR="00FB467F" w:rsidRPr="009715C6" w14:paraId="735862D1" w14:textId="77777777" w:rsidTr="007736B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8CE1004" w14:textId="77777777" w:rsidR="00FB467F" w:rsidRPr="00F33ED2" w:rsidRDefault="00FB467F" w:rsidP="007736B2">
            <w:pPr>
              <w:pStyle w:val="TAC"/>
            </w:pPr>
            <w:r w:rsidRPr="00F33ED2">
              <w:rPr>
                <w:lang w:val="en-US"/>
              </w:rPr>
              <w:t>CA_66A-66A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494F0F" w14:textId="77777777" w:rsidR="00FB467F" w:rsidRPr="00F33ED2" w:rsidRDefault="00FB467F" w:rsidP="007736B2">
            <w:pPr>
              <w:pStyle w:val="TAC"/>
              <w:rPr>
                <w:lang w:val="en-US"/>
              </w:rPr>
            </w:pPr>
            <w:r w:rsidRPr="00F33ED2">
              <w:rPr>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6AB19E" w14:textId="77777777" w:rsidR="00FB467F" w:rsidRPr="00F33ED2" w:rsidRDefault="00FB467F" w:rsidP="007736B2">
            <w:pPr>
              <w:pStyle w:val="TAC"/>
              <w:rPr>
                <w:lang w:val="en-US"/>
              </w:rPr>
            </w:pPr>
            <w:r w:rsidRPr="00F33ED2">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372CB298" w14:textId="77777777" w:rsidR="00FB467F" w:rsidRPr="00F33ED2" w:rsidRDefault="00FB467F" w:rsidP="007736B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8CC53E6" w14:textId="77777777" w:rsidR="00FB467F" w:rsidRPr="00F33ED2" w:rsidRDefault="00FB467F" w:rsidP="007736B2">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B80DC" w14:textId="77777777" w:rsidR="00FB467F" w:rsidRPr="00942511" w:rsidRDefault="00FB467F" w:rsidP="007736B2">
            <w:pPr>
              <w:pStyle w:val="TAC"/>
              <w:rPr>
                <w:rFonts w:ascii="Calibri" w:hAnsi="Calibri"/>
                <w:szCs w:val="18"/>
                <w:lang w:val="en-US"/>
              </w:rPr>
            </w:pPr>
            <w:r w:rsidRPr="00942511">
              <w:rPr>
                <w:rFonts w:ascii="Calibri" w:hAnsi="Calibri"/>
                <w:szCs w:val="18"/>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B5DBF" w14:textId="77777777" w:rsidR="00FB467F" w:rsidRPr="00942511" w:rsidRDefault="00FB467F" w:rsidP="007736B2">
            <w:pPr>
              <w:pStyle w:val="TAC"/>
              <w:rPr>
                <w:rFonts w:ascii="Calibri" w:hAnsi="Calibri"/>
                <w:szCs w:val="18"/>
                <w:lang w:val="en-US"/>
              </w:rPr>
            </w:pPr>
            <w:r w:rsidRPr="00942511">
              <w:rPr>
                <w:rFonts w:ascii="Calibri" w:hAnsi="Calibri"/>
                <w:szCs w:val="18"/>
                <w:lang w:val="en-US"/>
              </w:rPr>
              <w:t>0</w:t>
            </w:r>
          </w:p>
        </w:tc>
      </w:tr>
    </w:tbl>
    <w:p w14:paraId="20D3E4A3" w14:textId="77777777" w:rsidR="00FB467F" w:rsidRDefault="00FB467F" w:rsidP="00FB467F">
      <w:pPr>
        <w:pStyle w:val="TH"/>
      </w:pPr>
    </w:p>
    <w:p w14:paraId="7BF70CAA" w14:textId="77777777" w:rsidR="00FB467F" w:rsidRPr="009715C6" w:rsidRDefault="00FB467F" w:rsidP="00FB467F">
      <w:pPr>
        <w:pStyle w:val="TH"/>
      </w:pPr>
      <w:r w:rsidRPr="009715C6">
        <w:t xml:space="preserve">Table </w:t>
      </w:r>
      <w:r>
        <w:t>5.</w:t>
      </w:r>
      <w:r>
        <w:rPr>
          <w:lang w:val="en-US"/>
        </w:rPr>
        <w:t>34</w:t>
      </w:r>
      <w:r w:rsidRPr="009715C6">
        <w:t>.</w:t>
      </w:r>
      <w:r>
        <w:t>1-4</w:t>
      </w:r>
      <w:r w:rsidRPr="009715C6">
        <w:t>: E-UTRA CA configurations and bandwidth combination sets defined for intra-band contiguous CA</w:t>
      </w:r>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FB467F" w:rsidRPr="009715C6" w14:paraId="4468BB56" w14:textId="77777777" w:rsidTr="007736B2">
        <w:trPr>
          <w:trHeight w:val="20"/>
          <w:jc w:val="center"/>
        </w:trPr>
        <w:tc>
          <w:tcPr>
            <w:tcW w:w="1308" w:type="dxa"/>
            <w:vMerge w:val="restart"/>
            <w:vAlign w:val="center"/>
          </w:tcPr>
          <w:p w14:paraId="4FADD296" w14:textId="77777777" w:rsidR="00FB467F" w:rsidRPr="00F33ED2" w:rsidRDefault="00FB467F" w:rsidP="007736B2">
            <w:pPr>
              <w:pStyle w:val="TAH"/>
              <w:rPr>
                <w:lang w:val="en-US"/>
              </w:rPr>
            </w:pPr>
            <w:r w:rsidRPr="00F33ED2">
              <w:rPr>
                <w:lang w:val="en-US"/>
              </w:rPr>
              <w:t>E-UTRA CA configuration</w:t>
            </w:r>
          </w:p>
        </w:tc>
        <w:tc>
          <w:tcPr>
            <w:tcW w:w="5639" w:type="dxa"/>
            <w:gridSpan w:val="4"/>
            <w:shd w:val="clear" w:color="auto" w:fill="auto"/>
            <w:vAlign w:val="center"/>
          </w:tcPr>
          <w:p w14:paraId="5A74B602" w14:textId="77777777" w:rsidR="00FB467F" w:rsidRPr="00F33ED2" w:rsidRDefault="00FB467F" w:rsidP="007736B2">
            <w:pPr>
              <w:pStyle w:val="TAH"/>
              <w:rPr>
                <w:lang w:val="en-US"/>
              </w:rPr>
            </w:pPr>
            <w:r w:rsidRPr="00F33ED2">
              <w:rPr>
                <w:lang w:val="en-US"/>
              </w:rPr>
              <w:t>Component carriers in order of increasing carrier frequency</w:t>
            </w:r>
          </w:p>
        </w:tc>
        <w:tc>
          <w:tcPr>
            <w:tcW w:w="1205" w:type="dxa"/>
            <w:vMerge w:val="restart"/>
            <w:vAlign w:val="center"/>
          </w:tcPr>
          <w:p w14:paraId="4A774BAF" w14:textId="77777777" w:rsidR="00FB467F" w:rsidRPr="00F33ED2" w:rsidRDefault="00FB467F" w:rsidP="007736B2">
            <w:pPr>
              <w:pStyle w:val="TAH"/>
              <w:rPr>
                <w:lang w:val="en-US"/>
              </w:rPr>
            </w:pPr>
            <w:r w:rsidRPr="00F33ED2">
              <w:rPr>
                <w:lang w:val="en-US"/>
              </w:rPr>
              <w:t xml:space="preserve">Maximum aggregated </w:t>
            </w:r>
            <w:r w:rsidRPr="00F33ED2">
              <w:rPr>
                <w:lang w:val="en-US"/>
              </w:rPr>
              <w:br/>
              <w:t>bandwidth [MHz]</w:t>
            </w:r>
          </w:p>
        </w:tc>
        <w:tc>
          <w:tcPr>
            <w:tcW w:w="1269" w:type="dxa"/>
            <w:vMerge w:val="restart"/>
            <w:vAlign w:val="center"/>
          </w:tcPr>
          <w:p w14:paraId="5D9F540F" w14:textId="77777777" w:rsidR="00FB467F" w:rsidRPr="00F33ED2" w:rsidRDefault="00FB467F" w:rsidP="007736B2">
            <w:pPr>
              <w:pStyle w:val="TAH"/>
              <w:rPr>
                <w:lang w:val="en-US"/>
              </w:rPr>
            </w:pPr>
            <w:r w:rsidRPr="00F33ED2">
              <w:rPr>
                <w:lang w:val="en-US"/>
              </w:rPr>
              <w:t>Bandwidth combination set</w:t>
            </w:r>
          </w:p>
        </w:tc>
      </w:tr>
      <w:tr w:rsidR="00FB467F" w:rsidRPr="009715C6" w14:paraId="7CEACC58" w14:textId="77777777" w:rsidTr="007736B2">
        <w:trPr>
          <w:trHeight w:val="20"/>
          <w:jc w:val="center"/>
        </w:trPr>
        <w:tc>
          <w:tcPr>
            <w:tcW w:w="1308" w:type="dxa"/>
            <w:vMerge/>
            <w:vAlign w:val="center"/>
          </w:tcPr>
          <w:p w14:paraId="00E79DB3" w14:textId="77777777" w:rsidR="00FB467F" w:rsidRPr="00F33ED2" w:rsidRDefault="00FB467F" w:rsidP="007736B2">
            <w:pPr>
              <w:pStyle w:val="TAH"/>
              <w:rPr>
                <w:lang w:val="en-US"/>
              </w:rPr>
            </w:pPr>
          </w:p>
        </w:tc>
        <w:tc>
          <w:tcPr>
            <w:tcW w:w="1645" w:type="dxa"/>
            <w:shd w:val="clear" w:color="auto" w:fill="auto"/>
            <w:vAlign w:val="center"/>
          </w:tcPr>
          <w:p w14:paraId="50998C21" w14:textId="77777777" w:rsidR="00FB467F" w:rsidRPr="00F33ED2" w:rsidRDefault="00FB467F" w:rsidP="007736B2">
            <w:pPr>
              <w:pStyle w:val="TAH"/>
              <w:rPr>
                <w:lang w:val="en-US"/>
              </w:rPr>
            </w:pPr>
            <w:r w:rsidRPr="00F33ED2">
              <w:rPr>
                <w:lang w:val="en-US"/>
              </w:rPr>
              <w:t>Channel bandwidths for carrier [MHz]</w:t>
            </w:r>
          </w:p>
        </w:tc>
        <w:tc>
          <w:tcPr>
            <w:tcW w:w="1452" w:type="dxa"/>
            <w:shd w:val="clear" w:color="auto" w:fill="auto"/>
            <w:vAlign w:val="center"/>
          </w:tcPr>
          <w:p w14:paraId="2DA1BF5B" w14:textId="77777777" w:rsidR="00FB467F" w:rsidRPr="00F33ED2" w:rsidRDefault="00FB467F" w:rsidP="007736B2">
            <w:pPr>
              <w:pStyle w:val="TAH"/>
              <w:rPr>
                <w:lang w:val="en-US"/>
              </w:rPr>
            </w:pPr>
            <w:r w:rsidRPr="00F33ED2">
              <w:rPr>
                <w:lang w:val="en-US"/>
              </w:rPr>
              <w:t>Channel bandwidths for carrier [MHz]</w:t>
            </w:r>
          </w:p>
        </w:tc>
        <w:tc>
          <w:tcPr>
            <w:tcW w:w="1337" w:type="dxa"/>
          </w:tcPr>
          <w:p w14:paraId="3136E48B" w14:textId="77777777" w:rsidR="00FB467F" w:rsidRPr="00F33ED2" w:rsidRDefault="00FB467F" w:rsidP="007736B2">
            <w:pPr>
              <w:pStyle w:val="TAH"/>
              <w:rPr>
                <w:lang w:val="en-US"/>
              </w:rPr>
            </w:pPr>
            <w:r w:rsidRPr="00F33ED2">
              <w:rPr>
                <w:lang w:val="en-US"/>
              </w:rPr>
              <w:t>Channel bandwidths for carrier [MHz]</w:t>
            </w:r>
          </w:p>
        </w:tc>
        <w:tc>
          <w:tcPr>
            <w:tcW w:w="1205" w:type="dxa"/>
          </w:tcPr>
          <w:p w14:paraId="21EA8436" w14:textId="77777777" w:rsidR="00FB467F" w:rsidRPr="00F33ED2" w:rsidRDefault="00FB467F" w:rsidP="007736B2">
            <w:pPr>
              <w:pStyle w:val="TAH"/>
              <w:rPr>
                <w:lang w:val="en-US"/>
              </w:rPr>
            </w:pPr>
            <w:r w:rsidRPr="00F33ED2">
              <w:rPr>
                <w:lang w:val="en-US"/>
              </w:rPr>
              <w:t>Channel bandwidths for carrier [MHz]</w:t>
            </w:r>
          </w:p>
        </w:tc>
        <w:tc>
          <w:tcPr>
            <w:tcW w:w="1205" w:type="dxa"/>
            <w:vMerge/>
            <w:vAlign w:val="center"/>
          </w:tcPr>
          <w:p w14:paraId="3CDECBAE" w14:textId="77777777" w:rsidR="00FB467F" w:rsidRPr="009715C6" w:rsidRDefault="00FB467F" w:rsidP="007736B2">
            <w:pPr>
              <w:spacing w:after="0"/>
              <w:rPr>
                <w:rFonts w:ascii="Arial" w:hAnsi="Arial" w:cs="Arial"/>
                <w:b/>
                <w:bCs/>
                <w:sz w:val="18"/>
                <w:szCs w:val="18"/>
                <w:lang w:val="en-US"/>
              </w:rPr>
            </w:pPr>
          </w:p>
        </w:tc>
        <w:tc>
          <w:tcPr>
            <w:tcW w:w="1269" w:type="dxa"/>
            <w:vMerge/>
            <w:vAlign w:val="center"/>
          </w:tcPr>
          <w:p w14:paraId="4A38B7AA" w14:textId="77777777" w:rsidR="00FB467F" w:rsidRPr="009715C6" w:rsidRDefault="00FB467F" w:rsidP="007736B2">
            <w:pPr>
              <w:spacing w:after="0"/>
              <w:rPr>
                <w:rFonts w:ascii="Arial" w:hAnsi="Arial" w:cs="Arial"/>
                <w:b/>
                <w:bCs/>
                <w:sz w:val="18"/>
                <w:szCs w:val="18"/>
                <w:lang w:val="en-US"/>
              </w:rPr>
            </w:pPr>
          </w:p>
        </w:tc>
      </w:tr>
      <w:tr w:rsidR="00FB467F" w:rsidRPr="009715C6" w14:paraId="28978B74" w14:textId="77777777" w:rsidTr="007736B2">
        <w:trPr>
          <w:trHeight w:val="302"/>
          <w:jc w:val="center"/>
        </w:trPr>
        <w:tc>
          <w:tcPr>
            <w:tcW w:w="1308" w:type="dxa"/>
            <w:vMerge w:val="restart"/>
            <w:vAlign w:val="center"/>
          </w:tcPr>
          <w:p w14:paraId="56AE5922" w14:textId="77777777" w:rsidR="00FB467F" w:rsidRPr="00F33ED2" w:rsidRDefault="00FB467F" w:rsidP="007736B2">
            <w:pPr>
              <w:pStyle w:val="TAC"/>
              <w:rPr>
                <w:lang w:val="en-US" w:eastAsia="ja-JP"/>
              </w:rPr>
            </w:pPr>
            <w:r>
              <w:rPr>
                <w:lang w:val="en-US" w:eastAsia="ja-JP"/>
              </w:rPr>
              <w:t>CA_70C</w:t>
            </w:r>
          </w:p>
        </w:tc>
        <w:tc>
          <w:tcPr>
            <w:tcW w:w="1645" w:type="dxa"/>
            <w:shd w:val="clear" w:color="auto" w:fill="auto"/>
            <w:noWrap/>
            <w:vAlign w:val="center"/>
          </w:tcPr>
          <w:p w14:paraId="799E4F48" w14:textId="77777777" w:rsidR="00FB467F" w:rsidRPr="00F33ED2" w:rsidRDefault="00FB467F" w:rsidP="007736B2">
            <w:pPr>
              <w:pStyle w:val="TAC"/>
            </w:pPr>
            <w:r>
              <w:t>5</w:t>
            </w:r>
          </w:p>
        </w:tc>
        <w:tc>
          <w:tcPr>
            <w:tcW w:w="1452" w:type="dxa"/>
            <w:shd w:val="clear" w:color="auto" w:fill="auto"/>
            <w:noWrap/>
            <w:vAlign w:val="center"/>
          </w:tcPr>
          <w:p w14:paraId="49546681" w14:textId="77777777" w:rsidR="00FB467F" w:rsidRPr="00F33ED2" w:rsidRDefault="00FB467F" w:rsidP="007736B2">
            <w:pPr>
              <w:pStyle w:val="TAC"/>
            </w:pPr>
            <w:r>
              <w:t>20</w:t>
            </w:r>
          </w:p>
        </w:tc>
        <w:tc>
          <w:tcPr>
            <w:tcW w:w="1337" w:type="dxa"/>
            <w:vAlign w:val="center"/>
          </w:tcPr>
          <w:p w14:paraId="45ED4BB0" w14:textId="77777777" w:rsidR="00FB467F" w:rsidRPr="00F33ED2" w:rsidRDefault="00FB467F" w:rsidP="007736B2">
            <w:pPr>
              <w:pStyle w:val="TAC"/>
              <w:rPr>
                <w:lang w:val="en-US"/>
              </w:rPr>
            </w:pPr>
          </w:p>
        </w:tc>
        <w:tc>
          <w:tcPr>
            <w:tcW w:w="1205" w:type="dxa"/>
          </w:tcPr>
          <w:p w14:paraId="3B7D7D33" w14:textId="77777777" w:rsidR="00FB467F" w:rsidRPr="00F33ED2" w:rsidRDefault="00FB467F" w:rsidP="007736B2">
            <w:pPr>
              <w:pStyle w:val="TAC"/>
              <w:rPr>
                <w:lang w:val="en-US"/>
              </w:rPr>
            </w:pPr>
          </w:p>
        </w:tc>
        <w:tc>
          <w:tcPr>
            <w:tcW w:w="1205" w:type="dxa"/>
            <w:vMerge w:val="restart"/>
            <w:vAlign w:val="center"/>
          </w:tcPr>
          <w:p w14:paraId="5838D455" w14:textId="77777777" w:rsidR="00FB467F" w:rsidRPr="00F33ED2" w:rsidRDefault="00FB467F" w:rsidP="007736B2">
            <w:pPr>
              <w:pStyle w:val="TAC"/>
            </w:pPr>
            <w:r>
              <w:t>25</w:t>
            </w:r>
          </w:p>
        </w:tc>
        <w:tc>
          <w:tcPr>
            <w:tcW w:w="1269" w:type="dxa"/>
            <w:vMerge w:val="restart"/>
            <w:vAlign w:val="center"/>
          </w:tcPr>
          <w:p w14:paraId="1736B3AC" w14:textId="77777777" w:rsidR="00FB467F" w:rsidRPr="00F33ED2" w:rsidRDefault="00FB467F" w:rsidP="007736B2">
            <w:pPr>
              <w:pStyle w:val="TAC"/>
            </w:pPr>
            <w:r>
              <w:t>0</w:t>
            </w:r>
          </w:p>
        </w:tc>
      </w:tr>
      <w:tr w:rsidR="00FB467F" w:rsidRPr="009715C6" w14:paraId="3FE89321" w14:textId="77777777" w:rsidTr="007736B2">
        <w:trPr>
          <w:trHeight w:val="290"/>
          <w:jc w:val="center"/>
        </w:trPr>
        <w:tc>
          <w:tcPr>
            <w:tcW w:w="1308" w:type="dxa"/>
            <w:vMerge/>
            <w:vAlign w:val="center"/>
          </w:tcPr>
          <w:p w14:paraId="58CD9CEF" w14:textId="77777777" w:rsidR="00FB467F" w:rsidRPr="00F33ED2" w:rsidRDefault="00FB467F" w:rsidP="007736B2">
            <w:pPr>
              <w:pStyle w:val="TAC"/>
              <w:rPr>
                <w:lang w:val="en-US" w:eastAsia="ja-JP"/>
              </w:rPr>
            </w:pPr>
          </w:p>
        </w:tc>
        <w:tc>
          <w:tcPr>
            <w:tcW w:w="1645" w:type="dxa"/>
            <w:shd w:val="clear" w:color="auto" w:fill="auto"/>
            <w:noWrap/>
            <w:vAlign w:val="center"/>
          </w:tcPr>
          <w:p w14:paraId="630A54B7" w14:textId="77777777" w:rsidR="00FB467F" w:rsidRPr="00F33ED2" w:rsidRDefault="00FB467F" w:rsidP="007736B2">
            <w:pPr>
              <w:pStyle w:val="TAC"/>
            </w:pPr>
            <w:r>
              <w:t>10</w:t>
            </w:r>
          </w:p>
        </w:tc>
        <w:tc>
          <w:tcPr>
            <w:tcW w:w="1452" w:type="dxa"/>
            <w:shd w:val="clear" w:color="auto" w:fill="auto"/>
            <w:noWrap/>
            <w:vAlign w:val="center"/>
          </w:tcPr>
          <w:p w14:paraId="1E60CCCB" w14:textId="77777777" w:rsidR="00FB467F" w:rsidRPr="00F33ED2" w:rsidRDefault="00FB467F" w:rsidP="007736B2">
            <w:pPr>
              <w:pStyle w:val="TAC"/>
            </w:pPr>
            <w:r>
              <w:t>15</w:t>
            </w:r>
          </w:p>
        </w:tc>
        <w:tc>
          <w:tcPr>
            <w:tcW w:w="1337" w:type="dxa"/>
            <w:vAlign w:val="center"/>
          </w:tcPr>
          <w:p w14:paraId="029D5932" w14:textId="77777777" w:rsidR="00FB467F" w:rsidRPr="00F33ED2" w:rsidRDefault="00FB467F" w:rsidP="007736B2">
            <w:pPr>
              <w:pStyle w:val="TAC"/>
              <w:rPr>
                <w:lang w:val="en-US"/>
              </w:rPr>
            </w:pPr>
          </w:p>
        </w:tc>
        <w:tc>
          <w:tcPr>
            <w:tcW w:w="1205" w:type="dxa"/>
          </w:tcPr>
          <w:p w14:paraId="697397A5" w14:textId="77777777" w:rsidR="00FB467F" w:rsidRPr="00F33ED2" w:rsidRDefault="00FB467F" w:rsidP="007736B2">
            <w:pPr>
              <w:pStyle w:val="TAC"/>
              <w:rPr>
                <w:lang w:val="en-US"/>
              </w:rPr>
            </w:pPr>
          </w:p>
        </w:tc>
        <w:tc>
          <w:tcPr>
            <w:tcW w:w="1205" w:type="dxa"/>
            <w:vMerge/>
            <w:vAlign w:val="center"/>
          </w:tcPr>
          <w:p w14:paraId="128D95E6" w14:textId="77777777" w:rsidR="00FB467F" w:rsidRPr="00F33ED2" w:rsidRDefault="00FB467F" w:rsidP="007736B2">
            <w:pPr>
              <w:pStyle w:val="TAC"/>
            </w:pPr>
          </w:p>
        </w:tc>
        <w:tc>
          <w:tcPr>
            <w:tcW w:w="1269" w:type="dxa"/>
            <w:vMerge/>
            <w:vAlign w:val="center"/>
          </w:tcPr>
          <w:p w14:paraId="5CBC53D2" w14:textId="77777777" w:rsidR="00FB467F" w:rsidRPr="00F33ED2" w:rsidRDefault="00FB467F" w:rsidP="007736B2">
            <w:pPr>
              <w:pStyle w:val="TAC"/>
            </w:pPr>
          </w:p>
        </w:tc>
      </w:tr>
      <w:tr w:rsidR="00FB467F" w:rsidRPr="009715C6" w14:paraId="66D74606" w14:textId="77777777" w:rsidTr="007736B2">
        <w:trPr>
          <w:trHeight w:val="290"/>
          <w:jc w:val="center"/>
        </w:trPr>
        <w:tc>
          <w:tcPr>
            <w:tcW w:w="1308" w:type="dxa"/>
            <w:vMerge/>
            <w:vAlign w:val="center"/>
          </w:tcPr>
          <w:p w14:paraId="58612BC8" w14:textId="77777777" w:rsidR="00FB467F" w:rsidRPr="00F33ED2" w:rsidRDefault="00FB467F" w:rsidP="007736B2">
            <w:pPr>
              <w:pStyle w:val="TAC"/>
              <w:rPr>
                <w:lang w:val="en-US" w:eastAsia="ja-JP"/>
              </w:rPr>
            </w:pPr>
          </w:p>
        </w:tc>
        <w:tc>
          <w:tcPr>
            <w:tcW w:w="1645" w:type="dxa"/>
            <w:shd w:val="clear" w:color="auto" w:fill="auto"/>
            <w:noWrap/>
            <w:vAlign w:val="center"/>
          </w:tcPr>
          <w:p w14:paraId="22D98CD9" w14:textId="77777777" w:rsidR="00FB467F" w:rsidRPr="00F33ED2" w:rsidRDefault="00FB467F" w:rsidP="007736B2">
            <w:pPr>
              <w:pStyle w:val="TAC"/>
            </w:pPr>
            <w:r>
              <w:t>15</w:t>
            </w:r>
          </w:p>
        </w:tc>
        <w:tc>
          <w:tcPr>
            <w:tcW w:w="1452" w:type="dxa"/>
            <w:shd w:val="clear" w:color="auto" w:fill="auto"/>
            <w:noWrap/>
            <w:vAlign w:val="center"/>
          </w:tcPr>
          <w:p w14:paraId="0EFD179C" w14:textId="77777777" w:rsidR="00FB467F" w:rsidRPr="00F33ED2" w:rsidRDefault="00FB467F" w:rsidP="007736B2">
            <w:pPr>
              <w:pStyle w:val="TAC"/>
            </w:pPr>
            <w:r>
              <w:t>10</w:t>
            </w:r>
          </w:p>
        </w:tc>
        <w:tc>
          <w:tcPr>
            <w:tcW w:w="1337" w:type="dxa"/>
            <w:vAlign w:val="center"/>
          </w:tcPr>
          <w:p w14:paraId="1E7F66AF" w14:textId="77777777" w:rsidR="00FB467F" w:rsidRPr="00F33ED2" w:rsidRDefault="00FB467F" w:rsidP="007736B2">
            <w:pPr>
              <w:pStyle w:val="TAC"/>
              <w:rPr>
                <w:lang w:val="en-US"/>
              </w:rPr>
            </w:pPr>
          </w:p>
        </w:tc>
        <w:tc>
          <w:tcPr>
            <w:tcW w:w="1205" w:type="dxa"/>
          </w:tcPr>
          <w:p w14:paraId="18930518" w14:textId="77777777" w:rsidR="00FB467F" w:rsidRPr="00F33ED2" w:rsidRDefault="00FB467F" w:rsidP="007736B2">
            <w:pPr>
              <w:pStyle w:val="TAC"/>
              <w:rPr>
                <w:lang w:val="en-US"/>
              </w:rPr>
            </w:pPr>
          </w:p>
        </w:tc>
        <w:tc>
          <w:tcPr>
            <w:tcW w:w="1205" w:type="dxa"/>
            <w:vMerge/>
            <w:vAlign w:val="center"/>
          </w:tcPr>
          <w:p w14:paraId="5B372210" w14:textId="77777777" w:rsidR="00FB467F" w:rsidRPr="00F33ED2" w:rsidRDefault="00FB467F" w:rsidP="007736B2">
            <w:pPr>
              <w:pStyle w:val="TAC"/>
            </w:pPr>
          </w:p>
        </w:tc>
        <w:tc>
          <w:tcPr>
            <w:tcW w:w="1269" w:type="dxa"/>
            <w:vMerge/>
            <w:vAlign w:val="center"/>
          </w:tcPr>
          <w:p w14:paraId="6D22B06D" w14:textId="77777777" w:rsidR="00FB467F" w:rsidRPr="00F33ED2" w:rsidRDefault="00FB467F" w:rsidP="007736B2">
            <w:pPr>
              <w:pStyle w:val="TAC"/>
            </w:pPr>
          </w:p>
        </w:tc>
      </w:tr>
    </w:tbl>
    <w:p w14:paraId="6BA63AE7" w14:textId="77777777" w:rsidR="00FB467F" w:rsidRDefault="00FB467F" w:rsidP="00FB467F"/>
    <w:p w14:paraId="632EB13E" w14:textId="77777777" w:rsidR="00FB467F" w:rsidRDefault="00FB467F" w:rsidP="00FB467F">
      <w:pPr>
        <w:pStyle w:val="Heading3"/>
        <w:ind w:left="1170" w:hanging="1170"/>
      </w:pPr>
      <w:bookmarkStart w:id="14" w:name="_Toc508873326"/>
      <w:r>
        <w:t>5.34.2</w:t>
      </w:r>
      <w:r w:rsidRPr="00A1570A">
        <w:tab/>
      </w:r>
      <w:r>
        <w:t>UE co-existence studies</w:t>
      </w:r>
      <w:bookmarkEnd w:id="14"/>
    </w:p>
    <w:p w14:paraId="11528526" w14:textId="77777777" w:rsidR="00FB467F" w:rsidRPr="00D56B9A" w:rsidRDefault="00FB467F" w:rsidP="00FB467F">
      <w:r>
        <w:t>UE harmonics are shown in table below.</w:t>
      </w:r>
    </w:p>
    <w:p w14:paraId="25CAAC51" w14:textId="77777777" w:rsidR="00FB467F" w:rsidRPr="00911D80" w:rsidRDefault="00FB467F" w:rsidP="00FB467F">
      <w:pPr>
        <w:jc w:val="center"/>
        <w:rPr>
          <w:rFonts w:ascii="Arial" w:hAnsi="Arial" w:cs="Arial"/>
          <w:b/>
        </w:rPr>
      </w:pPr>
      <w:r>
        <w:rPr>
          <w:rFonts w:ascii="Arial" w:hAnsi="Arial" w:cs="Arial"/>
          <w:b/>
        </w:rPr>
        <w:t>Table 5.34.2-1</w:t>
      </w:r>
      <w:r w:rsidRPr="00911D80">
        <w:rPr>
          <w:rFonts w:ascii="Arial" w:hAnsi="Arial" w:cs="Arial"/>
          <w:b/>
        </w:rPr>
        <w:t xml:space="preserve"> UE harmonics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417"/>
        <w:gridCol w:w="1442"/>
        <w:gridCol w:w="1417"/>
        <w:gridCol w:w="1443"/>
        <w:gridCol w:w="1168"/>
        <w:gridCol w:w="1168"/>
      </w:tblGrid>
      <w:tr w:rsidR="00FB467F" w14:paraId="2B18C499" w14:textId="77777777" w:rsidTr="007736B2">
        <w:tc>
          <w:tcPr>
            <w:tcW w:w="1576" w:type="dxa"/>
            <w:shd w:val="clear" w:color="auto" w:fill="auto"/>
          </w:tcPr>
          <w:p w14:paraId="6B416B07" w14:textId="77777777" w:rsidR="00FB467F" w:rsidRPr="00B14598" w:rsidRDefault="00FB467F" w:rsidP="007736B2">
            <w:r w:rsidRPr="00B14598">
              <w:t>UE UL frequencies</w:t>
            </w:r>
          </w:p>
        </w:tc>
        <w:tc>
          <w:tcPr>
            <w:tcW w:w="1417" w:type="dxa"/>
            <w:shd w:val="clear" w:color="auto" w:fill="auto"/>
          </w:tcPr>
          <w:p w14:paraId="47B3CFF2" w14:textId="77777777" w:rsidR="00FB467F" w:rsidRPr="00B14598" w:rsidRDefault="00FB467F" w:rsidP="007736B2">
            <w:pPr>
              <w:jc w:val="center"/>
            </w:pPr>
            <w:r w:rsidRPr="00B14598">
              <w:t>f1_low</w:t>
            </w:r>
          </w:p>
        </w:tc>
        <w:tc>
          <w:tcPr>
            <w:tcW w:w="1442" w:type="dxa"/>
            <w:shd w:val="clear" w:color="auto" w:fill="auto"/>
          </w:tcPr>
          <w:p w14:paraId="583D600A" w14:textId="77777777" w:rsidR="00FB467F" w:rsidRPr="00B14598" w:rsidRDefault="00FB467F" w:rsidP="007736B2">
            <w:pPr>
              <w:jc w:val="center"/>
            </w:pPr>
            <w:r w:rsidRPr="00B14598">
              <w:t>f1_high</w:t>
            </w:r>
          </w:p>
        </w:tc>
        <w:tc>
          <w:tcPr>
            <w:tcW w:w="1417" w:type="dxa"/>
            <w:shd w:val="clear" w:color="auto" w:fill="auto"/>
          </w:tcPr>
          <w:p w14:paraId="459A3367" w14:textId="77777777" w:rsidR="00FB467F" w:rsidRPr="00B14598" w:rsidRDefault="00FB467F" w:rsidP="007736B2">
            <w:pPr>
              <w:jc w:val="center"/>
            </w:pPr>
            <w:r w:rsidRPr="00B14598">
              <w:t>f2_low</w:t>
            </w:r>
          </w:p>
        </w:tc>
        <w:tc>
          <w:tcPr>
            <w:tcW w:w="1443" w:type="dxa"/>
            <w:shd w:val="clear" w:color="auto" w:fill="auto"/>
          </w:tcPr>
          <w:p w14:paraId="47B2D31B" w14:textId="77777777" w:rsidR="00FB467F" w:rsidRPr="00B14598" w:rsidRDefault="00FB467F" w:rsidP="007736B2">
            <w:pPr>
              <w:jc w:val="center"/>
            </w:pPr>
            <w:r w:rsidRPr="00B14598">
              <w:t>f2_high</w:t>
            </w:r>
          </w:p>
        </w:tc>
        <w:tc>
          <w:tcPr>
            <w:tcW w:w="1168" w:type="dxa"/>
            <w:shd w:val="clear" w:color="auto" w:fill="auto"/>
          </w:tcPr>
          <w:p w14:paraId="325980BC" w14:textId="77777777" w:rsidR="00FB467F" w:rsidRPr="00B14598" w:rsidRDefault="00FB467F" w:rsidP="007736B2">
            <w:pPr>
              <w:jc w:val="center"/>
            </w:pPr>
            <w:r w:rsidRPr="00B14598">
              <w:t>f3_low</w:t>
            </w:r>
          </w:p>
        </w:tc>
        <w:tc>
          <w:tcPr>
            <w:tcW w:w="1168" w:type="dxa"/>
            <w:shd w:val="clear" w:color="auto" w:fill="auto"/>
          </w:tcPr>
          <w:p w14:paraId="2EAC828A" w14:textId="77777777" w:rsidR="00FB467F" w:rsidRPr="00B14598" w:rsidRDefault="00FB467F" w:rsidP="007736B2">
            <w:pPr>
              <w:jc w:val="center"/>
            </w:pPr>
            <w:r w:rsidRPr="00B14598">
              <w:t>f3_high</w:t>
            </w:r>
          </w:p>
        </w:tc>
      </w:tr>
      <w:tr w:rsidR="00FB467F" w14:paraId="578B44F2" w14:textId="77777777" w:rsidTr="007736B2">
        <w:trPr>
          <w:trHeight w:val="433"/>
        </w:trPr>
        <w:tc>
          <w:tcPr>
            <w:tcW w:w="1576" w:type="dxa"/>
            <w:shd w:val="clear" w:color="auto" w:fill="auto"/>
          </w:tcPr>
          <w:p w14:paraId="703ADA9A" w14:textId="77777777" w:rsidR="00FB467F" w:rsidRPr="00B14598" w:rsidRDefault="00FB467F" w:rsidP="007736B2">
            <w:r w:rsidRPr="00B14598">
              <w:t>Frequency [MHz]</w:t>
            </w:r>
          </w:p>
        </w:tc>
        <w:tc>
          <w:tcPr>
            <w:tcW w:w="1417" w:type="dxa"/>
            <w:shd w:val="clear" w:color="auto" w:fill="auto"/>
          </w:tcPr>
          <w:p w14:paraId="1CE1288E" w14:textId="77777777" w:rsidR="00FB467F" w:rsidRPr="00B14598" w:rsidRDefault="00FB467F" w:rsidP="007736B2">
            <w:pPr>
              <w:jc w:val="center"/>
            </w:pPr>
            <w:r w:rsidRPr="00B14598">
              <w:t>1710</w:t>
            </w:r>
          </w:p>
        </w:tc>
        <w:tc>
          <w:tcPr>
            <w:tcW w:w="1442" w:type="dxa"/>
            <w:shd w:val="clear" w:color="auto" w:fill="auto"/>
          </w:tcPr>
          <w:p w14:paraId="04DD8490" w14:textId="77777777" w:rsidR="00FB467F" w:rsidRPr="00B14598" w:rsidRDefault="00FB467F" w:rsidP="007736B2">
            <w:pPr>
              <w:jc w:val="center"/>
            </w:pPr>
            <w:r w:rsidRPr="00B14598">
              <w:t>1780</w:t>
            </w:r>
          </w:p>
        </w:tc>
        <w:tc>
          <w:tcPr>
            <w:tcW w:w="1417" w:type="dxa"/>
            <w:shd w:val="clear" w:color="auto" w:fill="auto"/>
          </w:tcPr>
          <w:p w14:paraId="41334BE6" w14:textId="77777777" w:rsidR="00FB467F" w:rsidRPr="00B14598" w:rsidRDefault="00FB467F" w:rsidP="007736B2">
            <w:pPr>
              <w:jc w:val="center"/>
            </w:pPr>
            <w:r w:rsidRPr="00B14598">
              <w:t>1695</w:t>
            </w:r>
          </w:p>
        </w:tc>
        <w:tc>
          <w:tcPr>
            <w:tcW w:w="1443" w:type="dxa"/>
            <w:shd w:val="clear" w:color="auto" w:fill="auto"/>
          </w:tcPr>
          <w:p w14:paraId="67F38A3F" w14:textId="77777777" w:rsidR="00FB467F" w:rsidRPr="00B14598" w:rsidRDefault="00FB467F" w:rsidP="007736B2">
            <w:pPr>
              <w:jc w:val="center"/>
            </w:pPr>
            <w:r w:rsidRPr="00B14598">
              <w:t>1710</w:t>
            </w:r>
          </w:p>
        </w:tc>
        <w:tc>
          <w:tcPr>
            <w:tcW w:w="1168" w:type="dxa"/>
            <w:shd w:val="clear" w:color="auto" w:fill="auto"/>
          </w:tcPr>
          <w:p w14:paraId="050B8EF9" w14:textId="77777777" w:rsidR="00FB467F" w:rsidRPr="00B14598" w:rsidRDefault="00FB467F" w:rsidP="007736B2">
            <w:pPr>
              <w:jc w:val="center"/>
            </w:pPr>
            <w:r w:rsidRPr="00B14598">
              <w:t>663</w:t>
            </w:r>
          </w:p>
        </w:tc>
        <w:tc>
          <w:tcPr>
            <w:tcW w:w="1168" w:type="dxa"/>
            <w:shd w:val="clear" w:color="auto" w:fill="auto"/>
          </w:tcPr>
          <w:p w14:paraId="27789224" w14:textId="77777777" w:rsidR="00FB467F" w:rsidRPr="00B14598" w:rsidRDefault="00FB467F" w:rsidP="007736B2">
            <w:pPr>
              <w:jc w:val="center"/>
            </w:pPr>
            <w:r w:rsidRPr="00B14598">
              <w:t>698</w:t>
            </w:r>
          </w:p>
        </w:tc>
      </w:tr>
      <w:tr w:rsidR="00FB467F" w14:paraId="45A154EF" w14:textId="77777777" w:rsidTr="007736B2">
        <w:tc>
          <w:tcPr>
            <w:tcW w:w="1576" w:type="dxa"/>
            <w:shd w:val="clear" w:color="auto" w:fill="auto"/>
          </w:tcPr>
          <w:p w14:paraId="14E0D7E6" w14:textId="77777777" w:rsidR="00FB467F" w:rsidRPr="00B14598" w:rsidRDefault="00FB467F" w:rsidP="007736B2">
            <w:r w:rsidRPr="00B14598">
              <w:t>2</w:t>
            </w:r>
            <w:r w:rsidRPr="00B14598">
              <w:rPr>
                <w:vertAlign w:val="superscript"/>
              </w:rPr>
              <w:t>nd</w:t>
            </w:r>
            <w:r w:rsidRPr="00B14598">
              <w:t xml:space="preserve"> harmonic [MHz]</w:t>
            </w:r>
          </w:p>
        </w:tc>
        <w:tc>
          <w:tcPr>
            <w:tcW w:w="1417" w:type="dxa"/>
            <w:shd w:val="clear" w:color="auto" w:fill="auto"/>
          </w:tcPr>
          <w:p w14:paraId="10C7602F" w14:textId="77777777" w:rsidR="00FB467F" w:rsidRPr="00B14598" w:rsidRDefault="00FB467F" w:rsidP="007736B2">
            <w:pPr>
              <w:jc w:val="center"/>
            </w:pPr>
            <w:r w:rsidRPr="00B14598">
              <w:t>3420</w:t>
            </w:r>
          </w:p>
        </w:tc>
        <w:tc>
          <w:tcPr>
            <w:tcW w:w="1442" w:type="dxa"/>
            <w:shd w:val="clear" w:color="auto" w:fill="auto"/>
          </w:tcPr>
          <w:p w14:paraId="4BC1A571" w14:textId="77777777" w:rsidR="00FB467F" w:rsidRPr="00B14598" w:rsidRDefault="00FB467F" w:rsidP="007736B2">
            <w:pPr>
              <w:jc w:val="center"/>
            </w:pPr>
            <w:r w:rsidRPr="00B14598">
              <w:t>3560</w:t>
            </w:r>
          </w:p>
        </w:tc>
        <w:tc>
          <w:tcPr>
            <w:tcW w:w="1417" w:type="dxa"/>
            <w:shd w:val="clear" w:color="auto" w:fill="auto"/>
          </w:tcPr>
          <w:p w14:paraId="5EF4CCFF" w14:textId="77777777" w:rsidR="00FB467F" w:rsidRPr="00B14598" w:rsidRDefault="00FB467F" w:rsidP="007736B2">
            <w:pPr>
              <w:jc w:val="center"/>
            </w:pPr>
            <w:r w:rsidRPr="00B14598">
              <w:t>3390</w:t>
            </w:r>
          </w:p>
        </w:tc>
        <w:tc>
          <w:tcPr>
            <w:tcW w:w="1443" w:type="dxa"/>
            <w:shd w:val="clear" w:color="auto" w:fill="auto"/>
          </w:tcPr>
          <w:p w14:paraId="70693085" w14:textId="77777777" w:rsidR="00FB467F" w:rsidRPr="00B14598" w:rsidRDefault="00FB467F" w:rsidP="007736B2">
            <w:pPr>
              <w:jc w:val="center"/>
            </w:pPr>
            <w:r w:rsidRPr="00B14598">
              <w:t>3420</w:t>
            </w:r>
          </w:p>
        </w:tc>
        <w:tc>
          <w:tcPr>
            <w:tcW w:w="1168" w:type="dxa"/>
            <w:shd w:val="clear" w:color="auto" w:fill="auto"/>
            <w:vAlign w:val="bottom"/>
          </w:tcPr>
          <w:p w14:paraId="0E774F03" w14:textId="77777777" w:rsidR="00FB467F" w:rsidRPr="00B14598" w:rsidRDefault="00FB467F" w:rsidP="007736B2">
            <w:pPr>
              <w:spacing w:line="480" w:lineRule="auto"/>
              <w:jc w:val="center"/>
              <w:rPr>
                <w:color w:val="000000"/>
              </w:rPr>
            </w:pPr>
            <w:r w:rsidRPr="00B14598">
              <w:rPr>
                <w:color w:val="000000"/>
              </w:rPr>
              <w:t>1326</w:t>
            </w:r>
          </w:p>
        </w:tc>
        <w:tc>
          <w:tcPr>
            <w:tcW w:w="1168" w:type="dxa"/>
            <w:shd w:val="clear" w:color="auto" w:fill="auto"/>
            <w:vAlign w:val="bottom"/>
          </w:tcPr>
          <w:p w14:paraId="121EE0C3" w14:textId="77777777" w:rsidR="00FB467F" w:rsidRPr="00B14598" w:rsidRDefault="00FB467F" w:rsidP="007736B2">
            <w:pPr>
              <w:spacing w:line="480" w:lineRule="auto"/>
              <w:jc w:val="center"/>
              <w:rPr>
                <w:color w:val="000000"/>
              </w:rPr>
            </w:pPr>
            <w:r w:rsidRPr="00B14598">
              <w:rPr>
                <w:color w:val="000000"/>
              </w:rPr>
              <w:t>1396</w:t>
            </w:r>
          </w:p>
        </w:tc>
      </w:tr>
      <w:tr w:rsidR="00FB467F" w14:paraId="19C4561F" w14:textId="77777777" w:rsidTr="007736B2">
        <w:tc>
          <w:tcPr>
            <w:tcW w:w="1576" w:type="dxa"/>
            <w:shd w:val="clear" w:color="auto" w:fill="auto"/>
          </w:tcPr>
          <w:p w14:paraId="59442239" w14:textId="77777777" w:rsidR="00FB467F" w:rsidRPr="00B14598" w:rsidRDefault="00FB467F" w:rsidP="007736B2">
            <w:r w:rsidRPr="00B14598">
              <w:t>3</w:t>
            </w:r>
            <w:r w:rsidRPr="00B14598">
              <w:rPr>
                <w:vertAlign w:val="superscript"/>
              </w:rPr>
              <w:t>rd</w:t>
            </w:r>
            <w:r w:rsidRPr="00B14598">
              <w:t xml:space="preserve"> harmonic [MHz]</w:t>
            </w:r>
          </w:p>
        </w:tc>
        <w:tc>
          <w:tcPr>
            <w:tcW w:w="1417" w:type="dxa"/>
            <w:shd w:val="clear" w:color="auto" w:fill="auto"/>
          </w:tcPr>
          <w:p w14:paraId="25E1D6E6" w14:textId="77777777" w:rsidR="00FB467F" w:rsidRPr="00B14598" w:rsidRDefault="00FB467F" w:rsidP="007736B2">
            <w:pPr>
              <w:jc w:val="center"/>
            </w:pPr>
            <w:r w:rsidRPr="00B14598">
              <w:t>5130</w:t>
            </w:r>
          </w:p>
        </w:tc>
        <w:tc>
          <w:tcPr>
            <w:tcW w:w="1442" w:type="dxa"/>
            <w:shd w:val="clear" w:color="auto" w:fill="auto"/>
          </w:tcPr>
          <w:p w14:paraId="63FE0880" w14:textId="77777777" w:rsidR="00FB467F" w:rsidRPr="00B14598" w:rsidRDefault="00FB467F" w:rsidP="007736B2">
            <w:pPr>
              <w:jc w:val="center"/>
            </w:pPr>
            <w:r w:rsidRPr="00B14598">
              <w:t>5340</w:t>
            </w:r>
          </w:p>
        </w:tc>
        <w:tc>
          <w:tcPr>
            <w:tcW w:w="1417" w:type="dxa"/>
            <w:shd w:val="clear" w:color="auto" w:fill="auto"/>
          </w:tcPr>
          <w:p w14:paraId="2398F343" w14:textId="77777777" w:rsidR="00FB467F" w:rsidRPr="00B14598" w:rsidRDefault="00FB467F" w:rsidP="007736B2">
            <w:pPr>
              <w:jc w:val="center"/>
            </w:pPr>
            <w:r w:rsidRPr="00B14598">
              <w:t>5085</w:t>
            </w:r>
          </w:p>
        </w:tc>
        <w:tc>
          <w:tcPr>
            <w:tcW w:w="1443" w:type="dxa"/>
            <w:shd w:val="clear" w:color="auto" w:fill="auto"/>
          </w:tcPr>
          <w:p w14:paraId="3DB9263C" w14:textId="77777777" w:rsidR="00FB467F" w:rsidRPr="00B14598" w:rsidRDefault="00FB467F" w:rsidP="007736B2">
            <w:pPr>
              <w:jc w:val="center"/>
            </w:pPr>
            <w:r w:rsidRPr="00B14598">
              <w:t>5130</w:t>
            </w:r>
          </w:p>
        </w:tc>
        <w:tc>
          <w:tcPr>
            <w:tcW w:w="1168" w:type="dxa"/>
            <w:shd w:val="clear" w:color="auto" w:fill="auto"/>
            <w:vAlign w:val="bottom"/>
          </w:tcPr>
          <w:p w14:paraId="02FC9DEC" w14:textId="77777777" w:rsidR="00FB467F" w:rsidRPr="00B14598" w:rsidRDefault="00FB467F" w:rsidP="007736B2">
            <w:pPr>
              <w:spacing w:line="480" w:lineRule="auto"/>
              <w:jc w:val="center"/>
              <w:rPr>
                <w:color w:val="000000"/>
              </w:rPr>
            </w:pPr>
            <w:r w:rsidRPr="00B14598">
              <w:rPr>
                <w:color w:val="000000"/>
              </w:rPr>
              <w:t>1989</w:t>
            </w:r>
          </w:p>
        </w:tc>
        <w:tc>
          <w:tcPr>
            <w:tcW w:w="1168" w:type="dxa"/>
            <w:shd w:val="clear" w:color="auto" w:fill="auto"/>
            <w:vAlign w:val="bottom"/>
          </w:tcPr>
          <w:p w14:paraId="30431D35" w14:textId="77777777" w:rsidR="00FB467F" w:rsidRPr="00B14598" w:rsidRDefault="00FB467F" w:rsidP="007736B2">
            <w:pPr>
              <w:spacing w:line="480" w:lineRule="auto"/>
              <w:jc w:val="center"/>
              <w:rPr>
                <w:color w:val="000000"/>
              </w:rPr>
            </w:pPr>
            <w:r w:rsidRPr="00B14598">
              <w:rPr>
                <w:color w:val="000000"/>
              </w:rPr>
              <w:t>2094</w:t>
            </w:r>
          </w:p>
        </w:tc>
      </w:tr>
      <w:tr w:rsidR="00FB467F" w14:paraId="03688375" w14:textId="77777777" w:rsidTr="007736B2">
        <w:tc>
          <w:tcPr>
            <w:tcW w:w="1576" w:type="dxa"/>
            <w:shd w:val="clear" w:color="auto" w:fill="auto"/>
          </w:tcPr>
          <w:p w14:paraId="1C28A1E7" w14:textId="77777777" w:rsidR="00FB467F" w:rsidRPr="00B14598" w:rsidRDefault="00FB467F" w:rsidP="007736B2">
            <w:r w:rsidRPr="00B14598">
              <w:t>4</w:t>
            </w:r>
            <w:r w:rsidRPr="00B14598">
              <w:rPr>
                <w:vertAlign w:val="superscript"/>
              </w:rPr>
              <w:t>th</w:t>
            </w:r>
            <w:r w:rsidRPr="00B14598">
              <w:t xml:space="preserve"> harmonic [MHz]</w:t>
            </w:r>
          </w:p>
        </w:tc>
        <w:tc>
          <w:tcPr>
            <w:tcW w:w="1417" w:type="dxa"/>
            <w:shd w:val="clear" w:color="auto" w:fill="auto"/>
          </w:tcPr>
          <w:p w14:paraId="5DD7EF10" w14:textId="77777777" w:rsidR="00FB467F" w:rsidRPr="00B14598" w:rsidRDefault="00FB467F" w:rsidP="007736B2">
            <w:pPr>
              <w:jc w:val="center"/>
            </w:pPr>
            <w:r w:rsidRPr="00B14598">
              <w:t>6840</w:t>
            </w:r>
          </w:p>
        </w:tc>
        <w:tc>
          <w:tcPr>
            <w:tcW w:w="1442" w:type="dxa"/>
            <w:shd w:val="clear" w:color="auto" w:fill="auto"/>
          </w:tcPr>
          <w:p w14:paraId="3FFB11FA" w14:textId="77777777" w:rsidR="00FB467F" w:rsidRPr="00B14598" w:rsidRDefault="00FB467F" w:rsidP="007736B2">
            <w:pPr>
              <w:jc w:val="center"/>
            </w:pPr>
            <w:r w:rsidRPr="00B14598">
              <w:t>7120</w:t>
            </w:r>
          </w:p>
        </w:tc>
        <w:tc>
          <w:tcPr>
            <w:tcW w:w="1417" w:type="dxa"/>
            <w:shd w:val="clear" w:color="auto" w:fill="auto"/>
          </w:tcPr>
          <w:p w14:paraId="1DED8382" w14:textId="77777777" w:rsidR="00FB467F" w:rsidRPr="00B14598" w:rsidRDefault="00FB467F" w:rsidP="007736B2">
            <w:pPr>
              <w:jc w:val="center"/>
            </w:pPr>
            <w:r w:rsidRPr="00B14598">
              <w:t>6780</w:t>
            </w:r>
          </w:p>
        </w:tc>
        <w:tc>
          <w:tcPr>
            <w:tcW w:w="1443" w:type="dxa"/>
            <w:shd w:val="clear" w:color="auto" w:fill="auto"/>
          </w:tcPr>
          <w:p w14:paraId="3BDAC3FB" w14:textId="77777777" w:rsidR="00FB467F" w:rsidRPr="00B14598" w:rsidRDefault="00FB467F" w:rsidP="007736B2">
            <w:pPr>
              <w:jc w:val="center"/>
            </w:pPr>
            <w:r w:rsidRPr="00B14598">
              <w:t>6840</w:t>
            </w:r>
          </w:p>
        </w:tc>
        <w:tc>
          <w:tcPr>
            <w:tcW w:w="1168" w:type="dxa"/>
            <w:shd w:val="clear" w:color="auto" w:fill="auto"/>
            <w:vAlign w:val="bottom"/>
          </w:tcPr>
          <w:p w14:paraId="529D3F09" w14:textId="77777777" w:rsidR="00FB467F" w:rsidRPr="00B14598" w:rsidRDefault="00FB467F" w:rsidP="007736B2">
            <w:pPr>
              <w:spacing w:line="480" w:lineRule="auto"/>
              <w:jc w:val="center"/>
              <w:rPr>
                <w:color w:val="000000"/>
              </w:rPr>
            </w:pPr>
            <w:r w:rsidRPr="00B14598">
              <w:rPr>
                <w:color w:val="000000"/>
              </w:rPr>
              <w:t>2652</w:t>
            </w:r>
          </w:p>
        </w:tc>
        <w:tc>
          <w:tcPr>
            <w:tcW w:w="1168" w:type="dxa"/>
            <w:shd w:val="clear" w:color="auto" w:fill="auto"/>
            <w:vAlign w:val="bottom"/>
          </w:tcPr>
          <w:p w14:paraId="758827B7" w14:textId="77777777" w:rsidR="00FB467F" w:rsidRPr="00B14598" w:rsidRDefault="00FB467F" w:rsidP="007736B2">
            <w:pPr>
              <w:spacing w:line="480" w:lineRule="auto"/>
              <w:jc w:val="center"/>
              <w:rPr>
                <w:color w:val="000000"/>
              </w:rPr>
            </w:pPr>
            <w:r w:rsidRPr="00B14598">
              <w:rPr>
                <w:color w:val="000000"/>
              </w:rPr>
              <w:t>2792</w:t>
            </w:r>
          </w:p>
        </w:tc>
      </w:tr>
      <w:tr w:rsidR="00FB467F" w14:paraId="4D3E4F3E" w14:textId="77777777" w:rsidTr="007736B2">
        <w:tc>
          <w:tcPr>
            <w:tcW w:w="1576" w:type="dxa"/>
            <w:shd w:val="clear" w:color="auto" w:fill="auto"/>
          </w:tcPr>
          <w:p w14:paraId="5B87C93D" w14:textId="77777777" w:rsidR="00FB467F" w:rsidRPr="00B14598" w:rsidRDefault="00FB467F" w:rsidP="007736B2">
            <w:r w:rsidRPr="00B14598">
              <w:t>5</w:t>
            </w:r>
            <w:r w:rsidRPr="00B14598">
              <w:rPr>
                <w:vertAlign w:val="superscript"/>
              </w:rPr>
              <w:t>th</w:t>
            </w:r>
            <w:r w:rsidRPr="00B14598">
              <w:t xml:space="preserve"> harmonic [MHz]</w:t>
            </w:r>
          </w:p>
        </w:tc>
        <w:tc>
          <w:tcPr>
            <w:tcW w:w="1417" w:type="dxa"/>
            <w:shd w:val="clear" w:color="auto" w:fill="auto"/>
          </w:tcPr>
          <w:p w14:paraId="034009AC" w14:textId="77777777" w:rsidR="00FB467F" w:rsidRPr="00B14598" w:rsidRDefault="00FB467F" w:rsidP="007736B2">
            <w:pPr>
              <w:jc w:val="center"/>
            </w:pPr>
            <w:r w:rsidRPr="00B14598">
              <w:t>8550</w:t>
            </w:r>
          </w:p>
        </w:tc>
        <w:tc>
          <w:tcPr>
            <w:tcW w:w="1442" w:type="dxa"/>
            <w:shd w:val="clear" w:color="auto" w:fill="auto"/>
          </w:tcPr>
          <w:p w14:paraId="4ABFBD29" w14:textId="77777777" w:rsidR="00FB467F" w:rsidRPr="00B14598" w:rsidRDefault="00FB467F" w:rsidP="007736B2">
            <w:pPr>
              <w:jc w:val="center"/>
            </w:pPr>
            <w:r w:rsidRPr="00B14598">
              <w:t>8900</w:t>
            </w:r>
          </w:p>
        </w:tc>
        <w:tc>
          <w:tcPr>
            <w:tcW w:w="1417" w:type="dxa"/>
            <w:shd w:val="clear" w:color="auto" w:fill="auto"/>
          </w:tcPr>
          <w:p w14:paraId="38C8B825" w14:textId="77777777" w:rsidR="00FB467F" w:rsidRPr="00B14598" w:rsidRDefault="00FB467F" w:rsidP="007736B2">
            <w:pPr>
              <w:jc w:val="center"/>
            </w:pPr>
            <w:r w:rsidRPr="00B14598">
              <w:t>8475</w:t>
            </w:r>
          </w:p>
        </w:tc>
        <w:tc>
          <w:tcPr>
            <w:tcW w:w="1443" w:type="dxa"/>
            <w:shd w:val="clear" w:color="auto" w:fill="auto"/>
          </w:tcPr>
          <w:p w14:paraId="074D43A7" w14:textId="77777777" w:rsidR="00FB467F" w:rsidRPr="00B14598" w:rsidRDefault="00FB467F" w:rsidP="007736B2">
            <w:pPr>
              <w:jc w:val="center"/>
            </w:pPr>
            <w:r w:rsidRPr="00B14598">
              <w:t>8550</w:t>
            </w:r>
          </w:p>
        </w:tc>
        <w:tc>
          <w:tcPr>
            <w:tcW w:w="1168" w:type="dxa"/>
            <w:shd w:val="clear" w:color="auto" w:fill="auto"/>
            <w:vAlign w:val="bottom"/>
          </w:tcPr>
          <w:p w14:paraId="3A2919D6" w14:textId="77777777" w:rsidR="00FB467F" w:rsidRPr="00B14598" w:rsidRDefault="00FB467F" w:rsidP="007736B2">
            <w:pPr>
              <w:spacing w:line="480" w:lineRule="auto"/>
              <w:jc w:val="center"/>
              <w:rPr>
                <w:color w:val="000000"/>
              </w:rPr>
            </w:pPr>
            <w:r w:rsidRPr="00B14598">
              <w:rPr>
                <w:color w:val="000000"/>
              </w:rPr>
              <w:t>3315</w:t>
            </w:r>
          </w:p>
        </w:tc>
        <w:tc>
          <w:tcPr>
            <w:tcW w:w="1168" w:type="dxa"/>
            <w:shd w:val="clear" w:color="auto" w:fill="auto"/>
            <w:vAlign w:val="bottom"/>
          </w:tcPr>
          <w:p w14:paraId="55D0FB1C" w14:textId="77777777" w:rsidR="00FB467F" w:rsidRPr="00B14598" w:rsidRDefault="00FB467F" w:rsidP="007736B2">
            <w:pPr>
              <w:spacing w:line="480" w:lineRule="auto"/>
              <w:jc w:val="center"/>
              <w:rPr>
                <w:color w:val="000000"/>
              </w:rPr>
            </w:pPr>
            <w:r w:rsidRPr="00B14598">
              <w:rPr>
                <w:color w:val="000000"/>
              </w:rPr>
              <w:t>3490</w:t>
            </w:r>
          </w:p>
        </w:tc>
      </w:tr>
    </w:tbl>
    <w:p w14:paraId="6A72D0D7" w14:textId="77777777" w:rsidR="00FB467F" w:rsidRDefault="00FB467F" w:rsidP="00FB467F"/>
    <w:p w14:paraId="51C2C7B5" w14:textId="77777777" w:rsidR="00FB467F" w:rsidRDefault="00FB467F" w:rsidP="00FB467F">
      <w:r>
        <w:t>Third harmonic from B71 hits on top of B70 DL. This is captured in MSD section.</w:t>
      </w:r>
    </w:p>
    <w:p w14:paraId="38745168" w14:textId="77777777" w:rsidR="00FB467F" w:rsidRDefault="00FB467F" w:rsidP="00FB467F">
      <w:pPr>
        <w:pStyle w:val="Heading3"/>
        <w:ind w:left="1170" w:hanging="1170"/>
        <w:rPr>
          <w:lang w:eastAsia="ja-JP"/>
        </w:rPr>
      </w:pPr>
      <w:bookmarkStart w:id="15" w:name="_Toc508873327"/>
      <w:r>
        <w:t>5.34.3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5"/>
    </w:p>
    <w:p w14:paraId="6163D6C6" w14:textId="77777777" w:rsidR="00FB467F" w:rsidRPr="006941B1" w:rsidRDefault="00FB467F" w:rsidP="00FB467F">
      <w:pPr>
        <w:rPr>
          <w:lang w:eastAsia="zh-CN"/>
        </w:rPr>
      </w:pPr>
      <w:r w:rsidRPr="006941B1">
        <w:t>For the UE which supports CA_</w:t>
      </w:r>
      <w:r>
        <w:t>66A-66A-</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5.34.3-1 and 5.34.3-2</w:t>
      </w:r>
      <w:r w:rsidRPr="006941B1">
        <w:t xml:space="preserve"> respectively</w:t>
      </w:r>
      <w:r w:rsidRPr="006941B1">
        <w:rPr>
          <w:rFonts w:hint="eastAsia"/>
          <w:lang w:eastAsia="zh-CN"/>
        </w:rPr>
        <w:t>.</w:t>
      </w:r>
    </w:p>
    <w:p w14:paraId="4E335B85" w14:textId="77777777" w:rsidR="00FB467F" w:rsidRPr="006941B1" w:rsidRDefault="00FB467F" w:rsidP="00FB467F">
      <w:pPr>
        <w:pStyle w:val="TH"/>
        <w:rPr>
          <w:lang w:eastAsia="en-GB"/>
        </w:rPr>
      </w:pPr>
      <w:r>
        <w:rPr>
          <w:lang w:eastAsia="en-GB"/>
        </w:rPr>
        <w:lastRenderedPageBreak/>
        <w:t>Table 5.</w:t>
      </w:r>
      <w:r>
        <w:rPr>
          <w:lang w:val="en-US" w:eastAsia="en-GB"/>
        </w:rPr>
        <w:t>34</w:t>
      </w:r>
      <w:r>
        <w:rPr>
          <w:lang w:eastAsia="en-GB"/>
        </w:rPr>
        <w:t>.3-</w:t>
      </w:r>
      <w:r>
        <w:rPr>
          <w:lang w:val="en-US" w:eastAsia="en-GB"/>
        </w:rPr>
        <w:t>1</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B467F" w:rsidRPr="00076008" w14:paraId="20BD9581"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234AE53E" w14:textId="77777777" w:rsidR="00FB467F" w:rsidRPr="00076008" w:rsidRDefault="00FB467F"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0B4952E5" w14:textId="77777777" w:rsidR="00FB467F" w:rsidRPr="00076008" w:rsidRDefault="00FB467F"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16FDC6BA" w14:textId="77777777" w:rsidR="00FB467F" w:rsidRPr="00076008" w:rsidRDefault="00FB467F" w:rsidP="007736B2">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FB467F" w:rsidRPr="00076008" w14:paraId="72FC293A"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241D37BA" w14:textId="77777777" w:rsidR="00FB467F" w:rsidRPr="00076008" w:rsidRDefault="00FB467F" w:rsidP="007736B2">
            <w:pPr>
              <w:pStyle w:val="TAC"/>
              <w:rPr>
                <w:szCs w:val="18"/>
              </w:rPr>
            </w:pPr>
            <w:r w:rsidRPr="00076008">
              <w:rPr>
                <w:szCs w:val="18"/>
              </w:rPr>
              <w:t>CA_</w:t>
            </w:r>
            <w:r>
              <w:rPr>
                <w:szCs w:val="18"/>
              </w:rPr>
              <w:t>66A-66A-</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0FEFA773" w14:textId="77777777" w:rsidR="00FB467F" w:rsidRDefault="00FB467F"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77F7A830" w14:textId="77777777" w:rsidR="00FB467F" w:rsidRPr="00076008" w:rsidRDefault="00FB467F" w:rsidP="007736B2">
            <w:pPr>
              <w:pStyle w:val="TAC"/>
              <w:rPr>
                <w:szCs w:val="18"/>
                <w:lang w:val="en-US" w:eastAsia="zh-CN"/>
              </w:rPr>
            </w:pPr>
            <w:r>
              <w:rPr>
                <w:szCs w:val="18"/>
                <w:lang w:val="en-US" w:eastAsia="zh-CN"/>
              </w:rPr>
              <w:t>0.5</w:t>
            </w:r>
          </w:p>
        </w:tc>
      </w:tr>
      <w:tr w:rsidR="00FB467F" w:rsidRPr="00076008" w14:paraId="249E85AC" w14:textId="77777777" w:rsidTr="007736B2">
        <w:trPr>
          <w:trHeight w:val="74"/>
          <w:jc w:val="center"/>
        </w:trPr>
        <w:tc>
          <w:tcPr>
            <w:tcW w:w="1923" w:type="dxa"/>
            <w:vMerge/>
            <w:tcBorders>
              <w:left w:val="single" w:sz="4" w:space="0" w:color="auto"/>
              <w:right w:val="single" w:sz="4" w:space="0" w:color="auto"/>
            </w:tcBorders>
            <w:vAlign w:val="center"/>
            <w:hideMark/>
          </w:tcPr>
          <w:p w14:paraId="4EC69692" w14:textId="77777777" w:rsidR="00FB467F" w:rsidRPr="00076008" w:rsidRDefault="00FB467F"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338B4CA9" w14:textId="77777777" w:rsidR="00FB467F" w:rsidRPr="00954DB6" w:rsidRDefault="00FB467F"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0208BF46" w14:textId="77777777" w:rsidR="00FB467F" w:rsidRPr="00076008" w:rsidRDefault="00FB467F"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FB467F" w:rsidRPr="00076008" w14:paraId="57644B2B"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707AD586" w14:textId="77777777" w:rsidR="00FB467F" w:rsidRPr="00076008" w:rsidRDefault="00FB467F"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335E75CF" w14:textId="77777777" w:rsidR="00FB467F" w:rsidRDefault="00FB467F"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49DA510D" w14:textId="77777777" w:rsidR="00FB467F" w:rsidRPr="00076008" w:rsidRDefault="00FB467F" w:rsidP="007736B2">
            <w:pPr>
              <w:pStyle w:val="TAC"/>
              <w:rPr>
                <w:szCs w:val="18"/>
                <w:lang w:val="en-US" w:eastAsia="zh-CN"/>
              </w:rPr>
            </w:pPr>
            <w:r>
              <w:rPr>
                <w:szCs w:val="18"/>
                <w:lang w:val="en-US" w:eastAsia="zh-CN"/>
              </w:rPr>
              <w:t>0.6</w:t>
            </w:r>
          </w:p>
        </w:tc>
      </w:tr>
    </w:tbl>
    <w:p w14:paraId="3DA49C98" w14:textId="77777777" w:rsidR="00FB467F" w:rsidRPr="006941B1" w:rsidRDefault="00FB467F" w:rsidP="00FB467F">
      <w:pPr>
        <w:rPr>
          <w:lang w:val="en-US" w:eastAsia="zh-CN"/>
        </w:rPr>
      </w:pPr>
    </w:p>
    <w:p w14:paraId="6F18433D" w14:textId="77777777" w:rsidR="00FB467F" w:rsidRPr="006941B1" w:rsidRDefault="00FB467F" w:rsidP="00FB467F">
      <w:pPr>
        <w:pStyle w:val="TH"/>
        <w:rPr>
          <w:lang w:eastAsia="en-GB"/>
        </w:rPr>
      </w:pPr>
      <w:r>
        <w:rPr>
          <w:lang w:eastAsia="en-GB"/>
        </w:rPr>
        <w:t>Table 5.</w:t>
      </w:r>
      <w:r>
        <w:rPr>
          <w:lang w:val="en-US" w:eastAsia="en-GB"/>
        </w:rPr>
        <w:t>34</w:t>
      </w:r>
      <w:r>
        <w:rPr>
          <w:lang w:eastAsia="en-GB"/>
        </w:rPr>
        <w:t>.3-</w:t>
      </w:r>
      <w:r>
        <w:rPr>
          <w:lang w:val="en-US" w:eastAsia="en-GB"/>
        </w:rPr>
        <w:t>2</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B467F" w:rsidRPr="00076008" w14:paraId="3584757F"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10D87B11" w14:textId="77777777" w:rsidR="00FB467F" w:rsidRPr="00076008" w:rsidRDefault="00FB467F"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5BF5F10C" w14:textId="77777777" w:rsidR="00FB467F" w:rsidRPr="00076008" w:rsidRDefault="00FB467F"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052D4A35" w14:textId="77777777" w:rsidR="00FB467F" w:rsidRPr="00076008" w:rsidRDefault="00FB467F" w:rsidP="007736B2">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FB467F" w:rsidRPr="00076008" w14:paraId="6C1A0B7F"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359C635A" w14:textId="77777777" w:rsidR="00FB467F" w:rsidRPr="00076008" w:rsidRDefault="00FB467F" w:rsidP="007736B2">
            <w:pPr>
              <w:pStyle w:val="TAC"/>
              <w:rPr>
                <w:szCs w:val="18"/>
              </w:rPr>
            </w:pPr>
            <w:r w:rsidRPr="00076008">
              <w:rPr>
                <w:szCs w:val="18"/>
              </w:rPr>
              <w:t>CA_</w:t>
            </w:r>
            <w:r>
              <w:rPr>
                <w:szCs w:val="18"/>
              </w:rPr>
              <w:t>66A-66A-</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4B9C41D8" w14:textId="77777777" w:rsidR="00FB467F" w:rsidRDefault="00FB467F"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496E69E" w14:textId="77777777" w:rsidR="00FB467F" w:rsidRPr="00076008" w:rsidRDefault="00FB467F" w:rsidP="007736B2">
            <w:pPr>
              <w:pStyle w:val="TAC"/>
              <w:rPr>
                <w:szCs w:val="18"/>
                <w:lang w:val="en-US" w:eastAsia="zh-CN"/>
              </w:rPr>
            </w:pPr>
            <w:r>
              <w:rPr>
                <w:szCs w:val="18"/>
                <w:lang w:val="en-US" w:eastAsia="zh-CN"/>
              </w:rPr>
              <w:t>0</w:t>
            </w:r>
          </w:p>
        </w:tc>
      </w:tr>
      <w:tr w:rsidR="00FB467F" w:rsidRPr="00076008" w14:paraId="009DD289" w14:textId="77777777" w:rsidTr="007736B2">
        <w:trPr>
          <w:jc w:val="center"/>
        </w:trPr>
        <w:tc>
          <w:tcPr>
            <w:tcW w:w="1877" w:type="dxa"/>
            <w:vMerge/>
            <w:tcBorders>
              <w:left w:val="single" w:sz="4" w:space="0" w:color="auto"/>
              <w:right w:val="single" w:sz="4" w:space="0" w:color="auto"/>
            </w:tcBorders>
            <w:vAlign w:val="center"/>
            <w:hideMark/>
          </w:tcPr>
          <w:p w14:paraId="3E37E7A5" w14:textId="77777777" w:rsidR="00FB467F" w:rsidRPr="00076008" w:rsidRDefault="00FB467F"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01BE7CFC" w14:textId="77777777" w:rsidR="00FB467F" w:rsidRPr="00954DB6" w:rsidRDefault="00FB467F"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CD9370" w14:textId="77777777" w:rsidR="00FB467F" w:rsidRPr="00076008" w:rsidRDefault="00FB467F" w:rsidP="007736B2">
            <w:pPr>
              <w:pStyle w:val="TAC"/>
              <w:rPr>
                <w:szCs w:val="18"/>
                <w:lang w:val="en-US" w:eastAsia="zh-CN"/>
              </w:rPr>
            </w:pPr>
            <w:r w:rsidRPr="00076008">
              <w:rPr>
                <w:rFonts w:hint="eastAsia"/>
                <w:szCs w:val="18"/>
                <w:lang w:val="en-US" w:eastAsia="zh-CN"/>
              </w:rPr>
              <w:t>0</w:t>
            </w:r>
          </w:p>
        </w:tc>
      </w:tr>
      <w:tr w:rsidR="00FB467F" w:rsidRPr="00076008" w14:paraId="7838B27D"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41A287A2" w14:textId="77777777" w:rsidR="00FB467F" w:rsidRPr="00076008" w:rsidRDefault="00FB467F"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133A3371" w14:textId="77777777" w:rsidR="00FB467F" w:rsidRDefault="00FB467F"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AD42914" w14:textId="77777777" w:rsidR="00FB467F" w:rsidRPr="00076008" w:rsidRDefault="00FB467F" w:rsidP="007736B2">
            <w:pPr>
              <w:pStyle w:val="TAC"/>
              <w:rPr>
                <w:szCs w:val="18"/>
                <w:lang w:val="en-US" w:eastAsia="zh-CN"/>
              </w:rPr>
            </w:pPr>
            <w:r>
              <w:rPr>
                <w:szCs w:val="18"/>
                <w:lang w:val="en-US" w:eastAsia="zh-CN"/>
              </w:rPr>
              <w:t>0</w:t>
            </w:r>
          </w:p>
        </w:tc>
      </w:tr>
    </w:tbl>
    <w:p w14:paraId="32245787" w14:textId="77777777" w:rsidR="00FB467F" w:rsidRDefault="00FB467F" w:rsidP="00FB467F">
      <w:pPr>
        <w:rPr>
          <w:lang w:eastAsia="ja-JP"/>
        </w:rPr>
      </w:pPr>
    </w:p>
    <w:p w14:paraId="373EA219" w14:textId="77777777" w:rsidR="00FB467F" w:rsidRDefault="00FB467F" w:rsidP="00FB467F">
      <w:pPr>
        <w:pStyle w:val="Heading3"/>
        <w:ind w:left="1170" w:hanging="1170"/>
        <w:rPr>
          <w:lang w:eastAsia="ja-JP"/>
        </w:rPr>
      </w:pPr>
      <w:bookmarkStart w:id="16" w:name="_Toc508873328"/>
      <w:r>
        <w:t>5.34.4</w:t>
      </w:r>
      <w:r>
        <w:rPr>
          <w:rFonts w:hint="eastAsia"/>
        </w:rPr>
        <w:tab/>
      </w:r>
      <w:r>
        <w:rPr>
          <w:lang w:eastAsia="ja-JP"/>
        </w:rPr>
        <w:t>REFSENS requirements</w:t>
      </w:r>
      <w:bookmarkEnd w:id="16"/>
    </w:p>
    <w:p w14:paraId="78DD5A91" w14:textId="77777777" w:rsidR="00FB467F" w:rsidRPr="006A2B2D" w:rsidRDefault="00FB467F" w:rsidP="00FB467F">
      <w:pPr>
        <w:pStyle w:val="TH"/>
        <w:rPr>
          <w:lang w:eastAsia="en-GB"/>
        </w:rPr>
      </w:pPr>
      <w:r>
        <w:rPr>
          <w:lang w:eastAsia="en-GB"/>
        </w:rPr>
        <w:t>Table 5.</w:t>
      </w:r>
      <w:r>
        <w:rPr>
          <w:lang w:val="en-US" w:eastAsia="en-GB"/>
        </w:rPr>
        <w:t>34</w:t>
      </w:r>
      <w:r>
        <w:rPr>
          <w:lang w:eastAsia="en-GB"/>
        </w:rPr>
        <w:t xml:space="preserve">.4-1: </w:t>
      </w:r>
      <w:r w:rsidRPr="006A2B2D">
        <w:rPr>
          <w:lang w:eastAsia="en-GB"/>
        </w:rPr>
        <w:t>Reference sensitivity for carrier aggregation QPSK PREFSENS, CA (exceptions due to</w:t>
      </w:r>
    </w:p>
    <w:p w14:paraId="5EE86370" w14:textId="77777777" w:rsidR="00FB467F" w:rsidRPr="00531376" w:rsidRDefault="00FB467F" w:rsidP="00FB467F">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FB467F" w:rsidRPr="0032110F" w14:paraId="4CEDE82E" w14:textId="77777777" w:rsidTr="007736B2">
        <w:trPr>
          <w:trHeight w:val="284"/>
        </w:trPr>
        <w:tc>
          <w:tcPr>
            <w:tcW w:w="9435" w:type="dxa"/>
            <w:gridSpan w:val="9"/>
            <w:shd w:val="clear" w:color="auto" w:fill="auto"/>
            <w:vAlign w:val="center"/>
          </w:tcPr>
          <w:p w14:paraId="143B95C8" w14:textId="77777777" w:rsidR="00FB467F" w:rsidRPr="00320140" w:rsidRDefault="00FB467F" w:rsidP="007736B2">
            <w:pPr>
              <w:pStyle w:val="TAH"/>
              <w:rPr>
                <w:rFonts w:cs="Arial"/>
              </w:rPr>
            </w:pPr>
            <w:r w:rsidRPr="00320140">
              <w:rPr>
                <w:rFonts w:cs="Arial"/>
              </w:rPr>
              <w:t>Channel bandwidth</w:t>
            </w:r>
          </w:p>
        </w:tc>
      </w:tr>
      <w:tr w:rsidR="00FB467F" w:rsidRPr="0032110F" w14:paraId="057C3701" w14:textId="77777777" w:rsidTr="007736B2">
        <w:trPr>
          <w:trHeight w:val="255"/>
        </w:trPr>
        <w:tc>
          <w:tcPr>
            <w:tcW w:w="2265" w:type="dxa"/>
            <w:shd w:val="clear" w:color="auto" w:fill="auto"/>
            <w:vAlign w:val="center"/>
          </w:tcPr>
          <w:p w14:paraId="5DF11456" w14:textId="77777777" w:rsidR="00FB467F" w:rsidRPr="00320140" w:rsidRDefault="00FB467F" w:rsidP="007736B2">
            <w:pPr>
              <w:pStyle w:val="TAH"/>
              <w:rPr>
                <w:rFonts w:eastAsia="MS Mincho" w:cs="Arial"/>
              </w:rPr>
            </w:pPr>
            <w:r w:rsidRPr="00320140">
              <w:rPr>
                <w:rFonts w:cs="Arial"/>
              </w:rPr>
              <w:t>EUTRA CA Configuration</w:t>
            </w:r>
          </w:p>
        </w:tc>
        <w:tc>
          <w:tcPr>
            <w:tcW w:w="851" w:type="dxa"/>
            <w:shd w:val="clear" w:color="auto" w:fill="auto"/>
            <w:vAlign w:val="center"/>
          </w:tcPr>
          <w:p w14:paraId="04A6091A" w14:textId="77777777" w:rsidR="00FB467F" w:rsidRPr="00320140" w:rsidRDefault="00FB467F" w:rsidP="007736B2">
            <w:pPr>
              <w:pStyle w:val="TAH"/>
              <w:rPr>
                <w:rFonts w:eastAsia="MS Mincho" w:cs="Arial"/>
              </w:rPr>
            </w:pPr>
            <w:r w:rsidRPr="00320140">
              <w:rPr>
                <w:rFonts w:cs="Arial"/>
              </w:rPr>
              <w:t>EUTRA band</w:t>
            </w:r>
          </w:p>
        </w:tc>
        <w:tc>
          <w:tcPr>
            <w:tcW w:w="992" w:type="dxa"/>
            <w:shd w:val="clear" w:color="auto" w:fill="auto"/>
            <w:vAlign w:val="center"/>
          </w:tcPr>
          <w:p w14:paraId="70B7E676" w14:textId="77777777" w:rsidR="00FB467F" w:rsidRPr="00320140" w:rsidRDefault="00FB467F"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5A1129A9" w14:textId="77777777" w:rsidR="00FB467F" w:rsidRPr="00320140" w:rsidRDefault="00FB467F"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5F782EB4" w14:textId="77777777" w:rsidR="00FB467F" w:rsidRPr="00320140" w:rsidRDefault="00FB467F"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20A4A854" w14:textId="77777777" w:rsidR="00FB467F" w:rsidRPr="00320140" w:rsidRDefault="00FB467F"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67DA586F" w14:textId="77777777" w:rsidR="00FB467F" w:rsidRPr="00320140" w:rsidRDefault="00FB467F"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3E7F83D3" w14:textId="77777777" w:rsidR="00FB467F" w:rsidRPr="00320140" w:rsidRDefault="00FB467F"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3CF105E7" w14:textId="77777777" w:rsidR="00FB467F" w:rsidRPr="00320140" w:rsidRDefault="00FB467F" w:rsidP="007736B2">
            <w:pPr>
              <w:pStyle w:val="TAH"/>
              <w:rPr>
                <w:rFonts w:eastAsia="MS Mincho" w:cs="Arial"/>
              </w:rPr>
            </w:pPr>
            <w:r w:rsidRPr="00320140">
              <w:rPr>
                <w:rFonts w:cs="Arial"/>
              </w:rPr>
              <w:t>Duplex mode</w:t>
            </w:r>
          </w:p>
        </w:tc>
      </w:tr>
      <w:tr w:rsidR="00FB467F" w:rsidRPr="0032110F" w14:paraId="2C53E207" w14:textId="77777777" w:rsidTr="007736B2">
        <w:trPr>
          <w:trHeight w:val="255"/>
        </w:trPr>
        <w:tc>
          <w:tcPr>
            <w:tcW w:w="2265" w:type="dxa"/>
            <w:vMerge w:val="restart"/>
            <w:shd w:val="clear" w:color="auto" w:fill="auto"/>
            <w:vAlign w:val="center"/>
          </w:tcPr>
          <w:p w14:paraId="0956CACD" w14:textId="44F7C0C9" w:rsidR="00FB467F" w:rsidRPr="00320140" w:rsidRDefault="00FB467F" w:rsidP="007736B2">
            <w:pPr>
              <w:pStyle w:val="TAC"/>
              <w:rPr>
                <w:rFonts w:eastAsia="MS Mincho" w:cs="Arial"/>
              </w:rPr>
            </w:pPr>
            <w:r>
              <w:rPr>
                <w:rFonts w:cs="Arial"/>
              </w:rPr>
              <w:t>CA_66A-66A</w:t>
            </w:r>
            <w:r>
              <w:rPr>
                <w:rFonts w:cs="Arial" w:hint="eastAsia"/>
                <w:lang w:eastAsia="zh-CN"/>
              </w:rPr>
              <w:t>-70C</w:t>
            </w:r>
            <w:r w:rsidRPr="00320140">
              <w:rPr>
                <w:rFonts w:cs="Arial"/>
              </w:rPr>
              <w:t>-</w:t>
            </w:r>
            <w:r>
              <w:rPr>
                <w:rFonts w:cs="Arial" w:hint="eastAsia"/>
                <w:lang w:eastAsia="zh-CN"/>
              </w:rPr>
              <w:t>71A</w:t>
            </w:r>
            <w:r w:rsidRPr="00320140">
              <w:rPr>
                <w:rFonts w:cs="Arial"/>
                <w:vertAlign w:val="superscript"/>
              </w:rPr>
              <w:t>5,6</w:t>
            </w:r>
            <w:r>
              <w:rPr>
                <w:rFonts w:cs="Arial"/>
                <w:vertAlign w:val="superscript"/>
              </w:rPr>
              <w:t>,</w:t>
            </w:r>
            <w:ins w:id="17" w:author="Antti Immonen" w:date="2018-04-09T10:26:00Z">
              <w:r w:rsidR="00723B82">
                <w:rPr>
                  <w:rFonts w:cs="Arial"/>
                  <w:vertAlign w:val="superscript"/>
                </w:rPr>
                <w:t>35</w:t>
              </w:r>
            </w:ins>
            <w:del w:id="18" w:author="Antti Immonen" w:date="2018-04-09T10:26:00Z">
              <w:r w:rsidDel="00723B82">
                <w:rPr>
                  <w:rFonts w:cs="Arial"/>
                  <w:vertAlign w:val="superscript"/>
                </w:rPr>
                <w:delText>X</w:delText>
              </w:r>
            </w:del>
          </w:p>
        </w:tc>
        <w:tc>
          <w:tcPr>
            <w:tcW w:w="851" w:type="dxa"/>
            <w:shd w:val="clear" w:color="auto" w:fill="auto"/>
            <w:vAlign w:val="center"/>
          </w:tcPr>
          <w:p w14:paraId="61AEDF1B" w14:textId="77777777" w:rsidR="00FB467F" w:rsidRDefault="00FB467F" w:rsidP="007736B2">
            <w:pPr>
              <w:pStyle w:val="TAC"/>
              <w:rPr>
                <w:rFonts w:cs="Arial"/>
              </w:rPr>
            </w:pPr>
            <w:r>
              <w:rPr>
                <w:rFonts w:cs="Arial"/>
              </w:rPr>
              <w:t>66</w:t>
            </w:r>
          </w:p>
        </w:tc>
        <w:tc>
          <w:tcPr>
            <w:tcW w:w="992" w:type="dxa"/>
            <w:shd w:val="clear" w:color="auto" w:fill="auto"/>
            <w:vAlign w:val="center"/>
          </w:tcPr>
          <w:p w14:paraId="0CB1F756" w14:textId="77777777" w:rsidR="00FB467F" w:rsidRPr="00320140" w:rsidRDefault="00FB467F" w:rsidP="007736B2">
            <w:pPr>
              <w:pStyle w:val="TAC"/>
              <w:rPr>
                <w:rFonts w:eastAsia="MS Mincho" w:cs="Arial"/>
              </w:rPr>
            </w:pPr>
          </w:p>
        </w:tc>
        <w:tc>
          <w:tcPr>
            <w:tcW w:w="853" w:type="dxa"/>
            <w:shd w:val="clear" w:color="auto" w:fill="auto"/>
            <w:vAlign w:val="center"/>
          </w:tcPr>
          <w:p w14:paraId="226A60A1" w14:textId="77777777" w:rsidR="00FB467F" w:rsidRPr="00320140" w:rsidRDefault="00FB467F" w:rsidP="007736B2">
            <w:pPr>
              <w:pStyle w:val="TAC"/>
              <w:rPr>
                <w:rFonts w:eastAsia="MS Mincho" w:cs="Arial"/>
              </w:rPr>
            </w:pPr>
          </w:p>
        </w:tc>
        <w:tc>
          <w:tcPr>
            <w:tcW w:w="992" w:type="dxa"/>
            <w:shd w:val="clear" w:color="auto" w:fill="auto"/>
            <w:vAlign w:val="center"/>
          </w:tcPr>
          <w:p w14:paraId="6609D7C7" w14:textId="77777777" w:rsidR="00FB467F" w:rsidRPr="00320140" w:rsidRDefault="00FB467F" w:rsidP="007736B2">
            <w:pPr>
              <w:pStyle w:val="TAC"/>
              <w:rPr>
                <w:rFonts w:eastAsia="MS Mincho" w:cs="Arial"/>
              </w:rPr>
            </w:pPr>
            <w:r>
              <w:rPr>
                <w:rFonts w:eastAsia="MS Mincho" w:cs="Arial"/>
              </w:rPr>
              <w:t>-99.5</w:t>
            </w:r>
          </w:p>
        </w:tc>
        <w:tc>
          <w:tcPr>
            <w:tcW w:w="884" w:type="dxa"/>
            <w:shd w:val="clear" w:color="auto" w:fill="auto"/>
            <w:vAlign w:val="center"/>
          </w:tcPr>
          <w:p w14:paraId="22A7DE96" w14:textId="77777777" w:rsidR="00FB467F" w:rsidRPr="00320140" w:rsidRDefault="00FB467F" w:rsidP="007736B2">
            <w:pPr>
              <w:pStyle w:val="TAC"/>
              <w:rPr>
                <w:rFonts w:eastAsia="MS Mincho" w:cs="Arial"/>
              </w:rPr>
            </w:pPr>
            <w:r>
              <w:rPr>
                <w:rFonts w:eastAsia="MS Mincho" w:cs="Arial"/>
              </w:rPr>
              <w:t>-96.5</w:t>
            </w:r>
          </w:p>
        </w:tc>
        <w:tc>
          <w:tcPr>
            <w:tcW w:w="959" w:type="dxa"/>
            <w:shd w:val="clear" w:color="auto" w:fill="auto"/>
            <w:vAlign w:val="center"/>
          </w:tcPr>
          <w:p w14:paraId="1D12EC8C" w14:textId="77777777" w:rsidR="00FB467F" w:rsidRPr="00320140" w:rsidRDefault="00FB467F" w:rsidP="007736B2">
            <w:pPr>
              <w:pStyle w:val="TAC"/>
              <w:rPr>
                <w:rFonts w:eastAsia="MS Mincho" w:cs="Arial"/>
              </w:rPr>
            </w:pPr>
            <w:r>
              <w:rPr>
                <w:rFonts w:eastAsia="MS Mincho" w:cs="Arial"/>
              </w:rPr>
              <w:t>-94.7</w:t>
            </w:r>
          </w:p>
        </w:tc>
        <w:tc>
          <w:tcPr>
            <w:tcW w:w="850" w:type="dxa"/>
            <w:shd w:val="clear" w:color="auto" w:fill="auto"/>
            <w:vAlign w:val="center"/>
          </w:tcPr>
          <w:p w14:paraId="7A097858" w14:textId="77777777" w:rsidR="00FB467F" w:rsidRPr="00320140" w:rsidRDefault="00FB467F" w:rsidP="007736B2">
            <w:pPr>
              <w:pStyle w:val="TAC"/>
              <w:rPr>
                <w:rFonts w:eastAsia="MS Mincho" w:cs="Arial"/>
              </w:rPr>
            </w:pPr>
            <w:r>
              <w:rPr>
                <w:rFonts w:eastAsia="MS Mincho" w:cs="Arial"/>
              </w:rPr>
              <w:t>-93.5</w:t>
            </w:r>
          </w:p>
        </w:tc>
        <w:tc>
          <w:tcPr>
            <w:tcW w:w="789" w:type="dxa"/>
            <w:vMerge w:val="restart"/>
            <w:shd w:val="clear" w:color="auto" w:fill="auto"/>
            <w:vAlign w:val="center"/>
          </w:tcPr>
          <w:p w14:paraId="585ABEBB" w14:textId="77777777" w:rsidR="00FB467F" w:rsidRPr="00320140" w:rsidRDefault="00FB467F" w:rsidP="007736B2">
            <w:pPr>
              <w:pStyle w:val="TAC"/>
              <w:rPr>
                <w:rFonts w:eastAsia="MS Mincho" w:cs="Arial"/>
              </w:rPr>
            </w:pPr>
            <w:r>
              <w:rPr>
                <w:rFonts w:eastAsia="MS Mincho" w:cs="Arial"/>
              </w:rPr>
              <w:t>FDD</w:t>
            </w:r>
          </w:p>
        </w:tc>
      </w:tr>
      <w:tr w:rsidR="00FB467F" w:rsidRPr="0032110F" w14:paraId="7DB018BD" w14:textId="77777777" w:rsidTr="007736B2">
        <w:trPr>
          <w:trHeight w:val="255"/>
        </w:trPr>
        <w:tc>
          <w:tcPr>
            <w:tcW w:w="2265" w:type="dxa"/>
            <w:vMerge/>
            <w:shd w:val="clear" w:color="auto" w:fill="auto"/>
            <w:vAlign w:val="center"/>
          </w:tcPr>
          <w:p w14:paraId="2912F512" w14:textId="77777777" w:rsidR="00FB467F" w:rsidRPr="00320140" w:rsidRDefault="00FB467F" w:rsidP="007736B2">
            <w:pPr>
              <w:pStyle w:val="TAC"/>
              <w:rPr>
                <w:rFonts w:eastAsia="MS Mincho" w:cs="Arial"/>
              </w:rPr>
            </w:pPr>
          </w:p>
        </w:tc>
        <w:tc>
          <w:tcPr>
            <w:tcW w:w="851" w:type="dxa"/>
            <w:shd w:val="clear" w:color="auto" w:fill="auto"/>
            <w:vAlign w:val="center"/>
          </w:tcPr>
          <w:p w14:paraId="575074CD" w14:textId="77777777" w:rsidR="00FB467F" w:rsidRDefault="00FB467F" w:rsidP="007736B2">
            <w:pPr>
              <w:pStyle w:val="TAC"/>
              <w:rPr>
                <w:rFonts w:cs="Arial"/>
              </w:rPr>
            </w:pPr>
            <w:r>
              <w:rPr>
                <w:rFonts w:cs="Arial"/>
              </w:rPr>
              <w:t>70</w:t>
            </w:r>
          </w:p>
        </w:tc>
        <w:tc>
          <w:tcPr>
            <w:tcW w:w="992" w:type="dxa"/>
            <w:shd w:val="clear" w:color="auto" w:fill="auto"/>
            <w:vAlign w:val="center"/>
          </w:tcPr>
          <w:p w14:paraId="449DBE54" w14:textId="77777777" w:rsidR="00FB467F" w:rsidRPr="00320140" w:rsidRDefault="00FB467F" w:rsidP="007736B2">
            <w:pPr>
              <w:pStyle w:val="TAC"/>
              <w:rPr>
                <w:rFonts w:eastAsia="MS Mincho" w:cs="Arial"/>
              </w:rPr>
            </w:pPr>
          </w:p>
        </w:tc>
        <w:tc>
          <w:tcPr>
            <w:tcW w:w="853" w:type="dxa"/>
            <w:shd w:val="clear" w:color="auto" w:fill="auto"/>
            <w:vAlign w:val="center"/>
          </w:tcPr>
          <w:p w14:paraId="729B7EE5" w14:textId="77777777" w:rsidR="00FB467F" w:rsidRPr="00320140" w:rsidRDefault="00FB467F" w:rsidP="007736B2">
            <w:pPr>
              <w:pStyle w:val="TAC"/>
              <w:rPr>
                <w:rFonts w:eastAsia="MS Mincho" w:cs="Arial"/>
              </w:rPr>
            </w:pPr>
          </w:p>
        </w:tc>
        <w:tc>
          <w:tcPr>
            <w:tcW w:w="992" w:type="dxa"/>
            <w:shd w:val="clear" w:color="auto" w:fill="auto"/>
            <w:vAlign w:val="center"/>
          </w:tcPr>
          <w:p w14:paraId="526003FD" w14:textId="77777777" w:rsidR="00FB467F" w:rsidRPr="00320140" w:rsidRDefault="00FB467F" w:rsidP="007736B2">
            <w:pPr>
              <w:pStyle w:val="TAC"/>
              <w:rPr>
                <w:rFonts w:eastAsia="MS Mincho" w:cs="Arial"/>
              </w:rPr>
            </w:pPr>
            <w:r>
              <w:rPr>
                <w:rFonts w:eastAsia="MS Mincho" w:cs="Arial"/>
              </w:rPr>
              <w:t>-90</w:t>
            </w:r>
          </w:p>
        </w:tc>
        <w:tc>
          <w:tcPr>
            <w:tcW w:w="884" w:type="dxa"/>
            <w:shd w:val="clear" w:color="auto" w:fill="auto"/>
            <w:vAlign w:val="center"/>
          </w:tcPr>
          <w:p w14:paraId="4885D0DC" w14:textId="77777777" w:rsidR="00FB467F" w:rsidRPr="00320140" w:rsidRDefault="00FB467F" w:rsidP="007736B2">
            <w:pPr>
              <w:pStyle w:val="TAC"/>
              <w:rPr>
                <w:rFonts w:eastAsia="MS Mincho" w:cs="Arial"/>
              </w:rPr>
            </w:pPr>
            <w:r>
              <w:rPr>
                <w:rFonts w:eastAsia="MS Mincho" w:cs="Arial"/>
              </w:rPr>
              <w:t>-89.5</w:t>
            </w:r>
          </w:p>
        </w:tc>
        <w:tc>
          <w:tcPr>
            <w:tcW w:w="959" w:type="dxa"/>
            <w:shd w:val="clear" w:color="auto" w:fill="auto"/>
            <w:vAlign w:val="center"/>
          </w:tcPr>
          <w:p w14:paraId="50AA5A7E" w14:textId="77777777" w:rsidR="00FB467F" w:rsidRPr="00320140" w:rsidRDefault="00FB467F" w:rsidP="007736B2">
            <w:pPr>
              <w:pStyle w:val="TAC"/>
              <w:rPr>
                <w:rFonts w:eastAsia="MS Mincho" w:cs="Arial"/>
              </w:rPr>
            </w:pPr>
            <w:r>
              <w:rPr>
                <w:rFonts w:eastAsia="MS Mincho" w:cs="Arial"/>
              </w:rPr>
              <w:t>-89.2</w:t>
            </w:r>
          </w:p>
        </w:tc>
        <w:tc>
          <w:tcPr>
            <w:tcW w:w="850" w:type="dxa"/>
            <w:shd w:val="clear" w:color="auto" w:fill="auto"/>
            <w:vAlign w:val="center"/>
          </w:tcPr>
          <w:p w14:paraId="325E740F" w14:textId="77777777" w:rsidR="00FB467F" w:rsidRPr="00320140" w:rsidRDefault="00FB467F" w:rsidP="007736B2">
            <w:pPr>
              <w:pStyle w:val="TAC"/>
              <w:rPr>
                <w:rFonts w:eastAsia="MS Mincho" w:cs="Arial"/>
              </w:rPr>
            </w:pPr>
            <w:r>
              <w:rPr>
                <w:rFonts w:eastAsia="MS Mincho" w:cs="Arial"/>
              </w:rPr>
              <w:t>-89</w:t>
            </w:r>
          </w:p>
        </w:tc>
        <w:tc>
          <w:tcPr>
            <w:tcW w:w="789" w:type="dxa"/>
            <w:vMerge/>
            <w:shd w:val="clear" w:color="auto" w:fill="auto"/>
            <w:vAlign w:val="center"/>
          </w:tcPr>
          <w:p w14:paraId="6C972695" w14:textId="77777777" w:rsidR="00FB467F" w:rsidRPr="00320140" w:rsidRDefault="00FB467F" w:rsidP="007736B2">
            <w:pPr>
              <w:pStyle w:val="TAC"/>
              <w:rPr>
                <w:rFonts w:eastAsia="MS Mincho" w:cs="Arial"/>
              </w:rPr>
            </w:pPr>
          </w:p>
        </w:tc>
      </w:tr>
      <w:tr w:rsidR="00FB467F" w:rsidRPr="0032110F" w14:paraId="2AE842E9" w14:textId="77777777" w:rsidTr="007736B2">
        <w:trPr>
          <w:trHeight w:val="255"/>
        </w:trPr>
        <w:tc>
          <w:tcPr>
            <w:tcW w:w="2265" w:type="dxa"/>
            <w:vMerge/>
            <w:shd w:val="clear" w:color="auto" w:fill="auto"/>
            <w:vAlign w:val="center"/>
          </w:tcPr>
          <w:p w14:paraId="67B1F92D" w14:textId="77777777" w:rsidR="00FB467F" w:rsidRPr="00320140" w:rsidRDefault="00FB467F" w:rsidP="007736B2">
            <w:pPr>
              <w:pStyle w:val="TAC"/>
              <w:rPr>
                <w:rFonts w:eastAsia="MS Mincho" w:cs="Arial"/>
              </w:rPr>
            </w:pPr>
          </w:p>
        </w:tc>
        <w:tc>
          <w:tcPr>
            <w:tcW w:w="851" w:type="dxa"/>
            <w:shd w:val="clear" w:color="auto" w:fill="auto"/>
            <w:vAlign w:val="center"/>
          </w:tcPr>
          <w:p w14:paraId="31B1308E" w14:textId="77777777" w:rsidR="00FB467F" w:rsidRDefault="00FB467F" w:rsidP="007736B2">
            <w:pPr>
              <w:pStyle w:val="TAC"/>
              <w:rPr>
                <w:rFonts w:cs="Arial"/>
              </w:rPr>
            </w:pPr>
            <w:r>
              <w:rPr>
                <w:rFonts w:cs="Arial"/>
              </w:rPr>
              <w:t>71</w:t>
            </w:r>
          </w:p>
        </w:tc>
        <w:tc>
          <w:tcPr>
            <w:tcW w:w="992" w:type="dxa"/>
            <w:shd w:val="clear" w:color="auto" w:fill="auto"/>
            <w:vAlign w:val="center"/>
          </w:tcPr>
          <w:p w14:paraId="75A07F11" w14:textId="77777777" w:rsidR="00FB467F" w:rsidRPr="00320140" w:rsidRDefault="00FB467F" w:rsidP="007736B2">
            <w:pPr>
              <w:pStyle w:val="TAC"/>
              <w:rPr>
                <w:rFonts w:eastAsia="MS Mincho" w:cs="Arial"/>
              </w:rPr>
            </w:pPr>
          </w:p>
        </w:tc>
        <w:tc>
          <w:tcPr>
            <w:tcW w:w="853" w:type="dxa"/>
            <w:shd w:val="clear" w:color="auto" w:fill="auto"/>
            <w:vAlign w:val="center"/>
          </w:tcPr>
          <w:p w14:paraId="293793F5" w14:textId="77777777" w:rsidR="00FB467F" w:rsidRPr="00320140" w:rsidRDefault="00FB467F" w:rsidP="007736B2">
            <w:pPr>
              <w:pStyle w:val="TAC"/>
              <w:rPr>
                <w:rFonts w:eastAsia="MS Mincho" w:cs="Arial"/>
              </w:rPr>
            </w:pPr>
          </w:p>
        </w:tc>
        <w:tc>
          <w:tcPr>
            <w:tcW w:w="992" w:type="dxa"/>
            <w:shd w:val="clear" w:color="auto" w:fill="auto"/>
            <w:vAlign w:val="center"/>
          </w:tcPr>
          <w:p w14:paraId="5433DD51" w14:textId="77777777" w:rsidR="00FB467F" w:rsidRPr="00320140" w:rsidRDefault="00FB467F"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64BE58EC" w14:textId="77777777" w:rsidR="00FB467F" w:rsidRPr="00320140" w:rsidRDefault="00FB467F"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7566302B" w14:textId="368F23F1" w:rsidR="00FB467F" w:rsidRPr="00320140" w:rsidRDefault="00293AE8" w:rsidP="007736B2">
            <w:pPr>
              <w:pStyle w:val="TAC"/>
              <w:rPr>
                <w:rFonts w:eastAsia="MS Mincho" w:cs="Arial"/>
              </w:rPr>
            </w:pPr>
            <w:ins w:id="19" w:author="Antti Immonen" w:date="2018-03-15T10:34:00Z">
              <w:r>
                <w:rPr>
                  <w:rFonts w:eastAsia="MS Mincho" w:cs="Arial"/>
                </w:rPr>
                <w:t>-92</w:t>
              </w:r>
            </w:ins>
          </w:p>
        </w:tc>
        <w:tc>
          <w:tcPr>
            <w:tcW w:w="850" w:type="dxa"/>
            <w:shd w:val="clear" w:color="auto" w:fill="auto"/>
            <w:vAlign w:val="center"/>
          </w:tcPr>
          <w:p w14:paraId="6C52EB0A" w14:textId="1CA26BB8" w:rsidR="00FB467F" w:rsidRPr="00320140" w:rsidRDefault="00293AE8" w:rsidP="007736B2">
            <w:pPr>
              <w:pStyle w:val="TAC"/>
              <w:rPr>
                <w:rFonts w:eastAsia="MS Mincho" w:cs="Arial"/>
              </w:rPr>
            </w:pPr>
            <w:ins w:id="20" w:author="Antti Immonen" w:date="2018-03-15T10:34:00Z">
              <w:r>
                <w:rPr>
                  <w:rFonts w:eastAsia="MS Mincho" w:cs="Arial"/>
                </w:rPr>
                <w:t>-87.5</w:t>
              </w:r>
            </w:ins>
          </w:p>
        </w:tc>
        <w:tc>
          <w:tcPr>
            <w:tcW w:w="789" w:type="dxa"/>
            <w:vMerge/>
            <w:shd w:val="clear" w:color="auto" w:fill="auto"/>
            <w:vAlign w:val="center"/>
          </w:tcPr>
          <w:p w14:paraId="440FBD91" w14:textId="77777777" w:rsidR="00FB467F" w:rsidRPr="00320140" w:rsidRDefault="00FB467F" w:rsidP="007736B2">
            <w:pPr>
              <w:pStyle w:val="TAC"/>
              <w:rPr>
                <w:rFonts w:eastAsia="MS Mincho" w:cs="Arial"/>
              </w:rPr>
            </w:pPr>
          </w:p>
        </w:tc>
      </w:tr>
      <w:tr w:rsidR="00FB467F" w:rsidRPr="0032110F" w14:paraId="1A51C617" w14:textId="77777777" w:rsidTr="007736B2">
        <w:trPr>
          <w:trHeight w:val="255"/>
        </w:trPr>
        <w:tc>
          <w:tcPr>
            <w:tcW w:w="9435" w:type="dxa"/>
            <w:gridSpan w:val="9"/>
            <w:shd w:val="clear" w:color="auto" w:fill="auto"/>
            <w:vAlign w:val="center"/>
          </w:tcPr>
          <w:p w14:paraId="2B5BB951" w14:textId="77777777" w:rsidR="00FB467F" w:rsidRPr="00320140" w:rsidRDefault="00FB467F"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78E115A4" w14:textId="77777777" w:rsidR="00FB467F" w:rsidRPr="00320140" w:rsidRDefault="00FB467F"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6E081DC6" w14:textId="77777777" w:rsidR="00FB467F" w:rsidRPr="00320140" w:rsidRDefault="00FB467F" w:rsidP="007736B2">
            <w:pPr>
              <w:pStyle w:val="TAN"/>
              <w:rPr>
                <w:rFonts w:cs="Arial"/>
              </w:rPr>
            </w:pPr>
            <w:r w:rsidRPr="00320140">
              <w:rPr>
                <w:rFonts w:cs="Arial"/>
              </w:rPr>
              <w:t>NOTE 3:</w:t>
            </w:r>
            <w:r w:rsidRPr="00320140">
              <w:rPr>
                <w:rFonts w:cs="Arial"/>
              </w:rPr>
              <w:tab/>
              <w:t>The signal power is specified per port</w:t>
            </w:r>
          </w:p>
          <w:p w14:paraId="486B3608" w14:textId="77777777" w:rsidR="00FB467F" w:rsidRPr="00320140" w:rsidRDefault="00FB467F"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5404A98C" w14:textId="77777777" w:rsidR="00FB467F" w:rsidRPr="00320140" w:rsidRDefault="00FB467F"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51E93521" w14:textId="77777777" w:rsidR="00FB467F" w:rsidRPr="00320140" w:rsidRDefault="00FB467F"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FF7117">
              <w:rPr>
                <w:rFonts w:cs="Arial"/>
                <w:noProof/>
                <w:position w:val="-12"/>
                <w:lang w:eastAsia="en-GB"/>
              </w:rPr>
              <w:drawing>
                <wp:inline distT="0" distB="0" distL="0" distR="0" wp14:anchorId="5FB31FEC" wp14:editId="75DC813D">
                  <wp:extent cx="1031875" cy="199390"/>
                  <wp:effectExtent l="0" t="0" r="0" b="0"/>
                  <wp:docPr id="119"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d="21" w:author="Angelow, Iwajlo (Nokia - US/Naperville)" w:date="2018-02-06T15:00:00Z">
              <w:r w:rsidR="002A3716" w:rsidRPr="00320140">
                <w:rPr>
                  <w:rFonts w:cs="Arial"/>
                  <w:noProof/>
                  <w:position w:val="-14"/>
                  <w:lang w:eastAsia="zh-CN"/>
                </w:rPr>
                <w:object w:dxaOrig="4900" w:dyaOrig="400" w14:anchorId="2756F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02.9pt;height:19.65pt;mso-width-percent:0;mso-height-percent:0;mso-width-percent:0;mso-height-percent:0" o:ole="">
                    <v:imagedata r:id="rId9" o:title=""/>
                  </v:shape>
                  <o:OLEObject Type="Embed" ProgID="Equation.DSMT4" ShapeID="_x0000_i1026" DrawAspect="Content" ObjectID="_1585404472" r:id="rId10"/>
                </w:object>
              </w:r>
            </w:ins>
            <w:r w:rsidRPr="00320140">
              <w:rPr>
                <w:rFonts w:cs="Arial"/>
                <w:snapToGrid w:val="0"/>
                <w:lang w:eastAsia="ja-JP"/>
              </w:rPr>
              <w:t xml:space="preserve"> with</w:t>
            </w:r>
            <w:r w:rsidRPr="00FF7117">
              <w:rPr>
                <w:rFonts w:cs="Arial"/>
                <w:noProof/>
                <w:position w:val="-10"/>
                <w:lang w:eastAsia="en-GB"/>
              </w:rPr>
              <w:drawing>
                <wp:inline distT="0" distB="0" distL="0" distR="0" wp14:anchorId="73F23A63" wp14:editId="2EB6CF71">
                  <wp:extent cx="244475" cy="189865"/>
                  <wp:effectExtent l="0" t="0" r="0" b="0"/>
                  <wp:docPr id="121"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FF7117">
              <w:rPr>
                <w:rFonts w:cs="Arial"/>
                <w:noProof/>
                <w:position w:val="-12"/>
                <w:lang w:eastAsia="en-GB"/>
              </w:rPr>
              <w:drawing>
                <wp:inline distT="0" distB="0" distL="0" distR="0" wp14:anchorId="3640F60C" wp14:editId="752BF596">
                  <wp:extent cx="434340" cy="189865"/>
                  <wp:effectExtent l="0" t="0" r="0" b="0"/>
                  <wp:docPr id="122"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7AA80196" w14:textId="28501392" w:rsidR="00FB467F" w:rsidRPr="00320140" w:rsidRDefault="00FB467F" w:rsidP="007736B2">
            <w:pPr>
              <w:pStyle w:val="TAN"/>
            </w:pPr>
            <w:r>
              <w:t xml:space="preserve">NOTE </w:t>
            </w:r>
            <w:ins w:id="22" w:author="Antti Immonen" w:date="2018-04-09T10:26:00Z">
              <w:r w:rsidR="00723B82">
                <w:t>35</w:t>
              </w:r>
            </w:ins>
            <w:del w:id="23" w:author="Antti Immonen" w:date="2018-04-09T10:26:00Z">
              <w:r w:rsidDel="00723B82">
                <w:delText>X</w:delText>
              </w:r>
            </w:del>
            <w:r>
              <w:t xml:space="preserve">:   These exceptions </w:t>
            </w:r>
            <w:ins w:id="24" w:author="Antti Immonen" w:date="2018-04-09T10:26:00Z">
              <w:r w:rsidR="00723B82">
                <w:rPr>
                  <w:lang w:eastAsia="ko-KR"/>
                </w:rPr>
                <w:t xml:space="preserve">for the intra-band class C carriers </w:t>
              </w:r>
            </w:ins>
            <w:r>
              <w:t xml:space="preserve">should be verified one carrier at a time, according to note 6 frequency arrangements. No exceptions apply for the carrier which is not under REFSENS exception test.  </w:t>
            </w:r>
          </w:p>
        </w:tc>
      </w:tr>
    </w:tbl>
    <w:p w14:paraId="4E2917BA" w14:textId="77777777" w:rsidR="00FB467F" w:rsidRDefault="00FB467F" w:rsidP="00FB467F">
      <w:pPr>
        <w:rPr>
          <w:bCs/>
        </w:rPr>
      </w:pPr>
    </w:p>
    <w:p w14:paraId="19801D54" w14:textId="77777777" w:rsidR="00FB467F" w:rsidRDefault="00FB467F" w:rsidP="00FB467F">
      <w:pPr>
        <w:rPr>
          <w:lang w:val="en-US"/>
        </w:rPr>
      </w:pPr>
      <w:r>
        <w:rPr>
          <w:lang w:val="en-US"/>
        </w:rPr>
        <w:t>The UL allocations to verify harmonic MSD are as follows:</w:t>
      </w:r>
    </w:p>
    <w:p w14:paraId="62F1E26D" w14:textId="77777777" w:rsidR="00FB467F" w:rsidRPr="005D7A6F" w:rsidRDefault="00FB467F" w:rsidP="00FB467F">
      <w:pPr>
        <w:pStyle w:val="TH"/>
      </w:pPr>
      <w:r>
        <w:lastRenderedPageBreak/>
        <w:t>Table 5.</w:t>
      </w:r>
      <w:r>
        <w:rPr>
          <w:lang w:val="en-US"/>
        </w:rPr>
        <w:t>34</w:t>
      </w:r>
      <w:r>
        <w:t>.4-2</w:t>
      </w:r>
      <w:r w:rsidRPr="005D7A6F">
        <w:t>: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FB467F" w:rsidRPr="005D7A6F" w14:paraId="2CA3F1C8" w14:textId="77777777" w:rsidTr="007736B2">
        <w:trPr>
          <w:gridAfter w:val="1"/>
          <w:wAfter w:w="7" w:type="dxa"/>
          <w:trHeight w:val="255"/>
        </w:trPr>
        <w:tc>
          <w:tcPr>
            <w:tcW w:w="8356" w:type="dxa"/>
            <w:gridSpan w:val="9"/>
            <w:shd w:val="clear" w:color="auto" w:fill="auto"/>
            <w:vAlign w:val="center"/>
          </w:tcPr>
          <w:p w14:paraId="7488514D" w14:textId="77777777" w:rsidR="00FB467F" w:rsidRPr="005D7A6F" w:rsidRDefault="00FB467F"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FB467F" w:rsidRPr="005D7A6F" w14:paraId="5AA62753" w14:textId="77777777" w:rsidTr="007736B2">
        <w:trPr>
          <w:gridAfter w:val="1"/>
          <w:wAfter w:w="7" w:type="dxa"/>
          <w:trHeight w:val="255"/>
        </w:trPr>
        <w:tc>
          <w:tcPr>
            <w:tcW w:w="2125" w:type="dxa"/>
            <w:shd w:val="clear" w:color="auto" w:fill="auto"/>
            <w:vAlign w:val="center"/>
          </w:tcPr>
          <w:p w14:paraId="287F5468" w14:textId="77777777" w:rsidR="00FB467F" w:rsidRPr="005D7A6F" w:rsidRDefault="00FB467F" w:rsidP="007736B2">
            <w:pPr>
              <w:pStyle w:val="TAH"/>
              <w:rPr>
                <w:rFonts w:eastAsia="MS Mincho" w:cs="Arial"/>
              </w:rPr>
            </w:pPr>
            <w:r w:rsidRPr="005D7A6F">
              <w:rPr>
                <w:rFonts w:cs="Arial"/>
              </w:rPr>
              <w:t>EUTRA CA Configuration</w:t>
            </w:r>
          </w:p>
        </w:tc>
        <w:tc>
          <w:tcPr>
            <w:tcW w:w="786" w:type="dxa"/>
            <w:shd w:val="clear" w:color="auto" w:fill="auto"/>
            <w:vAlign w:val="center"/>
          </w:tcPr>
          <w:p w14:paraId="37D5EFF3" w14:textId="77777777" w:rsidR="00FB467F" w:rsidRPr="005D7A6F" w:rsidRDefault="00FB467F" w:rsidP="007736B2">
            <w:pPr>
              <w:pStyle w:val="TAH"/>
              <w:rPr>
                <w:rFonts w:eastAsia="MS Mincho" w:cs="Arial"/>
              </w:rPr>
            </w:pPr>
            <w:r w:rsidRPr="005D7A6F">
              <w:rPr>
                <w:rFonts w:cs="Arial"/>
              </w:rPr>
              <w:t>UL band</w:t>
            </w:r>
          </w:p>
        </w:tc>
        <w:tc>
          <w:tcPr>
            <w:tcW w:w="785" w:type="dxa"/>
            <w:shd w:val="clear" w:color="auto" w:fill="auto"/>
            <w:vAlign w:val="center"/>
          </w:tcPr>
          <w:p w14:paraId="256312C6" w14:textId="77777777" w:rsidR="00FB467F" w:rsidRPr="005D7A6F" w:rsidRDefault="00FB467F" w:rsidP="007736B2">
            <w:pPr>
              <w:pStyle w:val="TAH"/>
              <w:rPr>
                <w:rFonts w:eastAsia="MS Mincho" w:cs="Arial"/>
              </w:rPr>
            </w:pPr>
            <w:r w:rsidRPr="005D7A6F">
              <w:rPr>
                <w:rFonts w:cs="Arial"/>
              </w:rPr>
              <w:t>1.4 MHz</w:t>
            </w:r>
          </w:p>
        </w:tc>
        <w:tc>
          <w:tcPr>
            <w:tcW w:w="784" w:type="dxa"/>
            <w:shd w:val="clear" w:color="auto" w:fill="auto"/>
            <w:vAlign w:val="center"/>
          </w:tcPr>
          <w:p w14:paraId="64D3F312" w14:textId="77777777" w:rsidR="00FB467F" w:rsidRPr="005D7A6F" w:rsidRDefault="00FB467F" w:rsidP="007736B2">
            <w:pPr>
              <w:pStyle w:val="TAH"/>
              <w:rPr>
                <w:rFonts w:eastAsia="MS Mincho" w:cs="Arial"/>
              </w:rPr>
            </w:pPr>
            <w:r w:rsidRPr="005D7A6F">
              <w:rPr>
                <w:rFonts w:cs="Arial"/>
              </w:rPr>
              <w:t>3 MHz</w:t>
            </w:r>
          </w:p>
        </w:tc>
        <w:tc>
          <w:tcPr>
            <w:tcW w:w="784" w:type="dxa"/>
            <w:shd w:val="clear" w:color="auto" w:fill="auto"/>
            <w:vAlign w:val="center"/>
          </w:tcPr>
          <w:p w14:paraId="3220DBC5" w14:textId="77777777" w:rsidR="00FB467F" w:rsidRPr="005D7A6F" w:rsidRDefault="00FB467F" w:rsidP="007736B2">
            <w:pPr>
              <w:pStyle w:val="TAH"/>
              <w:rPr>
                <w:rFonts w:eastAsia="MS Mincho" w:cs="Arial"/>
              </w:rPr>
            </w:pPr>
            <w:r w:rsidRPr="005D7A6F">
              <w:rPr>
                <w:rFonts w:cs="Arial"/>
              </w:rPr>
              <w:t>5 MHz</w:t>
            </w:r>
          </w:p>
        </w:tc>
        <w:tc>
          <w:tcPr>
            <w:tcW w:w="784" w:type="dxa"/>
            <w:shd w:val="clear" w:color="auto" w:fill="auto"/>
            <w:vAlign w:val="center"/>
          </w:tcPr>
          <w:p w14:paraId="319BF36D" w14:textId="77777777" w:rsidR="00FB467F" w:rsidRPr="005D7A6F" w:rsidRDefault="00FB467F" w:rsidP="007736B2">
            <w:pPr>
              <w:pStyle w:val="TAH"/>
              <w:rPr>
                <w:rFonts w:eastAsia="MS Mincho" w:cs="Arial"/>
              </w:rPr>
            </w:pPr>
            <w:r w:rsidRPr="005D7A6F">
              <w:rPr>
                <w:rFonts w:cs="Arial"/>
              </w:rPr>
              <w:t>10 MHz</w:t>
            </w:r>
          </w:p>
        </w:tc>
        <w:tc>
          <w:tcPr>
            <w:tcW w:w="784" w:type="dxa"/>
            <w:shd w:val="clear" w:color="auto" w:fill="auto"/>
            <w:vAlign w:val="center"/>
          </w:tcPr>
          <w:p w14:paraId="46D674CA" w14:textId="77777777" w:rsidR="00FB467F" w:rsidRPr="005D7A6F" w:rsidRDefault="00FB467F" w:rsidP="007736B2">
            <w:pPr>
              <w:pStyle w:val="TAH"/>
              <w:rPr>
                <w:rFonts w:eastAsia="MS Mincho" w:cs="Arial"/>
              </w:rPr>
            </w:pPr>
            <w:r w:rsidRPr="005D7A6F">
              <w:rPr>
                <w:rFonts w:cs="Arial"/>
              </w:rPr>
              <w:t>15 MHz</w:t>
            </w:r>
          </w:p>
        </w:tc>
        <w:tc>
          <w:tcPr>
            <w:tcW w:w="784" w:type="dxa"/>
            <w:shd w:val="clear" w:color="auto" w:fill="auto"/>
            <w:vAlign w:val="center"/>
          </w:tcPr>
          <w:p w14:paraId="2C4B3B35" w14:textId="77777777" w:rsidR="00FB467F" w:rsidRPr="005D7A6F" w:rsidRDefault="00FB467F" w:rsidP="007736B2">
            <w:pPr>
              <w:pStyle w:val="TAH"/>
              <w:rPr>
                <w:rFonts w:eastAsia="MS Mincho" w:cs="Arial"/>
              </w:rPr>
            </w:pPr>
            <w:r w:rsidRPr="005D7A6F">
              <w:rPr>
                <w:rFonts w:cs="Arial"/>
              </w:rPr>
              <w:t>20 MHz</w:t>
            </w:r>
          </w:p>
        </w:tc>
        <w:tc>
          <w:tcPr>
            <w:tcW w:w="740" w:type="dxa"/>
            <w:shd w:val="clear" w:color="auto" w:fill="auto"/>
            <w:vAlign w:val="center"/>
          </w:tcPr>
          <w:p w14:paraId="5D2B2137" w14:textId="77777777" w:rsidR="00FB467F" w:rsidRPr="005D7A6F" w:rsidRDefault="00FB467F" w:rsidP="007736B2">
            <w:pPr>
              <w:pStyle w:val="TAH"/>
              <w:rPr>
                <w:rFonts w:eastAsia="MS Mincho" w:cs="Arial"/>
              </w:rPr>
            </w:pPr>
            <w:r w:rsidRPr="005D7A6F">
              <w:rPr>
                <w:rFonts w:cs="Arial"/>
              </w:rPr>
              <w:t>Duplex mode</w:t>
            </w:r>
          </w:p>
        </w:tc>
      </w:tr>
      <w:tr w:rsidR="00FB467F" w:rsidRPr="005D7A6F" w14:paraId="7DC016F2" w14:textId="77777777" w:rsidTr="007736B2">
        <w:trPr>
          <w:trHeight w:val="255"/>
        </w:trPr>
        <w:tc>
          <w:tcPr>
            <w:tcW w:w="2125" w:type="dxa"/>
            <w:shd w:val="clear" w:color="auto" w:fill="auto"/>
            <w:vAlign w:val="center"/>
          </w:tcPr>
          <w:p w14:paraId="333F8E05" w14:textId="77777777" w:rsidR="00FB467F" w:rsidRPr="005D7A6F" w:rsidRDefault="00FB467F" w:rsidP="007736B2">
            <w:pPr>
              <w:pStyle w:val="TAC"/>
              <w:rPr>
                <w:rFonts w:cs="Arial"/>
                <w:lang w:eastAsia="ja-JP"/>
              </w:rPr>
            </w:pPr>
            <w:r w:rsidRPr="005D7A6F">
              <w:rPr>
                <w:lang w:eastAsia="ja-JP"/>
              </w:rPr>
              <w:t>CA_</w:t>
            </w:r>
            <w:r>
              <w:rPr>
                <w:lang w:eastAsia="ja-JP"/>
              </w:rPr>
              <w:t>66A-66A-70C-71A</w:t>
            </w:r>
          </w:p>
        </w:tc>
        <w:tc>
          <w:tcPr>
            <w:tcW w:w="786" w:type="dxa"/>
            <w:shd w:val="clear" w:color="auto" w:fill="auto"/>
            <w:vAlign w:val="center"/>
          </w:tcPr>
          <w:p w14:paraId="28381AC1" w14:textId="77777777" w:rsidR="00FB467F" w:rsidRPr="005D7A6F" w:rsidRDefault="00FB467F" w:rsidP="007736B2">
            <w:pPr>
              <w:pStyle w:val="TAC"/>
              <w:rPr>
                <w:rFonts w:cs="Arial"/>
                <w:lang w:eastAsia="ja-JP"/>
              </w:rPr>
            </w:pPr>
            <w:r>
              <w:rPr>
                <w:lang w:eastAsia="ja-JP"/>
              </w:rPr>
              <w:t>71</w:t>
            </w:r>
          </w:p>
        </w:tc>
        <w:tc>
          <w:tcPr>
            <w:tcW w:w="785" w:type="dxa"/>
            <w:shd w:val="clear" w:color="auto" w:fill="auto"/>
            <w:vAlign w:val="center"/>
          </w:tcPr>
          <w:p w14:paraId="0B6715CA" w14:textId="77777777" w:rsidR="00FB467F" w:rsidRPr="005D7A6F" w:rsidRDefault="00FB467F" w:rsidP="007736B2">
            <w:pPr>
              <w:pStyle w:val="TAC"/>
              <w:rPr>
                <w:rFonts w:cs="Arial"/>
                <w:lang w:eastAsia="ko-KR"/>
              </w:rPr>
            </w:pPr>
          </w:p>
        </w:tc>
        <w:tc>
          <w:tcPr>
            <w:tcW w:w="784" w:type="dxa"/>
            <w:shd w:val="clear" w:color="auto" w:fill="auto"/>
            <w:vAlign w:val="center"/>
          </w:tcPr>
          <w:p w14:paraId="0CBB984A" w14:textId="77777777" w:rsidR="00FB467F" w:rsidRPr="005D7A6F" w:rsidRDefault="00FB467F" w:rsidP="007736B2">
            <w:pPr>
              <w:pStyle w:val="TAC"/>
              <w:rPr>
                <w:rFonts w:cs="Arial"/>
                <w:lang w:eastAsia="ko-KR"/>
              </w:rPr>
            </w:pPr>
          </w:p>
        </w:tc>
        <w:tc>
          <w:tcPr>
            <w:tcW w:w="784" w:type="dxa"/>
            <w:shd w:val="clear" w:color="auto" w:fill="auto"/>
            <w:vAlign w:val="center"/>
          </w:tcPr>
          <w:p w14:paraId="13CE0150" w14:textId="77777777" w:rsidR="00FB467F" w:rsidRPr="005D7A6F" w:rsidRDefault="00FB467F" w:rsidP="007736B2">
            <w:pPr>
              <w:pStyle w:val="TAC"/>
              <w:rPr>
                <w:rFonts w:cs="Arial"/>
                <w:lang w:eastAsia="ja-JP"/>
              </w:rPr>
            </w:pPr>
            <w:r>
              <w:rPr>
                <w:rFonts w:eastAsia="MS Mincho" w:cs="Arial"/>
                <w:lang w:eastAsia="ko-KR"/>
              </w:rPr>
              <w:t>8</w:t>
            </w:r>
          </w:p>
        </w:tc>
        <w:tc>
          <w:tcPr>
            <w:tcW w:w="784" w:type="dxa"/>
            <w:shd w:val="clear" w:color="auto" w:fill="auto"/>
            <w:vAlign w:val="center"/>
          </w:tcPr>
          <w:p w14:paraId="611516E7" w14:textId="77777777" w:rsidR="00FB467F" w:rsidRPr="005D7A6F" w:rsidRDefault="00FB467F" w:rsidP="007736B2">
            <w:pPr>
              <w:pStyle w:val="TAC"/>
              <w:rPr>
                <w:rFonts w:cs="Arial"/>
                <w:lang w:eastAsia="ja-JP"/>
              </w:rPr>
            </w:pPr>
            <w:r>
              <w:rPr>
                <w:rFonts w:eastAsia="MS Mincho" w:cs="Arial"/>
                <w:lang w:eastAsia="ko-KR"/>
              </w:rPr>
              <w:t>16</w:t>
            </w:r>
          </w:p>
        </w:tc>
        <w:tc>
          <w:tcPr>
            <w:tcW w:w="784" w:type="dxa"/>
            <w:shd w:val="clear" w:color="auto" w:fill="auto"/>
            <w:vAlign w:val="center"/>
          </w:tcPr>
          <w:p w14:paraId="011C88A5" w14:textId="77777777" w:rsidR="00FB467F" w:rsidRPr="005D7A6F" w:rsidRDefault="00FB467F" w:rsidP="007736B2">
            <w:pPr>
              <w:pStyle w:val="TAC"/>
              <w:rPr>
                <w:rFonts w:cs="Arial"/>
                <w:lang w:eastAsia="ja-JP"/>
              </w:rPr>
            </w:pPr>
            <w:r>
              <w:rPr>
                <w:rFonts w:eastAsia="MS Mincho" w:cs="Arial"/>
                <w:lang w:eastAsia="ko-KR"/>
              </w:rPr>
              <w:t>20</w:t>
            </w:r>
          </w:p>
        </w:tc>
        <w:tc>
          <w:tcPr>
            <w:tcW w:w="784" w:type="dxa"/>
            <w:shd w:val="clear" w:color="auto" w:fill="auto"/>
            <w:vAlign w:val="center"/>
          </w:tcPr>
          <w:p w14:paraId="3EB2C48F" w14:textId="77777777" w:rsidR="00FB467F" w:rsidRPr="005D7A6F" w:rsidRDefault="00FB467F" w:rsidP="007736B2">
            <w:pPr>
              <w:pStyle w:val="TAC"/>
              <w:rPr>
                <w:rFonts w:cs="Arial"/>
                <w:lang w:eastAsia="ja-JP"/>
              </w:rPr>
            </w:pPr>
            <w:r>
              <w:rPr>
                <w:rFonts w:eastAsia="MS Mincho" w:cs="Arial"/>
                <w:lang w:eastAsia="ko-KR"/>
              </w:rPr>
              <w:t>20</w:t>
            </w:r>
          </w:p>
        </w:tc>
        <w:tc>
          <w:tcPr>
            <w:tcW w:w="747" w:type="dxa"/>
            <w:gridSpan w:val="2"/>
            <w:shd w:val="clear" w:color="auto" w:fill="auto"/>
            <w:vAlign w:val="center"/>
          </w:tcPr>
          <w:p w14:paraId="6B2B78A4" w14:textId="77777777" w:rsidR="00FB467F" w:rsidRPr="005D7A6F" w:rsidRDefault="00FB467F" w:rsidP="007736B2">
            <w:pPr>
              <w:pStyle w:val="TAC"/>
              <w:rPr>
                <w:rFonts w:cs="Arial"/>
                <w:lang w:eastAsia="ja-JP"/>
              </w:rPr>
            </w:pPr>
            <w:r w:rsidRPr="005D7A6F">
              <w:rPr>
                <w:lang w:eastAsia="ja-JP"/>
              </w:rPr>
              <w:t>FDD</w:t>
            </w:r>
          </w:p>
        </w:tc>
      </w:tr>
      <w:tr w:rsidR="00FB467F" w:rsidRPr="005D7A6F" w:rsidDel="00237DC4" w14:paraId="5C903E43" w14:textId="77777777" w:rsidTr="007736B2">
        <w:trPr>
          <w:gridAfter w:val="1"/>
          <w:wAfter w:w="7" w:type="dxa"/>
          <w:trHeight w:val="255"/>
        </w:trPr>
        <w:tc>
          <w:tcPr>
            <w:tcW w:w="8356" w:type="dxa"/>
            <w:gridSpan w:val="9"/>
            <w:shd w:val="clear" w:color="auto" w:fill="auto"/>
            <w:vAlign w:val="center"/>
          </w:tcPr>
          <w:p w14:paraId="4D3D4D5B" w14:textId="77777777" w:rsidR="00FB467F" w:rsidRPr="005D7A6F" w:rsidRDefault="00FB467F"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43CD773F" w14:textId="77777777" w:rsidR="00FB467F" w:rsidRPr="005D7A6F" w:rsidRDefault="00FB467F"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C6487E6" w14:textId="77777777" w:rsidR="00FB467F" w:rsidRDefault="00FB467F"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77BE5E7D" w14:textId="77777777" w:rsidR="00FB467F" w:rsidRPr="00AA106C" w:rsidRDefault="00FB467F"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5D3BDCBE" w14:textId="77777777" w:rsidR="00FB467F" w:rsidRPr="005D7A6F" w:rsidDel="00237DC4" w:rsidRDefault="00FB467F"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4B176FE" w14:textId="77777777" w:rsidR="00FB467F" w:rsidRPr="00A64C65" w:rsidRDefault="00FB467F" w:rsidP="00FB467F">
      <w:pPr>
        <w:rPr>
          <w:lang w:eastAsia="ja-JP"/>
        </w:rPr>
      </w:pPr>
    </w:p>
    <w:p w14:paraId="472EC245" w14:textId="77777777" w:rsidR="00FB467F" w:rsidRPr="00AD2ED9" w:rsidRDefault="00FB467F" w:rsidP="00FB467F">
      <w:pPr>
        <w:pStyle w:val="Heading2"/>
        <w:ind w:left="1170" w:hanging="1170"/>
      </w:pPr>
      <w:bookmarkStart w:id="25" w:name="_Toc508873329"/>
      <w:r>
        <w:t>5.35</w:t>
      </w:r>
      <w:r>
        <w:rPr>
          <w:rFonts w:hint="eastAsia"/>
        </w:rPr>
        <w:tab/>
      </w:r>
      <w:r w:rsidRPr="00F813D5">
        <w:t>CA_</w:t>
      </w:r>
      <w:r>
        <w:t>66C-70C</w:t>
      </w:r>
      <w:r w:rsidRPr="00F813D5">
        <w:t>-</w:t>
      </w:r>
      <w:r>
        <w:t>71A</w:t>
      </w:r>
      <w:r w:rsidRPr="00F813D5">
        <w:t>_BCS</w:t>
      </w:r>
      <w:r>
        <w:t>0</w:t>
      </w:r>
      <w:bookmarkEnd w:id="25"/>
      <w:r>
        <w:t xml:space="preserve"> </w:t>
      </w:r>
    </w:p>
    <w:p w14:paraId="67DF9C4B" w14:textId="77777777" w:rsidR="00FB467F" w:rsidRDefault="00FB467F" w:rsidP="00FB467F">
      <w:pPr>
        <w:pStyle w:val="Heading3"/>
        <w:ind w:left="1170" w:hanging="1170"/>
      </w:pPr>
      <w:bookmarkStart w:id="26" w:name="_Toc508873330"/>
      <w:r>
        <w:t>5.35.1</w:t>
      </w:r>
      <w:r>
        <w:rPr>
          <w:rFonts w:hint="eastAsia"/>
        </w:rPr>
        <w:tab/>
      </w:r>
      <w:r w:rsidRPr="00725D82">
        <w:t>Channel bandwidths per operating band for CA</w:t>
      </w:r>
      <w:bookmarkEnd w:id="26"/>
    </w:p>
    <w:p w14:paraId="087BD12D" w14:textId="77777777" w:rsidR="00FB467F" w:rsidRDefault="00FB467F" w:rsidP="00FB467F">
      <w:pPr>
        <w:pStyle w:val="TH"/>
      </w:pPr>
      <w:r w:rsidRPr="009715C6">
        <w:t xml:space="preserve">Table </w:t>
      </w:r>
      <w:r>
        <w:t>5.</w:t>
      </w:r>
      <w:r>
        <w:rPr>
          <w:lang w:val="en-US"/>
        </w:rPr>
        <w:t>35</w:t>
      </w:r>
      <w:r>
        <w:t>.1-1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FB467F" w:rsidRPr="00F62D67" w14:paraId="5418F24D"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145C5B"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27BA97"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2E2126"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BA9708"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40DADB"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FB467F" w:rsidRPr="00F62D67" w14:paraId="188B7831"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5C145FCB" w14:textId="77777777" w:rsidR="00FB467F" w:rsidRPr="00F62D67" w:rsidRDefault="00FB467F"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14ABD733" w14:textId="77777777" w:rsidR="00FB467F" w:rsidRPr="00F62D67" w:rsidRDefault="00FB467F"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6B7AF3"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9587153"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51006E12" w14:textId="77777777" w:rsidR="00FB467F" w:rsidRPr="00F62D67" w:rsidRDefault="00FB467F" w:rsidP="007736B2">
            <w:pPr>
              <w:spacing w:after="0"/>
              <w:rPr>
                <w:rFonts w:ascii="Arial" w:hAnsi="Arial" w:cs="Arial"/>
                <w:color w:val="000000"/>
                <w:sz w:val="18"/>
                <w:szCs w:val="18"/>
                <w:lang w:val="en-US"/>
              </w:rPr>
            </w:pPr>
          </w:p>
        </w:tc>
      </w:tr>
      <w:tr w:rsidR="00FB467F" w:rsidRPr="00F62D67" w14:paraId="10C07EB7"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98EA680" w14:textId="77777777" w:rsidR="00FB467F" w:rsidRPr="00F62D67" w:rsidRDefault="00FB467F"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309646E8" w14:textId="77777777" w:rsidR="00FB467F" w:rsidRPr="00F62D67" w:rsidRDefault="00FB467F"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102AF3EC"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5ADC5CB4"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52DD5987" w14:textId="77777777" w:rsidR="00FB467F" w:rsidRPr="00F62D67" w:rsidRDefault="00FB467F" w:rsidP="007736B2">
            <w:pPr>
              <w:spacing w:after="0"/>
              <w:rPr>
                <w:rFonts w:ascii="Arial" w:hAnsi="Arial" w:cs="Arial"/>
                <w:color w:val="000000"/>
                <w:sz w:val="18"/>
                <w:szCs w:val="18"/>
                <w:lang w:val="en-US"/>
              </w:rPr>
            </w:pPr>
          </w:p>
        </w:tc>
      </w:tr>
      <w:tr w:rsidR="00FB467F" w:rsidRPr="00F62D67" w14:paraId="26692939"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43C9F0D2" w14:textId="77777777" w:rsidR="00FB467F" w:rsidRDefault="00FB467F"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352886ED" w14:textId="77777777" w:rsidR="00FB467F" w:rsidRDefault="00FB467F"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6ECCF561" w14:textId="77777777" w:rsidR="00FB467F" w:rsidRDefault="00FB467F"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47EE8EC9" w14:textId="77777777" w:rsidR="00FB467F" w:rsidRPr="00F62D67" w:rsidRDefault="00FB467F"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25E89B4C" w14:textId="77777777" w:rsidR="00FB467F" w:rsidRDefault="00FB467F"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679A8A20" w14:textId="77777777" w:rsidR="00FB467F" w:rsidRDefault="00FB467F"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2EB1CD76" w14:textId="77777777" w:rsidR="00FB467F" w:rsidRPr="00F62D67" w:rsidRDefault="00FB467F"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7623E78E" w14:textId="77777777" w:rsidR="00FB467F" w:rsidRDefault="00FB467F"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5A771B8F" w14:textId="77777777" w:rsidR="00FB467F" w:rsidRPr="00F62D67" w:rsidRDefault="00FB467F"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FB467F" w:rsidRPr="00F62D67" w14:paraId="711CB9B5"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2B5F353E" w14:textId="77777777" w:rsidR="00FB467F" w:rsidRPr="00F62D67" w:rsidRDefault="00FB467F"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E8A5493"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1BDB8F6E"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511A2489"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72F870BC"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4009DBC0" w14:textId="77777777" w:rsidR="00FB467F" w:rsidRPr="00F62D67" w:rsidRDefault="00FB467F"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55402D8A"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1A1FEA57" w14:textId="77777777" w:rsidR="00FB467F" w:rsidRPr="00F62D67" w:rsidRDefault="00FB467F"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556DD1F6" w14:textId="77777777" w:rsidR="00FB467F" w:rsidRPr="00F62D67" w:rsidRDefault="00FB467F" w:rsidP="007736B2">
            <w:pPr>
              <w:spacing w:after="0"/>
              <w:jc w:val="center"/>
              <w:rPr>
                <w:rFonts w:ascii="Arial" w:hAnsi="Arial" w:cs="Arial"/>
                <w:color w:val="000000"/>
                <w:sz w:val="18"/>
                <w:szCs w:val="18"/>
                <w:lang w:val="en-US"/>
              </w:rPr>
            </w:pPr>
          </w:p>
        </w:tc>
      </w:tr>
      <w:tr w:rsidR="00FB467F" w:rsidRPr="00F62D67" w14:paraId="73D5095B"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760D51CE" w14:textId="77777777" w:rsidR="00FB467F" w:rsidRPr="00F62D67" w:rsidRDefault="00FB467F"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808522E"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7245A2C6"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74826DB4"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4AB78242"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7D0CFF28"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76A591EC" w14:textId="77777777" w:rsidR="00FB467F" w:rsidRPr="00F62D67" w:rsidRDefault="00FB467F"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48DBF642" w14:textId="77777777" w:rsidR="00FB467F" w:rsidRPr="00F62D67" w:rsidRDefault="00FB467F"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39830EA1" w14:textId="77777777" w:rsidR="00FB467F" w:rsidRPr="00F62D67" w:rsidRDefault="00FB467F" w:rsidP="007736B2">
            <w:pPr>
              <w:spacing w:after="0"/>
              <w:rPr>
                <w:rFonts w:ascii="Arial" w:hAnsi="Arial" w:cs="Arial"/>
                <w:color w:val="000000"/>
                <w:sz w:val="18"/>
                <w:szCs w:val="18"/>
                <w:lang w:val="en-US"/>
              </w:rPr>
            </w:pPr>
          </w:p>
        </w:tc>
      </w:tr>
    </w:tbl>
    <w:p w14:paraId="4ED4E437" w14:textId="77777777" w:rsidR="00FB467F" w:rsidRDefault="00FB467F" w:rsidP="00FB467F">
      <w:pPr>
        <w:pStyle w:val="TH"/>
      </w:pPr>
    </w:p>
    <w:p w14:paraId="5843EB12" w14:textId="77777777" w:rsidR="00FB467F" w:rsidRDefault="00FB467F" w:rsidP="00FB467F">
      <w:pPr>
        <w:pStyle w:val="TH"/>
      </w:pPr>
      <w:r w:rsidRPr="00251FBA">
        <w:t xml:space="preserve">Table </w:t>
      </w:r>
      <w:r>
        <w:t>5.</w:t>
      </w:r>
      <w:r>
        <w:rPr>
          <w:lang w:val="en-US"/>
        </w:rPr>
        <w:t>35</w:t>
      </w:r>
      <w:r>
        <w:t>.1</w:t>
      </w:r>
      <w:r w:rsidRPr="00251FBA">
        <w:t>-</w:t>
      </w:r>
      <w:r>
        <w:t>2</w:t>
      </w:r>
      <w:r w:rsidRPr="00251FBA">
        <w:t xml:space="preserve">: E-UTRA CA configurations and bandwidth combination sets defined for </w:t>
      </w:r>
      <w:r>
        <w:t xml:space="preserve">CA_66A-66A-70C-71A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FB467F" w14:paraId="05309BDB" w14:textId="77777777" w:rsidTr="007736B2">
        <w:trPr>
          <w:trHeight w:val="228"/>
        </w:trPr>
        <w:tc>
          <w:tcPr>
            <w:tcW w:w="9185" w:type="dxa"/>
            <w:gridSpan w:val="10"/>
            <w:tcBorders>
              <w:top w:val="nil"/>
              <w:left w:val="nil"/>
              <w:bottom w:val="single" w:sz="4" w:space="0" w:color="auto"/>
              <w:right w:val="nil"/>
            </w:tcBorders>
            <w:vAlign w:val="center"/>
            <w:hideMark/>
          </w:tcPr>
          <w:p w14:paraId="409DEA41" w14:textId="77777777" w:rsidR="00FB467F" w:rsidRPr="00002CF6" w:rsidRDefault="00FB467F" w:rsidP="007736B2">
            <w:pPr>
              <w:spacing w:after="0"/>
            </w:pPr>
          </w:p>
        </w:tc>
      </w:tr>
      <w:tr w:rsidR="00FB467F" w14:paraId="45EDF129" w14:textId="77777777" w:rsidTr="007736B2">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4D7C4AD"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54A0E974"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14:paraId="3C28E15B"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14:paraId="075A2E36"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14:paraId="29AB9267"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14:paraId="361C4984"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14:paraId="763D2D75"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14:paraId="2405DFE9"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14:paraId="106BB19C"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0E89577C"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FB467F" w14:paraId="07D96ED5" w14:textId="77777777" w:rsidTr="007736B2">
        <w:trPr>
          <w:trHeight w:val="437"/>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544985D0" w14:textId="77777777" w:rsidR="00FB467F" w:rsidRPr="00B730BD" w:rsidRDefault="00FB467F" w:rsidP="007736B2">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239F6730" w14:textId="77777777" w:rsidR="00FB467F" w:rsidRPr="00B730BD" w:rsidRDefault="00FB467F" w:rsidP="007736B2">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3546621F"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682F1640"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71759107"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649BC71"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15CF217B"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6442AC6"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14:paraId="4029C585" w14:textId="77777777" w:rsidR="00FB467F" w:rsidRPr="00B730BD" w:rsidRDefault="00FB467F"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1D8B661F" w14:textId="77777777" w:rsidR="00FB467F" w:rsidRPr="00B730BD" w:rsidRDefault="00FB467F" w:rsidP="007736B2">
            <w:pPr>
              <w:rPr>
                <w:rFonts w:ascii="Arial" w:hAnsi="Arial" w:cs="Arial"/>
                <w:b/>
                <w:bCs/>
                <w:color w:val="000000"/>
                <w:sz w:val="18"/>
                <w:szCs w:val="18"/>
              </w:rPr>
            </w:pPr>
          </w:p>
        </w:tc>
      </w:tr>
      <w:tr w:rsidR="00FB467F" w14:paraId="7C79B161" w14:textId="77777777" w:rsidTr="007736B2">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14:paraId="3B7DA45E"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CA_66C-70C-71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14:paraId="5E176C75"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66</w:t>
            </w:r>
          </w:p>
        </w:tc>
        <w:tc>
          <w:tcPr>
            <w:tcW w:w="4170" w:type="dxa"/>
            <w:gridSpan w:val="6"/>
            <w:tcBorders>
              <w:top w:val="nil"/>
              <w:left w:val="single" w:sz="8" w:space="0" w:color="auto"/>
              <w:bottom w:val="single" w:sz="4" w:space="0" w:color="auto"/>
              <w:right w:val="single" w:sz="8" w:space="0" w:color="auto"/>
            </w:tcBorders>
            <w:vAlign w:val="center"/>
            <w:hideMark/>
          </w:tcPr>
          <w:p w14:paraId="43A8BB31" w14:textId="77777777" w:rsidR="00FB467F" w:rsidRPr="0088496D" w:rsidRDefault="00FB467F" w:rsidP="007736B2">
            <w:pPr>
              <w:jc w:val="center"/>
              <w:rPr>
                <w:rFonts w:ascii="Arial" w:hAnsi="Arial" w:cs="Arial"/>
                <w:color w:val="000000"/>
                <w:sz w:val="18"/>
                <w:szCs w:val="18"/>
              </w:rPr>
            </w:pPr>
            <w:r>
              <w:rPr>
                <w:rFonts w:ascii="Arial" w:hAnsi="Arial" w:cs="Arial"/>
                <w:sz w:val="18"/>
                <w:szCs w:val="18"/>
              </w:rPr>
              <w:t>See the CA_66C</w:t>
            </w:r>
            <w:r w:rsidRPr="0088496D">
              <w:rPr>
                <w:rFonts w:ascii="Arial" w:hAnsi="Arial" w:cs="Arial"/>
                <w:sz w:val="18"/>
                <w:szCs w:val="18"/>
              </w:rPr>
              <w:t xml:space="preserve"> Bandwidth combination set 0 in Table 5.6A.1-</w:t>
            </w:r>
            <w:r>
              <w:rPr>
                <w:rFonts w:ascii="Arial" w:hAnsi="Arial" w:cs="Arial"/>
                <w:sz w:val="18"/>
                <w:szCs w:val="18"/>
              </w:rPr>
              <w:t>1</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3B2215DA"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8</w:t>
            </w:r>
            <w:r w:rsidRPr="005C6189">
              <w:rPr>
                <w:rFonts w:ascii="Arial" w:hAnsi="Arial" w:cs="Arial"/>
                <w:color w:val="000000"/>
                <w:sz w:val="18"/>
                <w:szCs w:val="18"/>
              </w:rPr>
              <w:t>5</w:t>
            </w:r>
          </w:p>
        </w:tc>
        <w:tc>
          <w:tcPr>
            <w:tcW w:w="1340" w:type="dxa"/>
            <w:vMerge w:val="restart"/>
            <w:tcBorders>
              <w:top w:val="nil"/>
              <w:left w:val="single" w:sz="8" w:space="0" w:color="auto"/>
              <w:bottom w:val="single" w:sz="8" w:space="0" w:color="000000"/>
              <w:right w:val="single" w:sz="4" w:space="0" w:color="auto"/>
            </w:tcBorders>
            <w:vAlign w:val="center"/>
            <w:hideMark/>
          </w:tcPr>
          <w:p w14:paraId="25AD17E0"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0</w:t>
            </w:r>
          </w:p>
        </w:tc>
      </w:tr>
      <w:tr w:rsidR="00FB467F" w14:paraId="6ACE68AD"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tcPr>
          <w:p w14:paraId="6396E19A" w14:textId="77777777" w:rsidR="00FB467F" w:rsidRDefault="00FB467F"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2E59CB74"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70</w:t>
            </w:r>
          </w:p>
        </w:tc>
        <w:tc>
          <w:tcPr>
            <w:tcW w:w="4170" w:type="dxa"/>
            <w:gridSpan w:val="6"/>
            <w:tcBorders>
              <w:top w:val="single" w:sz="4" w:space="0" w:color="auto"/>
              <w:left w:val="single" w:sz="8" w:space="0" w:color="auto"/>
              <w:bottom w:val="single" w:sz="8" w:space="0" w:color="auto"/>
              <w:right w:val="single" w:sz="8" w:space="0" w:color="auto"/>
            </w:tcBorders>
            <w:noWrap/>
            <w:vAlign w:val="center"/>
          </w:tcPr>
          <w:p w14:paraId="45DEFA4E" w14:textId="77777777" w:rsidR="00FB467F" w:rsidRDefault="00FB467F" w:rsidP="007736B2">
            <w:pPr>
              <w:jc w:val="center"/>
              <w:rPr>
                <w:rFonts w:ascii="Arial" w:hAnsi="Arial" w:cs="Arial"/>
                <w:color w:val="000000"/>
                <w:sz w:val="18"/>
                <w:szCs w:val="18"/>
              </w:rPr>
            </w:pPr>
            <w:r>
              <w:rPr>
                <w:rFonts w:ascii="Arial" w:hAnsi="Arial" w:cs="Arial"/>
                <w:sz w:val="18"/>
                <w:szCs w:val="18"/>
              </w:rPr>
              <w:t>See the CA_70C</w:t>
            </w:r>
            <w:r w:rsidRPr="0088496D">
              <w:rPr>
                <w:rFonts w:ascii="Arial" w:hAnsi="Arial" w:cs="Arial"/>
                <w:sz w:val="18"/>
                <w:szCs w:val="18"/>
              </w:rPr>
              <w:t xml:space="preserve"> Bandwidth combination set 0 in Table 5.6A.1-</w:t>
            </w:r>
            <w:r>
              <w:rPr>
                <w:rFonts w:ascii="Arial" w:hAnsi="Arial" w:cs="Arial"/>
                <w:sz w:val="18"/>
                <w:szCs w:val="18"/>
              </w:rPr>
              <w:t>1</w:t>
            </w: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16356206" w14:textId="77777777" w:rsidR="00FB467F" w:rsidRDefault="00FB467F"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18FE31EF" w14:textId="77777777" w:rsidR="00FB467F" w:rsidRDefault="00FB467F" w:rsidP="007736B2">
            <w:pPr>
              <w:rPr>
                <w:rFonts w:ascii="Arial" w:hAnsi="Arial" w:cs="Arial"/>
                <w:color w:val="000000"/>
                <w:sz w:val="22"/>
                <w:szCs w:val="22"/>
              </w:rPr>
            </w:pPr>
          </w:p>
        </w:tc>
      </w:tr>
      <w:tr w:rsidR="00FB467F" w14:paraId="058B2E6C"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hideMark/>
          </w:tcPr>
          <w:p w14:paraId="0B92A04C" w14:textId="77777777" w:rsidR="00FB467F" w:rsidRDefault="00FB467F"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131C495F"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3F37791C"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4E2DF878"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54A1F081"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639467B1"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4F5AE18B" w14:textId="77777777" w:rsidR="00FB467F" w:rsidRPr="00B730BD" w:rsidRDefault="00FB467F"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6C8B6F14" w14:textId="77777777" w:rsidR="00FB467F" w:rsidRPr="00B730BD" w:rsidRDefault="00FB467F" w:rsidP="007736B2">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C314D73" w14:textId="77777777" w:rsidR="00FB467F" w:rsidRDefault="00FB467F"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4A74FFEE" w14:textId="77777777" w:rsidR="00FB467F" w:rsidRDefault="00FB467F" w:rsidP="007736B2">
            <w:pPr>
              <w:rPr>
                <w:rFonts w:ascii="Arial" w:hAnsi="Arial" w:cs="Arial"/>
                <w:color w:val="000000"/>
                <w:sz w:val="22"/>
                <w:szCs w:val="22"/>
              </w:rPr>
            </w:pPr>
          </w:p>
        </w:tc>
      </w:tr>
    </w:tbl>
    <w:p w14:paraId="47809A5C" w14:textId="77777777" w:rsidR="00FB467F" w:rsidRDefault="00FB467F" w:rsidP="00FB467F"/>
    <w:p w14:paraId="2BAE8CF2" w14:textId="77777777" w:rsidR="00FB467F" w:rsidRDefault="00FB467F" w:rsidP="00FB467F">
      <w:pPr>
        <w:pStyle w:val="TH"/>
      </w:pPr>
    </w:p>
    <w:p w14:paraId="6261EB5D" w14:textId="77777777" w:rsidR="00FB467F" w:rsidRPr="009715C6" w:rsidRDefault="00FB467F" w:rsidP="00FB467F">
      <w:pPr>
        <w:pStyle w:val="TH"/>
      </w:pPr>
      <w:r w:rsidRPr="009715C6">
        <w:t xml:space="preserve">Table </w:t>
      </w:r>
      <w:r>
        <w:t>5.</w:t>
      </w:r>
      <w:r>
        <w:rPr>
          <w:lang w:val="en-US"/>
        </w:rPr>
        <w:t>35</w:t>
      </w:r>
      <w:r w:rsidRPr="009715C6">
        <w:t>.</w:t>
      </w:r>
      <w:r>
        <w:t>1-3</w:t>
      </w:r>
      <w:r w:rsidRPr="009715C6">
        <w:t>: E-UTRA CA configurations and bandwidth combination sets defined for intra-band contiguous CA</w:t>
      </w:r>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FB467F" w:rsidRPr="009715C6" w14:paraId="5AF5BAA4" w14:textId="77777777" w:rsidTr="007736B2">
        <w:trPr>
          <w:trHeight w:val="20"/>
          <w:jc w:val="center"/>
        </w:trPr>
        <w:tc>
          <w:tcPr>
            <w:tcW w:w="1308" w:type="dxa"/>
            <w:vMerge w:val="restart"/>
            <w:vAlign w:val="center"/>
          </w:tcPr>
          <w:p w14:paraId="618F4B9D" w14:textId="77777777" w:rsidR="00FB467F" w:rsidRPr="00F33ED2" w:rsidRDefault="00FB467F" w:rsidP="007736B2">
            <w:pPr>
              <w:pStyle w:val="TAH"/>
              <w:rPr>
                <w:lang w:val="en-US"/>
              </w:rPr>
            </w:pPr>
            <w:r w:rsidRPr="00F33ED2">
              <w:rPr>
                <w:lang w:val="en-US"/>
              </w:rPr>
              <w:t>E-UTRA CA configuration</w:t>
            </w:r>
          </w:p>
        </w:tc>
        <w:tc>
          <w:tcPr>
            <w:tcW w:w="5639" w:type="dxa"/>
            <w:gridSpan w:val="4"/>
            <w:shd w:val="clear" w:color="auto" w:fill="auto"/>
            <w:vAlign w:val="center"/>
          </w:tcPr>
          <w:p w14:paraId="5154B767" w14:textId="77777777" w:rsidR="00FB467F" w:rsidRPr="00F33ED2" w:rsidRDefault="00FB467F" w:rsidP="007736B2">
            <w:pPr>
              <w:pStyle w:val="TAH"/>
              <w:rPr>
                <w:lang w:val="en-US"/>
              </w:rPr>
            </w:pPr>
            <w:r w:rsidRPr="00F33ED2">
              <w:rPr>
                <w:lang w:val="en-US"/>
              </w:rPr>
              <w:t>Component carriers in order of increasing carrier frequency</w:t>
            </w:r>
          </w:p>
        </w:tc>
        <w:tc>
          <w:tcPr>
            <w:tcW w:w="1205" w:type="dxa"/>
            <w:vMerge w:val="restart"/>
            <w:vAlign w:val="center"/>
          </w:tcPr>
          <w:p w14:paraId="3A0CBD70" w14:textId="77777777" w:rsidR="00FB467F" w:rsidRPr="00F33ED2" w:rsidRDefault="00FB467F" w:rsidP="007736B2">
            <w:pPr>
              <w:pStyle w:val="TAH"/>
              <w:rPr>
                <w:lang w:val="en-US"/>
              </w:rPr>
            </w:pPr>
            <w:r w:rsidRPr="00F33ED2">
              <w:rPr>
                <w:lang w:val="en-US"/>
              </w:rPr>
              <w:t xml:space="preserve">Maximum aggregated </w:t>
            </w:r>
            <w:r w:rsidRPr="00F33ED2">
              <w:rPr>
                <w:lang w:val="en-US"/>
              </w:rPr>
              <w:br/>
              <w:t>bandwidth [MHz]</w:t>
            </w:r>
          </w:p>
        </w:tc>
        <w:tc>
          <w:tcPr>
            <w:tcW w:w="1269" w:type="dxa"/>
            <w:vMerge w:val="restart"/>
            <w:vAlign w:val="center"/>
          </w:tcPr>
          <w:p w14:paraId="15CC556C" w14:textId="77777777" w:rsidR="00FB467F" w:rsidRPr="00F33ED2" w:rsidRDefault="00FB467F" w:rsidP="007736B2">
            <w:pPr>
              <w:pStyle w:val="TAH"/>
              <w:rPr>
                <w:lang w:val="en-US"/>
              </w:rPr>
            </w:pPr>
            <w:r w:rsidRPr="00F33ED2">
              <w:rPr>
                <w:lang w:val="en-US"/>
              </w:rPr>
              <w:t>Bandwidth combination set</w:t>
            </w:r>
          </w:p>
        </w:tc>
      </w:tr>
      <w:tr w:rsidR="00FB467F" w:rsidRPr="009715C6" w14:paraId="1019CC5A" w14:textId="77777777" w:rsidTr="007736B2">
        <w:trPr>
          <w:trHeight w:val="20"/>
          <w:jc w:val="center"/>
        </w:trPr>
        <w:tc>
          <w:tcPr>
            <w:tcW w:w="1308" w:type="dxa"/>
            <w:vMerge/>
            <w:vAlign w:val="center"/>
          </w:tcPr>
          <w:p w14:paraId="20061E71" w14:textId="77777777" w:rsidR="00FB467F" w:rsidRPr="00F33ED2" w:rsidRDefault="00FB467F" w:rsidP="007736B2">
            <w:pPr>
              <w:pStyle w:val="TAH"/>
              <w:rPr>
                <w:lang w:val="en-US"/>
              </w:rPr>
            </w:pPr>
          </w:p>
        </w:tc>
        <w:tc>
          <w:tcPr>
            <w:tcW w:w="1645" w:type="dxa"/>
            <w:shd w:val="clear" w:color="auto" w:fill="auto"/>
            <w:vAlign w:val="center"/>
          </w:tcPr>
          <w:p w14:paraId="25CA8801" w14:textId="77777777" w:rsidR="00FB467F" w:rsidRPr="00F33ED2" w:rsidRDefault="00FB467F" w:rsidP="007736B2">
            <w:pPr>
              <w:pStyle w:val="TAH"/>
              <w:rPr>
                <w:lang w:val="en-US"/>
              </w:rPr>
            </w:pPr>
            <w:r w:rsidRPr="00F33ED2">
              <w:rPr>
                <w:lang w:val="en-US"/>
              </w:rPr>
              <w:t>Channel bandwidths for carrier [MHz]</w:t>
            </w:r>
          </w:p>
        </w:tc>
        <w:tc>
          <w:tcPr>
            <w:tcW w:w="1452" w:type="dxa"/>
            <w:shd w:val="clear" w:color="auto" w:fill="auto"/>
            <w:vAlign w:val="center"/>
          </w:tcPr>
          <w:p w14:paraId="65D0559E" w14:textId="77777777" w:rsidR="00FB467F" w:rsidRPr="00F33ED2" w:rsidRDefault="00FB467F" w:rsidP="007736B2">
            <w:pPr>
              <w:pStyle w:val="TAH"/>
              <w:rPr>
                <w:lang w:val="en-US"/>
              </w:rPr>
            </w:pPr>
            <w:r w:rsidRPr="00F33ED2">
              <w:rPr>
                <w:lang w:val="en-US"/>
              </w:rPr>
              <w:t>Channel bandwidths for carrier [MHz]</w:t>
            </w:r>
          </w:p>
        </w:tc>
        <w:tc>
          <w:tcPr>
            <w:tcW w:w="1337" w:type="dxa"/>
          </w:tcPr>
          <w:p w14:paraId="047184A4" w14:textId="77777777" w:rsidR="00FB467F" w:rsidRPr="00F33ED2" w:rsidRDefault="00FB467F" w:rsidP="007736B2">
            <w:pPr>
              <w:pStyle w:val="TAH"/>
              <w:rPr>
                <w:lang w:val="en-US"/>
              </w:rPr>
            </w:pPr>
            <w:r w:rsidRPr="00F33ED2">
              <w:rPr>
                <w:lang w:val="en-US"/>
              </w:rPr>
              <w:t>Channel bandwidths for carrier [MHz]</w:t>
            </w:r>
          </w:p>
        </w:tc>
        <w:tc>
          <w:tcPr>
            <w:tcW w:w="1205" w:type="dxa"/>
          </w:tcPr>
          <w:p w14:paraId="11FA2CD2" w14:textId="77777777" w:rsidR="00FB467F" w:rsidRPr="00F33ED2" w:rsidRDefault="00FB467F" w:rsidP="007736B2">
            <w:pPr>
              <w:pStyle w:val="TAH"/>
              <w:rPr>
                <w:lang w:val="en-US"/>
              </w:rPr>
            </w:pPr>
            <w:r w:rsidRPr="00F33ED2">
              <w:rPr>
                <w:lang w:val="en-US"/>
              </w:rPr>
              <w:t>Channel bandwidths for carrier [MHz]</w:t>
            </w:r>
          </w:p>
        </w:tc>
        <w:tc>
          <w:tcPr>
            <w:tcW w:w="1205" w:type="dxa"/>
            <w:vMerge/>
            <w:vAlign w:val="center"/>
          </w:tcPr>
          <w:p w14:paraId="45963254" w14:textId="77777777" w:rsidR="00FB467F" w:rsidRPr="009715C6" w:rsidRDefault="00FB467F" w:rsidP="007736B2">
            <w:pPr>
              <w:spacing w:after="0"/>
              <w:rPr>
                <w:rFonts w:ascii="Arial" w:hAnsi="Arial" w:cs="Arial"/>
                <w:b/>
                <w:bCs/>
                <w:sz w:val="18"/>
                <w:szCs w:val="18"/>
                <w:lang w:val="en-US"/>
              </w:rPr>
            </w:pPr>
          </w:p>
        </w:tc>
        <w:tc>
          <w:tcPr>
            <w:tcW w:w="1269" w:type="dxa"/>
            <w:vMerge/>
            <w:vAlign w:val="center"/>
          </w:tcPr>
          <w:p w14:paraId="2E15A9A4" w14:textId="77777777" w:rsidR="00FB467F" w:rsidRPr="009715C6" w:rsidRDefault="00FB467F" w:rsidP="007736B2">
            <w:pPr>
              <w:spacing w:after="0"/>
              <w:rPr>
                <w:rFonts w:ascii="Arial" w:hAnsi="Arial" w:cs="Arial"/>
                <w:b/>
                <w:bCs/>
                <w:sz w:val="18"/>
                <w:szCs w:val="18"/>
                <w:lang w:val="en-US"/>
              </w:rPr>
            </w:pPr>
          </w:p>
        </w:tc>
      </w:tr>
      <w:tr w:rsidR="00FB467F" w:rsidRPr="009715C6" w14:paraId="3EA0C319" w14:textId="77777777" w:rsidTr="007736B2">
        <w:trPr>
          <w:trHeight w:val="302"/>
          <w:jc w:val="center"/>
        </w:trPr>
        <w:tc>
          <w:tcPr>
            <w:tcW w:w="1308" w:type="dxa"/>
            <w:vMerge w:val="restart"/>
            <w:vAlign w:val="center"/>
          </w:tcPr>
          <w:p w14:paraId="48C14F05" w14:textId="77777777" w:rsidR="00FB467F" w:rsidRDefault="00FB467F" w:rsidP="007736B2">
            <w:pPr>
              <w:pStyle w:val="TAC"/>
              <w:rPr>
                <w:lang w:val="en-US" w:eastAsia="ja-JP"/>
              </w:rPr>
            </w:pPr>
            <w:r>
              <w:rPr>
                <w:lang w:val="en-US" w:eastAsia="ja-JP"/>
              </w:rPr>
              <w:t>CA_66C</w:t>
            </w:r>
          </w:p>
        </w:tc>
        <w:tc>
          <w:tcPr>
            <w:tcW w:w="1645" w:type="dxa"/>
            <w:shd w:val="clear" w:color="auto" w:fill="auto"/>
            <w:noWrap/>
            <w:vAlign w:val="center"/>
          </w:tcPr>
          <w:p w14:paraId="3B0140BE" w14:textId="77777777" w:rsidR="00FB467F" w:rsidRDefault="00FB467F" w:rsidP="007736B2">
            <w:pPr>
              <w:pStyle w:val="TAC"/>
            </w:pPr>
            <w:r>
              <w:t>5</w:t>
            </w:r>
          </w:p>
        </w:tc>
        <w:tc>
          <w:tcPr>
            <w:tcW w:w="1452" w:type="dxa"/>
            <w:shd w:val="clear" w:color="auto" w:fill="auto"/>
            <w:noWrap/>
            <w:vAlign w:val="center"/>
          </w:tcPr>
          <w:p w14:paraId="3A1D8F44" w14:textId="77777777" w:rsidR="00FB467F" w:rsidRDefault="00FB467F" w:rsidP="007736B2">
            <w:pPr>
              <w:pStyle w:val="TAC"/>
            </w:pPr>
            <w:r>
              <w:t>20</w:t>
            </w:r>
          </w:p>
        </w:tc>
        <w:tc>
          <w:tcPr>
            <w:tcW w:w="1337" w:type="dxa"/>
            <w:vAlign w:val="center"/>
          </w:tcPr>
          <w:p w14:paraId="1B0E002B" w14:textId="77777777" w:rsidR="00FB467F" w:rsidRPr="00F33ED2" w:rsidRDefault="00FB467F" w:rsidP="007736B2">
            <w:pPr>
              <w:pStyle w:val="TAC"/>
              <w:rPr>
                <w:lang w:val="en-US"/>
              </w:rPr>
            </w:pPr>
          </w:p>
        </w:tc>
        <w:tc>
          <w:tcPr>
            <w:tcW w:w="1205" w:type="dxa"/>
          </w:tcPr>
          <w:p w14:paraId="03292AA5" w14:textId="77777777" w:rsidR="00FB467F" w:rsidRPr="00F33ED2" w:rsidRDefault="00FB467F" w:rsidP="007736B2">
            <w:pPr>
              <w:pStyle w:val="TAC"/>
              <w:rPr>
                <w:lang w:val="en-US"/>
              </w:rPr>
            </w:pPr>
          </w:p>
        </w:tc>
        <w:tc>
          <w:tcPr>
            <w:tcW w:w="1205" w:type="dxa"/>
            <w:vMerge w:val="restart"/>
            <w:vAlign w:val="center"/>
          </w:tcPr>
          <w:p w14:paraId="5D55B82F" w14:textId="77777777" w:rsidR="00FB467F" w:rsidRDefault="00FB467F" w:rsidP="007736B2">
            <w:pPr>
              <w:pStyle w:val="TAC"/>
            </w:pPr>
            <w:r>
              <w:t>40</w:t>
            </w:r>
          </w:p>
        </w:tc>
        <w:tc>
          <w:tcPr>
            <w:tcW w:w="1269" w:type="dxa"/>
            <w:vMerge w:val="restart"/>
            <w:vAlign w:val="center"/>
          </w:tcPr>
          <w:p w14:paraId="3C87BE6A" w14:textId="77777777" w:rsidR="00FB467F" w:rsidRDefault="00FB467F" w:rsidP="007736B2">
            <w:pPr>
              <w:pStyle w:val="TAC"/>
            </w:pPr>
            <w:r>
              <w:t>0</w:t>
            </w:r>
          </w:p>
        </w:tc>
      </w:tr>
      <w:tr w:rsidR="00FB467F" w:rsidRPr="009715C6" w14:paraId="442488AC" w14:textId="77777777" w:rsidTr="007736B2">
        <w:trPr>
          <w:trHeight w:val="302"/>
          <w:jc w:val="center"/>
        </w:trPr>
        <w:tc>
          <w:tcPr>
            <w:tcW w:w="1308" w:type="dxa"/>
            <w:vMerge/>
            <w:vAlign w:val="center"/>
          </w:tcPr>
          <w:p w14:paraId="386960B6" w14:textId="77777777" w:rsidR="00FB467F" w:rsidRDefault="00FB467F" w:rsidP="007736B2">
            <w:pPr>
              <w:pStyle w:val="TAC"/>
              <w:rPr>
                <w:lang w:val="en-US" w:eastAsia="ja-JP"/>
              </w:rPr>
            </w:pPr>
          </w:p>
        </w:tc>
        <w:tc>
          <w:tcPr>
            <w:tcW w:w="1645" w:type="dxa"/>
            <w:shd w:val="clear" w:color="auto" w:fill="auto"/>
            <w:noWrap/>
            <w:vAlign w:val="center"/>
          </w:tcPr>
          <w:p w14:paraId="3DAFFCA9" w14:textId="77777777" w:rsidR="00FB467F" w:rsidRDefault="00FB467F" w:rsidP="007736B2">
            <w:pPr>
              <w:pStyle w:val="TAC"/>
            </w:pPr>
            <w:r>
              <w:t>10</w:t>
            </w:r>
          </w:p>
        </w:tc>
        <w:tc>
          <w:tcPr>
            <w:tcW w:w="1452" w:type="dxa"/>
            <w:shd w:val="clear" w:color="auto" w:fill="auto"/>
            <w:noWrap/>
            <w:vAlign w:val="center"/>
          </w:tcPr>
          <w:p w14:paraId="237CB15E" w14:textId="77777777" w:rsidR="00FB467F" w:rsidRDefault="00FB467F" w:rsidP="007736B2">
            <w:pPr>
              <w:pStyle w:val="TAC"/>
            </w:pPr>
            <w:r>
              <w:t>15,20</w:t>
            </w:r>
          </w:p>
        </w:tc>
        <w:tc>
          <w:tcPr>
            <w:tcW w:w="1337" w:type="dxa"/>
            <w:vAlign w:val="center"/>
          </w:tcPr>
          <w:p w14:paraId="01AD320D" w14:textId="77777777" w:rsidR="00FB467F" w:rsidRPr="00F33ED2" w:rsidRDefault="00FB467F" w:rsidP="007736B2">
            <w:pPr>
              <w:pStyle w:val="TAC"/>
              <w:rPr>
                <w:lang w:val="en-US"/>
              </w:rPr>
            </w:pPr>
          </w:p>
        </w:tc>
        <w:tc>
          <w:tcPr>
            <w:tcW w:w="1205" w:type="dxa"/>
          </w:tcPr>
          <w:p w14:paraId="6C65DA76" w14:textId="77777777" w:rsidR="00FB467F" w:rsidRPr="00F33ED2" w:rsidRDefault="00FB467F" w:rsidP="007736B2">
            <w:pPr>
              <w:pStyle w:val="TAC"/>
              <w:rPr>
                <w:lang w:val="en-US"/>
              </w:rPr>
            </w:pPr>
          </w:p>
        </w:tc>
        <w:tc>
          <w:tcPr>
            <w:tcW w:w="1205" w:type="dxa"/>
            <w:vMerge/>
            <w:vAlign w:val="center"/>
          </w:tcPr>
          <w:p w14:paraId="1A7AD47D" w14:textId="77777777" w:rsidR="00FB467F" w:rsidRDefault="00FB467F" w:rsidP="007736B2">
            <w:pPr>
              <w:pStyle w:val="TAC"/>
            </w:pPr>
          </w:p>
        </w:tc>
        <w:tc>
          <w:tcPr>
            <w:tcW w:w="1269" w:type="dxa"/>
            <w:vMerge/>
            <w:vAlign w:val="center"/>
          </w:tcPr>
          <w:p w14:paraId="75366DF0" w14:textId="77777777" w:rsidR="00FB467F" w:rsidRDefault="00FB467F" w:rsidP="007736B2">
            <w:pPr>
              <w:pStyle w:val="TAC"/>
            </w:pPr>
          </w:p>
        </w:tc>
      </w:tr>
      <w:tr w:rsidR="00FB467F" w:rsidRPr="009715C6" w14:paraId="1287E808" w14:textId="77777777" w:rsidTr="007736B2">
        <w:trPr>
          <w:trHeight w:val="302"/>
          <w:jc w:val="center"/>
        </w:trPr>
        <w:tc>
          <w:tcPr>
            <w:tcW w:w="1308" w:type="dxa"/>
            <w:vMerge/>
            <w:vAlign w:val="center"/>
          </w:tcPr>
          <w:p w14:paraId="489C0B52" w14:textId="77777777" w:rsidR="00FB467F" w:rsidRDefault="00FB467F" w:rsidP="007736B2">
            <w:pPr>
              <w:pStyle w:val="TAC"/>
              <w:rPr>
                <w:lang w:val="en-US" w:eastAsia="ja-JP"/>
              </w:rPr>
            </w:pPr>
          </w:p>
        </w:tc>
        <w:tc>
          <w:tcPr>
            <w:tcW w:w="1645" w:type="dxa"/>
            <w:shd w:val="clear" w:color="auto" w:fill="auto"/>
            <w:noWrap/>
            <w:vAlign w:val="center"/>
          </w:tcPr>
          <w:p w14:paraId="256B24A7" w14:textId="77777777" w:rsidR="00FB467F" w:rsidRDefault="00FB467F" w:rsidP="007736B2">
            <w:pPr>
              <w:pStyle w:val="TAC"/>
            </w:pPr>
            <w:r>
              <w:t>15</w:t>
            </w:r>
          </w:p>
        </w:tc>
        <w:tc>
          <w:tcPr>
            <w:tcW w:w="1452" w:type="dxa"/>
            <w:shd w:val="clear" w:color="auto" w:fill="auto"/>
            <w:noWrap/>
            <w:vAlign w:val="center"/>
          </w:tcPr>
          <w:p w14:paraId="1A69E8AC" w14:textId="77777777" w:rsidR="00FB467F" w:rsidRDefault="00FB467F" w:rsidP="007736B2">
            <w:pPr>
              <w:pStyle w:val="TAC"/>
            </w:pPr>
            <w:r>
              <w:t>10, 15, 20</w:t>
            </w:r>
          </w:p>
        </w:tc>
        <w:tc>
          <w:tcPr>
            <w:tcW w:w="1337" w:type="dxa"/>
            <w:vAlign w:val="center"/>
          </w:tcPr>
          <w:p w14:paraId="6C0FC554" w14:textId="77777777" w:rsidR="00FB467F" w:rsidRPr="00F33ED2" w:rsidRDefault="00FB467F" w:rsidP="007736B2">
            <w:pPr>
              <w:pStyle w:val="TAC"/>
              <w:rPr>
                <w:lang w:val="en-US"/>
              </w:rPr>
            </w:pPr>
          </w:p>
        </w:tc>
        <w:tc>
          <w:tcPr>
            <w:tcW w:w="1205" w:type="dxa"/>
          </w:tcPr>
          <w:p w14:paraId="34122638" w14:textId="77777777" w:rsidR="00FB467F" w:rsidRPr="00F33ED2" w:rsidRDefault="00FB467F" w:rsidP="007736B2">
            <w:pPr>
              <w:pStyle w:val="TAC"/>
              <w:rPr>
                <w:lang w:val="en-US"/>
              </w:rPr>
            </w:pPr>
          </w:p>
        </w:tc>
        <w:tc>
          <w:tcPr>
            <w:tcW w:w="1205" w:type="dxa"/>
            <w:vMerge/>
            <w:vAlign w:val="center"/>
          </w:tcPr>
          <w:p w14:paraId="3751122E" w14:textId="77777777" w:rsidR="00FB467F" w:rsidRDefault="00FB467F" w:rsidP="007736B2">
            <w:pPr>
              <w:pStyle w:val="TAC"/>
            </w:pPr>
          </w:p>
        </w:tc>
        <w:tc>
          <w:tcPr>
            <w:tcW w:w="1269" w:type="dxa"/>
            <w:vMerge/>
            <w:vAlign w:val="center"/>
          </w:tcPr>
          <w:p w14:paraId="3C332E67" w14:textId="77777777" w:rsidR="00FB467F" w:rsidRDefault="00FB467F" w:rsidP="007736B2">
            <w:pPr>
              <w:pStyle w:val="TAC"/>
            </w:pPr>
          </w:p>
        </w:tc>
      </w:tr>
      <w:tr w:rsidR="00FB467F" w:rsidRPr="009715C6" w14:paraId="0D352576" w14:textId="77777777" w:rsidTr="007736B2">
        <w:trPr>
          <w:trHeight w:val="302"/>
          <w:jc w:val="center"/>
        </w:trPr>
        <w:tc>
          <w:tcPr>
            <w:tcW w:w="1308" w:type="dxa"/>
            <w:vMerge/>
            <w:vAlign w:val="center"/>
          </w:tcPr>
          <w:p w14:paraId="02DD40BE" w14:textId="77777777" w:rsidR="00FB467F" w:rsidRDefault="00FB467F" w:rsidP="007736B2">
            <w:pPr>
              <w:pStyle w:val="TAC"/>
              <w:rPr>
                <w:lang w:val="en-US" w:eastAsia="ja-JP"/>
              </w:rPr>
            </w:pPr>
          </w:p>
        </w:tc>
        <w:tc>
          <w:tcPr>
            <w:tcW w:w="1645" w:type="dxa"/>
            <w:shd w:val="clear" w:color="auto" w:fill="auto"/>
            <w:noWrap/>
            <w:vAlign w:val="center"/>
          </w:tcPr>
          <w:p w14:paraId="7D097796" w14:textId="77777777" w:rsidR="00FB467F" w:rsidRDefault="00FB467F" w:rsidP="007736B2">
            <w:pPr>
              <w:pStyle w:val="TAC"/>
            </w:pPr>
            <w:r>
              <w:t>20</w:t>
            </w:r>
          </w:p>
        </w:tc>
        <w:tc>
          <w:tcPr>
            <w:tcW w:w="1452" w:type="dxa"/>
            <w:shd w:val="clear" w:color="auto" w:fill="auto"/>
            <w:noWrap/>
            <w:vAlign w:val="center"/>
          </w:tcPr>
          <w:p w14:paraId="6F3DA908" w14:textId="77777777" w:rsidR="00FB467F" w:rsidRDefault="00FB467F" w:rsidP="007736B2">
            <w:pPr>
              <w:pStyle w:val="TAC"/>
            </w:pPr>
            <w:r>
              <w:t>5, 10, 15, 20</w:t>
            </w:r>
          </w:p>
        </w:tc>
        <w:tc>
          <w:tcPr>
            <w:tcW w:w="1337" w:type="dxa"/>
            <w:vAlign w:val="center"/>
          </w:tcPr>
          <w:p w14:paraId="2B8A8C45" w14:textId="77777777" w:rsidR="00FB467F" w:rsidRPr="00F33ED2" w:rsidRDefault="00FB467F" w:rsidP="007736B2">
            <w:pPr>
              <w:pStyle w:val="TAC"/>
              <w:rPr>
                <w:lang w:val="en-US"/>
              </w:rPr>
            </w:pPr>
          </w:p>
        </w:tc>
        <w:tc>
          <w:tcPr>
            <w:tcW w:w="1205" w:type="dxa"/>
          </w:tcPr>
          <w:p w14:paraId="7D341059" w14:textId="77777777" w:rsidR="00FB467F" w:rsidRPr="00F33ED2" w:rsidRDefault="00FB467F" w:rsidP="007736B2">
            <w:pPr>
              <w:pStyle w:val="TAC"/>
              <w:rPr>
                <w:lang w:val="en-US"/>
              </w:rPr>
            </w:pPr>
          </w:p>
        </w:tc>
        <w:tc>
          <w:tcPr>
            <w:tcW w:w="1205" w:type="dxa"/>
            <w:vMerge/>
            <w:vAlign w:val="center"/>
          </w:tcPr>
          <w:p w14:paraId="51642C01" w14:textId="77777777" w:rsidR="00FB467F" w:rsidRDefault="00FB467F" w:rsidP="007736B2">
            <w:pPr>
              <w:pStyle w:val="TAC"/>
            </w:pPr>
          </w:p>
        </w:tc>
        <w:tc>
          <w:tcPr>
            <w:tcW w:w="1269" w:type="dxa"/>
            <w:vMerge/>
            <w:vAlign w:val="center"/>
          </w:tcPr>
          <w:p w14:paraId="0AF8FE01" w14:textId="77777777" w:rsidR="00FB467F" w:rsidRDefault="00FB467F" w:rsidP="007736B2">
            <w:pPr>
              <w:pStyle w:val="TAC"/>
            </w:pPr>
          </w:p>
        </w:tc>
      </w:tr>
      <w:tr w:rsidR="00FB467F" w:rsidRPr="009715C6" w14:paraId="4D47857A" w14:textId="77777777" w:rsidTr="007736B2">
        <w:trPr>
          <w:trHeight w:val="302"/>
          <w:jc w:val="center"/>
        </w:trPr>
        <w:tc>
          <w:tcPr>
            <w:tcW w:w="1308" w:type="dxa"/>
            <w:vMerge w:val="restart"/>
            <w:vAlign w:val="center"/>
          </w:tcPr>
          <w:p w14:paraId="4AEAE314" w14:textId="77777777" w:rsidR="00FB467F" w:rsidRPr="00F33ED2" w:rsidRDefault="00FB467F" w:rsidP="007736B2">
            <w:pPr>
              <w:pStyle w:val="TAC"/>
              <w:rPr>
                <w:lang w:val="en-US" w:eastAsia="ja-JP"/>
              </w:rPr>
            </w:pPr>
            <w:r>
              <w:rPr>
                <w:lang w:val="en-US" w:eastAsia="ja-JP"/>
              </w:rPr>
              <w:t>CA_70C</w:t>
            </w:r>
          </w:p>
        </w:tc>
        <w:tc>
          <w:tcPr>
            <w:tcW w:w="1645" w:type="dxa"/>
            <w:shd w:val="clear" w:color="auto" w:fill="auto"/>
            <w:noWrap/>
            <w:vAlign w:val="center"/>
          </w:tcPr>
          <w:p w14:paraId="30164D7C" w14:textId="77777777" w:rsidR="00FB467F" w:rsidRPr="00F33ED2" w:rsidRDefault="00FB467F" w:rsidP="007736B2">
            <w:pPr>
              <w:pStyle w:val="TAC"/>
            </w:pPr>
            <w:r>
              <w:t>5</w:t>
            </w:r>
          </w:p>
        </w:tc>
        <w:tc>
          <w:tcPr>
            <w:tcW w:w="1452" w:type="dxa"/>
            <w:shd w:val="clear" w:color="auto" w:fill="auto"/>
            <w:noWrap/>
            <w:vAlign w:val="center"/>
          </w:tcPr>
          <w:p w14:paraId="62A75201" w14:textId="77777777" w:rsidR="00FB467F" w:rsidRPr="00F33ED2" w:rsidRDefault="00FB467F" w:rsidP="007736B2">
            <w:pPr>
              <w:pStyle w:val="TAC"/>
            </w:pPr>
            <w:r>
              <w:t>20</w:t>
            </w:r>
          </w:p>
        </w:tc>
        <w:tc>
          <w:tcPr>
            <w:tcW w:w="1337" w:type="dxa"/>
            <w:vAlign w:val="center"/>
          </w:tcPr>
          <w:p w14:paraId="4801E6E6" w14:textId="77777777" w:rsidR="00FB467F" w:rsidRPr="00F33ED2" w:rsidRDefault="00FB467F" w:rsidP="007736B2">
            <w:pPr>
              <w:pStyle w:val="TAC"/>
              <w:rPr>
                <w:lang w:val="en-US"/>
              </w:rPr>
            </w:pPr>
          </w:p>
        </w:tc>
        <w:tc>
          <w:tcPr>
            <w:tcW w:w="1205" w:type="dxa"/>
          </w:tcPr>
          <w:p w14:paraId="0C03ED09" w14:textId="77777777" w:rsidR="00FB467F" w:rsidRPr="00F33ED2" w:rsidRDefault="00FB467F" w:rsidP="007736B2">
            <w:pPr>
              <w:pStyle w:val="TAC"/>
              <w:rPr>
                <w:lang w:val="en-US"/>
              </w:rPr>
            </w:pPr>
          </w:p>
        </w:tc>
        <w:tc>
          <w:tcPr>
            <w:tcW w:w="1205" w:type="dxa"/>
            <w:vMerge w:val="restart"/>
            <w:vAlign w:val="center"/>
          </w:tcPr>
          <w:p w14:paraId="0DA91FD4" w14:textId="77777777" w:rsidR="00FB467F" w:rsidRPr="00F33ED2" w:rsidRDefault="00FB467F" w:rsidP="007736B2">
            <w:pPr>
              <w:pStyle w:val="TAC"/>
            </w:pPr>
            <w:r>
              <w:t>25</w:t>
            </w:r>
          </w:p>
        </w:tc>
        <w:tc>
          <w:tcPr>
            <w:tcW w:w="1269" w:type="dxa"/>
            <w:vMerge w:val="restart"/>
            <w:vAlign w:val="center"/>
          </w:tcPr>
          <w:p w14:paraId="2C36CC47" w14:textId="77777777" w:rsidR="00FB467F" w:rsidRPr="00F33ED2" w:rsidRDefault="00FB467F" w:rsidP="007736B2">
            <w:pPr>
              <w:pStyle w:val="TAC"/>
            </w:pPr>
            <w:r>
              <w:t>0</w:t>
            </w:r>
          </w:p>
        </w:tc>
      </w:tr>
      <w:tr w:rsidR="00FB467F" w:rsidRPr="009715C6" w14:paraId="5F679BC4" w14:textId="77777777" w:rsidTr="007736B2">
        <w:trPr>
          <w:trHeight w:val="290"/>
          <w:jc w:val="center"/>
        </w:trPr>
        <w:tc>
          <w:tcPr>
            <w:tcW w:w="1308" w:type="dxa"/>
            <w:vMerge/>
            <w:vAlign w:val="center"/>
          </w:tcPr>
          <w:p w14:paraId="4BD87050" w14:textId="77777777" w:rsidR="00FB467F" w:rsidRPr="00F33ED2" w:rsidRDefault="00FB467F" w:rsidP="007736B2">
            <w:pPr>
              <w:pStyle w:val="TAC"/>
              <w:rPr>
                <w:lang w:val="en-US" w:eastAsia="ja-JP"/>
              </w:rPr>
            </w:pPr>
          </w:p>
        </w:tc>
        <w:tc>
          <w:tcPr>
            <w:tcW w:w="1645" w:type="dxa"/>
            <w:shd w:val="clear" w:color="auto" w:fill="auto"/>
            <w:noWrap/>
            <w:vAlign w:val="center"/>
          </w:tcPr>
          <w:p w14:paraId="4959827B" w14:textId="77777777" w:rsidR="00FB467F" w:rsidRPr="00F33ED2" w:rsidRDefault="00FB467F" w:rsidP="007736B2">
            <w:pPr>
              <w:pStyle w:val="TAC"/>
            </w:pPr>
            <w:r>
              <w:t>10</w:t>
            </w:r>
          </w:p>
        </w:tc>
        <w:tc>
          <w:tcPr>
            <w:tcW w:w="1452" w:type="dxa"/>
            <w:shd w:val="clear" w:color="auto" w:fill="auto"/>
            <w:noWrap/>
            <w:vAlign w:val="center"/>
          </w:tcPr>
          <w:p w14:paraId="09EF8539" w14:textId="77777777" w:rsidR="00FB467F" w:rsidRPr="00F33ED2" w:rsidRDefault="00FB467F" w:rsidP="007736B2">
            <w:pPr>
              <w:pStyle w:val="TAC"/>
            </w:pPr>
            <w:r>
              <w:t>15</w:t>
            </w:r>
          </w:p>
        </w:tc>
        <w:tc>
          <w:tcPr>
            <w:tcW w:w="1337" w:type="dxa"/>
            <w:vAlign w:val="center"/>
          </w:tcPr>
          <w:p w14:paraId="44D69BB2" w14:textId="77777777" w:rsidR="00FB467F" w:rsidRPr="00F33ED2" w:rsidRDefault="00FB467F" w:rsidP="007736B2">
            <w:pPr>
              <w:pStyle w:val="TAC"/>
              <w:rPr>
                <w:lang w:val="en-US"/>
              </w:rPr>
            </w:pPr>
          </w:p>
        </w:tc>
        <w:tc>
          <w:tcPr>
            <w:tcW w:w="1205" w:type="dxa"/>
          </w:tcPr>
          <w:p w14:paraId="781FDA25" w14:textId="77777777" w:rsidR="00FB467F" w:rsidRPr="00F33ED2" w:rsidRDefault="00FB467F" w:rsidP="007736B2">
            <w:pPr>
              <w:pStyle w:val="TAC"/>
              <w:rPr>
                <w:lang w:val="en-US"/>
              </w:rPr>
            </w:pPr>
          </w:p>
        </w:tc>
        <w:tc>
          <w:tcPr>
            <w:tcW w:w="1205" w:type="dxa"/>
            <w:vMerge/>
            <w:vAlign w:val="center"/>
          </w:tcPr>
          <w:p w14:paraId="7900BF84" w14:textId="77777777" w:rsidR="00FB467F" w:rsidRPr="00F33ED2" w:rsidRDefault="00FB467F" w:rsidP="007736B2">
            <w:pPr>
              <w:pStyle w:val="TAC"/>
            </w:pPr>
          </w:p>
        </w:tc>
        <w:tc>
          <w:tcPr>
            <w:tcW w:w="1269" w:type="dxa"/>
            <w:vMerge/>
            <w:vAlign w:val="center"/>
          </w:tcPr>
          <w:p w14:paraId="2CC01162" w14:textId="77777777" w:rsidR="00FB467F" w:rsidRPr="00F33ED2" w:rsidRDefault="00FB467F" w:rsidP="007736B2">
            <w:pPr>
              <w:pStyle w:val="TAC"/>
            </w:pPr>
          </w:p>
        </w:tc>
      </w:tr>
      <w:tr w:rsidR="00FB467F" w:rsidRPr="009715C6" w14:paraId="2B4D4977" w14:textId="77777777" w:rsidTr="007736B2">
        <w:trPr>
          <w:trHeight w:val="290"/>
          <w:jc w:val="center"/>
        </w:trPr>
        <w:tc>
          <w:tcPr>
            <w:tcW w:w="1308" w:type="dxa"/>
            <w:vMerge/>
            <w:vAlign w:val="center"/>
          </w:tcPr>
          <w:p w14:paraId="24CF8CC4" w14:textId="77777777" w:rsidR="00FB467F" w:rsidRPr="00F33ED2" w:rsidRDefault="00FB467F" w:rsidP="007736B2">
            <w:pPr>
              <w:pStyle w:val="TAC"/>
              <w:rPr>
                <w:lang w:val="en-US" w:eastAsia="ja-JP"/>
              </w:rPr>
            </w:pPr>
          </w:p>
        </w:tc>
        <w:tc>
          <w:tcPr>
            <w:tcW w:w="1645" w:type="dxa"/>
            <w:shd w:val="clear" w:color="auto" w:fill="auto"/>
            <w:noWrap/>
            <w:vAlign w:val="center"/>
          </w:tcPr>
          <w:p w14:paraId="4957F785" w14:textId="77777777" w:rsidR="00FB467F" w:rsidRPr="00F33ED2" w:rsidRDefault="00FB467F" w:rsidP="007736B2">
            <w:pPr>
              <w:pStyle w:val="TAC"/>
            </w:pPr>
            <w:r>
              <w:t>15</w:t>
            </w:r>
          </w:p>
        </w:tc>
        <w:tc>
          <w:tcPr>
            <w:tcW w:w="1452" w:type="dxa"/>
            <w:shd w:val="clear" w:color="auto" w:fill="auto"/>
            <w:noWrap/>
            <w:vAlign w:val="center"/>
          </w:tcPr>
          <w:p w14:paraId="4EBF8B9F" w14:textId="77777777" w:rsidR="00FB467F" w:rsidRPr="00F33ED2" w:rsidRDefault="00FB467F" w:rsidP="007736B2">
            <w:pPr>
              <w:pStyle w:val="TAC"/>
            </w:pPr>
            <w:r>
              <w:t>10</w:t>
            </w:r>
          </w:p>
        </w:tc>
        <w:tc>
          <w:tcPr>
            <w:tcW w:w="1337" w:type="dxa"/>
            <w:vAlign w:val="center"/>
          </w:tcPr>
          <w:p w14:paraId="255C3897" w14:textId="77777777" w:rsidR="00FB467F" w:rsidRPr="00F33ED2" w:rsidRDefault="00FB467F" w:rsidP="007736B2">
            <w:pPr>
              <w:pStyle w:val="TAC"/>
              <w:rPr>
                <w:lang w:val="en-US"/>
              </w:rPr>
            </w:pPr>
          </w:p>
        </w:tc>
        <w:tc>
          <w:tcPr>
            <w:tcW w:w="1205" w:type="dxa"/>
          </w:tcPr>
          <w:p w14:paraId="5DF3CCEC" w14:textId="77777777" w:rsidR="00FB467F" w:rsidRPr="00F33ED2" w:rsidRDefault="00FB467F" w:rsidP="007736B2">
            <w:pPr>
              <w:pStyle w:val="TAC"/>
              <w:rPr>
                <w:lang w:val="en-US"/>
              </w:rPr>
            </w:pPr>
          </w:p>
        </w:tc>
        <w:tc>
          <w:tcPr>
            <w:tcW w:w="1205" w:type="dxa"/>
            <w:vMerge/>
            <w:vAlign w:val="center"/>
          </w:tcPr>
          <w:p w14:paraId="6D09724B" w14:textId="77777777" w:rsidR="00FB467F" w:rsidRPr="00F33ED2" w:rsidRDefault="00FB467F" w:rsidP="007736B2">
            <w:pPr>
              <w:pStyle w:val="TAC"/>
            </w:pPr>
          </w:p>
        </w:tc>
        <w:tc>
          <w:tcPr>
            <w:tcW w:w="1269" w:type="dxa"/>
            <w:vMerge/>
            <w:vAlign w:val="center"/>
          </w:tcPr>
          <w:p w14:paraId="1E728B0E" w14:textId="77777777" w:rsidR="00FB467F" w:rsidRPr="00F33ED2" w:rsidRDefault="00FB467F" w:rsidP="007736B2">
            <w:pPr>
              <w:pStyle w:val="TAC"/>
            </w:pPr>
          </w:p>
        </w:tc>
      </w:tr>
    </w:tbl>
    <w:p w14:paraId="4F08289B" w14:textId="77777777" w:rsidR="00FB467F" w:rsidRDefault="00FB467F" w:rsidP="00FB467F"/>
    <w:p w14:paraId="070A9C00" w14:textId="77777777" w:rsidR="00FB467F" w:rsidRDefault="00FB467F" w:rsidP="00FB467F">
      <w:pPr>
        <w:pStyle w:val="Heading3"/>
        <w:ind w:left="1170" w:hanging="1170"/>
      </w:pPr>
      <w:bookmarkStart w:id="27" w:name="_Toc508873331"/>
      <w:r>
        <w:t>5.35.2</w:t>
      </w:r>
      <w:r w:rsidRPr="00A1570A">
        <w:tab/>
      </w:r>
      <w:r>
        <w:t>UE co-existence studies</w:t>
      </w:r>
      <w:bookmarkEnd w:id="27"/>
    </w:p>
    <w:p w14:paraId="3D0F6FBC" w14:textId="77777777" w:rsidR="00FB467F" w:rsidRPr="00D56B9A" w:rsidRDefault="00FB467F" w:rsidP="00FB467F">
      <w:r>
        <w:t>UE harmonics are shown in table below.</w:t>
      </w:r>
    </w:p>
    <w:p w14:paraId="143E60EE" w14:textId="77777777" w:rsidR="00FB467F" w:rsidRPr="00911D80" w:rsidRDefault="00FB467F" w:rsidP="00FB467F">
      <w:pPr>
        <w:jc w:val="center"/>
        <w:rPr>
          <w:rFonts w:ascii="Arial" w:hAnsi="Arial" w:cs="Arial"/>
          <w:b/>
        </w:rPr>
      </w:pPr>
      <w:r>
        <w:rPr>
          <w:rFonts w:ascii="Arial" w:hAnsi="Arial" w:cs="Arial"/>
          <w:b/>
        </w:rPr>
        <w:t>Table 5.35.2-1</w:t>
      </w:r>
      <w:r w:rsidRPr="00911D80">
        <w:rPr>
          <w:rFonts w:ascii="Arial" w:hAnsi="Arial" w:cs="Arial"/>
          <w:b/>
        </w:rPr>
        <w:t xml:space="preserve"> UE harmonics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417"/>
        <w:gridCol w:w="1442"/>
        <w:gridCol w:w="1417"/>
        <w:gridCol w:w="1443"/>
        <w:gridCol w:w="1168"/>
        <w:gridCol w:w="1168"/>
      </w:tblGrid>
      <w:tr w:rsidR="00FB467F" w14:paraId="40EB8A32" w14:textId="77777777" w:rsidTr="007736B2">
        <w:tc>
          <w:tcPr>
            <w:tcW w:w="1576" w:type="dxa"/>
            <w:shd w:val="clear" w:color="auto" w:fill="auto"/>
          </w:tcPr>
          <w:p w14:paraId="381957F0" w14:textId="77777777" w:rsidR="00FB467F" w:rsidRPr="00B14598" w:rsidRDefault="00FB467F" w:rsidP="007736B2">
            <w:r w:rsidRPr="00B14598">
              <w:t>UE UL frequencies</w:t>
            </w:r>
          </w:p>
        </w:tc>
        <w:tc>
          <w:tcPr>
            <w:tcW w:w="1417" w:type="dxa"/>
            <w:shd w:val="clear" w:color="auto" w:fill="auto"/>
          </w:tcPr>
          <w:p w14:paraId="3F4F64FC" w14:textId="77777777" w:rsidR="00FB467F" w:rsidRPr="00B14598" w:rsidRDefault="00FB467F" w:rsidP="007736B2">
            <w:pPr>
              <w:jc w:val="center"/>
            </w:pPr>
            <w:r w:rsidRPr="00B14598">
              <w:t>f1_low</w:t>
            </w:r>
          </w:p>
        </w:tc>
        <w:tc>
          <w:tcPr>
            <w:tcW w:w="1442" w:type="dxa"/>
            <w:shd w:val="clear" w:color="auto" w:fill="auto"/>
          </w:tcPr>
          <w:p w14:paraId="63E1E65F" w14:textId="77777777" w:rsidR="00FB467F" w:rsidRPr="00B14598" w:rsidRDefault="00FB467F" w:rsidP="007736B2">
            <w:pPr>
              <w:jc w:val="center"/>
            </w:pPr>
            <w:r w:rsidRPr="00B14598">
              <w:t>f1_high</w:t>
            </w:r>
          </w:p>
        </w:tc>
        <w:tc>
          <w:tcPr>
            <w:tcW w:w="1417" w:type="dxa"/>
            <w:shd w:val="clear" w:color="auto" w:fill="auto"/>
          </w:tcPr>
          <w:p w14:paraId="6C4FA7A5" w14:textId="77777777" w:rsidR="00FB467F" w:rsidRPr="00B14598" w:rsidRDefault="00FB467F" w:rsidP="007736B2">
            <w:pPr>
              <w:jc w:val="center"/>
            </w:pPr>
            <w:r w:rsidRPr="00B14598">
              <w:t>f2_low</w:t>
            </w:r>
          </w:p>
        </w:tc>
        <w:tc>
          <w:tcPr>
            <w:tcW w:w="1443" w:type="dxa"/>
            <w:shd w:val="clear" w:color="auto" w:fill="auto"/>
          </w:tcPr>
          <w:p w14:paraId="46DF5CAD" w14:textId="77777777" w:rsidR="00FB467F" w:rsidRPr="00B14598" w:rsidRDefault="00FB467F" w:rsidP="007736B2">
            <w:pPr>
              <w:jc w:val="center"/>
            </w:pPr>
            <w:r w:rsidRPr="00B14598">
              <w:t>f2_high</w:t>
            </w:r>
          </w:p>
        </w:tc>
        <w:tc>
          <w:tcPr>
            <w:tcW w:w="1168" w:type="dxa"/>
            <w:shd w:val="clear" w:color="auto" w:fill="auto"/>
          </w:tcPr>
          <w:p w14:paraId="01F33CE2" w14:textId="77777777" w:rsidR="00FB467F" w:rsidRPr="00B14598" w:rsidRDefault="00FB467F" w:rsidP="007736B2">
            <w:pPr>
              <w:jc w:val="center"/>
            </w:pPr>
            <w:r w:rsidRPr="00B14598">
              <w:t>f3_low</w:t>
            </w:r>
          </w:p>
        </w:tc>
        <w:tc>
          <w:tcPr>
            <w:tcW w:w="1168" w:type="dxa"/>
            <w:shd w:val="clear" w:color="auto" w:fill="auto"/>
          </w:tcPr>
          <w:p w14:paraId="6B734A05" w14:textId="77777777" w:rsidR="00FB467F" w:rsidRPr="00B14598" w:rsidRDefault="00FB467F" w:rsidP="007736B2">
            <w:pPr>
              <w:jc w:val="center"/>
            </w:pPr>
            <w:r w:rsidRPr="00B14598">
              <w:t>f3_high</w:t>
            </w:r>
          </w:p>
        </w:tc>
      </w:tr>
      <w:tr w:rsidR="00FB467F" w14:paraId="4213CD41" w14:textId="77777777" w:rsidTr="007736B2">
        <w:trPr>
          <w:trHeight w:val="433"/>
        </w:trPr>
        <w:tc>
          <w:tcPr>
            <w:tcW w:w="1576" w:type="dxa"/>
            <w:shd w:val="clear" w:color="auto" w:fill="auto"/>
          </w:tcPr>
          <w:p w14:paraId="27216B9E" w14:textId="77777777" w:rsidR="00FB467F" w:rsidRPr="00B14598" w:rsidRDefault="00FB467F" w:rsidP="007736B2">
            <w:r w:rsidRPr="00B14598">
              <w:t>Frequency [MHz]</w:t>
            </w:r>
          </w:p>
        </w:tc>
        <w:tc>
          <w:tcPr>
            <w:tcW w:w="1417" w:type="dxa"/>
            <w:shd w:val="clear" w:color="auto" w:fill="auto"/>
          </w:tcPr>
          <w:p w14:paraId="482A62DE" w14:textId="77777777" w:rsidR="00FB467F" w:rsidRPr="00B14598" w:rsidRDefault="00FB467F" w:rsidP="007736B2">
            <w:pPr>
              <w:jc w:val="center"/>
            </w:pPr>
            <w:r w:rsidRPr="00B14598">
              <w:t>1710</w:t>
            </w:r>
          </w:p>
        </w:tc>
        <w:tc>
          <w:tcPr>
            <w:tcW w:w="1442" w:type="dxa"/>
            <w:shd w:val="clear" w:color="auto" w:fill="auto"/>
          </w:tcPr>
          <w:p w14:paraId="1D1FA9A7" w14:textId="77777777" w:rsidR="00FB467F" w:rsidRPr="00B14598" w:rsidRDefault="00FB467F" w:rsidP="007736B2">
            <w:pPr>
              <w:jc w:val="center"/>
            </w:pPr>
            <w:r w:rsidRPr="00B14598">
              <w:t>1780</w:t>
            </w:r>
          </w:p>
        </w:tc>
        <w:tc>
          <w:tcPr>
            <w:tcW w:w="1417" w:type="dxa"/>
            <w:shd w:val="clear" w:color="auto" w:fill="auto"/>
          </w:tcPr>
          <w:p w14:paraId="62BC3EB0" w14:textId="77777777" w:rsidR="00FB467F" w:rsidRPr="00B14598" w:rsidRDefault="00FB467F" w:rsidP="007736B2">
            <w:pPr>
              <w:jc w:val="center"/>
            </w:pPr>
            <w:r w:rsidRPr="00B14598">
              <w:t>1695</w:t>
            </w:r>
          </w:p>
        </w:tc>
        <w:tc>
          <w:tcPr>
            <w:tcW w:w="1443" w:type="dxa"/>
            <w:shd w:val="clear" w:color="auto" w:fill="auto"/>
          </w:tcPr>
          <w:p w14:paraId="6ABDC9AA" w14:textId="77777777" w:rsidR="00FB467F" w:rsidRPr="00B14598" w:rsidRDefault="00FB467F" w:rsidP="007736B2">
            <w:pPr>
              <w:jc w:val="center"/>
            </w:pPr>
            <w:r w:rsidRPr="00B14598">
              <w:t>1710</w:t>
            </w:r>
          </w:p>
        </w:tc>
        <w:tc>
          <w:tcPr>
            <w:tcW w:w="1168" w:type="dxa"/>
            <w:shd w:val="clear" w:color="auto" w:fill="auto"/>
          </w:tcPr>
          <w:p w14:paraId="0DEE75E6" w14:textId="77777777" w:rsidR="00FB467F" w:rsidRPr="00B14598" w:rsidRDefault="00FB467F" w:rsidP="007736B2">
            <w:pPr>
              <w:jc w:val="center"/>
            </w:pPr>
            <w:r w:rsidRPr="00B14598">
              <w:t>663</w:t>
            </w:r>
          </w:p>
        </w:tc>
        <w:tc>
          <w:tcPr>
            <w:tcW w:w="1168" w:type="dxa"/>
            <w:shd w:val="clear" w:color="auto" w:fill="auto"/>
          </w:tcPr>
          <w:p w14:paraId="102DA4B1" w14:textId="77777777" w:rsidR="00FB467F" w:rsidRPr="00B14598" w:rsidRDefault="00FB467F" w:rsidP="007736B2">
            <w:pPr>
              <w:jc w:val="center"/>
            </w:pPr>
            <w:r w:rsidRPr="00B14598">
              <w:t>698</w:t>
            </w:r>
          </w:p>
        </w:tc>
      </w:tr>
      <w:tr w:rsidR="00FB467F" w14:paraId="2AC98DBC" w14:textId="77777777" w:rsidTr="007736B2">
        <w:tc>
          <w:tcPr>
            <w:tcW w:w="1576" w:type="dxa"/>
            <w:shd w:val="clear" w:color="auto" w:fill="auto"/>
          </w:tcPr>
          <w:p w14:paraId="0CB5FDE0" w14:textId="77777777" w:rsidR="00FB467F" w:rsidRPr="00B14598" w:rsidRDefault="00FB467F" w:rsidP="007736B2">
            <w:r w:rsidRPr="00B14598">
              <w:t>2</w:t>
            </w:r>
            <w:r w:rsidRPr="00B14598">
              <w:rPr>
                <w:vertAlign w:val="superscript"/>
              </w:rPr>
              <w:t>nd</w:t>
            </w:r>
            <w:r w:rsidRPr="00B14598">
              <w:t xml:space="preserve"> harmonic [MHz]</w:t>
            </w:r>
          </w:p>
        </w:tc>
        <w:tc>
          <w:tcPr>
            <w:tcW w:w="1417" w:type="dxa"/>
            <w:shd w:val="clear" w:color="auto" w:fill="auto"/>
          </w:tcPr>
          <w:p w14:paraId="3CD923E3" w14:textId="77777777" w:rsidR="00FB467F" w:rsidRPr="00B14598" w:rsidRDefault="00FB467F" w:rsidP="007736B2">
            <w:pPr>
              <w:jc w:val="center"/>
            </w:pPr>
            <w:r w:rsidRPr="00B14598">
              <w:t>3420</w:t>
            </w:r>
          </w:p>
        </w:tc>
        <w:tc>
          <w:tcPr>
            <w:tcW w:w="1442" w:type="dxa"/>
            <w:shd w:val="clear" w:color="auto" w:fill="auto"/>
          </w:tcPr>
          <w:p w14:paraId="71428711" w14:textId="77777777" w:rsidR="00FB467F" w:rsidRPr="00B14598" w:rsidRDefault="00FB467F" w:rsidP="007736B2">
            <w:pPr>
              <w:jc w:val="center"/>
            </w:pPr>
            <w:r w:rsidRPr="00B14598">
              <w:t>3560</w:t>
            </w:r>
          </w:p>
        </w:tc>
        <w:tc>
          <w:tcPr>
            <w:tcW w:w="1417" w:type="dxa"/>
            <w:shd w:val="clear" w:color="auto" w:fill="auto"/>
          </w:tcPr>
          <w:p w14:paraId="20447B95" w14:textId="77777777" w:rsidR="00FB467F" w:rsidRPr="00B14598" w:rsidRDefault="00FB467F" w:rsidP="007736B2">
            <w:pPr>
              <w:jc w:val="center"/>
            </w:pPr>
            <w:r w:rsidRPr="00B14598">
              <w:t>3390</w:t>
            </w:r>
          </w:p>
        </w:tc>
        <w:tc>
          <w:tcPr>
            <w:tcW w:w="1443" w:type="dxa"/>
            <w:shd w:val="clear" w:color="auto" w:fill="auto"/>
          </w:tcPr>
          <w:p w14:paraId="7E45C5E3" w14:textId="77777777" w:rsidR="00FB467F" w:rsidRPr="00B14598" w:rsidRDefault="00FB467F" w:rsidP="007736B2">
            <w:pPr>
              <w:jc w:val="center"/>
            </w:pPr>
            <w:r w:rsidRPr="00B14598">
              <w:t>3420</w:t>
            </w:r>
          </w:p>
        </w:tc>
        <w:tc>
          <w:tcPr>
            <w:tcW w:w="1168" w:type="dxa"/>
            <w:shd w:val="clear" w:color="auto" w:fill="auto"/>
            <w:vAlign w:val="bottom"/>
          </w:tcPr>
          <w:p w14:paraId="55C58F99" w14:textId="77777777" w:rsidR="00FB467F" w:rsidRPr="00B14598" w:rsidRDefault="00FB467F" w:rsidP="007736B2">
            <w:pPr>
              <w:spacing w:line="480" w:lineRule="auto"/>
              <w:jc w:val="center"/>
              <w:rPr>
                <w:color w:val="000000"/>
              </w:rPr>
            </w:pPr>
            <w:r w:rsidRPr="00B14598">
              <w:rPr>
                <w:color w:val="000000"/>
              </w:rPr>
              <w:t>1326</w:t>
            </w:r>
          </w:p>
        </w:tc>
        <w:tc>
          <w:tcPr>
            <w:tcW w:w="1168" w:type="dxa"/>
            <w:shd w:val="clear" w:color="auto" w:fill="auto"/>
            <w:vAlign w:val="bottom"/>
          </w:tcPr>
          <w:p w14:paraId="1722BD6C" w14:textId="77777777" w:rsidR="00FB467F" w:rsidRPr="00B14598" w:rsidRDefault="00FB467F" w:rsidP="007736B2">
            <w:pPr>
              <w:spacing w:line="480" w:lineRule="auto"/>
              <w:jc w:val="center"/>
              <w:rPr>
                <w:color w:val="000000"/>
              </w:rPr>
            </w:pPr>
            <w:r w:rsidRPr="00B14598">
              <w:rPr>
                <w:color w:val="000000"/>
              </w:rPr>
              <w:t>1396</w:t>
            </w:r>
          </w:p>
        </w:tc>
      </w:tr>
      <w:tr w:rsidR="00FB467F" w14:paraId="12BF6E6E" w14:textId="77777777" w:rsidTr="007736B2">
        <w:tc>
          <w:tcPr>
            <w:tcW w:w="1576" w:type="dxa"/>
            <w:shd w:val="clear" w:color="auto" w:fill="auto"/>
          </w:tcPr>
          <w:p w14:paraId="114F334D" w14:textId="77777777" w:rsidR="00FB467F" w:rsidRPr="00B14598" w:rsidRDefault="00FB467F" w:rsidP="007736B2">
            <w:r w:rsidRPr="00B14598">
              <w:t>3</w:t>
            </w:r>
            <w:r w:rsidRPr="00B14598">
              <w:rPr>
                <w:vertAlign w:val="superscript"/>
              </w:rPr>
              <w:t>rd</w:t>
            </w:r>
            <w:r w:rsidRPr="00B14598">
              <w:t xml:space="preserve"> harmonic [MHz]</w:t>
            </w:r>
          </w:p>
        </w:tc>
        <w:tc>
          <w:tcPr>
            <w:tcW w:w="1417" w:type="dxa"/>
            <w:shd w:val="clear" w:color="auto" w:fill="auto"/>
          </w:tcPr>
          <w:p w14:paraId="266FC7D2" w14:textId="77777777" w:rsidR="00FB467F" w:rsidRPr="00B14598" w:rsidRDefault="00FB467F" w:rsidP="007736B2">
            <w:pPr>
              <w:jc w:val="center"/>
            </w:pPr>
            <w:r w:rsidRPr="00B14598">
              <w:t>5130</w:t>
            </w:r>
          </w:p>
        </w:tc>
        <w:tc>
          <w:tcPr>
            <w:tcW w:w="1442" w:type="dxa"/>
            <w:shd w:val="clear" w:color="auto" w:fill="auto"/>
          </w:tcPr>
          <w:p w14:paraId="29519BA2" w14:textId="77777777" w:rsidR="00FB467F" w:rsidRPr="00B14598" w:rsidRDefault="00FB467F" w:rsidP="007736B2">
            <w:pPr>
              <w:jc w:val="center"/>
            </w:pPr>
            <w:r w:rsidRPr="00B14598">
              <w:t>5340</w:t>
            </w:r>
          </w:p>
        </w:tc>
        <w:tc>
          <w:tcPr>
            <w:tcW w:w="1417" w:type="dxa"/>
            <w:shd w:val="clear" w:color="auto" w:fill="auto"/>
          </w:tcPr>
          <w:p w14:paraId="3ACC4F3F" w14:textId="77777777" w:rsidR="00FB467F" w:rsidRPr="00B14598" w:rsidRDefault="00FB467F" w:rsidP="007736B2">
            <w:pPr>
              <w:jc w:val="center"/>
            </w:pPr>
            <w:r w:rsidRPr="00B14598">
              <w:t>5085</w:t>
            </w:r>
          </w:p>
        </w:tc>
        <w:tc>
          <w:tcPr>
            <w:tcW w:w="1443" w:type="dxa"/>
            <w:shd w:val="clear" w:color="auto" w:fill="auto"/>
          </w:tcPr>
          <w:p w14:paraId="4B0902F8" w14:textId="77777777" w:rsidR="00FB467F" w:rsidRPr="00B14598" w:rsidRDefault="00FB467F" w:rsidP="007736B2">
            <w:pPr>
              <w:jc w:val="center"/>
            </w:pPr>
            <w:r w:rsidRPr="00B14598">
              <w:t>5130</w:t>
            </w:r>
          </w:p>
        </w:tc>
        <w:tc>
          <w:tcPr>
            <w:tcW w:w="1168" w:type="dxa"/>
            <w:shd w:val="clear" w:color="auto" w:fill="auto"/>
            <w:vAlign w:val="bottom"/>
          </w:tcPr>
          <w:p w14:paraId="33C3D131" w14:textId="77777777" w:rsidR="00FB467F" w:rsidRPr="00B14598" w:rsidRDefault="00FB467F" w:rsidP="007736B2">
            <w:pPr>
              <w:spacing w:line="480" w:lineRule="auto"/>
              <w:jc w:val="center"/>
              <w:rPr>
                <w:color w:val="000000"/>
              </w:rPr>
            </w:pPr>
            <w:r w:rsidRPr="00B14598">
              <w:rPr>
                <w:color w:val="000000"/>
              </w:rPr>
              <w:t>1989</w:t>
            </w:r>
          </w:p>
        </w:tc>
        <w:tc>
          <w:tcPr>
            <w:tcW w:w="1168" w:type="dxa"/>
            <w:shd w:val="clear" w:color="auto" w:fill="auto"/>
            <w:vAlign w:val="bottom"/>
          </w:tcPr>
          <w:p w14:paraId="7A3D0A42" w14:textId="77777777" w:rsidR="00FB467F" w:rsidRPr="00B14598" w:rsidRDefault="00FB467F" w:rsidP="007736B2">
            <w:pPr>
              <w:spacing w:line="480" w:lineRule="auto"/>
              <w:jc w:val="center"/>
              <w:rPr>
                <w:color w:val="000000"/>
              </w:rPr>
            </w:pPr>
            <w:r w:rsidRPr="00B14598">
              <w:rPr>
                <w:color w:val="000000"/>
              </w:rPr>
              <w:t>2094</w:t>
            </w:r>
          </w:p>
        </w:tc>
      </w:tr>
      <w:tr w:rsidR="00FB467F" w14:paraId="63102D2D" w14:textId="77777777" w:rsidTr="007736B2">
        <w:tc>
          <w:tcPr>
            <w:tcW w:w="1576" w:type="dxa"/>
            <w:shd w:val="clear" w:color="auto" w:fill="auto"/>
          </w:tcPr>
          <w:p w14:paraId="54FC2D87" w14:textId="77777777" w:rsidR="00FB467F" w:rsidRPr="00B14598" w:rsidRDefault="00FB467F" w:rsidP="007736B2">
            <w:r w:rsidRPr="00B14598">
              <w:t>4</w:t>
            </w:r>
            <w:r w:rsidRPr="00B14598">
              <w:rPr>
                <w:vertAlign w:val="superscript"/>
              </w:rPr>
              <w:t>th</w:t>
            </w:r>
            <w:r w:rsidRPr="00B14598">
              <w:t xml:space="preserve"> harmonic [MHz]</w:t>
            </w:r>
          </w:p>
        </w:tc>
        <w:tc>
          <w:tcPr>
            <w:tcW w:w="1417" w:type="dxa"/>
            <w:shd w:val="clear" w:color="auto" w:fill="auto"/>
          </w:tcPr>
          <w:p w14:paraId="696B7D64" w14:textId="77777777" w:rsidR="00FB467F" w:rsidRPr="00B14598" w:rsidRDefault="00FB467F" w:rsidP="007736B2">
            <w:pPr>
              <w:jc w:val="center"/>
            </w:pPr>
            <w:r w:rsidRPr="00B14598">
              <w:t>6840</w:t>
            </w:r>
          </w:p>
        </w:tc>
        <w:tc>
          <w:tcPr>
            <w:tcW w:w="1442" w:type="dxa"/>
            <w:shd w:val="clear" w:color="auto" w:fill="auto"/>
          </w:tcPr>
          <w:p w14:paraId="5BB64E00" w14:textId="77777777" w:rsidR="00FB467F" w:rsidRPr="00B14598" w:rsidRDefault="00FB467F" w:rsidP="007736B2">
            <w:pPr>
              <w:jc w:val="center"/>
            </w:pPr>
            <w:r w:rsidRPr="00B14598">
              <w:t>7120</w:t>
            </w:r>
          </w:p>
        </w:tc>
        <w:tc>
          <w:tcPr>
            <w:tcW w:w="1417" w:type="dxa"/>
            <w:shd w:val="clear" w:color="auto" w:fill="auto"/>
          </w:tcPr>
          <w:p w14:paraId="7BDB4CAF" w14:textId="77777777" w:rsidR="00FB467F" w:rsidRPr="00B14598" w:rsidRDefault="00FB467F" w:rsidP="007736B2">
            <w:pPr>
              <w:jc w:val="center"/>
            </w:pPr>
            <w:r w:rsidRPr="00B14598">
              <w:t>6780</w:t>
            </w:r>
          </w:p>
        </w:tc>
        <w:tc>
          <w:tcPr>
            <w:tcW w:w="1443" w:type="dxa"/>
            <w:shd w:val="clear" w:color="auto" w:fill="auto"/>
          </w:tcPr>
          <w:p w14:paraId="2719CAFD" w14:textId="77777777" w:rsidR="00FB467F" w:rsidRPr="00B14598" w:rsidRDefault="00FB467F" w:rsidP="007736B2">
            <w:pPr>
              <w:jc w:val="center"/>
            </w:pPr>
            <w:r w:rsidRPr="00B14598">
              <w:t>6840</w:t>
            </w:r>
          </w:p>
        </w:tc>
        <w:tc>
          <w:tcPr>
            <w:tcW w:w="1168" w:type="dxa"/>
            <w:shd w:val="clear" w:color="auto" w:fill="auto"/>
            <w:vAlign w:val="bottom"/>
          </w:tcPr>
          <w:p w14:paraId="238D17AA" w14:textId="77777777" w:rsidR="00FB467F" w:rsidRPr="00B14598" w:rsidRDefault="00FB467F" w:rsidP="007736B2">
            <w:pPr>
              <w:spacing w:line="480" w:lineRule="auto"/>
              <w:jc w:val="center"/>
              <w:rPr>
                <w:color w:val="000000"/>
              </w:rPr>
            </w:pPr>
            <w:r w:rsidRPr="00B14598">
              <w:rPr>
                <w:color w:val="000000"/>
              </w:rPr>
              <w:t>2652</w:t>
            </w:r>
          </w:p>
        </w:tc>
        <w:tc>
          <w:tcPr>
            <w:tcW w:w="1168" w:type="dxa"/>
            <w:shd w:val="clear" w:color="auto" w:fill="auto"/>
            <w:vAlign w:val="bottom"/>
          </w:tcPr>
          <w:p w14:paraId="76D1A0BB" w14:textId="77777777" w:rsidR="00FB467F" w:rsidRPr="00B14598" w:rsidRDefault="00FB467F" w:rsidP="007736B2">
            <w:pPr>
              <w:spacing w:line="480" w:lineRule="auto"/>
              <w:jc w:val="center"/>
              <w:rPr>
                <w:color w:val="000000"/>
              </w:rPr>
            </w:pPr>
            <w:r w:rsidRPr="00B14598">
              <w:rPr>
                <w:color w:val="000000"/>
              </w:rPr>
              <w:t>2792</w:t>
            </w:r>
          </w:p>
        </w:tc>
      </w:tr>
      <w:tr w:rsidR="00FB467F" w14:paraId="17B7565C" w14:textId="77777777" w:rsidTr="007736B2">
        <w:tc>
          <w:tcPr>
            <w:tcW w:w="1576" w:type="dxa"/>
            <w:shd w:val="clear" w:color="auto" w:fill="auto"/>
          </w:tcPr>
          <w:p w14:paraId="7EA2124D" w14:textId="77777777" w:rsidR="00FB467F" w:rsidRPr="00B14598" w:rsidRDefault="00FB467F" w:rsidP="007736B2">
            <w:r w:rsidRPr="00B14598">
              <w:t>5</w:t>
            </w:r>
            <w:r w:rsidRPr="00B14598">
              <w:rPr>
                <w:vertAlign w:val="superscript"/>
              </w:rPr>
              <w:t>th</w:t>
            </w:r>
            <w:r w:rsidRPr="00B14598">
              <w:t xml:space="preserve"> harmonic [MHz]</w:t>
            </w:r>
          </w:p>
        </w:tc>
        <w:tc>
          <w:tcPr>
            <w:tcW w:w="1417" w:type="dxa"/>
            <w:shd w:val="clear" w:color="auto" w:fill="auto"/>
          </w:tcPr>
          <w:p w14:paraId="2AA516F3" w14:textId="77777777" w:rsidR="00FB467F" w:rsidRPr="00B14598" w:rsidRDefault="00FB467F" w:rsidP="007736B2">
            <w:pPr>
              <w:jc w:val="center"/>
            </w:pPr>
            <w:r w:rsidRPr="00B14598">
              <w:t>8550</w:t>
            </w:r>
          </w:p>
        </w:tc>
        <w:tc>
          <w:tcPr>
            <w:tcW w:w="1442" w:type="dxa"/>
            <w:shd w:val="clear" w:color="auto" w:fill="auto"/>
          </w:tcPr>
          <w:p w14:paraId="1A6E2F3D" w14:textId="77777777" w:rsidR="00FB467F" w:rsidRPr="00B14598" w:rsidRDefault="00FB467F" w:rsidP="007736B2">
            <w:pPr>
              <w:jc w:val="center"/>
            </w:pPr>
            <w:r w:rsidRPr="00B14598">
              <w:t>8900</w:t>
            </w:r>
          </w:p>
        </w:tc>
        <w:tc>
          <w:tcPr>
            <w:tcW w:w="1417" w:type="dxa"/>
            <w:shd w:val="clear" w:color="auto" w:fill="auto"/>
          </w:tcPr>
          <w:p w14:paraId="1016EB2A" w14:textId="77777777" w:rsidR="00FB467F" w:rsidRPr="00B14598" w:rsidRDefault="00FB467F" w:rsidP="007736B2">
            <w:pPr>
              <w:jc w:val="center"/>
            </w:pPr>
            <w:r w:rsidRPr="00B14598">
              <w:t>8475</w:t>
            </w:r>
          </w:p>
        </w:tc>
        <w:tc>
          <w:tcPr>
            <w:tcW w:w="1443" w:type="dxa"/>
            <w:shd w:val="clear" w:color="auto" w:fill="auto"/>
          </w:tcPr>
          <w:p w14:paraId="5A485FFB" w14:textId="77777777" w:rsidR="00FB467F" w:rsidRPr="00B14598" w:rsidRDefault="00FB467F" w:rsidP="007736B2">
            <w:pPr>
              <w:jc w:val="center"/>
            </w:pPr>
            <w:r w:rsidRPr="00B14598">
              <w:t>8550</w:t>
            </w:r>
          </w:p>
        </w:tc>
        <w:tc>
          <w:tcPr>
            <w:tcW w:w="1168" w:type="dxa"/>
            <w:shd w:val="clear" w:color="auto" w:fill="auto"/>
            <w:vAlign w:val="bottom"/>
          </w:tcPr>
          <w:p w14:paraId="25970317" w14:textId="77777777" w:rsidR="00FB467F" w:rsidRPr="00B14598" w:rsidRDefault="00FB467F" w:rsidP="007736B2">
            <w:pPr>
              <w:spacing w:line="480" w:lineRule="auto"/>
              <w:jc w:val="center"/>
              <w:rPr>
                <w:color w:val="000000"/>
              </w:rPr>
            </w:pPr>
            <w:r w:rsidRPr="00B14598">
              <w:rPr>
                <w:color w:val="000000"/>
              </w:rPr>
              <w:t>3315</w:t>
            </w:r>
          </w:p>
        </w:tc>
        <w:tc>
          <w:tcPr>
            <w:tcW w:w="1168" w:type="dxa"/>
            <w:shd w:val="clear" w:color="auto" w:fill="auto"/>
            <w:vAlign w:val="bottom"/>
          </w:tcPr>
          <w:p w14:paraId="2D5E5A34" w14:textId="77777777" w:rsidR="00FB467F" w:rsidRPr="00B14598" w:rsidRDefault="00FB467F" w:rsidP="007736B2">
            <w:pPr>
              <w:spacing w:line="480" w:lineRule="auto"/>
              <w:jc w:val="center"/>
              <w:rPr>
                <w:color w:val="000000"/>
              </w:rPr>
            </w:pPr>
            <w:r w:rsidRPr="00B14598">
              <w:rPr>
                <w:color w:val="000000"/>
              </w:rPr>
              <w:t>3490</w:t>
            </w:r>
          </w:p>
        </w:tc>
      </w:tr>
    </w:tbl>
    <w:p w14:paraId="6F78B640" w14:textId="77777777" w:rsidR="00FB467F" w:rsidRDefault="00FB467F" w:rsidP="00FB467F"/>
    <w:p w14:paraId="04F4A340" w14:textId="77777777" w:rsidR="00FB467F" w:rsidRDefault="00FB467F" w:rsidP="00FB467F">
      <w:r>
        <w:t>Third harmonic from B71 hits on top of B70 DL. This is captured in MSD section.</w:t>
      </w:r>
    </w:p>
    <w:p w14:paraId="3827743D" w14:textId="77777777" w:rsidR="00FB467F" w:rsidRDefault="00FB467F" w:rsidP="00FB467F">
      <w:pPr>
        <w:pStyle w:val="Heading3"/>
        <w:ind w:left="1170" w:hanging="1170"/>
        <w:rPr>
          <w:lang w:eastAsia="ja-JP"/>
        </w:rPr>
      </w:pPr>
      <w:bookmarkStart w:id="28" w:name="_Toc508873332"/>
      <w:r>
        <w:t>5.35.3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28"/>
    </w:p>
    <w:p w14:paraId="5CA32585" w14:textId="77777777" w:rsidR="00FB467F" w:rsidRPr="006941B1" w:rsidRDefault="00FB467F" w:rsidP="00FB467F">
      <w:pPr>
        <w:rPr>
          <w:lang w:eastAsia="zh-CN"/>
        </w:rPr>
      </w:pPr>
      <w:r w:rsidRPr="006941B1">
        <w:t>For the UE which supports CA_</w:t>
      </w:r>
      <w:r>
        <w:t>66C-</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5.35.3-1 and 5.35.3-2</w:t>
      </w:r>
      <w:r w:rsidRPr="006941B1">
        <w:t xml:space="preserve"> respectively</w:t>
      </w:r>
      <w:r w:rsidRPr="006941B1">
        <w:rPr>
          <w:rFonts w:hint="eastAsia"/>
          <w:lang w:eastAsia="zh-CN"/>
        </w:rPr>
        <w:t>.</w:t>
      </w:r>
    </w:p>
    <w:p w14:paraId="79E34597" w14:textId="77777777" w:rsidR="00FB467F" w:rsidRPr="006941B1" w:rsidRDefault="00FB467F" w:rsidP="00FB467F">
      <w:pPr>
        <w:pStyle w:val="TH"/>
        <w:rPr>
          <w:lang w:eastAsia="en-GB"/>
        </w:rPr>
      </w:pPr>
      <w:r>
        <w:rPr>
          <w:lang w:eastAsia="en-GB"/>
        </w:rPr>
        <w:t>Table 5.</w:t>
      </w:r>
      <w:r>
        <w:rPr>
          <w:lang w:val="en-US" w:eastAsia="en-GB"/>
        </w:rPr>
        <w:t>35</w:t>
      </w:r>
      <w:r>
        <w:rPr>
          <w:lang w:eastAsia="en-GB"/>
        </w:rPr>
        <w:t>.3-</w:t>
      </w:r>
      <w:r>
        <w:rPr>
          <w:lang w:val="en-US" w:eastAsia="en-GB"/>
        </w:rPr>
        <w:t>1</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B467F" w:rsidRPr="00076008" w14:paraId="5420B79B"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1EF1AFBD" w14:textId="77777777" w:rsidR="00FB467F" w:rsidRPr="00076008" w:rsidRDefault="00FB467F"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38EF9F22" w14:textId="77777777" w:rsidR="00FB467F" w:rsidRPr="00076008" w:rsidRDefault="00FB467F"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BB89B0A" w14:textId="77777777" w:rsidR="00FB467F" w:rsidRPr="00076008" w:rsidRDefault="00FB467F" w:rsidP="007736B2">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FB467F" w:rsidRPr="00076008" w14:paraId="51507905"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0630A182" w14:textId="77777777" w:rsidR="00FB467F" w:rsidRPr="00076008" w:rsidRDefault="00FB467F" w:rsidP="007736B2">
            <w:pPr>
              <w:pStyle w:val="TAC"/>
              <w:rPr>
                <w:szCs w:val="18"/>
              </w:rPr>
            </w:pPr>
            <w:r w:rsidRPr="00076008">
              <w:rPr>
                <w:szCs w:val="18"/>
              </w:rPr>
              <w:t>CA_</w:t>
            </w:r>
            <w:r>
              <w:rPr>
                <w:szCs w:val="18"/>
              </w:rPr>
              <w:t>66C-</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12B0B6CB" w14:textId="77777777" w:rsidR="00FB467F" w:rsidRDefault="00FB467F"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206156ED" w14:textId="77777777" w:rsidR="00FB467F" w:rsidRPr="00076008" w:rsidRDefault="00FB467F" w:rsidP="007736B2">
            <w:pPr>
              <w:pStyle w:val="TAC"/>
              <w:rPr>
                <w:szCs w:val="18"/>
                <w:lang w:val="en-US" w:eastAsia="zh-CN"/>
              </w:rPr>
            </w:pPr>
            <w:r>
              <w:rPr>
                <w:szCs w:val="18"/>
                <w:lang w:val="en-US" w:eastAsia="zh-CN"/>
              </w:rPr>
              <w:t>0.5</w:t>
            </w:r>
          </w:p>
        </w:tc>
      </w:tr>
      <w:tr w:rsidR="00FB467F" w:rsidRPr="00076008" w14:paraId="571923D5" w14:textId="77777777" w:rsidTr="007736B2">
        <w:trPr>
          <w:trHeight w:val="74"/>
          <w:jc w:val="center"/>
        </w:trPr>
        <w:tc>
          <w:tcPr>
            <w:tcW w:w="1923" w:type="dxa"/>
            <w:vMerge/>
            <w:tcBorders>
              <w:left w:val="single" w:sz="4" w:space="0" w:color="auto"/>
              <w:right w:val="single" w:sz="4" w:space="0" w:color="auto"/>
            </w:tcBorders>
            <w:vAlign w:val="center"/>
            <w:hideMark/>
          </w:tcPr>
          <w:p w14:paraId="173F9421" w14:textId="77777777" w:rsidR="00FB467F" w:rsidRPr="00076008" w:rsidRDefault="00FB467F"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7D226B42" w14:textId="77777777" w:rsidR="00FB467F" w:rsidRPr="00954DB6" w:rsidRDefault="00FB467F"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2C79C8CD" w14:textId="77777777" w:rsidR="00FB467F" w:rsidRPr="00076008" w:rsidRDefault="00FB467F"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FB467F" w:rsidRPr="00076008" w14:paraId="0FE99730"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7A808787" w14:textId="77777777" w:rsidR="00FB467F" w:rsidRPr="00076008" w:rsidRDefault="00FB467F"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2FDC4E7D" w14:textId="77777777" w:rsidR="00FB467F" w:rsidRDefault="00FB467F"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31BBE269" w14:textId="77777777" w:rsidR="00FB467F" w:rsidRPr="00076008" w:rsidRDefault="00FB467F" w:rsidP="007736B2">
            <w:pPr>
              <w:pStyle w:val="TAC"/>
              <w:rPr>
                <w:szCs w:val="18"/>
                <w:lang w:val="en-US" w:eastAsia="zh-CN"/>
              </w:rPr>
            </w:pPr>
            <w:r>
              <w:rPr>
                <w:szCs w:val="18"/>
                <w:lang w:val="en-US" w:eastAsia="zh-CN"/>
              </w:rPr>
              <w:t>0.6</w:t>
            </w:r>
          </w:p>
        </w:tc>
      </w:tr>
    </w:tbl>
    <w:p w14:paraId="0F59B307" w14:textId="77777777" w:rsidR="00FB467F" w:rsidRPr="006941B1" w:rsidRDefault="00FB467F" w:rsidP="00FB467F">
      <w:pPr>
        <w:rPr>
          <w:lang w:val="en-US" w:eastAsia="zh-CN"/>
        </w:rPr>
      </w:pPr>
    </w:p>
    <w:p w14:paraId="7F35DBEC" w14:textId="77777777" w:rsidR="00FB467F" w:rsidRPr="006941B1" w:rsidRDefault="00FB467F" w:rsidP="00FB467F">
      <w:pPr>
        <w:pStyle w:val="TH"/>
        <w:rPr>
          <w:lang w:eastAsia="en-GB"/>
        </w:rPr>
      </w:pPr>
      <w:r>
        <w:rPr>
          <w:lang w:eastAsia="en-GB"/>
        </w:rPr>
        <w:lastRenderedPageBreak/>
        <w:t>Table 5.</w:t>
      </w:r>
      <w:r>
        <w:rPr>
          <w:lang w:val="en-US" w:eastAsia="en-GB"/>
        </w:rPr>
        <w:t>35</w:t>
      </w:r>
      <w:r>
        <w:rPr>
          <w:lang w:eastAsia="en-GB"/>
        </w:rPr>
        <w:t>.3-</w:t>
      </w:r>
      <w:r>
        <w:rPr>
          <w:lang w:val="en-US" w:eastAsia="en-GB"/>
        </w:rPr>
        <w:t>2</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B467F" w:rsidRPr="00076008" w14:paraId="20FFEE9F"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5042D868" w14:textId="77777777" w:rsidR="00FB467F" w:rsidRPr="00076008" w:rsidRDefault="00FB467F"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2F74E85F" w14:textId="77777777" w:rsidR="00FB467F" w:rsidRPr="00076008" w:rsidRDefault="00FB467F"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33034F24" w14:textId="77777777" w:rsidR="00FB467F" w:rsidRPr="00076008" w:rsidRDefault="00FB467F" w:rsidP="007736B2">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FB467F" w:rsidRPr="00076008" w14:paraId="22D95852"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15721BBC" w14:textId="77777777" w:rsidR="00FB467F" w:rsidRPr="00076008" w:rsidRDefault="00FB467F" w:rsidP="007736B2">
            <w:pPr>
              <w:pStyle w:val="TAC"/>
              <w:rPr>
                <w:szCs w:val="18"/>
              </w:rPr>
            </w:pPr>
            <w:r w:rsidRPr="00076008">
              <w:rPr>
                <w:szCs w:val="18"/>
              </w:rPr>
              <w:t>CA_</w:t>
            </w:r>
            <w:r>
              <w:rPr>
                <w:szCs w:val="18"/>
              </w:rPr>
              <w:t>66C-</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559ECA32" w14:textId="77777777" w:rsidR="00FB467F" w:rsidRDefault="00FB467F"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BFC445" w14:textId="77777777" w:rsidR="00FB467F" w:rsidRPr="00076008" w:rsidRDefault="00FB467F" w:rsidP="007736B2">
            <w:pPr>
              <w:pStyle w:val="TAC"/>
              <w:rPr>
                <w:szCs w:val="18"/>
                <w:lang w:val="en-US" w:eastAsia="zh-CN"/>
              </w:rPr>
            </w:pPr>
            <w:r>
              <w:rPr>
                <w:szCs w:val="18"/>
                <w:lang w:val="en-US" w:eastAsia="zh-CN"/>
              </w:rPr>
              <w:t>0</w:t>
            </w:r>
          </w:p>
        </w:tc>
      </w:tr>
      <w:tr w:rsidR="00FB467F" w:rsidRPr="00076008" w14:paraId="02DBB21E" w14:textId="77777777" w:rsidTr="007736B2">
        <w:trPr>
          <w:jc w:val="center"/>
        </w:trPr>
        <w:tc>
          <w:tcPr>
            <w:tcW w:w="1877" w:type="dxa"/>
            <w:vMerge/>
            <w:tcBorders>
              <w:left w:val="single" w:sz="4" w:space="0" w:color="auto"/>
              <w:right w:val="single" w:sz="4" w:space="0" w:color="auto"/>
            </w:tcBorders>
            <w:vAlign w:val="center"/>
            <w:hideMark/>
          </w:tcPr>
          <w:p w14:paraId="071DFFAF" w14:textId="77777777" w:rsidR="00FB467F" w:rsidRPr="00076008" w:rsidRDefault="00FB467F"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24E69167" w14:textId="77777777" w:rsidR="00FB467F" w:rsidRPr="00954DB6" w:rsidRDefault="00FB467F"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4D211" w14:textId="77777777" w:rsidR="00FB467F" w:rsidRPr="00076008" w:rsidRDefault="00FB467F" w:rsidP="007736B2">
            <w:pPr>
              <w:pStyle w:val="TAC"/>
              <w:rPr>
                <w:szCs w:val="18"/>
                <w:lang w:val="en-US" w:eastAsia="zh-CN"/>
              </w:rPr>
            </w:pPr>
            <w:r w:rsidRPr="00076008">
              <w:rPr>
                <w:rFonts w:hint="eastAsia"/>
                <w:szCs w:val="18"/>
                <w:lang w:val="en-US" w:eastAsia="zh-CN"/>
              </w:rPr>
              <w:t>0</w:t>
            </w:r>
          </w:p>
        </w:tc>
      </w:tr>
      <w:tr w:rsidR="00FB467F" w:rsidRPr="00076008" w14:paraId="790AA497"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414CD781" w14:textId="77777777" w:rsidR="00FB467F" w:rsidRPr="00076008" w:rsidRDefault="00FB467F"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3BF448F5" w14:textId="77777777" w:rsidR="00FB467F" w:rsidRDefault="00FB467F"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59FA85C" w14:textId="77777777" w:rsidR="00FB467F" w:rsidRPr="00076008" w:rsidRDefault="00FB467F" w:rsidP="007736B2">
            <w:pPr>
              <w:pStyle w:val="TAC"/>
              <w:rPr>
                <w:szCs w:val="18"/>
                <w:lang w:val="en-US" w:eastAsia="zh-CN"/>
              </w:rPr>
            </w:pPr>
            <w:r>
              <w:rPr>
                <w:szCs w:val="18"/>
                <w:lang w:val="en-US" w:eastAsia="zh-CN"/>
              </w:rPr>
              <w:t>0</w:t>
            </w:r>
          </w:p>
        </w:tc>
      </w:tr>
    </w:tbl>
    <w:p w14:paraId="28592686" w14:textId="77777777" w:rsidR="00FB467F" w:rsidRDefault="00FB467F" w:rsidP="00FB467F">
      <w:pPr>
        <w:rPr>
          <w:lang w:eastAsia="ja-JP"/>
        </w:rPr>
      </w:pPr>
    </w:p>
    <w:p w14:paraId="7F27AB48" w14:textId="77777777" w:rsidR="00FB467F" w:rsidRDefault="00FB467F" w:rsidP="00FB467F">
      <w:pPr>
        <w:pStyle w:val="Heading3"/>
        <w:ind w:left="1170" w:hanging="1170"/>
        <w:rPr>
          <w:lang w:eastAsia="ja-JP"/>
        </w:rPr>
      </w:pPr>
      <w:bookmarkStart w:id="29" w:name="_Toc508873333"/>
      <w:r>
        <w:t>5.35.4</w:t>
      </w:r>
      <w:r>
        <w:rPr>
          <w:rFonts w:hint="eastAsia"/>
        </w:rPr>
        <w:tab/>
      </w:r>
      <w:r>
        <w:rPr>
          <w:lang w:eastAsia="ja-JP"/>
        </w:rPr>
        <w:t>REFSENS requirements</w:t>
      </w:r>
      <w:bookmarkEnd w:id="29"/>
    </w:p>
    <w:p w14:paraId="2FE2E9BC" w14:textId="77777777" w:rsidR="00FB467F" w:rsidRPr="006A2B2D" w:rsidRDefault="00FB467F" w:rsidP="00FB467F">
      <w:pPr>
        <w:pStyle w:val="TH"/>
        <w:rPr>
          <w:lang w:eastAsia="en-GB"/>
        </w:rPr>
      </w:pPr>
      <w:r>
        <w:rPr>
          <w:lang w:eastAsia="en-GB"/>
        </w:rPr>
        <w:t>Table 5.</w:t>
      </w:r>
      <w:r>
        <w:rPr>
          <w:lang w:val="en-US" w:eastAsia="en-GB"/>
        </w:rPr>
        <w:t>35</w:t>
      </w:r>
      <w:r>
        <w:rPr>
          <w:lang w:eastAsia="en-GB"/>
        </w:rPr>
        <w:t xml:space="preserve">.4-1: </w:t>
      </w:r>
      <w:r w:rsidRPr="006A2B2D">
        <w:rPr>
          <w:lang w:eastAsia="en-GB"/>
        </w:rPr>
        <w:t>Reference sensitivity for carrier aggregation QPSK PREFSENS, CA (exceptions due to</w:t>
      </w:r>
    </w:p>
    <w:p w14:paraId="2F2D9F73" w14:textId="77777777" w:rsidR="00FB467F" w:rsidRPr="00531376" w:rsidRDefault="00FB467F" w:rsidP="00FB467F">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FB467F" w:rsidRPr="0032110F" w14:paraId="433D3B69" w14:textId="77777777" w:rsidTr="007736B2">
        <w:trPr>
          <w:trHeight w:val="284"/>
        </w:trPr>
        <w:tc>
          <w:tcPr>
            <w:tcW w:w="9435" w:type="dxa"/>
            <w:gridSpan w:val="9"/>
            <w:shd w:val="clear" w:color="auto" w:fill="auto"/>
            <w:vAlign w:val="center"/>
          </w:tcPr>
          <w:p w14:paraId="044AC391" w14:textId="77777777" w:rsidR="00FB467F" w:rsidRPr="00320140" w:rsidRDefault="00FB467F" w:rsidP="007736B2">
            <w:pPr>
              <w:pStyle w:val="TAH"/>
              <w:rPr>
                <w:rFonts w:cs="Arial"/>
              </w:rPr>
            </w:pPr>
            <w:r w:rsidRPr="00320140">
              <w:rPr>
                <w:rFonts w:cs="Arial"/>
              </w:rPr>
              <w:t>Channel bandwidth</w:t>
            </w:r>
          </w:p>
        </w:tc>
      </w:tr>
      <w:tr w:rsidR="00FB467F" w:rsidRPr="0032110F" w14:paraId="218059E8" w14:textId="77777777" w:rsidTr="007736B2">
        <w:trPr>
          <w:trHeight w:val="255"/>
        </w:trPr>
        <w:tc>
          <w:tcPr>
            <w:tcW w:w="2265" w:type="dxa"/>
            <w:shd w:val="clear" w:color="auto" w:fill="auto"/>
            <w:vAlign w:val="center"/>
          </w:tcPr>
          <w:p w14:paraId="1F1D0BA8" w14:textId="77777777" w:rsidR="00FB467F" w:rsidRPr="00320140" w:rsidRDefault="00FB467F" w:rsidP="007736B2">
            <w:pPr>
              <w:pStyle w:val="TAH"/>
              <w:rPr>
                <w:rFonts w:eastAsia="MS Mincho" w:cs="Arial"/>
              </w:rPr>
            </w:pPr>
            <w:r w:rsidRPr="00320140">
              <w:rPr>
                <w:rFonts w:cs="Arial"/>
              </w:rPr>
              <w:t>EUTRA CA Configuration</w:t>
            </w:r>
          </w:p>
        </w:tc>
        <w:tc>
          <w:tcPr>
            <w:tcW w:w="851" w:type="dxa"/>
            <w:shd w:val="clear" w:color="auto" w:fill="auto"/>
            <w:vAlign w:val="center"/>
          </w:tcPr>
          <w:p w14:paraId="3854DDB6" w14:textId="77777777" w:rsidR="00FB467F" w:rsidRPr="00320140" w:rsidRDefault="00FB467F" w:rsidP="007736B2">
            <w:pPr>
              <w:pStyle w:val="TAH"/>
              <w:rPr>
                <w:rFonts w:eastAsia="MS Mincho" w:cs="Arial"/>
              </w:rPr>
            </w:pPr>
            <w:r w:rsidRPr="00320140">
              <w:rPr>
                <w:rFonts w:cs="Arial"/>
              </w:rPr>
              <w:t>EUTRA band</w:t>
            </w:r>
          </w:p>
        </w:tc>
        <w:tc>
          <w:tcPr>
            <w:tcW w:w="992" w:type="dxa"/>
            <w:shd w:val="clear" w:color="auto" w:fill="auto"/>
            <w:vAlign w:val="center"/>
          </w:tcPr>
          <w:p w14:paraId="2ACA5301" w14:textId="77777777" w:rsidR="00FB467F" w:rsidRPr="00320140" w:rsidRDefault="00FB467F"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2EDF1692" w14:textId="77777777" w:rsidR="00FB467F" w:rsidRPr="00320140" w:rsidRDefault="00FB467F"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3F71A446" w14:textId="77777777" w:rsidR="00FB467F" w:rsidRPr="00320140" w:rsidRDefault="00FB467F"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05B7E4FB" w14:textId="77777777" w:rsidR="00FB467F" w:rsidRPr="00320140" w:rsidRDefault="00FB467F"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7AD81299" w14:textId="77777777" w:rsidR="00FB467F" w:rsidRPr="00320140" w:rsidRDefault="00FB467F"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4E4E783C" w14:textId="77777777" w:rsidR="00FB467F" w:rsidRPr="00320140" w:rsidRDefault="00FB467F"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33676AFE" w14:textId="77777777" w:rsidR="00FB467F" w:rsidRPr="00320140" w:rsidRDefault="00FB467F" w:rsidP="007736B2">
            <w:pPr>
              <w:pStyle w:val="TAH"/>
              <w:rPr>
                <w:rFonts w:eastAsia="MS Mincho" w:cs="Arial"/>
              </w:rPr>
            </w:pPr>
            <w:r w:rsidRPr="00320140">
              <w:rPr>
                <w:rFonts w:cs="Arial"/>
              </w:rPr>
              <w:t>Duplex mode</w:t>
            </w:r>
          </w:p>
        </w:tc>
      </w:tr>
      <w:tr w:rsidR="00FB467F" w:rsidRPr="0032110F" w14:paraId="5F14A346" w14:textId="77777777" w:rsidTr="007736B2">
        <w:trPr>
          <w:trHeight w:val="255"/>
        </w:trPr>
        <w:tc>
          <w:tcPr>
            <w:tcW w:w="2265" w:type="dxa"/>
            <w:vMerge w:val="restart"/>
            <w:shd w:val="clear" w:color="auto" w:fill="auto"/>
            <w:vAlign w:val="center"/>
          </w:tcPr>
          <w:p w14:paraId="5405E5A2" w14:textId="615837E8" w:rsidR="00FB467F" w:rsidRPr="00320140" w:rsidRDefault="00FB467F" w:rsidP="007736B2">
            <w:pPr>
              <w:pStyle w:val="TAC"/>
              <w:rPr>
                <w:rFonts w:eastAsia="MS Mincho" w:cs="Arial"/>
              </w:rPr>
            </w:pPr>
            <w:r>
              <w:rPr>
                <w:rFonts w:cs="Arial"/>
              </w:rPr>
              <w:t>CA_66C</w:t>
            </w:r>
            <w:r>
              <w:rPr>
                <w:rFonts w:cs="Arial" w:hint="eastAsia"/>
                <w:lang w:eastAsia="zh-CN"/>
              </w:rPr>
              <w:t>-70C</w:t>
            </w:r>
            <w:r w:rsidRPr="00320140">
              <w:rPr>
                <w:rFonts w:cs="Arial"/>
              </w:rPr>
              <w:t>-</w:t>
            </w:r>
            <w:r>
              <w:rPr>
                <w:rFonts w:cs="Arial" w:hint="eastAsia"/>
                <w:lang w:eastAsia="zh-CN"/>
              </w:rPr>
              <w:t>71A</w:t>
            </w:r>
            <w:r w:rsidRPr="00320140">
              <w:rPr>
                <w:rFonts w:cs="Arial"/>
                <w:vertAlign w:val="superscript"/>
              </w:rPr>
              <w:t>5,6</w:t>
            </w:r>
            <w:r>
              <w:rPr>
                <w:rFonts w:cs="Arial"/>
                <w:vertAlign w:val="superscript"/>
              </w:rPr>
              <w:t>,</w:t>
            </w:r>
            <w:ins w:id="30" w:author="Antti Immonen" w:date="2018-04-09T10:26:00Z">
              <w:r w:rsidR="00723B82">
                <w:rPr>
                  <w:rFonts w:cs="Arial"/>
                  <w:vertAlign w:val="superscript"/>
                </w:rPr>
                <w:t>35</w:t>
              </w:r>
            </w:ins>
            <w:del w:id="31" w:author="Antti Immonen" w:date="2018-04-09T10:26:00Z">
              <w:r w:rsidDel="00723B82">
                <w:rPr>
                  <w:rFonts w:cs="Arial"/>
                  <w:vertAlign w:val="superscript"/>
                </w:rPr>
                <w:delText>X</w:delText>
              </w:r>
            </w:del>
          </w:p>
        </w:tc>
        <w:tc>
          <w:tcPr>
            <w:tcW w:w="851" w:type="dxa"/>
            <w:shd w:val="clear" w:color="auto" w:fill="auto"/>
            <w:vAlign w:val="center"/>
          </w:tcPr>
          <w:p w14:paraId="01475537" w14:textId="77777777" w:rsidR="00FB467F" w:rsidRDefault="00FB467F" w:rsidP="007736B2">
            <w:pPr>
              <w:pStyle w:val="TAC"/>
              <w:rPr>
                <w:rFonts w:cs="Arial"/>
              </w:rPr>
            </w:pPr>
            <w:r>
              <w:rPr>
                <w:rFonts w:cs="Arial"/>
              </w:rPr>
              <w:t>66</w:t>
            </w:r>
          </w:p>
        </w:tc>
        <w:tc>
          <w:tcPr>
            <w:tcW w:w="992" w:type="dxa"/>
            <w:shd w:val="clear" w:color="auto" w:fill="auto"/>
            <w:vAlign w:val="center"/>
          </w:tcPr>
          <w:p w14:paraId="289CDEE5" w14:textId="77777777" w:rsidR="00FB467F" w:rsidRPr="00320140" w:rsidRDefault="00FB467F" w:rsidP="007736B2">
            <w:pPr>
              <w:pStyle w:val="TAC"/>
              <w:rPr>
                <w:rFonts w:eastAsia="MS Mincho" w:cs="Arial"/>
              </w:rPr>
            </w:pPr>
          </w:p>
        </w:tc>
        <w:tc>
          <w:tcPr>
            <w:tcW w:w="853" w:type="dxa"/>
            <w:shd w:val="clear" w:color="auto" w:fill="auto"/>
            <w:vAlign w:val="center"/>
          </w:tcPr>
          <w:p w14:paraId="251FCEB6" w14:textId="77777777" w:rsidR="00FB467F" w:rsidRPr="00320140" w:rsidRDefault="00FB467F" w:rsidP="007736B2">
            <w:pPr>
              <w:pStyle w:val="TAC"/>
              <w:rPr>
                <w:rFonts w:eastAsia="MS Mincho" w:cs="Arial"/>
              </w:rPr>
            </w:pPr>
          </w:p>
        </w:tc>
        <w:tc>
          <w:tcPr>
            <w:tcW w:w="992" w:type="dxa"/>
            <w:shd w:val="clear" w:color="auto" w:fill="auto"/>
            <w:vAlign w:val="center"/>
          </w:tcPr>
          <w:p w14:paraId="5049E117" w14:textId="77777777" w:rsidR="00FB467F" w:rsidRPr="00320140" w:rsidRDefault="00FB467F" w:rsidP="007736B2">
            <w:pPr>
              <w:pStyle w:val="TAC"/>
              <w:rPr>
                <w:rFonts w:eastAsia="MS Mincho" w:cs="Arial"/>
              </w:rPr>
            </w:pPr>
            <w:r>
              <w:rPr>
                <w:rFonts w:eastAsia="MS Mincho" w:cs="Arial"/>
              </w:rPr>
              <w:t>-99.5</w:t>
            </w:r>
          </w:p>
        </w:tc>
        <w:tc>
          <w:tcPr>
            <w:tcW w:w="884" w:type="dxa"/>
            <w:shd w:val="clear" w:color="auto" w:fill="auto"/>
            <w:vAlign w:val="center"/>
          </w:tcPr>
          <w:p w14:paraId="3D4CFDB2" w14:textId="77777777" w:rsidR="00FB467F" w:rsidRPr="00320140" w:rsidRDefault="00FB467F" w:rsidP="007736B2">
            <w:pPr>
              <w:pStyle w:val="TAC"/>
              <w:rPr>
                <w:rFonts w:eastAsia="MS Mincho" w:cs="Arial"/>
              </w:rPr>
            </w:pPr>
            <w:r>
              <w:rPr>
                <w:rFonts w:eastAsia="MS Mincho" w:cs="Arial"/>
              </w:rPr>
              <w:t>-96.5</w:t>
            </w:r>
          </w:p>
        </w:tc>
        <w:tc>
          <w:tcPr>
            <w:tcW w:w="959" w:type="dxa"/>
            <w:shd w:val="clear" w:color="auto" w:fill="auto"/>
            <w:vAlign w:val="center"/>
          </w:tcPr>
          <w:p w14:paraId="4DAD58A6" w14:textId="77777777" w:rsidR="00FB467F" w:rsidRPr="00320140" w:rsidRDefault="00FB467F" w:rsidP="007736B2">
            <w:pPr>
              <w:pStyle w:val="TAC"/>
              <w:rPr>
                <w:rFonts w:eastAsia="MS Mincho" w:cs="Arial"/>
              </w:rPr>
            </w:pPr>
            <w:r>
              <w:rPr>
                <w:rFonts w:eastAsia="MS Mincho" w:cs="Arial"/>
              </w:rPr>
              <w:t>-94.7</w:t>
            </w:r>
          </w:p>
        </w:tc>
        <w:tc>
          <w:tcPr>
            <w:tcW w:w="850" w:type="dxa"/>
            <w:shd w:val="clear" w:color="auto" w:fill="auto"/>
            <w:vAlign w:val="center"/>
          </w:tcPr>
          <w:p w14:paraId="0E2EC0FC" w14:textId="77777777" w:rsidR="00FB467F" w:rsidRPr="00320140" w:rsidRDefault="00FB467F" w:rsidP="007736B2">
            <w:pPr>
              <w:pStyle w:val="TAC"/>
              <w:rPr>
                <w:rFonts w:eastAsia="MS Mincho" w:cs="Arial"/>
              </w:rPr>
            </w:pPr>
            <w:r>
              <w:rPr>
                <w:rFonts w:eastAsia="MS Mincho" w:cs="Arial"/>
              </w:rPr>
              <w:t>-93.5</w:t>
            </w:r>
          </w:p>
        </w:tc>
        <w:tc>
          <w:tcPr>
            <w:tcW w:w="789" w:type="dxa"/>
            <w:vMerge w:val="restart"/>
            <w:shd w:val="clear" w:color="auto" w:fill="auto"/>
            <w:vAlign w:val="center"/>
          </w:tcPr>
          <w:p w14:paraId="32AE2D82" w14:textId="77777777" w:rsidR="00FB467F" w:rsidRPr="00320140" w:rsidRDefault="00FB467F" w:rsidP="007736B2">
            <w:pPr>
              <w:pStyle w:val="TAC"/>
              <w:rPr>
                <w:rFonts w:eastAsia="MS Mincho" w:cs="Arial"/>
              </w:rPr>
            </w:pPr>
            <w:r>
              <w:rPr>
                <w:rFonts w:eastAsia="MS Mincho" w:cs="Arial"/>
              </w:rPr>
              <w:t>FDD</w:t>
            </w:r>
          </w:p>
        </w:tc>
      </w:tr>
      <w:tr w:rsidR="00FB467F" w:rsidRPr="0032110F" w14:paraId="76944E46" w14:textId="77777777" w:rsidTr="007736B2">
        <w:trPr>
          <w:trHeight w:val="255"/>
        </w:trPr>
        <w:tc>
          <w:tcPr>
            <w:tcW w:w="2265" w:type="dxa"/>
            <w:vMerge/>
            <w:shd w:val="clear" w:color="auto" w:fill="auto"/>
            <w:vAlign w:val="center"/>
          </w:tcPr>
          <w:p w14:paraId="35C8A679" w14:textId="77777777" w:rsidR="00FB467F" w:rsidRPr="00320140" w:rsidRDefault="00FB467F" w:rsidP="007736B2">
            <w:pPr>
              <w:pStyle w:val="TAC"/>
              <w:rPr>
                <w:rFonts w:eastAsia="MS Mincho" w:cs="Arial"/>
              </w:rPr>
            </w:pPr>
          </w:p>
        </w:tc>
        <w:tc>
          <w:tcPr>
            <w:tcW w:w="851" w:type="dxa"/>
            <w:shd w:val="clear" w:color="auto" w:fill="auto"/>
            <w:vAlign w:val="center"/>
          </w:tcPr>
          <w:p w14:paraId="6DA734F7" w14:textId="77777777" w:rsidR="00FB467F" w:rsidRDefault="00FB467F" w:rsidP="007736B2">
            <w:pPr>
              <w:pStyle w:val="TAC"/>
              <w:rPr>
                <w:rFonts w:cs="Arial"/>
              </w:rPr>
            </w:pPr>
            <w:r>
              <w:rPr>
                <w:rFonts w:cs="Arial"/>
              </w:rPr>
              <w:t>70</w:t>
            </w:r>
          </w:p>
        </w:tc>
        <w:tc>
          <w:tcPr>
            <w:tcW w:w="992" w:type="dxa"/>
            <w:shd w:val="clear" w:color="auto" w:fill="auto"/>
            <w:vAlign w:val="center"/>
          </w:tcPr>
          <w:p w14:paraId="42A7CCBC" w14:textId="77777777" w:rsidR="00FB467F" w:rsidRPr="00320140" w:rsidRDefault="00FB467F" w:rsidP="007736B2">
            <w:pPr>
              <w:pStyle w:val="TAC"/>
              <w:rPr>
                <w:rFonts w:eastAsia="MS Mincho" w:cs="Arial"/>
              </w:rPr>
            </w:pPr>
          </w:p>
        </w:tc>
        <w:tc>
          <w:tcPr>
            <w:tcW w:w="853" w:type="dxa"/>
            <w:shd w:val="clear" w:color="auto" w:fill="auto"/>
            <w:vAlign w:val="center"/>
          </w:tcPr>
          <w:p w14:paraId="3A661C71" w14:textId="77777777" w:rsidR="00FB467F" w:rsidRPr="00320140" w:rsidRDefault="00FB467F" w:rsidP="007736B2">
            <w:pPr>
              <w:pStyle w:val="TAC"/>
              <w:rPr>
                <w:rFonts w:eastAsia="MS Mincho" w:cs="Arial"/>
              </w:rPr>
            </w:pPr>
          </w:p>
        </w:tc>
        <w:tc>
          <w:tcPr>
            <w:tcW w:w="992" w:type="dxa"/>
            <w:shd w:val="clear" w:color="auto" w:fill="auto"/>
            <w:vAlign w:val="center"/>
          </w:tcPr>
          <w:p w14:paraId="7A5DF436" w14:textId="77777777" w:rsidR="00FB467F" w:rsidRPr="00320140" w:rsidRDefault="00FB467F" w:rsidP="007736B2">
            <w:pPr>
              <w:pStyle w:val="TAC"/>
              <w:rPr>
                <w:rFonts w:eastAsia="MS Mincho" w:cs="Arial"/>
              </w:rPr>
            </w:pPr>
            <w:r>
              <w:rPr>
                <w:rFonts w:eastAsia="MS Mincho" w:cs="Arial"/>
              </w:rPr>
              <w:t>-90</w:t>
            </w:r>
          </w:p>
        </w:tc>
        <w:tc>
          <w:tcPr>
            <w:tcW w:w="884" w:type="dxa"/>
            <w:shd w:val="clear" w:color="auto" w:fill="auto"/>
            <w:vAlign w:val="center"/>
          </w:tcPr>
          <w:p w14:paraId="016EC1AB" w14:textId="77777777" w:rsidR="00FB467F" w:rsidRPr="00320140" w:rsidRDefault="00FB467F" w:rsidP="007736B2">
            <w:pPr>
              <w:pStyle w:val="TAC"/>
              <w:rPr>
                <w:rFonts w:eastAsia="MS Mincho" w:cs="Arial"/>
              </w:rPr>
            </w:pPr>
            <w:r>
              <w:rPr>
                <w:rFonts w:eastAsia="MS Mincho" w:cs="Arial"/>
              </w:rPr>
              <w:t>-89.5</w:t>
            </w:r>
          </w:p>
        </w:tc>
        <w:tc>
          <w:tcPr>
            <w:tcW w:w="959" w:type="dxa"/>
            <w:shd w:val="clear" w:color="auto" w:fill="auto"/>
            <w:vAlign w:val="center"/>
          </w:tcPr>
          <w:p w14:paraId="11086EF4" w14:textId="77777777" w:rsidR="00FB467F" w:rsidRPr="00320140" w:rsidRDefault="00FB467F" w:rsidP="007736B2">
            <w:pPr>
              <w:pStyle w:val="TAC"/>
              <w:rPr>
                <w:rFonts w:eastAsia="MS Mincho" w:cs="Arial"/>
              </w:rPr>
            </w:pPr>
            <w:r>
              <w:rPr>
                <w:rFonts w:eastAsia="MS Mincho" w:cs="Arial"/>
              </w:rPr>
              <w:t>-89.2</w:t>
            </w:r>
          </w:p>
        </w:tc>
        <w:tc>
          <w:tcPr>
            <w:tcW w:w="850" w:type="dxa"/>
            <w:shd w:val="clear" w:color="auto" w:fill="auto"/>
            <w:vAlign w:val="center"/>
          </w:tcPr>
          <w:p w14:paraId="0B95321B" w14:textId="77777777" w:rsidR="00FB467F" w:rsidRPr="00320140" w:rsidRDefault="00FB467F" w:rsidP="007736B2">
            <w:pPr>
              <w:pStyle w:val="TAC"/>
              <w:rPr>
                <w:rFonts w:eastAsia="MS Mincho" w:cs="Arial"/>
              </w:rPr>
            </w:pPr>
            <w:r>
              <w:rPr>
                <w:rFonts w:eastAsia="MS Mincho" w:cs="Arial"/>
              </w:rPr>
              <w:t>-89</w:t>
            </w:r>
          </w:p>
        </w:tc>
        <w:tc>
          <w:tcPr>
            <w:tcW w:w="789" w:type="dxa"/>
            <w:vMerge/>
            <w:shd w:val="clear" w:color="auto" w:fill="auto"/>
            <w:vAlign w:val="center"/>
          </w:tcPr>
          <w:p w14:paraId="75AFDBE8" w14:textId="77777777" w:rsidR="00FB467F" w:rsidRPr="00320140" w:rsidRDefault="00FB467F" w:rsidP="007736B2">
            <w:pPr>
              <w:pStyle w:val="TAC"/>
              <w:rPr>
                <w:rFonts w:eastAsia="MS Mincho" w:cs="Arial"/>
              </w:rPr>
            </w:pPr>
          </w:p>
        </w:tc>
      </w:tr>
      <w:tr w:rsidR="00FB467F" w:rsidRPr="0032110F" w14:paraId="46325ECE" w14:textId="77777777" w:rsidTr="007736B2">
        <w:trPr>
          <w:trHeight w:val="255"/>
        </w:trPr>
        <w:tc>
          <w:tcPr>
            <w:tcW w:w="2265" w:type="dxa"/>
            <w:vMerge/>
            <w:shd w:val="clear" w:color="auto" w:fill="auto"/>
            <w:vAlign w:val="center"/>
          </w:tcPr>
          <w:p w14:paraId="328BC6BF" w14:textId="77777777" w:rsidR="00FB467F" w:rsidRPr="00320140" w:rsidRDefault="00FB467F" w:rsidP="007736B2">
            <w:pPr>
              <w:pStyle w:val="TAC"/>
              <w:rPr>
                <w:rFonts w:eastAsia="MS Mincho" w:cs="Arial"/>
              </w:rPr>
            </w:pPr>
          </w:p>
        </w:tc>
        <w:tc>
          <w:tcPr>
            <w:tcW w:w="851" w:type="dxa"/>
            <w:shd w:val="clear" w:color="auto" w:fill="auto"/>
            <w:vAlign w:val="center"/>
          </w:tcPr>
          <w:p w14:paraId="375455D8" w14:textId="77777777" w:rsidR="00FB467F" w:rsidRDefault="00FB467F" w:rsidP="007736B2">
            <w:pPr>
              <w:pStyle w:val="TAC"/>
              <w:rPr>
                <w:rFonts w:cs="Arial"/>
              </w:rPr>
            </w:pPr>
            <w:r>
              <w:rPr>
                <w:rFonts w:cs="Arial"/>
              </w:rPr>
              <w:t>71</w:t>
            </w:r>
          </w:p>
        </w:tc>
        <w:tc>
          <w:tcPr>
            <w:tcW w:w="992" w:type="dxa"/>
            <w:shd w:val="clear" w:color="auto" w:fill="auto"/>
            <w:vAlign w:val="center"/>
          </w:tcPr>
          <w:p w14:paraId="396E0BBF" w14:textId="77777777" w:rsidR="00FB467F" w:rsidRPr="00320140" w:rsidRDefault="00FB467F" w:rsidP="007736B2">
            <w:pPr>
              <w:pStyle w:val="TAC"/>
              <w:rPr>
                <w:rFonts w:eastAsia="MS Mincho" w:cs="Arial"/>
              </w:rPr>
            </w:pPr>
          </w:p>
        </w:tc>
        <w:tc>
          <w:tcPr>
            <w:tcW w:w="853" w:type="dxa"/>
            <w:shd w:val="clear" w:color="auto" w:fill="auto"/>
            <w:vAlign w:val="center"/>
          </w:tcPr>
          <w:p w14:paraId="4DC574C7" w14:textId="77777777" w:rsidR="00FB467F" w:rsidRPr="00320140" w:rsidRDefault="00FB467F" w:rsidP="007736B2">
            <w:pPr>
              <w:pStyle w:val="TAC"/>
              <w:rPr>
                <w:rFonts w:eastAsia="MS Mincho" w:cs="Arial"/>
              </w:rPr>
            </w:pPr>
          </w:p>
        </w:tc>
        <w:tc>
          <w:tcPr>
            <w:tcW w:w="992" w:type="dxa"/>
            <w:shd w:val="clear" w:color="auto" w:fill="auto"/>
            <w:vAlign w:val="center"/>
          </w:tcPr>
          <w:p w14:paraId="2B1DE0B1" w14:textId="77777777" w:rsidR="00FB467F" w:rsidRPr="00320140" w:rsidRDefault="00FB467F"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3441BD72" w14:textId="77777777" w:rsidR="00FB467F" w:rsidRPr="00320140" w:rsidRDefault="00FB467F"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590D7B68" w14:textId="309F8974" w:rsidR="00FB467F" w:rsidRPr="00320140" w:rsidRDefault="00293AE8" w:rsidP="007736B2">
            <w:pPr>
              <w:pStyle w:val="TAC"/>
              <w:rPr>
                <w:rFonts w:eastAsia="MS Mincho" w:cs="Arial"/>
              </w:rPr>
            </w:pPr>
            <w:ins w:id="32" w:author="Antti Immonen" w:date="2018-03-15T10:35:00Z">
              <w:r>
                <w:rPr>
                  <w:rFonts w:eastAsia="MS Mincho" w:cs="Arial"/>
                </w:rPr>
                <w:t>-92</w:t>
              </w:r>
            </w:ins>
          </w:p>
        </w:tc>
        <w:tc>
          <w:tcPr>
            <w:tcW w:w="850" w:type="dxa"/>
            <w:shd w:val="clear" w:color="auto" w:fill="auto"/>
            <w:vAlign w:val="center"/>
          </w:tcPr>
          <w:p w14:paraId="75441913" w14:textId="692D23CB" w:rsidR="00FB467F" w:rsidRPr="00320140" w:rsidRDefault="00293AE8" w:rsidP="007736B2">
            <w:pPr>
              <w:pStyle w:val="TAC"/>
              <w:rPr>
                <w:rFonts w:eastAsia="MS Mincho" w:cs="Arial"/>
              </w:rPr>
            </w:pPr>
            <w:ins w:id="33" w:author="Antti Immonen" w:date="2018-03-15T10:35:00Z">
              <w:r>
                <w:rPr>
                  <w:rFonts w:eastAsia="MS Mincho" w:cs="Arial"/>
                </w:rPr>
                <w:t>-87.5</w:t>
              </w:r>
            </w:ins>
          </w:p>
        </w:tc>
        <w:tc>
          <w:tcPr>
            <w:tcW w:w="789" w:type="dxa"/>
            <w:vMerge/>
            <w:shd w:val="clear" w:color="auto" w:fill="auto"/>
            <w:vAlign w:val="center"/>
          </w:tcPr>
          <w:p w14:paraId="5082D501" w14:textId="77777777" w:rsidR="00FB467F" w:rsidRPr="00320140" w:rsidRDefault="00FB467F" w:rsidP="007736B2">
            <w:pPr>
              <w:pStyle w:val="TAC"/>
              <w:rPr>
                <w:rFonts w:eastAsia="MS Mincho" w:cs="Arial"/>
              </w:rPr>
            </w:pPr>
          </w:p>
        </w:tc>
      </w:tr>
      <w:tr w:rsidR="00FB467F" w:rsidRPr="0032110F" w14:paraId="22EE48C0" w14:textId="77777777" w:rsidTr="007736B2">
        <w:trPr>
          <w:trHeight w:val="255"/>
        </w:trPr>
        <w:tc>
          <w:tcPr>
            <w:tcW w:w="9435" w:type="dxa"/>
            <w:gridSpan w:val="9"/>
            <w:shd w:val="clear" w:color="auto" w:fill="auto"/>
            <w:vAlign w:val="center"/>
          </w:tcPr>
          <w:p w14:paraId="156BDDB4" w14:textId="77777777" w:rsidR="00FB467F" w:rsidRPr="00320140" w:rsidRDefault="00FB467F"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66250633" w14:textId="77777777" w:rsidR="00FB467F" w:rsidRPr="00320140" w:rsidRDefault="00FB467F"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356BBB21" w14:textId="77777777" w:rsidR="00FB467F" w:rsidRPr="00320140" w:rsidRDefault="00FB467F" w:rsidP="007736B2">
            <w:pPr>
              <w:pStyle w:val="TAN"/>
              <w:rPr>
                <w:rFonts w:cs="Arial"/>
              </w:rPr>
            </w:pPr>
            <w:r w:rsidRPr="00320140">
              <w:rPr>
                <w:rFonts w:cs="Arial"/>
              </w:rPr>
              <w:t>NOTE 3:</w:t>
            </w:r>
            <w:r w:rsidRPr="00320140">
              <w:rPr>
                <w:rFonts w:cs="Arial"/>
              </w:rPr>
              <w:tab/>
              <w:t>The signal power is specified per port</w:t>
            </w:r>
          </w:p>
          <w:p w14:paraId="00F6AA59" w14:textId="77777777" w:rsidR="00FB467F" w:rsidRPr="00320140" w:rsidRDefault="00FB467F"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11F1C524" w14:textId="77777777" w:rsidR="00FB467F" w:rsidRPr="00320140" w:rsidRDefault="00FB467F"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0324C163" w14:textId="77777777" w:rsidR="00FB467F" w:rsidRPr="00320140" w:rsidRDefault="00FB467F"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FF7117">
              <w:rPr>
                <w:rFonts w:cs="Arial"/>
                <w:noProof/>
                <w:position w:val="-12"/>
                <w:lang w:eastAsia="en-GB"/>
              </w:rPr>
              <w:drawing>
                <wp:inline distT="0" distB="0" distL="0" distR="0" wp14:anchorId="3279636B" wp14:editId="75E7D74F">
                  <wp:extent cx="1031875" cy="199390"/>
                  <wp:effectExtent l="0" t="0" r="0" b="0"/>
                  <wp:docPr id="12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d="34" w:author="Angelow, Iwajlo (Nokia - US/Naperville)" w:date="2018-02-06T15:00:00Z">
              <w:r w:rsidR="002A3716" w:rsidRPr="00320140">
                <w:rPr>
                  <w:rFonts w:cs="Arial"/>
                  <w:noProof/>
                  <w:position w:val="-14"/>
                  <w:lang w:eastAsia="zh-CN"/>
                </w:rPr>
                <w:object w:dxaOrig="4900" w:dyaOrig="400" w14:anchorId="5A3BF0ED">
                  <v:shape id="_x0000_i1025" type="#_x0000_t75" alt="" style="width:202.9pt;height:19.65pt;mso-width-percent:0;mso-height-percent:0;mso-width-percent:0;mso-height-percent:0" o:ole="">
                    <v:imagedata r:id="rId9" o:title=""/>
                  </v:shape>
                  <o:OLEObject Type="Embed" ProgID="Equation.DSMT4" ShapeID="_x0000_i1025" DrawAspect="Content" ObjectID="_1585404473" r:id="rId13"/>
                </w:object>
              </w:r>
            </w:ins>
            <w:r w:rsidRPr="00320140">
              <w:rPr>
                <w:rFonts w:cs="Arial"/>
                <w:snapToGrid w:val="0"/>
                <w:lang w:eastAsia="ja-JP"/>
              </w:rPr>
              <w:t xml:space="preserve"> with</w:t>
            </w:r>
            <w:r w:rsidRPr="00FF7117">
              <w:rPr>
                <w:rFonts w:cs="Arial"/>
                <w:noProof/>
                <w:position w:val="-10"/>
                <w:lang w:eastAsia="en-GB"/>
              </w:rPr>
              <w:drawing>
                <wp:inline distT="0" distB="0" distL="0" distR="0" wp14:anchorId="55486568" wp14:editId="55672E42">
                  <wp:extent cx="244475" cy="189865"/>
                  <wp:effectExtent l="0" t="0" r="0" b="0"/>
                  <wp:docPr id="125"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FF7117">
              <w:rPr>
                <w:rFonts w:cs="Arial"/>
                <w:noProof/>
                <w:position w:val="-12"/>
                <w:lang w:eastAsia="en-GB"/>
              </w:rPr>
              <w:drawing>
                <wp:inline distT="0" distB="0" distL="0" distR="0" wp14:anchorId="72666DE5" wp14:editId="5E92D4D0">
                  <wp:extent cx="434340" cy="189865"/>
                  <wp:effectExtent l="0" t="0" r="0" b="0"/>
                  <wp:docPr id="126"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341BA0A2" w14:textId="230B9EE2" w:rsidR="00FB467F" w:rsidRPr="00320140" w:rsidRDefault="00FB467F" w:rsidP="007736B2">
            <w:pPr>
              <w:pStyle w:val="TAN"/>
            </w:pPr>
            <w:r>
              <w:t xml:space="preserve">NOTE X:   These exceptions </w:t>
            </w:r>
            <w:ins w:id="35" w:author="Antti Immonen" w:date="2018-04-09T10:26:00Z">
              <w:r w:rsidR="00723B82">
                <w:rPr>
                  <w:lang w:eastAsia="ko-KR"/>
                </w:rPr>
                <w:t xml:space="preserve">for the intra-band class C carriers </w:t>
              </w:r>
            </w:ins>
            <w:r>
              <w:t xml:space="preserve">should be verified one carrier at a time, according to note 6 frequency arrangements. No exceptions apply for the carrier which is not under REFSENS exception test.  </w:t>
            </w:r>
          </w:p>
        </w:tc>
      </w:tr>
    </w:tbl>
    <w:p w14:paraId="2A69B113" w14:textId="77777777" w:rsidR="00FB467F" w:rsidRDefault="00FB467F" w:rsidP="00FB467F">
      <w:pPr>
        <w:rPr>
          <w:bCs/>
        </w:rPr>
      </w:pPr>
    </w:p>
    <w:p w14:paraId="33BAF464" w14:textId="77777777" w:rsidR="00FB467F" w:rsidRDefault="00FB467F" w:rsidP="00FB467F">
      <w:pPr>
        <w:rPr>
          <w:lang w:val="en-US"/>
        </w:rPr>
      </w:pPr>
      <w:r>
        <w:rPr>
          <w:lang w:val="en-US"/>
        </w:rPr>
        <w:t>The UL allocations to verify harmonic MSD are as follows:</w:t>
      </w:r>
    </w:p>
    <w:p w14:paraId="263E714A" w14:textId="77777777" w:rsidR="00FB467F" w:rsidRPr="005D7A6F" w:rsidRDefault="00FB467F" w:rsidP="00FB467F">
      <w:pPr>
        <w:pStyle w:val="TH"/>
      </w:pPr>
      <w:r>
        <w:lastRenderedPageBreak/>
        <w:t>Table 5.</w:t>
      </w:r>
      <w:r>
        <w:rPr>
          <w:lang w:val="en-US"/>
        </w:rPr>
        <w:t>35</w:t>
      </w:r>
      <w:r>
        <w:t>.4-2</w:t>
      </w:r>
      <w:r w:rsidRPr="005D7A6F">
        <w:t>: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FB467F" w:rsidRPr="005D7A6F" w14:paraId="6E913397" w14:textId="77777777" w:rsidTr="007736B2">
        <w:trPr>
          <w:gridAfter w:val="1"/>
          <w:wAfter w:w="7" w:type="dxa"/>
          <w:trHeight w:val="255"/>
        </w:trPr>
        <w:tc>
          <w:tcPr>
            <w:tcW w:w="8356" w:type="dxa"/>
            <w:gridSpan w:val="9"/>
            <w:shd w:val="clear" w:color="auto" w:fill="auto"/>
            <w:vAlign w:val="center"/>
          </w:tcPr>
          <w:p w14:paraId="448CF49E" w14:textId="77777777" w:rsidR="00FB467F" w:rsidRPr="005D7A6F" w:rsidRDefault="00FB467F"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FB467F" w:rsidRPr="005D7A6F" w14:paraId="2E3C1848" w14:textId="77777777" w:rsidTr="007736B2">
        <w:trPr>
          <w:gridAfter w:val="1"/>
          <w:wAfter w:w="7" w:type="dxa"/>
          <w:trHeight w:val="255"/>
        </w:trPr>
        <w:tc>
          <w:tcPr>
            <w:tcW w:w="2125" w:type="dxa"/>
            <w:shd w:val="clear" w:color="auto" w:fill="auto"/>
            <w:vAlign w:val="center"/>
          </w:tcPr>
          <w:p w14:paraId="53751673" w14:textId="77777777" w:rsidR="00FB467F" w:rsidRPr="005D7A6F" w:rsidRDefault="00FB467F" w:rsidP="007736B2">
            <w:pPr>
              <w:pStyle w:val="TAH"/>
              <w:rPr>
                <w:rFonts w:eastAsia="MS Mincho" w:cs="Arial"/>
              </w:rPr>
            </w:pPr>
            <w:r w:rsidRPr="005D7A6F">
              <w:rPr>
                <w:rFonts w:cs="Arial"/>
              </w:rPr>
              <w:t>EUTRA CA Configuration</w:t>
            </w:r>
          </w:p>
        </w:tc>
        <w:tc>
          <w:tcPr>
            <w:tcW w:w="786" w:type="dxa"/>
            <w:shd w:val="clear" w:color="auto" w:fill="auto"/>
            <w:vAlign w:val="center"/>
          </w:tcPr>
          <w:p w14:paraId="4DEB1783" w14:textId="77777777" w:rsidR="00FB467F" w:rsidRPr="005D7A6F" w:rsidRDefault="00FB467F" w:rsidP="007736B2">
            <w:pPr>
              <w:pStyle w:val="TAH"/>
              <w:rPr>
                <w:rFonts w:eastAsia="MS Mincho" w:cs="Arial"/>
              </w:rPr>
            </w:pPr>
            <w:r w:rsidRPr="005D7A6F">
              <w:rPr>
                <w:rFonts w:cs="Arial"/>
              </w:rPr>
              <w:t>UL band</w:t>
            </w:r>
          </w:p>
        </w:tc>
        <w:tc>
          <w:tcPr>
            <w:tcW w:w="785" w:type="dxa"/>
            <w:shd w:val="clear" w:color="auto" w:fill="auto"/>
            <w:vAlign w:val="center"/>
          </w:tcPr>
          <w:p w14:paraId="4EF1DF58" w14:textId="77777777" w:rsidR="00FB467F" w:rsidRPr="005D7A6F" w:rsidRDefault="00FB467F" w:rsidP="007736B2">
            <w:pPr>
              <w:pStyle w:val="TAH"/>
              <w:rPr>
                <w:rFonts w:eastAsia="MS Mincho" w:cs="Arial"/>
              </w:rPr>
            </w:pPr>
            <w:r w:rsidRPr="005D7A6F">
              <w:rPr>
                <w:rFonts w:cs="Arial"/>
              </w:rPr>
              <w:t>1.4 MHz</w:t>
            </w:r>
          </w:p>
        </w:tc>
        <w:tc>
          <w:tcPr>
            <w:tcW w:w="784" w:type="dxa"/>
            <w:shd w:val="clear" w:color="auto" w:fill="auto"/>
            <w:vAlign w:val="center"/>
          </w:tcPr>
          <w:p w14:paraId="30121C3F" w14:textId="77777777" w:rsidR="00FB467F" w:rsidRPr="005D7A6F" w:rsidRDefault="00FB467F" w:rsidP="007736B2">
            <w:pPr>
              <w:pStyle w:val="TAH"/>
              <w:rPr>
                <w:rFonts w:eastAsia="MS Mincho" w:cs="Arial"/>
              </w:rPr>
            </w:pPr>
            <w:r w:rsidRPr="005D7A6F">
              <w:rPr>
                <w:rFonts w:cs="Arial"/>
              </w:rPr>
              <w:t>3 MHz</w:t>
            </w:r>
          </w:p>
        </w:tc>
        <w:tc>
          <w:tcPr>
            <w:tcW w:w="784" w:type="dxa"/>
            <w:shd w:val="clear" w:color="auto" w:fill="auto"/>
            <w:vAlign w:val="center"/>
          </w:tcPr>
          <w:p w14:paraId="41D2583B" w14:textId="77777777" w:rsidR="00FB467F" w:rsidRPr="005D7A6F" w:rsidRDefault="00FB467F" w:rsidP="007736B2">
            <w:pPr>
              <w:pStyle w:val="TAH"/>
              <w:rPr>
                <w:rFonts w:eastAsia="MS Mincho" w:cs="Arial"/>
              </w:rPr>
            </w:pPr>
            <w:r w:rsidRPr="005D7A6F">
              <w:rPr>
                <w:rFonts w:cs="Arial"/>
              </w:rPr>
              <w:t>5 MHz</w:t>
            </w:r>
          </w:p>
        </w:tc>
        <w:tc>
          <w:tcPr>
            <w:tcW w:w="784" w:type="dxa"/>
            <w:shd w:val="clear" w:color="auto" w:fill="auto"/>
            <w:vAlign w:val="center"/>
          </w:tcPr>
          <w:p w14:paraId="3D8FA3E1" w14:textId="77777777" w:rsidR="00FB467F" w:rsidRPr="005D7A6F" w:rsidRDefault="00FB467F" w:rsidP="007736B2">
            <w:pPr>
              <w:pStyle w:val="TAH"/>
              <w:rPr>
                <w:rFonts w:eastAsia="MS Mincho" w:cs="Arial"/>
              </w:rPr>
            </w:pPr>
            <w:r w:rsidRPr="005D7A6F">
              <w:rPr>
                <w:rFonts w:cs="Arial"/>
              </w:rPr>
              <w:t>10 MHz</w:t>
            </w:r>
          </w:p>
        </w:tc>
        <w:tc>
          <w:tcPr>
            <w:tcW w:w="784" w:type="dxa"/>
            <w:shd w:val="clear" w:color="auto" w:fill="auto"/>
            <w:vAlign w:val="center"/>
          </w:tcPr>
          <w:p w14:paraId="4A8EBD6A" w14:textId="77777777" w:rsidR="00FB467F" w:rsidRPr="005D7A6F" w:rsidRDefault="00FB467F" w:rsidP="007736B2">
            <w:pPr>
              <w:pStyle w:val="TAH"/>
              <w:rPr>
                <w:rFonts w:eastAsia="MS Mincho" w:cs="Arial"/>
              </w:rPr>
            </w:pPr>
            <w:r w:rsidRPr="005D7A6F">
              <w:rPr>
                <w:rFonts w:cs="Arial"/>
              </w:rPr>
              <w:t>15 MHz</w:t>
            </w:r>
          </w:p>
        </w:tc>
        <w:tc>
          <w:tcPr>
            <w:tcW w:w="784" w:type="dxa"/>
            <w:shd w:val="clear" w:color="auto" w:fill="auto"/>
            <w:vAlign w:val="center"/>
          </w:tcPr>
          <w:p w14:paraId="61055AB5" w14:textId="77777777" w:rsidR="00FB467F" w:rsidRPr="005D7A6F" w:rsidRDefault="00FB467F" w:rsidP="007736B2">
            <w:pPr>
              <w:pStyle w:val="TAH"/>
              <w:rPr>
                <w:rFonts w:eastAsia="MS Mincho" w:cs="Arial"/>
              </w:rPr>
            </w:pPr>
            <w:r w:rsidRPr="005D7A6F">
              <w:rPr>
                <w:rFonts w:cs="Arial"/>
              </w:rPr>
              <w:t>20 MHz</w:t>
            </w:r>
          </w:p>
        </w:tc>
        <w:tc>
          <w:tcPr>
            <w:tcW w:w="740" w:type="dxa"/>
            <w:shd w:val="clear" w:color="auto" w:fill="auto"/>
            <w:vAlign w:val="center"/>
          </w:tcPr>
          <w:p w14:paraId="2575AB5F" w14:textId="77777777" w:rsidR="00FB467F" w:rsidRPr="005D7A6F" w:rsidRDefault="00FB467F" w:rsidP="007736B2">
            <w:pPr>
              <w:pStyle w:val="TAH"/>
              <w:rPr>
                <w:rFonts w:eastAsia="MS Mincho" w:cs="Arial"/>
              </w:rPr>
            </w:pPr>
            <w:r w:rsidRPr="005D7A6F">
              <w:rPr>
                <w:rFonts w:cs="Arial"/>
              </w:rPr>
              <w:t>Duplex mode</w:t>
            </w:r>
          </w:p>
        </w:tc>
      </w:tr>
      <w:tr w:rsidR="00FB467F" w:rsidRPr="005D7A6F" w14:paraId="4A464109" w14:textId="77777777" w:rsidTr="007736B2">
        <w:trPr>
          <w:trHeight w:val="255"/>
        </w:trPr>
        <w:tc>
          <w:tcPr>
            <w:tcW w:w="2125" w:type="dxa"/>
            <w:shd w:val="clear" w:color="auto" w:fill="auto"/>
            <w:vAlign w:val="center"/>
          </w:tcPr>
          <w:p w14:paraId="527C418B" w14:textId="5AEBF507" w:rsidR="00FB467F" w:rsidRPr="005D7A6F" w:rsidRDefault="00FB467F" w:rsidP="007736B2">
            <w:pPr>
              <w:pStyle w:val="TAC"/>
              <w:rPr>
                <w:rFonts w:cs="Arial"/>
                <w:lang w:eastAsia="ja-JP"/>
              </w:rPr>
            </w:pPr>
            <w:r w:rsidRPr="005D7A6F">
              <w:rPr>
                <w:lang w:eastAsia="ja-JP"/>
              </w:rPr>
              <w:t>CA_</w:t>
            </w:r>
            <w:r>
              <w:rPr>
                <w:lang w:eastAsia="ja-JP"/>
              </w:rPr>
              <w:t>66</w:t>
            </w:r>
            <w:ins w:id="36" w:author="Antti Immonen" w:date="2018-03-15T10:40:00Z">
              <w:r w:rsidR="00B76787">
                <w:rPr>
                  <w:lang w:eastAsia="ja-JP"/>
                </w:rPr>
                <w:t>C</w:t>
              </w:r>
            </w:ins>
            <w:del w:id="37" w:author="Antti Immonen" w:date="2018-03-15T10:40:00Z">
              <w:r w:rsidDel="00B76787">
                <w:rPr>
                  <w:lang w:eastAsia="ja-JP"/>
                </w:rPr>
                <w:delText>A-66A</w:delText>
              </w:r>
            </w:del>
            <w:r>
              <w:rPr>
                <w:lang w:eastAsia="ja-JP"/>
              </w:rPr>
              <w:t>-70C-71A</w:t>
            </w:r>
          </w:p>
        </w:tc>
        <w:tc>
          <w:tcPr>
            <w:tcW w:w="786" w:type="dxa"/>
            <w:shd w:val="clear" w:color="auto" w:fill="auto"/>
            <w:vAlign w:val="center"/>
          </w:tcPr>
          <w:p w14:paraId="03EB64F7" w14:textId="77777777" w:rsidR="00FB467F" w:rsidRPr="005D7A6F" w:rsidRDefault="00FB467F" w:rsidP="007736B2">
            <w:pPr>
              <w:pStyle w:val="TAC"/>
              <w:rPr>
                <w:rFonts w:cs="Arial"/>
                <w:lang w:eastAsia="ja-JP"/>
              </w:rPr>
            </w:pPr>
            <w:r>
              <w:rPr>
                <w:lang w:eastAsia="ja-JP"/>
              </w:rPr>
              <w:t>71</w:t>
            </w:r>
          </w:p>
        </w:tc>
        <w:tc>
          <w:tcPr>
            <w:tcW w:w="785" w:type="dxa"/>
            <w:shd w:val="clear" w:color="auto" w:fill="auto"/>
            <w:vAlign w:val="center"/>
          </w:tcPr>
          <w:p w14:paraId="788D07AE" w14:textId="77777777" w:rsidR="00FB467F" w:rsidRPr="005D7A6F" w:rsidRDefault="00FB467F" w:rsidP="007736B2">
            <w:pPr>
              <w:pStyle w:val="TAC"/>
              <w:rPr>
                <w:rFonts w:cs="Arial"/>
                <w:lang w:eastAsia="ko-KR"/>
              </w:rPr>
            </w:pPr>
          </w:p>
        </w:tc>
        <w:tc>
          <w:tcPr>
            <w:tcW w:w="784" w:type="dxa"/>
            <w:shd w:val="clear" w:color="auto" w:fill="auto"/>
            <w:vAlign w:val="center"/>
          </w:tcPr>
          <w:p w14:paraId="556CA801" w14:textId="77777777" w:rsidR="00FB467F" w:rsidRPr="005D7A6F" w:rsidRDefault="00FB467F" w:rsidP="007736B2">
            <w:pPr>
              <w:pStyle w:val="TAC"/>
              <w:rPr>
                <w:rFonts w:cs="Arial"/>
                <w:lang w:eastAsia="ko-KR"/>
              </w:rPr>
            </w:pPr>
          </w:p>
        </w:tc>
        <w:tc>
          <w:tcPr>
            <w:tcW w:w="784" w:type="dxa"/>
            <w:shd w:val="clear" w:color="auto" w:fill="auto"/>
            <w:vAlign w:val="center"/>
          </w:tcPr>
          <w:p w14:paraId="447609B3" w14:textId="77777777" w:rsidR="00FB467F" w:rsidRPr="005D7A6F" w:rsidRDefault="00FB467F" w:rsidP="007736B2">
            <w:pPr>
              <w:pStyle w:val="TAC"/>
              <w:rPr>
                <w:rFonts w:cs="Arial"/>
                <w:lang w:eastAsia="ja-JP"/>
              </w:rPr>
            </w:pPr>
            <w:r>
              <w:rPr>
                <w:rFonts w:eastAsia="MS Mincho" w:cs="Arial"/>
                <w:lang w:eastAsia="ko-KR"/>
              </w:rPr>
              <w:t>8</w:t>
            </w:r>
          </w:p>
        </w:tc>
        <w:tc>
          <w:tcPr>
            <w:tcW w:w="784" w:type="dxa"/>
            <w:shd w:val="clear" w:color="auto" w:fill="auto"/>
            <w:vAlign w:val="center"/>
          </w:tcPr>
          <w:p w14:paraId="7F5F01F9" w14:textId="77777777" w:rsidR="00FB467F" w:rsidRPr="005D7A6F" w:rsidRDefault="00FB467F" w:rsidP="007736B2">
            <w:pPr>
              <w:pStyle w:val="TAC"/>
              <w:rPr>
                <w:rFonts w:cs="Arial"/>
                <w:lang w:eastAsia="ja-JP"/>
              </w:rPr>
            </w:pPr>
            <w:r>
              <w:rPr>
                <w:rFonts w:eastAsia="MS Mincho" w:cs="Arial"/>
                <w:lang w:eastAsia="ko-KR"/>
              </w:rPr>
              <w:t>16</w:t>
            </w:r>
          </w:p>
        </w:tc>
        <w:tc>
          <w:tcPr>
            <w:tcW w:w="784" w:type="dxa"/>
            <w:shd w:val="clear" w:color="auto" w:fill="auto"/>
            <w:vAlign w:val="center"/>
          </w:tcPr>
          <w:p w14:paraId="7ADBA783" w14:textId="77777777" w:rsidR="00FB467F" w:rsidRPr="005D7A6F" w:rsidRDefault="00FB467F" w:rsidP="007736B2">
            <w:pPr>
              <w:pStyle w:val="TAC"/>
              <w:rPr>
                <w:rFonts w:cs="Arial"/>
                <w:lang w:eastAsia="ja-JP"/>
              </w:rPr>
            </w:pPr>
            <w:r>
              <w:rPr>
                <w:rFonts w:eastAsia="MS Mincho" w:cs="Arial"/>
                <w:lang w:eastAsia="ko-KR"/>
              </w:rPr>
              <w:t>20</w:t>
            </w:r>
          </w:p>
        </w:tc>
        <w:tc>
          <w:tcPr>
            <w:tcW w:w="784" w:type="dxa"/>
            <w:shd w:val="clear" w:color="auto" w:fill="auto"/>
            <w:vAlign w:val="center"/>
          </w:tcPr>
          <w:p w14:paraId="57B648BF" w14:textId="77777777" w:rsidR="00FB467F" w:rsidRPr="005D7A6F" w:rsidRDefault="00FB467F" w:rsidP="007736B2">
            <w:pPr>
              <w:pStyle w:val="TAC"/>
              <w:rPr>
                <w:rFonts w:cs="Arial"/>
                <w:lang w:eastAsia="ja-JP"/>
              </w:rPr>
            </w:pPr>
            <w:r>
              <w:rPr>
                <w:rFonts w:eastAsia="MS Mincho" w:cs="Arial"/>
                <w:lang w:eastAsia="ko-KR"/>
              </w:rPr>
              <w:t>20</w:t>
            </w:r>
          </w:p>
        </w:tc>
        <w:tc>
          <w:tcPr>
            <w:tcW w:w="747" w:type="dxa"/>
            <w:gridSpan w:val="2"/>
            <w:shd w:val="clear" w:color="auto" w:fill="auto"/>
            <w:vAlign w:val="center"/>
          </w:tcPr>
          <w:p w14:paraId="0711A07B" w14:textId="77777777" w:rsidR="00FB467F" w:rsidRPr="005D7A6F" w:rsidRDefault="00FB467F" w:rsidP="007736B2">
            <w:pPr>
              <w:pStyle w:val="TAC"/>
              <w:rPr>
                <w:rFonts w:cs="Arial"/>
                <w:lang w:eastAsia="ja-JP"/>
              </w:rPr>
            </w:pPr>
            <w:r w:rsidRPr="005D7A6F">
              <w:rPr>
                <w:lang w:eastAsia="ja-JP"/>
              </w:rPr>
              <w:t>FDD</w:t>
            </w:r>
          </w:p>
        </w:tc>
      </w:tr>
      <w:tr w:rsidR="00FB467F" w:rsidRPr="005D7A6F" w:rsidDel="00237DC4" w14:paraId="57868BEE" w14:textId="77777777" w:rsidTr="007736B2">
        <w:trPr>
          <w:gridAfter w:val="1"/>
          <w:wAfter w:w="7" w:type="dxa"/>
          <w:trHeight w:val="255"/>
        </w:trPr>
        <w:tc>
          <w:tcPr>
            <w:tcW w:w="8356" w:type="dxa"/>
            <w:gridSpan w:val="9"/>
            <w:shd w:val="clear" w:color="auto" w:fill="auto"/>
            <w:vAlign w:val="center"/>
          </w:tcPr>
          <w:p w14:paraId="0439D283" w14:textId="77777777" w:rsidR="00FB467F" w:rsidRPr="005D7A6F" w:rsidRDefault="00FB467F"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394D8FB5" w14:textId="77777777" w:rsidR="00FB467F" w:rsidRPr="005D7A6F" w:rsidRDefault="00FB467F"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F8EDB5B" w14:textId="77777777" w:rsidR="00FB467F" w:rsidRDefault="00FB467F"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568232A2" w14:textId="77777777" w:rsidR="00FB467F" w:rsidRPr="00AA106C" w:rsidRDefault="00FB467F"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5BDD655D" w14:textId="77777777" w:rsidR="00FB467F" w:rsidRPr="005D7A6F" w:rsidDel="00237DC4" w:rsidRDefault="00FB467F"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59251BC" w14:textId="77777777" w:rsidR="008D4A56" w:rsidRDefault="008D4A56" w:rsidP="000267A6">
      <w:pPr>
        <w:pStyle w:val="TH"/>
        <w:jc w:val="left"/>
      </w:pPr>
    </w:p>
    <w:p w14:paraId="0DE60F2D" w14:textId="77777777" w:rsidR="0088496D" w:rsidRPr="00A64C65" w:rsidRDefault="0088496D" w:rsidP="0088496D">
      <w:pPr>
        <w:spacing w:after="0"/>
        <w:rPr>
          <w:b/>
          <w:sz w:val="18"/>
        </w:rPr>
      </w:pPr>
    </w:p>
    <w:p w14:paraId="7C16BBCC" w14:textId="77777777" w:rsidR="0088496D" w:rsidRPr="0088496D" w:rsidRDefault="0088496D" w:rsidP="0088496D"/>
    <w:p w14:paraId="0531E931" w14:textId="77777777" w:rsidR="00F86361" w:rsidRPr="00961E72" w:rsidRDefault="00F86361" w:rsidP="00961E72"/>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57D7B032" w14:textId="3D88EE3A" w:rsidR="0029091F" w:rsidRDefault="0029091F" w:rsidP="0029091F">
      <w:pPr>
        <w:rPr>
          <w:rFonts w:eastAsia="Malgun Gothic"/>
          <w:lang w:val="en-US"/>
        </w:rPr>
      </w:pPr>
    </w:p>
    <w:p w14:paraId="35A99F5A" w14:textId="77777777" w:rsidR="00080512" w:rsidRPr="0029091F" w:rsidRDefault="00080512" w:rsidP="00961E72">
      <w:pPr>
        <w:overflowPunct w:val="0"/>
        <w:autoSpaceDE w:val="0"/>
        <w:autoSpaceDN w:val="0"/>
        <w:adjustRightInd w:val="0"/>
        <w:textAlignment w:val="baseline"/>
        <w:rPr>
          <w:sz w:val="18"/>
          <w:lang w:val="en-US" w:eastAsia="zh-CN"/>
        </w:rPr>
      </w:pPr>
    </w:p>
    <w:sectPr w:rsidR="00080512" w:rsidRPr="002909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128C2" w14:textId="77777777" w:rsidR="002A3716" w:rsidRDefault="002A3716">
      <w:r>
        <w:separator/>
      </w:r>
    </w:p>
  </w:endnote>
  <w:endnote w:type="continuationSeparator" w:id="0">
    <w:p w14:paraId="2D66087D" w14:textId="77777777" w:rsidR="002A3716" w:rsidRDefault="002A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2E957" w14:textId="77777777" w:rsidR="002A3716" w:rsidRDefault="002A3716">
      <w:r>
        <w:separator/>
      </w:r>
    </w:p>
  </w:footnote>
  <w:footnote w:type="continuationSeparator" w:id="0">
    <w:p w14:paraId="65ADEA72" w14:textId="77777777" w:rsidR="002A3716" w:rsidRDefault="002A3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Windows Live" w15:userId="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39F5"/>
    <w:rsid w:val="00015A0B"/>
    <w:rsid w:val="00017313"/>
    <w:rsid w:val="00020F9D"/>
    <w:rsid w:val="00025CB7"/>
    <w:rsid w:val="000267A6"/>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10CF"/>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6232"/>
    <w:rsid w:val="000B6309"/>
    <w:rsid w:val="000B7946"/>
    <w:rsid w:val="000B7BCF"/>
    <w:rsid w:val="000C01D7"/>
    <w:rsid w:val="000C02E7"/>
    <w:rsid w:val="000C250C"/>
    <w:rsid w:val="000C27B8"/>
    <w:rsid w:val="000C31D6"/>
    <w:rsid w:val="000C3813"/>
    <w:rsid w:val="000C522B"/>
    <w:rsid w:val="000C5373"/>
    <w:rsid w:val="000C7084"/>
    <w:rsid w:val="000D2BB5"/>
    <w:rsid w:val="000D3FC3"/>
    <w:rsid w:val="000D4E52"/>
    <w:rsid w:val="000D533C"/>
    <w:rsid w:val="000D58AB"/>
    <w:rsid w:val="000D5942"/>
    <w:rsid w:val="000D5C80"/>
    <w:rsid w:val="000D5DB5"/>
    <w:rsid w:val="000D64D4"/>
    <w:rsid w:val="000D771B"/>
    <w:rsid w:val="000E07E9"/>
    <w:rsid w:val="000E5319"/>
    <w:rsid w:val="000E6EF7"/>
    <w:rsid w:val="000F1BC8"/>
    <w:rsid w:val="000F2447"/>
    <w:rsid w:val="000F27D6"/>
    <w:rsid w:val="000F583D"/>
    <w:rsid w:val="000F63A5"/>
    <w:rsid w:val="000F68D9"/>
    <w:rsid w:val="000F7070"/>
    <w:rsid w:val="001009F6"/>
    <w:rsid w:val="00102724"/>
    <w:rsid w:val="00103E62"/>
    <w:rsid w:val="00105C1B"/>
    <w:rsid w:val="00107DBB"/>
    <w:rsid w:val="001110F3"/>
    <w:rsid w:val="001131C1"/>
    <w:rsid w:val="00114411"/>
    <w:rsid w:val="00120C2B"/>
    <w:rsid w:val="0012407E"/>
    <w:rsid w:val="00131E28"/>
    <w:rsid w:val="001338CF"/>
    <w:rsid w:val="00135404"/>
    <w:rsid w:val="00141C5A"/>
    <w:rsid w:val="001424ED"/>
    <w:rsid w:val="001455DB"/>
    <w:rsid w:val="00147286"/>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4288"/>
    <w:rsid w:val="001E52C4"/>
    <w:rsid w:val="001E5E16"/>
    <w:rsid w:val="001E7664"/>
    <w:rsid w:val="001E7B51"/>
    <w:rsid w:val="001F168B"/>
    <w:rsid w:val="001F1D0F"/>
    <w:rsid w:val="001F29B6"/>
    <w:rsid w:val="001F36CE"/>
    <w:rsid w:val="001F660A"/>
    <w:rsid w:val="001F7831"/>
    <w:rsid w:val="00201C2F"/>
    <w:rsid w:val="00203F79"/>
    <w:rsid w:val="00204045"/>
    <w:rsid w:val="00211D93"/>
    <w:rsid w:val="002125B7"/>
    <w:rsid w:val="0021475B"/>
    <w:rsid w:val="00217539"/>
    <w:rsid w:val="002220DD"/>
    <w:rsid w:val="00223146"/>
    <w:rsid w:val="00223DC5"/>
    <w:rsid w:val="002240B2"/>
    <w:rsid w:val="0022606D"/>
    <w:rsid w:val="00231A80"/>
    <w:rsid w:val="00234E78"/>
    <w:rsid w:val="00235EA1"/>
    <w:rsid w:val="00241B8E"/>
    <w:rsid w:val="00243FBF"/>
    <w:rsid w:val="00244EDB"/>
    <w:rsid w:val="00245034"/>
    <w:rsid w:val="002519DA"/>
    <w:rsid w:val="00251AFE"/>
    <w:rsid w:val="00256F2C"/>
    <w:rsid w:val="002605EF"/>
    <w:rsid w:val="00261F2C"/>
    <w:rsid w:val="00263A6D"/>
    <w:rsid w:val="00263B78"/>
    <w:rsid w:val="00263C11"/>
    <w:rsid w:val="002710CA"/>
    <w:rsid w:val="0027345D"/>
    <w:rsid w:val="00273999"/>
    <w:rsid w:val="002747EC"/>
    <w:rsid w:val="002758CB"/>
    <w:rsid w:val="00276371"/>
    <w:rsid w:val="00283F97"/>
    <w:rsid w:val="00284494"/>
    <w:rsid w:val="002845F1"/>
    <w:rsid w:val="00284885"/>
    <w:rsid w:val="002855BF"/>
    <w:rsid w:val="0028563D"/>
    <w:rsid w:val="0028663D"/>
    <w:rsid w:val="0029091F"/>
    <w:rsid w:val="00290BB8"/>
    <w:rsid w:val="00293AE8"/>
    <w:rsid w:val="002949B1"/>
    <w:rsid w:val="002A3716"/>
    <w:rsid w:val="002B5DDB"/>
    <w:rsid w:val="002C1E0D"/>
    <w:rsid w:val="002C52AF"/>
    <w:rsid w:val="002C5FA8"/>
    <w:rsid w:val="002C614A"/>
    <w:rsid w:val="002C7FDB"/>
    <w:rsid w:val="002D3588"/>
    <w:rsid w:val="002E0FB4"/>
    <w:rsid w:val="002E331E"/>
    <w:rsid w:val="002E4AD0"/>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981"/>
    <w:rsid w:val="00356B6C"/>
    <w:rsid w:val="0035732E"/>
    <w:rsid w:val="0035791B"/>
    <w:rsid w:val="00357D5A"/>
    <w:rsid w:val="00357FD7"/>
    <w:rsid w:val="00362020"/>
    <w:rsid w:val="00362A21"/>
    <w:rsid w:val="00363321"/>
    <w:rsid w:val="00365FF9"/>
    <w:rsid w:val="00366470"/>
    <w:rsid w:val="0036764E"/>
    <w:rsid w:val="00367759"/>
    <w:rsid w:val="00370277"/>
    <w:rsid w:val="00373801"/>
    <w:rsid w:val="00375DC4"/>
    <w:rsid w:val="00376ABD"/>
    <w:rsid w:val="003806CC"/>
    <w:rsid w:val="00383A82"/>
    <w:rsid w:val="00384421"/>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280B"/>
    <w:rsid w:val="003D403D"/>
    <w:rsid w:val="003D404A"/>
    <w:rsid w:val="003D46F9"/>
    <w:rsid w:val="003D53E9"/>
    <w:rsid w:val="003D5E2B"/>
    <w:rsid w:val="003D6E96"/>
    <w:rsid w:val="003D701A"/>
    <w:rsid w:val="003E16BE"/>
    <w:rsid w:val="003E4F81"/>
    <w:rsid w:val="003E648B"/>
    <w:rsid w:val="003E6842"/>
    <w:rsid w:val="003E6A5A"/>
    <w:rsid w:val="003F148C"/>
    <w:rsid w:val="003F2EBC"/>
    <w:rsid w:val="003F4691"/>
    <w:rsid w:val="00401855"/>
    <w:rsid w:val="00401B96"/>
    <w:rsid w:val="00404BD6"/>
    <w:rsid w:val="00404C4F"/>
    <w:rsid w:val="004066C0"/>
    <w:rsid w:val="0041218D"/>
    <w:rsid w:val="004124E7"/>
    <w:rsid w:val="00414F32"/>
    <w:rsid w:val="004175F1"/>
    <w:rsid w:val="0042092F"/>
    <w:rsid w:val="004220F2"/>
    <w:rsid w:val="0043021C"/>
    <w:rsid w:val="00431B5B"/>
    <w:rsid w:val="00432EA4"/>
    <w:rsid w:val="004333E6"/>
    <w:rsid w:val="004337BD"/>
    <w:rsid w:val="00436462"/>
    <w:rsid w:val="00442797"/>
    <w:rsid w:val="00445AB5"/>
    <w:rsid w:val="00450E27"/>
    <w:rsid w:val="00451022"/>
    <w:rsid w:val="00452DFC"/>
    <w:rsid w:val="0045347A"/>
    <w:rsid w:val="004551C1"/>
    <w:rsid w:val="004577C6"/>
    <w:rsid w:val="00462284"/>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2C1B"/>
    <w:rsid w:val="004B3CD3"/>
    <w:rsid w:val="004B4FB4"/>
    <w:rsid w:val="004C65C7"/>
    <w:rsid w:val="004D1003"/>
    <w:rsid w:val="004D19ED"/>
    <w:rsid w:val="004D2BAD"/>
    <w:rsid w:val="004D2FAA"/>
    <w:rsid w:val="004D3578"/>
    <w:rsid w:val="004D380D"/>
    <w:rsid w:val="004D3B9B"/>
    <w:rsid w:val="004D4527"/>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7FFE"/>
    <w:rsid w:val="00532FC8"/>
    <w:rsid w:val="00534DA0"/>
    <w:rsid w:val="005361CA"/>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BA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07F5B"/>
    <w:rsid w:val="00611566"/>
    <w:rsid w:val="00613052"/>
    <w:rsid w:val="00615EF2"/>
    <w:rsid w:val="00616DEF"/>
    <w:rsid w:val="00616F25"/>
    <w:rsid w:val="00625433"/>
    <w:rsid w:val="00630239"/>
    <w:rsid w:val="00633780"/>
    <w:rsid w:val="00633831"/>
    <w:rsid w:val="00637499"/>
    <w:rsid w:val="00637734"/>
    <w:rsid w:val="006412EA"/>
    <w:rsid w:val="0064349F"/>
    <w:rsid w:val="00643F88"/>
    <w:rsid w:val="00644E58"/>
    <w:rsid w:val="00646D99"/>
    <w:rsid w:val="006475B9"/>
    <w:rsid w:val="006516F9"/>
    <w:rsid w:val="00653770"/>
    <w:rsid w:val="00654974"/>
    <w:rsid w:val="006550E8"/>
    <w:rsid w:val="00656910"/>
    <w:rsid w:val="006600D0"/>
    <w:rsid w:val="0066204B"/>
    <w:rsid w:val="006625F8"/>
    <w:rsid w:val="00662621"/>
    <w:rsid w:val="00664B16"/>
    <w:rsid w:val="006655C5"/>
    <w:rsid w:val="00665F61"/>
    <w:rsid w:val="00666EE2"/>
    <w:rsid w:val="006709D9"/>
    <w:rsid w:val="00670EDE"/>
    <w:rsid w:val="00677229"/>
    <w:rsid w:val="006776D1"/>
    <w:rsid w:val="0068068E"/>
    <w:rsid w:val="006806B5"/>
    <w:rsid w:val="0068143A"/>
    <w:rsid w:val="00685BC9"/>
    <w:rsid w:val="00685F26"/>
    <w:rsid w:val="00690C58"/>
    <w:rsid w:val="00690EAC"/>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7A"/>
    <w:rsid w:val="006F3924"/>
    <w:rsid w:val="006F4D19"/>
    <w:rsid w:val="006F4ED5"/>
    <w:rsid w:val="006F53CA"/>
    <w:rsid w:val="006F6A2C"/>
    <w:rsid w:val="00702306"/>
    <w:rsid w:val="007054E8"/>
    <w:rsid w:val="0070608B"/>
    <w:rsid w:val="007064D2"/>
    <w:rsid w:val="00710479"/>
    <w:rsid w:val="007115E8"/>
    <w:rsid w:val="00713C01"/>
    <w:rsid w:val="007201A8"/>
    <w:rsid w:val="007202FD"/>
    <w:rsid w:val="007222B9"/>
    <w:rsid w:val="00723B82"/>
    <w:rsid w:val="00726ECF"/>
    <w:rsid w:val="00734599"/>
    <w:rsid w:val="00734A5B"/>
    <w:rsid w:val="00734CBA"/>
    <w:rsid w:val="00743256"/>
    <w:rsid w:val="007434CF"/>
    <w:rsid w:val="00743995"/>
    <w:rsid w:val="00744E76"/>
    <w:rsid w:val="00745BD6"/>
    <w:rsid w:val="00745DF4"/>
    <w:rsid w:val="007515FF"/>
    <w:rsid w:val="00751E84"/>
    <w:rsid w:val="00751E9F"/>
    <w:rsid w:val="007546F4"/>
    <w:rsid w:val="00754703"/>
    <w:rsid w:val="00754791"/>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22C0"/>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D5EB6"/>
    <w:rsid w:val="007D6B87"/>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90C"/>
    <w:rsid w:val="0082394E"/>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0FBA"/>
    <w:rsid w:val="00881B80"/>
    <w:rsid w:val="00883564"/>
    <w:rsid w:val="008840FF"/>
    <w:rsid w:val="00884944"/>
    <w:rsid w:val="0088496D"/>
    <w:rsid w:val="00886372"/>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13AE"/>
    <w:rsid w:val="008C3221"/>
    <w:rsid w:val="008C6DD7"/>
    <w:rsid w:val="008D20A9"/>
    <w:rsid w:val="008D4244"/>
    <w:rsid w:val="008D4A56"/>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1C13"/>
    <w:rsid w:val="009420B7"/>
    <w:rsid w:val="00942EC2"/>
    <w:rsid w:val="0095085F"/>
    <w:rsid w:val="009556D8"/>
    <w:rsid w:val="00955C1D"/>
    <w:rsid w:val="00961B32"/>
    <w:rsid w:val="00961E72"/>
    <w:rsid w:val="009636AF"/>
    <w:rsid w:val="00964C95"/>
    <w:rsid w:val="009664FF"/>
    <w:rsid w:val="00974BB0"/>
    <w:rsid w:val="0097616B"/>
    <w:rsid w:val="00977040"/>
    <w:rsid w:val="009771D0"/>
    <w:rsid w:val="0097768B"/>
    <w:rsid w:val="009802BA"/>
    <w:rsid w:val="00980D60"/>
    <w:rsid w:val="00983994"/>
    <w:rsid w:val="00985EF3"/>
    <w:rsid w:val="00987003"/>
    <w:rsid w:val="009905B5"/>
    <w:rsid w:val="00990BDE"/>
    <w:rsid w:val="00991F20"/>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9F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4B2B"/>
    <w:rsid w:val="00A20814"/>
    <w:rsid w:val="00A31DAD"/>
    <w:rsid w:val="00A325B1"/>
    <w:rsid w:val="00A33AE8"/>
    <w:rsid w:val="00A34699"/>
    <w:rsid w:val="00A35FB4"/>
    <w:rsid w:val="00A36BCE"/>
    <w:rsid w:val="00A400FD"/>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BB8"/>
    <w:rsid w:val="00A80D61"/>
    <w:rsid w:val="00A82346"/>
    <w:rsid w:val="00A84BE4"/>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D2ED9"/>
    <w:rsid w:val="00AE040B"/>
    <w:rsid w:val="00AE1560"/>
    <w:rsid w:val="00AE7595"/>
    <w:rsid w:val="00AF2E66"/>
    <w:rsid w:val="00AF3271"/>
    <w:rsid w:val="00AF3588"/>
    <w:rsid w:val="00AF474E"/>
    <w:rsid w:val="00AF5BBD"/>
    <w:rsid w:val="00AF6B94"/>
    <w:rsid w:val="00B00D9F"/>
    <w:rsid w:val="00B00FC1"/>
    <w:rsid w:val="00B01082"/>
    <w:rsid w:val="00B02DCA"/>
    <w:rsid w:val="00B035F9"/>
    <w:rsid w:val="00B05FE9"/>
    <w:rsid w:val="00B05FF1"/>
    <w:rsid w:val="00B075FF"/>
    <w:rsid w:val="00B07A03"/>
    <w:rsid w:val="00B106C3"/>
    <w:rsid w:val="00B151BE"/>
    <w:rsid w:val="00B15449"/>
    <w:rsid w:val="00B1576F"/>
    <w:rsid w:val="00B21FDB"/>
    <w:rsid w:val="00B22A1E"/>
    <w:rsid w:val="00B23C6D"/>
    <w:rsid w:val="00B2597D"/>
    <w:rsid w:val="00B31FA2"/>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67788"/>
    <w:rsid w:val="00B7177F"/>
    <w:rsid w:val="00B729FF"/>
    <w:rsid w:val="00B75553"/>
    <w:rsid w:val="00B76787"/>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66C1"/>
    <w:rsid w:val="00BC7898"/>
    <w:rsid w:val="00BD0A57"/>
    <w:rsid w:val="00BD1A01"/>
    <w:rsid w:val="00BD37CE"/>
    <w:rsid w:val="00BD6045"/>
    <w:rsid w:val="00BE2B44"/>
    <w:rsid w:val="00BE2B4A"/>
    <w:rsid w:val="00BE5542"/>
    <w:rsid w:val="00BE749D"/>
    <w:rsid w:val="00BE7FCB"/>
    <w:rsid w:val="00BF021E"/>
    <w:rsid w:val="00BF1CA1"/>
    <w:rsid w:val="00BF4D83"/>
    <w:rsid w:val="00BF7487"/>
    <w:rsid w:val="00C007AA"/>
    <w:rsid w:val="00C00E60"/>
    <w:rsid w:val="00C013D6"/>
    <w:rsid w:val="00C04002"/>
    <w:rsid w:val="00C10A23"/>
    <w:rsid w:val="00C10CB9"/>
    <w:rsid w:val="00C12B51"/>
    <w:rsid w:val="00C154A8"/>
    <w:rsid w:val="00C16431"/>
    <w:rsid w:val="00C16CAB"/>
    <w:rsid w:val="00C17F67"/>
    <w:rsid w:val="00C21472"/>
    <w:rsid w:val="00C224C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242C"/>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24DD"/>
    <w:rsid w:val="00D03D60"/>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0D6D"/>
    <w:rsid w:val="00D616B7"/>
    <w:rsid w:val="00D63EB1"/>
    <w:rsid w:val="00D64DA0"/>
    <w:rsid w:val="00D64E02"/>
    <w:rsid w:val="00D70829"/>
    <w:rsid w:val="00D70CC2"/>
    <w:rsid w:val="00D722A7"/>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7E96"/>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4398"/>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0A6"/>
    <w:rsid w:val="00E50EF6"/>
    <w:rsid w:val="00E515F4"/>
    <w:rsid w:val="00E53962"/>
    <w:rsid w:val="00E5474E"/>
    <w:rsid w:val="00E5681B"/>
    <w:rsid w:val="00E57458"/>
    <w:rsid w:val="00E6140C"/>
    <w:rsid w:val="00E622D3"/>
    <w:rsid w:val="00E62835"/>
    <w:rsid w:val="00E63184"/>
    <w:rsid w:val="00E63942"/>
    <w:rsid w:val="00E63E81"/>
    <w:rsid w:val="00E64440"/>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6232"/>
    <w:rsid w:val="00E873D7"/>
    <w:rsid w:val="00E915F0"/>
    <w:rsid w:val="00E92666"/>
    <w:rsid w:val="00E9290D"/>
    <w:rsid w:val="00E92AC9"/>
    <w:rsid w:val="00E92D7E"/>
    <w:rsid w:val="00E938C2"/>
    <w:rsid w:val="00E93DCB"/>
    <w:rsid w:val="00E9454B"/>
    <w:rsid w:val="00E9687B"/>
    <w:rsid w:val="00EA05AE"/>
    <w:rsid w:val="00EA07EA"/>
    <w:rsid w:val="00EA1098"/>
    <w:rsid w:val="00EA1AC3"/>
    <w:rsid w:val="00EA399D"/>
    <w:rsid w:val="00EA3B90"/>
    <w:rsid w:val="00EA4952"/>
    <w:rsid w:val="00EA50F9"/>
    <w:rsid w:val="00EA7200"/>
    <w:rsid w:val="00EB0BC5"/>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5902"/>
    <w:rsid w:val="00F06D61"/>
    <w:rsid w:val="00F07388"/>
    <w:rsid w:val="00F078C8"/>
    <w:rsid w:val="00F110DD"/>
    <w:rsid w:val="00F139BA"/>
    <w:rsid w:val="00F14DCF"/>
    <w:rsid w:val="00F15874"/>
    <w:rsid w:val="00F15C41"/>
    <w:rsid w:val="00F168B8"/>
    <w:rsid w:val="00F17423"/>
    <w:rsid w:val="00F2026E"/>
    <w:rsid w:val="00F2210A"/>
    <w:rsid w:val="00F2541C"/>
    <w:rsid w:val="00F2657B"/>
    <w:rsid w:val="00F277EE"/>
    <w:rsid w:val="00F326E6"/>
    <w:rsid w:val="00F33057"/>
    <w:rsid w:val="00F34ABA"/>
    <w:rsid w:val="00F360F1"/>
    <w:rsid w:val="00F36371"/>
    <w:rsid w:val="00F37743"/>
    <w:rsid w:val="00F37F94"/>
    <w:rsid w:val="00F40ADF"/>
    <w:rsid w:val="00F40C4F"/>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1933"/>
    <w:rsid w:val="00FA3571"/>
    <w:rsid w:val="00FA4136"/>
    <w:rsid w:val="00FA5190"/>
    <w:rsid w:val="00FA77EC"/>
    <w:rsid w:val="00FA7EDB"/>
    <w:rsid w:val="00FB05D2"/>
    <w:rsid w:val="00FB05F5"/>
    <w:rsid w:val="00FB467F"/>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55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01F1F-5FD0-C342-AB5E-1197246B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7</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11538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2018-04-16T07:21:00Z</dcterms:created>
  <dcterms:modified xsi:type="dcterms:W3CDTF">2018-04-16T07:21:00Z</dcterms:modified>
  <cp:category/>
</cp:coreProperties>
</file>