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0C71B272"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F47D77">
        <w:rPr>
          <w:noProof w:val="0"/>
          <w:sz w:val="24"/>
        </w:rPr>
        <w:t>6bis</w:t>
      </w:r>
      <w:r w:rsidRPr="008E491B">
        <w:rPr>
          <w:noProof w:val="0"/>
          <w:sz w:val="24"/>
        </w:rPr>
        <w:tab/>
        <w:t>R4-</w:t>
      </w:r>
      <w:r w:rsidR="00B7627C" w:rsidRPr="008E491B">
        <w:rPr>
          <w:noProof w:val="0"/>
          <w:sz w:val="24"/>
        </w:rPr>
        <w:t>1</w:t>
      </w:r>
      <w:r w:rsidR="00B7627C">
        <w:rPr>
          <w:noProof w:val="0"/>
          <w:sz w:val="24"/>
        </w:rPr>
        <w:t>8</w:t>
      </w:r>
      <w:r w:rsidR="007F1493">
        <w:rPr>
          <w:noProof w:val="0"/>
          <w:sz w:val="24"/>
        </w:rPr>
        <w:t>05592</w:t>
      </w:r>
    </w:p>
    <w:p w14:paraId="66F50065" w14:textId="7D6E45B8" w:rsidR="008F3F8D" w:rsidRPr="008E491B" w:rsidRDefault="00EE02E1" w:rsidP="008F3F8D">
      <w:pPr>
        <w:pStyle w:val="Header"/>
        <w:tabs>
          <w:tab w:val="right" w:pos="9639"/>
        </w:tabs>
        <w:rPr>
          <w:noProof w:val="0"/>
          <w:sz w:val="24"/>
        </w:rPr>
      </w:pPr>
      <w:r>
        <w:rPr>
          <w:noProof w:val="0"/>
          <w:sz w:val="24"/>
        </w:rPr>
        <w:t>Melbourne</w:t>
      </w:r>
      <w:r w:rsidR="008F3F8D" w:rsidRPr="008E491B">
        <w:rPr>
          <w:rFonts w:hint="eastAsia"/>
          <w:noProof w:val="0"/>
          <w:sz w:val="24"/>
        </w:rPr>
        <w:t xml:space="preserve">, </w:t>
      </w:r>
      <w:r>
        <w:rPr>
          <w:noProof w:val="0"/>
          <w:sz w:val="24"/>
        </w:rPr>
        <w:t>Australia</w:t>
      </w:r>
      <w:r w:rsidR="004874FB">
        <w:rPr>
          <w:noProof w:val="0"/>
          <w:sz w:val="24"/>
        </w:rPr>
        <w:t xml:space="preserve">, </w:t>
      </w:r>
      <w:r>
        <w:rPr>
          <w:noProof w:val="0"/>
          <w:sz w:val="24"/>
        </w:rPr>
        <w:t>16</w:t>
      </w:r>
      <w:r w:rsidR="008F3F8D" w:rsidRPr="008E491B">
        <w:rPr>
          <w:noProof w:val="0"/>
          <w:sz w:val="24"/>
        </w:rPr>
        <w:t xml:space="preserve"> </w:t>
      </w:r>
      <w:r w:rsidR="008F3F8D" w:rsidRPr="008E491B">
        <w:rPr>
          <w:rFonts w:hint="eastAsia"/>
          <w:noProof w:val="0"/>
          <w:sz w:val="24"/>
        </w:rPr>
        <w:t xml:space="preserve">- </w:t>
      </w:r>
      <w:r>
        <w:rPr>
          <w:noProof w:val="0"/>
          <w:sz w:val="24"/>
        </w:rPr>
        <w:t>20</w:t>
      </w:r>
      <w:r w:rsidR="008F3F8D" w:rsidRPr="008E491B">
        <w:rPr>
          <w:noProof w:val="0"/>
          <w:sz w:val="24"/>
        </w:rPr>
        <w:t xml:space="preserve"> </w:t>
      </w:r>
      <w:proofErr w:type="gramStart"/>
      <w:r>
        <w:rPr>
          <w:noProof w:val="0"/>
          <w:sz w:val="24"/>
        </w:rPr>
        <w:t>April,</w:t>
      </w:r>
      <w:proofErr w:type="gramEnd"/>
      <w:r>
        <w:rPr>
          <w:noProof w:val="0"/>
          <w:sz w:val="24"/>
        </w:rPr>
        <w:t xml:space="preserve">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4BA569FC"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E66333">
        <w:rPr>
          <w:rFonts w:cs="Arial"/>
          <w:b/>
          <w:bCs/>
          <w:sz w:val="24"/>
        </w:rPr>
        <w:t>6.4.3</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56A33ED4"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0E5319">
        <w:rPr>
          <w:rFonts w:ascii="Arial" w:hAnsi="Arial" w:cs="Arial"/>
          <w:b/>
          <w:sz w:val="24"/>
          <w:szCs w:val="24"/>
          <w:lang w:eastAsia="ja-JP"/>
        </w:rPr>
        <w:t>TP for TR36.715-04</w:t>
      </w:r>
      <w:r w:rsidR="00E04398">
        <w:rPr>
          <w:rFonts w:ascii="Arial" w:hAnsi="Arial" w:cs="Arial"/>
          <w:b/>
          <w:sz w:val="24"/>
          <w:szCs w:val="24"/>
          <w:lang w:eastAsia="ja-JP"/>
        </w:rPr>
        <w:t xml:space="preserve">-01: </w:t>
      </w:r>
      <w:r w:rsidR="00EE02E1">
        <w:rPr>
          <w:rFonts w:ascii="Arial" w:hAnsi="Arial" w:cs="Arial"/>
          <w:b/>
          <w:sz w:val="24"/>
          <w:szCs w:val="24"/>
          <w:lang w:eastAsia="ja-JP"/>
        </w:rPr>
        <w:t>Corrections</w:t>
      </w:r>
      <w:r w:rsidR="00E04398">
        <w:rPr>
          <w:rFonts w:ascii="Arial" w:hAnsi="Arial" w:cs="Arial"/>
          <w:b/>
          <w:sz w:val="24"/>
          <w:szCs w:val="24"/>
          <w:lang w:eastAsia="ja-JP"/>
        </w:rPr>
        <w:t xml:space="preserve"> for CA_</w:t>
      </w:r>
      <w:r w:rsidR="0036764E">
        <w:rPr>
          <w:rFonts w:ascii="Arial" w:hAnsi="Arial" w:cs="Arial"/>
          <w:b/>
          <w:sz w:val="24"/>
          <w:szCs w:val="24"/>
          <w:lang w:eastAsia="ja-JP"/>
        </w:rPr>
        <w:t>66C</w:t>
      </w:r>
      <w:r w:rsidR="001E4288">
        <w:rPr>
          <w:rFonts w:ascii="Arial" w:hAnsi="Arial" w:cs="Arial"/>
          <w:b/>
          <w:sz w:val="24"/>
          <w:szCs w:val="24"/>
          <w:lang w:eastAsia="ja-JP"/>
        </w:rPr>
        <w:t>-70A</w:t>
      </w:r>
      <w:r w:rsidR="00E04398">
        <w:rPr>
          <w:rFonts w:ascii="Arial" w:hAnsi="Arial" w:cs="Arial"/>
          <w:b/>
          <w:sz w:val="24"/>
          <w:szCs w:val="24"/>
          <w:lang w:eastAsia="ja-JP"/>
        </w:rPr>
        <w:t>-71A</w:t>
      </w:r>
      <w:r w:rsidR="001E4288">
        <w:rPr>
          <w:rFonts w:ascii="Arial" w:hAnsi="Arial" w:cs="Arial"/>
          <w:b/>
          <w:sz w:val="24"/>
          <w:szCs w:val="24"/>
          <w:lang w:eastAsia="ja-JP"/>
        </w:rPr>
        <w:t>, CA_</w:t>
      </w:r>
      <w:r w:rsidR="0036764E">
        <w:rPr>
          <w:rFonts w:ascii="Arial" w:hAnsi="Arial" w:cs="Arial"/>
          <w:b/>
          <w:sz w:val="24"/>
          <w:szCs w:val="24"/>
          <w:lang w:eastAsia="ja-JP"/>
        </w:rPr>
        <w:t>66A-70C-71A, and CA_66A-66A-70A-71A</w:t>
      </w:r>
      <w:r w:rsidR="00E04398">
        <w:rPr>
          <w:rFonts w:ascii="Arial" w:hAnsi="Arial" w:cs="Arial"/>
          <w:b/>
          <w:sz w:val="24"/>
          <w:szCs w:val="24"/>
          <w:lang w:eastAsia="ja-JP"/>
        </w:rPr>
        <w:t xml:space="preserve">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203B8A5D" w:rsidR="005711AE" w:rsidRPr="008A4B4F" w:rsidRDefault="00EE02E1" w:rsidP="00171463">
      <w:pPr>
        <w:spacing w:after="0"/>
        <w:rPr>
          <w:bCs/>
        </w:rPr>
      </w:pPr>
      <w:r>
        <w:rPr>
          <w:bCs/>
        </w:rPr>
        <w:t xml:space="preserve">This TP adds missing 15MHz/20MHz B71 REFSENS for </w:t>
      </w:r>
      <w:r w:rsidR="002E4AD0">
        <w:rPr>
          <w:bCs/>
        </w:rPr>
        <w:t>CA_</w:t>
      </w:r>
      <w:r w:rsidR="0036764E">
        <w:rPr>
          <w:bCs/>
        </w:rPr>
        <w:t>66C-70A</w:t>
      </w:r>
      <w:r w:rsidR="002E4AD0">
        <w:rPr>
          <w:bCs/>
        </w:rPr>
        <w:t>-71A</w:t>
      </w:r>
      <w:r w:rsidR="0036764E">
        <w:rPr>
          <w:bCs/>
        </w:rPr>
        <w:t>, CA_66A-70C-71A,</w:t>
      </w:r>
      <w:r w:rsidR="002E4AD0">
        <w:rPr>
          <w:bCs/>
        </w:rPr>
        <w:t xml:space="preserve"> and CA_66A</w:t>
      </w:r>
      <w:r w:rsidR="0036764E">
        <w:rPr>
          <w:bCs/>
        </w:rPr>
        <w:t>-66A</w:t>
      </w:r>
      <w:r w:rsidR="002E4AD0">
        <w:rPr>
          <w:bCs/>
        </w:rPr>
        <w:t>-70A-71A</w:t>
      </w:r>
      <w:r w:rsidR="004E716E">
        <w:rPr>
          <w:bCs/>
        </w:rPr>
        <w:t xml:space="preserve"> and fixes incorrect note</w:t>
      </w:r>
      <w:r w:rsidR="002E4AD0">
        <w:rPr>
          <w:bCs/>
        </w:rPr>
        <w:t>.</w:t>
      </w:r>
      <w:r w:rsidR="00EC52AD">
        <w:rPr>
          <w:bCs/>
        </w:rPr>
        <w:t xml:space="preserve"> </w:t>
      </w:r>
    </w:p>
    <w:p w14:paraId="2D0B6D07" w14:textId="77777777" w:rsidR="005711AE" w:rsidRPr="00FC6218" w:rsidRDefault="005711AE" w:rsidP="00171463">
      <w:pPr>
        <w:spacing w:after="0"/>
        <w:rPr>
          <w:bCs/>
          <w:sz w:val="18"/>
          <w:szCs w:val="18"/>
        </w:rPr>
      </w:pPr>
      <w:bookmarkStart w:id="0" w:name="_GoBack"/>
      <w:bookmarkEnd w:id="0"/>
    </w:p>
    <w:p w14:paraId="22B5C36C" w14:textId="77777777" w:rsidR="00734CBA" w:rsidRPr="009462FA" w:rsidRDefault="00734CBA" w:rsidP="002C5FA8"/>
    <w:p w14:paraId="24509F54" w14:textId="7F368421" w:rsidR="00CD4C7B" w:rsidRDefault="00961E72" w:rsidP="00CD4C7B">
      <w:pPr>
        <w:pStyle w:val="Heading1"/>
      </w:pPr>
      <w:r>
        <w:t>3</w:t>
      </w:r>
      <w:r>
        <w:tab/>
      </w:r>
      <w:r w:rsidR="006D6E30">
        <w:t>TP for TR36.715-04</w:t>
      </w:r>
      <w:r w:rsidR="0088496D">
        <w:t>-01</w:t>
      </w:r>
    </w:p>
    <w:p w14:paraId="78D7033A" w14:textId="77777777" w:rsidR="006D6E30" w:rsidRPr="00962457" w:rsidRDefault="006D6E30" w:rsidP="006D6E30">
      <w:pPr>
        <w:pStyle w:val="Heading2"/>
        <w:ind w:left="1170" w:hanging="1170"/>
        <w:rPr>
          <w:rFonts w:ascii="Calibri" w:hAnsi="Calibri"/>
          <w:sz w:val="22"/>
          <w:szCs w:val="22"/>
        </w:rPr>
      </w:pPr>
      <w:bookmarkStart w:id="1" w:name="_Toc501011290"/>
      <w:bookmarkStart w:id="2" w:name="_Toc508786897"/>
      <w:bookmarkStart w:id="3" w:name="_Toc445389429"/>
      <w:bookmarkStart w:id="4" w:name="_Toc445389562"/>
      <w:bookmarkStart w:id="5" w:name="_Toc445884693"/>
      <w:bookmarkStart w:id="6" w:name="_Toc445884840"/>
      <w:bookmarkStart w:id="7" w:name="_Toc449192024"/>
      <w:bookmarkStart w:id="8" w:name="_Toc449197373"/>
      <w:bookmarkStart w:id="9" w:name="_Toc449197808"/>
      <w:bookmarkStart w:id="10" w:name="_Toc449198294"/>
      <w:bookmarkStart w:id="11" w:name="_Toc457313343"/>
      <w:bookmarkStart w:id="12" w:name="_Toc457313697"/>
      <w:bookmarkStart w:id="13" w:name="_Toc457314270"/>
      <w:r>
        <w:t>5.72</w:t>
      </w:r>
      <w:r>
        <w:rPr>
          <w:rFonts w:hint="eastAsia"/>
        </w:rPr>
        <w:tab/>
      </w:r>
      <w:r w:rsidRPr="00F813D5">
        <w:t>CA_</w:t>
      </w:r>
      <w:r>
        <w:t>66C-70A</w:t>
      </w:r>
      <w:r w:rsidRPr="00F813D5">
        <w:t>-</w:t>
      </w:r>
      <w:r>
        <w:t>71A</w:t>
      </w:r>
      <w:r w:rsidRPr="00F813D5">
        <w:t>_BCS</w:t>
      </w:r>
      <w:r>
        <w:t>0</w:t>
      </w:r>
      <w:bookmarkEnd w:id="1"/>
      <w:bookmarkEnd w:id="2"/>
      <w:r>
        <w:t xml:space="preserve"> </w:t>
      </w:r>
      <w:bookmarkEnd w:id="3"/>
      <w:bookmarkEnd w:id="4"/>
      <w:bookmarkEnd w:id="5"/>
      <w:bookmarkEnd w:id="6"/>
      <w:bookmarkEnd w:id="7"/>
      <w:bookmarkEnd w:id="8"/>
      <w:bookmarkEnd w:id="9"/>
      <w:bookmarkEnd w:id="10"/>
      <w:bookmarkEnd w:id="11"/>
      <w:bookmarkEnd w:id="12"/>
      <w:bookmarkEnd w:id="13"/>
    </w:p>
    <w:p w14:paraId="6BA3BFCE" w14:textId="77777777" w:rsidR="006D6E30" w:rsidRPr="00534B17" w:rsidRDefault="006D6E30" w:rsidP="006D6E30">
      <w:pPr>
        <w:pStyle w:val="Heading3"/>
        <w:ind w:left="1170" w:hanging="1170"/>
        <w:rPr>
          <w:lang w:val="en-US"/>
        </w:rPr>
      </w:pPr>
      <w:bookmarkStart w:id="14" w:name="_Toc501011291"/>
      <w:bookmarkStart w:id="15" w:name="_Toc508786898"/>
      <w:r>
        <w:rPr>
          <w:lang w:val="en-US"/>
        </w:rPr>
        <w:t>5.72</w:t>
      </w:r>
      <w:r w:rsidRPr="00534B17">
        <w:rPr>
          <w:lang w:val="en-US"/>
        </w:rPr>
        <w:t>.1</w:t>
      </w:r>
      <w:r w:rsidRPr="00534B17">
        <w:rPr>
          <w:rFonts w:hint="eastAsia"/>
          <w:lang w:val="en-US"/>
        </w:rPr>
        <w:tab/>
      </w:r>
      <w:r w:rsidRPr="00534B17">
        <w:rPr>
          <w:lang w:val="en-US"/>
        </w:rPr>
        <w:t>Channel bandwidths per operating band for CA</w:t>
      </w:r>
      <w:bookmarkEnd w:id="14"/>
      <w:bookmarkEnd w:id="15"/>
    </w:p>
    <w:p w14:paraId="040225DF" w14:textId="77777777" w:rsidR="006D6E30" w:rsidRDefault="006D6E30" w:rsidP="006D6E30">
      <w:pPr>
        <w:pStyle w:val="TH"/>
      </w:pPr>
      <w:r w:rsidRPr="009715C6">
        <w:t xml:space="preserve">Table </w:t>
      </w:r>
      <w:r>
        <w:t>5.72.1-1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6D6E30" w:rsidRPr="00F62D67" w14:paraId="2ED1A40E" w14:textId="77777777" w:rsidTr="007736B2">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737C01"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66921B5"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A3EF373"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C0E3C52"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92D02CF"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6D6E30" w:rsidRPr="00F62D67" w14:paraId="31C530AB"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3B8F734B" w14:textId="77777777" w:rsidR="006D6E30" w:rsidRPr="00F62D67" w:rsidRDefault="006D6E30"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0946E5A8" w14:textId="77777777" w:rsidR="006D6E30" w:rsidRPr="00F62D67" w:rsidRDefault="006D6E30"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FE51699"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2A0F11B"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434E66A9" w14:textId="77777777" w:rsidR="006D6E30" w:rsidRPr="00F62D67" w:rsidRDefault="006D6E30" w:rsidP="007736B2">
            <w:pPr>
              <w:spacing w:after="0"/>
              <w:rPr>
                <w:rFonts w:ascii="Arial" w:hAnsi="Arial" w:cs="Arial"/>
                <w:color w:val="000000"/>
                <w:sz w:val="18"/>
                <w:szCs w:val="18"/>
                <w:lang w:val="en-US"/>
              </w:rPr>
            </w:pPr>
          </w:p>
        </w:tc>
      </w:tr>
      <w:tr w:rsidR="006D6E30" w:rsidRPr="00F62D67" w14:paraId="13F4BB54"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74E8F0B3" w14:textId="77777777" w:rsidR="006D6E30" w:rsidRPr="00F62D67" w:rsidRDefault="006D6E30"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27670867" w14:textId="77777777" w:rsidR="006D6E30" w:rsidRPr="00F62D67" w:rsidRDefault="006D6E30"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36BA172F" w14:textId="77777777" w:rsidR="006D6E30" w:rsidRPr="00F62D67" w:rsidRDefault="006D6E30" w:rsidP="007736B2">
            <w:pPr>
              <w:spacing w:after="0"/>
              <w:jc w:val="center"/>
              <w:rPr>
                <w:rFonts w:ascii="Arial" w:hAnsi="Arial" w:cs="Arial"/>
                <w:color w:val="000000"/>
                <w:sz w:val="18"/>
                <w:szCs w:val="18"/>
                <w:lang w:val="en-US"/>
              </w:rPr>
            </w:pP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UL_high</w:t>
            </w:r>
            <w:proofErr w:type="spellEnd"/>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1C182FA8" w14:textId="77777777" w:rsidR="006D6E30" w:rsidRPr="00F62D67" w:rsidRDefault="006D6E30" w:rsidP="007736B2">
            <w:pPr>
              <w:spacing w:after="0"/>
              <w:jc w:val="center"/>
              <w:rPr>
                <w:rFonts w:ascii="Arial" w:hAnsi="Arial" w:cs="Arial"/>
                <w:color w:val="000000"/>
                <w:sz w:val="18"/>
                <w:szCs w:val="18"/>
                <w:lang w:val="en-US"/>
              </w:rPr>
            </w:pP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DL_high</w:t>
            </w:r>
            <w:proofErr w:type="spellEnd"/>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66E901BE" w14:textId="77777777" w:rsidR="006D6E30" w:rsidRPr="00F62D67" w:rsidRDefault="006D6E30" w:rsidP="007736B2">
            <w:pPr>
              <w:spacing w:after="0"/>
              <w:rPr>
                <w:rFonts w:ascii="Arial" w:hAnsi="Arial" w:cs="Arial"/>
                <w:color w:val="000000"/>
                <w:sz w:val="18"/>
                <w:szCs w:val="18"/>
                <w:lang w:val="en-US"/>
              </w:rPr>
            </w:pPr>
          </w:p>
        </w:tc>
      </w:tr>
      <w:tr w:rsidR="006D6E30" w:rsidRPr="00F62D67" w14:paraId="1B09F6E3" w14:textId="77777777" w:rsidTr="007736B2">
        <w:trPr>
          <w:trHeight w:val="249"/>
        </w:trPr>
        <w:tc>
          <w:tcPr>
            <w:tcW w:w="1080" w:type="dxa"/>
            <w:vMerge w:val="restart"/>
            <w:tcBorders>
              <w:top w:val="nil"/>
              <w:left w:val="single" w:sz="8" w:space="0" w:color="auto"/>
              <w:right w:val="single" w:sz="8" w:space="0" w:color="auto"/>
            </w:tcBorders>
            <w:shd w:val="clear" w:color="auto" w:fill="auto"/>
            <w:vAlign w:val="center"/>
          </w:tcPr>
          <w:p w14:paraId="2EC34F2C" w14:textId="77777777" w:rsidR="006D6E30" w:rsidRDefault="006D6E30" w:rsidP="007736B2">
            <w:pPr>
              <w:jc w:val="center"/>
              <w:rPr>
                <w:rFonts w:ascii="Arial" w:eastAsia="Calibri" w:hAnsi="Arial" w:cs="Arial"/>
                <w:color w:val="000000"/>
                <w:sz w:val="18"/>
                <w:szCs w:val="18"/>
                <w:lang w:val="en-US"/>
              </w:rPr>
            </w:pPr>
            <w:r>
              <w:rPr>
                <w:rFonts w:ascii="Arial" w:eastAsia="Calibri" w:hAnsi="Arial" w:cs="Arial"/>
                <w:color w:val="000000"/>
                <w:sz w:val="18"/>
                <w:szCs w:val="18"/>
                <w:lang w:val="en-US"/>
              </w:rPr>
              <w:t>CA_66-70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tcPr>
          <w:p w14:paraId="15C113AB" w14:textId="77777777" w:rsidR="006D6E30" w:rsidRDefault="006D6E30" w:rsidP="007736B2">
            <w:pPr>
              <w:spacing w:after="0"/>
              <w:jc w:val="center"/>
              <w:rPr>
                <w:rFonts w:ascii="Arial" w:eastAsia="Calibri" w:hAnsi="Arial" w:cs="Arial"/>
                <w:color w:val="000000"/>
                <w:sz w:val="18"/>
                <w:szCs w:val="18"/>
                <w:lang w:val="en-US" w:eastAsia="ja-JP"/>
              </w:rPr>
            </w:pPr>
            <w:r>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tcPr>
          <w:p w14:paraId="2B1C41F1" w14:textId="77777777" w:rsidR="006D6E30" w:rsidRDefault="006D6E30"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tcPr>
          <w:p w14:paraId="761A8494" w14:textId="77777777" w:rsidR="006D6E30" w:rsidRPr="00F62D67" w:rsidRDefault="006D6E30" w:rsidP="007736B2">
            <w:pPr>
              <w:spacing w:after="0"/>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tcPr>
          <w:p w14:paraId="725D0D49" w14:textId="77777777" w:rsidR="006D6E30" w:rsidRDefault="006D6E30"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tcPr>
          <w:p w14:paraId="76D39C88" w14:textId="77777777" w:rsidR="006D6E30" w:rsidRDefault="006D6E30" w:rsidP="007736B2">
            <w:pPr>
              <w:spacing w:after="0"/>
              <w:jc w:val="center"/>
              <w:rPr>
                <w:rFonts w:ascii="Arial" w:hAnsi="Arial" w:cs="Arial"/>
                <w:color w:val="000000"/>
                <w:sz w:val="18"/>
                <w:szCs w:val="18"/>
              </w:rPr>
            </w:pPr>
            <w:r>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tcPr>
          <w:p w14:paraId="2F2906B7" w14:textId="77777777" w:rsidR="006D6E30" w:rsidRPr="00F62D67" w:rsidRDefault="006D6E30" w:rsidP="007736B2">
            <w:pPr>
              <w:spacing w:after="0"/>
              <w:jc w:val="center"/>
              <w:rPr>
                <w:rFonts w:ascii="Arial" w:eastAsia="MS Mincho" w:hAnsi="Arial" w:cs="Arial"/>
                <w:color w:val="000000"/>
                <w:sz w:val="18"/>
                <w:szCs w:val="18"/>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tcPr>
          <w:p w14:paraId="53F37751" w14:textId="77777777" w:rsidR="006D6E30" w:rsidRDefault="006D6E30" w:rsidP="007736B2">
            <w:pPr>
              <w:spacing w:after="0"/>
              <w:jc w:val="center"/>
              <w:rPr>
                <w:rFonts w:ascii="Arial" w:hAnsi="Arial" w:cs="Arial"/>
                <w:color w:val="000000"/>
                <w:sz w:val="18"/>
                <w:szCs w:val="18"/>
              </w:rPr>
            </w:pPr>
            <w:r>
              <w:rPr>
                <w:rFonts w:ascii="Arial" w:hAnsi="Arial" w:cs="Arial"/>
                <w:color w:val="000000"/>
                <w:sz w:val="18"/>
                <w:szCs w:val="18"/>
              </w:rPr>
              <w:t>2200 MHz</w:t>
            </w:r>
          </w:p>
        </w:tc>
        <w:tc>
          <w:tcPr>
            <w:tcW w:w="777" w:type="dxa"/>
            <w:vMerge w:val="restart"/>
            <w:tcBorders>
              <w:top w:val="nil"/>
              <w:left w:val="single" w:sz="8" w:space="0" w:color="auto"/>
              <w:right w:val="single" w:sz="8" w:space="0" w:color="auto"/>
            </w:tcBorders>
            <w:shd w:val="clear" w:color="auto" w:fill="auto"/>
            <w:vAlign w:val="center"/>
          </w:tcPr>
          <w:p w14:paraId="3E353A4A" w14:textId="77777777" w:rsidR="006D6E30" w:rsidRPr="00F62D67" w:rsidRDefault="006D6E30" w:rsidP="007736B2">
            <w:pPr>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FDD</w:t>
            </w:r>
          </w:p>
        </w:tc>
      </w:tr>
      <w:tr w:rsidR="006D6E30" w:rsidRPr="00F62D67" w14:paraId="1F7B14BF" w14:textId="77777777" w:rsidTr="007736B2">
        <w:trPr>
          <w:trHeight w:val="249"/>
        </w:trPr>
        <w:tc>
          <w:tcPr>
            <w:tcW w:w="1080" w:type="dxa"/>
            <w:vMerge/>
            <w:tcBorders>
              <w:left w:val="single" w:sz="8" w:space="0" w:color="auto"/>
              <w:right w:val="single" w:sz="8" w:space="0" w:color="auto"/>
            </w:tcBorders>
            <w:shd w:val="clear" w:color="auto" w:fill="auto"/>
            <w:vAlign w:val="center"/>
            <w:hideMark/>
          </w:tcPr>
          <w:p w14:paraId="6851194F" w14:textId="77777777" w:rsidR="006D6E30" w:rsidRPr="00F62D67" w:rsidRDefault="006D6E30" w:rsidP="007736B2">
            <w:pPr>
              <w:spacing w:after="0"/>
              <w:jc w:val="center"/>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0A44EA68"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14:paraId="10E1512E"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2EF40A6F"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63410B0E"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14:paraId="515203E8" w14:textId="77777777" w:rsidR="006D6E30" w:rsidRPr="00F62D67" w:rsidRDefault="006D6E30" w:rsidP="007736B2">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526CC3BB"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14:paraId="319DBEB7" w14:textId="77777777" w:rsidR="006D6E30" w:rsidRPr="00F62D67" w:rsidRDefault="006D6E30" w:rsidP="007736B2">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tcBorders>
              <w:left w:val="single" w:sz="8" w:space="0" w:color="auto"/>
              <w:right w:val="single" w:sz="8" w:space="0" w:color="auto"/>
            </w:tcBorders>
            <w:shd w:val="clear" w:color="auto" w:fill="auto"/>
            <w:vAlign w:val="center"/>
            <w:hideMark/>
          </w:tcPr>
          <w:p w14:paraId="0BAA4DE6" w14:textId="77777777" w:rsidR="006D6E30" w:rsidRPr="00F62D67" w:rsidRDefault="006D6E30" w:rsidP="007736B2">
            <w:pPr>
              <w:spacing w:after="0"/>
              <w:jc w:val="center"/>
              <w:rPr>
                <w:rFonts w:ascii="Arial" w:hAnsi="Arial" w:cs="Arial"/>
                <w:color w:val="000000"/>
                <w:sz w:val="18"/>
                <w:szCs w:val="18"/>
                <w:lang w:val="en-US"/>
              </w:rPr>
            </w:pPr>
          </w:p>
        </w:tc>
      </w:tr>
      <w:tr w:rsidR="006D6E30" w:rsidRPr="00F62D67" w14:paraId="092DBCDE" w14:textId="77777777" w:rsidTr="007736B2">
        <w:trPr>
          <w:trHeight w:val="249"/>
        </w:trPr>
        <w:tc>
          <w:tcPr>
            <w:tcW w:w="1080" w:type="dxa"/>
            <w:vMerge/>
            <w:tcBorders>
              <w:left w:val="single" w:sz="8" w:space="0" w:color="auto"/>
              <w:bottom w:val="single" w:sz="8" w:space="0" w:color="000000"/>
              <w:right w:val="single" w:sz="8" w:space="0" w:color="auto"/>
            </w:tcBorders>
            <w:vAlign w:val="center"/>
            <w:hideMark/>
          </w:tcPr>
          <w:p w14:paraId="4FD7B2F6" w14:textId="77777777" w:rsidR="006D6E30" w:rsidRPr="00F62D67" w:rsidRDefault="006D6E30" w:rsidP="007736B2">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20F95D76"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14:paraId="19834665"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5C3051F4"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44C4DF7F"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14:paraId="4FBEED84"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6AAACDBF"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14:paraId="35A40EB3"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left w:val="single" w:sz="8" w:space="0" w:color="auto"/>
              <w:bottom w:val="single" w:sz="8" w:space="0" w:color="000000"/>
              <w:right w:val="single" w:sz="8" w:space="0" w:color="auto"/>
            </w:tcBorders>
            <w:vAlign w:val="center"/>
            <w:hideMark/>
          </w:tcPr>
          <w:p w14:paraId="71D4BB98" w14:textId="77777777" w:rsidR="006D6E30" w:rsidRPr="00F62D67" w:rsidRDefault="006D6E30" w:rsidP="007736B2">
            <w:pPr>
              <w:spacing w:after="0"/>
              <w:rPr>
                <w:rFonts w:ascii="Arial" w:hAnsi="Arial" w:cs="Arial"/>
                <w:color w:val="000000"/>
                <w:sz w:val="18"/>
                <w:szCs w:val="18"/>
                <w:lang w:val="en-US"/>
              </w:rPr>
            </w:pPr>
          </w:p>
        </w:tc>
      </w:tr>
    </w:tbl>
    <w:p w14:paraId="3AB353DC" w14:textId="77777777" w:rsidR="006D6E30" w:rsidRDefault="006D6E30" w:rsidP="006D6E30">
      <w:pPr>
        <w:pStyle w:val="TH"/>
      </w:pPr>
    </w:p>
    <w:p w14:paraId="0CA4F624" w14:textId="77777777" w:rsidR="006D6E30" w:rsidRDefault="006D6E30" w:rsidP="006D6E30">
      <w:pPr>
        <w:pStyle w:val="TH"/>
      </w:pPr>
      <w:r w:rsidRPr="00251FBA">
        <w:t xml:space="preserve">Table </w:t>
      </w:r>
      <w:r>
        <w:t>5.72.1</w:t>
      </w:r>
      <w:r w:rsidRPr="00251FBA">
        <w:t>-</w:t>
      </w:r>
      <w:r>
        <w:t>2</w:t>
      </w:r>
      <w:r w:rsidRPr="00251FBA">
        <w:t xml:space="preserve">: E-UTRA CA configurations and bandwidth combination sets defined for </w:t>
      </w:r>
      <w:r>
        <w:t xml:space="preserve">CA_66C-70A-71A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6D6E30" w14:paraId="63E05ACE" w14:textId="77777777" w:rsidTr="007736B2">
        <w:trPr>
          <w:trHeight w:val="228"/>
        </w:trPr>
        <w:tc>
          <w:tcPr>
            <w:tcW w:w="9185" w:type="dxa"/>
            <w:gridSpan w:val="10"/>
            <w:tcBorders>
              <w:top w:val="nil"/>
              <w:left w:val="nil"/>
              <w:bottom w:val="single" w:sz="4" w:space="0" w:color="auto"/>
              <w:right w:val="nil"/>
            </w:tcBorders>
            <w:vAlign w:val="center"/>
            <w:hideMark/>
          </w:tcPr>
          <w:p w14:paraId="2F83870A" w14:textId="77777777" w:rsidR="006D6E30" w:rsidRPr="00002CF6" w:rsidRDefault="006D6E30" w:rsidP="007736B2">
            <w:pPr>
              <w:spacing w:after="0"/>
            </w:pPr>
          </w:p>
        </w:tc>
      </w:tr>
      <w:tr w:rsidR="006D6E30" w14:paraId="569289E9" w14:textId="77777777" w:rsidTr="007736B2">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31087850"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2CFC68FC"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14:paraId="6A544FCE"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14:paraId="3F867DE2"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14:paraId="25981E18"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14:paraId="57C75423"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14:paraId="14F39F41"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14:paraId="6131409A"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14:paraId="3988326E"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390381AD"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6D6E30" w14:paraId="613C46A5" w14:textId="77777777" w:rsidTr="007736B2">
        <w:trPr>
          <w:trHeight w:val="437"/>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4EC19519" w14:textId="77777777" w:rsidR="006D6E30" w:rsidRPr="00B730BD" w:rsidRDefault="006D6E30" w:rsidP="007736B2">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7381B7AC" w14:textId="77777777" w:rsidR="006D6E30" w:rsidRPr="00B730BD" w:rsidRDefault="006D6E30" w:rsidP="007736B2">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52702849"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33C65A74"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5B88D720"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2BB1CF4D"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5F6A8D4B"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15BB6BA9"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14:paraId="521DFE12"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63A8E3E9" w14:textId="77777777" w:rsidR="006D6E30" w:rsidRPr="00B730BD" w:rsidRDefault="006D6E30" w:rsidP="007736B2">
            <w:pPr>
              <w:rPr>
                <w:rFonts w:ascii="Arial" w:hAnsi="Arial" w:cs="Arial"/>
                <w:b/>
                <w:bCs/>
                <w:color w:val="000000"/>
                <w:sz w:val="18"/>
                <w:szCs w:val="18"/>
              </w:rPr>
            </w:pPr>
          </w:p>
        </w:tc>
      </w:tr>
      <w:tr w:rsidR="006D6E30" w14:paraId="75896E5E" w14:textId="77777777" w:rsidTr="007736B2">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14:paraId="606F2273"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CA_66C-70A-71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hideMark/>
          </w:tcPr>
          <w:p w14:paraId="22896EF2"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66</w:t>
            </w:r>
          </w:p>
        </w:tc>
        <w:tc>
          <w:tcPr>
            <w:tcW w:w="4170" w:type="dxa"/>
            <w:gridSpan w:val="6"/>
            <w:tcBorders>
              <w:top w:val="nil"/>
              <w:left w:val="single" w:sz="8" w:space="0" w:color="auto"/>
              <w:bottom w:val="single" w:sz="4" w:space="0" w:color="auto"/>
              <w:right w:val="single" w:sz="8" w:space="0" w:color="auto"/>
            </w:tcBorders>
            <w:vAlign w:val="center"/>
            <w:hideMark/>
          </w:tcPr>
          <w:p w14:paraId="0D71F33D" w14:textId="77777777" w:rsidR="006D6E30" w:rsidRPr="0088496D" w:rsidRDefault="006D6E30" w:rsidP="007736B2">
            <w:pPr>
              <w:jc w:val="center"/>
              <w:rPr>
                <w:rFonts w:ascii="Arial" w:hAnsi="Arial" w:cs="Arial"/>
                <w:color w:val="000000"/>
                <w:sz w:val="18"/>
                <w:szCs w:val="18"/>
              </w:rPr>
            </w:pPr>
            <w:r>
              <w:rPr>
                <w:rFonts w:ascii="Arial" w:hAnsi="Arial" w:cs="Arial"/>
                <w:sz w:val="18"/>
                <w:szCs w:val="18"/>
              </w:rPr>
              <w:t>See the CA_66</w:t>
            </w:r>
            <w:r w:rsidRPr="0088496D">
              <w:rPr>
                <w:rFonts w:ascii="Arial" w:hAnsi="Arial" w:cs="Arial"/>
                <w:sz w:val="18"/>
                <w:szCs w:val="18"/>
              </w:rPr>
              <w:t>C Bandwidth combination set 0 in Table 5.6A.1-1</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678D1CE9"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7</w:t>
            </w:r>
            <w:r w:rsidRPr="005C6189">
              <w:rPr>
                <w:rFonts w:ascii="Arial" w:hAnsi="Arial" w:cs="Arial"/>
                <w:color w:val="000000"/>
                <w:sz w:val="18"/>
                <w:szCs w:val="18"/>
              </w:rPr>
              <w:t>5</w:t>
            </w:r>
          </w:p>
        </w:tc>
        <w:tc>
          <w:tcPr>
            <w:tcW w:w="1340" w:type="dxa"/>
            <w:vMerge w:val="restart"/>
            <w:tcBorders>
              <w:top w:val="nil"/>
              <w:left w:val="single" w:sz="8" w:space="0" w:color="auto"/>
              <w:bottom w:val="single" w:sz="8" w:space="0" w:color="000000"/>
              <w:right w:val="single" w:sz="4" w:space="0" w:color="auto"/>
            </w:tcBorders>
            <w:vAlign w:val="center"/>
            <w:hideMark/>
          </w:tcPr>
          <w:p w14:paraId="2B9B07DD"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0</w:t>
            </w:r>
          </w:p>
        </w:tc>
      </w:tr>
      <w:tr w:rsidR="006D6E30" w14:paraId="2D477650" w14:textId="77777777" w:rsidTr="007736B2">
        <w:trPr>
          <w:trHeight w:val="228"/>
        </w:trPr>
        <w:tc>
          <w:tcPr>
            <w:tcW w:w="0" w:type="auto"/>
            <w:vMerge/>
            <w:tcBorders>
              <w:top w:val="nil"/>
              <w:left w:val="single" w:sz="4" w:space="0" w:color="auto"/>
              <w:bottom w:val="single" w:sz="8" w:space="0" w:color="000000"/>
              <w:right w:val="single" w:sz="8" w:space="0" w:color="auto"/>
            </w:tcBorders>
            <w:vAlign w:val="center"/>
          </w:tcPr>
          <w:p w14:paraId="345BF81F" w14:textId="77777777" w:rsidR="006D6E30" w:rsidRDefault="006D6E30" w:rsidP="007736B2">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tcPr>
          <w:p w14:paraId="474A8D5C"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70</w:t>
            </w:r>
          </w:p>
        </w:tc>
        <w:tc>
          <w:tcPr>
            <w:tcW w:w="695" w:type="dxa"/>
            <w:tcBorders>
              <w:top w:val="single" w:sz="4" w:space="0" w:color="auto"/>
              <w:left w:val="single" w:sz="8" w:space="0" w:color="auto"/>
              <w:bottom w:val="single" w:sz="8" w:space="0" w:color="auto"/>
              <w:right w:val="single" w:sz="8" w:space="0" w:color="auto"/>
            </w:tcBorders>
            <w:noWrap/>
            <w:vAlign w:val="center"/>
          </w:tcPr>
          <w:p w14:paraId="121DE2EF" w14:textId="77777777" w:rsidR="006D6E30" w:rsidRPr="00B730BD" w:rsidRDefault="006D6E30" w:rsidP="007736B2">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tcPr>
          <w:p w14:paraId="1F979C81" w14:textId="77777777" w:rsidR="006D6E30" w:rsidRPr="00B730BD" w:rsidRDefault="006D6E30" w:rsidP="007736B2">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tcPr>
          <w:p w14:paraId="165BC4C0"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tcPr>
          <w:p w14:paraId="5997C2F4"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tcPr>
          <w:p w14:paraId="2E1EF63D"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tcPr>
          <w:p w14:paraId="74D955B4" w14:textId="77777777" w:rsidR="006D6E30" w:rsidRDefault="006D6E30" w:rsidP="007736B2">
            <w:pPr>
              <w:jc w:val="center"/>
              <w:rPr>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tcPr>
          <w:p w14:paraId="50B9C889" w14:textId="77777777" w:rsidR="006D6E30" w:rsidRDefault="006D6E30" w:rsidP="007736B2">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tcPr>
          <w:p w14:paraId="024F0A36" w14:textId="77777777" w:rsidR="006D6E30" w:rsidRDefault="006D6E30" w:rsidP="007736B2">
            <w:pPr>
              <w:rPr>
                <w:rFonts w:ascii="Arial" w:hAnsi="Arial" w:cs="Arial"/>
                <w:color w:val="000000"/>
                <w:sz w:val="22"/>
                <w:szCs w:val="22"/>
              </w:rPr>
            </w:pPr>
          </w:p>
        </w:tc>
      </w:tr>
      <w:tr w:rsidR="006D6E30" w14:paraId="00EF41A5" w14:textId="77777777" w:rsidTr="007736B2">
        <w:trPr>
          <w:trHeight w:val="228"/>
        </w:trPr>
        <w:tc>
          <w:tcPr>
            <w:tcW w:w="0" w:type="auto"/>
            <w:vMerge/>
            <w:tcBorders>
              <w:top w:val="nil"/>
              <w:left w:val="single" w:sz="4" w:space="0" w:color="auto"/>
              <w:bottom w:val="single" w:sz="8" w:space="0" w:color="000000"/>
              <w:right w:val="single" w:sz="8" w:space="0" w:color="auto"/>
            </w:tcBorders>
            <w:vAlign w:val="center"/>
            <w:hideMark/>
          </w:tcPr>
          <w:p w14:paraId="2992937D" w14:textId="77777777" w:rsidR="006D6E30" w:rsidRDefault="006D6E30" w:rsidP="007736B2">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7730E445"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29B21E4F"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31417E43"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3895A7B5"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604F9CA6"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69397A99"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5D2127CE"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5C00FD13" w14:textId="77777777" w:rsidR="006D6E30" w:rsidRDefault="006D6E30" w:rsidP="007736B2">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2CF9A9AE" w14:textId="77777777" w:rsidR="006D6E30" w:rsidRDefault="006D6E30" w:rsidP="007736B2">
            <w:pPr>
              <w:rPr>
                <w:rFonts w:ascii="Arial" w:hAnsi="Arial" w:cs="Arial"/>
                <w:color w:val="000000"/>
                <w:sz w:val="22"/>
                <w:szCs w:val="22"/>
              </w:rPr>
            </w:pPr>
          </w:p>
        </w:tc>
      </w:tr>
    </w:tbl>
    <w:p w14:paraId="75B60AB7" w14:textId="77777777" w:rsidR="006D6E30" w:rsidRDefault="006D6E30" w:rsidP="006D6E30"/>
    <w:p w14:paraId="63C5FC06" w14:textId="77777777" w:rsidR="006D6E30" w:rsidRPr="009715C6" w:rsidRDefault="006D6E30" w:rsidP="006D6E30">
      <w:pPr>
        <w:pStyle w:val="TH"/>
      </w:pPr>
      <w:r w:rsidRPr="009715C6">
        <w:lastRenderedPageBreak/>
        <w:t xml:space="preserve">Table </w:t>
      </w:r>
      <w:r>
        <w:t>5.72</w:t>
      </w:r>
      <w:r w:rsidRPr="009715C6">
        <w:t>.</w:t>
      </w:r>
      <w:r>
        <w:t>1-3</w:t>
      </w:r>
      <w:r w:rsidRPr="009715C6">
        <w:t>: E-UTRA CA configurations and bandwidth combination sets defined for intra-band contiguous CA</w:t>
      </w:r>
    </w:p>
    <w:tbl>
      <w:tblPr>
        <w:tblW w:w="94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645"/>
        <w:gridCol w:w="1452"/>
        <w:gridCol w:w="1337"/>
        <w:gridCol w:w="1205"/>
        <w:gridCol w:w="1205"/>
        <w:gridCol w:w="1269"/>
      </w:tblGrid>
      <w:tr w:rsidR="006D6E30" w:rsidRPr="009715C6" w14:paraId="29BC8C24" w14:textId="77777777" w:rsidTr="007736B2">
        <w:trPr>
          <w:trHeight w:val="20"/>
          <w:jc w:val="center"/>
        </w:trPr>
        <w:tc>
          <w:tcPr>
            <w:tcW w:w="1308" w:type="dxa"/>
            <w:vMerge w:val="restart"/>
            <w:vAlign w:val="center"/>
          </w:tcPr>
          <w:p w14:paraId="3D626CFD" w14:textId="77777777" w:rsidR="006D6E30" w:rsidRPr="00F33ED2" w:rsidRDefault="006D6E30" w:rsidP="007736B2">
            <w:pPr>
              <w:pStyle w:val="TAH"/>
              <w:rPr>
                <w:lang w:val="en-US"/>
              </w:rPr>
            </w:pPr>
            <w:r w:rsidRPr="00F33ED2">
              <w:rPr>
                <w:lang w:val="en-US"/>
              </w:rPr>
              <w:t>E-UTRA CA configuration</w:t>
            </w:r>
          </w:p>
        </w:tc>
        <w:tc>
          <w:tcPr>
            <w:tcW w:w="5639" w:type="dxa"/>
            <w:gridSpan w:val="4"/>
            <w:shd w:val="clear" w:color="auto" w:fill="auto"/>
            <w:vAlign w:val="center"/>
          </w:tcPr>
          <w:p w14:paraId="03FBF497" w14:textId="77777777" w:rsidR="006D6E30" w:rsidRPr="00F33ED2" w:rsidRDefault="006D6E30" w:rsidP="007736B2">
            <w:pPr>
              <w:pStyle w:val="TAH"/>
              <w:rPr>
                <w:lang w:val="en-US"/>
              </w:rPr>
            </w:pPr>
            <w:r w:rsidRPr="00F33ED2">
              <w:rPr>
                <w:lang w:val="en-US"/>
              </w:rPr>
              <w:t>Component carriers in order of increasing carrier frequency</w:t>
            </w:r>
          </w:p>
        </w:tc>
        <w:tc>
          <w:tcPr>
            <w:tcW w:w="1205" w:type="dxa"/>
            <w:vMerge w:val="restart"/>
            <w:vAlign w:val="center"/>
          </w:tcPr>
          <w:p w14:paraId="73E2EDB0" w14:textId="77777777" w:rsidR="006D6E30" w:rsidRPr="00F33ED2" w:rsidRDefault="006D6E30" w:rsidP="007736B2">
            <w:pPr>
              <w:pStyle w:val="TAH"/>
              <w:rPr>
                <w:lang w:val="en-US"/>
              </w:rPr>
            </w:pPr>
            <w:r w:rsidRPr="00F33ED2">
              <w:rPr>
                <w:lang w:val="en-US"/>
              </w:rPr>
              <w:t xml:space="preserve">Maximum aggregated </w:t>
            </w:r>
            <w:r w:rsidRPr="00F33ED2">
              <w:rPr>
                <w:lang w:val="en-US"/>
              </w:rPr>
              <w:br/>
              <w:t>bandwidth [MHz]</w:t>
            </w:r>
          </w:p>
        </w:tc>
        <w:tc>
          <w:tcPr>
            <w:tcW w:w="1269" w:type="dxa"/>
            <w:vMerge w:val="restart"/>
            <w:vAlign w:val="center"/>
          </w:tcPr>
          <w:p w14:paraId="63C578EA" w14:textId="77777777" w:rsidR="006D6E30" w:rsidRPr="00F33ED2" w:rsidRDefault="006D6E30" w:rsidP="007736B2">
            <w:pPr>
              <w:pStyle w:val="TAH"/>
              <w:rPr>
                <w:lang w:val="en-US"/>
              </w:rPr>
            </w:pPr>
            <w:r w:rsidRPr="00F33ED2">
              <w:rPr>
                <w:lang w:val="en-US"/>
              </w:rPr>
              <w:t>Bandwidth combination set</w:t>
            </w:r>
          </w:p>
        </w:tc>
      </w:tr>
      <w:tr w:rsidR="006D6E30" w:rsidRPr="009715C6" w14:paraId="4D7075D4" w14:textId="77777777" w:rsidTr="007736B2">
        <w:trPr>
          <w:trHeight w:val="20"/>
          <w:jc w:val="center"/>
        </w:trPr>
        <w:tc>
          <w:tcPr>
            <w:tcW w:w="1308" w:type="dxa"/>
            <w:vMerge/>
            <w:vAlign w:val="center"/>
          </w:tcPr>
          <w:p w14:paraId="41590078" w14:textId="77777777" w:rsidR="006D6E30" w:rsidRPr="00F33ED2" w:rsidRDefault="006D6E30" w:rsidP="007736B2">
            <w:pPr>
              <w:pStyle w:val="TAH"/>
              <w:rPr>
                <w:lang w:val="en-US"/>
              </w:rPr>
            </w:pPr>
          </w:p>
        </w:tc>
        <w:tc>
          <w:tcPr>
            <w:tcW w:w="1645" w:type="dxa"/>
            <w:shd w:val="clear" w:color="auto" w:fill="auto"/>
            <w:vAlign w:val="center"/>
          </w:tcPr>
          <w:p w14:paraId="0E73C8B3" w14:textId="77777777" w:rsidR="006D6E30" w:rsidRPr="00F33ED2" w:rsidRDefault="006D6E30" w:rsidP="007736B2">
            <w:pPr>
              <w:pStyle w:val="TAH"/>
              <w:rPr>
                <w:lang w:val="en-US"/>
              </w:rPr>
            </w:pPr>
            <w:r w:rsidRPr="00F33ED2">
              <w:rPr>
                <w:lang w:val="en-US"/>
              </w:rPr>
              <w:t>Channel bandwidths for carrier [MHz]</w:t>
            </w:r>
          </w:p>
        </w:tc>
        <w:tc>
          <w:tcPr>
            <w:tcW w:w="1452" w:type="dxa"/>
            <w:shd w:val="clear" w:color="auto" w:fill="auto"/>
            <w:vAlign w:val="center"/>
          </w:tcPr>
          <w:p w14:paraId="0AE72AFC" w14:textId="77777777" w:rsidR="006D6E30" w:rsidRPr="00F33ED2" w:rsidRDefault="006D6E30" w:rsidP="007736B2">
            <w:pPr>
              <w:pStyle w:val="TAH"/>
              <w:rPr>
                <w:lang w:val="en-US"/>
              </w:rPr>
            </w:pPr>
            <w:r w:rsidRPr="00F33ED2">
              <w:rPr>
                <w:lang w:val="en-US"/>
              </w:rPr>
              <w:t>Channel bandwidths for carrier [MHz]</w:t>
            </w:r>
          </w:p>
        </w:tc>
        <w:tc>
          <w:tcPr>
            <w:tcW w:w="1337" w:type="dxa"/>
          </w:tcPr>
          <w:p w14:paraId="6168C29D" w14:textId="77777777" w:rsidR="006D6E30" w:rsidRPr="00F33ED2" w:rsidRDefault="006D6E30" w:rsidP="007736B2">
            <w:pPr>
              <w:pStyle w:val="TAH"/>
              <w:rPr>
                <w:lang w:val="en-US"/>
              </w:rPr>
            </w:pPr>
            <w:r w:rsidRPr="00F33ED2">
              <w:rPr>
                <w:lang w:val="en-US"/>
              </w:rPr>
              <w:t>Channel bandwidths for carrier [MHz]</w:t>
            </w:r>
          </w:p>
        </w:tc>
        <w:tc>
          <w:tcPr>
            <w:tcW w:w="1205" w:type="dxa"/>
          </w:tcPr>
          <w:p w14:paraId="0AFEDC4D" w14:textId="77777777" w:rsidR="006D6E30" w:rsidRPr="00F33ED2" w:rsidRDefault="006D6E30" w:rsidP="007736B2">
            <w:pPr>
              <w:pStyle w:val="TAH"/>
              <w:rPr>
                <w:lang w:val="en-US"/>
              </w:rPr>
            </w:pPr>
            <w:r w:rsidRPr="00F33ED2">
              <w:rPr>
                <w:lang w:val="en-US"/>
              </w:rPr>
              <w:t>Channel bandwidths for carrier [MHz]</w:t>
            </w:r>
          </w:p>
        </w:tc>
        <w:tc>
          <w:tcPr>
            <w:tcW w:w="1205" w:type="dxa"/>
            <w:vMerge/>
            <w:vAlign w:val="center"/>
          </w:tcPr>
          <w:p w14:paraId="6E563296" w14:textId="77777777" w:rsidR="006D6E30" w:rsidRPr="009715C6" w:rsidRDefault="006D6E30" w:rsidP="007736B2">
            <w:pPr>
              <w:spacing w:after="0"/>
              <w:rPr>
                <w:rFonts w:ascii="Arial" w:hAnsi="Arial" w:cs="Arial"/>
                <w:b/>
                <w:bCs/>
                <w:sz w:val="18"/>
                <w:szCs w:val="18"/>
                <w:lang w:val="en-US"/>
              </w:rPr>
            </w:pPr>
          </w:p>
        </w:tc>
        <w:tc>
          <w:tcPr>
            <w:tcW w:w="1269" w:type="dxa"/>
            <w:vMerge/>
            <w:vAlign w:val="center"/>
          </w:tcPr>
          <w:p w14:paraId="7BDFA2AB" w14:textId="77777777" w:rsidR="006D6E30" w:rsidRPr="009715C6" w:rsidRDefault="006D6E30" w:rsidP="007736B2">
            <w:pPr>
              <w:spacing w:after="0"/>
              <w:rPr>
                <w:rFonts w:ascii="Arial" w:hAnsi="Arial" w:cs="Arial"/>
                <w:b/>
                <w:bCs/>
                <w:sz w:val="18"/>
                <w:szCs w:val="18"/>
                <w:lang w:val="en-US"/>
              </w:rPr>
            </w:pPr>
          </w:p>
        </w:tc>
      </w:tr>
      <w:tr w:rsidR="006D6E30" w:rsidRPr="009715C6" w14:paraId="42EF117D" w14:textId="77777777" w:rsidTr="007736B2">
        <w:trPr>
          <w:trHeight w:val="302"/>
          <w:jc w:val="center"/>
        </w:trPr>
        <w:tc>
          <w:tcPr>
            <w:tcW w:w="1308" w:type="dxa"/>
            <w:vMerge w:val="restart"/>
            <w:vAlign w:val="center"/>
          </w:tcPr>
          <w:p w14:paraId="6E651BA8" w14:textId="77777777" w:rsidR="006D6E30" w:rsidRPr="00F33ED2" w:rsidRDefault="006D6E30" w:rsidP="007736B2">
            <w:pPr>
              <w:pStyle w:val="TAC"/>
              <w:rPr>
                <w:lang w:val="en-US" w:eastAsia="ja-JP"/>
              </w:rPr>
            </w:pPr>
            <w:r>
              <w:rPr>
                <w:lang w:val="en-US" w:eastAsia="ja-JP"/>
              </w:rPr>
              <w:t>CA_66C</w:t>
            </w:r>
          </w:p>
        </w:tc>
        <w:tc>
          <w:tcPr>
            <w:tcW w:w="1645" w:type="dxa"/>
            <w:shd w:val="clear" w:color="auto" w:fill="auto"/>
            <w:noWrap/>
            <w:vAlign w:val="center"/>
          </w:tcPr>
          <w:p w14:paraId="37E2ED79" w14:textId="77777777" w:rsidR="006D6E30" w:rsidRPr="00F33ED2" w:rsidRDefault="006D6E30" w:rsidP="007736B2">
            <w:pPr>
              <w:pStyle w:val="TAC"/>
            </w:pPr>
            <w:r>
              <w:t>5</w:t>
            </w:r>
          </w:p>
        </w:tc>
        <w:tc>
          <w:tcPr>
            <w:tcW w:w="1452" w:type="dxa"/>
            <w:shd w:val="clear" w:color="auto" w:fill="auto"/>
            <w:noWrap/>
            <w:vAlign w:val="center"/>
          </w:tcPr>
          <w:p w14:paraId="17BD1519" w14:textId="77777777" w:rsidR="006D6E30" w:rsidRPr="00F33ED2" w:rsidRDefault="006D6E30" w:rsidP="007736B2">
            <w:pPr>
              <w:pStyle w:val="TAC"/>
            </w:pPr>
            <w:r>
              <w:t>20</w:t>
            </w:r>
          </w:p>
        </w:tc>
        <w:tc>
          <w:tcPr>
            <w:tcW w:w="1337" w:type="dxa"/>
            <w:vAlign w:val="center"/>
          </w:tcPr>
          <w:p w14:paraId="4BDF2743" w14:textId="77777777" w:rsidR="006D6E30" w:rsidRPr="00F33ED2" w:rsidRDefault="006D6E30" w:rsidP="007736B2">
            <w:pPr>
              <w:pStyle w:val="TAC"/>
              <w:rPr>
                <w:lang w:val="en-US"/>
              </w:rPr>
            </w:pPr>
          </w:p>
        </w:tc>
        <w:tc>
          <w:tcPr>
            <w:tcW w:w="1205" w:type="dxa"/>
          </w:tcPr>
          <w:p w14:paraId="4AF2249C" w14:textId="77777777" w:rsidR="006D6E30" w:rsidRPr="00F33ED2" w:rsidRDefault="006D6E30" w:rsidP="007736B2">
            <w:pPr>
              <w:pStyle w:val="TAC"/>
              <w:rPr>
                <w:lang w:val="en-US"/>
              </w:rPr>
            </w:pPr>
          </w:p>
        </w:tc>
        <w:tc>
          <w:tcPr>
            <w:tcW w:w="1205" w:type="dxa"/>
            <w:vMerge w:val="restart"/>
            <w:vAlign w:val="center"/>
          </w:tcPr>
          <w:p w14:paraId="46734465" w14:textId="77777777" w:rsidR="006D6E30" w:rsidRPr="00F33ED2" w:rsidRDefault="006D6E30" w:rsidP="007736B2">
            <w:pPr>
              <w:pStyle w:val="TAC"/>
            </w:pPr>
            <w:r>
              <w:t>40</w:t>
            </w:r>
          </w:p>
        </w:tc>
        <w:tc>
          <w:tcPr>
            <w:tcW w:w="1269" w:type="dxa"/>
            <w:vMerge w:val="restart"/>
            <w:vAlign w:val="center"/>
          </w:tcPr>
          <w:p w14:paraId="4F13BAB8" w14:textId="77777777" w:rsidR="006D6E30" w:rsidRPr="00F33ED2" w:rsidRDefault="006D6E30" w:rsidP="007736B2">
            <w:pPr>
              <w:pStyle w:val="TAC"/>
            </w:pPr>
            <w:r>
              <w:t>0</w:t>
            </w:r>
          </w:p>
        </w:tc>
      </w:tr>
      <w:tr w:rsidR="006D6E30" w:rsidRPr="009715C6" w14:paraId="4F9B6009" w14:textId="77777777" w:rsidTr="007736B2">
        <w:trPr>
          <w:trHeight w:val="290"/>
          <w:jc w:val="center"/>
        </w:trPr>
        <w:tc>
          <w:tcPr>
            <w:tcW w:w="1308" w:type="dxa"/>
            <w:vMerge/>
            <w:vAlign w:val="center"/>
          </w:tcPr>
          <w:p w14:paraId="687ED0C8" w14:textId="77777777" w:rsidR="006D6E30" w:rsidRPr="00F33ED2" w:rsidRDefault="006D6E30" w:rsidP="007736B2">
            <w:pPr>
              <w:pStyle w:val="TAC"/>
              <w:rPr>
                <w:lang w:val="en-US" w:eastAsia="ja-JP"/>
              </w:rPr>
            </w:pPr>
          </w:p>
        </w:tc>
        <w:tc>
          <w:tcPr>
            <w:tcW w:w="1645" w:type="dxa"/>
            <w:shd w:val="clear" w:color="auto" w:fill="auto"/>
            <w:noWrap/>
            <w:vAlign w:val="center"/>
          </w:tcPr>
          <w:p w14:paraId="641C89D5" w14:textId="77777777" w:rsidR="006D6E30" w:rsidRPr="00F33ED2" w:rsidRDefault="006D6E30" w:rsidP="007736B2">
            <w:pPr>
              <w:pStyle w:val="TAC"/>
            </w:pPr>
            <w:r>
              <w:t>10</w:t>
            </w:r>
          </w:p>
        </w:tc>
        <w:tc>
          <w:tcPr>
            <w:tcW w:w="1452" w:type="dxa"/>
            <w:shd w:val="clear" w:color="auto" w:fill="auto"/>
            <w:noWrap/>
            <w:vAlign w:val="center"/>
          </w:tcPr>
          <w:p w14:paraId="35E08FEA" w14:textId="77777777" w:rsidR="006D6E30" w:rsidRPr="00F33ED2" w:rsidRDefault="006D6E30" w:rsidP="007736B2">
            <w:pPr>
              <w:pStyle w:val="TAC"/>
            </w:pPr>
            <w:r>
              <w:t>15, 20</w:t>
            </w:r>
          </w:p>
        </w:tc>
        <w:tc>
          <w:tcPr>
            <w:tcW w:w="1337" w:type="dxa"/>
            <w:vAlign w:val="center"/>
          </w:tcPr>
          <w:p w14:paraId="02FDCE31" w14:textId="77777777" w:rsidR="006D6E30" w:rsidRPr="00F33ED2" w:rsidRDefault="006D6E30" w:rsidP="007736B2">
            <w:pPr>
              <w:pStyle w:val="TAC"/>
              <w:rPr>
                <w:lang w:val="en-US"/>
              </w:rPr>
            </w:pPr>
          </w:p>
        </w:tc>
        <w:tc>
          <w:tcPr>
            <w:tcW w:w="1205" w:type="dxa"/>
          </w:tcPr>
          <w:p w14:paraId="5DDBDA88" w14:textId="77777777" w:rsidR="006D6E30" w:rsidRPr="00F33ED2" w:rsidRDefault="006D6E30" w:rsidP="007736B2">
            <w:pPr>
              <w:pStyle w:val="TAC"/>
              <w:rPr>
                <w:lang w:val="en-US"/>
              </w:rPr>
            </w:pPr>
          </w:p>
        </w:tc>
        <w:tc>
          <w:tcPr>
            <w:tcW w:w="1205" w:type="dxa"/>
            <w:vMerge/>
            <w:vAlign w:val="center"/>
          </w:tcPr>
          <w:p w14:paraId="565B7E1B" w14:textId="77777777" w:rsidR="006D6E30" w:rsidRPr="00F33ED2" w:rsidRDefault="006D6E30" w:rsidP="007736B2">
            <w:pPr>
              <w:pStyle w:val="TAC"/>
            </w:pPr>
          </w:p>
        </w:tc>
        <w:tc>
          <w:tcPr>
            <w:tcW w:w="1269" w:type="dxa"/>
            <w:vMerge/>
            <w:vAlign w:val="center"/>
          </w:tcPr>
          <w:p w14:paraId="0F01B577" w14:textId="77777777" w:rsidR="006D6E30" w:rsidRPr="00F33ED2" w:rsidRDefault="006D6E30" w:rsidP="007736B2">
            <w:pPr>
              <w:pStyle w:val="TAC"/>
            </w:pPr>
          </w:p>
        </w:tc>
      </w:tr>
      <w:tr w:rsidR="006D6E30" w:rsidRPr="009715C6" w14:paraId="6BF836F4" w14:textId="77777777" w:rsidTr="007736B2">
        <w:trPr>
          <w:trHeight w:val="290"/>
          <w:jc w:val="center"/>
        </w:trPr>
        <w:tc>
          <w:tcPr>
            <w:tcW w:w="1308" w:type="dxa"/>
            <w:vMerge/>
            <w:vAlign w:val="center"/>
          </w:tcPr>
          <w:p w14:paraId="16C00FE4" w14:textId="77777777" w:rsidR="006D6E30" w:rsidRPr="00F33ED2" w:rsidRDefault="006D6E30" w:rsidP="007736B2">
            <w:pPr>
              <w:pStyle w:val="TAC"/>
              <w:rPr>
                <w:lang w:val="en-US" w:eastAsia="ja-JP"/>
              </w:rPr>
            </w:pPr>
          </w:p>
        </w:tc>
        <w:tc>
          <w:tcPr>
            <w:tcW w:w="1645" w:type="dxa"/>
            <w:shd w:val="clear" w:color="auto" w:fill="auto"/>
            <w:noWrap/>
            <w:vAlign w:val="center"/>
          </w:tcPr>
          <w:p w14:paraId="612E5067" w14:textId="77777777" w:rsidR="006D6E30" w:rsidRPr="00F33ED2" w:rsidRDefault="006D6E30" w:rsidP="007736B2">
            <w:pPr>
              <w:pStyle w:val="TAC"/>
            </w:pPr>
            <w:r>
              <w:t>15</w:t>
            </w:r>
          </w:p>
        </w:tc>
        <w:tc>
          <w:tcPr>
            <w:tcW w:w="1452" w:type="dxa"/>
            <w:shd w:val="clear" w:color="auto" w:fill="auto"/>
            <w:noWrap/>
            <w:vAlign w:val="center"/>
          </w:tcPr>
          <w:p w14:paraId="48CF708F" w14:textId="77777777" w:rsidR="006D6E30" w:rsidRPr="00F33ED2" w:rsidRDefault="006D6E30" w:rsidP="007736B2">
            <w:pPr>
              <w:pStyle w:val="TAC"/>
            </w:pPr>
            <w:r>
              <w:t>10, 15, 20</w:t>
            </w:r>
          </w:p>
        </w:tc>
        <w:tc>
          <w:tcPr>
            <w:tcW w:w="1337" w:type="dxa"/>
            <w:vAlign w:val="center"/>
          </w:tcPr>
          <w:p w14:paraId="591E026D" w14:textId="77777777" w:rsidR="006D6E30" w:rsidRPr="00F33ED2" w:rsidRDefault="006D6E30" w:rsidP="007736B2">
            <w:pPr>
              <w:pStyle w:val="TAC"/>
              <w:rPr>
                <w:lang w:val="en-US"/>
              </w:rPr>
            </w:pPr>
          </w:p>
        </w:tc>
        <w:tc>
          <w:tcPr>
            <w:tcW w:w="1205" w:type="dxa"/>
          </w:tcPr>
          <w:p w14:paraId="6F4FFFB0" w14:textId="77777777" w:rsidR="006D6E30" w:rsidRPr="00F33ED2" w:rsidRDefault="006D6E30" w:rsidP="007736B2">
            <w:pPr>
              <w:pStyle w:val="TAC"/>
              <w:rPr>
                <w:lang w:val="en-US"/>
              </w:rPr>
            </w:pPr>
          </w:p>
        </w:tc>
        <w:tc>
          <w:tcPr>
            <w:tcW w:w="1205" w:type="dxa"/>
            <w:vMerge/>
            <w:vAlign w:val="center"/>
          </w:tcPr>
          <w:p w14:paraId="6B10F8F2" w14:textId="77777777" w:rsidR="006D6E30" w:rsidRPr="00F33ED2" w:rsidRDefault="006D6E30" w:rsidP="007736B2">
            <w:pPr>
              <w:pStyle w:val="TAC"/>
            </w:pPr>
          </w:p>
        </w:tc>
        <w:tc>
          <w:tcPr>
            <w:tcW w:w="1269" w:type="dxa"/>
            <w:vMerge/>
            <w:vAlign w:val="center"/>
          </w:tcPr>
          <w:p w14:paraId="052B5F6B" w14:textId="77777777" w:rsidR="006D6E30" w:rsidRPr="00F33ED2" w:rsidRDefault="006D6E30" w:rsidP="007736B2">
            <w:pPr>
              <w:pStyle w:val="TAC"/>
            </w:pPr>
          </w:p>
        </w:tc>
      </w:tr>
      <w:tr w:rsidR="006D6E30" w:rsidRPr="009715C6" w14:paraId="6513AA7F" w14:textId="77777777" w:rsidTr="007736B2">
        <w:trPr>
          <w:trHeight w:val="290"/>
          <w:jc w:val="center"/>
        </w:trPr>
        <w:tc>
          <w:tcPr>
            <w:tcW w:w="1308" w:type="dxa"/>
            <w:vMerge/>
            <w:vAlign w:val="center"/>
          </w:tcPr>
          <w:p w14:paraId="2C61197D" w14:textId="77777777" w:rsidR="006D6E30" w:rsidRPr="00F33ED2" w:rsidRDefault="006D6E30" w:rsidP="007736B2">
            <w:pPr>
              <w:pStyle w:val="TAC"/>
              <w:rPr>
                <w:lang w:val="en-US" w:eastAsia="ja-JP"/>
              </w:rPr>
            </w:pPr>
          </w:p>
        </w:tc>
        <w:tc>
          <w:tcPr>
            <w:tcW w:w="1645" w:type="dxa"/>
            <w:shd w:val="clear" w:color="auto" w:fill="auto"/>
            <w:noWrap/>
            <w:vAlign w:val="center"/>
          </w:tcPr>
          <w:p w14:paraId="241BAB26" w14:textId="77777777" w:rsidR="006D6E30" w:rsidRDefault="006D6E30" w:rsidP="007736B2">
            <w:pPr>
              <w:pStyle w:val="TAC"/>
            </w:pPr>
            <w:r>
              <w:t>20</w:t>
            </w:r>
          </w:p>
        </w:tc>
        <w:tc>
          <w:tcPr>
            <w:tcW w:w="1452" w:type="dxa"/>
            <w:shd w:val="clear" w:color="auto" w:fill="auto"/>
            <w:noWrap/>
            <w:vAlign w:val="center"/>
          </w:tcPr>
          <w:p w14:paraId="5481A95E" w14:textId="77777777" w:rsidR="006D6E30" w:rsidRDefault="006D6E30" w:rsidP="007736B2">
            <w:pPr>
              <w:pStyle w:val="TAC"/>
            </w:pPr>
            <w:r>
              <w:t>5, 10, 15, 20</w:t>
            </w:r>
          </w:p>
        </w:tc>
        <w:tc>
          <w:tcPr>
            <w:tcW w:w="1337" w:type="dxa"/>
            <w:vAlign w:val="center"/>
          </w:tcPr>
          <w:p w14:paraId="0D4B6FD1" w14:textId="77777777" w:rsidR="006D6E30" w:rsidRPr="00F33ED2" w:rsidRDefault="006D6E30" w:rsidP="007736B2">
            <w:pPr>
              <w:pStyle w:val="TAC"/>
              <w:rPr>
                <w:lang w:val="en-US"/>
              </w:rPr>
            </w:pPr>
          </w:p>
        </w:tc>
        <w:tc>
          <w:tcPr>
            <w:tcW w:w="1205" w:type="dxa"/>
          </w:tcPr>
          <w:p w14:paraId="220D5149" w14:textId="77777777" w:rsidR="006D6E30" w:rsidRPr="00F33ED2" w:rsidRDefault="006D6E30" w:rsidP="007736B2">
            <w:pPr>
              <w:pStyle w:val="TAC"/>
              <w:rPr>
                <w:lang w:val="en-US"/>
              </w:rPr>
            </w:pPr>
          </w:p>
        </w:tc>
        <w:tc>
          <w:tcPr>
            <w:tcW w:w="1205" w:type="dxa"/>
            <w:vMerge/>
            <w:vAlign w:val="center"/>
          </w:tcPr>
          <w:p w14:paraId="73F4255F" w14:textId="77777777" w:rsidR="006D6E30" w:rsidRPr="00F33ED2" w:rsidRDefault="006D6E30" w:rsidP="007736B2">
            <w:pPr>
              <w:pStyle w:val="TAC"/>
            </w:pPr>
          </w:p>
        </w:tc>
        <w:tc>
          <w:tcPr>
            <w:tcW w:w="1269" w:type="dxa"/>
            <w:vMerge/>
            <w:vAlign w:val="center"/>
          </w:tcPr>
          <w:p w14:paraId="784AB521" w14:textId="77777777" w:rsidR="006D6E30" w:rsidRPr="00F33ED2" w:rsidRDefault="006D6E30" w:rsidP="007736B2">
            <w:pPr>
              <w:pStyle w:val="TAC"/>
            </w:pPr>
          </w:p>
        </w:tc>
      </w:tr>
    </w:tbl>
    <w:p w14:paraId="3E80BF8D" w14:textId="77777777" w:rsidR="006D6E30" w:rsidRDefault="006D6E30" w:rsidP="006D6E30"/>
    <w:p w14:paraId="6C414FE6" w14:textId="77777777" w:rsidR="006D6E30" w:rsidRDefault="006D6E30" w:rsidP="006D6E30">
      <w:pPr>
        <w:pStyle w:val="Heading3"/>
        <w:ind w:left="1170" w:hanging="1170"/>
      </w:pPr>
      <w:bookmarkStart w:id="16" w:name="_Toc501011292"/>
      <w:bookmarkStart w:id="17" w:name="_Toc508786899"/>
      <w:r>
        <w:t>5.72.2</w:t>
      </w:r>
      <w:r w:rsidRPr="00A1570A">
        <w:tab/>
      </w:r>
      <w:r>
        <w:t>UE co-existence studies</w:t>
      </w:r>
      <w:bookmarkEnd w:id="16"/>
      <w:bookmarkEnd w:id="17"/>
    </w:p>
    <w:p w14:paraId="20A315EE" w14:textId="77777777" w:rsidR="006D6E30" w:rsidRPr="00D56B9A" w:rsidRDefault="006D6E30" w:rsidP="006D6E30">
      <w:r>
        <w:t>UE harmonics are shown in table below.</w:t>
      </w:r>
    </w:p>
    <w:p w14:paraId="2B8D0A2D" w14:textId="77777777" w:rsidR="006D6E30" w:rsidRPr="00911D80" w:rsidRDefault="006D6E30" w:rsidP="006D6E30">
      <w:pPr>
        <w:jc w:val="center"/>
        <w:rPr>
          <w:rFonts w:ascii="Arial" w:hAnsi="Arial" w:cs="Arial"/>
          <w:b/>
        </w:rPr>
      </w:pPr>
      <w:r>
        <w:rPr>
          <w:rFonts w:ascii="Arial" w:hAnsi="Arial" w:cs="Arial"/>
          <w:b/>
        </w:rPr>
        <w:t>Table 5.72.2-1</w:t>
      </w:r>
      <w:r w:rsidRPr="00911D80">
        <w:rPr>
          <w:rFonts w:ascii="Arial" w:hAnsi="Arial" w:cs="Arial"/>
          <w:b/>
        </w:rPr>
        <w:t xml:space="preserve"> UE harmonics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397"/>
        <w:gridCol w:w="1423"/>
        <w:gridCol w:w="1397"/>
        <w:gridCol w:w="1424"/>
        <w:gridCol w:w="1156"/>
        <w:gridCol w:w="1158"/>
      </w:tblGrid>
      <w:tr w:rsidR="006D6E30" w14:paraId="40B03F09" w14:textId="77777777" w:rsidTr="007736B2">
        <w:tc>
          <w:tcPr>
            <w:tcW w:w="1576" w:type="dxa"/>
            <w:shd w:val="clear" w:color="auto" w:fill="auto"/>
          </w:tcPr>
          <w:p w14:paraId="5CCC3B76" w14:textId="77777777" w:rsidR="006D6E30" w:rsidRPr="007209E3" w:rsidRDefault="006D6E30" w:rsidP="007736B2">
            <w:r w:rsidRPr="007209E3">
              <w:t>UE UL frequencies</w:t>
            </w:r>
          </w:p>
        </w:tc>
        <w:tc>
          <w:tcPr>
            <w:tcW w:w="1417" w:type="dxa"/>
            <w:shd w:val="clear" w:color="auto" w:fill="auto"/>
          </w:tcPr>
          <w:p w14:paraId="2211F2EA" w14:textId="77777777" w:rsidR="006D6E30" w:rsidRPr="007209E3" w:rsidRDefault="006D6E30" w:rsidP="007736B2">
            <w:pPr>
              <w:jc w:val="center"/>
            </w:pPr>
            <w:r w:rsidRPr="007209E3">
              <w:t>f1_low</w:t>
            </w:r>
          </w:p>
        </w:tc>
        <w:tc>
          <w:tcPr>
            <w:tcW w:w="1442" w:type="dxa"/>
            <w:shd w:val="clear" w:color="auto" w:fill="auto"/>
          </w:tcPr>
          <w:p w14:paraId="25A0B4B4" w14:textId="77777777" w:rsidR="006D6E30" w:rsidRPr="007209E3" w:rsidRDefault="006D6E30" w:rsidP="007736B2">
            <w:pPr>
              <w:jc w:val="center"/>
            </w:pPr>
            <w:r w:rsidRPr="007209E3">
              <w:t>f1_high</w:t>
            </w:r>
          </w:p>
        </w:tc>
        <w:tc>
          <w:tcPr>
            <w:tcW w:w="1417" w:type="dxa"/>
            <w:shd w:val="clear" w:color="auto" w:fill="auto"/>
          </w:tcPr>
          <w:p w14:paraId="214131FD" w14:textId="77777777" w:rsidR="006D6E30" w:rsidRPr="007209E3" w:rsidRDefault="006D6E30" w:rsidP="007736B2">
            <w:pPr>
              <w:jc w:val="center"/>
            </w:pPr>
            <w:r w:rsidRPr="007209E3">
              <w:t>f2_low</w:t>
            </w:r>
          </w:p>
        </w:tc>
        <w:tc>
          <w:tcPr>
            <w:tcW w:w="1443" w:type="dxa"/>
            <w:shd w:val="clear" w:color="auto" w:fill="auto"/>
          </w:tcPr>
          <w:p w14:paraId="5D276D28" w14:textId="77777777" w:rsidR="006D6E30" w:rsidRPr="007209E3" w:rsidRDefault="006D6E30" w:rsidP="007736B2">
            <w:pPr>
              <w:jc w:val="center"/>
            </w:pPr>
            <w:r w:rsidRPr="007209E3">
              <w:t>f2_high</w:t>
            </w:r>
          </w:p>
        </w:tc>
        <w:tc>
          <w:tcPr>
            <w:tcW w:w="1168" w:type="dxa"/>
            <w:shd w:val="clear" w:color="auto" w:fill="auto"/>
          </w:tcPr>
          <w:p w14:paraId="4C9384DA" w14:textId="77777777" w:rsidR="006D6E30" w:rsidRPr="007209E3" w:rsidRDefault="006D6E30" w:rsidP="007736B2">
            <w:pPr>
              <w:jc w:val="center"/>
            </w:pPr>
            <w:r w:rsidRPr="007209E3">
              <w:t>f3_low</w:t>
            </w:r>
          </w:p>
        </w:tc>
        <w:tc>
          <w:tcPr>
            <w:tcW w:w="1168" w:type="dxa"/>
            <w:shd w:val="clear" w:color="auto" w:fill="auto"/>
          </w:tcPr>
          <w:p w14:paraId="525C798F" w14:textId="77777777" w:rsidR="006D6E30" w:rsidRPr="007209E3" w:rsidRDefault="006D6E30" w:rsidP="007736B2">
            <w:pPr>
              <w:jc w:val="center"/>
            </w:pPr>
            <w:r w:rsidRPr="007209E3">
              <w:t>f3_high</w:t>
            </w:r>
          </w:p>
        </w:tc>
      </w:tr>
      <w:tr w:rsidR="006D6E30" w14:paraId="508A0C23" w14:textId="77777777" w:rsidTr="007736B2">
        <w:trPr>
          <w:trHeight w:val="433"/>
        </w:trPr>
        <w:tc>
          <w:tcPr>
            <w:tcW w:w="1576" w:type="dxa"/>
            <w:shd w:val="clear" w:color="auto" w:fill="auto"/>
          </w:tcPr>
          <w:p w14:paraId="446F1F2D" w14:textId="77777777" w:rsidR="006D6E30" w:rsidRPr="007209E3" w:rsidRDefault="006D6E30" w:rsidP="007736B2">
            <w:r w:rsidRPr="007209E3">
              <w:t>Frequency [MHz]</w:t>
            </w:r>
          </w:p>
        </w:tc>
        <w:tc>
          <w:tcPr>
            <w:tcW w:w="1417" w:type="dxa"/>
            <w:shd w:val="clear" w:color="auto" w:fill="auto"/>
          </w:tcPr>
          <w:p w14:paraId="760BD231" w14:textId="77777777" w:rsidR="006D6E30" w:rsidRPr="007209E3" w:rsidRDefault="006D6E30" w:rsidP="007736B2">
            <w:pPr>
              <w:jc w:val="center"/>
            </w:pPr>
            <w:r w:rsidRPr="007209E3">
              <w:t>1710</w:t>
            </w:r>
          </w:p>
        </w:tc>
        <w:tc>
          <w:tcPr>
            <w:tcW w:w="1442" w:type="dxa"/>
            <w:shd w:val="clear" w:color="auto" w:fill="auto"/>
          </w:tcPr>
          <w:p w14:paraId="3E8BA1A1" w14:textId="77777777" w:rsidR="006D6E30" w:rsidRPr="007209E3" w:rsidRDefault="006D6E30" w:rsidP="007736B2">
            <w:pPr>
              <w:jc w:val="center"/>
            </w:pPr>
            <w:r w:rsidRPr="007209E3">
              <w:t>1780</w:t>
            </w:r>
          </w:p>
        </w:tc>
        <w:tc>
          <w:tcPr>
            <w:tcW w:w="1417" w:type="dxa"/>
            <w:shd w:val="clear" w:color="auto" w:fill="auto"/>
          </w:tcPr>
          <w:p w14:paraId="0DC472D6" w14:textId="77777777" w:rsidR="006D6E30" w:rsidRPr="007209E3" w:rsidRDefault="006D6E30" w:rsidP="007736B2">
            <w:pPr>
              <w:jc w:val="center"/>
            </w:pPr>
            <w:r w:rsidRPr="007209E3">
              <w:t>1695</w:t>
            </w:r>
          </w:p>
        </w:tc>
        <w:tc>
          <w:tcPr>
            <w:tcW w:w="1443" w:type="dxa"/>
            <w:shd w:val="clear" w:color="auto" w:fill="auto"/>
          </w:tcPr>
          <w:p w14:paraId="44762AF2" w14:textId="77777777" w:rsidR="006D6E30" w:rsidRPr="007209E3" w:rsidRDefault="006D6E30" w:rsidP="007736B2">
            <w:pPr>
              <w:jc w:val="center"/>
            </w:pPr>
            <w:r w:rsidRPr="007209E3">
              <w:t>1710</w:t>
            </w:r>
          </w:p>
        </w:tc>
        <w:tc>
          <w:tcPr>
            <w:tcW w:w="1168" w:type="dxa"/>
            <w:shd w:val="clear" w:color="auto" w:fill="auto"/>
          </w:tcPr>
          <w:p w14:paraId="045A7064" w14:textId="77777777" w:rsidR="006D6E30" w:rsidRPr="007209E3" w:rsidRDefault="006D6E30" w:rsidP="007736B2">
            <w:pPr>
              <w:jc w:val="center"/>
            </w:pPr>
            <w:r w:rsidRPr="007209E3">
              <w:t>663</w:t>
            </w:r>
          </w:p>
        </w:tc>
        <w:tc>
          <w:tcPr>
            <w:tcW w:w="1168" w:type="dxa"/>
            <w:shd w:val="clear" w:color="auto" w:fill="auto"/>
          </w:tcPr>
          <w:p w14:paraId="1C966414" w14:textId="77777777" w:rsidR="006D6E30" w:rsidRPr="007209E3" w:rsidRDefault="006D6E30" w:rsidP="007736B2">
            <w:pPr>
              <w:jc w:val="center"/>
            </w:pPr>
            <w:r w:rsidRPr="007209E3">
              <w:t>698</w:t>
            </w:r>
          </w:p>
        </w:tc>
      </w:tr>
      <w:tr w:rsidR="006D6E30" w14:paraId="3EBAD33B" w14:textId="77777777" w:rsidTr="007736B2">
        <w:tc>
          <w:tcPr>
            <w:tcW w:w="1576" w:type="dxa"/>
            <w:shd w:val="clear" w:color="auto" w:fill="auto"/>
          </w:tcPr>
          <w:p w14:paraId="5B006F62" w14:textId="77777777" w:rsidR="006D6E30" w:rsidRPr="007209E3" w:rsidRDefault="006D6E30" w:rsidP="007736B2">
            <w:r w:rsidRPr="007209E3">
              <w:t>2</w:t>
            </w:r>
            <w:r w:rsidRPr="007209E3">
              <w:rPr>
                <w:vertAlign w:val="superscript"/>
              </w:rPr>
              <w:t>nd</w:t>
            </w:r>
            <w:r w:rsidRPr="007209E3">
              <w:t xml:space="preserve"> harmonic [MHz]</w:t>
            </w:r>
          </w:p>
        </w:tc>
        <w:tc>
          <w:tcPr>
            <w:tcW w:w="1417" w:type="dxa"/>
            <w:shd w:val="clear" w:color="auto" w:fill="auto"/>
          </w:tcPr>
          <w:p w14:paraId="3ABDE62F" w14:textId="77777777" w:rsidR="006D6E30" w:rsidRPr="007209E3" w:rsidRDefault="006D6E30" w:rsidP="007736B2">
            <w:pPr>
              <w:jc w:val="center"/>
            </w:pPr>
            <w:r w:rsidRPr="007209E3">
              <w:t>3420</w:t>
            </w:r>
          </w:p>
        </w:tc>
        <w:tc>
          <w:tcPr>
            <w:tcW w:w="1442" w:type="dxa"/>
            <w:shd w:val="clear" w:color="auto" w:fill="auto"/>
          </w:tcPr>
          <w:p w14:paraId="22345BEA" w14:textId="77777777" w:rsidR="006D6E30" w:rsidRPr="007209E3" w:rsidRDefault="006D6E30" w:rsidP="007736B2">
            <w:pPr>
              <w:jc w:val="center"/>
            </w:pPr>
            <w:r w:rsidRPr="007209E3">
              <w:t>3560</w:t>
            </w:r>
          </w:p>
        </w:tc>
        <w:tc>
          <w:tcPr>
            <w:tcW w:w="1417" w:type="dxa"/>
            <w:shd w:val="clear" w:color="auto" w:fill="auto"/>
          </w:tcPr>
          <w:p w14:paraId="4DB6D462" w14:textId="77777777" w:rsidR="006D6E30" w:rsidRPr="007209E3" w:rsidRDefault="006D6E30" w:rsidP="007736B2">
            <w:pPr>
              <w:jc w:val="center"/>
            </w:pPr>
            <w:r w:rsidRPr="007209E3">
              <w:t>3390</w:t>
            </w:r>
          </w:p>
        </w:tc>
        <w:tc>
          <w:tcPr>
            <w:tcW w:w="1443" w:type="dxa"/>
            <w:shd w:val="clear" w:color="auto" w:fill="auto"/>
          </w:tcPr>
          <w:p w14:paraId="79FE8C2A" w14:textId="77777777" w:rsidR="006D6E30" w:rsidRPr="007209E3" w:rsidRDefault="006D6E30" w:rsidP="007736B2">
            <w:pPr>
              <w:jc w:val="center"/>
            </w:pPr>
            <w:r w:rsidRPr="007209E3">
              <w:t>3420</w:t>
            </w:r>
          </w:p>
        </w:tc>
        <w:tc>
          <w:tcPr>
            <w:tcW w:w="1168" w:type="dxa"/>
            <w:shd w:val="clear" w:color="auto" w:fill="auto"/>
            <w:vAlign w:val="bottom"/>
          </w:tcPr>
          <w:p w14:paraId="35541BEC" w14:textId="77777777" w:rsidR="006D6E30" w:rsidRPr="007209E3" w:rsidRDefault="006D6E30" w:rsidP="007736B2">
            <w:pPr>
              <w:spacing w:line="480" w:lineRule="auto"/>
              <w:jc w:val="center"/>
              <w:rPr>
                <w:color w:val="000000"/>
              </w:rPr>
            </w:pPr>
            <w:r w:rsidRPr="007209E3">
              <w:rPr>
                <w:color w:val="000000"/>
              </w:rPr>
              <w:t>1326</w:t>
            </w:r>
          </w:p>
        </w:tc>
        <w:tc>
          <w:tcPr>
            <w:tcW w:w="1168" w:type="dxa"/>
            <w:shd w:val="clear" w:color="auto" w:fill="auto"/>
            <w:vAlign w:val="bottom"/>
          </w:tcPr>
          <w:p w14:paraId="76BFFF87" w14:textId="77777777" w:rsidR="006D6E30" w:rsidRPr="007209E3" w:rsidRDefault="006D6E30" w:rsidP="007736B2">
            <w:pPr>
              <w:spacing w:line="480" w:lineRule="auto"/>
              <w:jc w:val="center"/>
              <w:rPr>
                <w:color w:val="000000"/>
              </w:rPr>
            </w:pPr>
            <w:r w:rsidRPr="007209E3">
              <w:rPr>
                <w:color w:val="000000"/>
              </w:rPr>
              <w:t>1396</w:t>
            </w:r>
          </w:p>
        </w:tc>
      </w:tr>
      <w:tr w:rsidR="006D6E30" w14:paraId="74A4BDC3" w14:textId="77777777" w:rsidTr="007736B2">
        <w:tc>
          <w:tcPr>
            <w:tcW w:w="1576" w:type="dxa"/>
            <w:shd w:val="clear" w:color="auto" w:fill="auto"/>
          </w:tcPr>
          <w:p w14:paraId="20465B92" w14:textId="77777777" w:rsidR="006D6E30" w:rsidRPr="007209E3" w:rsidRDefault="006D6E30" w:rsidP="007736B2">
            <w:r w:rsidRPr="007209E3">
              <w:t>3</w:t>
            </w:r>
            <w:r w:rsidRPr="007209E3">
              <w:rPr>
                <w:vertAlign w:val="superscript"/>
              </w:rPr>
              <w:t>rd</w:t>
            </w:r>
            <w:r w:rsidRPr="007209E3">
              <w:t xml:space="preserve"> harmonic [MHz]</w:t>
            </w:r>
          </w:p>
        </w:tc>
        <w:tc>
          <w:tcPr>
            <w:tcW w:w="1417" w:type="dxa"/>
            <w:shd w:val="clear" w:color="auto" w:fill="auto"/>
          </w:tcPr>
          <w:p w14:paraId="4633C169" w14:textId="77777777" w:rsidR="006D6E30" w:rsidRPr="007209E3" w:rsidRDefault="006D6E30" w:rsidP="007736B2">
            <w:pPr>
              <w:jc w:val="center"/>
            </w:pPr>
            <w:r w:rsidRPr="007209E3">
              <w:t>5130</w:t>
            </w:r>
          </w:p>
        </w:tc>
        <w:tc>
          <w:tcPr>
            <w:tcW w:w="1442" w:type="dxa"/>
            <w:shd w:val="clear" w:color="auto" w:fill="auto"/>
          </w:tcPr>
          <w:p w14:paraId="4A8FBD06" w14:textId="77777777" w:rsidR="006D6E30" w:rsidRPr="007209E3" w:rsidRDefault="006D6E30" w:rsidP="007736B2">
            <w:pPr>
              <w:jc w:val="center"/>
            </w:pPr>
            <w:r w:rsidRPr="007209E3">
              <w:t>5340</w:t>
            </w:r>
          </w:p>
        </w:tc>
        <w:tc>
          <w:tcPr>
            <w:tcW w:w="1417" w:type="dxa"/>
            <w:shd w:val="clear" w:color="auto" w:fill="auto"/>
          </w:tcPr>
          <w:p w14:paraId="07536DE5" w14:textId="77777777" w:rsidR="006D6E30" w:rsidRPr="007209E3" w:rsidRDefault="006D6E30" w:rsidP="007736B2">
            <w:pPr>
              <w:jc w:val="center"/>
            </w:pPr>
            <w:r w:rsidRPr="007209E3">
              <w:t>5085</w:t>
            </w:r>
          </w:p>
        </w:tc>
        <w:tc>
          <w:tcPr>
            <w:tcW w:w="1443" w:type="dxa"/>
            <w:shd w:val="clear" w:color="auto" w:fill="auto"/>
          </w:tcPr>
          <w:p w14:paraId="26AB8E15" w14:textId="77777777" w:rsidR="006D6E30" w:rsidRPr="007209E3" w:rsidRDefault="006D6E30" w:rsidP="007736B2">
            <w:pPr>
              <w:jc w:val="center"/>
            </w:pPr>
            <w:r w:rsidRPr="007209E3">
              <w:t>5130</w:t>
            </w:r>
          </w:p>
        </w:tc>
        <w:tc>
          <w:tcPr>
            <w:tcW w:w="1168" w:type="dxa"/>
            <w:shd w:val="clear" w:color="auto" w:fill="auto"/>
            <w:vAlign w:val="bottom"/>
          </w:tcPr>
          <w:p w14:paraId="1E7695B2" w14:textId="77777777" w:rsidR="006D6E30" w:rsidRPr="007209E3" w:rsidRDefault="006D6E30" w:rsidP="007736B2">
            <w:pPr>
              <w:spacing w:line="480" w:lineRule="auto"/>
              <w:jc w:val="center"/>
              <w:rPr>
                <w:color w:val="000000"/>
              </w:rPr>
            </w:pPr>
            <w:r w:rsidRPr="007209E3">
              <w:rPr>
                <w:color w:val="000000"/>
              </w:rPr>
              <w:t>1989</w:t>
            </w:r>
          </w:p>
        </w:tc>
        <w:tc>
          <w:tcPr>
            <w:tcW w:w="1168" w:type="dxa"/>
            <w:shd w:val="clear" w:color="auto" w:fill="auto"/>
            <w:vAlign w:val="bottom"/>
          </w:tcPr>
          <w:p w14:paraId="46598DE1" w14:textId="77777777" w:rsidR="006D6E30" w:rsidRPr="007209E3" w:rsidRDefault="006D6E30" w:rsidP="007736B2">
            <w:pPr>
              <w:spacing w:line="480" w:lineRule="auto"/>
              <w:jc w:val="center"/>
              <w:rPr>
                <w:color w:val="000000"/>
              </w:rPr>
            </w:pPr>
            <w:r w:rsidRPr="007209E3">
              <w:rPr>
                <w:color w:val="000000"/>
              </w:rPr>
              <w:t>2094</w:t>
            </w:r>
          </w:p>
        </w:tc>
      </w:tr>
      <w:tr w:rsidR="006D6E30" w14:paraId="321D6681" w14:textId="77777777" w:rsidTr="007736B2">
        <w:tc>
          <w:tcPr>
            <w:tcW w:w="1576" w:type="dxa"/>
            <w:shd w:val="clear" w:color="auto" w:fill="auto"/>
          </w:tcPr>
          <w:p w14:paraId="6F10D78D" w14:textId="77777777" w:rsidR="006D6E30" w:rsidRPr="007209E3" w:rsidRDefault="006D6E30" w:rsidP="007736B2">
            <w:r w:rsidRPr="007209E3">
              <w:t>4</w:t>
            </w:r>
            <w:r w:rsidRPr="007209E3">
              <w:rPr>
                <w:vertAlign w:val="superscript"/>
              </w:rPr>
              <w:t>th</w:t>
            </w:r>
            <w:r w:rsidRPr="007209E3">
              <w:t xml:space="preserve"> harmonic [MHz]</w:t>
            </w:r>
          </w:p>
        </w:tc>
        <w:tc>
          <w:tcPr>
            <w:tcW w:w="1417" w:type="dxa"/>
            <w:shd w:val="clear" w:color="auto" w:fill="auto"/>
          </w:tcPr>
          <w:p w14:paraId="742A23D8" w14:textId="77777777" w:rsidR="006D6E30" w:rsidRPr="007209E3" w:rsidRDefault="006D6E30" w:rsidP="007736B2">
            <w:pPr>
              <w:jc w:val="center"/>
            </w:pPr>
            <w:r w:rsidRPr="007209E3">
              <w:t>6840</w:t>
            </w:r>
          </w:p>
        </w:tc>
        <w:tc>
          <w:tcPr>
            <w:tcW w:w="1442" w:type="dxa"/>
            <w:shd w:val="clear" w:color="auto" w:fill="auto"/>
          </w:tcPr>
          <w:p w14:paraId="0FAE1DC4" w14:textId="77777777" w:rsidR="006D6E30" w:rsidRPr="007209E3" w:rsidRDefault="006D6E30" w:rsidP="007736B2">
            <w:pPr>
              <w:jc w:val="center"/>
            </w:pPr>
            <w:r w:rsidRPr="007209E3">
              <w:t>7120</w:t>
            </w:r>
          </w:p>
        </w:tc>
        <w:tc>
          <w:tcPr>
            <w:tcW w:w="1417" w:type="dxa"/>
            <w:shd w:val="clear" w:color="auto" w:fill="auto"/>
          </w:tcPr>
          <w:p w14:paraId="25B8AB44" w14:textId="77777777" w:rsidR="006D6E30" w:rsidRPr="007209E3" w:rsidRDefault="006D6E30" w:rsidP="007736B2">
            <w:pPr>
              <w:jc w:val="center"/>
            </w:pPr>
            <w:r w:rsidRPr="007209E3">
              <w:t>6780</w:t>
            </w:r>
          </w:p>
        </w:tc>
        <w:tc>
          <w:tcPr>
            <w:tcW w:w="1443" w:type="dxa"/>
            <w:shd w:val="clear" w:color="auto" w:fill="auto"/>
          </w:tcPr>
          <w:p w14:paraId="388F18FC" w14:textId="77777777" w:rsidR="006D6E30" w:rsidRPr="007209E3" w:rsidRDefault="006D6E30" w:rsidP="007736B2">
            <w:pPr>
              <w:jc w:val="center"/>
            </w:pPr>
            <w:r w:rsidRPr="007209E3">
              <w:t>6840</w:t>
            </w:r>
          </w:p>
        </w:tc>
        <w:tc>
          <w:tcPr>
            <w:tcW w:w="1168" w:type="dxa"/>
            <w:shd w:val="clear" w:color="auto" w:fill="auto"/>
            <w:vAlign w:val="bottom"/>
          </w:tcPr>
          <w:p w14:paraId="64BE47BF" w14:textId="77777777" w:rsidR="006D6E30" w:rsidRPr="007209E3" w:rsidRDefault="006D6E30" w:rsidP="007736B2">
            <w:pPr>
              <w:spacing w:line="480" w:lineRule="auto"/>
              <w:jc w:val="center"/>
              <w:rPr>
                <w:color w:val="000000"/>
              </w:rPr>
            </w:pPr>
            <w:r w:rsidRPr="007209E3">
              <w:rPr>
                <w:color w:val="000000"/>
              </w:rPr>
              <w:t>2652</w:t>
            </w:r>
          </w:p>
        </w:tc>
        <w:tc>
          <w:tcPr>
            <w:tcW w:w="1168" w:type="dxa"/>
            <w:shd w:val="clear" w:color="auto" w:fill="auto"/>
            <w:vAlign w:val="bottom"/>
          </w:tcPr>
          <w:p w14:paraId="72D3602C" w14:textId="77777777" w:rsidR="006D6E30" w:rsidRPr="007209E3" w:rsidRDefault="006D6E30" w:rsidP="007736B2">
            <w:pPr>
              <w:spacing w:line="480" w:lineRule="auto"/>
              <w:jc w:val="center"/>
              <w:rPr>
                <w:color w:val="000000"/>
              </w:rPr>
            </w:pPr>
            <w:r w:rsidRPr="007209E3">
              <w:rPr>
                <w:color w:val="000000"/>
              </w:rPr>
              <w:t>2792</w:t>
            </w:r>
          </w:p>
        </w:tc>
      </w:tr>
      <w:tr w:rsidR="006D6E30" w14:paraId="2C5E1924" w14:textId="77777777" w:rsidTr="007736B2">
        <w:tc>
          <w:tcPr>
            <w:tcW w:w="1576" w:type="dxa"/>
            <w:shd w:val="clear" w:color="auto" w:fill="auto"/>
          </w:tcPr>
          <w:p w14:paraId="2CF239B5" w14:textId="77777777" w:rsidR="006D6E30" w:rsidRPr="007209E3" w:rsidRDefault="006D6E30" w:rsidP="007736B2">
            <w:r w:rsidRPr="007209E3">
              <w:t>5</w:t>
            </w:r>
            <w:r w:rsidRPr="007209E3">
              <w:rPr>
                <w:vertAlign w:val="superscript"/>
              </w:rPr>
              <w:t>th</w:t>
            </w:r>
            <w:r w:rsidRPr="007209E3">
              <w:t xml:space="preserve"> harmonic [MHz]</w:t>
            </w:r>
          </w:p>
        </w:tc>
        <w:tc>
          <w:tcPr>
            <w:tcW w:w="1417" w:type="dxa"/>
            <w:shd w:val="clear" w:color="auto" w:fill="auto"/>
          </w:tcPr>
          <w:p w14:paraId="639C9C3C" w14:textId="77777777" w:rsidR="006D6E30" w:rsidRPr="007209E3" w:rsidRDefault="006D6E30" w:rsidP="007736B2">
            <w:pPr>
              <w:jc w:val="center"/>
            </w:pPr>
            <w:r w:rsidRPr="007209E3">
              <w:t>8550</w:t>
            </w:r>
          </w:p>
        </w:tc>
        <w:tc>
          <w:tcPr>
            <w:tcW w:w="1442" w:type="dxa"/>
            <w:shd w:val="clear" w:color="auto" w:fill="auto"/>
          </w:tcPr>
          <w:p w14:paraId="0A228E94" w14:textId="77777777" w:rsidR="006D6E30" w:rsidRPr="007209E3" w:rsidRDefault="006D6E30" w:rsidP="007736B2">
            <w:pPr>
              <w:jc w:val="center"/>
            </w:pPr>
            <w:r w:rsidRPr="007209E3">
              <w:t>8900</w:t>
            </w:r>
          </w:p>
        </w:tc>
        <w:tc>
          <w:tcPr>
            <w:tcW w:w="1417" w:type="dxa"/>
            <w:shd w:val="clear" w:color="auto" w:fill="auto"/>
          </w:tcPr>
          <w:p w14:paraId="6AC48301" w14:textId="77777777" w:rsidR="006D6E30" w:rsidRPr="007209E3" w:rsidRDefault="006D6E30" w:rsidP="007736B2">
            <w:pPr>
              <w:jc w:val="center"/>
            </w:pPr>
            <w:r w:rsidRPr="007209E3">
              <w:t>8475</w:t>
            </w:r>
          </w:p>
        </w:tc>
        <w:tc>
          <w:tcPr>
            <w:tcW w:w="1443" w:type="dxa"/>
            <w:shd w:val="clear" w:color="auto" w:fill="auto"/>
          </w:tcPr>
          <w:p w14:paraId="0FE2A2E5" w14:textId="77777777" w:rsidR="006D6E30" w:rsidRPr="007209E3" w:rsidRDefault="006D6E30" w:rsidP="007736B2">
            <w:pPr>
              <w:jc w:val="center"/>
            </w:pPr>
            <w:r w:rsidRPr="007209E3">
              <w:t>8550</w:t>
            </w:r>
          </w:p>
        </w:tc>
        <w:tc>
          <w:tcPr>
            <w:tcW w:w="1168" w:type="dxa"/>
            <w:shd w:val="clear" w:color="auto" w:fill="auto"/>
            <w:vAlign w:val="bottom"/>
          </w:tcPr>
          <w:p w14:paraId="048FE377" w14:textId="77777777" w:rsidR="006D6E30" w:rsidRPr="007209E3" w:rsidRDefault="006D6E30" w:rsidP="007736B2">
            <w:pPr>
              <w:spacing w:line="480" w:lineRule="auto"/>
              <w:jc w:val="center"/>
              <w:rPr>
                <w:color w:val="000000"/>
              </w:rPr>
            </w:pPr>
            <w:r w:rsidRPr="007209E3">
              <w:rPr>
                <w:color w:val="000000"/>
              </w:rPr>
              <w:t>3315</w:t>
            </w:r>
          </w:p>
        </w:tc>
        <w:tc>
          <w:tcPr>
            <w:tcW w:w="1168" w:type="dxa"/>
            <w:shd w:val="clear" w:color="auto" w:fill="auto"/>
            <w:vAlign w:val="bottom"/>
          </w:tcPr>
          <w:p w14:paraId="1F160F85" w14:textId="77777777" w:rsidR="006D6E30" w:rsidRPr="007209E3" w:rsidRDefault="006D6E30" w:rsidP="007736B2">
            <w:pPr>
              <w:spacing w:line="480" w:lineRule="auto"/>
              <w:jc w:val="center"/>
              <w:rPr>
                <w:color w:val="000000"/>
              </w:rPr>
            </w:pPr>
            <w:r w:rsidRPr="007209E3">
              <w:rPr>
                <w:color w:val="000000"/>
              </w:rPr>
              <w:t>3490</w:t>
            </w:r>
          </w:p>
        </w:tc>
      </w:tr>
    </w:tbl>
    <w:p w14:paraId="30F739EB" w14:textId="77777777" w:rsidR="006D6E30" w:rsidRDefault="006D6E30" w:rsidP="006D6E30"/>
    <w:p w14:paraId="1775BCEC" w14:textId="77777777" w:rsidR="006D6E30" w:rsidRDefault="006D6E30" w:rsidP="006D6E30">
      <w:r>
        <w:t>Third harmonic from B71 hits on top of B70 DL. This is captured in MSD section.</w:t>
      </w:r>
    </w:p>
    <w:p w14:paraId="1ADD6754" w14:textId="77777777" w:rsidR="006D6E30" w:rsidRPr="00534B17" w:rsidRDefault="006D6E30" w:rsidP="006D6E30">
      <w:pPr>
        <w:pStyle w:val="Heading3"/>
        <w:ind w:left="1170" w:hanging="1170"/>
        <w:rPr>
          <w:lang w:val="en-US" w:eastAsia="ja-JP"/>
        </w:rPr>
      </w:pPr>
      <w:bookmarkStart w:id="18" w:name="_Toc501011293"/>
      <w:bookmarkStart w:id="19" w:name="_Toc508786900"/>
      <w:r>
        <w:rPr>
          <w:lang w:val="en-US"/>
        </w:rPr>
        <w:t>5.72</w:t>
      </w:r>
      <w:r w:rsidRPr="00534B17">
        <w:rPr>
          <w:lang w:val="en-US"/>
        </w:rPr>
        <w:t>.3</w:t>
      </w:r>
      <w:r w:rsidRPr="00534B17">
        <w:rPr>
          <w:rFonts w:hint="eastAsia"/>
          <w:lang w:val="en-US"/>
        </w:rPr>
        <w:tab/>
      </w:r>
      <w:r w:rsidRPr="00DE338C">
        <w:rPr>
          <w:lang w:eastAsia="ja-JP"/>
        </w:rPr>
        <w:t>Δ</w:t>
      </w:r>
      <w:proofErr w:type="spellStart"/>
      <w:proofErr w:type="gramStart"/>
      <w:r w:rsidRPr="00534B17">
        <w:rPr>
          <w:lang w:val="en-US" w:eastAsia="ja-JP"/>
        </w:rPr>
        <w:t>T</w:t>
      </w:r>
      <w:r w:rsidRPr="00534B17">
        <w:rPr>
          <w:vertAlign w:val="subscript"/>
          <w:lang w:val="en-US" w:eastAsia="ja-JP"/>
        </w:rPr>
        <w:t>IB,c</w:t>
      </w:r>
      <w:proofErr w:type="spellEnd"/>
      <w:proofErr w:type="gramEnd"/>
      <w:r w:rsidRPr="00534B17">
        <w:rPr>
          <w:vertAlign w:val="subscript"/>
          <w:lang w:val="en-US" w:eastAsia="ja-JP"/>
        </w:rPr>
        <w:t xml:space="preserve"> </w:t>
      </w:r>
      <w:r w:rsidRPr="00534B17">
        <w:rPr>
          <w:lang w:val="en-US" w:eastAsia="ja-JP"/>
        </w:rPr>
        <w:t xml:space="preserve">and </w:t>
      </w:r>
      <w:r w:rsidRPr="00DE338C">
        <w:rPr>
          <w:lang w:eastAsia="ja-JP"/>
        </w:rPr>
        <w:t>Δ</w:t>
      </w:r>
      <w:proofErr w:type="spellStart"/>
      <w:r w:rsidRPr="00534B17">
        <w:rPr>
          <w:lang w:val="en-US" w:eastAsia="ja-JP"/>
        </w:rPr>
        <w:t>R</w:t>
      </w:r>
      <w:r w:rsidRPr="00534B17">
        <w:rPr>
          <w:vertAlign w:val="subscript"/>
          <w:lang w:val="en-US" w:eastAsia="ja-JP"/>
        </w:rPr>
        <w:t>IB,c</w:t>
      </w:r>
      <w:proofErr w:type="spellEnd"/>
      <w:r w:rsidRPr="00534B17">
        <w:rPr>
          <w:lang w:val="en-US" w:eastAsia="ja-JP"/>
        </w:rPr>
        <w:t xml:space="preserve"> values</w:t>
      </w:r>
      <w:bookmarkEnd w:id="18"/>
      <w:bookmarkEnd w:id="19"/>
    </w:p>
    <w:p w14:paraId="3AD1C0D5" w14:textId="77777777" w:rsidR="006D6E30" w:rsidRPr="006941B1" w:rsidRDefault="006D6E30" w:rsidP="006D6E30">
      <w:pPr>
        <w:rPr>
          <w:lang w:eastAsia="zh-CN"/>
        </w:rPr>
      </w:pPr>
      <w:r w:rsidRPr="006941B1">
        <w:t>For the UE which supports CA_</w:t>
      </w:r>
      <w:r>
        <w:t>66C-</w:t>
      </w:r>
      <w:r>
        <w:rPr>
          <w:lang w:eastAsia="zh-CN"/>
        </w:rPr>
        <w:t>70</w:t>
      </w:r>
      <w:r>
        <w:t>A</w:t>
      </w:r>
      <w:r w:rsidRPr="006941B1">
        <w:t>-</w:t>
      </w:r>
      <w:r>
        <w:rPr>
          <w:lang w:eastAsia="zh-CN"/>
        </w:rPr>
        <w:t>71</w:t>
      </w:r>
      <w:r w:rsidRPr="006941B1">
        <w:rPr>
          <w:rFonts w:hint="eastAsia"/>
          <w:lang w:eastAsia="zh-CN"/>
        </w:rPr>
        <w:t>A</w:t>
      </w:r>
      <w:r>
        <w:rPr>
          <w:rFonts w:hint="eastAsia"/>
          <w:lang w:eastAsia="zh-CN"/>
        </w:rPr>
        <w:t>,</w:t>
      </w:r>
      <w:r w:rsidRPr="006941B1">
        <w:t xml:space="preserve"> the </w:t>
      </w:r>
      <w:proofErr w:type="spellStart"/>
      <w:r w:rsidRPr="006941B1">
        <w:t>Δ</w:t>
      </w:r>
      <w:proofErr w:type="gramStart"/>
      <w:r w:rsidRPr="006941B1">
        <w:t>T</w:t>
      </w:r>
      <w:r w:rsidRPr="006941B1">
        <w:rPr>
          <w:vertAlign w:val="subscript"/>
        </w:rPr>
        <w:t>IB,c</w:t>
      </w:r>
      <w:proofErr w:type="spellEnd"/>
      <w:proofErr w:type="gramEnd"/>
      <w:r w:rsidRPr="006941B1">
        <w:t xml:space="preserve"> and </w:t>
      </w:r>
      <w:proofErr w:type="spellStart"/>
      <w:r w:rsidRPr="006941B1">
        <w:t>ΔR</w:t>
      </w:r>
      <w:r w:rsidRPr="006941B1">
        <w:rPr>
          <w:vertAlign w:val="subscript"/>
        </w:rPr>
        <w:t>IB,c</w:t>
      </w:r>
      <w:proofErr w:type="spellEnd"/>
      <w:r w:rsidRPr="006941B1">
        <w:rPr>
          <w:vertAlign w:val="subscript"/>
        </w:rPr>
        <w:t xml:space="preserve"> </w:t>
      </w:r>
      <w:r w:rsidRPr="006941B1">
        <w:t xml:space="preserve"> </w:t>
      </w:r>
      <w:r>
        <w:rPr>
          <w:rFonts w:hint="eastAsia"/>
          <w:lang w:eastAsia="zh-CN"/>
        </w:rPr>
        <w:t>are</w:t>
      </w:r>
      <w:r w:rsidRPr="006941B1">
        <w:t xml:space="preserve"> defined</w:t>
      </w:r>
      <w:r>
        <w:t xml:space="preserve"> for applicable bands in Table 5.72.3-2 and 5.72.3-3</w:t>
      </w:r>
      <w:r w:rsidRPr="006941B1">
        <w:t xml:space="preserve"> respectively</w:t>
      </w:r>
      <w:r w:rsidRPr="006941B1">
        <w:rPr>
          <w:rFonts w:hint="eastAsia"/>
          <w:lang w:eastAsia="zh-CN"/>
        </w:rPr>
        <w:t>.</w:t>
      </w:r>
    </w:p>
    <w:p w14:paraId="1BDF7184" w14:textId="77777777" w:rsidR="006D6E30" w:rsidRPr="006941B1" w:rsidRDefault="006D6E30" w:rsidP="006D6E30">
      <w:pPr>
        <w:pStyle w:val="TH"/>
        <w:rPr>
          <w:lang w:eastAsia="en-GB"/>
        </w:rPr>
      </w:pPr>
      <w:r>
        <w:rPr>
          <w:lang w:eastAsia="en-GB"/>
        </w:rPr>
        <w:t>Table 5.72.3-2</w:t>
      </w:r>
      <w:r w:rsidRPr="006941B1">
        <w:rPr>
          <w:lang w:eastAsia="en-GB"/>
        </w:rPr>
        <w:t xml:space="preserve">: </w:t>
      </w:r>
      <w:proofErr w:type="spellStart"/>
      <w:r w:rsidRPr="006941B1">
        <w:rPr>
          <w:lang w:eastAsia="en-GB"/>
        </w:rPr>
        <w:t>Δ</w:t>
      </w:r>
      <w:proofErr w:type="gramStart"/>
      <w:r w:rsidRPr="006941B1">
        <w:rPr>
          <w:lang w:eastAsia="en-GB"/>
        </w:rPr>
        <w:t>T</w:t>
      </w:r>
      <w:r w:rsidRPr="006941B1">
        <w:rPr>
          <w:vertAlign w:val="subscript"/>
          <w:lang w:eastAsia="en-GB"/>
        </w:rPr>
        <w:t>IB,c</w:t>
      </w:r>
      <w:proofErr w:type="spellEnd"/>
      <w:proofErr w:type="gram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D6E30" w:rsidRPr="00076008" w14:paraId="042C5773" w14:textId="77777777" w:rsidTr="007736B2">
        <w:trPr>
          <w:jc w:val="center"/>
        </w:trPr>
        <w:tc>
          <w:tcPr>
            <w:tcW w:w="1923" w:type="dxa"/>
            <w:tcBorders>
              <w:top w:val="single" w:sz="4" w:space="0" w:color="auto"/>
              <w:left w:val="single" w:sz="4" w:space="0" w:color="auto"/>
              <w:bottom w:val="single" w:sz="4" w:space="0" w:color="auto"/>
              <w:right w:val="single" w:sz="4" w:space="0" w:color="auto"/>
            </w:tcBorders>
            <w:hideMark/>
          </w:tcPr>
          <w:p w14:paraId="66128907" w14:textId="77777777" w:rsidR="006D6E30" w:rsidRPr="00076008" w:rsidRDefault="006D6E30" w:rsidP="007736B2">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701FB498" w14:textId="77777777" w:rsidR="006D6E30" w:rsidRPr="00076008" w:rsidRDefault="006D6E30" w:rsidP="007736B2">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0B60305F" w14:textId="77777777" w:rsidR="006D6E30" w:rsidRPr="00076008" w:rsidRDefault="006D6E30" w:rsidP="007736B2">
            <w:pPr>
              <w:pStyle w:val="TAC"/>
              <w:rPr>
                <w:b/>
                <w:szCs w:val="18"/>
                <w:lang w:eastAsia="ja-JP"/>
              </w:rPr>
            </w:pPr>
            <w:proofErr w:type="spellStart"/>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p>
        </w:tc>
      </w:tr>
      <w:tr w:rsidR="006D6E30" w:rsidRPr="00076008" w14:paraId="25AD8F2F" w14:textId="77777777" w:rsidTr="007736B2">
        <w:trPr>
          <w:trHeight w:val="74"/>
          <w:jc w:val="center"/>
        </w:trPr>
        <w:tc>
          <w:tcPr>
            <w:tcW w:w="1923" w:type="dxa"/>
            <w:vMerge w:val="restart"/>
            <w:tcBorders>
              <w:top w:val="single" w:sz="4" w:space="0" w:color="auto"/>
              <w:left w:val="single" w:sz="4" w:space="0" w:color="auto"/>
              <w:right w:val="single" w:sz="4" w:space="0" w:color="auto"/>
            </w:tcBorders>
            <w:vAlign w:val="center"/>
          </w:tcPr>
          <w:p w14:paraId="34238D54" w14:textId="77777777" w:rsidR="006D6E30" w:rsidRPr="00076008" w:rsidRDefault="006D6E30" w:rsidP="007736B2">
            <w:pPr>
              <w:pStyle w:val="TAC"/>
              <w:rPr>
                <w:szCs w:val="18"/>
              </w:rPr>
            </w:pPr>
            <w:r w:rsidRPr="00076008">
              <w:rPr>
                <w:szCs w:val="18"/>
              </w:rPr>
              <w:t>CA_</w:t>
            </w:r>
            <w:r>
              <w:rPr>
                <w:szCs w:val="18"/>
              </w:rPr>
              <w:t>66C-</w:t>
            </w:r>
            <w:r>
              <w:rPr>
                <w:rFonts w:hint="eastAsia"/>
                <w:szCs w:val="18"/>
                <w:lang w:eastAsia="zh-CN"/>
              </w:rPr>
              <w:t>70</w:t>
            </w:r>
            <w:r>
              <w:rPr>
                <w:szCs w:val="18"/>
              </w:rPr>
              <w:t>A</w:t>
            </w:r>
            <w:r w:rsidRPr="00076008">
              <w:rPr>
                <w:szCs w:val="18"/>
              </w:rPr>
              <w:t>-</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tcPr>
          <w:p w14:paraId="52F18BFB" w14:textId="77777777" w:rsidR="006D6E30" w:rsidRDefault="006D6E30" w:rsidP="007736B2">
            <w:pPr>
              <w:pStyle w:val="TAC"/>
              <w:rPr>
                <w:szCs w:val="18"/>
                <w:lang w:eastAsia="zh-CN"/>
              </w:rPr>
            </w:pPr>
            <w:r>
              <w:rPr>
                <w:szCs w:val="18"/>
                <w:lang w:eastAsia="zh-CN"/>
              </w:rPr>
              <w:t>66</w:t>
            </w:r>
          </w:p>
        </w:tc>
        <w:tc>
          <w:tcPr>
            <w:tcW w:w="2759" w:type="dxa"/>
            <w:tcBorders>
              <w:top w:val="single" w:sz="4" w:space="0" w:color="auto"/>
              <w:left w:val="single" w:sz="4" w:space="0" w:color="auto"/>
              <w:bottom w:val="single" w:sz="4" w:space="0" w:color="auto"/>
              <w:right w:val="single" w:sz="4" w:space="0" w:color="auto"/>
            </w:tcBorders>
          </w:tcPr>
          <w:p w14:paraId="17940C6E" w14:textId="77777777" w:rsidR="006D6E30" w:rsidRPr="00076008" w:rsidRDefault="006D6E30" w:rsidP="007736B2">
            <w:pPr>
              <w:pStyle w:val="TAC"/>
              <w:rPr>
                <w:szCs w:val="18"/>
                <w:lang w:val="en-US" w:eastAsia="zh-CN"/>
              </w:rPr>
            </w:pPr>
            <w:r>
              <w:rPr>
                <w:szCs w:val="18"/>
                <w:lang w:val="en-US" w:eastAsia="zh-CN"/>
              </w:rPr>
              <w:t>0.5</w:t>
            </w:r>
          </w:p>
        </w:tc>
      </w:tr>
      <w:tr w:rsidR="006D6E30" w:rsidRPr="00076008" w14:paraId="27874596" w14:textId="77777777" w:rsidTr="007736B2">
        <w:trPr>
          <w:trHeight w:val="74"/>
          <w:jc w:val="center"/>
        </w:trPr>
        <w:tc>
          <w:tcPr>
            <w:tcW w:w="1923" w:type="dxa"/>
            <w:vMerge/>
            <w:tcBorders>
              <w:left w:val="single" w:sz="4" w:space="0" w:color="auto"/>
              <w:right w:val="single" w:sz="4" w:space="0" w:color="auto"/>
            </w:tcBorders>
            <w:vAlign w:val="center"/>
            <w:hideMark/>
          </w:tcPr>
          <w:p w14:paraId="0E5AD2E5" w14:textId="77777777" w:rsidR="006D6E30" w:rsidRPr="00076008" w:rsidRDefault="006D6E30" w:rsidP="007736B2">
            <w:pPr>
              <w:pStyle w:val="TAC"/>
              <w:rPr>
                <w:szCs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14:paraId="4D596658" w14:textId="77777777" w:rsidR="006D6E30" w:rsidRPr="00954DB6" w:rsidRDefault="006D6E30" w:rsidP="007736B2">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79B81EEC" w14:textId="77777777" w:rsidR="006D6E30" w:rsidRPr="00076008" w:rsidRDefault="006D6E30" w:rsidP="007736B2">
            <w:pPr>
              <w:pStyle w:val="TAC"/>
              <w:rPr>
                <w:szCs w:val="18"/>
                <w:lang w:val="en-US" w:eastAsia="zh-CN"/>
              </w:rPr>
            </w:pPr>
            <w:r w:rsidRPr="00076008">
              <w:rPr>
                <w:rFonts w:hint="eastAsia"/>
                <w:szCs w:val="18"/>
                <w:lang w:val="en-US" w:eastAsia="zh-CN"/>
              </w:rPr>
              <w:t>0</w:t>
            </w:r>
            <w:r>
              <w:rPr>
                <w:szCs w:val="18"/>
                <w:lang w:val="en-US" w:eastAsia="zh-CN"/>
              </w:rPr>
              <w:t>.5</w:t>
            </w:r>
          </w:p>
        </w:tc>
      </w:tr>
      <w:tr w:rsidR="006D6E30" w:rsidRPr="00076008" w14:paraId="5D3727F4" w14:textId="77777777" w:rsidTr="007736B2">
        <w:trPr>
          <w:trHeight w:val="74"/>
          <w:jc w:val="center"/>
        </w:trPr>
        <w:tc>
          <w:tcPr>
            <w:tcW w:w="1923" w:type="dxa"/>
            <w:vMerge/>
            <w:tcBorders>
              <w:left w:val="single" w:sz="4" w:space="0" w:color="auto"/>
              <w:bottom w:val="single" w:sz="4" w:space="0" w:color="auto"/>
              <w:right w:val="single" w:sz="4" w:space="0" w:color="auto"/>
            </w:tcBorders>
            <w:vAlign w:val="center"/>
          </w:tcPr>
          <w:p w14:paraId="0B855D18" w14:textId="77777777" w:rsidR="006D6E30" w:rsidRPr="00076008" w:rsidRDefault="006D6E30" w:rsidP="007736B2">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16510DC8" w14:textId="77777777" w:rsidR="006D6E30" w:rsidRDefault="006D6E30" w:rsidP="007736B2">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3E8A5DA4" w14:textId="77777777" w:rsidR="006D6E30" w:rsidRPr="00076008" w:rsidRDefault="006D6E30" w:rsidP="007736B2">
            <w:pPr>
              <w:pStyle w:val="TAC"/>
              <w:rPr>
                <w:szCs w:val="18"/>
                <w:lang w:val="en-US" w:eastAsia="zh-CN"/>
              </w:rPr>
            </w:pPr>
            <w:r>
              <w:rPr>
                <w:szCs w:val="18"/>
                <w:lang w:val="en-US" w:eastAsia="zh-CN"/>
              </w:rPr>
              <w:t>0.6</w:t>
            </w:r>
          </w:p>
        </w:tc>
      </w:tr>
    </w:tbl>
    <w:p w14:paraId="2804B181" w14:textId="77777777" w:rsidR="006D6E30" w:rsidRPr="006941B1" w:rsidRDefault="006D6E30" w:rsidP="006D6E30">
      <w:pPr>
        <w:rPr>
          <w:lang w:val="en-US" w:eastAsia="zh-CN"/>
        </w:rPr>
      </w:pPr>
    </w:p>
    <w:p w14:paraId="571A70FD" w14:textId="77777777" w:rsidR="006D6E30" w:rsidRPr="006941B1" w:rsidRDefault="006D6E30" w:rsidP="006D6E30">
      <w:pPr>
        <w:pStyle w:val="TH"/>
        <w:rPr>
          <w:lang w:eastAsia="en-GB"/>
        </w:rPr>
      </w:pPr>
      <w:r>
        <w:rPr>
          <w:lang w:eastAsia="en-GB"/>
        </w:rPr>
        <w:lastRenderedPageBreak/>
        <w:t>Table 5.72.3-3</w:t>
      </w:r>
      <w:r w:rsidRPr="006941B1">
        <w:rPr>
          <w:lang w:eastAsia="en-GB"/>
        </w:rPr>
        <w:t xml:space="preserve">: </w:t>
      </w:r>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6D6E30" w:rsidRPr="00076008" w14:paraId="61606AF5" w14:textId="77777777" w:rsidTr="007736B2">
        <w:trPr>
          <w:jc w:val="center"/>
        </w:trPr>
        <w:tc>
          <w:tcPr>
            <w:tcW w:w="1877" w:type="dxa"/>
            <w:tcBorders>
              <w:top w:val="single" w:sz="4" w:space="0" w:color="auto"/>
              <w:left w:val="single" w:sz="4" w:space="0" w:color="auto"/>
              <w:bottom w:val="single" w:sz="4" w:space="0" w:color="auto"/>
              <w:right w:val="single" w:sz="4" w:space="0" w:color="auto"/>
            </w:tcBorders>
            <w:hideMark/>
          </w:tcPr>
          <w:p w14:paraId="2C6D6C8F" w14:textId="77777777" w:rsidR="006D6E30" w:rsidRPr="00076008" w:rsidRDefault="006D6E30" w:rsidP="007736B2">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7CEA6AD5" w14:textId="77777777" w:rsidR="006D6E30" w:rsidRPr="00076008" w:rsidRDefault="006D6E30" w:rsidP="007736B2">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4811791F" w14:textId="77777777" w:rsidR="006D6E30" w:rsidRPr="00076008" w:rsidRDefault="006D6E30" w:rsidP="007736B2">
            <w:pPr>
              <w:pStyle w:val="TAC"/>
              <w:rPr>
                <w:b/>
                <w:szCs w:val="18"/>
                <w:lang w:eastAsia="ja-JP"/>
              </w:rPr>
            </w:pPr>
            <w:proofErr w:type="spellStart"/>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p>
        </w:tc>
      </w:tr>
      <w:tr w:rsidR="006D6E30" w:rsidRPr="00076008" w14:paraId="4662EAE8" w14:textId="77777777" w:rsidTr="007736B2">
        <w:trPr>
          <w:jc w:val="center"/>
        </w:trPr>
        <w:tc>
          <w:tcPr>
            <w:tcW w:w="1877" w:type="dxa"/>
            <w:vMerge w:val="restart"/>
            <w:tcBorders>
              <w:top w:val="single" w:sz="4" w:space="0" w:color="auto"/>
              <w:left w:val="single" w:sz="4" w:space="0" w:color="auto"/>
              <w:right w:val="single" w:sz="4" w:space="0" w:color="auto"/>
            </w:tcBorders>
            <w:vAlign w:val="center"/>
          </w:tcPr>
          <w:p w14:paraId="4AF42AE5" w14:textId="77777777" w:rsidR="006D6E30" w:rsidRPr="00076008" w:rsidRDefault="006D6E30" w:rsidP="007736B2">
            <w:pPr>
              <w:pStyle w:val="TAC"/>
              <w:rPr>
                <w:szCs w:val="18"/>
              </w:rPr>
            </w:pPr>
            <w:r w:rsidRPr="00076008">
              <w:rPr>
                <w:szCs w:val="18"/>
              </w:rPr>
              <w:t>CA_</w:t>
            </w:r>
            <w:r>
              <w:rPr>
                <w:szCs w:val="18"/>
              </w:rPr>
              <w:t>66C-</w:t>
            </w:r>
            <w:r>
              <w:rPr>
                <w:rFonts w:eastAsia="Malgun Gothic" w:hint="eastAsia"/>
                <w:szCs w:val="18"/>
                <w:lang w:eastAsia="ko-KR"/>
              </w:rPr>
              <w:t>70</w:t>
            </w:r>
            <w:r>
              <w:rPr>
                <w:szCs w:val="18"/>
              </w:rPr>
              <w:t>A</w:t>
            </w:r>
            <w:r w:rsidRPr="00076008">
              <w:rPr>
                <w:szCs w:val="18"/>
              </w:rPr>
              <w:t>-</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tcPr>
          <w:p w14:paraId="141E70A1" w14:textId="77777777" w:rsidR="006D6E30" w:rsidRDefault="006D6E30" w:rsidP="007736B2">
            <w:pPr>
              <w:pStyle w:val="TAC"/>
              <w:rPr>
                <w:szCs w:val="18"/>
                <w:lang w:eastAsia="zh-CN"/>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ED3975E" w14:textId="77777777" w:rsidR="006D6E30" w:rsidRPr="00076008" w:rsidRDefault="006D6E30" w:rsidP="007736B2">
            <w:pPr>
              <w:pStyle w:val="TAC"/>
              <w:rPr>
                <w:szCs w:val="18"/>
                <w:lang w:val="en-US" w:eastAsia="zh-CN"/>
              </w:rPr>
            </w:pPr>
            <w:r>
              <w:rPr>
                <w:szCs w:val="18"/>
                <w:lang w:val="en-US" w:eastAsia="zh-CN"/>
              </w:rPr>
              <w:t>0</w:t>
            </w:r>
          </w:p>
        </w:tc>
      </w:tr>
      <w:tr w:rsidR="006D6E30" w:rsidRPr="00076008" w14:paraId="77BA85B7" w14:textId="77777777" w:rsidTr="007736B2">
        <w:trPr>
          <w:jc w:val="center"/>
        </w:trPr>
        <w:tc>
          <w:tcPr>
            <w:tcW w:w="1877" w:type="dxa"/>
            <w:vMerge/>
            <w:tcBorders>
              <w:left w:val="single" w:sz="4" w:space="0" w:color="auto"/>
              <w:right w:val="single" w:sz="4" w:space="0" w:color="auto"/>
            </w:tcBorders>
            <w:vAlign w:val="center"/>
            <w:hideMark/>
          </w:tcPr>
          <w:p w14:paraId="5BDAA690" w14:textId="77777777" w:rsidR="006D6E30" w:rsidRPr="00076008" w:rsidRDefault="006D6E30" w:rsidP="007736B2">
            <w:pPr>
              <w:pStyle w:val="TAC"/>
              <w:rPr>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14:paraId="6E34CBCF" w14:textId="77777777" w:rsidR="006D6E30" w:rsidRPr="00954DB6" w:rsidRDefault="006D6E30" w:rsidP="007736B2">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BBACF" w14:textId="77777777" w:rsidR="006D6E30" w:rsidRPr="00076008" w:rsidRDefault="006D6E30" w:rsidP="007736B2">
            <w:pPr>
              <w:pStyle w:val="TAC"/>
              <w:rPr>
                <w:szCs w:val="18"/>
                <w:lang w:val="en-US" w:eastAsia="zh-CN"/>
              </w:rPr>
            </w:pPr>
            <w:r w:rsidRPr="00076008">
              <w:rPr>
                <w:rFonts w:hint="eastAsia"/>
                <w:szCs w:val="18"/>
                <w:lang w:val="en-US" w:eastAsia="zh-CN"/>
              </w:rPr>
              <w:t>0</w:t>
            </w:r>
          </w:p>
        </w:tc>
      </w:tr>
      <w:tr w:rsidR="006D6E30" w:rsidRPr="00076008" w14:paraId="104089CD" w14:textId="77777777" w:rsidTr="007736B2">
        <w:trPr>
          <w:jc w:val="center"/>
        </w:trPr>
        <w:tc>
          <w:tcPr>
            <w:tcW w:w="1877" w:type="dxa"/>
            <w:vMerge/>
            <w:tcBorders>
              <w:left w:val="single" w:sz="4" w:space="0" w:color="auto"/>
              <w:bottom w:val="single" w:sz="4" w:space="0" w:color="auto"/>
              <w:right w:val="single" w:sz="4" w:space="0" w:color="auto"/>
            </w:tcBorders>
            <w:vAlign w:val="center"/>
          </w:tcPr>
          <w:p w14:paraId="49A8BAAF" w14:textId="77777777" w:rsidR="006D6E30" w:rsidRPr="00076008" w:rsidRDefault="006D6E30" w:rsidP="007736B2">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690EB97E" w14:textId="77777777" w:rsidR="006D6E30" w:rsidRDefault="006D6E30" w:rsidP="007736B2">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4EF0284" w14:textId="77777777" w:rsidR="006D6E30" w:rsidRPr="00076008" w:rsidRDefault="006D6E30" w:rsidP="007736B2">
            <w:pPr>
              <w:pStyle w:val="TAC"/>
              <w:rPr>
                <w:szCs w:val="18"/>
                <w:lang w:val="en-US" w:eastAsia="zh-CN"/>
              </w:rPr>
            </w:pPr>
            <w:r>
              <w:rPr>
                <w:szCs w:val="18"/>
                <w:lang w:val="en-US" w:eastAsia="zh-CN"/>
              </w:rPr>
              <w:t>0</w:t>
            </w:r>
          </w:p>
        </w:tc>
      </w:tr>
    </w:tbl>
    <w:p w14:paraId="16F33D17" w14:textId="77777777" w:rsidR="006D6E30" w:rsidRDefault="006D6E30" w:rsidP="006D6E30">
      <w:pPr>
        <w:rPr>
          <w:lang w:eastAsia="ja-JP"/>
        </w:rPr>
      </w:pPr>
    </w:p>
    <w:p w14:paraId="0C7B5700" w14:textId="77777777" w:rsidR="006D6E30" w:rsidRDefault="006D6E30" w:rsidP="006D6E30">
      <w:pPr>
        <w:pStyle w:val="Heading3"/>
        <w:ind w:left="1170" w:hanging="1170"/>
        <w:rPr>
          <w:lang w:eastAsia="ja-JP"/>
        </w:rPr>
      </w:pPr>
      <w:bookmarkStart w:id="20" w:name="_Toc501011294"/>
      <w:bookmarkStart w:id="21" w:name="_Toc508786901"/>
      <w:r>
        <w:t>5.72.4</w:t>
      </w:r>
      <w:r>
        <w:rPr>
          <w:rFonts w:hint="eastAsia"/>
        </w:rPr>
        <w:tab/>
      </w:r>
      <w:r>
        <w:rPr>
          <w:lang w:eastAsia="ja-JP"/>
        </w:rPr>
        <w:t>REFSENS requirements</w:t>
      </w:r>
      <w:bookmarkEnd w:id="20"/>
      <w:bookmarkEnd w:id="21"/>
    </w:p>
    <w:p w14:paraId="72C564F4" w14:textId="77777777" w:rsidR="006D6E30" w:rsidRPr="006A2B2D" w:rsidRDefault="006D6E30" w:rsidP="006D6E30">
      <w:pPr>
        <w:pStyle w:val="TH"/>
        <w:rPr>
          <w:lang w:eastAsia="en-GB"/>
        </w:rPr>
      </w:pPr>
      <w:r>
        <w:rPr>
          <w:lang w:eastAsia="en-GB"/>
        </w:rPr>
        <w:t xml:space="preserve">Table 5.72.4-1: </w:t>
      </w:r>
      <w:r w:rsidRPr="006A2B2D">
        <w:rPr>
          <w:lang w:eastAsia="en-GB"/>
        </w:rPr>
        <w:t>Reference sensitivity for carrier aggregation QPSK PREFSENS, CA (exceptions due to</w:t>
      </w:r>
    </w:p>
    <w:p w14:paraId="19BEC932" w14:textId="77777777" w:rsidR="006D6E30" w:rsidRPr="00531376" w:rsidRDefault="006D6E30" w:rsidP="006D6E30">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6D6E30" w:rsidRPr="0032110F" w14:paraId="7D58D08D" w14:textId="77777777" w:rsidTr="007736B2">
        <w:trPr>
          <w:trHeight w:val="284"/>
        </w:trPr>
        <w:tc>
          <w:tcPr>
            <w:tcW w:w="9435" w:type="dxa"/>
            <w:gridSpan w:val="9"/>
            <w:shd w:val="clear" w:color="auto" w:fill="auto"/>
            <w:vAlign w:val="center"/>
          </w:tcPr>
          <w:p w14:paraId="47395403" w14:textId="77777777" w:rsidR="006D6E30" w:rsidRPr="00320140" w:rsidRDefault="006D6E30" w:rsidP="007736B2">
            <w:pPr>
              <w:pStyle w:val="TAH"/>
              <w:rPr>
                <w:rFonts w:cs="Arial"/>
              </w:rPr>
            </w:pPr>
            <w:r w:rsidRPr="00320140">
              <w:rPr>
                <w:rFonts w:cs="Arial"/>
              </w:rPr>
              <w:t>Channel bandwidth</w:t>
            </w:r>
          </w:p>
        </w:tc>
      </w:tr>
      <w:tr w:rsidR="006D6E30" w:rsidRPr="0032110F" w14:paraId="60755220" w14:textId="77777777" w:rsidTr="007736B2">
        <w:trPr>
          <w:trHeight w:val="255"/>
        </w:trPr>
        <w:tc>
          <w:tcPr>
            <w:tcW w:w="2265" w:type="dxa"/>
            <w:shd w:val="clear" w:color="auto" w:fill="auto"/>
            <w:vAlign w:val="center"/>
          </w:tcPr>
          <w:p w14:paraId="5345ACC7" w14:textId="77777777" w:rsidR="006D6E30" w:rsidRPr="00320140" w:rsidRDefault="006D6E30" w:rsidP="007736B2">
            <w:pPr>
              <w:pStyle w:val="TAH"/>
              <w:rPr>
                <w:rFonts w:eastAsia="MS Mincho" w:cs="Arial"/>
              </w:rPr>
            </w:pPr>
            <w:r w:rsidRPr="00320140">
              <w:rPr>
                <w:rFonts w:cs="Arial"/>
              </w:rPr>
              <w:t>EUTRA CA Configuration</w:t>
            </w:r>
          </w:p>
        </w:tc>
        <w:tc>
          <w:tcPr>
            <w:tcW w:w="851" w:type="dxa"/>
            <w:shd w:val="clear" w:color="auto" w:fill="auto"/>
            <w:vAlign w:val="center"/>
          </w:tcPr>
          <w:p w14:paraId="33023C5D" w14:textId="77777777" w:rsidR="006D6E30" w:rsidRPr="00320140" w:rsidRDefault="006D6E30" w:rsidP="007736B2">
            <w:pPr>
              <w:pStyle w:val="TAH"/>
              <w:rPr>
                <w:rFonts w:eastAsia="MS Mincho" w:cs="Arial"/>
              </w:rPr>
            </w:pPr>
            <w:r w:rsidRPr="00320140">
              <w:rPr>
                <w:rFonts w:cs="Arial"/>
              </w:rPr>
              <w:t>EUTRA band</w:t>
            </w:r>
          </w:p>
        </w:tc>
        <w:tc>
          <w:tcPr>
            <w:tcW w:w="992" w:type="dxa"/>
            <w:shd w:val="clear" w:color="auto" w:fill="auto"/>
            <w:vAlign w:val="center"/>
          </w:tcPr>
          <w:p w14:paraId="77D28F1A" w14:textId="77777777" w:rsidR="006D6E30" w:rsidRPr="00320140" w:rsidRDefault="006D6E30" w:rsidP="007736B2">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14:paraId="63C8D80C" w14:textId="77777777" w:rsidR="006D6E30" w:rsidRPr="00320140" w:rsidRDefault="006D6E30" w:rsidP="007736B2">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14:paraId="2B152B16" w14:textId="77777777" w:rsidR="006D6E30" w:rsidRPr="00320140" w:rsidRDefault="006D6E30" w:rsidP="007736B2">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14:paraId="6622C5F4" w14:textId="77777777" w:rsidR="006D6E30" w:rsidRPr="00320140" w:rsidRDefault="006D6E30" w:rsidP="007736B2">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14:paraId="5F110F1C" w14:textId="77777777" w:rsidR="006D6E30" w:rsidRPr="00320140" w:rsidRDefault="006D6E30" w:rsidP="007736B2">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14:paraId="2C7D8D79" w14:textId="77777777" w:rsidR="006D6E30" w:rsidRPr="00320140" w:rsidRDefault="006D6E30" w:rsidP="007736B2">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14:paraId="67A92ECD" w14:textId="77777777" w:rsidR="006D6E30" w:rsidRPr="00320140" w:rsidRDefault="006D6E30" w:rsidP="007736B2">
            <w:pPr>
              <w:pStyle w:val="TAH"/>
              <w:rPr>
                <w:rFonts w:eastAsia="MS Mincho" w:cs="Arial"/>
              </w:rPr>
            </w:pPr>
            <w:r w:rsidRPr="00320140">
              <w:rPr>
                <w:rFonts w:cs="Arial"/>
              </w:rPr>
              <w:t>Duplex mode</w:t>
            </w:r>
          </w:p>
        </w:tc>
      </w:tr>
      <w:tr w:rsidR="006D6E30" w:rsidRPr="0032110F" w14:paraId="6F286F73" w14:textId="77777777" w:rsidTr="007736B2">
        <w:trPr>
          <w:trHeight w:val="255"/>
        </w:trPr>
        <w:tc>
          <w:tcPr>
            <w:tcW w:w="2265" w:type="dxa"/>
            <w:vMerge w:val="restart"/>
            <w:shd w:val="clear" w:color="auto" w:fill="auto"/>
            <w:vAlign w:val="center"/>
          </w:tcPr>
          <w:p w14:paraId="0FDC85CC" w14:textId="77777777" w:rsidR="006D6E30" w:rsidRPr="00320140" w:rsidRDefault="006D6E30" w:rsidP="007736B2">
            <w:pPr>
              <w:pStyle w:val="TAC"/>
              <w:rPr>
                <w:rFonts w:eastAsia="MS Mincho" w:cs="Arial"/>
              </w:rPr>
            </w:pPr>
            <w:r>
              <w:rPr>
                <w:rFonts w:cs="Arial"/>
              </w:rPr>
              <w:t>CA_66C</w:t>
            </w:r>
            <w:r>
              <w:rPr>
                <w:rFonts w:cs="Arial" w:hint="eastAsia"/>
                <w:lang w:eastAsia="zh-CN"/>
              </w:rPr>
              <w:t>-70A</w:t>
            </w:r>
            <w:r w:rsidRPr="00320140">
              <w:rPr>
                <w:rFonts w:cs="Arial"/>
              </w:rPr>
              <w:t>-</w:t>
            </w:r>
            <w:r>
              <w:rPr>
                <w:rFonts w:cs="Arial" w:hint="eastAsia"/>
                <w:lang w:eastAsia="zh-CN"/>
              </w:rPr>
              <w:t>71A</w:t>
            </w:r>
            <w:r w:rsidRPr="00320140">
              <w:rPr>
                <w:rFonts w:cs="Arial"/>
                <w:vertAlign w:val="superscript"/>
              </w:rPr>
              <w:t>5,6</w:t>
            </w:r>
          </w:p>
        </w:tc>
        <w:tc>
          <w:tcPr>
            <w:tcW w:w="851" w:type="dxa"/>
            <w:shd w:val="clear" w:color="auto" w:fill="auto"/>
            <w:vAlign w:val="center"/>
          </w:tcPr>
          <w:p w14:paraId="1A05935E" w14:textId="77777777" w:rsidR="006D6E30" w:rsidRDefault="006D6E30" w:rsidP="007736B2">
            <w:pPr>
              <w:pStyle w:val="TAC"/>
              <w:rPr>
                <w:rFonts w:cs="Arial"/>
              </w:rPr>
            </w:pPr>
            <w:r>
              <w:rPr>
                <w:rFonts w:cs="Arial"/>
              </w:rPr>
              <w:t>66</w:t>
            </w:r>
          </w:p>
        </w:tc>
        <w:tc>
          <w:tcPr>
            <w:tcW w:w="992" w:type="dxa"/>
            <w:shd w:val="clear" w:color="auto" w:fill="auto"/>
            <w:vAlign w:val="center"/>
          </w:tcPr>
          <w:p w14:paraId="62F32FB9" w14:textId="77777777" w:rsidR="006D6E30" w:rsidRPr="00320140" w:rsidRDefault="006D6E30" w:rsidP="007736B2">
            <w:pPr>
              <w:pStyle w:val="TAC"/>
              <w:rPr>
                <w:rFonts w:eastAsia="MS Mincho" w:cs="Arial"/>
              </w:rPr>
            </w:pPr>
          </w:p>
        </w:tc>
        <w:tc>
          <w:tcPr>
            <w:tcW w:w="853" w:type="dxa"/>
            <w:shd w:val="clear" w:color="auto" w:fill="auto"/>
            <w:vAlign w:val="center"/>
          </w:tcPr>
          <w:p w14:paraId="267ABD5A" w14:textId="77777777" w:rsidR="006D6E30" w:rsidRPr="00320140" w:rsidRDefault="006D6E30" w:rsidP="007736B2">
            <w:pPr>
              <w:pStyle w:val="TAC"/>
              <w:rPr>
                <w:rFonts w:eastAsia="MS Mincho" w:cs="Arial"/>
              </w:rPr>
            </w:pPr>
          </w:p>
        </w:tc>
        <w:tc>
          <w:tcPr>
            <w:tcW w:w="992" w:type="dxa"/>
            <w:shd w:val="clear" w:color="auto" w:fill="auto"/>
            <w:vAlign w:val="center"/>
          </w:tcPr>
          <w:p w14:paraId="4DBEE3CF" w14:textId="77777777" w:rsidR="006D6E30" w:rsidRPr="00320140" w:rsidRDefault="006D6E30" w:rsidP="007736B2">
            <w:pPr>
              <w:pStyle w:val="TAC"/>
              <w:rPr>
                <w:rFonts w:eastAsia="MS Mincho" w:cs="Arial"/>
              </w:rPr>
            </w:pPr>
            <w:r>
              <w:rPr>
                <w:rFonts w:eastAsia="MS Mincho" w:cs="Arial"/>
              </w:rPr>
              <w:t>-99.5</w:t>
            </w:r>
          </w:p>
        </w:tc>
        <w:tc>
          <w:tcPr>
            <w:tcW w:w="884" w:type="dxa"/>
            <w:shd w:val="clear" w:color="auto" w:fill="auto"/>
            <w:vAlign w:val="center"/>
          </w:tcPr>
          <w:p w14:paraId="2F366C4B" w14:textId="77777777" w:rsidR="006D6E30" w:rsidRPr="00320140" w:rsidRDefault="006D6E30" w:rsidP="007736B2">
            <w:pPr>
              <w:pStyle w:val="TAC"/>
              <w:rPr>
                <w:rFonts w:eastAsia="MS Mincho" w:cs="Arial"/>
              </w:rPr>
            </w:pPr>
            <w:r>
              <w:rPr>
                <w:rFonts w:eastAsia="MS Mincho" w:cs="Arial"/>
              </w:rPr>
              <w:t>-96.5</w:t>
            </w:r>
          </w:p>
        </w:tc>
        <w:tc>
          <w:tcPr>
            <w:tcW w:w="959" w:type="dxa"/>
            <w:shd w:val="clear" w:color="auto" w:fill="auto"/>
            <w:vAlign w:val="center"/>
          </w:tcPr>
          <w:p w14:paraId="55E548E5" w14:textId="77777777" w:rsidR="006D6E30" w:rsidRPr="00320140" w:rsidRDefault="006D6E30" w:rsidP="007736B2">
            <w:pPr>
              <w:pStyle w:val="TAC"/>
              <w:rPr>
                <w:rFonts w:eastAsia="MS Mincho" w:cs="Arial"/>
              </w:rPr>
            </w:pPr>
            <w:r>
              <w:rPr>
                <w:rFonts w:eastAsia="MS Mincho" w:cs="Arial"/>
              </w:rPr>
              <w:t>-94.7</w:t>
            </w:r>
          </w:p>
        </w:tc>
        <w:tc>
          <w:tcPr>
            <w:tcW w:w="850" w:type="dxa"/>
            <w:shd w:val="clear" w:color="auto" w:fill="auto"/>
            <w:vAlign w:val="center"/>
          </w:tcPr>
          <w:p w14:paraId="582A5640" w14:textId="77777777" w:rsidR="006D6E30" w:rsidRPr="00320140" w:rsidRDefault="006D6E30" w:rsidP="007736B2">
            <w:pPr>
              <w:pStyle w:val="TAC"/>
              <w:rPr>
                <w:rFonts w:eastAsia="MS Mincho" w:cs="Arial"/>
              </w:rPr>
            </w:pPr>
            <w:r>
              <w:rPr>
                <w:rFonts w:eastAsia="MS Mincho" w:cs="Arial"/>
              </w:rPr>
              <w:t>-93.5</w:t>
            </w:r>
          </w:p>
        </w:tc>
        <w:tc>
          <w:tcPr>
            <w:tcW w:w="789" w:type="dxa"/>
            <w:vMerge w:val="restart"/>
            <w:shd w:val="clear" w:color="auto" w:fill="auto"/>
            <w:vAlign w:val="center"/>
          </w:tcPr>
          <w:p w14:paraId="6B3BC604" w14:textId="77777777" w:rsidR="006D6E30" w:rsidRPr="00320140" w:rsidRDefault="006D6E30" w:rsidP="007736B2">
            <w:pPr>
              <w:pStyle w:val="TAC"/>
              <w:rPr>
                <w:rFonts w:eastAsia="MS Mincho" w:cs="Arial"/>
              </w:rPr>
            </w:pPr>
            <w:r>
              <w:rPr>
                <w:rFonts w:eastAsia="MS Mincho" w:cs="Arial"/>
              </w:rPr>
              <w:t>FDD</w:t>
            </w:r>
          </w:p>
        </w:tc>
      </w:tr>
      <w:tr w:rsidR="006D6E30" w:rsidRPr="0032110F" w14:paraId="7E6AAC7A" w14:textId="77777777" w:rsidTr="007736B2">
        <w:trPr>
          <w:trHeight w:val="255"/>
        </w:trPr>
        <w:tc>
          <w:tcPr>
            <w:tcW w:w="2265" w:type="dxa"/>
            <w:vMerge/>
            <w:shd w:val="clear" w:color="auto" w:fill="auto"/>
            <w:vAlign w:val="center"/>
          </w:tcPr>
          <w:p w14:paraId="7D489379" w14:textId="77777777" w:rsidR="006D6E30" w:rsidRPr="00320140" w:rsidRDefault="006D6E30" w:rsidP="007736B2">
            <w:pPr>
              <w:pStyle w:val="TAC"/>
              <w:rPr>
                <w:rFonts w:eastAsia="MS Mincho" w:cs="Arial"/>
              </w:rPr>
            </w:pPr>
          </w:p>
        </w:tc>
        <w:tc>
          <w:tcPr>
            <w:tcW w:w="851" w:type="dxa"/>
            <w:shd w:val="clear" w:color="auto" w:fill="auto"/>
            <w:vAlign w:val="center"/>
          </w:tcPr>
          <w:p w14:paraId="644E7D2B" w14:textId="77777777" w:rsidR="006D6E30" w:rsidRDefault="006D6E30" w:rsidP="007736B2">
            <w:pPr>
              <w:pStyle w:val="TAC"/>
              <w:rPr>
                <w:rFonts w:cs="Arial"/>
              </w:rPr>
            </w:pPr>
            <w:r>
              <w:rPr>
                <w:rFonts w:cs="Arial"/>
              </w:rPr>
              <w:t>70</w:t>
            </w:r>
          </w:p>
        </w:tc>
        <w:tc>
          <w:tcPr>
            <w:tcW w:w="992" w:type="dxa"/>
            <w:shd w:val="clear" w:color="auto" w:fill="auto"/>
            <w:vAlign w:val="center"/>
          </w:tcPr>
          <w:p w14:paraId="3224D056" w14:textId="77777777" w:rsidR="006D6E30" w:rsidRPr="00320140" w:rsidRDefault="006D6E30" w:rsidP="007736B2">
            <w:pPr>
              <w:pStyle w:val="TAC"/>
              <w:rPr>
                <w:rFonts w:eastAsia="MS Mincho" w:cs="Arial"/>
              </w:rPr>
            </w:pPr>
          </w:p>
        </w:tc>
        <w:tc>
          <w:tcPr>
            <w:tcW w:w="853" w:type="dxa"/>
            <w:shd w:val="clear" w:color="auto" w:fill="auto"/>
            <w:vAlign w:val="center"/>
          </w:tcPr>
          <w:p w14:paraId="4959346E" w14:textId="77777777" w:rsidR="006D6E30" w:rsidRPr="00320140" w:rsidRDefault="006D6E30" w:rsidP="007736B2">
            <w:pPr>
              <w:pStyle w:val="TAC"/>
              <w:rPr>
                <w:rFonts w:eastAsia="MS Mincho" w:cs="Arial"/>
              </w:rPr>
            </w:pPr>
          </w:p>
        </w:tc>
        <w:tc>
          <w:tcPr>
            <w:tcW w:w="992" w:type="dxa"/>
            <w:shd w:val="clear" w:color="auto" w:fill="auto"/>
            <w:vAlign w:val="center"/>
          </w:tcPr>
          <w:p w14:paraId="7E3D3AD8" w14:textId="77777777" w:rsidR="006D6E30" w:rsidRPr="00320140" w:rsidRDefault="006D6E30" w:rsidP="007736B2">
            <w:pPr>
              <w:pStyle w:val="TAC"/>
              <w:rPr>
                <w:rFonts w:eastAsia="MS Mincho" w:cs="Arial"/>
              </w:rPr>
            </w:pPr>
            <w:r>
              <w:rPr>
                <w:rFonts w:eastAsia="MS Mincho" w:cs="Arial"/>
              </w:rPr>
              <w:t>-90</w:t>
            </w:r>
          </w:p>
        </w:tc>
        <w:tc>
          <w:tcPr>
            <w:tcW w:w="884" w:type="dxa"/>
            <w:shd w:val="clear" w:color="auto" w:fill="auto"/>
            <w:vAlign w:val="center"/>
          </w:tcPr>
          <w:p w14:paraId="0E077D56" w14:textId="77777777" w:rsidR="006D6E30" w:rsidRPr="00320140" w:rsidRDefault="006D6E30" w:rsidP="007736B2">
            <w:pPr>
              <w:pStyle w:val="TAC"/>
              <w:rPr>
                <w:rFonts w:eastAsia="MS Mincho" w:cs="Arial"/>
              </w:rPr>
            </w:pPr>
            <w:r>
              <w:rPr>
                <w:rFonts w:eastAsia="MS Mincho" w:cs="Arial"/>
              </w:rPr>
              <w:t>-89.5</w:t>
            </w:r>
          </w:p>
        </w:tc>
        <w:tc>
          <w:tcPr>
            <w:tcW w:w="959" w:type="dxa"/>
            <w:shd w:val="clear" w:color="auto" w:fill="auto"/>
            <w:vAlign w:val="center"/>
          </w:tcPr>
          <w:p w14:paraId="5060124D" w14:textId="77777777" w:rsidR="006D6E30" w:rsidRPr="00320140" w:rsidRDefault="006D6E30" w:rsidP="007736B2">
            <w:pPr>
              <w:pStyle w:val="TAC"/>
              <w:rPr>
                <w:rFonts w:eastAsia="MS Mincho" w:cs="Arial"/>
              </w:rPr>
            </w:pPr>
            <w:r>
              <w:rPr>
                <w:rFonts w:eastAsia="MS Mincho" w:cs="Arial"/>
              </w:rPr>
              <w:t>-89.2</w:t>
            </w:r>
          </w:p>
        </w:tc>
        <w:tc>
          <w:tcPr>
            <w:tcW w:w="850" w:type="dxa"/>
            <w:shd w:val="clear" w:color="auto" w:fill="auto"/>
            <w:vAlign w:val="center"/>
          </w:tcPr>
          <w:p w14:paraId="10AAE772" w14:textId="77777777" w:rsidR="006D6E30" w:rsidRPr="00320140" w:rsidRDefault="006D6E30" w:rsidP="007736B2">
            <w:pPr>
              <w:pStyle w:val="TAC"/>
              <w:rPr>
                <w:rFonts w:eastAsia="MS Mincho" w:cs="Arial"/>
              </w:rPr>
            </w:pPr>
          </w:p>
        </w:tc>
        <w:tc>
          <w:tcPr>
            <w:tcW w:w="789" w:type="dxa"/>
            <w:vMerge/>
            <w:shd w:val="clear" w:color="auto" w:fill="auto"/>
            <w:vAlign w:val="center"/>
          </w:tcPr>
          <w:p w14:paraId="077DC13B" w14:textId="77777777" w:rsidR="006D6E30" w:rsidRPr="00320140" w:rsidRDefault="006D6E30" w:rsidP="007736B2">
            <w:pPr>
              <w:pStyle w:val="TAC"/>
              <w:rPr>
                <w:rFonts w:eastAsia="MS Mincho" w:cs="Arial"/>
              </w:rPr>
            </w:pPr>
          </w:p>
        </w:tc>
      </w:tr>
      <w:tr w:rsidR="006D6E30" w:rsidRPr="0032110F" w14:paraId="1ADEEFE3" w14:textId="77777777" w:rsidTr="007736B2">
        <w:trPr>
          <w:trHeight w:val="255"/>
        </w:trPr>
        <w:tc>
          <w:tcPr>
            <w:tcW w:w="2265" w:type="dxa"/>
            <w:vMerge/>
            <w:shd w:val="clear" w:color="auto" w:fill="auto"/>
            <w:vAlign w:val="center"/>
          </w:tcPr>
          <w:p w14:paraId="5D67BF6D" w14:textId="77777777" w:rsidR="006D6E30" w:rsidRPr="00320140" w:rsidRDefault="006D6E30" w:rsidP="007736B2">
            <w:pPr>
              <w:pStyle w:val="TAC"/>
              <w:rPr>
                <w:rFonts w:eastAsia="MS Mincho" w:cs="Arial"/>
              </w:rPr>
            </w:pPr>
          </w:p>
        </w:tc>
        <w:tc>
          <w:tcPr>
            <w:tcW w:w="851" w:type="dxa"/>
            <w:shd w:val="clear" w:color="auto" w:fill="auto"/>
            <w:vAlign w:val="center"/>
          </w:tcPr>
          <w:p w14:paraId="7027A338" w14:textId="77777777" w:rsidR="006D6E30" w:rsidRDefault="006D6E30" w:rsidP="007736B2">
            <w:pPr>
              <w:pStyle w:val="TAC"/>
              <w:rPr>
                <w:rFonts w:cs="Arial"/>
              </w:rPr>
            </w:pPr>
            <w:r>
              <w:rPr>
                <w:rFonts w:cs="Arial"/>
              </w:rPr>
              <w:t>71</w:t>
            </w:r>
          </w:p>
        </w:tc>
        <w:tc>
          <w:tcPr>
            <w:tcW w:w="992" w:type="dxa"/>
            <w:shd w:val="clear" w:color="auto" w:fill="auto"/>
            <w:vAlign w:val="center"/>
          </w:tcPr>
          <w:p w14:paraId="3BAD8764" w14:textId="77777777" w:rsidR="006D6E30" w:rsidRPr="00320140" w:rsidRDefault="006D6E30" w:rsidP="007736B2">
            <w:pPr>
              <w:pStyle w:val="TAC"/>
              <w:rPr>
                <w:rFonts w:eastAsia="MS Mincho" w:cs="Arial"/>
              </w:rPr>
            </w:pPr>
          </w:p>
        </w:tc>
        <w:tc>
          <w:tcPr>
            <w:tcW w:w="853" w:type="dxa"/>
            <w:shd w:val="clear" w:color="auto" w:fill="auto"/>
            <w:vAlign w:val="center"/>
          </w:tcPr>
          <w:p w14:paraId="0B2FDE79" w14:textId="77777777" w:rsidR="006D6E30" w:rsidRPr="00320140" w:rsidRDefault="006D6E30" w:rsidP="007736B2">
            <w:pPr>
              <w:pStyle w:val="TAC"/>
              <w:rPr>
                <w:rFonts w:eastAsia="MS Mincho" w:cs="Arial"/>
              </w:rPr>
            </w:pPr>
          </w:p>
        </w:tc>
        <w:tc>
          <w:tcPr>
            <w:tcW w:w="992" w:type="dxa"/>
            <w:shd w:val="clear" w:color="auto" w:fill="auto"/>
            <w:vAlign w:val="center"/>
          </w:tcPr>
          <w:p w14:paraId="467684F3" w14:textId="77777777" w:rsidR="006D6E30" w:rsidRPr="00320140" w:rsidRDefault="006D6E30"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4BD73292" w14:textId="77777777" w:rsidR="006D6E30" w:rsidRPr="00320140" w:rsidRDefault="006D6E30"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19BBF225" w14:textId="199B0227" w:rsidR="006D6E30" w:rsidRPr="00320140" w:rsidRDefault="00917838" w:rsidP="007736B2">
            <w:pPr>
              <w:pStyle w:val="TAC"/>
              <w:rPr>
                <w:rFonts w:eastAsia="MS Mincho" w:cs="Arial"/>
              </w:rPr>
            </w:pPr>
            <w:ins w:id="22" w:author="Antti Immonen" w:date="2018-03-15T09:16:00Z">
              <w:r>
                <w:rPr>
                  <w:rFonts w:eastAsia="MS Mincho" w:cs="Arial"/>
                </w:rPr>
                <w:t>-92</w:t>
              </w:r>
            </w:ins>
          </w:p>
        </w:tc>
        <w:tc>
          <w:tcPr>
            <w:tcW w:w="850" w:type="dxa"/>
            <w:shd w:val="clear" w:color="auto" w:fill="auto"/>
            <w:vAlign w:val="center"/>
          </w:tcPr>
          <w:p w14:paraId="5A452685" w14:textId="0624A794" w:rsidR="006D6E30" w:rsidRPr="00320140" w:rsidRDefault="00917838" w:rsidP="007736B2">
            <w:pPr>
              <w:pStyle w:val="TAC"/>
              <w:rPr>
                <w:rFonts w:eastAsia="MS Mincho" w:cs="Arial"/>
              </w:rPr>
            </w:pPr>
            <w:ins w:id="23" w:author="Antti Immonen" w:date="2018-03-15T09:15:00Z">
              <w:r>
                <w:rPr>
                  <w:rFonts w:eastAsia="MS Mincho" w:cs="Arial"/>
                </w:rPr>
                <w:t>-87.5</w:t>
              </w:r>
            </w:ins>
          </w:p>
        </w:tc>
        <w:tc>
          <w:tcPr>
            <w:tcW w:w="789" w:type="dxa"/>
            <w:vMerge/>
            <w:shd w:val="clear" w:color="auto" w:fill="auto"/>
            <w:vAlign w:val="center"/>
          </w:tcPr>
          <w:p w14:paraId="29E3952F" w14:textId="77777777" w:rsidR="006D6E30" w:rsidRPr="00320140" w:rsidRDefault="006D6E30" w:rsidP="007736B2">
            <w:pPr>
              <w:pStyle w:val="TAC"/>
              <w:rPr>
                <w:rFonts w:eastAsia="MS Mincho" w:cs="Arial"/>
              </w:rPr>
            </w:pPr>
          </w:p>
        </w:tc>
      </w:tr>
      <w:tr w:rsidR="006D6E30" w:rsidRPr="0032110F" w14:paraId="25FB6FC8" w14:textId="77777777" w:rsidTr="007736B2">
        <w:trPr>
          <w:trHeight w:val="255"/>
        </w:trPr>
        <w:tc>
          <w:tcPr>
            <w:tcW w:w="9435" w:type="dxa"/>
            <w:gridSpan w:val="9"/>
            <w:shd w:val="clear" w:color="auto" w:fill="auto"/>
            <w:vAlign w:val="center"/>
          </w:tcPr>
          <w:p w14:paraId="75A599B3" w14:textId="77777777" w:rsidR="006D6E30" w:rsidRPr="00320140" w:rsidRDefault="006D6E30" w:rsidP="007736B2">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14:paraId="6D0657BE" w14:textId="77777777" w:rsidR="006D6E30" w:rsidRPr="00320140" w:rsidRDefault="006D6E30" w:rsidP="007736B2">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14:paraId="27610DA2" w14:textId="77777777" w:rsidR="006D6E30" w:rsidRPr="00320140" w:rsidRDefault="006D6E30" w:rsidP="007736B2">
            <w:pPr>
              <w:pStyle w:val="TAN"/>
              <w:rPr>
                <w:rFonts w:cs="Arial"/>
              </w:rPr>
            </w:pPr>
            <w:r w:rsidRPr="00320140">
              <w:rPr>
                <w:rFonts w:cs="Arial"/>
              </w:rPr>
              <w:t>NOTE 3:</w:t>
            </w:r>
            <w:r w:rsidRPr="00320140">
              <w:rPr>
                <w:rFonts w:cs="Arial"/>
              </w:rPr>
              <w:tab/>
              <w:t>The signal power is specified per port</w:t>
            </w:r>
          </w:p>
          <w:p w14:paraId="5154D232" w14:textId="77777777" w:rsidR="006D6E30" w:rsidRPr="00320140" w:rsidRDefault="006D6E30" w:rsidP="007736B2">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14:paraId="3E10B9E8" w14:textId="77777777" w:rsidR="006D6E30" w:rsidRPr="00320140" w:rsidRDefault="006D6E30" w:rsidP="007736B2">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14:paraId="22B8C8C8" w14:textId="77777777" w:rsidR="006D6E30" w:rsidRPr="003E0D05" w:rsidRDefault="006D6E30" w:rsidP="007736B2">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CA4A59">
              <w:rPr>
                <w:rFonts w:cs="Arial"/>
                <w:noProof/>
                <w:position w:val="-12"/>
                <w:lang w:eastAsia="en-GB"/>
              </w:rPr>
              <w:drawing>
                <wp:inline distT="0" distB="0" distL="0" distR="0" wp14:anchorId="4323102D" wp14:editId="333056A8">
                  <wp:extent cx="1031875" cy="199390"/>
                  <wp:effectExtent l="0" t="0" r="0" b="0"/>
                  <wp:docPr id="148"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00A407E8" w:rsidRPr="00320140">
              <w:rPr>
                <w:rFonts w:cs="Arial"/>
                <w:noProof/>
                <w:position w:val="-14"/>
                <w:lang w:eastAsia="zh-CN"/>
              </w:rPr>
              <w:object w:dxaOrig="4900" w:dyaOrig="400" w14:anchorId="60794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02.9pt;height:19.65pt;mso-width-percent:0;mso-height-percent:0;mso-width-percent:0;mso-height-percent:0" o:ole="">
                  <v:imagedata r:id="rId9" o:title=""/>
                </v:shape>
                <o:OLEObject Type="Embed" ProgID="Equation.DSMT4" ShapeID="_x0000_i1027" DrawAspect="Content" ObjectID="_1585404351" r:id="rId10"/>
              </w:object>
            </w:r>
            <w:r w:rsidRPr="00320140">
              <w:rPr>
                <w:rFonts w:cs="Arial"/>
                <w:snapToGrid w:val="0"/>
                <w:lang w:eastAsia="ja-JP"/>
              </w:rPr>
              <w:t xml:space="preserve"> with</w:t>
            </w:r>
            <w:r w:rsidRPr="00CA4A59">
              <w:rPr>
                <w:rFonts w:cs="Arial"/>
                <w:noProof/>
                <w:position w:val="-10"/>
                <w:lang w:eastAsia="en-GB"/>
              </w:rPr>
              <w:drawing>
                <wp:inline distT="0" distB="0" distL="0" distR="0" wp14:anchorId="01C47187" wp14:editId="6843FFCA">
                  <wp:extent cx="244475" cy="189865"/>
                  <wp:effectExtent l="0" t="0" r="0" b="0"/>
                  <wp:docPr id="150"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CA4A59">
              <w:rPr>
                <w:rFonts w:cs="Arial"/>
                <w:noProof/>
                <w:position w:val="-12"/>
                <w:lang w:eastAsia="en-GB"/>
              </w:rPr>
              <w:drawing>
                <wp:inline distT="0" distB="0" distL="0" distR="0" wp14:anchorId="13B8C79F" wp14:editId="32CEE412">
                  <wp:extent cx="434340" cy="189865"/>
                  <wp:effectExtent l="0" t="0" r="0" b="0"/>
                  <wp:docPr id="151"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tc>
      </w:tr>
    </w:tbl>
    <w:p w14:paraId="39FC1E4E" w14:textId="77777777" w:rsidR="006D6E30" w:rsidRDefault="006D6E30" w:rsidP="006D6E30">
      <w:pPr>
        <w:rPr>
          <w:bCs/>
        </w:rPr>
      </w:pPr>
    </w:p>
    <w:p w14:paraId="1823573A" w14:textId="77777777" w:rsidR="006D6E30" w:rsidRDefault="006D6E30" w:rsidP="006D6E30">
      <w:pPr>
        <w:rPr>
          <w:lang w:val="en-US"/>
        </w:rPr>
      </w:pPr>
      <w:r>
        <w:rPr>
          <w:lang w:val="en-US"/>
        </w:rPr>
        <w:t>The UL allocations to verify harmonic MSD are as follows:</w:t>
      </w:r>
    </w:p>
    <w:p w14:paraId="1ED60B16" w14:textId="77777777" w:rsidR="006D6E30" w:rsidRPr="005D7A6F" w:rsidRDefault="006D6E30" w:rsidP="006D6E30">
      <w:pPr>
        <w:pStyle w:val="TH"/>
      </w:pPr>
      <w:r>
        <w:lastRenderedPageBreak/>
        <w:t>Table 5.72.4-2</w:t>
      </w:r>
      <w:r w:rsidRPr="005D7A6F">
        <w:t>: Uplink configuration for the low band (exceptions due to harmonic issue)</w:t>
      </w:r>
    </w:p>
    <w:tbl>
      <w:tblPr>
        <w:tblW w:w="8363"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6D6E30" w:rsidRPr="005D7A6F" w14:paraId="455440F5" w14:textId="77777777" w:rsidTr="007736B2">
        <w:trPr>
          <w:gridAfter w:val="1"/>
          <w:wAfter w:w="7" w:type="dxa"/>
          <w:trHeight w:val="255"/>
        </w:trPr>
        <w:tc>
          <w:tcPr>
            <w:tcW w:w="8356" w:type="dxa"/>
            <w:gridSpan w:val="9"/>
            <w:shd w:val="clear" w:color="auto" w:fill="auto"/>
            <w:vAlign w:val="center"/>
          </w:tcPr>
          <w:p w14:paraId="14741B9E" w14:textId="77777777" w:rsidR="006D6E30" w:rsidRPr="005D7A6F" w:rsidRDefault="006D6E30" w:rsidP="007736B2">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6D6E30" w:rsidRPr="005D7A6F" w14:paraId="399981DA" w14:textId="77777777" w:rsidTr="007736B2">
        <w:trPr>
          <w:gridAfter w:val="1"/>
          <w:wAfter w:w="7" w:type="dxa"/>
          <w:trHeight w:val="255"/>
        </w:trPr>
        <w:tc>
          <w:tcPr>
            <w:tcW w:w="2125" w:type="dxa"/>
            <w:shd w:val="clear" w:color="auto" w:fill="auto"/>
            <w:vAlign w:val="center"/>
          </w:tcPr>
          <w:p w14:paraId="4C4CD88F" w14:textId="77777777" w:rsidR="006D6E30" w:rsidRPr="005D7A6F" w:rsidRDefault="006D6E30" w:rsidP="007736B2">
            <w:pPr>
              <w:pStyle w:val="TAH"/>
              <w:rPr>
                <w:rFonts w:eastAsia="MS Mincho" w:cs="Arial"/>
              </w:rPr>
            </w:pPr>
            <w:r w:rsidRPr="005D7A6F">
              <w:rPr>
                <w:rFonts w:cs="Arial"/>
              </w:rPr>
              <w:t>EUTRA CA Configuration</w:t>
            </w:r>
          </w:p>
        </w:tc>
        <w:tc>
          <w:tcPr>
            <w:tcW w:w="786" w:type="dxa"/>
            <w:shd w:val="clear" w:color="auto" w:fill="auto"/>
            <w:vAlign w:val="center"/>
          </w:tcPr>
          <w:p w14:paraId="3B1CD2D2" w14:textId="77777777" w:rsidR="006D6E30" w:rsidRPr="005D7A6F" w:rsidRDefault="006D6E30" w:rsidP="007736B2">
            <w:pPr>
              <w:pStyle w:val="TAH"/>
              <w:rPr>
                <w:rFonts w:eastAsia="MS Mincho" w:cs="Arial"/>
              </w:rPr>
            </w:pPr>
            <w:r w:rsidRPr="005D7A6F">
              <w:rPr>
                <w:rFonts w:cs="Arial"/>
              </w:rPr>
              <w:t>UL band</w:t>
            </w:r>
          </w:p>
        </w:tc>
        <w:tc>
          <w:tcPr>
            <w:tcW w:w="785" w:type="dxa"/>
            <w:shd w:val="clear" w:color="auto" w:fill="auto"/>
            <w:vAlign w:val="center"/>
          </w:tcPr>
          <w:p w14:paraId="5BD09934" w14:textId="77777777" w:rsidR="006D6E30" w:rsidRPr="005D7A6F" w:rsidRDefault="006D6E30" w:rsidP="007736B2">
            <w:pPr>
              <w:pStyle w:val="TAH"/>
              <w:rPr>
                <w:rFonts w:eastAsia="MS Mincho" w:cs="Arial"/>
              </w:rPr>
            </w:pPr>
            <w:r w:rsidRPr="005D7A6F">
              <w:rPr>
                <w:rFonts w:cs="Arial"/>
              </w:rPr>
              <w:t>1.4 MHz</w:t>
            </w:r>
          </w:p>
        </w:tc>
        <w:tc>
          <w:tcPr>
            <w:tcW w:w="784" w:type="dxa"/>
            <w:shd w:val="clear" w:color="auto" w:fill="auto"/>
            <w:vAlign w:val="center"/>
          </w:tcPr>
          <w:p w14:paraId="6C9254B4" w14:textId="77777777" w:rsidR="006D6E30" w:rsidRPr="005D7A6F" w:rsidRDefault="006D6E30" w:rsidP="007736B2">
            <w:pPr>
              <w:pStyle w:val="TAH"/>
              <w:rPr>
                <w:rFonts w:eastAsia="MS Mincho" w:cs="Arial"/>
              </w:rPr>
            </w:pPr>
            <w:r w:rsidRPr="005D7A6F">
              <w:rPr>
                <w:rFonts w:cs="Arial"/>
              </w:rPr>
              <w:t>3 MHz</w:t>
            </w:r>
          </w:p>
        </w:tc>
        <w:tc>
          <w:tcPr>
            <w:tcW w:w="784" w:type="dxa"/>
            <w:shd w:val="clear" w:color="auto" w:fill="auto"/>
            <w:vAlign w:val="center"/>
          </w:tcPr>
          <w:p w14:paraId="44C85E0C" w14:textId="77777777" w:rsidR="006D6E30" w:rsidRPr="005D7A6F" w:rsidRDefault="006D6E30" w:rsidP="007736B2">
            <w:pPr>
              <w:pStyle w:val="TAH"/>
              <w:rPr>
                <w:rFonts w:eastAsia="MS Mincho" w:cs="Arial"/>
              </w:rPr>
            </w:pPr>
            <w:r w:rsidRPr="005D7A6F">
              <w:rPr>
                <w:rFonts w:cs="Arial"/>
              </w:rPr>
              <w:t>5 MHz</w:t>
            </w:r>
          </w:p>
        </w:tc>
        <w:tc>
          <w:tcPr>
            <w:tcW w:w="784" w:type="dxa"/>
            <w:shd w:val="clear" w:color="auto" w:fill="auto"/>
            <w:vAlign w:val="center"/>
          </w:tcPr>
          <w:p w14:paraId="55CCD87C" w14:textId="77777777" w:rsidR="006D6E30" w:rsidRPr="005D7A6F" w:rsidRDefault="006D6E30" w:rsidP="007736B2">
            <w:pPr>
              <w:pStyle w:val="TAH"/>
              <w:rPr>
                <w:rFonts w:eastAsia="MS Mincho" w:cs="Arial"/>
              </w:rPr>
            </w:pPr>
            <w:r w:rsidRPr="005D7A6F">
              <w:rPr>
                <w:rFonts w:cs="Arial"/>
              </w:rPr>
              <w:t>10 MHz</w:t>
            </w:r>
          </w:p>
        </w:tc>
        <w:tc>
          <w:tcPr>
            <w:tcW w:w="784" w:type="dxa"/>
            <w:shd w:val="clear" w:color="auto" w:fill="auto"/>
            <w:vAlign w:val="center"/>
          </w:tcPr>
          <w:p w14:paraId="2E99FCFE" w14:textId="77777777" w:rsidR="006D6E30" w:rsidRPr="005D7A6F" w:rsidRDefault="006D6E30" w:rsidP="007736B2">
            <w:pPr>
              <w:pStyle w:val="TAH"/>
              <w:rPr>
                <w:rFonts w:eastAsia="MS Mincho" w:cs="Arial"/>
              </w:rPr>
            </w:pPr>
            <w:r w:rsidRPr="005D7A6F">
              <w:rPr>
                <w:rFonts w:cs="Arial"/>
              </w:rPr>
              <w:t>15 MHz</w:t>
            </w:r>
          </w:p>
        </w:tc>
        <w:tc>
          <w:tcPr>
            <w:tcW w:w="784" w:type="dxa"/>
            <w:shd w:val="clear" w:color="auto" w:fill="auto"/>
            <w:vAlign w:val="center"/>
          </w:tcPr>
          <w:p w14:paraId="648B5DFC" w14:textId="77777777" w:rsidR="006D6E30" w:rsidRPr="005D7A6F" w:rsidRDefault="006D6E30" w:rsidP="007736B2">
            <w:pPr>
              <w:pStyle w:val="TAH"/>
              <w:rPr>
                <w:rFonts w:eastAsia="MS Mincho" w:cs="Arial"/>
              </w:rPr>
            </w:pPr>
            <w:r w:rsidRPr="005D7A6F">
              <w:rPr>
                <w:rFonts w:cs="Arial"/>
              </w:rPr>
              <w:t>20 MHz</w:t>
            </w:r>
          </w:p>
        </w:tc>
        <w:tc>
          <w:tcPr>
            <w:tcW w:w="740" w:type="dxa"/>
            <w:shd w:val="clear" w:color="auto" w:fill="auto"/>
            <w:vAlign w:val="center"/>
          </w:tcPr>
          <w:p w14:paraId="51A171D9" w14:textId="77777777" w:rsidR="006D6E30" w:rsidRPr="005D7A6F" w:rsidRDefault="006D6E30" w:rsidP="007736B2">
            <w:pPr>
              <w:pStyle w:val="TAH"/>
              <w:rPr>
                <w:rFonts w:eastAsia="MS Mincho" w:cs="Arial"/>
              </w:rPr>
            </w:pPr>
            <w:r w:rsidRPr="005D7A6F">
              <w:rPr>
                <w:rFonts w:cs="Arial"/>
              </w:rPr>
              <w:t>Duplex mode</w:t>
            </w:r>
          </w:p>
        </w:tc>
      </w:tr>
      <w:tr w:rsidR="006D6E30" w:rsidRPr="005D7A6F" w14:paraId="25970CC2" w14:textId="77777777" w:rsidTr="007736B2">
        <w:trPr>
          <w:trHeight w:val="255"/>
        </w:trPr>
        <w:tc>
          <w:tcPr>
            <w:tcW w:w="2125" w:type="dxa"/>
            <w:shd w:val="clear" w:color="auto" w:fill="auto"/>
            <w:vAlign w:val="center"/>
          </w:tcPr>
          <w:p w14:paraId="511750E0" w14:textId="77777777" w:rsidR="006D6E30" w:rsidRPr="005D7A6F" w:rsidRDefault="006D6E30" w:rsidP="007736B2">
            <w:pPr>
              <w:pStyle w:val="TAC"/>
              <w:rPr>
                <w:rFonts w:cs="Arial"/>
                <w:lang w:eastAsia="ja-JP"/>
              </w:rPr>
            </w:pPr>
            <w:r w:rsidRPr="005D7A6F">
              <w:rPr>
                <w:lang w:eastAsia="ja-JP"/>
              </w:rPr>
              <w:t>CA_</w:t>
            </w:r>
            <w:r>
              <w:rPr>
                <w:lang w:eastAsia="ja-JP"/>
              </w:rPr>
              <w:t>66C-70A-71A</w:t>
            </w:r>
          </w:p>
        </w:tc>
        <w:tc>
          <w:tcPr>
            <w:tcW w:w="786" w:type="dxa"/>
            <w:shd w:val="clear" w:color="auto" w:fill="auto"/>
            <w:vAlign w:val="center"/>
          </w:tcPr>
          <w:p w14:paraId="06868290" w14:textId="77777777" w:rsidR="006D6E30" w:rsidRPr="005D7A6F" w:rsidRDefault="006D6E30" w:rsidP="007736B2">
            <w:pPr>
              <w:pStyle w:val="TAC"/>
              <w:rPr>
                <w:rFonts w:cs="Arial"/>
                <w:lang w:eastAsia="ja-JP"/>
              </w:rPr>
            </w:pPr>
            <w:r>
              <w:rPr>
                <w:lang w:eastAsia="ja-JP"/>
              </w:rPr>
              <w:t>71</w:t>
            </w:r>
          </w:p>
        </w:tc>
        <w:tc>
          <w:tcPr>
            <w:tcW w:w="785" w:type="dxa"/>
            <w:shd w:val="clear" w:color="auto" w:fill="auto"/>
            <w:vAlign w:val="center"/>
          </w:tcPr>
          <w:p w14:paraId="714B71FA" w14:textId="77777777" w:rsidR="006D6E30" w:rsidRPr="005D7A6F" w:rsidRDefault="006D6E30" w:rsidP="007736B2">
            <w:pPr>
              <w:pStyle w:val="TAC"/>
              <w:rPr>
                <w:rFonts w:cs="Arial"/>
                <w:lang w:eastAsia="ko-KR"/>
              </w:rPr>
            </w:pPr>
          </w:p>
        </w:tc>
        <w:tc>
          <w:tcPr>
            <w:tcW w:w="784" w:type="dxa"/>
            <w:shd w:val="clear" w:color="auto" w:fill="auto"/>
            <w:vAlign w:val="center"/>
          </w:tcPr>
          <w:p w14:paraId="76606F57" w14:textId="77777777" w:rsidR="006D6E30" w:rsidRPr="005D7A6F" w:rsidRDefault="006D6E30" w:rsidP="007736B2">
            <w:pPr>
              <w:pStyle w:val="TAC"/>
              <w:rPr>
                <w:rFonts w:cs="Arial"/>
                <w:lang w:eastAsia="ko-KR"/>
              </w:rPr>
            </w:pPr>
          </w:p>
        </w:tc>
        <w:tc>
          <w:tcPr>
            <w:tcW w:w="784" w:type="dxa"/>
            <w:shd w:val="clear" w:color="auto" w:fill="auto"/>
            <w:vAlign w:val="center"/>
          </w:tcPr>
          <w:p w14:paraId="6C9C4F9E" w14:textId="77777777" w:rsidR="006D6E30" w:rsidRPr="005D7A6F" w:rsidRDefault="006D6E30" w:rsidP="007736B2">
            <w:pPr>
              <w:pStyle w:val="TAC"/>
              <w:rPr>
                <w:rFonts w:cs="Arial"/>
                <w:lang w:eastAsia="ja-JP"/>
              </w:rPr>
            </w:pPr>
            <w:r>
              <w:rPr>
                <w:rFonts w:eastAsia="MS Mincho" w:cs="Arial"/>
                <w:lang w:eastAsia="ko-KR"/>
              </w:rPr>
              <w:t>8</w:t>
            </w:r>
          </w:p>
        </w:tc>
        <w:tc>
          <w:tcPr>
            <w:tcW w:w="784" w:type="dxa"/>
            <w:shd w:val="clear" w:color="auto" w:fill="auto"/>
            <w:vAlign w:val="center"/>
          </w:tcPr>
          <w:p w14:paraId="43A759B5" w14:textId="77777777" w:rsidR="006D6E30" w:rsidRPr="005D7A6F" w:rsidRDefault="006D6E30" w:rsidP="007736B2">
            <w:pPr>
              <w:pStyle w:val="TAC"/>
              <w:rPr>
                <w:rFonts w:cs="Arial"/>
                <w:lang w:eastAsia="ja-JP"/>
              </w:rPr>
            </w:pPr>
            <w:r>
              <w:rPr>
                <w:rFonts w:eastAsia="MS Mincho" w:cs="Arial"/>
                <w:lang w:eastAsia="ko-KR"/>
              </w:rPr>
              <w:t>16</w:t>
            </w:r>
          </w:p>
        </w:tc>
        <w:tc>
          <w:tcPr>
            <w:tcW w:w="784" w:type="dxa"/>
            <w:shd w:val="clear" w:color="auto" w:fill="auto"/>
            <w:vAlign w:val="center"/>
          </w:tcPr>
          <w:p w14:paraId="06295198" w14:textId="77777777" w:rsidR="006D6E30" w:rsidRPr="005D7A6F" w:rsidRDefault="006D6E30" w:rsidP="007736B2">
            <w:pPr>
              <w:pStyle w:val="TAC"/>
              <w:rPr>
                <w:rFonts w:cs="Arial"/>
                <w:lang w:eastAsia="ja-JP"/>
              </w:rPr>
            </w:pPr>
            <w:r>
              <w:rPr>
                <w:rFonts w:eastAsia="MS Mincho" w:cs="Arial"/>
                <w:lang w:eastAsia="ko-KR"/>
              </w:rPr>
              <w:t>20</w:t>
            </w:r>
          </w:p>
        </w:tc>
        <w:tc>
          <w:tcPr>
            <w:tcW w:w="784" w:type="dxa"/>
            <w:shd w:val="clear" w:color="auto" w:fill="auto"/>
            <w:vAlign w:val="center"/>
          </w:tcPr>
          <w:p w14:paraId="7A2BE9B7" w14:textId="77777777" w:rsidR="006D6E30" w:rsidRPr="005D7A6F" w:rsidRDefault="006D6E30" w:rsidP="007736B2">
            <w:pPr>
              <w:pStyle w:val="TAC"/>
              <w:rPr>
                <w:rFonts w:cs="Arial"/>
                <w:lang w:eastAsia="ja-JP"/>
              </w:rPr>
            </w:pPr>
          </w:p>
        </w:tc>
        <w:tc>
          <w:tcPr>
            <w:tcW w:w="747" w:type="dxa"/>
            <w:gridSpan w:val="2"/>
            <w:shd w:val="clear" w:color="auto" w:fill="auto"/>
            <w:vAlign w:val="center"/>
          </w:tcPr>
          <w:p w14:paraId="01B205D9" w14:textId="77777777" w:rsidR="006D6E30" w:rsidRPr="005D7A6F" w:rsidRDefault="006D6E30" w:rsidP="007736B2">
            <w:pPr>
              <w:pStyle w:val="TAC"/>
              <w:rPr>
                <w:rFonts w:cs="Arial"/>
                <w:lang w:eastAsia="ja-JP"/>
              </w:rPr>
            </w:pPr>
            <w:r w:rsidRPr="005D7A6F">
              <w:rPr>
                <w:lang w:eastAsia="ja-JP"/>
              </w:rPr>
              <w:t>FDD</w:t>
            </w:r>
          </w:p>
        </w:tc>
      </w:tr>
      <w:tr w:rsidR="006D6E30" w:rsidRPr="005D7A6F" w:rsidDel="00237DC4" w14:paraId="69CAEE58" w14:textId="77777777" w:rsidTr="007736B2">
        <w:trPr>
          <w:gridAfter w:val="1"/>
          <w:wAfter w:w="7" w:type="dxa"/>
          <w:trHeight w:val="255"/>
        </w:trPr>
        <w:tc>
          <w:tcPr>
            <w:tcW w:w="8356" w:type="dxa"/>
            <w:gridSpan w:val="9"/>
            <w:shd w:val="clear" w:color="auto" w:fill="auto"/>
            <w:vAlign w:val="center"/>
          </w:tcPr>
          <w:p w14:paraId="2ED1276D" w14:textId="77777777" w:rsidR="006D6E30" w:rsidRPr="005D7A6F" w:rsidRDefault="006D6E30" w:rsidP="007736B2">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28E24CE0" w14:textId="77777777" w:rsidR="006D6E30" w:rsidRPr="005D7A6F" w:rsidRDefault="006D6E30" w:rsidP="007736B2">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0CAC03C5" w14:textId="77777777" w:rsidR="006D6E30" w:rsidRDefault="006D6E30" w:rsidP="007736B2">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3E19609A" w14:textId="77777777" w:rsidR="006D6E30" w:rsidRPr="00AA106C" w:rsidRDefault="006D6E30" w:rsidP="007736B2">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6E9BCB16" w14:textId="77777777" w:rsidR="006D6E30" w:rsidRPr="005D7A6F" w:rsidDel="00237DC4" w:rsidRDefault="006D6E30" w:rsidP="007736B2">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2926A0C7" w14:textId="77777777" w:rsidR="006D6E30" w:rsidRPr="00722706" w:rsidRDefault="006D6E30" w:rsidP="006D6E30">
      <w:pPr>
        <w:pStyle w:val="Heading2"/>
        <w:ind w:left="1170" w:hanging="1170"/>
        <w:rPr>
          <w:rFonts w:ascii="Calibri" w:hAnsi="Calibri"/>
          <w:sz w:val="22"/>
          <w:szCs w:val="22"/>
          <w:lang w:val="en-US"/>
        </w:rPr>
      </w:pPr>
      <w:bookmarkStart w:id="24" w:name="_Toc501011295"/>
      <w:bookmarkStart w:id="25" w:name="_Toc508786902"/>
      <w:r>
        <w:rPr>
          <w:lang w:val="en-US"/>
        </w:rPr>
        <w:t>5.73</w:t>
      </w:r>
      <w:r w:rsidRPr="00722706">
        <w:rPr>
          <w:rFonts w:hint="eastAsia"/>
          <w:lang w:val="en-US"/>
        </w:rPr>
        <w:tab/>
      </w:r>
      <w:r w:rsidRPr="00722706">
        <w:rPr>
          <w:lang w:val="en-US"/>
        </w:rPr>
        <w:t>CA_66A-70C-71A_BCS0</w:t>
      </w:r>
      <w:bookmarkEnd w:id="24"/>
      <w:bookmarkEnd w:id="25"/>
      <w:r w:rsidRPr="00722706">
        <w:rPr>
          <w:lang w:val="en-US"/>
        </w:rPr>
        <w:t xml:space="preserve"> </w:t>
      </w:r>
    </w:p>
    <w:p w14:paraId="49F2C0F8" w14:textId="77777777" w:rsidR="006D6E30" w:rsidRPr="00534B17" w:rsidRDefault="006D6E30" w:rsidP="006D6E30">
      <w:pPr>
        <w:pStyle w:val="Heading3"/>
        <w:ind w:left="1170" w:hanging="1170"/>
        <w:rPr>
          <w:lang w:val="en-US"/>
        </w:rPr>
      </w:pPr>
      <w:bookmarkStart w:id="26" w:name="_Toc501011296"/>
      <w:bookmarkStart w:id="27" w:name="_Toc508786903"/>
      <w:r>
        <w:rPr>
          <w:lang w:val="en-US"/>
        </w:rPr>
        <w:t>5.73</w:t>
      </w:r>
      <w:r w:rsidRPr="00534B17">
        <w:rPr>
          <w:lang w:val="en-US"/>
        </w:rPr>
        <w:t>.1</w:t>
      </w:r>
      <w:r w:rsidRPr="00534B17">
        <w:rPr>
          <w:rFonts w:hint="eastAsia"/>
          <w:lang w:val="en-US"/>
        </w:rPr>
        <w:tab/>
      </w:r>
      <w:r w:rsidRPr="00534B17">
        <w:rPr>
          <w:lang w:val="en-US"/>
        </w:rPr>
        <w:t>Channel bandwidths per operating band for CA</w:t>
      </w:r>
      <w:bookmarkEnd w:id="26"/>
      <w:bookmarkEnd w:id="27"/>
    </w:p>
    <w:p w14:paraId="00E1B94C" w14:textId="77777777" w:rsidR="006D6E30" w:rsidRDefault="006D6E30" w:rsidP="006D6E30">
      <w:pPr>
        <w:pStyle w:val="TH"/>
      </w:pPr>
      <w:r w:rsidRPr="009715C6">
        <w:t xml:space="preserve">Table </w:t>
      </w:r>
      <w:r>
        <w:t>5.73.1-1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6D6E30" w:rsidRPr="00F62D67" w14:paraId="29EE5415" w14:textId="77777777" w:rsidTr="007736B2">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8E4BDC"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011A0D"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9515618"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608360"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9CDD9A"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6D6E30" w:rsidRPr="00F62D67" w14:paraId="0084B429"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371C7C47" w14:textId="77777777" w:rsidR="006D6E30" w:rsidRPr="00F62D67" w:rsidRDefault="006D6E30"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5AD870AE" w14:textId="77777777" w:rsidR="006D6E30" w:rsidRPr="00F62D67" w:rsidRDefault="006D6E30"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C67A897"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FBB797A"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0630283F" w14:textId="77777777" w:rsidR="006D6E30" w:rsidRPr="00F62D67" w:rsidRDefault="006D6E30" w:rsidP="007736B2">
            <w:pPr>
              <w:spacing w:after="0"/>
              <w:rPr>
                <w:rFonts w:ascii="Arial" w:hAnsi="Arial" w:cs="Arial"/>
                <w:color w:val="000000"/>
                <w:sz w:val="18"/>
                <w:szCs w:val="18"/>
                <w:lang w:val="en-US"/>
              </w:rPr>
            </w:pPr>
          </w:p>
        </w:tc>
      </w:tr>
      <w:tr w:rsidR="006D6E30" w:rsidRPr="00F62D67" w14:paraId="2CC70CD2"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7E003001" w14:textId="77777777" w:rsidR="006D6E30" w:rsidRPr="00F62D67" w:rsidRDefault="006D6E30"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683E8F85" w14:textId="77777777" w:rsidR="006D6E30" w:rsidRPr="00F62D67" w:rsidRDefault="006D6E30"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4314E21E" w14:textId="77777777" w:rsidR="006D6E30" w:rsidRPr="00F62D67" w:rsidRDefault="006D6E30" w:rsidP="007736B2">
            <w:pPr>
              <w:spacing w:after="0"/>
              <w:jc w:val="center"/>
              <w:rPr>
                <w:rFonts w:ascii="Arial" w:hAnsi="Arial" w:cs="Arial"/>
                <w:color w:val="000000"/>
                <w:sz w:val="18"/>
                <w:szCs w:val="18"/>
                <w:lang w:val="en-US"/>
              </w:rPr>
            </w:pP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UL_high</w:t>
            </w:r>
            <w:proofErr w:type="spellEnd"/>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13337BF5" w14:textId="77777777" w:rsidR="006D6E30" w:rsidRPr="00F62D67" w:rsidRDefault="006D6E30" w:rsidP="007736B2">
            <w:pPr>
              <w:spacing w:after="0"/>
              <w:jc w:val="center"/>
              <w:rPr>
                <w:rFonts w:ascii="Arial" w:hAnsi="Arial" w:cs="Arial"/>
                <w:color w:val="000000"/>
                <w:sz w:val="18"/>
                <w:szCs w:val="18"/>
                <w:lang w:val="en-US"/>
              </w:rPr>
            </w:pP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DL_high</w:t>
            </w:r>
            <w:proofErr w:type="spellEnd"/>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39271E6D" w14:textId="77777777" w:rsidR="006D6E30" w:rsidRPr="00F62D67" w:rsidRDefault="006D6E30" w:rsidP="007736B2">
            <w:pPr>
              <w:spacing w:after="0"/>
              <w:rPr>
                <w:rFonts w:ascii="Arial" w:hAnsi="Arial" w:cs="Arial"/>
                <w:color w:val="000000"/>
                <w:sz w:val="18"/>
                <w:szCs w:val="18"/>
                <w:lang w:val="en-US"/>
              </w:rPr>
            </w:pPr>
          </w:p>
        </w:tc>
      </w:tr>
      <w:tr w:rsidR="006D6E30" w:rsidRPr="00F62D67" w14:paraId="667C0DAC" w14:textId="77777777" w:rsidTr="007736B2">
        <w:trPr>
          <w:trHeight w:val="249"/>
        </w:trPr>
        <w:tc>
          <w:tcPr>
            <w:tcW w:w="1080" w:type="dxa"/>
            <w:vMerge w:val="restart"/>
            <w:tcBorders>
              <w:top w:val="nil"/>
              <w:left w:val="single" w:sz="8" w:space="0" w:color="auto"/>
              <w:right w:val="single" w:sz="8" w:space="0" w:color="auto"/>
            </w:tcBorders>
            <w:shd w:val="clear" w:color="auto" w:fill="auto"/>
            <w:vAlign w:val="center"/>
          </w:tcPr>
          <w:p w14:paraId="6B43AA3B" w14:textId="77777777" w:rsidR="006D6E30" w:rsidRDefault="006D6E30" w:rsidP="007736B2">
            <w:pPr>
              <w:jc w:val="center"/>
              <w:rPr>
                <w:rFonts w:ascii="Arial" w:eastAsia="Calibri" w:hAnsi="Arial" w:cs="Arial"/>
                <w:color w:val="000000"/>
                <w:sz w:val="18"/>
                <w:szCs w:val="18"/>
                <w:lang w:val="en-US"/>
              </w:rPr>
            </w:pPr>
            <w:r>
              <w:rPr>
                <w:rFonts w:ascii="Arial" w:eastAsia="Calibri" w:hAnsi="Arial" w:cs="Arial"/>
                <w:color w:val="000000"/>
                <w:sz w:val="18"/>
                <w:szCs w:val="18"/>
                <w:lang w:val="en-US"/>
              </w:rPr>
              <w:t>CA_66-70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tcPr>
          <w:p w14:paraId="1DE68063" w14:textId="77777777" w:rsidR="006D6E30" w:rsidRDefault="006D6E30" w:rsidP="007736B2">
            <w:pPr>
              <w:spacing w:after="0"/>
              <w:jc w:val="center"/>
              <w:rPr>
                <w:rFonts w:ascii="Arial" w:eastAsia="Calibri" w:hAnsi="Arial" w:cs="Arial"/>
                <w:color w:val="000000"/>
                <w:sz w:val="18"/>
                <w:szCs w:val="18"/>
                <w:lang w:val="en-US" w:eastAsia="ja-JP"/>
              </w:rPr>
            </w:pPr>
            <w:r>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tcPr>
          <w:p w14:paraId="2ED81F9F" w14:textId="77777777" w:rsidR="006D6E30" w:rsidRDefault="006D6E30"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tcPr>
          <w:p w14:paraId="3441DF71" w14:textId="77777777" w:rsidR="006D6E30" w:rsidRPr="00F62D67" w:rsidRDefault="006D6E30" w:rsidP="007736B2">
            <w:pPr>
              <w:spacing w:after="0"/>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tcPr>
          <w:p w14:paraId="5E25D33B" w14:textId="77777777" w:rsidR="006D6E30" w:rsidRDefault="006D6E30"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tcPr>
          <w:p w14:paraId="6C256ED3" w14:textId="77777777" w:rsidR="006D6E30" w:rsidRDefault="006D6E30" w:rsidP="007736B2">
            <w:pPr>
              <w:spacing w:after="0"/>
              <w:jc w:val="center"/>
              <w:rPr>
                <w:rFonts w:ascii="Arial" w:hAnsi="Arial" w:cs="Arial"/>
                <w:color w:val="000000"/>
                <w:sz w:val="18"/>
                <w:szCs w:val="18"/>
              </w:rPr>
            </w:pPr>
            <w:r>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tcPr>
          <w:p w14:paraId="7319802C" w14:textId="77777777" w:rsidR="006D6E30" w:rsidRPr="00F62D67" w:rsidRDefault="006D6E30" w:rsidP="007736B2">
            <w:pPr>
              <w:spacing w:after="0"/>
              <w:jc w:val="center"/>
              <w:rPr>
                <w:rFonts w:ascii="Arial" w:eastAsia="MS Mincho" w:hAnsi="Arial" w:cs="Arial"/>
                <w:color w:val="000000"/>
                <w:sz w:val="18"/>
                <w:szCs w:val="18"/>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tcPr>
          <w:p w14:paraId="34570B00" w14:textId="77777777" w:rsidR="006D6E30" w:rsidRDefault="006D6E30" w:rsidP="007736B2">
            <w:pPr>
              <w:spacing w:after="0"/>
              <w:jc w:val="center"/>
              <w:rPr>
                <w:rFonts w:ascii="Arial" w:hAnsi="Arial" w:cs="Arial"/>
                <w:color w:val="000000"/>
                <w:sz w:val="18"/>
                <w:szCs w:val="18"/>
              </w:rPr>
            </w:pPr>
            <w:r>
              <w:rPr>
                <w:rFonts w:ascii="Arial" w:hAnsi="Arial" w:cs="Arial"/>
                <w:color w:val="000000"/>
                <w:sz w:val="18"/>
                <w:szCs w:val="18"/>
              </w:rPr>
              <w:t>2200 MHz</w:t>
            </w:r>
          </w:p>
        </w:tc>
        <w:tc>
          <w:tcPr>
            <w:tcW w:w="777" w:type="dxa"/>
            <w:vMerge w:val="restart"/>
            <w:tcBorders>
              <w:top w:val="nil"/>
              <w:left w:val="single" w:sz="8" w:space="0" w:color="auto"/>
              <w:right w:val="single" w:sz="8" w:space="0" w:color="auto"/>
            </w:tcBorders>
            <w:shd w:val="clear" w:color="auto" w:fill="auto"/>
            <w:vAlign w:val="center"/>
          </w:tcPr>
          <w:p w14:paraId="0A4DD1F3" w14:textId="77777777" w:rsidR="006D6E30" w:rsidRPr="00F62D67" w:rsidRDefault="006D6E30" w:rsidP="007736B2">
            <w:pPr>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FDD</w:t>
            </w:r>
          </w:p>
        </w:tc>
      </w:tr>
      <w:tr w:rsidR="006D6E30" w:rsidRPr="00F62D67" w14:paraId="71383663" w14:textId="77777777" w:rsidTr="007736B2">
        <w:trPr>
          <w:trHeight w:val="249"/>
        </w:trPr>
        <w:tc>
          <w:tcPr>
            <w:tcW w:w="1080" w:type="dxa"/>
            <w:vMerge/>
            <w:tcBorders>
              <w:left w:val="single" w:sz="8" w:space="0" w:color="auto"/>
              <w:right w:val="single" w:sz="8" w:space="0" w:color="auto"/>
            </w:tcBorders>
            <w:shd w:val="clear" w:color="auto" w:fill="auto"/>
            <w:vAlign w:val="center"/>
            <w:hideMark/>
          </w:tcPr>
          <w:p w14:paraId="40257ABE" w14:textId="77777777" w:rsidR="006D6E30" w:rsidRPr="00F62D67" w:rsidRDefault="006D6E30" w:rsidP="007736B2">
            <w:pPr>
              <w:spacing w:after="0"/>
              <w:jc w:val="center"/>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78E29D24"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14:paraId="28B37148"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070D8CBC"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2DDCB6E7"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14:paraId="07619503" w14:textId="77777777" w:rsidR="006D6E30" w:rsidRPr="00F62D67" w:rsidRDefault="006D6E30" w:rsidP="007736B2">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459E4671"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14:paraId="64013949" w14:textId="77777777" w:rsidR="006D6E30" w:rsidRPr="00F62D67" w:rsidRDefault="006D6E30" w:rsidP="007736B2">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tcBorders>
              <w:left w:val="single" w:sz="8" w:space="0" w:color="auto"/>
              <w:right w:val="single" w:sz="8" w:space="0" w:color="auto"/>
            </w:tcBorders>
            <w:shd w:val="clear" w:color="auto" w:fill="auto"/>
            <w:vAlign w:val="center"/>
            <w:hideMark/>
          </w:tcPr>
          <w:p w14:paraId="1DFF965D" w14:textId="77777777" w:rsidR="006D6E30" w:rsidRPr="00F62D67" w:rsidRDefault="006D6E30" w:rsidP="007736B2">
            <w:pPr>
              <w:spacing w:after="0"/>
              <w:jc w:val="center"/>
              <w:rPr>
                <w:rFonts w:ascii="Arial" w:hAnsi="Arial" w:cs="Arial"/>
                <w:color w:val="000000"/>
                <w:sz w:val="18"/>
                <w:szCs w:val="18"/>
                <w:lang w:val="en-US"/>
              </w:rPr>
            </w:pPr>
          </w:p>
        </w:tc>
      </w:tr>
      <w:tr w:rsidR="006D6E30" w:rsidRPr="00F62D67" w14:paraId="67939F8C" w14:textId="77777777" w:rsidTr="007736B2">
        <w:trPr>
          <w:trHeight w:val="249"/>
        </w:trPr>
        <w:tc>
          <w:tcPr>
            <w:tcW w:w="1080" w:type="dxa"/>
            <w:vMerge/>
            <w:tcBorders>
              <w:left w:val="single" w:sz="8" w:space="0" w:color="auto"/>
              <w:bottom w:val="single" w:sz="8" w:space="0" w:color="000000"/>
              <w:right w:val="single" w:sz="8" w:space="0" w:color="auto"/>
            </w:tcBorders>
            <w:vAlign w:val="center"/>
            <w:hideMark/>
          </w:tcPr>
          <w:p w14:paraId="148B748B" w14:textId="77777777" w:rsidR="006D6E30" w:rsidRPr="00F62D67" w:rsidRDefault="006D6E30" w:rsidP="007736B2">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4502C6A5"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14:paraId="168B9317"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0396A975"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45EFA7A6"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14:paraId="15FF6359"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01931139"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14:paraId="02085A8E"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left w:val="single" w:sz="8" w:space="0" w:color="auto"/>
              <w:bottom w:val="single" w:sz="8" w:space="0" w:color="000000"/>
              <w:right w:val="single" w:sz="8" w:space="0" w:color="auto"/>
            </w:tcBorders>
            <w:vAlign w:val="center"/>
            <w:hideMark/>
          </w:tcPr>
          <w:p w14:paraId="15869876" w14:textId="77777777" w:rsidR="006D6E30" w:rsidRPr="00F62D67" w:rsidRDefault="006D6E30" w:rsidP="007736B2">
            <w:pPr>
              <w:spacing w:after="0"/>
              <w:rPr>
                <w:rFonts w:ascii="Arial" w:hAnsi="Arial" w:cs="Arial"/>
                <w:color w:val="000000"/>
                <w:sz w:val="18"/>
                <w:szCs w:val="18"/>
                <w:lang w:val="en-US"/>
              </w:rPr>
            </w:pPr>
          </w:p>
        </w:tc>
      </w:tr>
    </w:tbl>
    <w:p w14:paraId="255CA3A7" w14:textId="77777777" w:rsidR="006D6E30" w:rsidRDefault="006D6E30" w:rsidP="006D6E30">
      <w:pPr>
        <w:pStyle w:val="TH"/>
      </w:pPr>
    </w:p>
    <w:p w14:paraId="6DFEFB1B" w14:textId="77777777" w:rsidR="006D6E30" w:rsidRDefault="006D6E30" w:rsidP="006D6E30">
      <w:pPr>
        <w:pStyle w:val="TH"/>
      </w:pPr>
      <w:r w:rsidRPr="00251FBA">
        <w:t xml:space="preserve">Table </w:t>
      </w:r>
      <w:r>
        <w:t>5.73.1</w:t>
      </w:r>
      <w:r w:rsidRPr="00251FBA">
        <w:t>-</w:t>
      </w:r>
      <w:r>
        <w:t>2</w:t>
      </w:r>
      <w:r w:rsidRPr="00251FBA">
        <w:t xml:space="preserve">: E-UTRA CA configurations and bandwidth combination sets defined for </w:t>
      </w:r>
      <w:r>
        <w:t xml:space="preserve">CA_66A-70C-71A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6D6E30" w14:paraId="59383775" w14:textId="77777777" w:rsidTr="007736B2">
        <w:trPr>
          <w:trHeight w:val="228"/>
        </w:trPr>
        <w:tc>
          <w:tcPr>
            <w:tcW w:w="9185" w:type="dxa"/>
            <w:gridSpan w:val="10"/>
            <w:tcBorders>
              <w:top w:val="nil"/>
              <w:left w:val="nil"/>
              <w:bottom w:val="single" w:sz="4" w:space="0" w:color="auto"/>
              <w:right w:val="nil"/>
            </w:tcBorders>
            <w:vAlign w:val="center"/>
            <w:hideMark/>
          </w:tcPr>
          <w:p w14:paraId="69F438E9" w14:textId="77777777" w:rsidR="006D6E30" w:rsidRPr="00002CF6" w:rsidRDefault="006D6E30" w:rsidP="007736B2">
            <w:pPr>
              <w:spacing w:after="0"/>
            </w:pPr>
          </w:p>
        </w:tc>
      </w:tr>
      <w:tr w:rsidR="006D6E30" w14:paraId="5AB8BF7D" w14:textId="77777777" w:rsidTr="007736B2">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5CB46429"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0F735EE0"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14:paraId="580B7304"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14:paraId="4A4850C5"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14:paraId="534F7A1F"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14:paraId="2B0CC7F6"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14:paraId="245FF3E6"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14:paraId="101C75A1"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14:paraId="2ED9685F"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6585D7E8"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6D6E30" w14:paraId="5E31FD65" w14:textId="77777777" w:rsidTr="007736B2">
        <w:trPr>
          <w:trHeight w:val="437"/>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7C9700F0" w14:textId="77777777" w:rsidR="006D6E30" w:rsidRPr="00B730BD" w:rsidRDefault="006D6E30" w:rsidP="007736B2">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480BF1EB" w14:textId="77777777" w:rsidR="006D6E30" w:rsidRPr="00B730BD" w:rsidRDefault="006D6E30" w:rsidP="007736B2">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0D4CB298"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526C2C1D"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1AE52589"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63DDB9CE"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4C2E0726"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14:paraId="1CD52B8D"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14:paraId="38F48588" w14:textId="77777777" w:rsidR="006D6E30" w:rsidRPr="00B730BD" w:rsidRDefault="006D6E30" w:rsidP="007736B2">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17B38CEC" w14:textId="77777777" w:rsidR="006D6E30" w:rsidRPr="00B730BD" w:rsidRDefault="006D6E30" w:rsidP="007736B2">
            <w:pPr>
              <w:rPr>
                <w:rFonts w:ascii="Arial" w:hAnsi="Arial" w:cs="Arial"/>
                <w:b/>
                <w:bCs/>
                <w:color w:val="000000"/>
                <w:sz w:val="18"/>
                <w:szCs w:val="18"/>
              </w:rPr>
            </w:pPr>
          </w:p>
        </w:tc>
      </w:tr>
      <w:tr w:rsidR="006D6E30" w14:paraId="08117DD7" w14:textId="77777777" w:rsidTr="007736B2">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14:paraId="3ED2E65B"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CA_66A-70C-71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hideMark/>
          </w:tcPr>
          <w:p w14:paraId="3BDC02A8"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66</w:t>
            </w:r>
          </w:p>
        </w:tc>
        <w:tc>
          <w:tcPr>
            <w:tcW w:w="695" w:type="dxa"/>
            <w:tcBorders>
              <w:top w:val="nil"/>
              <w:left w:val="single" w:sz="8" w:space="0" w:color="auto"/>
              <w:bottom w:val="single" w:sz="4" w:space="0" w:color="auto"/>
              <w:right w:val="single" w:sz="8" w:space="0" w:color="auto"/>
            </w:tcBorders>
            <w:vAlign w:val="center"/>
            <w:hideMark/>
          </w:tcPr>
          <w:p w14:paraId="025EB975" w14:textId="77777777" w:rsidR="006D6E30" w:rsidRPr="0088496D" w:rsidRDefault="006D6E30" w:rsidP="007736B2">
            <w:pPr>
              <w:jc w:val="center"/>
              <w:rPr>
                <w:rFonts w:ascii="Arial" w:hAnsi="Arial" w:cs="Arial"/>
                <w:color w:val="000000"/>
                <w:sz w:val="18"/>
                <w:szCs w:val="18"/>
              </w:rPr>
            </w:pPr>
          </w:p>
        </w:tc>
        <w:tc>
          <w:tcPr>
            <w:tcW w:w="695" w:type="dxa"/>
            <w:tcBorders>
              <w:top w:val="nil"/>
              <w:left w:val="single" w:sz="8" w:space="0" w:color="auto"/>
              <w:bottom w:val="single" w:sz="4" w:space="0" w:color="auto"/>
              <w:right w:val="single" w:sz="8" w:space="0" w:color="auto"/>
            </w:tcBorders>
            <w:vAlign w:val="center"/>
          </w:tcPr>
          <w:p w14:paraId="06FD697E" w14:textId="77777777" w:rsidR="006D6E30" w:rsidRPr="0088496D" w:rsidRDefault="006D6E30" w:rsidP="007736B2">
            <w:pPr>
              <w:jc w:val="center"/>
              <w:rPr>
                <w:rFonts w:ascii="Arial" w:hAnsi="Arial" w:cs="Arial"/>
                <w:color w:val="000000"/>
                <w:sz w:val="18"/>
                <w:szCs w:val="18"/>
              </w:rPr>
            </w:pPr>
          </w:p>
        </w:tc>
        <w:tc>
          <w:tcPr>
            <w:tcW w:w="695" w:type="dxa"/>
            <w:tcBorders>
              <w:top w:val="nil"/>
              <w:left w:val="single" w:sz="8" w:space="0" w:color="auto"/>
              <w:bottom w:val="single" w:sz="4" w:space="0" w:color="auto"/>
              <w:right w:val="single" w:sz="8" w:space="0" w:color="auto"/>
            </w:tcBorders>
            <w:vAlign w:val="center"/>
          </w:tcPr>
          <w:p w14:paraId="42C4ABCA" w14:textId="77777777" w:rsidR="006D6E30" w:rsidRPr="0088496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nil"/>
              <w:left w:val="single" w:sz="8" w:space="0" w:color="auto"/>
              <w:bottom w:val="single" w:sz="4" w:space="0" w:color="auto"/>
              <w:right w:val="single" w:sz="8" w:space="0" w:color="auto"/>
            </w:tcBorders>
            <w:vAlign w:val="center"/>
          </w:tcPr>
          <w:p w14:paraId="0DFF4AE1" w14:textId="77777777" w:rsidR="006D6E30" w:rsidRPr="0088496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nil"/>
              <w:left w:val="single" w:sz="8" w:space="0" w:color="auto"/>
              <w:bottom w:val="single" w:sz="4" w:space="0" w:color="auto"/>
              <w:right w:val="single" w:sz="8" w:space="0" w:color="auto"/>
            </w:tcBorders>
            <w:vAlign w:val="center"/>
          </w:tcPr>
          <w:p w14:paraId="15E85084" w14:textId="77777777" w:rsidR="006D6E30" w:rsidRPr="0088496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695" w:type="dxa"/>
            <w:tcBorders>
              <w:top w:val="nil"/>
              <w:left w:val="single" w:sz="8" w:space="0" w:color="auto"/>
              <w:bottom w:val="single" w:sz="4" w:space="0" w:color="auto"/>
              <w:right w:val="single" w:sz="8" w:space="0" w:color="auto"/>
            </w:tcBorders>
            <w:vAlign w:val="center"/>
          </w:tcPr>
          <w:p w14:paraId="0C6582F7" w14:textId="77777777" w:rsidR="006D6E30" w:rsidRPr="0088496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2D5DFB40"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6</w:t>
            </w:r>
            <w:r w:rsidRPr="005C6189">
              <w:rPr>
                <w:rFonts w:ascii="Arial" w:hAnsi="Arial" w:cs="Arial"/>
                <w:color w:val="000000"/>
                <w:sz w:val="18"/>
                <w:szCs w:val="18"/>
              </w:rPr>
              <w:t>5</w:t>
            </w:r>
          </w:p>
        </w:tc>
        <w:tc>
          <w:tcPr>
            <w:tcW w:w="1340" w:type="dxa"/>
            <w:vMerge w:val="restart"/>
            <w:tcBorders>
              <w:top w:val="nil"/>
              <w:left w:val="single" w:sz="8" w:space="0" w:color="auto"/>
              <w:bottom w:val="single" w:sz="8" w:space="0" w:color="000000"/>
              <w:right w:val="single" w:sz="4" w:space="0" w:color="auto"/>
            </w:tcBorders>
            <w:vAlign w:val="center"/>
            <w:hideMark/>
          </w:tcPr>
          <w:p w14:paraId="097C7E9A"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0</w:t>
            </w:r>
          </w:p>
        </w:tc>
      </w:tr>
      <w:tr w:rsidR="006D6E30" w14:paraId="40B177AA" w14:textId="77777777" w:rsidTr="007736B2">
        <w:trPr>
          <w:trHeight w:val="228"/>
        </w:trPr>
        <w:tc>
          <w:tcPr>
            <w:tcW w:w="0" w:type="auto"/>
            <w:vMerge/>
            <w:tcBorders>
              <w:top w:val="nil"/>
              <w:left w:val="single" w:sz="4" w:space="0" w:color="auto"/>
              <w:bottom w:val="single" w:sz="8" w:space="0" w:color="000000"/>
              <w:right w:val="single" w:sz="8" w:space="0" w:color="auto"/>
            </w:tcBorders>
            <w:vAlign w:val="center"/>
          </w:tcPr>
          <w:p w14:paraId="221554CF" w14:textId="77777777" w:rsidR="006D6E30" w:rsidRDefault="006D6E30" w:rsidP="007736B2">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tcPr>
          <w:p w14:paraId="2763496A"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70</w:t>
            </w:r>
          </w:p>
        </w:tc>
        <w:tc>
          <w:tcPr>
            <w:tcW w:w="4170" w:type="dxa"/>
            <w:gridSpan w:val="6"/>
            <w:tcBorders>
              <w:top w:val="single" w:sz="4" w:space="0" w:color="auto"/>
              <w:left w:val="single" w:sz="8" w:space="0" w:color="auto"/>
              <w:bottom w:val="single" w:sz="8" w:space="0" w:color="auto"/>
              <w:right w:val="single" w:sz="8" w:space="0" w:color="auto"/>
            </w:tcBorders>
            <w:noWrap/>
            <w:vAlign w:val="center"/>
          </w:tcPr>
          <w:p w14:paraId="27043489" w14:textId="77777777" w:rsidR="006D6E30" w:rsidRDefault="006D6E30" w:rsidP="007736B2">
            <w:pPr>
              <w:jc w:val="center"/>
              <w:rPr>
                <w:rFonts w:ascii="Arial" w:hAnsi="Arial" w:cs="Arial"/>
                <w:color w:val="000000"/>
                <w:sz w:val="18"/>
                <w:szCs w:val="18"/>
              </w:rPr>
            </w:pPr>
            <w:r>
              <w:rPr>
                <w:rFonts w:ascii="Arial" w:hAnsi="Arial" w:cs="Arial"/>
                <w:sz w:val="18"/>
                <w:szCs w:val="18"/>
              </w:rPr>
              <w:t>See the CA_70</w:t>
            </w:r>
            <w:r w:rsidRPr="0088496D">
              <w:rPr>
                <w:rFonts w:ascii="Arial" w:hAnsi="Arial" w:cs="Arial"/>
                <w:sz w:val="18"/>
                <w:szCs w:val="18"/>
              </w:rPr>
              <w:t>C Bandwidth combination set 0 in Table 5.6A.1-1</w:t>
            </w:r>
          </w:p>
        </w:tc>
        <w:tc>
          <w:tcPr>
            <w:tcW w:w="0" w:type="auto"/>
            <w:vMerge/>
            <w:tcBorders>
              <w:top w:val="nil"/>
              <w:left w:val="single" w:sz="8" w:space="0" w:color="auto"/>
              <w:bottom w:val="single" w:sz="8" w:space="0" w:color="000000"/>
              <w:right w:val="single" w:sz="8" w:space="0" w:color="auto"/>
            </w:tcBorders>
            <w:shd w:val="clear" w:color="auto" w:fill="auto"/>
            <w:vAlign w:val="center"/>
          </w:tcPr>
          <w:p w14:paraId="67603B1E" w14:textId="77777777" w:rsidR="006D6E30" w:rsidRDefault="006D6E30" w:rsidP="007736B2">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tcPr>
          <w:p w14:paraId="71C8D572" w14:textId="77777777" w:rsidR="006D6E30" w:rsidRDefault="006D6E30" w:rsidP="007736B2">
            <w:pPr>
              <w:rPr>
                <w:rFonts w:ascii="Arial" w:hAnsi="Arial" w:cs="Arial"/>
                <w:color w:val="000000"/>
                <w:sz w:val="22"/>
                <w:szCs w:val="22"/>
              </w:rPr>
            </w:pPr>
          </w:p>
        </w:tc>
      </w:tr>
      <w:tr w:rsidR="006D6E30" w14:paraId="16B21DA3" w14:textId="77777777" w:rsidTr="007736B2">
        <w:trPr>
          <w:trHeight w:val="228"/>
        </w:trPr>
        <w:tc>
          <w:tcPr>
            <w:tcW w:w="0" w:type="auto"/>
            <w:vMerge/>
            <w:tcBorders>
              <w:top w:val="nil"/>
              <w:left w:val="single" w:sz="4" w:space="0" w:color="auto"/>
              <w:bottom w:val="single" w:sz="8" w:space="0" w:color="000000"/>
              <w:right w:val="single" w:sz="8" w:space="0" w:color="auto"/>
            </w:tcBorders>
            <w:vAlign w:val="center"/>
            <w:hideMark/>
          </w:tcPr>
          <w:p w14:paraId="73489B55" w14:textId="77777777" w:rsidR="006D6E30" w:rsidRDefault="006D6E30" w:rsidP="007736B2">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437BFF45"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06FCC96B"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2AC7CF0F"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14:paraId="4E5F4D56"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3926C2BF"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1F09DF72" w14:textId="77777777" w:rsidR="006D6E30" w:rsidRPr="00B730BD" w:rsidRDefault="006D6E30" w:rsidP="007736B2">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14:paraId="58CDEBE2" w14:textId="77777777" w:rsidR="006D6E30" w:rsidRPr="00B730BD" w:rsidRDefault="006D6E30" w:rsidP="007736B2">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6EDF2446" w14:textId="77777777" w:rsidR="006D6E30" w:rsidRDefault="006D6E30" w:rsidP="007736B2">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017F9635" w14:textId="77777777" w:rsidR="006D6E30" w:rsidRDefault="006D6E30" w:rsidP="007736B2">
            <w:pPr>
              <w:rPr>
                <w:rFonts w:ascii="Arial" w:hAnsi="Arial" w:cs="Arial"/>
                <w:color w:val="000000"/>
                <w:sz w:val="22"/>
                <w:szCs w:val="22"/>
              </w:rPr>
            </w:pPr>
          </w:p>
        </w:tc>
      </w:tr>
    </w:tbl>
    <w:p w14:paraId="4A27BA67" w14:textId="77777777" w:rsidR="006D6E30" w:rsidRDefault="006D6E30" w:rsidP="006D6E30"/>
    <w:p w14:paraId="7126CBA2" w14:textId="77777777" w:rsidR="006D6E30" w:rsidRPr="009715C6" w:rsidRDefault="006D6E30" w:rsidP="006D6E30">
      <w:pPr>
        <w:pStyle w:val="TH"/>
      </w:pPr>
      <w:r w:rsidRPr="009715C6">
        <w:lastRenderedPageBreak/>
        <w:t xml:space="preserve">Table </w:t>
      </w:r>
      <w:r>
        <w:t>5.73</w:t>
      </w:r>
      <w:r w:rsidRPr="009715C6">
        <w:t>.</w:t>
      </w:r>
      <w:r>
        <w:t>1-3</w:t>
      </w:r>
      <w:r w:rsidRPr="009715C6">
        <w:t>: E-UTRA CA configurations and bandwidth combination sets defined for intra-band contiguous CA</w:t>
      </w:r>
    </w:p>
    <w:tbl>
      <w:tblPr>
        <w:tblW w:w="94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645"/>
        <w:gridCol w:w="1452"/>
        <w:gridCol w:w="1337"/>
        <w:gridCol w:w="1205"/>
        <w:gridCol w:w="1205"/>
        <w:gridCol w:w="1269"/>
      </w:tblGrid>
      <w:tr w:rsidR="006D6E30" w:rsidRPr="009715C6" w14:paraId="6A85A0A2" w14:textId="77777777" w:rsidTr="007736B2">
        <w:trPr>
          <w:trHeight w:val="20"/>
          <w:jc w:val="center"/>
        </w:trPr>
        <w:tc>
          <w:tcPr>
            <w:tcW w:w="1308" w:type="dxa"/>
            <w:vMerge w:val="restart"/>
            <w:vAlign w:val="center"/>
          </w:tcPr>
          <w:p w14:paraId="785EEFA6" w14:textId="77777777" w:rsidR="006D6E30" w:rsidRPr="00F33ED2" w:rsidRDefault="006D6E30" w:rsidP="007736B2">
            <w:pPr>
              <w:pStyle w:val="TAH"/>
              <w:rPr>
                <w:lang w:val="en-US"/>
              </w:rPr>
            </w:pPr>
            <w:r w:rsidRPr="00F33ED2">
              <w:rPr>
                <w:lang w:val="en-US"/>
              </w:rPr>
              <w:t>E-UTRA CA configuration</w:t>
            </w:r>
          </w:p>
        </w:tc>
        <w:tc>
          <w:tcPr>
            <w:tcW w:w="5639" w:type="dxa"/>
            <w:gridSpan w:val="4"/>
            <w:shd w:val="clear" w:color="auto" w:fill="auto"/>
            <w:vAlign w:val="center"/>
          </w:tcPr>
          <w:p w14:paraId="6D1C9F6C" w14:textId="77777777" w:rsidR="006D6E30" w:rsidRPr="00F33ED2" w:rsidRDefault="006D6E30" w:rsidP="007736B2">
            <w:pPr>
              <w:pStyle w:val="TAH"/>
              <w:rPr>
                <w:lang w:val="en-US"/>
              </w:rPr>
            </w:pPr>
            <w:r w:rsidRPr="00F33ED2">
              <w:rPr>
                <w:lang w:val="en-US"/>
              </w:rPr>
              <w:t>Component carriers in order of increasing carrier frequency</w:t>
            </w:r>
          </w:p>
        </w:tc>
        <w:tc>
          <w:tcPr>
            <w:tcW w:w="1205" w:type="dxa"/>
            <w:vMerge w:val="restart"/>
            <w:vAlign w:val="center"/>
          </w:tcPr>
          <w:p w14:paraId="7E1CF6A1" w14:textId="77777777" w:rsidR="006D6E30" w:rsidRPr="00F33ED2" w:rsidRDefault="006D6E30" w:rsidP="007736B2">
            <w:pPr>
              <w:pStyle w:val="TAH"/>
              <w:rPr>
                <w:lang w:val="en-US"/>
              </w:rPr>
            </w:pPr>
            <w:r w:rsidRPr="00F33ED2">
              <w:rPr>
                <w:lang w:val="en-US"/>
              </w:rPr>
              <w:t xml:space="preserve">Maximum aggregated </w:t>
            </w:r>
            <w:r w:rsidRPr="00F33ED2">
              <w:rPr>
                <w:lang w:val="en-US"/>
              </w:rPr>
              <w:br/>
              <w:t>bandwidth [MHz]</w:t>
            </w:r>
          </w:p>
        </w:tc>
        <w:tc>
          <w:tcPr>
            <w:tcW w:w="1269" w:type="dxa"/>
            <w:vMerge w:val="restart"/>
            <w:vAlign w:val="center"/>
          </w:tcPr>
          <w:p w14:paraId="382E7D31" w14:textId="77777777" w:rsidR="006D6E30" w:rsidRPr="00F33ED2" w:rsidRDefault="006D6E30" w:rsidP="007736B2">
            <w:pPr>
              <w:pStyle w:val="TAH"/>
              <w:rPr>
                <w:lang w:val="en-US"/>
              </w:rPr>
            </w:pPr>
            <w:r w:rsidRPr="00F33ED2">
              <w:rPr>
                <w:lang w:val="en-US"/>
              </w:rPr>
              <w:t>Bandwidth combination set</w:t>
            </w:r>
          </w:p>
        </w:tc>
      </w:tr>
      <w:tr w:rsidR="006D6E30" w:rsidRPr="009715C6" w14:paraId="542CCF5B" w14:textId="77777777" w:rsidTr="007736B2">
        <w:trPr>
          <w:trHeight w:val="20"/>
          <w:jc w:val="center"/>
        </w:trPr>
        <w:tc>
          <w:tcPr>
            <w:tcW w:w="1308" w:type="dxa"/>
            <w:vMerge/>
            <w:vAlign w:val="center"/>
          </w:tcPr>
          <w:p w14:paraId="23704CE8" w14:textId="77777777" w:rsidR="006D6E30" w:rsidRPr="00F33ED2" w:rsidRDefault="006D6E30" w:rsidP="007736B2">
            <w:pPr>
              <w:pStyle w:val="TAH"/>
              <w:rPr>
                <w:lang w:val="en-US"/>
              </w:rPr>
            </w:pPr>
          </w:p>
        </w:tc>
        <w:tc>
          <w:tcPr>
            <w:tcW w:w="1645" w:type="dxa"/>
            <w:shd w:val="clear" w:color="auto" w:fill="auto"/>
            <w:vAlign w:val="center"/>
          </w:tcPr>
          <w:p w14:paraId="264322E5" w14:textId="77777777" w:rsidR="006D6E30" w:rsidRPr="00F33ED2" w:rsidRDefault="006D6E30" w:rsidP="007736B2">
            <w:pPr>
              <w:pStyle w:val="TAH"/>
              <w:rPr>
                <w:lang w:val="en-US"/>
              </w:rPr>
            </w:pPr>
            <w:r w:rsidRPr="00F33ED2">
              <w:rPr>
                <w:lang w:val="en-US"/>
              </w:rPr>
              <w:t>Channel bandwidths for carrier [MHz]</w:t>
            </w:r>
          </w:p>
        </w:tc>
        <w:tc>
          <w:tcPr>
            <w:tcW w:w="1452" w:type="dxa"/>
            <w:shd w:val="clear" w:color="auto" w:fill="auto"/>
            <w:vAlign w:val="center"/>
          </w:tcPr>
          <w:p w14:paraId="789E7105" w14:textId="77777777" w:rsidR="006D6E30" w:rsidRPr="00F33ED2" w:rsidRDefault="006D6E30" w:rsidP="007736B2">
            <w:pPr>
              <w:pStyle w:val="TAH"/>
              <w:rPr>
                <w:lang w:val="en-US"/>
              </w:rPr>
            </w:pPr>
            <w:r w:rsidRPr="00F33ED2">
              <w:rPr>
                <w:lang w:val="en-US"/>
              </w:rPr>
              <w:t>Channel bandwidths for carrier [MHz]</w:t>
            </w:r>
          </w:p>
        </w:tc>
        <w:tc>
          <w:tcPr>
            <w:tcW w:w="1337" w:type="dxa"/>
          </w:tcPr>
          <w:p w14:paraId="7162D81B" w14:textId="77777777" w:rsidR="006D6E30" w:rsidRPr="00F33ED2" w:rsidRDefault="006D6E30" w:rsidP="007736B2">
            <w:pPr>
              <w:pStyle w:val="TAH"/>
              <w:rPr>
                <w:lang w:val="en-US"/>
              </w:rPr>
            </w:pPr>
            <w:r w:rsidRPr="00F33ED2">
              <w:rPr>
                <w:lang w:val="en-US"/>
              </w:rPr>
              <w:t>Channel bandwidths for carrier [MHz]</w:t>
            </w:r>
          </w:p>
        </w:tc>
        <w:tc>
          <w:tcPr>
            <w:tcW w:w="1205" w:type="dxa"/>
          </w:tcPr>
          <w:p w14:paraId="7809776B" w14:textId="77777777" w:rsidR="006D6E30" w:rsidRPr="00F33ED2" w:rsidRDefault="006D6E30" w:rsidP="007736B2">
            <w:pPr>
              <w:pStyle w:val="TAH"/>
              <w:rPr>
                <w:lang w:val="en-US"/>
              </w:rPr>
            </w:pPr>
            <w:r w:rsidRPr="00F33ED2">
              <w:rPr>
                <w:lang w:val="en-US"/>
              </w:rPr>
              <w:t>Channel bandwidths for carrier [MHz]</w:t>
            </w:r>
          </w:p>
        </w:tc>
        <w:tc>
          <w:tcPr>
            <w:tcW w:w="1205" w:type="dxa"/>
            <w:vMerge/>
            <w:vAlign w:val="center"/>
          </w:tcPr>
          <w:p w14:paraId="1E374E91" w14:textId="77777777" w:rsidR="006D6E30" w:rsidRPr="009715C6" w:rsidRDefault="006D6E30" w:rsidP="007736B2">
            <w:pPr>
              <w:spacing w:after="0"/>
              <w:rPr>
                <w:rFonts w:ascii="Arial" w:hAnsi="Arial" w:cs="Arial"/>
                <w:b/>
                <w:bCs/>
                <w:sz w:val="18"/>
                <w:szCs w:val="18"/>
                <w:lang w:val="en-US"/>
              </w:rPr>
            </w:pPr>
          </w:p>
        </w:tc>
        <w:tc>
          <w:tcPr>
            <w:tcW w:w="1269" w:type="dxa"/>
            <w:vMerge/>
            <w:vAlign w:val="center"/>
          </w:tcPr>
          <w:p w14:paraId="4ACDCC8B" w14:textId="77777777" w:rsidR="006D6E30" w:rsidRPr="009715C6" w:rsidRDefault="006D6E30" w:rsidP="007736B2">
            <w:pPr>
              <w:spacing w:after="0"/>
              <w:rPr>
                <w:rFonts w:ascii="Arial" w:hAnsi="Arial" w:cs="Arial"/>
                <w:b/>
                <w:bCs/>
                <w:sz w:val="18"/>
                <w:szCs w:val="18"/>
                <w:lang w:val="en-US"/>
              </w:rPr>
            </w:pPr>
          </w:p>
        </w:tc>
      </w:tr>
      <w:tr w:rsidR="006D6E30" w:rsidRPr="009715C6" w14:paraId="51C87034" w14:textId="77777777" w:rsidTr="007736B2">
        <w:trPr>
          <w:trHeight w:val="302"/>
          <w:jc w:val="center"/>
        </w:trPr>
        <w:tc>
          <w:tcPr>
            <w:tcW w:w="1308" w:type="dxa"/>
            <w:vMerge w:val="restart"/>
            <w:vAlign w:val="center"/>
          </w:tcPr>
          <w:p w14:paraId="561BAE40" w14:textId="77777777" w:rsidR="006D6E30" w:rsidRPr="00F33ED2" w:rsidRDefault="006D6E30" w:rsidP="007736B2">
            <w:pPr>
              <w:pStyle w:val="TAC"/>
              <w:rPr>
                <w:lang w:val="en-US" w:eastAsia="ja-JP"/>
              </w:rPr>
            </w:pPr>
            <w:r>
              <w:rPr>
                <w:lang w:val="en-US" w:eastAsia="ja-JP"/>
              </w:rPr>
              <w:t>CA_70C</w:t>
            </w:r>
          </w:p>
        </w:tc>
        <w:tc>
          <w:tcPr>
            <w:tcW w:w="1645" w:type="dxa"/>
            <w:shd w:val="clear" w:color="auto" w:fill="auto"/>
            <w:noWrap/>
            <w:vAlign w:val="center"/>
          </w:tcPr>
          <w:p w14:paraId="7EF89F11" w14:textId="77777777" w:rsidR="006D6E30" w:rsidRPr="00F33ED2" w:rsidRDefault="006D6E30" w:rsidP="007736B2">
            <w:pPr>
              <w:pStyle w:val="TAC"/>
            </w:pPr>
            <w:r>
              <w:t>5</w:t>
            </w:r>
          </w:p>
        </w:tc>
        <w:tc>
          <w:tcPr>
            <w:tcW w:w="1452" w:type="dxa"/>
            <w:shd w:val="clear" w:color="auto" w:fill="auto"/>
            <w:noWrap/>
            <w:vAlign w:val="center"/>
          </w:tcPr>
          <w:p w14:paraId="22FB5CDE" w14:textId="77777777" w:rsidR="006D6E30" w:rsidRPr="00F33ED2" w:rsidRDefault="006D6E30" w:rsidP="007736B2">
            <w:pPr>
              <w:pStyle w:val="TAC"/>
            </w:pPr>
            <w:r>
              <w:t>20</w:t>
            </w:r>
          </w:p>
        </w:tc>
        <w:tc>
          <w:tcPr>
            <w:tcW w:w="1337" w:type="dxa"/>
            <w:vAlign w:val="center"/>
          </w:tcPr>
          <w:p w14:paraId="202676B5" w14:textId="77777777" w:rsidR="006D6E30" w:rsidRPr="00F33ED2" w:rsidRDefault="006D6E30" w:rsidP="007736B2">
            <w:pPr>
              <w:pStyle w:val="TAC"/>
              <w:rPr>
                <w:lang w:val="en-US"/>
              </w:rPr>
            </w:pPr>
          </w:p>
        </w:tc>
        <w:tc>
          <w:tcPr>
            <w:tcW w:w="1205" w:type="dxa"/>
          </w:tcPr>
          <w:p w14:paraId="7EA4D138" w14:textId="77777777" w:rsidR="006D6E30" w:rsidRPr="00F33ED2" w:rsidRDefault="006D6E30" w:rsidP="007736B2">
            <w:pPr>
              <w:pStyle w:val="TAC"/>
              <w:rPr>
                <w:lang w:val="en-US"/>
              </w:rPr>
            </w:pPr>
          </w:p>
        </w:tc>
        <w:tc>
          <w:tcPr>
            <w:tcW w:w="1205" w:type="dxa"/>
            <w:vMerge w:val="restart"/>
            <w:vAlign w:val="center"/>
          </w:tcPr>
          <w:p w14:paraId="13FB5EE3" w14:textId="77777777" w:rsidR="006D6E30" w:rsidRPr="00F33ED2" w:rsidRDefault="006D6E30" w:rsidP="007736B2">
            <w:pPr>
              <w:pStyle w:val="TAC"/>
            </w:pPr>
            <w:r>
              <w:t>25</w:t>
            </w:r>
          </w:p>
        </w:tc>
        <w:tc>
          <w:tcPr>
            <w:tcW w:w="1269" w:type="dxa"/>
            <w:vMerge w:val="restart"/>
            <w:vAlign w:val="center"/>
          </w:tcPr>
          <w:p w14:paraId="2D73E296" w14:textId="77777777" w:rsidR="006D6E30" w:rsidRPr="00F33ED2" w:rsidRDefault="006D6E30" w:rsidP="007736B2">
            <w:pPr>
              <w:pStyle w:val="TAC"/>
            </w:pPr>
            <w:r>
              <w:t>0</w:t>
            </w:r>
          </w:p>
        </w:tc>
      </w:tr>
      <w:tr w:rsidR="006D6E30" w:rsidRPr="009715C6" w14:paraId="01CF50D5" w14:textId="77777777" w:rsidTr="007736B2">
        <w:trPr>
          <w:trHeight w:val="290"/>
          <w:jc w:val="center"/>
        </w:trPr>
        <w:tc>
          <w:tcPr>
            <w:tcW w:w="1308" w:type="dxa"/>
            <w:vMerge/>
            <w:vAlign w:val="center"/>
          </w:tcPr>
          <w:p w14:paraId="11856152" w14:textId="77777777" w:rsidR="006D6E30" w:rsidRPr="00F33ED2" w:rsidRDefault="006D6E30" w:rsidP="007736B2">
            <w:pPr>
              <w:pStyle w:val="TAC"/>
              <w:rPr>
                <w:lang w:val="en-US" w:eastAsia="ja-JP"/>
              </w:rPr>
            </w:pPr>
          </w:p>
        </w:tc>
        <w:tc>
          <w:tcPr>
            <w:tcW w:w="1645" w:type="dxa"/>
            <w:shd w:val="clear" w:color="auto" w:fill="auto"/>
            <w:noWrap/>
            <w:vAlign w:val="center"/>
          </w:tcPr>
          <w:p w14:paraId="44F345E1" w14:textId="77777777" w:rsidR="006D6E30" w:rsidRPr="00F33ED2" w:rsidRDefault="006D6E30" w:rsidP="007736B2">
            <w:pPr>
              <w:pStyle w:val="TAC"/>
            </w:pPr>
            <w:r>
              <w:t>10</w:t>
            </w:r>
          </w:p>
        </w:tc>
        <w:tc>
          <w:tcPr>
            <w:tcW w:w="1452" w:type="dxa"/>
            <w:shd w:val="clear" w:color="auto" w:fill="auto"/>
            <w:noWrap/>
            <w:vAlign w:val="center"/>
          </w:tcPr>
          <w:p w14:paraId="43CCA054" w14:textId="77777777" w:rsidR="006D6E30" w:rsidRPr="00F33ED2" w:rsidRDefault="006D6E30" w:rsidP="007736B2">
            <w:pPr>
              <w:pStyle w:val="TAC"/>
            </w:pPr>
            <w:r>
              <w:t>15</w:t>
            </w:r>
          </w:p>
        </w:tc>
        <w:tc>
          <w:tcPr>
            <w:tcW w:w="1337" w:type="dxa"/>
            <w:vAlign w:val="center"/>
          </w:tcPr>
          <w:p w14:paraId="1C2F9D52" w14:textId="77777777" w:rsidR="006D6E30" w:rsidRPr="00F33ED2" w:rsidRDefault="006D6E30" w:rsidP="007736B2">
            <w:pPr>
              <w:pStyle w:val="TAC"/>
              <w:rPr>
                <w:lang w:val="en-US"/>
              </w:rPr>
            </w:pPr>
          </w:p>
        </w:tc>
        <w:tc>
          <w:tcPr>
            <w:tcW w:w="1205" w:type="dxa"/>
          </w:tcPr>
          <w:p w14:paraId="69B30E5B" w14:textId="77777777" w:rsidR="006D6E30" w:rsidRPr="00F33ED2" w:rsidRDefault="006D6E30" w:rsidP="007736B2">
            <w:pPr>
              <w:pStyle w:val="TAC"/>
              <w:rPr>
                <w:lang w:val="en-US"/>
              </w:rPr>
            </w:pPr>
          </w:p>
        </w:tc>
        <w:tc>
          <w:tcPr>
            <w:tcW w:w="1205" w:type="dxa"/>
            <w:vMerge/>
            <w:vAlign w:val="center"/>
          </w:tcPr>
          <w:p w14:paraId="153AA269" w14:textId="77777777" w:rsidR="006D6E30" w:rsidRPr="00F33ED2" w:rsidRDefault="006D6E30" w:rsidP="007736B2">
            <w:pPr>
              <w:pStyle w:val="TAC"/>
            </w:pPr>
          </w:p>
        </w:tc>
        <w:tc>
          <w:tcPr>
            <w:tcW w:w="1269" w:type="dxa"/>
            <w:vMerge/>
            <w:vAlign w:val="center"/>
          </w:tcPr>
          <w:p w14:paraId="05755876" w14:textId="77777777" w:rsidR="006D6E30" w:rsidRPr="00F33ED2" w:rsidRDefault="006D6E30" w:rsidP="007736B2">
            <w:pPr>
              <w:pStyle w:val="TAC"/>
            </w:pPr>
          </w:p>
        </w:tc>
      </w:tr>
      <w:tr w:rsidR="006D6E30" w:rsidRPr="009715C6" w14:paraId="63D4CC60" w14:textId="77777777" w:rsidTr="007736B2">
        <w:trPr>
          <w:trHeight w:val="290"/>
          <w:jc w:val="center"/>
        </w:trPr>
        <w:tc>
          <w:tcPr>
            <w:tcW w:w="1308" w:type="dxa"/>
            <w:vMerge/>
            <w:vAlign w:val="center"/>
          </w:tcPr>
          <w:p w14:paraId="095CA412" w14:textId="77777777" w:rsidR="006D6E30" w:rsidRPr="00F33ED2" w:rsidRDefault="006D6E30" w:rsidP="007736B2">
            <w:pPr>
              <w:pStyle w:val="TAC"/>
              <w:rPr>
                <w:lang w:val="en-US" w:eastAsia="ja-JP"/>
              </w:rPr>
            </w:pPr>
          </w:p>
        </w:tc>
        <w:tc>
          <w:tcPr>
            <w:tcW w:w="1645" w:type="dxa"/>
            <w:shd w:val="clear" w:color="auto" w:fill="auto"/>
            <w:noWrap/>
            <w:vAlign w:val="center"/>
          </w:tcPr>
          <w:p w14:paraId="420EEBDB" w14:textId="77777777" w:rsidR="006D6E30" w:rsidRPr="00F33ED2" w:rsidRDefault="006D6E30" w:rsidP="007736B2">
            <w:pPr>
              <w:pStyle w:val="TAC"/>
            </w:pPr>
            <w:r>
              <w:t>15</w:t>
            </w:r>
          </w:p>
        </w:tc>
        <w:tc>
          <w:tcPr>
            <w:tcW w:w="1452" w:type="dxa"/>
            <w:shd w:val="clear" w:color="auto" w:fill="auto"/>
            <w:noWrap/>
            <w:vAlign w:val="center"/>
          </w:tcPr>
          <w:p w14:paraId="517B0C8F" w14:textId="77777777" w:rsidR="006D6E30" w:rsidRPr="00F33ED2" w:rsidRDefault="006D6E30" w:rsidP="007736B2">
            <w:pPr>
              <w:pStyle w:val="TAC"/>
            </w:pPr>
            <w:r>
              <w:t>10</w:t>
            </w:r>
          </w:p>
        </w:tc>
        <w:tc>
          <w:tcPr>
            <w:tcW w:w="1337" w:type="dxa"/>
            <w:vAlign w:val="center"/>
          </w:tcPr>
          <w:p w14:paraId="789DBCF6" w14:textId="77777777" w:rsidR="006D6E30" w:rsidRPr="00F33ED2" w:rsidRDefault="006D6E30" w:rsidP="007736B2">
            <w:pPr>
              <w:pStyle w:val="TAC"/>
              <w:rPr>
                <w:lang w:val="en-US"/>
              </w:rPr>
            </w:pPr>
          </w:p>
        </w:tc>
        <w:tc>
          <w:tcPr>
            <w:tcW w:w="1205" w:type="dxa"/>
          </w:tcPr>
          <w:p w14:paraId="5667229A" w14:textId="77777777" w:rsidR="006D6E30" w:rsidRPr="00F33ED2" w:rsidRDefault="006D6E30" w:rsidP="007736B2">
            <w:pPr>
              <w:pStyle w:val="TAC"/>
              <w:rPr>
                <w:lang w:val="en-US"/>
              </w:rPr>
            </w:pPr>
          </w:p>
        </w:tc>
        <w:tc>
          <w:tcPr>
            <w:tcW w:w="1205" w:type="dxa"/>
            <w:vMerge/>
            <w:vAlign w:val="center"/>
          </w:tcPr>
          <w:p w14:paraId="4DA743E3" w14:textId="77777777" w:rsidR="006D6E30" w:rsidRPr="00F33ED2" w:rsidRDefault="006D6E30" w:rsidP="007736B2">
            <w:pPr>
              <w:pStyle w:val="TAC"/>
            </w:pPr>
          </w:p>
        </w:tc>
        <w:tc>
          <w:tcPr>
            <w:tcW w:w="1269" w:type="dxa"/>
            <w:vMerge/>
            <w:vAlign w:val="center"/>
          </w:tcPr>
          <w:p w14:paraId="24E4426B" w14:textId="77777777" w:rsidR="006D6E30" w:rsidRPr="00F33ED2" w:rsidRDefault="006D6E30" w:rsidP="007736B2">
            <w:pPr>
              <w:pStyle w:val="TAC"/>
            </w:pPr>
          </w:p>
        </w:tc>
      </w:tr>
    </w:tbl>
    <w:p w14:paraId="75B15FFB" w14:textId="77777777" w:rsidR="006D6E30" w:rsidRDefault="006D6E30" w:rsidP="006D6E30">
      <w:pPr>
        <w:pStyle w:val="Heading3"/>
        <w:ind w:left="1170" w:hanging="1170"/>
      </w:pPr>
      <w:bookmarkStart w:id="28" w:name="_Toc501011297"/>
      <w:bookmarkStart w:id="29" w:name="_Toc508786904"/>
      <w:r>
        <w:t>5.73.2</w:t>
      </w:r>
      <w:r w:rsidRPr="00A1570A">
        <w:tab/>
      </w:r>
      <w:r>
        <w:t>UE co-existence studies</w:t>
      </w:r>
      <w:bookmarkEnd w:id="28"/>
      <w:bookmarkEnd w:id="29"/>
    </w:p>
    <w:p w14:paraId="30BC099C" w14:textId="77777777" w:rsidR="006D6E30" w:rsidRPr="00D56B9A" w:rsidRDefault="006D6E30" w:rsidP="006D6E30">
      <w:r>
        <w:t>UE harmonics are shown in table below.</w:t>
      </w:r>
    </w:p>
    <w:p w14:paraId="38C96F07" w14:textId="77777777" w:rsidR="006D6E30" w:rsidRPr="00911D80" w:rsidRDefault="006D6E30" w:rsidP="006D6E30">
      <w:pPr>
        <w:jc w:val="center"/>
        <w:rPr>
          <w:rFonts w:ascii="Arial" w:hAnsi="Arial" w:cs="Arial"/>
          <w:b/>
        </w:rPr>
      </w:pPr>
      <w:r>
        <w:rPr>
          <w:rFonts w:ascii="Arial" w:hAnsi="Arial" w:cs="Arial"/>
          <w:b/>
        </w:rPr>
        <w:t>Table 5.73.2-1</w:t>
      </w:r>
      <w:r w:rsidRPr="00911D80">
        <w:rPr>
          <w:rFonts w:ascii="Arial" w:hAnsi="Arial" w:cs="Arial"/>
          <w:b/>
        </w:rPr>
        <w:t xml:space="preserve"> UE harmonics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397"/>
        <w:gridCol w:w="1423"/>
        <w:gridCol w:w="1397"/>
        <w:gridCol w:w="1424"/>
        <w:gridCol w:w="1156"/>
        <w:gridCol w:w="1158"/>
      </w:tblGrid>
      <w:tr w:rsidR="006D6E30" w14:paraId="6A100249" w14:textId="77777777" w:rsidTr="007736B2">
        <w:tc>
          <w:tcPr>
            <w:tcW w:w="1576" w:type="dxa"/>
            <w:shd w:val="clear" w:color="auto" w:fill="auto"/>
          </w:tcPr>
          <w:p w14:paraId="22B532B7" w14:textId="77777777" w:rsidR="006D6E30" w:rsidRPr="007209E3" w:rsidRDefault="006D6E30" w:rsidP="007736B2">
            <w:r w:rsidRPr="007209E3">
              <w:t>UE UL frequencies</w:t>
            </w:r>
          </w:p>
        </w:tc>
        <w:tc>
          <w:tcPr>
            <w:tcW w:w="1417" w:type="dxa"/>
            <w:shd w:val="clear" w:color="auto" w:fill="auto"/>
          </w:tcPr>
          <w:p w14:paraId="1C6761C9" w14:textId="77777777" w:rsidR="006D6E30" w:rsidRPr="007209E3" w:rsidRDefault="006D6E30" w:rsidP="007736B2">
            <w:pPr>
              <w:jc w:val="center"/>
            </w:pPr>
            <w:r w:rsidRPr="007209E3">
              <w:t>f1_low</w:t>
            </w:r>
          </w:p>
        </w:tc>
        <w:tc>
          <w:tcPr>
            <w:tcW w:w="1442" w:type="dxa"/>
            <w:shd w:val="clear" w:color="auto" w:fill="auto"/>
          </w:tcPr>
          <w:p w14:paraId="451F248D" w14:textId="77777777" w:rsidR="006D6E30" w:rsidRPr="007209E3" w:rsidRDefault="006D6E30" w:rsidP="007736B2">
            <w:pPr>
              <w:jc w:val="center"/>
            </w:pPr>
            <w:r w:rsidRPr="007209E3">
              <w:t>f1_high</w:t>
            </w:r>
          </w:p>
        </w:tc>
        <w:tc>
          <w:tcPr>
            <w:tcW w:w="1417" w:type="dxa"/>
            <w:shd w:val="clear" w:color="auto" w:fill="auto"/>
          </w:tcPr>
          <w:p w14:paraId="56CA0878" w14:textId="77777777" w:rsidR="006D6E30" w:rsidRPr="007209E3" w:rsidRDefault="006D6E30" w:rsidP="007736B2">
            <w:pPr>
              <w:jc w:val="center"/>
            </w:pPr>
            <w:r w:rsidRPr="007209E3">
              <w:t>f2_low</w:t>
            </w:r>
          </w:p>
        </w:tc>
        <w:tc>
          <w:tcPr>
            <w:tcW w:w="1443" w:type="dxa"/>
            <w:shd w:val="clear" w:color="auto" w:fill="auto"/>
          </w:tcPr>
          <w:p w14:paraId="1FB3B5DE" w14:textId="77777777" w:rsidR="006D6E30" w:rsidRPr="007209E3" w:rsidRDefault="006D6E30" w:rsidP="007736B2">
            <w:pPr>
              <w:jc w:val="center"/>
            </w:pPr>
            <w:r w:rsidRPr="007209E3">
              <w:t>f2_high</w:t>
            </w:r>
          </w:p>
        </w:tc>
        <w:tc>
          <w:tcPr>
            <w:tcW w:w="1168" w:type="dxa"/>
            <w:shd w:val="clear" w:color="auto" w:fill="auto"/>
          </w:tcPr>
          <w:p w14:paraId="4C54CA0F" w14:textId="77777777" w:rsidR="006D6E30" w:rsidRPr="007209E3" w:rsidRDefault="006D6E30" w:rsidP="007736B2">
            <w:pPr>
              <w:jc w:val="center"/>
            </w:pPr>
            <w:r w:rsidRPr="007209E3">
              <w:t>f3_low</w:t>
            </w:r>
          </w:p>
        </w:tc>
        <w:tc>
          <w:tcPr>
            <w:tcW w:w="1168" w:type="dxa"/>
            <w:shd w:val="clear" w:color="auto" w:fill="auto"/>
          </w:tcPr>
          <w:p w14:paraId="6BD87511" w14:textId="77777777" w:rsidR="006D6E30" w:rsidRPr="007209E3" w:rsidRDefault="006D6E30" w:rsidP="007736B2">
            <w:pPr>
              <w:jc w:val="center"/>
            </w:pPr>
            <w:r w:rsidRPr="007209E3">
              <w:t>f3_high</w:t>
            </w:r>
          </w:p>
        </w:tc>
      </w:tr>
      <w:tr w:rsidR="006D6E30" w14:paraId="3B631F8E" w14:textId="77777777" w:rsidTr="007736B2">
        <w:trPr>
          <w:trHeight w:val="433"/>
        </w:trPr>
        <w:tc>
          <w:tcPr>
            <w:tcW w:w="1576" w:type="dxa"/>
            <w:shd w:val="clear" w:color="auto" w:fill="auto"/>
          </w:tcPr>
          <w:p w14:paraId="0334A721" w14:textId="77777777" w:rsidR="006D6E30" w:rsidRPr="007209E3" w:rsidRDefault="006D6E30" w:rsidP="007736B2">
            <w:r w:rsidRPr="007209E3">
              <w:t>Frequency [MHz]</w:t>
            </w:r>
          </w:p>
        </w:tc>
        <w:tc>
          <w:tcPr>
            <w:tcW w:w="1417" w:type="dxa"/>
            <w:shd w:val="clear" w:color="auto" w:fill="auto"/>
          </w:tcPr>
          <w:p w14:paraId="15FC5317" w14:textId="77777777" w:rsidR="006D6E30" w:rsidRPr="007209E3" w:rsidRDefault="006D6E30" w:rsidP="007736B2">
            <w:pPr>
              <w:jc w:val="center"/>
            </w:pPr>
            <w:r w:rsidRPr="007209E3">
              <w:t>1710</w:t>
            </w:r>
          </w:p>
        </w:tc>
        <w:tc>
          <w:tcPr>
            <w:tcW w:w="1442" w:type="dxa"/>
            <w:shd w:val="clear" w:color="auto" w:fill="auto"/>
          </w:tcPr>
          <w:p w14:paraId="0C0C5262" w14:textId="77777777" w:rsidR="006D6E30" w:rsidRPr="007209E3" w:rsidRDefault="006D6E30" w:rsidP="007736B2">
            <w:pPr>
              <w:jc w:val="center"/>
            </w:pPr>
            <w:r w:rsidRPr="007209E3">
              <w:t>1780</w:t>
            </w:r>
          </w:p>
        </w:tc>
        <w:tc>
          <w:tcPr>
            <w:tcW w:w="1417" w:type="dxa"/>
            <w:shd w:val="clear" w:color="auto" w:fill="auto"/>
          </w:tcPr>
          <w:p w14:paraId="4FC1267C" w14:textId="77777777" w:rsidR="006D6E30" w:rsidRPr="007209E3" w:rsidRDefault="006D6E30" w:rsidP="007736B2">
            <w:pPr>
              <w:jc w:val="center"/>
            </w:pPr>
            <w:r w:rsidRPr="007209E3">
              <w:t>1695</w:t>
            </w:r>
          </w:p>
        </w:tc>
        <w:tc>
          <w:tcPr>
            <w:tcW w:w="1443" w:type="dxa"/>
            <w:shd w:val="clear" w:color="auto" w:fill="auto"/>
          </w:tcPr>
          <w:p w14:paraId="3FEE3552" w14:textId="77777777" w:rsidR="006D6E30" w:rsidRPr="007209E3" w:rsidRDefault="006D6E30" w:rsidP="007736B2">
            <w:pPr>
              <w:jc w:val="center"/>
            </w:pPr>
            <w:r w:rsidRPr="007209E3">
              <w:t>1710</w:t>
            </w:r>
          </w:p>
        </w:tc>
        <w:tc>
          <w:tcPr>
            <w:tcW w:w="1168" w:type="dxa"/>
            <w:shd w:val="clear" w:color="auto" w:fill="auto"/>
          </w:tcPr>
          <w:p w14:paraId="30804F33" w14:textId="77777777" w:rsidR="006D6E30" w:rsidRPr="007209E3" w:rsidRDefault="006D6E30" w:rsidP="007736B2">
            <w:pPr>
              <w:jc w:val="center"/>
            </w:pPr>
            <w:r w:rsidRPr="007209E3">
              <w:t>663</w:t>
            </w:r>
          </w:p>
        </w:tc>
        <w:tc>
          <w:tcPr>
            <w:tcW w:w="1168" w:type="dxa"/>
            <w:shd w:val="clear" w:color="auto" w:fill="auto"/>
          </w:tcPr>
          <w:p w14:paraId="456B2B26" w14:textId="77777777" w:rsidR="006D6E30" w:rsidRPr="007209E3" w:rsidRDefault="006D6E30" w:rsidP="007736B2">
            <w:pPr>
              <w:jc w:val="center"/>
            </w:pPr>
            <w:r w:rsidRPr="007209E3">
              <w:t>698</w:t>
            </w:r>
          </w:p>
        </w:tc>
      </w:tr>
      <w:tr w:rsidR="006D6E30" w14:paraId="2F584452" w14:textId="77777777" w:rsidTr="007736B2">
        <w:tc>
          <w:tcPr>
            <w:tcW w:w="1576" w:type="dxa"/>
            <w:shd w:val="clear" w:color="auto" w:fill="auto"/>
          </w:tcPr>
          <w:p w14:paraId="64BE60C0" w14:textId="77777777" w:rsidR="006D6E30" w:rsidRPr="007209E3" w:rsidRDefault="006D6E30" w:rsidP="007736B2">
            <w:r w:rsidRPr="007209E3">
              <w:t>2</w:t>
            </w:r>
            <w:r w:rsidRPr="007209E3">
              <w:rPr>
                <w:vertAlign w:val="superscript"/>
              </w:rPr>
              <w:t>nd</w:t>
            </w:r>
            <w:r w:rsidRPr="007209E3">
              <w:t xml:space="preserve"> harmonic [MHz]</w:t>
            </w:r>
          </w:p>
        </w:tc>
        <w:tc>
          <w:tcPr>
            <w:tcW w:w="1417" w:type="dxa"/>
            <w:shd w:val="clear" w:color="auto" w:fill="auto"/>
          </w:tcPr>
          <w:p w14:paraId="7692A19A" w14:textId="77777777" w:rsidR="006D6E30" w:rsidRPr="007209E3" w:rsidRDefault="006D6E30" w:rsidP="007736B2">
            <w:pPr>
              <w:jc w:val="center"/>
            </w:pPr>
            <w:r w:rsidRPr="007209E3">
              <w:t>3420</w:t>
            </w:r>
          </w:p>
        </w:tc>
        <w:tc>
          <w:tcPr>
            <w:tcW w:w="1442" w:type="dxa"/>
            <w:shd w:val="clear" w:color="auto" w:fill="auto"/>
          </w:tcPr>
          <w:p w14:paraId="724E9AD0" w14:textId="77777777" w:rsidR="006D6E30" w:rsidRPr="007209E3" w:rsidRDefault="006D6E30" w:rsidP="007736B2">
            <w:pPr>
              <w:jc w:val="center"/>
            </w:pPr>
            <w:r w:rsidRPr="007209E3">
              <w:t>3560</w:t>
            </w:r>
          </w:p>
        </w:tc>
        <w:tc>
          <w:tcPr>
            <w:tcW w:w="1417" w:type="dxa"/>
            <w:shd w:val="clear" w:color="auto" w:fill="auto"/>
          </w:tcPr>
          <w:p w14:paraId="4C95FFCB" w14:textId="77777777" w:rsidR="006D6E30" w:rsidRPr="007209E3" w:rsidRDefault="006D6E30" w:rsidP="007736B2">
            <w:pPr>
              <w:jc w:val="center"/>
            </w:pPr>
            <w:r w:rsidRPr="007209E3">
              <w:t>3390</w:t>
            </w:r>
          </w:p>
        </w:tc>
        <w:tc>
          <w:tcPr>
            <w:tcW w:w="1443" w:type="dxa"/>
            <w:shd w:val="clear" w:color="auto" w:fill="auto"/>
          </w:tcPr>
          <w:p w14:paraId="3182EDAE" w14:textId="77777777" w:rsidR="006D6E30" w:rsidRPr="007209E3" w:rsidRDefault="006D6E30" w:rsidP="007736B2">
            <w:pPr>
              <w:jc w:val="center"/>
            </w:pPr>
            <w:r w:rsidRPr="007209E3">
              <w:t>3420</w:t>
            </w:r>
          </w:p>
        </w:tc>
        <w:tc>
          <w:tcPr>
            <w:tcW w:w="1168" w:type="dxa"/>
            <w:shd w:val="clear" w:color="auto" w:fill="auto"/>
            <w:vAlign w:val="bottom"/>
          </w:tcPr>
          <w:p w14:paraId="06E50B60" w14:textId="77777777" w:rsidR="006D6E30" w:rsidRPr="007209E3" w:rsidRDefault="006D6E30" w:rsidP="007736B2">
            <w:pPr>
              <w:spacing w:line="480" w:lineRule="auto"/>
              <w:jc w:val="center"/>
              <w:rPr>
                <w:color w:val="000000"/>
              </w:rPr>
            </w:pPr>
            <w:r w:rsidRPr="007209E3">
              <w:rPr>
                <w:color w:val="000000"/>
              </w:rPr>
              <w:t>1326</w:t>
            </w:r>
          </w:p>
        </w:tc>
        <w:tc>
          <w:tcPr>
            <w:tcW w:w="1168" w:type="dxa"/>
            <w:shd w:val="clear" w:color="auto" w:fill="auto"/>
            <w:vAlign w:val="bottom"/>
          </w:tcPr>
          <w:p w14:paraId="1BF20937" w14:textId="77777777" w:rsidR="006D6E30" w:rsidRPr="007209E3" w:rsidRDefault="006D6E30" w:rsidP="007736B2">
            <w:pPr>
              <w:spacing w:line="480" w:lineRule="auto"/>
              <w:jc w:val="center"/>
              <w:rPr>
                <w:color w:val="000000"/>
              </w:rPr>
            </w:pPr>
            <w:r w:rsidRPr="007209E3">
              <w:rPr>
                <w:color w:val="000000"/>
              </w:rPr>
              <w:t>1396</w:t>
            </w:r>
          </w:p>
        </w:tc>
      </w:tr>
      <w:tr w:rsidR="006D6E30" w14:paraId="5746CCAE" w14:textId="77777777" w:rsidTr="007736B2">
        <w:tc>
          <w:tcPr>
            <w:tcW w:w="1576" w:type="dxa"/>
            <w:shd w:val="clear" w:color="auto" w:fill="auto"/>
          </w:tcPr>
          <w:p w14:paraId="6841C040" w14:textId="77777777" w:rsidR="006D6E30" w:rsidRPr="007209E3" w:rsidRDefault="006D6E30" w:rsidP="007736B2">
            <w:r w:rsidRPr="007209E3">
              <w:t>3</w:t>
            </w:r>
            <w:r w:rsidRPr="007209E3">
              <w:rPr>
                <w:vertAlign w:val="superscript"/>
              </w:rPr>
              <w:t>rd</w:t>
            </w:r>
            <w:r w:rsidRPr="007209E3">
              <w:t xml:space="preserve"> harmonic [MHz]</w:t>
            </w:r>
          </w:p>
        </w:tc>
        <w:tc>
          <w:tcPr>
            <w:tcW w:w="1417" w:type="dxa"/>
            <w:shd w:val="clear" w:color="auto" w:fill="auto"/>
          </w:tcPr>
          <w:p w14:paraId="3D793583" w14:textId="77777777" w:rsidR="006D6E30" w:rsidRPr="007209E3" w:rsidRDefault="006D6E30" w:rsidP="007736B2">
            <w:pPr>
              <w:jc w:val="center"/>
            </w:pPr>
            <w:r w:rsidRPr="007209E3">
              <w:t>5130</w:t>
            </w:r>
          </w:p>
        </w:tc>
        <w:tc>
          <w:tcPr>
            <w:tcW w:w="1442" w:type="dxa"/>
            <w:shd w:val="clear" w:color="auto" w:fill="auto"/>
          </w:tcPr>
          <w:p w14:paraId="6E06A965" w14:textId="77777777" w:rsidR="006D6E30" w:rsidRPr="007209E3" w:rsidRDefault="006D6E30" w:rsidP="007736B2">
            <w:pPr>
              <w:jc w:val="center"/>
            </w:pPr>
            <w:r w:rsidRPr="007209E3">
              <w:t>5340</w:t>
            </w:r>
          </w:p>
        </w:tc>
        <w:tc>
          <w:tcPr>
            <w:tcW w:w="1417" w:type="dxa"/>
            <w:shd w:val="clear" w:color="auto" w:fill="auto"/>
          </w:tcPr>
          <w:p w14:paraId="109D7A7C" w14:textId="77777777" w:rsidR="006D6E30" w:rsidRPr="007209E3" w:rsidRDefault="006D6E30" w:rsidP="007736B2">
            <w:pPr>
              <w:jc w:val="center"/>
            </w:pPr>
            <w:r w:rsidRPr="007209E3">
              <w:t>5085</w:t>
            </w:r>
          </w:p>
        </w:tc>
        <w:tc>
          <w:tcPr>
            <w:tcW w:w="1443" w:type="dxa"/>
            <w:shd w:val="clear" w:color="auto" w:fill="auto"/>
          </w:tcPr>
          <w:p w14:paraId="0470A504" w14:textId="77777777" w:rsidR="006D6E30" w:rsidRPr="007209E3" w:rsidRDefault="006D6E30" w:rsidP="007736B2">
            <w:pPr>
              <w:jc w:val="center"/>
            </w:pPr>
            <w:r w:rsidRPr="007209E3">
              <w:t>5130</w:t>
            </w:r>
          </w:p>
        </w:tc>
        <w:tc>
          <w:tcPr>
            <w:tcW w:w="1168" w:type="dxa"/>
            <w:shd w:val="clear" w:color="auto" w:fill="auto"/>
            <w:vAlign w:val="bottom"/>
          </w:tcPr>
          <w:p w14:paraId="7077463E" w14:textId="77777777" w:rsidR="006D6E30" w:rsidRPr="007209E3" w:rsidRDefault="006D6E30" w:rsidP="007736B2">
            <w:pPr>
              <w:spacing w:line="480" w:lineRule="auto"/>
              <w:jc w:val="center"/>
              <w:rPr>
                <w:color w:val="000000"/>
              </w:rPr>
            </w:pPr>
            <w:r w:rsidRPr="007209E3">
              <w:rPr>
                <w:color w:val="000000"/>
              </w:rPr>
              <w:t>1989</w:t>
            </w:r>
          </w:p>
        </w:tc>
        <w:tc>
          <w:tcPr>
            <w:tcW w:w="1168" w:type="dxa"/>
            <w:shd w:val="clear" w:color="auto" w:fill="auto"/>
            <w:vAlign w:val="bottom"/>
          </w:tcPr>
          <w:p w14:paraId="2ACEB6C7" w14:textId="77777777" w:rsidR="006D6E30" w:rsidRPr="007209E3" w:rsidRDefault="006D6E30" w:rsidP="007736B2">
            <w:pPr>
              <w:spacing w:line="480" w:lineRule="auto"/>
              <w:jc w:val="center"/>
              <w:rPr>
                <w:color w:val="000000"/>
              </w:rPr>
            </w:pPr>
            <w:r w:rsidRPr="007209E3">
              <w:rPr>
                <w:color w:val="000000"/>
              </w:rPr>
              <w:t>2094</w:t>
            </w:r>
          </w:p>
        </w:tc>
      </w:tr>
      <w:tr w:rsidR="006D6E30" w14:paraId="2F916923" w14:textId="77777777" w:rsidTr="007736B2">
        <w:tc>
          <w:tcPr>
            <w:tcW w:w="1576" w:type="dxa"/>
            <w:shd w:val="clear" w:color="auto" w:fill="auto"/>
          </w:tcPr>
          <w:p w14:paraId="522707A0" w14:textId="77777777" w:rsidR="006D6E30" w:rsidRPr="007209E3" w:rsidRDefault="006D6E30" w:rsidP="007736B2">
            <w:r w:rsidRPr="007209E3">
              <w:t>4</w:t>
            </w:r>
            <w:r w:rsidRPr="007209E3">
              <w:rPr>
                <w:vertAlign w:val="superscript"/>
              </w:rPr>
              <w:t>th</w:t>
            </w:r>
            <w:r w:rsidRPr="007209E3">
              <w:t xml:space="preserve"> harmonic [MHz]</w:t>
            </w:r>
          </w:p>
        </w:tc>
        <w:tc>
          <w:tcPr>
            <w:tcW w:w="1417" w:type="dxa"/>
            <w:shd w:val="clear" w:color="auto" w:fill="auto"/>
          </w:tcPr>
          <w:p w14:paraId="3E5C6BDA" w14:textId="77777777" w:rsidR="006D6E30" w:rsidRPr="007209E3" w:rsidRDefault="006D6E30" w:rsidP="007736B2">
            <w:pPr>
              <w:jc w:val="center"/>
            </w:pPr>
            <w:r w:rsidRPr="007209E3">
              <w:t>6840</w:t>
            </w:r>
          </w:p>
        </w:tc>
        <w:tc>
          <w:tcPr>
            <w:tcW w:w="1442" w:type="dxa"/>
            <w:shd w:val="clear" w:color="auto" w:fill="auto"/>
          </w:tcPr>
          <w:p w14:paraId="7AA26528" w14:textId="77777777" w:rsidR="006D6E30" w:rsidRPr="007209E3" w:rsidRDefault="006D6E30" w:rsidP="007736B2">
            <w:pPr>
              <w:jc w:val="center"/>
            </w:pPr>
            <w:r w:rsidRPr="007209E3">
              <w:t>7120</w:t>
            </w:r>
          </w:p>
        </w:tc>
        <w:tc>
          <w:tcPr>
            <w:tcW w:w="1417" w:type="dxa"/>
            <w:shd w:val="clear" w:color="auto" w:fill="auto"/>
          </w:tcPr>
          <w:p w14:paraId="430F9D00" w14:textId="77777777" w:rsidR="006D6E30" w:rsidRPr="007209E3" w:rsidRDefault="006D6E30" w:rsidP="007736B2">
            <w:pPr>
              <w:jc w:val="center"/>
            </w:pPr>
            <w:r w:rsidRPr="007209E3">
              <w:t>6780</w:t>
            </w:r>
          </w:p>
        </w:tc>
        <w:tc>
          <w:tcPr>
            <w:tcW w:w="1443" w:type="dxa"/>
            <w:shd w:val="clear" w:color="auto" w:fill="auto"/>
          </w:tcPr>
          <w:p w14:paraId="4906F160" w14:textId="77777777" w:rsidR="006D6E30" w:rsidRPr="007209E3" w:rsidRDefault="006D6E30" w:rsidP="007736B2">
            <w:pPr>
              <w:jc w:val="center"/>
            </w:pPr>
            <w:r w:rsidRPr="007209E3">
              <w:t>6840</w:t>
            </w:r>
          </w:p>
        </w:tc>
        <w:tc>
          <w:tcPr>
            <w:tcW w:w="1168" w:type="dxa"/>
            <w:shd w:val="clear" w:color="auto" w:fill="auto"/>
            <w:vAlign w:val="bottom"/>
          </w:tcPr>
          <w:p w14:paraId="2A66CAB1" w14:textId="77777777" w:rsidR="006D6E30" w:rsidRPr="007209E3" w:rsidRDefault="006D6E30" w:rsidP="007736B2">
            <w:pPr>
              <w:spacing w:line="480" w:lineRule="auto"/>
              <w:jc w:val="center"/>
              <w:rPr>
                <w:color w:val="000000"/>
              </w:rPr>
            </w:pPr>
            <w:r w:rsidRPr="007209E3">
              <w:rPr>
                <w:color w:val="000000"/>
              </w:rPr>
              <w:t>2652</w:t>
            </w:r>
          </w:p>
        </w:tc>
        <w:tc>
          <w:tcPr>
            <w:tcW w:w="1168" w:type="dxa"/>
            <w:shd w:val="clear" w:color="auto" w:fill="auto"/>
            <w:vAlign w:val="bottom"/>
          </w:tcPr>
          <w:p w14:paraId="447AA179" w14:textId="77777777" w:rsidR="006D6E30" w:rsidRPr="007209E3" w:rsidRDefault="006D6E30" w:rsidP="007736B2">
            <w:pPr>
              <w:spacing w:line="480" w:lineRule="auto"/>
              <w:jc w:val="center"/>
              <w:rPr>
                <w:color w:val="000000"/>
              </w:rPr>
            </w:pPr>
            <w:r w:rsidRPr="007209E3">
              <w:rPr>
                <w:color w:val="000000"/>
              </w:rPr>
              <w:t>2792</w:t>
            </w:r>
          </w:p>
        </w:tc>
      </w:tr>
      <w:tr w:rsidR="006D6E30" w14:paraId="658840F9" w14:textId="77777777" w:rsidTr="007736B2">
        <w:tc>
          <w:tcPr>
            <w:tcW w:w="1576" w:type="dxa"/>
            <w:shd w:val="clear" w:color="auto" w:fill="auto"/>
          </w:tcPr>
          <w:p w14:paraId="787B36CF" w14:textId="77777777" w:rsidR="006D6E30" w:rsidRPr="007209E3" w:rsidRDefault="006D6E30" w:rsidP="007736B2">
            <w:r w:rsidRPr="007209E3">
              <w:t>5</w:t>
            </w:r>
            <w:r w:rsidRPr="007209E3">
              <w:rPr>
                <w:vertAlign w:val="superscript"/>
              </w:rPr>
              <w:t>th</w:t>
            </w:r>
            <w:r w:rsidRPr="007209E3">
              <w:t xml:space="preserve"> harmonic [MHz]</w:t>
            </w:r>
          </w:p>
        </w:tc>
        <w:tc>
          <w:tcPr>
            <w:tcW w:w="1417" w:type="dxa"/>
            <w:shd w:val="clear" w:color="auto" w:fill="auto"/>
          </w:tcPr>
          <w:p w14:paraId="29F28DE6" w14:textId="77777777" w:rsidR="006D6E30" w:rsidRPr="007209E3" w:rsidRDefault="006D6E30" w:rsidP="007736B2">
            <w:pPr>
              <w:jc w:val="center"/>
            </w:pPr>
            <w:r w:rsidRPr="007209E3">
              <w:t>8550</w:t>
            </w:r>
          </w:p>
        </w:tc>
        <w:tc>
          <w:tcPr>
            <w:tcW w:w="1442" w:type="dxa"/>
            <w:shd w:val="clear" w:color="auto" w:fill="auto"/>
          </w:tcPr>
          <w:p w14:paraId="593A7D35" w14:textId="77777777" w:rsidR="006D6E30" w:rsidRPr="007209E3" w:rsidRDefault="006D6E30" w:rsidP="007736B2">
            <w:pPr>
              <w:jc w:val="center"/>
            </w:pPr>
            <w:r w:rsidRPr="007209E3">
              <w:t>8900</w:t>
            </w:r>
          </w:p>
        </w:tc>
        <w:tc>
          <w:tcPr>
            <w:tcW w:w="1417" w:type="dxa"/>
            <w:shd w:val="clear" w:color="auto" w:fill="auto"/>
          </w:tcPr>
          <w:p w14:paraId="33E22D20" w14:textId="77777777" w:rsidR="006D6E30" w:rsidRPr="007209E3" w:rsidRDefault="006D6E30" w:rsidP="007736B2">
            <w:pPr>
              <w:jc w:val="center"/>
            </w:pPr>
            <w:r w:rsidRPr="007209E3">
              <w:t>8475</w:t>
            </w:r>
          </w:p>
        </w:tc>
        <w:tc>
          <w:tcPr>
            <w:tcW w:w="1443" w:type="dxa"/>
            <w:shd w:val="clear" w:color="auto" w:fill="auto"/>
          </w:tcPr>
          <w:p w14:paraId="06E9FA6C" w14:textId="77777777" w:rsidR="006D6E30" w:rsidRPr="007209E3" w:rsidRDefault="006D6E30" w:rsidP="007736B2">
            <w:pPr>
              <w:jc w:val="center"/>
            </w:pPr>
            <w:r w:rsidRPr="007209E3">
              <w:t>8550</w:t>
            </w:r>
          </w:p>
        </w:tc>
        <w:tc>
          <w:tcPr>
            <w:tcW w:w="1168" w:type="dxa"/>
            <w:shd w:val="clear" w:color="auto" w:fill="auto"/>
            <w:vAlign w:val="bottom"/>
          </w:tcPr>
          <w:p w14:paraId="5938B3E2" w14:textId="77777777" w:rsidR="006D6E30" w:rsidRPr="007209E3" w:rsidRDefault="006D6E30" w:rsidP="007736B2">
            <w:pPr>
              <w:spacing w:line="480" w:lineRule="auto"/>
              <w:jc w:val="center"/>
              <w:rPr>
                <w:color w:val="000000"/>
              </w:rPr>
            </w:pPr>
            <w:r w:rsidRPr="007209E3">
              <w:rPr>
                <w:color w:val="000000"/>
              </w:rPr>
              <w:t>3315</w:t>
            </w:r>
          </w:p>
        </w:tc>
        <w:tc>
          <w:tcPr>
            <w:tcW w:w="1168" w:type="dxa"/>
            <w:shd w:val="clear" w:color="auto" w:fill="auto"/>
            <w:vAlign w:val="bottom"/>
          </w:tcPr>
          <w:p w14:paraId="6F59DD36" w14:textId="77777777" w:rsidR="006D6E30" w:rsidRPr="007209E3" w:rsidRDefault="006D6E30" w:rsidP="007736B2">
            <w:pPr>
              <w:spacing w:line="480" w:lineRule="auto"/>
              <w:jc w:val="center"/>
              <w:rPr>
                <w:color w:val="000000"/>
              </w:rPr>
            </w:pPr>
            <w:r w:rsidRPr="007209E3">
              <w:rPr>
                <w:color w:val="000000"/>
              </w:rPr>
              <w:t>3490</w:t>
            </w:r>
          </w:p>
        </w:tc>
      </w:tr>
    </w:tbl>
    <w:p w14:paraId="37318113" w14:textId="77777777" w:rsidR="006D6E30" w:rsidRDefault="006D6E30" w:rsidP="006D6E30"/>
    <w:p w14:paraId="01318FF8" w14:textId="77777777" w:rsidR="006D6E30" w:rsidRDefault="006D6E30" w:rsidP="006D6E30">
      <w:r>
        <w:t>Third harmonic from B71 hits on top of B70 DL. This is captured in MSD section.</w:t>
      </w:r>
    </w:p>
    <w:p w14:paraId="656CDD4E" w14:textId="77777777" w:rsidR="006D6E30" w:rsidRPr="00534B17" w:rsidRDefault="006D6E30" w:rsidP="006D6E30">
      <w:pPr>
        <w:pStyle w:val="Heading3"/>
        <w:ind w:left="1170" w:hanging="1170"/>
        <w:rPr>
          <w:lang w:val="en-US" w:eastAsia="ja-JP"/>
        </w:rPr>
      </w:pPr>
      <w:bookmarkStart w:id="30" w:name="_Toc501011298"/>
      <w:bookmarkStart w:id="31" w:name="_Toc508786905"/>
      <w:r>
        <w:rPr>
          <w:lang w:val="en-US"/>
        </w:rPr>
        <w:t>5.73</w:t>
      </w:r>
      <w:r w:rsidRPr="00534B17">
        <w:rPr>
          <w:lang w:val="en-US"/>
        </w:rPr>
        <w:t>.3</w:t>
      </w:r>
      <w:r w:rsidRPr="00534B17">
        <w:rPr>
          <w:rFonts w:hint="eastAsia"/>
          <w:lang w:val="en-US"/>
        </w:rPr>
        <w:tab/>
      </w:r>
      <w:r w:rsidRPr="00DE338C">
        <w:rPr>
          <w:lang w:eastAsia="ja-JP"/>
        </w:rPr>
        <w:t>Δ</w:t>
      </w:r>
      <w:proofErr w:type="spellStart"/>
      <w:proofErr w:type="gramStart"/>
      <w:r w:rsidRPr="00534B17">
        <w:rPr>
          <w:lang w:val="en-US" w:eastAsia="ja-JP"/>
        </w:rPr>
        <w:t>T</w:t>
      </w:r>
      <w:r w:rsidRPr="00534B17">
        <w:rPr>
          <w:vertAlign w:val="subscript"/>
          <w:lang w:val="en-US" w:eastAsia="ja-JP"/>
        </w:rPr>
        <w:t>IB,c</w:t>
      </w:r>
      <w:proofErr w:type="spellEnd"/>
      <w:proofErr w:type="gramEnd"/>
      <w:r w:rsidRPr="00534B17">
        <w:rPr>
          <w:vertAlign w:val="subscript"/>
          <w:lang w:val="en-US" w:eastAsia="ja-JP"/>
        </w:rPr>
        <w:t xml:space="preserve"> </w:t>
      </w:r>
      <w:r w:rsidRPr="00534B17">
        <w:rPr>
          <w:lang w:val="en-US" w:eastAsia="ja-JP"/>
        </w:rPr>
        <w:t xml:space="preserve">and </w:t>
      </w:r>
      <w:r w:rsidRPr="00DE338C">
        <w:rPr>
          <w:lang w:eastAsia="ja-JP"/>
        </w:rPr>
        <w:t>Δ</w:t>
      </w:r>
      <w:proofErr w:type="spellStart"/>
      <w:r w:rsidRPr="00534B17">
        <w:rPr>
          <w:lang w:val="en-US" w:eastAsia="ja-JP"/>
        </w:rPr>
        <w:t>R</w:t>
      </w:r>
      <w:r w:rsidRPr="00534B17">
        <w:rPr>
          <w:vertAlign w:val="subscript"/>
          <w:lang w:val="en-US" w:eastAsia="ja-JP"/>
        </w:rPr>
        <w:t>IB,c</w:t>
      </w:r>
      <w:proofErr w:type="spellEnd"/>
      <w:r w:rsidRPr="00534B17">
        <w:rPr>
          <w:lang w:val="en-US" w:eastAsia="ja-JP"/>
        </w:rPr>
        <w:t xml:space="preserve"> values</w:t>
      </w:r>
      <w:bookmarkEnd w:id="30"/>
      <w:bookmarkEnd w:id="31"/>
    </w:p>
    <w:p w14:paraId="1C72ECBB" w14:textId="77777777" w:rsidR="006D6E30" w:rsidRPr="006941B1" w:rsidRDefault="006D6E30" w:rsidP="006D6E30">
      <w:pPr>
        <w:rPr>
          <w:lang w:eastAsia="zh-CN"/>
        </w:rPr>
      </w:pPr>
      <w:r w:rsidRPr="006941B1">
        <w:t>For the UE which supports CA_</w:t>
      </w:r>
      <w:r>
        <w:t>66A-</w:t>
      </w:r>
      <w:r>
        <w:rPr>
          <w:lang w:eastAsia="zh-CN"/>
        </w:rPr>
        <w:t>70</w:t>
      </w:r>
      <w:r>
        <w:t>C</w:t>
      </w:r>
      <w:r w:rsidRPr="006941B1">
        <w:t>-</w:t>
      </w:r>
      <w:r>
        <w:rPr>
          <w:lang w:eastAsia="zh-CN"/>
        </w:rPr>
        <w:t>71</w:t>
      </w:r>
      <w:r w:rsidRPr="006941B1">
        <w:rPr>
          <w:rFonts w:hint="eastAsia"/>
          <w:lang w:eastAsia="zh-CN"/>
        </w:rPr>
        <w:t>A</w:t>
      </w:r>
      <w:r>
        <w:rPr>
          <w:rFonts w:hint="eastAsia"/>
          <w:lang w:eastAsia="zh-CN"/>
        </w:rPr>
        <w:t>,</w:t>
      </w:r>
      <w:r w:rsidRPr="006941B1">
        <w:t xml:space="preserve"> the </w:t>
      </w:r>
      <w:proofErr w:type="spellStart"/>
      <w:r w:rsidRPr="006941B1">
        <w:t>Δ</w:t>
      </w:r>
      <w:proofErr w:type="gramStart"/>
      <w:r w:rsidRPr="006941B1">
        <w:t>T</w:t>
      </w:r>
      <w:r w:rsidRPr="006941B1">
        <w:rPr>
          <w:vertAlign w:val="subscript"/>
        </w:rPr>
        <w:t>IB,c</w:t>
      </w:r>
      <w:proofErr w:type="spellEnd"/>
      <w:proofErr w:type="gramEnd"/>
      <w:r w:rsidRPr="006941B1">
        <w:t xml:space="preserve"> and </w:t>
      </w:r>
      <w:proofErr w:type="spellStart"/>
      <w:r w:rsidRPr="006941B1">
        <w:t>ΔR</w:t>
      </w:r>
      <w:r w:rsidRPr="006941B1">
        <w:rPr>
          <w:vertAlign w:val="subscript"/>
        </w:rPr>
        <w:t>IB,c</w:t>
      </w:r>
      <w:proofErr w:type="spellEnd"/>
      <w:r w:rsidRPr="006941B1">
        <w:rPr>
          <w:vertAlign w:val="subscript"/>
        </w:rPr>
        <w:t xml:space="preserve"> </w:t>
      </w:r>
      <w:r w:rsidRPr="006941B1">
        <w:t xml:space="preserve"> </w:t>
      </w:r>
      <w:r>
        <w:rPr>
          <w:rFonts w:hint="eastAsia"/>
          <w:lang w:eastAsia="zh-CN"/>
        </w:rPr>
        <w:t>are</w:t>
      </w:r>
      <w:r w:rsidRPr="006941B1">
        <w:t xml:space="preserve"> defined</w:t>
      </w:r>
      <w:r>
        <w:t xml:space="preserve"> for applicable bands in Table 5.73.3-2 and 5.73.3-3</w:t>
      </w:r>
      <w:r w:rsidRPr="006941B1">
        <w:t xml:space="preserve"> respectively</w:t>
      </w:r>
      <w:r w:rsidRPr="006941B1">
        <w:rPr>
          <w:rFonts w:hint="eastAsia"/>
          <w:lang w:eastAsia="zh-CN"/>
        </w:rPr>
        <w:t>.</w:t>
      </w:r>
    </w:p>
    <w:p w14:paraId="7FF07661" w14:textId="77777777" w:rsidR="006D6E30" w:rsidRPr="006941B1" w:rsidRDefault="006D6E30" w:rsidP="006D6E30">
      <w:pPr>
        <w:pStyle w:val="TH"/>
        <w:rPr>
          <w:lang w:eastAsia="en-GB"/>
        </w:rPr>
      </w:pPr>
      <w:r>
        <w:rPr>
          <w:lang w:eastAsia="en-GB"/>
        </w:rPr>
        <w:t>Table 5.73.3-2</w:t>
      </w:r>
      <w:r w:rsidRPr="006941B1">
        <w:rPr>
          <w:lang w:eastAsia="en-GB"/>
        </w:rPr>
        <w:t xml:space="preserve">: </w:t>
      </w:r>
      <w:proofErr w:type="spellStart"/>
      <w:r w:rsidRPr="006941B1">
        <w:rPr>
          <w:lang w:eastAsia="en-GB"/>
        </w:rPr>
        <w:t>Δ</w:t>
      </w:r>
      <w:proofErr w:type="gramStart"/>
      <w:r w:rsidRPr="006941B1">
        <w:rPr>
          <w:lang w:eastAsia="en-GB"/>
        </w:rPr>
        <w:t>T</w:t>
      </w:r>
      <w:r w:rsidRPr="006941B1">
        <w:rPr>
          <w:vertAlign w:val="subscript"/>
          <w:lang w:eastAsia="en-GB"/>
        </w:rPr>
        <w:t>IB,c</w:t>
      </w:r>
      <w:proofErr w:type="spellEnd"/>
      <w:proofErr w:type="gram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D6E30" w:rsidRPr="00076008" w14:paraId="50F2C21B" w14:textId="77777777" w:rsidTr="007736B2">
        <w:trPr>
          <w:jc w:val="center"/>
        </w:trPr>
        <w:tc>
          <w:tcPr>
            <w:tcW w:w="1923" w:type="dxa"/>
            <w:tcBorders>
              <w:top w:val="single" w:sz="4" w:space="0" w:color="auto"/>
              <w:left w:val="single" w:sz="4" w:space="0" w:color="auto"/>
              <w:bottom w:val="single" w:sz="4" w:space="0" w:color="auto"/>
              <w:right w:val="single" w:sz="4" w:space="0" w:color="auto"/>
            </w:tcBorders>
            <w:hideMark/>
          </w:tcPr>
          <w:p w14:paraId="46FA6D23" w14:textId="77777777" w:rsidR="006D6E30" w:rsidRPr="00076008" w:rsidRDefault="006D6E30" w:rsidP="007736B2">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1039A1F9" w14:textId="77777777" w:rsidR="006D6E30" w:rsidRPr="00076008" w:rsidRDefault="006D6E30" w:rsidP="007736B2">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0E078129" w14:textId="77777777" w:rsidR="006D6E30" w:rsidRPr="00076008" w:rsidRDefault="006D6E30" w:rsidP="007736B2">
            <w:pPr>
              <w:pStyle w:val="TAC"/>
              <w:rPr>
                <w:b/>
                <w:szCs w:val="18"/>
                <w:lang w:eastAsia="ja-JP"/>
              </w:rPr>
            </w:pPr>
            <w:proofErr w:type="spellStart"/>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p>
        </w:tc>
      </w:tr>
      <w:tr w:rsidR="006D6E30" w:rsidRPr="00076008" w14:paraId="07A29F24" w14:textId="77777777" w:rsidTr="007736B2">
        <w:trPr>
          <w:trHeight w:val="74"/>
          <w:jc w:val="center"/>
        </w:trPr>
        <w:tc>
          <w:tcPr>
            <w:tcW w:w="1923" w:type="dxa"/>
            <w:vMerge w:val="restart"/>
            <w:tcBorders>
              <w:top w:val="single" w:sz="4" w:space="0" w:color="auto"/>
              <w:left w:val="single" w:sz="4" w:space="0" w:color="auto"/>
              <w:right w:val="single" w:sz="4" w:space="0" w:color="auto"/>
            </w:tcBorders>
            <w:vAlign w:val="center"/>
          </w:tcPr>
          <w:p w14:paraId="0C0D7934" w14:textId="77777777" w:rsidR="006D6E30" w:rsidRPr="00076008" w:rsidRDefault="006D6E30" w:rsidP="007736B2">
            <w:pPr>
              <w:pStyle w:val="TAC"/>
              <w:rPr>
                <w:szCs w:val="18"/>
              </w:rPr>
            </w:pPr>
            <w:r w:rsidRPr="00076008">
              <w:rPr>
                <w:szCs w:val="18"/>
              </w:rPr>
              <w:t>CA_</w:t>
            </w:r>
            <w:r>
              <w:rPr>
                <w:szCs w:val="18"/>
              </w:rPr>
              <w:t>66A-</w:t>
            </w:r>
            <w:r>
              <w:rPr>
                <w:rFonts w:hint="eastAsia"/>
                <w:szCs w:val="18"/>
                <w:lang w:eastAsia="zh-CN"/>
              </w:rPr>
              <w:t>70</w:t>
            </w:r>
            <w:r>
              <w:rPr>
                <w:szCs w:val="18"/>
              </w:rPr>
              <w:t>C</w:t>
            </w:r>
            <w:r w:rsidRPr="00076008">
              <w:rPr>
                <w:szCs w:val="18"/>
              </w:rPr>
              <w:t>-</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tcPr>
          <w:p w14:paraId="7BEF68E0" w14:textId="77777777" w:rsidR="006D6E30" w:rsidRDefault="006D6E30" w:rsidP="007736B2">
            <w:pPr>
              <w:pStyle w:val="TAC"/>
              <w:rPr>
                <w:szCs w:val="18"/>
                <w:lang w:eastAsia="zh-CN"/>
              </w:rPr>
            </w:pPr>
            <w:r>
              <w:rPr>
                <w:szCs w:val="18"/>
                <w:lang w:eastAsia="zh-CN"/>
              </w:rPr>
              <w:t>66</w:t>
            </w:r>
          </w:p>
        </w:tc>
        <w:tc>
          <w:tcPr>
            <w:tcW w:w="2759" w:type="dxa"/>
            <w:tcBorders>
              <w:top w:val="single" w:sz="4" w:space="0" w:color="auto"/>
              <w:left w:val="single" w:sz="4" w:space="0" w:color="auto"/>
              <w:bottom w:val="single" w:sz="4" w:space="0" w:color="auto"/>
              <w:right w:val="single" w:sz="4" w:space="0" w:color="auto"/>
            </w:tcBorders>
          </w:tcPr>
          <w:p w14:paraId="2A9740ED" w14:textId="77777777" w:rsidR="006D6E30" w:rsidRPr="00076008" w:rsidRDefault="006D6E30" w:rsidP="007736B2">
            <w:pPr>
              <w:pStyle w:val="TAC"/>
              <w:rPr>
                <w:szCs w:val="18"/>
                <w:lang w:val="en-US" w:eastAsia="zh-CN"/>
              </w:rPr>
            </w:pPr>
            <w:r>
              <w:rPr>
                <w:szCs w:val="18"/>
                <w:lang w:val="en-US" w:eastAsia="zh-CN"/>
              </w:rPr>
              <w:t>0.5</w:t>
            </w:r>
          </w:p>
        </w:tc>
      </w:tr>
      <w:tr w:rsidR="006D6E30" w:rsidRPr="00076008" w14:paraId="69B04589" w14:textId="77777777" w:rsidTr="007736B2">
        <w:trPr>
          <w:trHeight w:val="74"/>
          <w:jc w:val="center"/>
        </w:trPr>
        <w:tc>
          <w:tcPr>
            <w:tcW w:w="1923" w:type="dxa"/>
            <w:vMerge/>
            <w:tcBorders>
              <w:left w:val="single" w:sz="4" w:space="0" w:color="auto"/>
              <w:right w:val="single" w:sz="4" w:space="0" w:color="auto"/>
            </w:tcBorders>
            <w:vAlign w:val="center"/>
            <w:hideMark/>
          </w:tcPr>
          <w:p w14:paraId="04BFCFCB" w14:textId="77777777" w:rsidR="006D6E30" w:rsidRPr="00076008" w:rsidRDefault="006D6E30" w:rsidP="007736B2">
            <w:pPr>
              <w:pStyle w:val="TAC"/>
              <w:rPr>
                <w:szCs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14:paraId="4D935C90" w14:textId="77777777" w:rsidR="006D6E30" w:rsidRPr="00954DB6" w:rsidRDefault="006D6E30" w:rsidP="007736B2">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2952D489" w14:textId="77777777" w:rsidR="006D6E30" w:rsidRPr="00076008" w:rsidRDefault="006D6E30" w:rsidP="007736B2">
            <w:pPr>
              <w:pStyle w:val="TAC"/>
              <w:rPr>
                <w:szCs w:val="18"/>
                <w:lang w:val="en-US" w:eastAsia="zh-CN"/>
              </w:rPr>
            </w:pPr>
            <w:r w:rsidRPr="00076008">
              <w:rPr>
                <w:rFonts w:hint="eastAsia"/>
                <w:szCs w:val="18"/>
                <w:lang w:val="en-US" w:eastAsia="zh-CN"/>
              </w:rPr>
              <w:t>0</w:t>
            </w:r>
            <w:r>
              <w:rPr>
                <w:szCs w:val="18"/>
                <w:lang w:val="en-US" w:eastAsia="zh-CN"/>
              </w:rPr>
              <w:t>.5</w:t>
            </w:r>
          </w:p>
        </w:tc>
      </w:tr>
      <w:tr w:rsidR="006D6E30" w:rsidRPr="00076008" w14:paraId="6ED0F520" w14:textId="77777777" w:rsidTr="007736B2">
        <w:trPr>
          <w:trHeight w:val="74"/>
          <w:jc w:val="center"/>
        </w:trPr>
        <w:tc>
          <w:tcPr>
            <w:tcW w:w="1923" w:type="dxa"/>
            <w:vMerge/>
            <w:tcBorders>
              <w:left w:val="single" w:sz="4" w:space="0" w:color="auto"/>
              <w:bottom w:val="single" w:sz="4" w:space="0" w:color="auto"/>
              <w:right w:val="single" w:sz="4" w:space="0" w:color="auto"/>
            </w:tcBorders>
            <w:vAlign w:val="center"/>
          </w:tcPr>
          <w:p w14:paraId="2A689AB2" w14:textId="77777777" w:rsidR="006D6E30" w:rsidRPr="00076008" w:rsidRDefault="006D6E30" w:rsidP="007736B2">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0A037728" w14:textId="77777777" w:rsidR="006D6E30" w:rsidRDefault="006D6E30" w:rsidP="007736B2">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41FF00DD" w14:textId="77777777" w:rsidR="006D6E30" w:rsidRPr="00076008" w:rsidRDefault="006D6E30" w:rsidP="007736B2">
            <w:pPr>
              <w:pStyle w:val="TAC"/>
              <w:rPr>
                <w:szCs w:val="18"/>
                <w:lang w:val="en-US" w:eastAsia="zh-CN"/>
              </w:rPr>
            </w:pPr>
            <w:r>
              <w:rPr>
                <w:szCs w:val="18"/>
                <w:lang w:val="en-US" w:eastAsia="zh-CN"/>
              </w:rPr>
              <w:t>0.6</w:t>
            </w:r>
          </w:p>
        </w:tc>
      </w:tr>
    </w:tbl>
    <w:p w14:paraId="6158BA78" w14:textId="77777777" w:rsidR="006D6E30" w:rsidRPr="006941B1" w:rsidRDefault="006D6E30" w:rsidP="006D6E30">
      <w:pPr>
        <w:rPr>
          <w:lang w:val="en-US" w:eastAsia="zh-CN"/>
        </w:rPr>
      </w:pPr>
    </w:p>
    <w:p w14:paraId="23F67286" w14:textId="77777777" w:rsidR="006D6E30" w:rsidRPr="006941B1" w:rsidRDefault="006D6E30" w:rsidP="006D6E30">
      <w:pPr>
        <w:pStyle w:val="TH"/>
        <w:rPr>
          <w:lang w:eastAsia="en-GB"/>
        </w:rPr>
      </w:pPr>
      <w:r>
        <w:rPr>
          <w:lang w:eastAsia="en-GB"/>
        </w:rPr>
        <w:t>Table 5.73.3-3</w:t>
      </w:r>
      <w:r w:rsidRPr="006941B1">
        <w:rPr>
          <w:lang w:eastAsia="en-GB"/>
        </w:rPr>
        <w:t xml:space="preserve">: </w:t>
      </w:r>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6D6E30" w:rsidRPr="00076008" w14:paraId="0278EBEF" w14:textId="77777777" w:rsidTr="007736B2">
        <w:trPr>
          <w:jc w:val="center"/>
        </w:trPr>
        <w:tc>
          <w:tcPr>
            <w:tcW w:w="1877" w:type="dxa"/>
            <w:tcBorders>
              <w:top w:val="single" w:sz="4" w:space="0" w:color="auto"/>
              <w:left w:val="single" w:sz="4" w:space="0" w:color="auto"/>
              <w:bottom w:val="single" w:sz="4" w:space="0" w:color="auto"/>
              <w:right w:val="single" w:sz="4" w:space="0" w:color="auto"/>
            </w:tcBorders>
            <w:hideMark/>
          </w:tcPr>
          <w:p w14:paraId="40944BDB" w14:textId="77777777" w:rsidR="006D6E30" w:rsidRPr="00076008" w:rsidRDefault="006D6E30" w:rsidP="007736B2">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142EEDD9" w14:textId="77777777" w:rsidR="006D6E30" w:rsidRPr="00076008" w:rsidRDefault="006D6E30" w:rsidP="007736B2">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676756C7" w14:textId="77777777" w:rsidR="006D6E30" w:rsidRPr="00076008" w:rsidRDefault="006D6E30" w:rsidP="007736B2">
            <w:pPr>
              <w:pStyle w:val="TAC"/>
              <w:rPr>
                <w:b/>
                <w:szCs w:val="18"/>
                <w:lang w:eastAsia="ja-JP"/>
              </w:rPr>
            </w:pPr>
            <w:proofErr w:type="spellStart"/>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p>
        </w:tc>
      </w:tr>
      <w:tr w:rsidR="006D6E30" w:rsidRPr="00076008" w14:paraId="7305CB9B" w14:textId="77777777" w:rsidTr="007736B2">
        <w:trPr>
          <w:jc w:val="center"/>
        </w:trPr>
        <w:tc>
          <w:tcPr>
            <w:tcW w:w="1877" w:type="dxa"/>
            <w:vMerge w:val="restart"/>
            <w:tcBorders>
              <w:top w:val="single" w:sz="4" w:space="0" w:color="auto"/>
              <w:left w:val="single" w:sz="4" w:space="0" w:color="auto"/>
              <w:right w:val="single" w:sz="4" w:space="0" w:color="auto"/>
            </w:tcBorders>
            <w:vAlign w:val="center"/>
          </w:tcPr>
          <w:p w14:paraId="73FFE8EB" w14:textId="77777777" w:rsidR="006D6E30" w:rsidRPr="00076008" w:rsidRDefault="006D6E30" w:rsidP="007736B2">
            <w:pPr>
              <w:pStyle w:val="TAC"/>
              <w:rPr>
                <w:szCs w:val="18"/>
              </w:rPr>
            </w:pPr>
            <w:r w:rsidRPr="00076008">
              <w:rPr>
                <w:szCs w:val="18"/>
              </w:rPr>
              <w:t>CA_</w:t>
            </w:r>
            <w:r>
              <w:rPr>
                <w:szCs w:val="18"/>
              </w:rPr>
              <w:t>66A-</w:t>
            </w:r>
            <w:r>
              <w:rPr>
                <w:rFonts w:eastAsia="Malgun Gothic" w:hint="eastAsia"/>
                <w:szCs w:val="18"/>
                <w:lang w:eastAsia="ko-KR"/>
              </w:rPr>
              <w:t>70</w:t>
            </w:r>
            <w:r>
              <w:rPr>
                <w:szCs w:val="18"/>
              </w:rPr>
              <w:t>C</w:t>
            </w:r>
            <w:r w:rsidRPr="00076008">
              <w:rPr>
                <w:szCs w:val="18"/>
              </w:rPr>
              <w:t>-</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tcPr>
          <w:p w14:paraId="3B9768F3" w14:textId="77777777" w:rsidR="006D6E30" w:rsidRDefault="006D6E30" w:rsidP="007736B2">
            <w:pPr>
              <w:pStyle w:val="TAC"/>
              <w:rPr>
                <w:szCs w:val="18"/>
                <w:lang w:eastAsia="zh-CN"/>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AA1FA22" w14:textId="77777777" w:rsidR="006D6E30" w:rsidRPr="00076008" w:rsidRDefault="006D6E30" w:rsidP="007736B2">
            <w:pPr>
              <w:pStyle w:val="TAC"/>
              <w:rPr>
                <w:szCs w:val="18"/>
                <w:lang w:val="en-US" w:eastAsia="zh-CN"/>
              </w:rPr>
            </w:pPr>
            <w:r>
              <w:rPr>
                <w:szCs w:val="18"/>
                <w:lang w:val="en-US" w:eastAsia="zh-CN"/>
              </w:rPr>
              <w:t>0</w:t>
            </w:r>
          </w:p>
        </w:tc>
      </w:tr>
      <w:tr w:rsidR="006D6E30" w:rsidRPr="00076008" w14:paraId="0F12E520" w14:textId="77777777" w:rsidTr="007736B2">
        <w:trPr>
          <w:jc w:val="center"/>
        </w:trPr>
        <w:tc>
          <w:tcPr>
            <w:tcW w:w="1877" w:type="dxa"/>
            <w:vMerge/>
            <w:tcBorders>
              <w:left w:val="single" w:sz="4" w:space="0" w:color="auto"/>
              <w:right w:val="single" w:sz="4" w:space="0" w:color="auto"/>
            </w:tcBorders>
            <w:vAlign w:val="center"/>
            <w:hideMark/>
          </w:tcPr>
          <w:p w14:paraId="4060F0AB" w14:textId="77777777" w:rsidR="006D6E30" w:rsidRPr="00076008" w:rsidRDefault="006D6E30" w:rsidP="007736B2">
            <w:pPr>
              <w:pStyle w:val="TAC"/>
              <w:rPr>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14:paraId="61FDB798" w14:textId="77777777" w:rsidR="006D6E30" w:rsidRPr="00954DB6" w:rsidRDefault="006D6E30" w:rsidP="007736B2">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793C80" w14:textId="77777777" w:rsidR="006D6E30" w:rsidRPr="00076008" w:rsidRDefault="006D6E30" w:rsidP="007736B2">
            <w:pPr>
              <w:pStyle w:val="TAC"/>
              <w:rPr>
                <w:szCs w:val="18"/>
                <w:lang w:val="en-US" w:eastAsia="zh-CN"/>
              </w:rPr>
            </w:pPr>
            <w:r w:rsidRPr="00076008">
              <w:rPr>
                <w:rFonts w:hint="eastAsia"/>
                <w:szCs w:val="18"/>
                <w:lang w:val="en-US" w:eastAsia="zh-CN"/>
              </w:rPr>
              <w:t>0</w:t>
            </w:r>
          </w:p>
        </w:tc>
      </w:tr>
      <w:tr w:rsidR="006D6E30" w:rsidRPr="00076008" w14:paraId="2D3F1D62" w14:textId="77777777" w:rsidTr="007736B2">
        <w:trPr>
          <w:jc w:val="center"/>
        </w:trPr>
        <w:tc>
          <w:tcPr>
            <w:tcW w:w="1877" w:type="dxa"/>
            <w:vMerge/>
            <w:tcBorders>
              <w:left w:val="single" w:sz="4" w:space="0" w:color="auto"/>
              <w:bottom w:val="single" w:sz="4" w:space="0" w:color="auto"/>
              <w:right w:val="single" w:sz="4" w:space="0" w:color="auto"/>
            </w:tcBorders>
            <w:vAlign w:val="center"/>
          </w:tcPr>
          <w:p w14:paraId="62ECC24E" w14:textId="77777777" w:rsidR="006D6E30" w:rsidRPr="00076008" w:rsidRDefault="006D6E30" w:rsidP="007736B2">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2FE727B1" w14:textId="77777777" w:rsidR="006D6E30" w:rsidRDefault="006D6E30" w:rsidP="007736B2">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1EA86B8" w14:textId="77777777" w:rsidR="006D6E30" w:rsidRPr="00076008" w:rsidRDefault="006D6E30" w:rsidP="007736B2">
            <w:pPr>
              <w:pStyle w:val="TAC"/>
              <w:rPr>
                <w:szCs w:val="18"/>
                <w:lang w:val="en-US" w:eastAsia="zh-CN"/>
              </w:rPr>
            </w:pPr>
            <w:r>
              <w:rPr>
                <w:szCs w:val="18"/>
                <w:lang w:val="en-US" w:eastAsia="zh-CN"/>
              </w:rPr>
              <w:t>0</w:t>
            </w:r>
          </w:p>
        </w:tc>
      </w:tr>
    </w:tbl>
    <w:p w14:paraId="6956F897" w14:textId="77777777" w:rsidR="006D6E30" w:rsidRDefault="006D6E30" w:rsidP="006D6E30">
      <w:pPr>
        <w:rPr>
          <w:lang w:eastAsia="ja-JP"/>
        </w:rPr>
      </w:pPr>
    </w:p>
    <w:p w14:paraId="488B9757" w14:textId="77777777" w:rsidR="006D6E30" w:rsidRPr="00905E24" w:rsidRDefault="006D6E30" w:rsidP="006D6E30">
      <w:pPr>
        <w:pStyle w:val="Heading3"/>
        <w:ind w:left="1170" w:hanging="1170"/>
        <w:rPr>
          <w:lang w:val="en-US" w:eastAsia="ja-JP"/>
        </w:rPr>
      </w:pPr>
      <w:bookmarkStart w:id="32" w:name="_Toc501011299"/>
      <w:bookmarkStart w:id="33" w:name="_Toc508786906"/>
      <w:r w:rsidRPr="00905E24">
        <w:rPr>
          <w:lang w:val="en-US"/>
        </w:rPr>
        <w:lastRenderedPageBreak/>
        <w:t>5.73.4</w:t>
      </w:r>
      <w:r w:rsidRPr="00905E24">
        <w:rPr>
          <w:rFonts w:hint="eastAsia"/>
          <w:lang w:val="en-US"/>
        </w:rPr>
        <w:tab/>
      </w:r>
      <w:r w:rsidRPr="00905E24">
        <w:rPr>
          <w:lang w:val="en-US" w:eastAsia="ja-JP"/>
        </w:rPr>
        <w:t>REFSENS requirements</w:t>
      </w:r>
      <w:bookmarkEnd w:id="32"/>
      <w:bookmarkEnd w:id="33"/>
    </w:p>
    <w:p w14:paraId="2E39C052" w14:textId="77777777" w:rsidR="006D6E30" w:rsidRPr="006A2B2D" w:rsidRDefault="006D6E30" w:rsidP="006D6E30">
      <w:pPr>
        <w:pStyle w:val="TH"/>
        <w:rPr>
          <w:lang w:eastAsia="en-GB"/>
        </w:rPr>
      </w:pPr>
      <w:r>
        <w:rPr>
          <w:lang w:eastAsia="en-GB"/>
        </w:rPr>
        <w:t xml:space="preserve">Table 5.73.4-1: </w:t>
      </w:r>
      <w:r w:rsidRPr="006A2B2D">
        <w:rPr>
          <w:lang w:eastAsia="en-GB"/>
        </w:rPr>
        <w:t>Reference sensitivity for carrier aggregation QPSK PREFSENS, CA (exceptions due to</w:t>
      </w:r>
    </w:p>
    <w:p w14:paraId="7893C9DA" w14:textId="77777777" w:rsidR="006D6E30" w:rsidRPr="00531376" w:rsidRDefault="006D6E30" w:rsidP="006D6E30">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6D6E30" w:rsidRPr="0032110F" w14:paraId="7C80D90B" w14:textId="77777777" w:rsidTr="007736B2">
        <w:trPr>
          <w:trHeight w:val="284"/>
        </w:trPr>
        <w:tc>
          <w:tcPr>
            <w:tcW w:w="9435" w:type="dxa"/>
            <w:gridSpan w:val="9"/>
            <w:shd w:val="clear" w:color="auto" w:fill="auto"/>
            <w:vAlign w:val="center"/>
          </w:tcPr>
          <w:p w14:paraId="58B395A6" w14:textId="77777777" w:rsidR="006D6E30" w:rsidRPr="00320140" w:rsidRDefault="006D6E30" w:rsidP="007736B2">
            <w:pPr>
              <w:pStyle w:val="TAH"/>
              <w:rPr>
                <w:rFonts w:cs="Arial"/>
              </w:rPr>
            </w:pPr>
            <w:r w:rsidRPr="00320140">
              <w:rPr>
                <w:rFonts w:cs="Arial"/>
              </w:rPr>
              <w:t>Channel bandwidth</w:t>
            </w:r>
          </w:p>
        </w:tc>
      </w:tr>
      <w:tr w:rsidR="006D6E30" w:rsidRPr="0032110F" w14:paraId="7FB7F80F" w14:textId="77777777" w:rsidTr="007736B2">
        <w:trPr>
          <w:trHeight w:val="255"/>
        </w:trPr>
        <w:tc>
          <w:tcPr>
            <w:tcW w:w="2265" w:type="dxa"/>
            <w:shd w:val="clear" w:color="auto" w:fill="auto"/>
            <w:vAlign w:val="center"/>
          </w:tcPr>
          <w:p w14:paraId="76136FBB" w14:textId="77777777" w:rsidR="006D6E30" w:rsidRPr="00320140" w:rsidRDefault="006D6E30" w:rsidP="007736B2">
            <w:pPr>
              <w:pStyle w:val="TAH"/>
              <w:rPr>
                <w:rFonts w:eastAsia="MS Mincho" w:cs="Arial"/>
              </w:rPr>
            </w:pPr>
            <w:r w:rsidRPr="00320140">
              <w:rPr>
                <w:rFonts w:cs="Arial"/>
              </w:rPr>
              <w:t>EUTRA CA Configuration</w:t>
            </w:r>
          </w:p>
        </w:tc>
        <w:tc>
          <w:tcPr>
            <w:tcW w:w="851" w:type="dxa"/>
            <w:shd w:val="clear" w:color="auto" w:fill="auto"/>
            <w:vAlign w:val="center"/>
          </w:tcPr>
          <w:p w14:paraId="62B25922" w14:textId="77777777" w:rsidR="006D6E30" w:rsidRPr="00320140" w:rsidRDefault="006D6E30" w:rsidP="007736B2">
            <w:pPr>
              <w:pStyle w:val="TAH"/>
              <w:rPr>
                <w:rFonts w:eastAsia="MS Mincho" w:cs="Arial"/>
              </w:rPr>
            </w:pPr>
            <w:r w:rsidRPr="00320140">
              <w:rPr>
                <w:rFonts w:cs="Arial"/>
              </w:rPr>
              <w:t>EUTRA band</w:t>
            </w:r>
          </w:p>
        </w:tc>
        <w:tc>
          <w:tcPr>
            <w:tcW w:w="992" w:type="dxa"/>
            <w:shd w:val="clear" w:color="auto" w:fill="auto"/>
            <w:vAlign w:val="center"/>
          </w:tcPr>
          <w:p w14:paraId="6F126576" w14:textId="77777777" w:rsidR="006D6E30" w:rsidRPr="00320140" w:rsidRDefault="006D6E30" w:rsidP="007736B2">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14:paraId="2FCB403A" w14:textId="77777777" w:rsidR="006D6E30" w:rsidRPr="00320140" w:rsidRDefault="006D6E30" w:rsidP="007736B2">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14:paraId="236BBB54" w14:textId="77777777" w:rsidR="006D6E30" w:rsidRPr="00320140" w:rsidRDefault="006D6E30" w:rsidP="007736B2">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14:paraId="76FE3937" w14:textId="77777777" w:rsidR="006D6E30" w:rsidRPr="00320140" w:rsidRDefault="006D6E30" w:rsidP="007736B2">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14:paraId="11E5D98F" w14:textId="77777777" w:rsidR="006D6E30" w:rsidRPr="00320140" w:rsidRDefault="006D6E30" w:rsidP="007736B2">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14:paraId="39D8100D" w14:textId="77777777" w:rsidR="006D6E30" w:rsidRPr="00320140" w:rsidRDefault="006D6E30" w:rsidP="007736B2">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14:paraId="30EC990B" w14:textId="77777777" w:rsidR="006D6E30" w:rsidRPr="00320140" w:rsidRDefault="006D6E30" w:rsidP="007736B2">
            <w:pPr>
              <w:pStyle w:val="TAH"/>
              <w:rPr>
                <w:rFonts w:eastAsia="MS Mincho" w:cs="Arial"/>
              </w:rPr>
            </w:pPr>
            <w:r w:rsidRPr="00320140">
              <w:rPr>
                <w:rFonts w:cs="Arial"/>
              </w:rPr>
              <w:t>Duplex mode</w:t>
            </w:r>
          </w:p>
        </w:tc>
      </w:tr>
      <w:tr w:rsidR="006D6E30" w:rsidRPr="0032110F" w14:paraId="143C15A2" w14:textId="77777777" w:rsidTr="007736B2">
        <w:trPr>
          <w:trHeight w:val="255"/>
        </w:trPr>
        <w:tc>
          <w:tcPr>
            <w:tcW w:w="2265" w:type="dxa"/>
            <w:vMerge w:val="restart"/>
            <w:shd w:val="clear" w:color="auto" w:fill="auto"/>
            <w:vAlign w:val="center"/>
          </w:tcPr>
          <w:p w14:paraId="4FB45913" w14:textId="1E28207D" w:rsidR="006D6E30" w:rsidRPr="00320140" w:rsidRDefault="006D6E30" w:rsidP="007736B2">
            <w:pPr>
              <w:pStyle w:val="TAC"/>
              <w:rPr>
                <w:rFonts w:eastAsia="MS Mincho" w:cs="Arial"/>
              </w:rPr>
            </w:pPr>
            <w:r>
              <w:rPr>
                <w:rFonts w:cs="Arial"/>
              </w:rPr>
              <w:t>CA_66A</w:t>
            </w:r>
            <w:r>
              <w:rPr>
                <w:rFonts w:cs="Arial" w:hint="eastAsia"/>
                <w:lang w:eastAsia="zh-CN"/>
              </w:rPr>
              <w:t>-70C</w:t>
            </w:r>
            <w:r w:rsidRPr="00320140">
              <w:rPr>
                <w:rFonts w:cs="Arial"/>
              </w:rPr>
              <w:t>-</w:t>
            </w:r>
            <w:r>
              <w:rPr>
                <w:rFonts w:cs="Arial" w:hint="eastAsia"/>
                <w:lang w:eastAsia="zh-CN"/>
              </w:rPr>
              <w:t>71A</w:t>
            </w:r>
            <w:r w:rsidRPr="00320140">
              <w:rPr>
                <w:rFonts w:cs="Arial"/>
                <w:vertAlign w:val="superscript"/>
              </w:rPr>
              <w:t>5,6</w:t>
            </w:r>
            <w:r>
              <w:rPr>
                <w:rFonts w:cs="Arial"/>
                <w:vertAlign w:val="superscript"/>
              </w:rPr>
              <w:t xml:space="preserve">, </w:t>
            </w:r>
            <w:ins w:id="34" w:author="Antti Immonen" w:date="2018-04-09T10:23:00Z">
              <w:r w:rsidR="00E466C3">
                <w:rPr>
                  <w:rFonts w:cs="Arial"/>
                  <w:vertAlign w:val="superscript"/>
                </w:rPr>
                <w:t>35</w:t>
              </w:r>
            </w:ins>
            <w:del w:id="35" w:author="Antti Immonen" w:date="2018-04-09T10:23:00Z">
              <w:r w:rsidDel="00E466C3">
                <w:rPr>
                  <w:rFonts w:cs="Arial"/>
                  <w:vertAlign w:val="superscript"/>
                </w:rPr>
                <w:delText>X</w:delText>
              </w:r>
            </w:del>
          </w:p>
        </w:tc>
        <w:tc>
          <w:tcPr>
            <w:tcW w:w="851" w:type="dxa"/>
            <w:shd w:val="clear" w:color="auto" w:fill="auto"/>
            <w:vAlign w:val="center"/>
          </w:tcPr>
          <w:p w14:paraId="54CA1108" w14:textId="77777777" w:rsidR="006D6E30" w:rsidRDefault="006D6E30" w:rsidP="007736B2">
            <w:pPr>
              <w:pStyle w:val="TAC"/>
              <w:rPr>
                <w:rFonts w:cs="Arial"/>
              </w:rPr>
            </w:pPr>
            <w:r>
              <w:rPr>
                <w:rFonts w:cs="Arial"/>
              </w:rPr>
              <w:t>66</w:t>
            </w:r>
          </w:p>
        </w:tc>
        <w:tc>
          <w:tcPr>
            <w:tcW w:w="992" w:type="dxa"/>
            <w:shd w:val="clear" w:color="auto" w:fill="auto"/>
            <w:vAlign w:val="center"/>
          </w:tcPr>
          <w:p w14:paraId="66FC45A8" w14:textId="77777777" w:rsidR="006D6E30" w:rsidRPr="00320140" w:rsidRDefault="006D6E30" w:rsidP="007736B2">
            <w:pPr>
              <w:pStyle w:val="TAC"/>
              <w:rPr>
                <w:rFonts w:eastAsia="MS Mincho" w:cs="Arial"/>
              </w:rPr>
            </w:pPr>
          </w:p>
        </w:tc>
        <w:tc>
          <w:tcPr>
            <w:tcW w:w="853" w:type="dxa"/>
            <w:shd w:val="clear" w:color="auto" w:fill="auto"/>
            <w:vAlign w:val="center"/>
          </w:tcPr>
          <w:p w14:paraId="7709317E" w14:textId="77777777" w:rsidR="006D6E30" w:rsidRPr="00320140" w:rsidRDefault="006D6E30" w:rsidP="007736B2">
            <w:pPr>
              <w:pStyle w:val="TAC"/>
              <w:rPr>
                <w:rFonts w:eastAsia="MS Mincho" w:cs="Arial"/>
              </w:rPr>
            </w:pPr>
          </w:p>
        </w:tc>
        <w:tc>
          <w:tcPr>
            <w:tcW w:w="992" w:type="dxa"/>
            <w:shd w:val="clear" w:color="auto" w:fill="auto"/>
            <w:vAlign w:val="center"/>
          </w:tcPr>
          <w:p w14:paraId="36BCAB74" w14:textId="77777777" w:rsidR="006D6E30" w:rsidRPr="00320140" w:rsidRDefault="006D6E30" w:rsidP="007736B2">
            <w:pPr>
              <w:pStyle w:val="TAC"/>
              <w:rPr>
                <w:rFonts w:eastAsia="MS Mincho" w:cs="Arial"/>
              </w:rPr>
            </w:pPr>
            <w:r>
              <w:rPr>
                <w:rFonts w:eastAsia="MS Mincho" w:cs="Arial"/>
              </w:rPr>
              <w:t>-99.5</w:t>
            </w:r>
          </w:p>
        </w:tc>
        <w:tc>
          <w:tcPr>
            <w:tcW w:w="884" w:type="dxa"/>
            <w:shd w:val="clear" w:color="auto" w:fill="auto"/>
            <w:vAlign w:val="center"/>
          </w:tcPr>
          <w:p w14:paraId="7F0A6491" w14:textId="77777777" w:rsidR="006D6E30" w:rsidRPr="00320140" w:rsidRDefault="006D6E30" w:rsidP="007736B2">
            <w:pPr>
              <w:pStyle w:val="TAC"/>
              <w:rPr>
                <w:rFonts w:eastAsia="MS Mincho" w:cs="Arial"/>
              </w:rPr>
            </w:pPr>
            <w:r>
              <w:rPr>
                <w:rFonts w:eastAsia="MS Mincho" w:cs="Arial"/>
              </w:rPr>
              <w:t>-96.5</w:t>
            </w:r>
          </w:p>
        </w:tc>
        <w:tc>
          <w:tcPr>
            <w:tcW w:w="959" w:type="dxa"/>
            <w:shd w:val="clear" w:color="auto" w:fill="auto"/>
            <w:vAlign w:val="center"/>
          </w:tcPr>
          <w:p w14:paraId="4CC1104D" w14:textId="77777777" w:rsidR="006D6E30" w:rsidRPr="00320140" w:rsidRDefault="006D6E30" w:rsidP="007736B2">
            <w:pPr>
              <w:pStyle w:val="TAC"/>
              <w:rPr>
                <w:rFonts w:eastAsia="MS Mincho" w:cs="Arial"/>
              </w:rPr>
            </w:pPr>
            <w:r>
              <w:rPr>
                <w:rFonts w:eastAsia="MS Mincho" w:cs="Arial"/>
              </w:rPr>
              <w:t>-94.7</w:t>
            </w:r>
          </w:p>
        </w:tc>
        <w:tc>
          <w:tcPr>
            <w:tcW w:w="850" w:type="dxa"/>
            <w:shd w:val="clear" w:color="auto" w:fill="auto"/>
            <w:vAlign w:val="center"/>
          </w:tcPr>
          <w:p w14:paraId="259B3D1B" w14:textId="77777777" w:rsidR="006D6E30" w:rsidRPr="00320140" w:rsidRDefault="006D6E30" w:rsidP="007736B2">
            <w:pPr>
              <w:pStyle w:val="TAC"/>
              <w:rPr>
                <w:rFonts w:eastAsia="MS Mincho" w:cs="Arial"/>
              </w:rPr>
            </w:pPr>
            <w:r>
              <w:rPr>
                <w:rFonts w:eastAsia="MS Mincho" w:cs="Arial"/>
              </w:rPr>
              <w:t>-93.5</w:t>
            </w:r>
          </w:p>
        </w:tc>
        <w:tc>
          <w:tcPr>
            <w:tcW w:w="789" w:type="dxa"/>
            <w:vMerge w:val="restart"/>
            <w:shd w:val="clear" w:color="auto" w:fill="auto"/>
            <w:vAlign w:val="center"/>
          </w:tcPr>
          <w:p w14:paraId="4F83F433" w14:textId="77777777" w:rsidR="006D6E30" w:rsidRPr="00320140" w:rsidRDefault="006D6E30" w:rsidP="007736B2">
            <w:pPr>
              <w:pStyle w:val="TAC"/>
              <w:rPr>
                <w:rFonts w:eastAsia="MS Mincho" w:cs="Arial"/>
              </w:rPr>
            </w:pPr>
            <w:r>
              <w:rPr>
                <w:rFonts w:eastAsia="MS Mincho" w:cs="Arial"/>
              </w:rPr>
              <w:t>FDD</w:t>
            </w:r>
          </w:p>
        </w:tc>
      </w:tr>
      <w:tr w:rsidR="006D6E30" w:rsidRPr="0032110F" w14:paraId="4FA66238" w14:textId="77777777" w:rsidTr="007736B2">
        <w:trPr>
          <w:trHeight w:val="255"/>
        </w:trPr>
        <w:tc>
          <w:tcPr>
            <w:tcW w:w="2265" w:type="dxa"/>
            <w:vMerge/>
            <w:shd w:val="clear" w:color="auto" w:fill="auto"/>
            <w:vAlign w:val="center"/>
          </w:tcPr>
          <w:p w14:paraId="601697CE" w14:textId="77777777" w:rsidR="006D6E30" w:rsidRPr="00320140" w:rsidRDefault="006D6E30" w:rsidP="007736B2">
            <w:pPr>
              <w:pStyle w:val="TAC"/>
              <w:rPr>
                <w:rFonts w:eastAsia="MS Mincho" w:cs="Arial"/>
              </w:rPr>
            </w:pPr>
          </w:p>
        </w:tc>
        <w:tc>
          <w:tcPr>
            <w:tcW w:w="851" w:type="dxa"/>
            <w:shd w:val="clear" w:color="auto" w:fill="auto"/>
            <w:vAlign w:val="center"/>
          </w:tcPr>
          <w:p w14:paraId="5DCA9D44" w14:textId="77777777" w:rsidR="006D6E30" w:rsidRDefault="006D6E30" w:rsidP="007736B2">
            <w:pPr>
              <w:pStyle w:val="TAC"/>
              <w:rPr>
                <w:rFonts w:cs="Arial"/>
              </w:rPr>
            </w:pPr>
            <w:r>
              <w:rPr>
                <w:rFonts w:cs="Arial"/>
              </w:rPr>
              <w:t>70</w:t>
            </w:r>
          </w:p>
        </w:tc>
        <w:tc>
          <w:tcPr>
            <w:tcW w:w="992" w:type="dxa"/>
            <w:shd w:val="clear" w:color="auto" w:fill="auto"/>
            <w:vAlign w:val="center"/>
          </w:tcPr>
          <w:p w14:paraId="410014F7" w14:textId="77777777" w:rsidR="006D6E30" w:rsidRPr="00320140" w:rsidRDefault="006D6E30" w:rsidP="007736B2">
            <w:pPr>
              <w:pStyle w:val="TAC"/>
              <w:rPr>
                <w:rFonts w:eastAsia="MS Mincho" w:cs="Arial"/>
              </w:rPr>
            </w:pPr>
          </w:p>
        </w:tc>
        <w:tc>
          <w:tcPr>
            <w:tcW w:w="853" w:type="dxa"/>
            <w:shd w:val="clear" w:color="auto" w:fill="auto"/>
            <w:vAlign w:val="center"/>
          </w:tcPr>
          <w:p w14:paraId="3B312AB6" w14:textId="77777777" w:rsidR="006D6E30" w:rsidRPr="00320140" w:rsidRDefault="006D6E30" w:rsidP="007736B2">
            <w:pPr>
              <w:pStyle w:val="TAC"/>
              <w:rPr>
                <w:rFonts w:eastAsia="MS Mincho" w:cs="Arial"/>
              </w:rPr>
            </w:pPr>
          </w:p>
        </w:tc>
        <w:tc>
          <w:tcPr>
            <w:tcW w:w="992" w:type="dxa"/>
            <w:shd w:val="clear" w:color="auto" w:fill="auto"/>
            <w:vAlign w:val="center"/>
          </w:tcPr>
          <w:p w14:paraId="68405FEE" w14:textId="77777777" w:rsidR="006D6E30" w:rsidRPr="00320140" w:rsidRDefault="006D6E30" w:rsidP="007736B2">
            <w:pPr>
              <w:pStyle w:val="TAC"/>
              <w:rPr>
                <w:rFonts w:eastAsia="MS Mincho" w:cs="Arial"/>
              </w:rPr>
            </w:pPr>
            <w:r>
              <w:rPr>
                <w:rFonts w:eastAsia="MS Mincho" w:cs="Arial"/>
              </w:rPr>
              <w:t>-90</w:t>
            </w:r>
          </w:p>
        </w:tc>
        <w:tc>
          <w:tcPr>
            <w:tcW w:w="884" w:type="dxa"/>
            <w:shd w:val="clear" w:color="auto" w:fill="auto"/>
            <w:vAlign w:val="center"/>
          </w:tcPr>
          <w:p w14:paraId="08AD292C" w14:textId="77777777" w:rsidR="006D6E30" w:rsidRPr="00320140" w:rsidRDefault="006D6E30" w:rsidP="007736B2">
            <w:pPr>
              <w:pStyle w:val="TAC"/>
              <w:rPr>
                <w:rFonts w:eastAsia="MS Mincho" w:cs="Arial"/>
              </w:rPr>
            </w:pPr>
            <w:r>
              <w:rPr>
                <w:rFonts w:eastAsia="MS Mincho" w:cs="Arial"/>
              </w:rPr>
              <w:t>-89.5</w:t>
            </w:r>
          </w:p>
        </w:tc>
        <w:tc>
          <w:tcPr>
            <w:tcW w:w="959" w:type="dxa"/>
            <w:shd w:val="clear" w:color="auto" w:fill="auto"/>
            <w:vAlign w:val="center"/>
          </w:tcPr>
          <w:p w14:paraId="76112C30" w14:textId="77777777" w:rsidR="006D6E30" w:rsidRPr="00320140" w:rsidRDefault="006D6E30" w:rsidP="007736B2">
            <w:pPr>
              <w:pStyle w:val="TAC"/>
              <w:rPr>
                <w:rFonts w:eastAsia="MS Mincho" w:cs="Arial"/>
              </w:rPr>
            </w:pPr>
            <w:r>
              <w:rPr>
                <w:rFonts w:eastAsia="MS Mincho" w:cs="Arial"/>
              </w:rPr>
              <w:t>-89.2</w:t>
            </w:r>
          </w:p>
        </w:tc>
        <w:tc>
          <w:tcPr>
            <w:tcW w:w="850" w:type="dxa"/>
            <w:shd w:val="clear" w:color="auto" w:fill="auto"/>
            <w:vAlign w:val="center"/>
          </w:tcPr>
          <w:p w14:paraId="0BD917EA" w14:textId="77777777" w:rsidR="006D6E30" w:rsidRPr="00320140" w:rsidRDefault="006D6E30" w:rsidP="007736B2">
            <w:pPr>
              <w:pStyle w:val="TAC"/>
              <w:rPr>
                <w:rFonts w:eastAsia="MS Mincho" w:cs="Arial"/>
              </w:rPr>
            </w:pPr>
            <w:r>
              <w:rPr>
                <w:rFonts w:eastAsia="MS Mincho" w:cs="Arial"/>
              </w:rPr>
              <w:t>-89</w:t>
            </w:r>
          </w:p>
        </w:tc>
        <w:tc>
          <w:tcPr>
            <w:tcW w:w="789" w:type="dxa"/>
            <w:vMerge/>
            <w:shd w:val="clear" w:color="auto" w:fill="auto"/>
            <w:vAlign w:val="center"/>
          </w:tcPr>
          <w:p w14:paraId="227723D5" w14:textId="77777777" w:rsidR="006D6E30" w:rsidRPr="00320140" w:rsidRDefault="006D6E30" w:rsidP="007736B2">
            <w:pPr>
              <w:pStyle w:val="TAC"/>
              <w:rPr>
                <w:rFonts w:eastAsia="MS Mincho" w:cs="Arial"/>
              </w:rPr>
            </w:pPr>
          </w:p>
        </w:tc>
      </w:tr>
      <w:tr w:rsidR="006D6E30" w:rsidRPr="0032110F" w14:paraId="367BC0C0" w14:textId="77777777" w:rsidTr="007736B2">
        <w:trPr>
          <w:trHeight w:val="255"/>
        </w:trPr>
        <w:tc>
          <w:tcPr>
            <w:tcW w:w="2265" w:type="dxa"/>
            <w:vMerge/>
            <w:shd w:val="clear" w:color="auto" w:fill="auto"/>
            <w:vAlign w:val="center"/>
          </w:tcPr>
          <w:p w14:paraId="3D12CEE4" w14:textId="77777777" w:rsidR="006D6E30" w:rsidRPr="00320140" w:rsidRDefault="006D6E30" w:rsidP="007736B2">
            <w:pPr>
              <w:pStyle w:val="TAC"/>
              <w:rPr>
                <w:rFonts w:eastAsia="MS Mincho" w:cs="Arial"/>
              </w:rPr>
            </w:pPr>
          </w:p>
        </w:tc>
        <w:tc>
          <w:tcPr>
            <w:tcW w:w="851" w:type="dxa"/>
            <w:shd w:val="clear" w:color="auto" w:fill="auto"/>
            <w:vAlign w:val="center"/>
          </w:tcPr>
          <w:p w14:paraId="1597E4C9" w14:textId="77777777" w:rsidR="006D6E30" w:rsidRDefault="006D6E30" w:rsidP="007736B2">
            <w:pPr>
              <w:pStyle w:val="TAC"/>
              <w:rPr>
                <w:rFonts w:cs="Arial"/>
              </w:rPr>
            </w:pPr>
            <w:r>
              <w:rPr>
                <w:rFonts w:cs="Arial"/>
              </w:rPr>
              <w:t>71</w:t>
            </w:r>
          </w:p>
        </w:tc>
        <w:tc>
          <w:tcPr>
            <w:tcW w:w="992" w:type="dxa"/>
            <w:shd w:val="clear" w:color="auto" w:fill="auto"/>
            <w:vAlign w:val="center"/>
          </w:tcPr>
          <w:p w14:paraId="7F30B255" w14:textId="77777777" w:rsidR="006D6E30" w:rsidRPr="00320140" w:rsidRDefault="006D6E30" w:rsidP="007736B2">
            <w:pPr>
              <w:pStyle w:val="TAC"/>
              <w:rPr>
                <w:rFonts w:eastAsia="MS Mincho" w:cs="Arial"/>
              </w:rPr>
            </w:pPr>
          </w:p>
        </w:tc>
        <w:tc>
          <w:tcPr>
            <w:tcW w:w="853" w:type="dxa"/>
            <w:shd w:val="clear" w:color="auto" w:fill="auto"/>
            <w:vAlign w:val="center"/>
          </w:tcPr>
          <w:p w14:paraId="0A365361" w14:textId="77777777" w:rsidR="006D6E30" w:rsidRPr="00320140" w:rsidRDefault="006D6E30" w:rsidP="007736B2">
            <w:pPr>
              <w:pStyle w:val="TAC"/>
              <w:rPr>
                <w:rFonts w:eastAsia="MS Mincho" w:cs="Arial"/>
              </w:rPr>
            </w:pPr>
          </w:p>
        </w:tc>
        <w:tc>
          <w:tcPr>
            <w:tcW w:w="992" w:type="dxa"/>
            <w:shd w:val="clear" w:color="auto" w:fill="auto"/>
            <w:vAlign w:val="center"/>
          </w:tcPr>
          <w:p w14:paraId="61296450" w14:textId="77777777" w:rsidR="006D6E30" w:rsidRPr="00320140" w:rsidRDefault="006D6E30"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0BFA341F" w14:textId="77777777" w:rsidR="006D6E30" w:rsidRPr="00320140" w:rsidRDefault="006D6E30"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18AE41AF" w14:textId="10D01DD7" w:rsidR="006D6E30" w:rsidRPr="00320140" w:rsidRDefault="00FE2CB8" w:rsidP="007736B2">
            <w:pPr>
              <w:pStyle w:val="TAC"/>
              <w:rPr>
                <w:rFonts w:eastAsia="MS Mincho" w:cs="Arial"/>
              </w:rPr>
            </w:pPr>
            <w:ins w:id="36" w:author="Antti Immonen" w:date="2018-03-15T09:16:00Z">
              <w:r>
                <w:rPr>
                  <w:rFonts w:eastAsia="MS Mincho" w:cs="Arial"/>
                </w:rPr>
                <w:t>-92</w:t>
              </w:r>
            </w:ins>
          </w:p>
        </w:tc>
        <w:tc>
          <w:tcPr>
            <w:tcW w:w="850" w:type="dxa"/>
            <w:shd w:val="clear" w:color="auto" w:fill="auto"/>
            <w:vAlign w:val="center"/>
          </w:tcPr>
          <w:p w14:paraId="701AA7CB" w14:textId="052DB562" w:rsidR="006D6E30" w:rsidRPr="00320140" w:rsidRDefault="00FE2CB8" w:rsidP="007736B2">
            <w:pPr>
              <w:pStyle w:val="TAC"/>
              <w:rPr>
                <w:rFonts w:eastAsia="MS Mincho" w:cs="Arial"/>
              </w:rPr>
            </w:pPr>
            <w:ins w:id="37" w:author="Antti Immonen" w:date="2018-03-15T09:16:00Z">
              <w:r>
                <w:rPr>
                  <w:rFonts w:eastAsia="MS Mincho" w:cs="Arial"/>
                </w:rPr>
                <w:t>-87.5</w:t>
              </w:r>
            </w:ins>
          </w:p>
        </w:tc>
        <w:tc>
          <w:tcPr>
            <w:tcW w:w="789" w:type="dxa"/>
            <w:vMerge/>
            <w:shd w:val="clear" w:color="auto" w:fill="auto"/>
            <w:vAlign w:val="center"/>
          </w:tcPr>
          <w:p w14:paraId="49A4130D" w14:textId="77777777" w:rsidR="006D6E30" w:rsidRPr="00320140" w:rsidRDefault="006D6E30" w:rsidP="007736B2">
            <w:pPr>
              <w:pStyle w:val="TAC"/>
              <w:rPr>
                <w:rFonts w:eastAsia="MS Mincho" w:cs="Arial"/>
              </w:rPr>
            </w:pPr>
          </w:p>
        </w:tc>
      </w:tr>
      <w:tr w:rsidR="006D6E30" w:rsidRPr="0032110F" w14:paraId="2E462E68" w14:textId="77777777" w:rsidTr="007736B2">
        <w:trPr>
          <w:trHeight w:val="255"/>
        </w:trPr>
        <w:tc>
          <w:tcPr>
            <w:tcW w:w="9435" w:type="dxa"/>
            <w:gridSpan w:val="9"/>
            <w:shd w:val="clear" w:color="auto" w:fill="auto"/>
            <w:vAlign w:val="center"/>
          </w:tcPr>
          <w:p w14:paraId="449E5639" w14:textId="77777777" w:rsidR="006D6E30" w:rsidRPr="00320140" w:rsidRDefault="006D6E30" w:rsidP="007736B2">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14:paraId="095EA5B2" w14:textId="77777777" w:rsidR="006D6E30" w:rsidRPr="00320140" w:rsidRDefault="006D6E30" w:rsidP="007736B2">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14:paraId="0F07611A" w14:textId="77777777" w:rsidR="006D6E30" w:rsidRPr="00320140" w:rsidRDefault="006D6E30" w:rsidP="007736B2">
            <w:pPr>
              <w:pStyle w:val="TAN"/>
              <w:rPr>
                <w:rFonts w:cs="Arial"/>
              </w:rPr>
            </w:pPr>
            <w:r w:rsidRPr="00320140">
              <w:rPr>
                <w:rFonts w:cs="Arial"/>
              </w:rPr>
              <w:t>NOTE 3:</w:t>
            </w:r>
            <w:r w:rsidRPr="00320140">
              <w:rPr>
                <w:rFonts w:cs="Arial"/>
              </w:rPr>
              <w:tab/>
              <w:t>The signal power is specified per port</w:t>
            </w:r>
          </w:p>
          <w:p w14:paraId="2924E835" w14:textId="77777777" w:rsidR="006D6E30" w:rsidRPr="00320140" w:rsidRDefault="006D6E30" w:rsidP="007736B2">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14:paraId="07ECF0DB" w14:textId="77777777" w:rsidR="006D6E30" w:rsidRPr="00320140" w:rsidRDefault="006D6E30" w:rsidP="007736B2">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14:paraId="27E0AC7F" w14:textId="77777777" w:rsidR="006D6E30" w:rsidRPr="00320140" w:rsidRDefault="006D6E30" w:rsidP="007736B2">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CA4A59">
              <w:rPr>
                <w:rFonts w:cs="Arial"/>
                <w:noProof/>
                <w:position w:val="-12"/>
                <w:lang w:eastAsia="en-GB"/>
              </w:rPr>
              <w:drawing>
                <wp:inline distT="0" distB="0" distL="0" distR="0" wp14:anchorId="4610610D" wp14:editId="7D6819BE">
                  <wp:extent cx="1031875" cy="199390"/>
                  <wp:effectExtent l="0" t="0" r="0" b="0"/>
                  <wp:docPr id="152"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00A407E8" w:rsidRPr="00320140">
              <w:rPr>
                <w:rFonts w:cs="Arial"/>
                <w:noProof/>
                <w:position w:val="-14"/>
                <w:lang w:eastAsia="zh-CN"/>
              </w:rPr>
              <w:object w:dxaOrig="4900" w:dyaOrig="400" w14:anchorId="1DB08F0D">
                <v:shape id="_x0000_i1026" type="#_x0000_t75" alt="" style="width:202.9pt;height:19.65pt;mso-width-percent:0;mso-height-percent:0;mso-width-percent:0;mso-height-percent:0" o:ole="">
                  <v:imagedata r:id="rId9" o:title=""/>
                </v:shape>
                <o:OLEObject Type="Embed" ProgID="Equation.DSMT4" ShapeID="_x0000_i1026" DrawAspect="Content" ObjectID="_1585404352" r:id="rId13"/>
              </w:object>
            </w:r>
            <w:r w:rsidRPr="00320140">
              <w:rPr>
                <w:rFonts w:cs="Arial"/>
                <w:snapToGrid w:val="0"/>
                <w:lang w:eastAsia="ja-JP"/>
              </w:rPr>
              <w:t xml:space="preserve"> with</w:t>
            </w:r>
            <w:r w:rsidRPr="00CA4A59">
              <w:rPr>
                <w:rFonts w:cs="Arial"/>
                <w:noProof/>
                <w:position w:val="-10"/>
                <w:lang w:eastAsia="en-GB"/>
              </w:rPr>
              <w:drawing>
                <wp:inline distT="0" distB="0" distL="0" distR="0" wp14:anchorId="7AC756F3" wp14:editId="4C5F98BF">
                  <wp:extent cx="244475" cy="189865"/>
                  <wp:effectExtent l="0" t="0" r="0" b="0"/>
                  <wp:docPr id="154"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CA4A59">
              <w:rPr>
                <w:rFonts w:cs="Arial"/>
                <w:noProof/>
                <w:position w:val="-12"/>
                <w:lang w:eastAsia="en-GB"/>
              </w:rPr>
              <w:drawing>
                <wp:inline distT="0" distB="0" distL="0" distR="0" wp14:anchorId="0A73A398" wp14:editId="1157A748">
                  <wp:extent cx="434340" cy="189865"/>
                  <wp:effectExtent l="0" t="0" r="0" b="0"/>
                  <wp:docPr id="155" name="Pictur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14:paraId="71463AAF" w14:textId="70E0F0AC" w:rsidR="006D6E30" w:rsidRPr="00320140" w:rsidRDefault="006D6E30" w:rsidP="007736B2">
            <w:pPr>
              <w:pStyle w:val="TAN"/>
            </w:pPr>
            <w:r>
              <w:t xml:space="preserve">NOTE </w:t>
            </w:r>
            <w:ins w:id="38" w:author="Antti Immonen" w:date="2018-04-09T10:24:00Z">
              <w:r w:rsidR="00E466C3">
                <w:t>35</w:t>
              </w:r>
            </w:ins>
            <w:del w:id="39" w:author="Antti Immonen" w:date="2018-04-09T10:24:00Z">
              <w:r w:rsidDel="00E466C3">
                <w:delText>X</w:delText>
              </w:r>
            </w:del>
            <w:r>
              <w:t xml:space="preserve">:   These exceptions </w:t>
            </w:r>
            <w:ins w:id="40" w:author="Antti Immonen" w:date="2018-04-09T10:24:00Z">
              <w:r w:rsidR="00E466C3">
                <w:rPr>
                  <w:lang w:eastAsia="ko-KR"/>
                </w:rPr>
                <w:t xml:space="preserve">for the intra-band class C carriers </w:t>
              </w:r>
            </w:ins>
            <w:r>
              <w:t xml:space="preserve">should be verified one carrier at a time, according to note 6 frequency arrangements. No exceptions apply for the carrier which is not under REFSENS exception test.  </w:t>
            </w:r>
          </w:p>
        </w:tc>
      </w:tr>
    </w:tbl>
    <w:p w14:paraId="556F15BC" w14:textId="77777777" w:rsidR="006D6E30" w:rsidRDefault="006D6E30" w:rsidP="006D6E30">
      <w:pPr>
        <w:rPr>
          <w:bCs/>
        </w:rPr>
      </w:pPr>
    </w:p>
    <w:p w14:paraId="21A1B1DA" w14:textId="77777777" w:rsidR="006D6E30" w:rsidRDefault="006D6E30" w:rsidP="006D6E30">
      <w:pPr>
        <w:rPr>
          <w:lang w:val="en-US"/>
        </w:rPr>
      </w:pPr>
      <w:r>
        <w:rPr>
          <w:lang w:val="en-US"/>
        </w:rPr>
        <w:t>The UL allocations to verify harmonic MSD are as follows:</w:t>
      </w:r>
    </w:p>
    <w:p w14:paraId="5330C8E4" w14:textId="77777777" w:rsidR="006D6E30" w:rsidRPr="005D7A6F" w:rsidRDefault="006D6E30" w:rsidP="006D6E30">
      <w:pPr>
        <w:pStyle w:val="TH"/>
      </w:pPr>
      <w:r>
        <w:t>Table 5.73.4-2</w:t>
      </w:r>
      <w:r w:rsidRPr="005D7A6F">
        <w:t>: Uplink configuration for the low band (exceptions due to harmonic issue)</w:t>
      </w:r>
    </w:p>
    <w:tbl>
      <w:tblPr>
        <w:tblW w:w="8363"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6D6E30" w:rsidRPr="005D7A6F" w14:paraId="0662A448" w14:textId="77777777" w:rsidTr="007736B2">
        <w:trPr>
          <w:gridAfter w:val="1"/>
          <w:wAfter w:w="7" w:type="dxa"/>
          <w:trHeight w:val="255"/>
        </w:trPr>
        <w:tc>
          <w:tcPr>
            <w:tcW w:w="8356" w:type="dxa"/>
            <w:gridSpan w:val="9"/>
            <w:shd w:val="clear" w:color="auto" w:fill="auto"/>
            <w:vAlign w:val="center"/>
          </w:tcPr>
          <w:p w14:paraId="1197C4B9" w14:textId="77777777" w:rsidR="006D6E30" w:rsidRPr="005D7A6F" w:rsidRDefault="006D6E30" w:rsidP="007736B2">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6D6E30" w:rsidRPr="005D7A6F" w14:paraId="65B8BA00" w14:textId="77777777" w:rsidTr="007736B2">
        <w:trPr>
          <w:gridAfter w:val="1"/>
          <w:wAfter w:w="7" w:type="dxa"/>
          <w:trHeight w:val="255"/>
        </w:trPr>
        <w:tc>
          <w:tcPr>
            <w:tcW w:w="2125" w:type="dxa"/>
            <w:shd w:val="clear" w:color="auto" w:fill="auto"/>
            <w:vAlign w:val="center"/>
          </w:tcPr>
          <w:p w14:paraId="1145250B" w14:textId="77777777" w:rsidR="006D6E30" w:rsidRPr="005D7A6F" w:rsidRDefault="006D6E30" w:rsidP="007736B2">
            <w:pPr>
              <w:pStyle w:val="TAH"/>
              <w:rPr>
                <w:rFonts w:eastAsia="MS Mincho" w:cs="Arial"/>
              </w:rPr>
            </w:pPr>
            <w:r w:rsidRPr="005D7A6F">
              <w:rPr>
                <w:rFonts w:cs="Arial"/>
              </w:rPr>
              <w:t>EUTRA CA Configuration</w:t>
            </w:r>
          </w:p>
        </w:tc>
        <w:tc>
          <w:tcPr>
            <w:tcW w:w="786" w:type="dxa"/>
            <w:shd w:val="clear" w:color="auto" w:fill="auto"/>
            <w:vAlign w:val="center"/>
          </w:tcPr>
          <w:p w14:paraId="24AAC408" w14:textId="77777777" w:rsidR="006D6E30" w:rsidRPr="005D7A6F" w:rsidRDefault="006D6E30" w:rsidP="007736B2">
            <w:pPr>
              <w:pStyle w:val="TAH"/>
              <w:rPr>
                <w:rFonts w:eastAsia="MS Mincho" w:cs="Arial"/>
              </w:rPr>
            </w:pPr>
            <w:r w:rsidRPr="005D7A6F">
              <w:rPr>
                <w:rFonts w:cs="Arial"/>
              </w:rPr>
              <w:t>UL band</w:t>
            </w:r>
          </w:p>
        </w:tc>
        <w:tc>
          <w:tcPr>
            <w:tcW w:w="785" w:type="dxa"/>
            <w:shd w:val="clear" w:color="auto" w:fill="auto"/>
            <w:vAlign w:val="center"/>
          </w:tcPr>
          <w:p w14:paraId="462F20C0" w14:textId="77777777" w:rsidR="006D6E30" w:rsidRPr="005D7A6F" w:rsidRDefault="006D6E30" w:rsidP="007736B2">
            <w:pPr>
              <w:pStyle w:val="TAH"/>
              <w:rPr>
                <w:rFonts w:eastAsia="MS Mincho" w:cs="Arial"/>
              </w:rPr>
            </w:pPr>
            <w:r w:rsidRPr="005D7A6F">
              <w:rPr>
                <w:rFonts w:cs="Arial"/>
              </w:rPr>
              <w:t>1.4 MHz</w:t>
            </w:r>
          </w:p>
        </w:tc>
        <w:tc>
          <w:tcPr>
            <w:tcW w:w="784" w:type="dxa"/>
            <w:shd w:val="clear" w:color="auto" w:fill="auto"/>
            <w:vAlign w:val="center"/>
          </w:tcPr>
          <w:p w14:paraId="19084849" w14:textId="77777777" w:rsidR="006D6E30" w:rsidRPr="005D7A6F" w:rsidRDefault="006D6E30" w:rsidP="007736B2">
            <w:pPr>
              <w:pStyle w:val="TAH"/>
              <w:rPr>
                <w:rFonts w:eastAsia="MS Mincho" w:cs="Arial"/>
              </w:rPr>
            </w:pPr>
            <w:r w:rsidRPr="005D7A6F">
              <w:rPr>
                <w:rFonts w:cs="Arial"/>
              </w:rPr>
              <w:t>3 MHz</w:t>
            </w:r>
          </w:p>
        </w:tc>
        <w:tc>
          <w:tcPr>
            <w:tcW w:w="784" w:type="dxa"/>
            <w:shd w:val="clear" w:color="auto" w:fill="auto"/>
            <w:vAlign w:val="center"/>
          </w:tcPr>
          <w:p w14:paraId="6DC9C686" w14:textId="77777777" w:rsidR="006D6E30" w:rsidRPr="005D7A6F" w:rsidRDefault="006D6E30" w:rsidP="007736B2">
            <w:pPr>
              <w:pStyle w:val="TAH"/>
              <w:rPr>
                <w:rFonts w:eastAsia="MS Mincho" w:cs="Arial"/>
              </w:rPr>
            </w:pPr>
            <w:r w:rsidRPr="005D7A6F">
              <w:rPr>
                <w:rFonts w:cs="Arial"/>
              </w:rPr>
              <w:t>5 MHz</w:t>
            </w:r>
          </w:p>
        </w:tc>
        <w:tc>
          <w:tcPr>
            <w:tcW w:w="784" w:type="dxa"/>
            <w:shd w:val="clear" w:color="auto" w:fill="auto"/>
            <w:vAlign w:val="center"/>
          </w:tcPr>
          <w:p w14:paraId="70D1F0BF" w14:textId="77777777" w:rsidR="006D6E30" w:rsidRPr="005D7A6F" w:rsidRDefault="006D6E30" w:rsidP="007736B2">
            <w:pPr>
              <w:pStyle w:val="TAH"/>
              <w:rPr>
                <w:rFonts w:eastAsia="MS Mincho" w:cs="Arial"/>
              </w:rPr>
            </w:pPr>
            <w:r w:rsidRPr="005D7A6F">
              <w:rPr>
                <w:rFonts w:cs="Arial"/>
              </w:rPr>
              <w:t>10 MHz</w:t>
            </w:r>
          </w:p>
        </w:tc>
        <w:tc>
          <w:tcPr>
            <w:tcW w:w="784" w:type="dxa"/>
            <w:shd w:val="clear" w:color="auto" w:fill="auto"/>
            <w:vAlign w:val="center"/>
          </w:tcPr>
          <w:p w14:paraId="410DC925" w14:textId="77777777" w:rsidR="006D6E30" w:rsidRPr="005D7A6F" w:rsidRDefault="006D6E30" w:rsidP="007736B2">
            <w:pPr>
              <w:pStyle w:val="TAH"/>
              <w:rPr>
                <w:rFonts w:eastAsia="MS Mincho" w:cs="Arial"/>
              </w:rPr>
            </w:pPr>
            <w:r w:rsidRPr="005D7A6F">
              <w:rPr>
                <w:rFonts w:cs="Arial"/>
              </w:rPr>
              <w:t>15 MHz</w:t>
            </w:r>
          </w:p>
        </w:tc>
        <w:tc>
          <w:tcPr>
            <w:tcW w:w="784" w:type="dxa"/>
            <w:shd w:val="clear" w:color="auto" w:fill="auto"/>
            <w:vAlign w:val="center"/>
          </w:tcPr>
          <w:p w14:paraId="48EA70B9" w14:textId="77777777" w:rsidR="006D6E30" w:rsidRPr="005D7A6F" w:rsidRDefault="006D6E30" w:rsidP="007736B2">
            <w:pPr>
              <w:pStyle w:val="TAH"/>
              <w:rPr>
                <w:rFonts w:eastAsia="MS Mincho" w:cs="Arial"/>
              </w:rPr>
            </w:pPr>
            <w:r w:rsidRPr="005D7A6F">
              <w:rPr>
                <w:rFonts w:cs="Arial"/>
              </w:rPr>
              <w:t>20 MHz</w:t>
            </w:r>
          </w:p>
        </w:tc>
        <w:tc>
          <w:tcPr>
            <w:tcW w:w="740" w:type="dxa"/>
            <w:shd w:val="clear" w:color="auto" w:fill="auto"/>
            <w:vAlign w:val="center"/>
          </w:tcPr>
          <w:p w14:paraId="64F352B4" w14:textId="77777777" w:rsidR="006D6E30" w:rsidRPr="005D7A6F" w:rsidRDefault="006D6E30" w:rsidP="007736B2">
            <w:pPr>
              <w:pStyle w:val="TAH"/>
              <w:rPr>
                <w:rFonts w:eastAsia="MS Mincho" w:cs="Arial"/>
              </w:rPr>
            </w:pPr>
            <w:r w:rsidRPr="005D7A6F">
              <w:rPr>
                <w:rFonts w:cs="Arial"/>
              </w:rPr>
              <w:t>Duplex mode</w:t>
            </w:r>
          </w:p>
        </w:tc>
      </w:tr>
      <w:tr w:rsidR="006D6E30" w:rsidRPr="005D7A6F" w14:paraId="6797029D" w14:textId="77777777" w:rsidTr="007736B2">
        <w:trPr>
          <w:trHeight w:val="255"/>
        </w:trPr>
        <w:tc>
          <w:tcPr>
            <w:tcW w:w="2125" w:type="dxa"/>
            <w:shd w:val="clear" w:color="auto" w:fill="auto"/>
            <w:vAlign w:val="center"/>
          </w:tcPr>
          <w:p w14:paraId="7AC48071" w14:textId="77777777" w:rsidR="006D6E30" w:rsidRPr="005D7A6F" w:rsidRDefault="006D6E30" w:rsidP="007736B2">
            <w:pPr>
              <w:pStyle w:val="TAC"/>
              <w:rPr>
                <w:rFonts w:cs="Arial"/>
                <w:lang w:eastAsia="ja-JP"/>
              </w:rPr>
            </w:pPr>
            <w:r w:rsidRPr="005D7A6F">
              <w:rPr>
                <w:lang w:eastAsia="ja-JP"/>
              </w:rPr>
              <w:t>CA_</w:t>
            </w:r>
            <w:r>
              <w:rPr>
                <w:lang w:eastAsia="ja-JP"/>
              </w:rPr>
              <w:t>66A-70C-71A</w:t>
            </w:r>
          </w:p>
        </w:tc>
        <w:tc>
          <w:tcPr>
            <w:tcW w:w="786" w:type="dxa"/>
            <w:shd w:val="clear" w:color="auto" w:fill="auto"/>
            <w:vAlign w:val="center"/>
          </w:tcPr>
          <w:p w14:paraId="5F806536" w14:textId="77777777" w:rsidR="006D6E30" w:rsidRPr="005D7A6F" w:rsidRDefault="006D6E30" w:rsidP="007736B2">
            <w:pPr>
              <w:pStyle w:val="TAC"/>
              <w:rPr>
                <w:rFonts w:cs="Arial"/>
                <w:lang w:eastAsia="ja-JP"/>
              </w:rPr>
            </w:pPr>
            <w:r>
              <w:rPr>
                <w:lang w:eastAsia="ja-JP"/>
              </w:rPr>
              <w:t>71</w:t>
            </w:r>
          </w:p>
        </w:tc>
        <w:tc>
          <w:tcPr>
            <w:tcW w:w="785" w:type="dxa"/>
            <w:shd w:val="clear" w:color="auto" w:fill="auto"/>
            <w:vAlign w:val="center"/>
          </w:tcPr>
          <w:p w14:paraId="5BB7B3B0" w14:textId="77777777" w:rsidR="006D6E30" w:rsidRPr="005D7A6F" w:rsidRDefault="006D6E30" w:rsidP="007736B2">
            <w:pPr>
              <w:pStyle w:val="TAC"/>
              <w:rPr>
                <w:rFonts w:cs="Arial"/>
                <w:lang w:eastAsia="ko-KR"/>
              </w:rPr>
            </w:pPr>
          </w:p>
        </w:tc>
        <w:tc>
          <w:tcPr>
            <w:tcW w:w="784" w:type="dxa"/>
            <w:shd w:val="clear" w:color="auto" w:fill="auto"/>
            <w:vAlign w:val="center"/>
          </w:tcPr>
          <w:p w14:paraId="3175566F" w14:textId="77777777" w:rsidR="006D6E30" w:rsidRPr="005D7A6F" w:rsidRDefault="006D6E30" w:rsidP="007736B2">
            <w:pPr>
              <w:pStyle w:val="TAC"/>
              <w:rPr>
                <w:rFonts w:cs="Arial"/>
                <w:lang w:eastAsia="ko-KR"/>
              </w:rPr>
            </w:pPr>
          </w:p>
        </w:tc>
        <w:tc>
          <w:tcPr>
            <w:tcW w:w="784" w:type="dxa"/>
            <w:shd w:val="clear" w:color="auto" w:fill="auto"/>
            <w:vAlign w:val="center"/>
          </w:tcPr>
          <w:p w14:paraId="7D819E96" w14:textId="77777777" w:rsidR="006D6E30" w:rsidRPr="005D7A6F" w:rsidRDefault="006D6E30" w:rsidP="007736B2">
            <w:pPr>
              <w:pStyle w:val="TAC"/>
              <w:rPr>
                <w:rFonts w:cs="Arial"/>
                <w:lang w:eastAsia="ja-JP"/>
              </w:rPr>
            </w:pPr>
            <w:r>
              <w:rPr>
                <w:rFonts w:eastAsia="MS Mincho" w:cs="Arial"/>
                <w:lang w:eastAsia="ko-KR"/>
              </w:rPr>
              <w:t>8</w:t>
            </w:r>
          </w:p>
        </w:tc>
        <w:tc>
          <w:tcPr>
            <w:tcW w:w="784" w:type="dxa"/>
            <w:shd w:val="clear" w:color="auto" w:fill="auto"/>
            <w:vAlign w:val="center"/>
          </w:tcPr>
          <w:p w14:paraId="70ADDE85" w14:textId="77777777" w:rsidR="006D6E30" w:rsidRPr="005D7A6F" w:rsidRDefault="006D6E30" w:rsidP="007736B2">
            <w:pPr>
              <w:pStyle w:val="TAC"/>
              <w:rPr>
                <w:rFonts w:cs="Arial"/>
                <w:lang w:eastAsia="ja-JP"/>
              </w:rPr>
            </w:pPr>
            <w:r>
              <w:rPr>
                <w:rFonts w:eastAsia="MS Mincho" w:cs="Arial"/>
                <w:lang w:eastAsia="ko-KR"/>
              </w:rPr>
              <w:t>16</w:t>
            </w:r>
          </w:p>
        </w:tc>
        <w:tc>
          <w:tcPr>
            <w:tcW w:w="784" w:type="dxa"/>
            <w:shd w:val="clear" w:color="auto" w:fill="auto"/>
            <w:vAlign w:val="center"/>
          </w:tcPr>
          <w:p w14:paraId="593E823C" w14:textId="77777777" w:rsidR="006D6E30" w:rsidRPr="005D7A6F" w:rsidRDefault="006D6E30" w:rsidP="007736B2">
            <w:pPr>
              <w:pStyle w:val="TAC"/>
              <w:rPr>
                <w:rFonts w:cs="Arial"/>
                <w:lang w:eastAsia="ja-JP"/>
              </w:rPr>
            </w:pPr>
            <w:r>
              <w:rPr>
                <w:rFonts w:eastAsia="MS Mincho" w:cs="Arial"/>
                <w:lang w:eastAsia="ko-KR"/>
              </w:rPr>
              <w:t>20</w:t>
            </w:r>
          </w:p>
        </w:tc>
        <w:tc>
          <w:tcPr>
            <w:tcW w:w="784" w:type="dxa"/>
            <w:shd w:val="clear" w:color="auto" w:fill="auto"/>
            <w:vAlign w:val="center"/>
          </w:tcPr>
          <w:p w14:paraId="4E17239E" w14:textId="77777777" w:rsidR="006D6E30" w:rsidRPr="005D7A6F" w:rsidRDefault="006D6E30" w:rsidP="007736B2">
            <w:pPr>
              <w:pStyle w:val="TAC"/>
              <w:rPr>
                <w:rFonts w:cs="Arial"/>
                <w:lang w:eastAsia="ja-JP"/>
              </w:rPr>
            </w:pPr>
            <w:r>
              <w:rPr>
                <w:rFonts w:eastAsia="MS Mincho" w:cs="Arial"/>
                <w:lang w:eastAsia="ko-KR"/>
              </w:rPr>
              <w:t>20</w:t>
            </w:r>
          </w:p>
        </w:tc>
        <w:tc>
          <w:tcPr>
            <w:tcW w:w="747" w:type="dxa"/>
            <w:gridSpan w:val="2"/>
            <w:shd w:val="clear" w:color="auto" w:fill="auto"/>
            <w:vAlign w:val="center"/>
          </w:tcPr>
          <w:p w14:paraId="68BE4CD9" w14:textId="77777777" w:rsidR="006D6E30" w:rsidRPr="005D7A6F" w:rsidRDefault="006D6E30" w:rsidP="007736B2">
            <w:pPr>
              <w:pStyle w:val="TAC"/>
              <w:rPr>
                <w:rFonts w:cs="Arial"/>
                <w:lang w:eastAsia="ja-JP"/>
              </w:rPr>
            </w:pPr>
            <w:r w:rsidRPr="005D7A6F">
              <w:rPr>
                <w:lang w:eastAsia="ja-JP"/>
              </w:rPr>
              <w:t>FDD</w:t>
            </w:r>
          </w:p>
        </w:tc>
      </w:tr>
      <w:tr w:rsidR="006D6E30" w:rsidRPr="005D7A6F" w:rsidDel="00237DC4" w14:paraId="3730D36A" w14:textId="77777777" w:rsidTr="007736B2">
        <w:trPr>
          <w:gridAfter w:val="1"/>
          <w:wAfter w:w="7" w:type="dxa"/>
          <w:trHeight w:val="255"/>
        </w:trPr>
        <w:tc>
          <w:tcPr>
            <w:tcW w:w="8356" w:type="dxa"/>
            <w:gridSpan w:val="9"/>
            <w:shd w:val="clear" w:color="auto" w:fill="auto"/>
            <w:vAlign w:val="center"/>
          </w:tcPr>
          <w:p w14:paraId="274C1C73" w14:textId="77777777" w:rsidR="006D6E30" w:rsidRPr="005D7A6F" w:rsidRDefault="006D6E30" w:rsidP="007736B2">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2DEC3255" w14:textId="77777777" w:rsidR="006D6E30" w:rsidRPr="005D7A6F" w:rsidRDefault="006D6E30" w:rsidP="007736B2">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5953B674" w14:textId="77777777" w:rsidR="006D6E30" w:rsidRDefault="006D6E30" w:rsidP="007736B2">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7B8B563B" w14:textId="77777777" w:rsidR="006D6E30" w:rsidRPr="00AA106C" w:rsidRDefault="006D6E30" w:rsidP="007736B2">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2B780A53" w14:textId="77777777" w:rsidR="006D6E30" w:rsidRPr="005D7A6F" w:rsidDel="00237DC4" w:rsidRDefault="006D6E30" w:rsidP="007736B2">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672B6B5D" w14:textId="77777777" w:rsidR="006D6E30" w:rsidRPr="00722706" w:rsidRDefault="006D6E30" w:rsidP="006D6E30">
      <w:pPr>
        <w:pStyle w:val="Heading2"/>
        <w:ind w:left="1170" w:hanging="1170"/>
        <w:rPr>
          <w:rFonts w:ascii="Calibri" w:hAnsi="Calibri"/>
          <w:sz w:val="22"/>
          <w:szCs w:val="22"/>
          <w:lang w:val="en-US"/>
        </w:rPr>
      </w:pPr>
      <w:bookmarkStart w:id="41" w:name="_Toc501011300"/>
      <w:bookmarkStart w:id="42" w:name="_Toc508786907"/>
      <w:r>
        <w:rPr>
          <w:lang w:val="en-US"/>
        </w:rPr>
        <w:t>5.74</w:t>
      </w:r>
      <w:r w:rsidRPr="00722706">
        <w:rPr>
          <w:rFonts w:hint="eastAsia"/>
          <w:lang w:val="en-US"/>
        </w:rPr>
        <w:tab/>
      </w:r>
      <w:r w:rsidRPr="00722706">
        <w:rPr>
          <w:lang w:val="en-US"/>
        </w:rPr>
        <w:t>CA_66A-66A-70A-71A_BCS0</w:t>
      </w:r>
      <w:bookmarkEnd w:id="41"/>
      <w:bookmarkEnd w:id="42"/>
      <w:r w:rsidRPr="00722706">
        <w:rPr>
          <w:lang w:val="en-US"/>
        </w:rPr>
        <w:t xml:space="preserve"> </w:t>
      </w:r>
    </w:p>
    <w:p w14:paraId="07C2B12B" w14:textId="77777777" w:rsidR="006D6E30" w:rsidRPr="00534B17" w:rsidRDefault="006D6E30" w:rsidP="006D6E30">
      <w:pPr>
        <w:pStyle w:val="Heading3"/>
        <w:ind w:left="1170" w:hanging="1170"/>
        <w:rPr>
          <w:lang w:val="en-US"/>
        </w:rPr>
      </w:pPr>
      <w:bookmarkStart w:id="43" w:name="_Toc501011301"/>
      <w:bookmarkStart w:id="44" w:name="_Toc508786908"/>
      <w:r>
        <w:rPr>
          <w:lang w:val="en-US"/>
        </w:rPr>
        <w:t>5.74</w:t>
      </w:r>
      <w:r w:rsidRPr="00534B17">
        <w:rPr>
          <w:lang w:val="en-US"/>
        </w:rPr>
        <w:t>.1</w:t>
      </w:r>
      <w:r w:rsidRPr="00534B17">
        <w:rPr>
          <w:rFonts w:hint="eastAsia"/>
          <w:lang w:val="en-US"/>
        </w:rPr>
        <w:tab/>
      </w:r>
      <w:r w:rsidRPr="00534B17">
        <w:rPr>
          <w:lang w:val="en-US"/>
        </w:rPr>
        <w:t>Channel bandwidths per operating band for CA</w:t>
      </w:r>
      <w:bookmarkEnd w:id="43"/>
      <w:bookmarkEnd w:id="44"/>
    </w:p>
    <w:p w14:paraId="5313850E" w14:textId="77777777" w:rsidR="006D6E30" w:rsidRDefault="006D6E30" w:rsidP="006D6E30">
      <w:pPr>
        <w:pStyle w:val="TH"/>
      </w:pPr>
      <w:r w:rsidRPr="009715C6">
        <w:t xml:space="preserve">Table </w:t>
      </w:r>
      <w:r>
        <w:t>5.74.1-1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6D6E30" w:rsidRPr="00F62D67" w14:paraId="6BEC63D6" w14:textId="77777777" w:rsidTr="007736B2">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E43A09"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4933DD8"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B84164"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AB15C76"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35117C"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6D6E30" w:rsidRPr="00F62D67" w14:paraId="31A5CCB5"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66BF05DF" w14:textId="77777777" w:rsidR="006D6E30" w:rsidRPr="00F62D67" w:rsidRDefault="006D6E30"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49512E6D" w14:textId="77777777" w:rsidR="006D6E30" w:rsidRPr="00F62D67" w:rsidRDefault="006D6E30"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A6EF373"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D7E532E"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1249BB5E" w14:textId="77777777" w:rsidR="006D6E30" w:rsidRPr="00F62D67" w:rsidRDefault="006D6E30" w:rsidP="007736B2">
            <w:pPr>
              <w:spacing w:after="0"/>
              <w:rPr>
                <w:rFonts w:ascii="Arial" w:hAnsi="Arial" w:cs="Arial"/>
                <w:color w:val="000000"/>
                <w:sz w:val="18"/>
                <w:szCs w:val="18"/>
                <w:lang w:val="en-US"/>
              </w:rPr>
            </w:pPr>
          </w:p>
        </w:tc>
      </w:tr>
      <w:tr w:rsidR="006D6E30" w:rsidRPr="00F62D67" w14:paraId="6FDD3943" w14:textId="77777777" w:rsidTr="007736B2">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40AB0123" w14:textId="77777777" w:rsidR="006D6E30" w:rsidRPr="00F62D67" w:rsidRDefault="006D6E30" w:rsidP="007736B2">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B577D31" w14:textId="77777777" w:rsidR="006D6E30" w:rsidRPr="00F62D67" w:rsidRDefault="006D6E30" w:rsidP="007736B2">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666ACD11" w14:textId="77777777" w:rsidR="006D6E30" w:rsidRPr="00F62D67" w:rsidRDefault="006D6E30" w:rsidP="007736B2">
            <w:pPr>
              <w:spacing w:after="0"/>
              <w:jc w:val="center"/>
              <w:rPr>
                <w:rFonts w:ascii="Arial" w:hAnsi="Arial" w:cs="Arial"/>
                <w:color w:val="000000"/>
                <w:sz w:val="18"/>
                <w:szCs w:val="18"/>
                <w:lang w:val="en-US"/>
              </w:rPr>
            </w:pP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UL_high</w:t>
            </w:r>
            <w:proofErr w:type="spellEnd"/>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2A49E037" w14:textId="77777777" w:rsidR="006D6E30" w:rsidRPr="00F62D67" w:rsidRDefault="006D6E30" w:rsidP="007736B2">
            <w:pPr>
              <w:spacing w:after="0"/>
              <w:jc w:val="center"/>
              <w:rPr>
                <w:rFonts w:ascii="Arial" w:hAnsi="Arial" w:cs="Arial"/>
                <w:color w:val="000000"/>
                <w:sz w:val="18"/>
                <w:szCs w:val="18"/>
                <w:lang w:val="en-US"/>
              </w:rPr>
            </w:pP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DL_high</w:t>
            </w:r>
            <w:proofErr w:type="spellEnd"/>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6F2B6C0E" w14:textId="77777777" w:rsidR="006D6E30" w:rsidRPr="00F62D67" w:rsidRDefault="006D6E30" w:rsidP="007736B2">
            <w:pPr>
              <w:spacing w:after="0"/>
              <w:rPr>
                <w:rFonts w:ascii="Arial" w:hAnsi="Arial" w:cs="Arial"/>
                <w:color w:val="000000"/>
                <w:sz w:val="18"/>
                <w:szCs w:val="18"/>
                <w:lang w:val="en-US"/>
              </w:rPr>
            </w:pPr>
          </w:p>
        </w:tc>
      </w:tr>
      <w:tr w:rsidR="006D6E30" w:rsidRPr="00F62D67" w14:paraId="4C0F1C28" w14:textId="77777777" w:rsidTr="007736B2">
        <w:trPr>
          <w:trHeight w:val="249"/>
        </w:trPr>
        <w:tc>
          <w:tcPr>
            <w:tcW w:w="1080" w:type="dxa"/>
            <w:vMerge w:val="restart"/>
            <w:tcBorders>
              <w:top w:val="nil"/>
              <w:left w:val="single" w:sz="8" w:space="0" w:color="auto"/>
              <w:right w:val="single" w:sz="8" w:space="0" w:color="auto"/>
            </w:tcBorders>
            <w:shd w:val="clear" w:color="auto" w:fill="auto"/>
            <w:vAlign w:val="center"/>
          </w:tcPr>
          <w:p w14:paraId="14EABA00" w14:textId="77777777" w:rsidR="006D6E30" w:rsidRDefault="006D6E30" w:rsidP="007736B2">
            <w:pPr>
              <w:jc w:val="center"/>
              <w:rPr>
                <w:rFonts w:ascii="Arial" w:eastAsia="Calibri" w:hAnsi="Arial" w:cs="Arial"/>
                <w:color w:val="000000"/>
                <w:sz w:val="18"/>
                <w:szCs w:val="18"/>
                <w:lang w:val="en-US"/>
              </w:rPr>
            </w:pPr>
            <w:r>
              <w:rPr>
                <w:rFonts w:ascii="Arial" w:eastAsia="Calibri" w:hAnsi="Arial" w:cs="Arial"/>
                <w:color w:val="000000"/>
                <w:sz w:val="18"/>
                <w:szCs w:val="18"/>
                <w:lang w:val="en-US"/>
              </w:rPr>
              <w:lastRenderedPageBreak/>
              <w:t>CA_66-70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tcPr>
          <w:p w14:paraId="0BEE52D1" w14:textId="77777777" w:rsidR="006D6E30" w:rsidRDefault="006D6E30" w:rsidP="007736B2">
            <w:pPr>
              <w:spacing w:after="0"/>
              <w:jc w:val="center"/>
              <w:rPr>
                <w:rFonts w:ascii="Arial" w:eastAsia="Calibri" w:hAnsi="Arial" w:cs="Arial"/>
                <w:color w:val="000000"/>
                <w:sz w:val="18"/>
                <w:szCs w:val="18"/>
                <w:lang w:val="en-US" w:eastAsia="ja-JP"/>
              </w:rPr>
            </w:pPr>
            <w:r>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tcPr>
          <w:p w14:paraId="50EBD3F9" w14:textId="77777777" w:rsidR="006D6E30" w:rsidRDefault="006D6E30"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tcPr>
          <w:p w14:paraId="022FCC34" w14:textId="77777777" w:rsidR="006D6E30" w:rsidRPr="00F62D67" w:rsidRDefault="006D6E30" w:rsidP="007736B2">
            <w:pPr>
              <w:spacing w:after="0"/>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tcPr>
          <w:p w14:paraId="7EB9AB12" w14:textId="77777777" w:rsidR="006D6E30" w:rsidRDefault="006D6E30" w:rsidP="007736B2">
            <w:pPr>
              <w:spacing w:after="0"/>
              <w:jc w:val="center"/>
              <w:rPr>
                <w:rFonts w:ascii="Arial" w:eastAsia="Calibri" w:hAnsi="Arial" w:cs="Arial"/>
                <w:color w:val="000000"/>
                <w:sz w:val="18"/>
                <w:szCs w:val="18"/>
                <w:lang w:val="en-US"/>
              </w:rPr>
            </w:pPr>
            <w:r>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tcPr>
          <w:p w14:paraId="33E4DCFC" w14:textId="77777777" w:rsidR="006D6E30" w:rsidRDefault="006D6E30" w:rsidP="007736B2">
            <w:pPr>
              <w:spacing w:after="0"/>
              <w:jc w:val="center"/>
              <w:rPr>
                <w:rFonts w:ascii="Arial" w:hAnsi="Arial" w:cs="Arial"/>
                <w:color w:val="000000"/>
                <w:sz w:val="18"/>
                <w:szCs w:val="18"/>
              </w:rPr>
            </w:pPr>
            <w:r>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tcPr>
          <w:p w14:paraId="6DFE7B4C" w14:textId="77777777" w:rsidR="006D6E30" w:rsidRPr="00F62D67" w:rsidRDefault="006D6E30" w:rsidP="007736B2">
            <w:pPr>
              <w:spacing w:after="0"/>
              <w:jc w:val="center"/>
              <w:rPr>
                <w:rFonts w:ascii="Arial" w:eastAsia="MS Mincho" w:hAnsi="Arial" w:cs="Arial"/>
                <w:color w:val="000000"/>
                <w:sz w:val="18"/>
                <w:szCs w:val="18"/>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tcPr>
          <w:p w14:paraId="56CD04F3" w14:textId="77777777" w:rsidR="006D6E30" w:rsidRDefault="006D6E30" w:rsidP="007736B2">
            <w:pPr>
              <w:spacing w:after="0"/>
              <w:jc w:val="center"/>
              <w:rPr>
                <w:rFonts w:ascii="Arial" w:hAnsi="Arial" w:cs="Arial"/>
                <w:color w:val="000000"/>
                <w:sz w:val="18"/>
                <w:szCs w:val="18"/>
              </w:rPr>
            </w:pPr>
            <w:r>
              <w:rPr>
                <w:rFonts w:ascii="Arial" w:hAnsi="Arial" w:cs="Arial"/>
                <w:color w:val="000000"/>
                <w:sz w:val="18"/>
                <w:szCs w:val="18"/>
              </w:rPr>
              <w:t>2200 MHz</w:t>
            </w:r>
          </w:p>
        </w:tc>
        <w:tc>
          <w:tcPr>
            <w:tcW w:w="777" w:type="dxa"/>
            <w:vMerge w:val="restart"/>
            <w:tcBorders>
              <w:top w:val="nil"/>
              <w:left w:val="single" w:sz="8" w:space="0" w:color="auto"/>
              <w:right w:val="single" w:sz="8" w:space="0" w:color="auto"/>
            </w:tcBorders>
            <w:shd w:val="clear" w:color="auto" w:fill="auto"/>
            <w:vAlign w:val="center"/>
          </w:tcPr>
          <w:p w14:paraId="1243BF50" w14:textId="77777777" w:rsidR="006D6E30" w:rsidRPr="00F62D67" w:rsidRDefault="006D6E30" w:rsidP="007736B2">
            <w:pPr>
              <w:jc w:val="center"/>
              <w:rPr>
                <w:rFonts w:ascii="Arial" w:eastAsia="Calibri" w:hAnsi="Arial" w:cs="Arial"/>
                <w:color w:val="000000"/>
                <w:sz w:val="18"/>
                <w:szCs w:val="18"/>
                <w:lang w:val="en-US"/>
              </w:rPr>
            </w:pPr>
            <w:r w:rsidRPr="00F62D67">
              <w:rPr>
                <w:rFonts w:ascii="Arial" w:eastAsia="Calibri" w:hAnsi="Arial" w:cs="Arial"/>
                <w:color w:val="000000"/>
                <w:sz w:val="18"/>
                <w:szCs w:val="18"/>
                <w:lang w:val="en-US"/>
              </w:rPr>
              <w:t>FDD</w:t>
            </w:r>
          </w:p>
        </w:tc>
      </w:tr>
      <w:tr w:rsidR="006D6E30" w:rsidRPr="00F62D67" w14:paraId="35740873" w14:textId="77777777" w:rsidTr="007736B2">
        <w:trPr>
          <w:trHeight w:val="249"/>
        </w:trPr>
        <w:tc>
          <w:tcPr>
            <w:tcW w:w="1080" w:type="dxa"/>
            <w:vMerge/>
            <w:tcBorders>
              <w:left w:val="single" w:sz="8" w:space="0" w:color="auto"/>
              <w:right w:val="single" w:sz="8" w:space="0" w:color="auto"/>
            </w:tcBorders>
            <w:shd w:val="clear" w:color="auto" w:fill="auto"/>
            <w:vAlign w:val="center"/>
            <w:hideMark/>
          </w:tcPr>
          <w:p w14:paraId="7AB7F7EE" w14:textId="77777777" w:rsidR="006D6E30" w:rsidRPr="00F62D67" w:rsidRDefault="006D6E30" w:rsidP="007736B2">
            <w:pPr>
              <w:spacing w:after="0"/>
              <w:jc w:val="center"/>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7EAF57A6"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14:paraId="27C2749E"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6A0087DE"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316951E0"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14:paraId="3076CC60" w14:textId="77777777" w:rsidR="006D6E30" w:rsidRPr="00F62D67" w:rsidRDefault="006D6E30" w:rsidP="007736B2">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588B5C16"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14:paraId="75589054" w14:textId="77777777" w:rsidR="006D6E30" w:rsidRPr="00F62D67" w:rsidRDefault="006D6E30" w:rsidP="007736B2">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tcBorders>
              <w:left w:val="single" w:sz="8" w:space="0" w:color="auto"/>
              <w:right w:val="single" w:sz="8" w:space="0" w:color="auto"/>
            </w:tcBorders>
            <w:shd w:val="clear" w:color="auto" w:fill="auto"/>
            <w:vAlign w:val="center"/>
            <w:hideMark/>
          </w:tcPr>
          <w:p w14:paraId="61A5ECA3" w14:textId="77777777" w:rsidR="006D6E30" w:rsidRPr="00F62D67" w:rsidRDefault="006D6E30" w:rsidP="007736B2">
            <w:pPr>
              <w:spacing w:after="0"/>
              <w:jc w:val="center"/>
              <w:rPr>
                <w:rFonts w:ascii="Arial" w:hAnsi="Arial" w:cs="Arial"/>
                <w:color w:val="000000"/>
                <w:sz w:val="18"/>
                <w:szCs w:val="18"/>
                <w:lang w:val="en-US"/>
              </w:rPr>
            </w:pPr>
          </w:p>
        </w:tc>
      </w:tr>
      <w:tr w:rsidR="006D6E30" w:rsidRPr="00F62D67" w14:paraId="44525651" w14:textId="77777777" w:rsidTr="007736B2">
        <w:trPr>
          <w:trHeight w:val="249"/>
        </w:trPr>
        <w:tc>
          <w:tcPr>
            <w:tcW w:w="1080" w:type="dxa"/>
            <w:vMerge/>
            <w:tcBorders>
              <w:left w:val="single" w:sz="8" w:space="0" w:color="auto"/>
              <w:bottom w:val="single" w:sz="8" w:space="0" w:color="000000"/>
              <w:right w:val="single" w:sz="8" w:space="0" w:color="auto"/>
            </w:tcBorders>
            <w:vAlign w:val="center"/>
            <w:hideMark/>
          </w:tcPr>
          <w:p w14:paraId="3F74F872" w14:textId="77777777" w:rsidR="006D6E30" w:rsidRPr="00F62D67" w:rsidRDefault="006D6E30" w:rsidP="007736B2">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056C10FF"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14:paraId="1DD4C97A"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14:paraId="074201B3"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14:paraId="0A47E23C"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14:paraId="02BEBFBD"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14:paraId="6ACE6204" w14:textId="77777777" w:rsidR="006D6E30" w:rsidRPr="00F62D67" w:rsidRDefault="006D6E30" w:rsidP="007736B2">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14:paraId="0A9321AE" w14:textId="77777777" w:rsidR="006D6E30" w:rsidRPr="00F62D67" w:rsidRDefault="006D6E30" w:rsidP="007736B2">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left w:val="single" w:sz="8" w:space="0" w:color="auto"/>
              <w:bottom w:val="single" w:sz="8" w:space="0" w:color="000000"/>
              <w:right w:val="single" w:sz="8" w:space="0" w:color="auto"/>
            </w:tcBorders>
            <w:vAlign w:val="center"/>
            <w:hideMark/>
          </w:tcPr>
          <w:p w14:paraId="497FBBBE" w14:textId="77777777" w:rsidR="006D6E30" w:rsidRPr="00F62D67" w:rsidRDefault="006D6E30" w:rsidP="007736B2">
            <w:pPr>
              <w:spacing w:after="0"/>
              <w:rPr>
                <w:rFonts w:ascii="Arial" w:hAnsi="Arial" w:cs="Arial"/>
                <w:color w:val="000000"/>
                <w:sz w:val="18"/>
                <w:szCs w:val="18"/>
                <w:lang w:val="en-US"/>
              </w:rPr>
            </w:pPr>
          </w:p>
        </w:tc>
      </w:tr>
    </w:tbl>
    <w:p w14:paraId="25C649A7" w14:textId="77777777" w:rsidR="006D6E30" w:rsidRDefault="006D6E30" w:rsidP="006D6E30">
      <w:pPr>
        <w:pStyle w:val="TH"/>
      </w:pPr>
    </w:p>
    <w:p w14:paraId="4304588B" w14:textId="77777777" w:rsidR="006D6E30" w:rsidRDefault="006D6E30" w:rsidP="006D6E30">
      <w:pPr>
        <w:pStyle w:val="TH"/>
      </w:pPr>
      <w:r w:rsidRPr="00251FBA">
        <w:t xml:space="preserve">Table </w:t>
      </w:r>
      <w:r>
        <w:t>5.74.1</w:t>
      </w:r>
      <w:r w:rsidRPr="00251FBA">
        <w:t>-</w:t>
      </w:r>
      <w:r>
        <w:t>2</w:t>
      </w:r>
      <w:r w:rsidRPr="00251FBA">
        <w:t xml:space="preserve">: E-UTRA CA configurations and bandwidth combination sets defined for </w:t>
      </w:r>
      <w:r>
        <w:t xml:space="preserve">CA_66A-66A-70A-71A </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001"/>
        <w:gridCol w:w="601"/>
        <w:gridCol w:w="601"/>
        <w:gridCol w:w="601"/>
        <w:gridCol w:w="601"/>
        <w:gridCol w:w="601"/>
        <w:gridCol w:w="601"/>
        <w:gridCol w:w="1187"/>
        <w:gridCol w:w="1289"/>
      </w:tblGrid>
      <w:tr w:rsidR="006D6E30" w:rsidRPr="00F813D5" w14:paraId="6223660D" w14:textId="77777777" w:rsidTr="007736B2">
        <w:trPr>
          <w:jc w:val="center"/>
        </w:trPr>
        <w:tc>
          <w:tcPr>
            <w:tcW w:w="1947" w:type="dxa"/>
            <w:vAlign w:val="center"/>
          </w:tcPr>
          <w:p w14:paraId="18C5B446" w14:textId="77777777" w:rsidR="006D6E30" w:rsidRPr="00F813D5" w:rsidRDefault="006D6E30" w:rsidP="007736B2">
            <w:pPr>
              <w:pStyle w:val="TAH"/>
            </w:pPr>
            <w:r w:rsidRPr="00F813D5">
              <w:t>E-UTRA CA Configuration</w:t>
            </w:r>
          </w:p>
        </w:tc>
        <w:tc>
          <w:tcPr>
            <w:tcW w:w="1001" w:type="dxa"/>
            <w:vAlign w:val="center"/>
          </w:tcPr>
          <w:p w14:paraId="73A1AADB" w14:textId="77777777" w:rsidR="006D6E30" w:rsidRPr="00F813D5" w:rsidRDefault="006D6E30" w:rsidP="007736B2">
            <w:pPr>
              <w:pStyle w:val="TAH"/>
            </w:pPr>
            <w:r w:rsidRPr="00F813D5">
              <w:t>E-UTRA Bands</w:t>
            </w:r>
          </w:p>
        </w:tc>
        <w:tc>
          <w:tcPr>
            <w:tcW w:w="601" w:type="dxa"/>
            <w:vAlign w:val="center"/>
          </w:tcPr>
          <w:p w14:paraId="1C249410" w14:textId="77777777" w:rsidR="006D6E30" w:rsidRPr="00F813D5" w:rsidRDefault="006D6E30" w:rsidP="007736B2">
            <w:pPr>
              <w:pStyle w:val="TAH"/>
            </w:pPr>
            <w:r w:rsidRPr="00F813D5">
              <w:t>1.4</w:t>
            </w:r>
            <w:r w:rsidRPr="00F813D5">
              <w:br/>
              <w:t>MHz</w:t>
            </w:r>
          </w:p>
        </w:tc>
        <w:tc>
          <w:tcPr>
            <w:tcW w:w="601" w:type="dxa"/>
            <w:vAlign w:val="center"/>
          </w:tcPr>
          <w:p w14:paraId="4250F112" w14:textId="77777777" w:rsidR="006D6E30" w:rsidRPr="00F813D5" w:rsidRDefault="006D6E30" w:rsidP="007736B2">
            <w:pPr>
              <w:pStyle w:val="TAH"/>
            </w:pPr>
            <w:r w:rsidRPr="00F813D5">
              <w:t>3</w:t>
            </w:r>
            <w:r w:rsidRPr="00F813D5">
              <w:br/>
              <w:t>MHz</w:t>
            </w:r>
          </w:p>
        </w:tc>
        <w:tc>
          <w:tcPr>
            <w:tcW w:w="601" w:type="dxa"/>
            <w:vAlign w:val="center"/>
          </w:tcPr>
          <w:p w14:paraId="363D0F6A" w14:textId="77777777" w:rsidR="006D6E30" w:rsidRPr="00F813D5" w:rsidRDefault="006D6E30" w:rsidP="007736B2">
            <w:pPr>
              <w:pStyle w:val="TAH"/>
            </w:pPr>
            <w:r w:rsidRPr="00F813D5">
              <w:t>5</w:t>
            </w:r>
            <w:r w:rsidRPr="00F813D5">
              <w:br/>
              <w:t>MHz</w:t>
            </w:r>
          </w:p>
        </w:tc>
        <w:tc>
          <w:tcPr>
            <w:tcW w:w="601" w:type="dxa"/>
            <w:vAlign w:val="center"/>
          </w:tcPr>
          <w:p w14:paraId="5F85211C" w14:textId="77777777" w:rsidR="006D6E30" w:rsidRPr="00F813D5" w:rsidRDefault="006D6E30" w:rsidP="007736B2">
            <w:pPr>
              <w:pStyle w:val="TAH"/>
            </w:pPr>
            <w:r w:rsidRPr="00F813D5">
              <w:t>10</w:t>
            </w:r>
            <w:r w:rsidRPr="00F813D5">
              <w:br/>
              <w:t>MHz</w:t>
            </w:r>
          </w:p>
        </w:tc>
        <w:tc>
          <w:tcPr>
            <w:tcW w:w="601" w:type="dxa"/>
            <w:vAlign w:val="center"/>
          </w:tcPr>
          <w:p w14:paraId="11541394" w14:textId="77777777" w:rsidR="006D6E30" w:rsidRPr="00F813D5" w:rsidRDefault="006D6E30" w:rsidP="007736B2">
            <w:pPr>
              <w:pStyle w:val="TAH"/>
            </w:pPr>
            <w:r w:rsidRPr="00F813D5">
              <w:t>15</w:t>
            </w:r>
            <w:r w:rsidRPr="00F813D5">
              <w:br/>
              <w:t>MHz</w:t>
            </w:r>
          </w:p>
        </w:tc>
        <w:tc>
          <w:tcPr>
            <w:tcW w:w="601" w:type="dxa"/>
            <w:vAlign w:val="center"/>
          </w:tcPr>
          <w:p w14:paraId="617FD786" w14:textId="77777777" w:rsidR="006D6E30" w:rsidRPr="00F813D5" w:rsidRDefault="006D6E30" w:rsidP="007736B2">
            <w:pPr>
              <w:pStyle w:val="TAH"/>
            </w:pPr>
            <w:r w:rsidRPr="00F813D5">
              <w:t>20</w:t>
            </w:r>
            <w:r w:rsidRPr="00F813D5">
              <w:br/>
              <w:t>MHz</w:t>
            </w:r>
          </w:p>
        </w:tc>
        <w:tc>
          <w:tcPr>
            <w:tcW w:w="1187" w:type="dxa"/>
            <w:vAlign w:val="center"/>
          </w:tcPr>
          <w:p w14:paraId="007C29D1" w14:textId="77777777" w:rsidR="006D6E30" w:rsidRPr="00F813D5" w:rsidRDefault="006D6E30" w:rsidP="007736B2">
            <w:pPr>
              <w:pStyle w:val="TAH"/>
            </w:pPr>
            <w:r w:rsidRPr="00F813D5">
              <w:t>Maximum aggregated bandwidth</w:t>
            </w:r>
          </w:p>
          <w:p w14:paraId="365CED40" w14:textId="77777777" w:rsidR="006D6E30" w:rsidRPr="00F813D5" w:rsidRDefault="006D6E30" w:rsidP="007736B2">
            <w:pPr>
              <w:pStyle w:val="TAH"/>
            </w:pPr>
            <w:r w:rsidRPr="00F813D5">
              <w:t>[MHz]</w:t>
            </w:r>
          </w:p>
        </w:tc>
        <w:tc>
          <w:tcPr>
            <w:tcW w:w="1289" w:type="dxa"/>
            <w:vAlign w:val="center"/>
          </w:tcPr>
          <w:p w14:paraId="26067E2E" w14:textId="77777777" w:rsidR="006D6E30" w:rsidRPr="00F813D5" w:rsidRDefault="006D6E30" w:rsidP="007736B2">
            <w:pPr>
              <w:pStyle w:val="TAH"/>
            </w:pPr>
            <w:r w:rsidRPr="00F813D5">
              <w:t>Bandwidth combination set</w:t>
            </w:r>
          </w:p>
        </w:tc>
      </w:tr>
      <w:tr w:rsidR="006D6E30" w:rsidRPr="00DF106D" w14:paraId="66B20795" w14:textId="77777777" w:rsidTr="007736B2">
        <w:trPr>
          <w:trHeight w:val="433"/>
          <w:jc w:val="center"/>
        </w:trPr>
        <w:tc>
          <w:tcPr>
            <w:tcW w:w="1947" w:type="dxa"/>
            <w:vMerge w:val="restart"/>
            <w:vAlign w:val="center"/>
          </w:tcPr>
          <w:p w14:paraId="030EFB89" w14:textId="77777777" w:rsidR="006D6E30" w:rsidRDefault="006D6E30" w:rsidP="007736B2">
            <w:pPr>
              <w:pStyle w:val="TAC"/>
            </w:pPr>
            <w:r>
              <w:t>CA_66A-66A-70A-71A</w:t>
            </w:r>
          </w:p>
        </w:tc>
        <w:tc>
          <w:tcPr>
            <w:tcW w:w="1001" w:type="dxa"/>
            <w:vAlign w:val="center"/>
          </w:tcPr>
          <w:p w14:paraId="70D45F14" w14:textId="77777777" w:rsidR="006D6E30" w:rsidRPr="00DE7F24" w:rsidRDefault="006D6E30" w:rsidP="007736B2">
            <w:pPr>
              <w:pStyle w:val="TAC"/>
            </w:pPr>
            <w:r>
              <w:t>66</w:t>
            </w:r>
          </w:p>
        </w:tc>
        <w:tc>
          <w:tcPr>
            <w:tcW w:w="3606" w:type="dxa"/>
            <w:gridSpan w:val="6"/>
            <w:vAlign w:val="center"/>
          </w:tcPr>
          <w:p w14:paraId="1E5077D5" w14:textId="77777777" w:rsidR="006D6E30" w:rsidRDefault="006D6E30" w:rsidP="007736B2">
            <w:pPr>
              <w:pStyle w:val="TAC"/>
            </w:pPr>
            <w:r>
              <w:rPr>
                <w:rFonts w:hint="eastAsia"/>
              </w:rPr>
              <w:t>See the CA_66A-66A</w:t>
            </w:r>
            <w:r w:rsidRPr="003E34D3">
              <w:rPr>
                <w:rFonts w:hint="eastAsia"/>
              </w:rPr>
              <w:t xml:space="preserve"> Bandwidth combination set 0 in Table</w:t>
            </w:r>
            <w:r w:rsidRPr="003E34D3">
              <w:t xml:space="preserve"> </w:t>
            </w:r>
            <w:r>
              <w:t>5.6A.1-3</w:t>
            </w:r>
          </w:p>
        </w:tc>
        <w:tc>
          <w:tcPr>
            <w:tcW w:w="1187" w:type="dxa"/>
            <w:vMerge w:val="restart"/>
            <w:vAlign w:val="center"/>
          </w:tcPr>
          <w:p w14:paraId="1011F0A3" w14:textId="77777777" w:rsidR="006D6E30" w:rsidRDefault="006D6E30" w:rsidP="007736B2">
            <w:pPr>
              <w:pStyle w:val="TAC"/>
            </w:pPr>
            <w:r>
              <w:t>75</w:t>
            </w:r>
          </w:p>
        </w:tc>
        <w:tc>
          <w:tcPr>
            <w:tcW w:w="1289" w:type="dxa"/>
            <w:vMerge w:val="restart"/>
            <w:vAlign w:val="center"/>
          </w:tcPr>
          <w:p w14:paraId="1B4950EB" w14:textId="77777777" w:rsidR="006D6E30" w:rsidRDefault="006D6E30" w:rsidP="007736B2">
            <w:pPr>
              <w:pStyle w:val="TAC"/>
            </w:pPr>
            <w:r>
              <w:t>0</w:t>
            </w:r>
          </w:p>
        </w:tc>
      </w:tr>
      <w:tr w:rsidR="006D6E30" w:rsidRPr="00DF106D" w14:paraId="7BEA0351" w14:textId="77777777" w:rsidTr="007736B2">
        <w:trPr>
          <w:trHeight w:val="433"/>
          <w:jc w:val="center"/>
        </w:trPr>
        <w:tc>
          <w:tcPr>
            <w:tcW w:w="1947" w:type="dxa"/>
            <w:vMerge/>
            <w:vAlign w:val="center"/>
          </w:tcPr>
          <w:p w14:paraId="56D9D284" w14:textId="77777777" w:rsidR="006D6E30" w:rsidRPr="00CB44AD" w:rsidRDefault="006D6E30" w:rsidP="007736B2">
            <w:pPr>
              <w:pStyle w:val="TAC"/>
            </w:pPr>
          </w:p>
        </w:tc>
        <w:tc>
          <w:tcPr>
            <w:tcW w:w="1001" w:type="dxa"/>
            <w:vAlign w:val="center"/>
          </w:tcPr>
          <w:p w14:paraId="7D6E07A9" w14:textId="77777777" w:rsidR="006D6E30" w:rsidRPr="003E34D3" w:rsidRDefault="006D6E30" w:rsidP="007736B2">
            <w:pPr>
              <w:pStyle w:val="TAC"/>
            </w:pPr>
            <w:r>
              <w:rPr>
                <w:rFonts w:hint="eastAsia"/>
              </w:rPr>
              <w:t>70</w:t>
            </w:r>
          </w:p>
        </w:tc>
        <w:tc>
          <w:tcPr>
            <w:tcW w:w="601" w:type="dxa"/>
            <w:vAlign w:val="center"/>
          </w:tcPr>
          <w:p w14:paraId="0128EC50" w14:textId="77777777" w:rsidR="006D6E30" w:rsidRPr="003E34D3" w:rsidRDefault="006D6E30" w:rsidP="007736B2">
            <w:pPr>
              <w:pStyle w:val="TAC"/>
            </w:pPr>
          </w:p>
        </w:tc>
        <w:tc>
          <w:tcPr>
            <w:tcW w:w="601" w:type="dxa"/>
            <w:vAlign w:val="center"/>
          </w:tcPr>
          <w:p w14:paraId="19FE6DBD" w14:textId="77777777" w:rsidR="006D6E30" w:rsidRPr="003E34D3" w:rsidRDefault="006D6E30" w:rsidP="007736B2">
            <w:pPr>
              <w:pStyle w:val="TAC"/>
            </w:pPr>
          </w:p>
        </w:tc>
        <w:tc>
          <w:tcPr>
            <w:tcW w:w="601" w:type="dxa"/>
            <w:vAlign w:val="center"/>
          </w:tcPr>
          <w:p w14:paraId="50C4B9BC" w14:textId="77777777" w:rsidR="006D6E30" w:rsidRPr="003E34D3" w:rsidRDefault="006D6E30" w:rsidP="007736B2">
            <w:pPr>
              <w:pStyle w:val="TAC"/>
            </w:pPr>
            <w:r>
              <w:t>Yes</w:t>
            </w:r>
          </w:p>
        </w:tc>
        <w:tc>
          <w:tcPr>
            <w:tcW w:w="601" w:type="dxa"/>
            <w:vAlign w:val="center"/>
          </w:tcPr>
          <w:p w14:paraId="261650FB" w14:textId="77777777" w:rsidR="006D6E30" w:rsidRPr="003E34D3" w:rsidRDefault="006D6E30" w:rsidP="007736B2">
            <w:pPr>
              <w:pStyle w:val="TAC"/>
            </w:pPr>
            <w:r>
              <w:t>Yes</w:t>
            </w:r>
          </w:p>
        </w:tc>
        <w:tc>
          <w:tcPr>
            <w:tcW w:w="601" w:type="dxa"/>
            <w:vAlign w:val="center"/>
          </w:tcPr>
          <w:p w14:paraId="412D69BA" w14:textId="77777777" w:rsidR="006D6E30" w:rsidRPr="003E34D3" w:rsidRDefault="006D6E30" w:rsidP="007736B2">
            <w:pPr>
              <w:pStyle w:val="TAC"/>
            </w:pPr>
            <w:r>
              <w:t>Yes</w:t>
            </w:r>
          </w:p>
        </w:tc>
        <w:tc>
          <w:tcPr>
            <w:tcW w:w="601" w:type="dxa"/>
            <w:vAlign w:val="center"/>
          </w:tcPr>
          <w:p w14:paraId="063DD56C" w14:textId="77777777" w:rsidR="006D6E30" w:rsidRPr="003E34D3" w:rsidRDefault="006D6E30" w:rsidP="007736B2">
            <w:pPr>
              <w:pStyle w:val="TAC"/>
            </w:pPr>
          </w:p>
        </w:tc>
        <w:tc>
          <w:tcPr>
            <w:tcW w:w="1187" w:type="dxa"/>
            <w:vMerge/>
            <w:vAlign w:val="center"/>
          </w:tcPr>
          <w:p w14:paraId="0D314357" w14:textId="77777777" w:rsidR="006D6E30" w:rsidRPr="00CB44AD" w:rsidRDefault="006D6E30" w:rsidP="007736B2">
            <w:pPr>
              <w:pStyle w:val="TAC"/>
            </w:pPr>
          </w:p>
        </w:tc>
        <w:tc>
          <w:tcPr>
            <w:tcW w:w="1289" w:type="dxa"/>
            <w:vMerge/>
            <w:vAlign w:val="center"/>
          </w:tcPr>
          <w:p w14:paraId="35F10F70" w14:textId="77777777" w:rsidR="006D6E30" w:rsidRPr="003E34D3" w:rsidRDefault="006D6E30" w:rsidP="007736B2">
            <w:pPr>
              <w:pStyle w:val="TAC"/>
            </w:pPr>
          </w:p>
        </w:tc>
      </w:tr>
      <w:tr w:rsidR="006D6E30" w:rsidRPr="00DF106D" w14:paraId="7C18BB16" w14:textId="77777777" w:rsidTr="007736B2">
        <w:trPr>
          <w:trHeight w:val="391"/>
          <w:jc w:val="center"/>
        </w:trPr>
        <w:tc>
          <w:tcPr>
            <w:tcW w:w="1947" w:type="dxa"/>
            <w:vMerge/>
            <w:vAlign w:val="center"/>
          </w:tcPr>
          <w:p w14:paraId="5B8E2D24" w14:textId="77777777" w:rsidR="006D6E30" w:rsidRPr="00CB44AD" w:rsidRDefault="006D6E30" w:rsidP="007736B2">
            <w:pPr>
              <w:pStyle w:val="TAC"/>
            </w:pPr>
          </w:p>
        </w:tc>
        <w:tc>
          <w:tcPr>
            <w:tcW w:w="1001" w:type="dxa"/>
            <w:vAlign w:val="center"/>
          </w:tcPr>
          <w:p w14:paraId="78669B83" w14:textId="77777777" w:rsidR="006D6E30" w:rsidRPr="00DE7F24" w:rsidRDefault="006D6E30" w:rsidP="007736B2">
            <w:pPr>
              <w:pStyle w:val="TAC"/>
            </w:pPr>
            <w:r>
              <w:t>71</w:t>
            </w:r>
          </w:p>
        </w:tc>
        <w:tc>
          <w:tcPr>
            <w:tcW w:w="601" w:type="dxa"/>
            <w:vAlign w:val="center"/>
          </w:tcPr>
          <w:p w14:paraId="1368DDD7" w14:textId="77777777" w:rsidR="006D6E30" w:rsidRPr="003E34D3" w:rsidRDefault="006D6E30" w:rsidP="007736B2">
            <w:pPr>
              <w:pStyle w:val="TAC"/>
            </w:pPr>
          </w:p>
        </w:tc>
        <w:tc>
          <w:tcPr>
            <w:tcW w:w="601" w:type="dxa"/>
            <w:vAlign w:val="center"/>
          </w:tcPr>
          <w:p w14:paraId="39132E4A" w14:textId="77777777" w:rsidR="006D6E30" w:rsidRPr="003E34D3" w:rsidRDefault="006D6E30" w:rsidP="007736B2">
            <w:pPr>
              <w:pStyle w:val="TAC"/>
            </w:pPr>
          </w:p>
        </w:tc>
        <w:tc>
          <w:tcPr>
            <w:tcW w:w="601" w:type="dxa"/>
            <w:vAlign w:val="center"/>
          </w:tcPr>
          <w:p w14:paraId="2FE394AA" w14:textId="77777777" w:rsidR="006D6E30" w:rsidRPr="003E34D3" w:rsidRDefault="006D6E30" w:rsidP="007736B2">
            <w:pPr>
              <w:pStyle w:val="TAC"/>
            </w:pPr>
            <w:r>
              <w:t>Yes</w:t>
            </w:r>
          </w:p>
        </w:tc>
        <w:tc>
          <w:tcPr>
            <w:tcW w:w="601" w:type="dxa"/>
            <w:vAlign w:val="center"/>
          </w:tcPr>
          <w:p w14:paraId="48CB180C" w14:textId="77777777" w:rsidR="006D6E30" w:rsidRPr="003E34D3" w:rsidRDefault="006D6E30" w:rsidP="007736B2">
            <w:pPr>
              <w:pStyle w:val="TAC"/>
            </w:pPr>
            <w:r>
              <w:t>Yes</w:t>
            </w:r>
          </w:p>
        </w:tc>
        <w:tc>
          <w:tcPr>
            <w:tcW w:w="601" w:type="dxa"/>
            <w:vAlign w:val="center"/>
          </w:tcPr>
          <w:p w14:paraId="3266597B" w14:textId="77777777" w:rsidR="006D6E30" w:rsidRPr="003E34D3" w:rsidRDefault="006D6E30" w:rsidP="007736B2">
            <w:pPr>
              <w:pStyle w:val="TAC"/>
            </w:pPr>
            <w:r>
              <w:t>Yes</w:t>
            </w:r>
          </w:p>
        </w:tc>
        <w:tc>
          <w:tcPr>
            <w:tcW w:w="601" w:type="dxa"/>
            <w:vAlign w:val="center"/>
          </w:tcPr>
          <w:p w14:paraId="1B838459" w14:textId="77777777" w:rsidR="006D6E30" w:rsidRPr="003E34D3" w:rsidRDefault="006D6E30" w:rsidP="007736B2">
            <w:pPr>
              <w:pStyle w:val="TAC"/>
            </w:pPr>
            <w:r>
              <w:t>Yes</w:t>
            </w:r>
          </w:p>
        </w:tc>
        <w:tc>
          <w:tcPr>
            <w:tcW w:w="1187" w:type="dxa"/>
            <w:vMerge/>
            <w:vAlign w:val="center"/>
          </w:tcPr>
          <w:p w14:paraId="1F791ACF" w14:textId="77777777" w:rsidR="006D6E30" w:rsidRPr="00CB44AD" w:rsidRDefault="006D6E30" w:rsidP="007736B2">
            <w:pPr>
              <w:pStyle w:val="TAC"/>
            </w:pPr>
          </w:p>
        </w:tc>
        <w:tc>
          <w:tcPr>
            <w:tcW w:w="1289" w:type="dxa"/>
            <w:vMerge/>
            <w:vAlign w:val="center"/>
          </w:tcPr>
          <w:p w14:paraId="04062DD3" w14:textId="77777777" w:rsidR="006D6E30" w:rsidRPr="003E34D3" w:rsidRDefault="006D6E30" w:rsidP="007736B2">
            <w:pPr>
              <w:pStyle w:val="TAC"/>
            </w:pPr>
          </w:p>
        </w:tc>
      </w:tr>
    </w:tbl>
    <w:p w14:paraId="5BCE271D" w14:textId="77777777" w:rsidR="006D6E30" w:rsidRDefault="006D6E30" w:rsidP="006D6E30"/>
    <w:p w14:paraId="0EBF6193" w14:textId="77777777" w:rsidR="006D6E30" w:rsidRPr="009715C6" w:rsidRDefault="006D6E30" w:rsidP="006D6E30">
      <w:pPr>
        <w:pStyle w:val="TH"/>
      </w:pPr>
      <w:r w:rsidRPr="009715C6">
        <w:t xml:space="preserve">Table </w:t>
      </w:r>
      <w:r>
        <w:t>5.74</w:t>
      </w:r>
      <w:r w:rsidRPr="009715C6">
        <w:t>.</w:t>
      </w:r>
      <w:r>
        <w:t>1-3</w:t>
      </w:r>
      <w:r w:rsidRPr="009715C6">
        <w:t>: E-UTRA CA configurations and bandwidth combination sets defined for non-contiguous intra-band CA (with two sub-blocks)</w:t>
      </w:r>
    </w:p>
    <w:tbl>
      <w:tblPr>
        <w:tblW w:w="8703" w:type="dxa"/>
        <w:jc w:val="center"/>
        <w:tblLook w:val="04A0" w:firstRow="1" w:lastRow="0" w:firstColumn="1" w:lastColumn="0" w:noHBand="0" w:noVBand="1"/>
      </w:tblPr>
      <w:tblGrid>
        <w:gridCol w:w="1366"/>
        <w:gridCol w:w="1216"/>
        <w:gridCol w:w="1216"/>
        <w:gridCol w:w="1216"/>
        <w:gridCol w:w="1216"/>
        <w:gridCol w:w="1187"/>
        <w:gridCol w:w="1286"/>
      </w:tblGrid>
      <w:tr w:rsidR="006D6E30" w:rsidRPr="009715C6" w14:paraId="3AB689A4" w14:textId="77777777" w:rsidTr="007736B2">
        <w:trPr>
          <w:trHeight w:val="20"/>
          <w:jc w:val="center"/>
        </w:trPr>
        <w:tc>
          <w:tcPr>
            <w:tcW w:w="1366" w:type="dxa"/>
            <w:vMerge w:val="restart"/>
            <w:tcBorders>
              <w:top w:val="single" w:sz="4" w:space="0" w:color="auto"/>
              <w:left w:val="single" w:sz="4" w:space="0" w:color="auto"/>
              <w:right w:val="nil"/>
            </w:tcBorders>
            <w:vAlign w:val="center"/>
          </w:tcPr>
          <w:p w14:paraId="5F0EF64E" w14:textId="77777777" w:rsidR="006D6E30" w:rsidRPr="00F33ED2" w:rsidRDefault="006D6E30" w:rsidP="007736B2">
            <w:pPr>
              <w:pStyle w:val="TAH"/>
              <w:rPr>
                <w:lang w:val="en-US"/>
              </w:rPr>
            </w:pPr>
            <w:r w:rsidRPr="00F33ED2">
              <w:rPr>
                <w:lang w:val="en-US"/>
              </w:rPr>
              <w:t>E-UTRACA configuration</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0BE720" w14:textId="77777777" w:rsidR="006D6E30" w:rsidRPr="00F33ED2" w:rsidRDefault="006D6E30" w:rsidP="007736B2">
            <w:pPr>
              <w:pStyle w:val="TAH"/>
              <w:rPr>
                <w:lang w:val="en-US"/>
              </w:rPr>
            </w:pPr>
            <w:r w:rsidRPr="00F33ED2">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14:paraId="4FAE99D4" w14:textId="77777777" w:rsidR="006D6E30" w:rsidRPr="00F33ED2" w:rsidRDefault="006D6E30" w:rsidP="007736B2">
            <w:pPr>
              <w:pStyle w:val="TAH"/>
              <w:rPr>
                <w:lang w:val="en-US"/>
              </w:rPr>
            </w:pPr>
            <w:r w:rsidRPr="00F33ED2">
              <w:rPr>
                <w:lang w:val="en-US"/>
              </w:rPr>
              <w:t xml:space="preserve">Maximum aggregated </w:t>
            </w:r>
            <w:r w:rsidRPr="00F33ED2">
              <w:rPr>
                <w:lang w:val="en-US"/>
              </w:rPr>
              <w:br/>
              <w:t>bandwidth [MHz]</w:t>
            </w:r>
          </w:p>
        </w:tc>
        <w:tc>
          <w:tcPr>
            <w:tcW w:w="1286" w:type="dxa"/>
            <w:vMerge w:val="restart"/>
            <w:tcBorders>
              <w:top w:val="single" w:sz="4" w:space="0" w:color="auto"/>
              <w:left w:val="single" w:sz="4" w:space="0" w:color="auto"/>
              <w:right w:val="single" w:sz="4" w:space="0" w:color="auto"/>
            </w:tcBorders>
            <w:vAlign w:val="center"/>
          </w:tcPr>
          <w:p w14:paraId="785046BC" w14:textId="77777777" w:rsidR="006D6E30" w:rsidRPr="00F33ED2" w:rsidRDefault="006D6E30" w:rsidP="007736B2">
            <w:pPr>
              <w:pStyle w:val="TAH"/>
              <w:rPr>
                <w:lang w:val="en-US"/>
              </w:rPr>
            </w:pPr>
            <w:r w:rsidRPr="00F33ED2">
              <w:rPr>
                <w:lang w:val="en-US"/>
              </w:rPr>
              <w:t>Bandwidth combination set</w:t>
            </w:r>
          </w:p>
        </w:tc>
      </w:tr>
      <w:tr w:rsidR="006D6E30" w:rsidRPr="009715C6" w14:paraId="50375055" w14:textId="77777777" w:rsidTr="007736B2">
        <w:trPr>
          <w:trHeight w:val="20"/>
          <w:jc w:val="center"/>
        </w:trPr>
        <w:tc>
          <w:tcPr>
            <w:tcW w:w="1366" w:type="dxa"/>
            <w:vMerge/>
            <w:tcBorders>
              <w:left w:val="single" w:sz="4" w:space="0" w:color="auto"/>
              <w:bottom w:val="single" w:sz="4" w:space="0" w:color="000000"/>
              <w:right w:val="nil"/>
            </w:tcBorders>
            <w:vAlign w:val="center"/>
          </w:tcPr>
          <w:p w14:paraId="07CB2F6C" w14:textId="77777777" w:rsidR="006D6E30" w:rsidRPr="00F33ED2" w:rsidRDefault="006D6E30" w:rsidP="007736B2">
            <w:pPr>
              <w:pStyle w:val="TAH"/>
              <w:rPr>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E709B8" w14:textId="77777777" w:rsidR="006D6E30" w:rsidRPr="00F33ED2" w:rsidRDefault="006D6E30" w:rsidP="007736B2">
            <w:pPr>
              <w:pStyle w:val="TAH"/>
              <w:rPr>
                <w:lang w:val="en-US"/>
              </w:rPr>
            </w:pPr>
            <w:r w:rsidRPr="00F33ED2">
              <w:rPr>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14:paraId="726C9642" w14:textId="77777777" w:rsidR="006D6E30" w:rsidRPr="00F33ED2" w:rsidRDefault="006D6E30" w:rsidP="007736B2">
            <w:pPr>
              <w:pStyle w:val="TAH"/>
              <w:rPr>
                <w:lang w:val="en-US"/>
              </w:rPr>
            </w:pPr>
            <w:r w:rsidRPr="00F33ED2">
              <w:rPr>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4ACD4794" w14:textId="77777777" w:rsidR="006D6E30" w:rsidRPr="00F33ED2" w:rsidRDefault="006D6E30" w:rsidP="007736B2">
            <w:pPr>
              <w:pStyle w:val="TAH"/>
              <w:rPr>
                <w:lang w:val="en-US"/>
              </w:rPr>
            </w:pPr>
            <w:r w:rsidRPr="00F33ED2">
              <w:rPr>
                <w:lang w:val="en-US"/>
              </w:rPr>
              <w:t>Channel bandwidths for carrier [MHz]</w:t>
            </w:r>
          </w:p>
        </w:tc>
        <w:tc>
          <w:tcPr>
            <w:tcW w:w="1216" w:type="dxa"/>
            <w:tcBorders>
              <w:left w:val="single" w:sz="4" w:space="0" w:color="auto"/>
              <w:bottom w:val="single" w:sz="4" w:space="0" w:color="000000"/>
              <w:right w:val="single" w:sz="4" w:space="0" w:color="auto"/>
            </w:tcBorders>
          </w:tcPr>
          <w:p w14:paraId="403FDE4B" w14:textId="77777777" w:rsidR="006D6E30" w:rsidRPr="00F33ED2" w:rsidRDefault="006D6E30" w:rsidP="007736B2">
            <w:pPr>
              <w:pStyle w:val="TAH"/>
              <w:rPr>
                <w:lang w:val="en-US"/>
              </w:rPr>
            </w:pPr>
            <w:r w:rsidRPr="00F33ED2">
              <w:t>Channel bandwidths for carrier [MHz]</w:t>
            </w:r>
          </w:p>
        </w:tc>
        <w:tc>
          <w:tcPr>
            <w:tcW w:w="1187" w:type="dxa"/>
            <w:vMerge/>
            <w:tcBorders>
              <w:left w:val="single" w:sz="4" w:space="0" w:color="auto"/>
              <w:bottom w:val="single" w:sz="4" w:space="0" w:color="000000"/>
              <w:right w:val="nil"/>
            </w:tcBorders>
            <w:vAlign w:val="center"/>
          </w:tcPr>
          <w:p w14:paraId="6D3FC1CE" w14:textId="77777777" w:rsidR="006D6E30" w:rsidRPr="009715C6" w:rsidRDefault="006D6E30" w:rsidP="007736B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14:paraId="41FADE84" w14:textId="77777777" w:rsidR="006D6E30" w:rsidRPr="009715C6" w:rsidRDefault="006D6E30" w:rsidP="007736B2">
            <w:pPr>
              <w:spacing w:after="0"/>
              <w:rPr>
                <w:rFonts w:ascii="Arial" w:hAnsi="Arial" w:cs="Arial"/>
                <w:b/>
                <w:bCs/>
                <w:sz w:val="18"/>
                <w:szCs w:val="18"/>
                <w:lang w:val="en-US"/>
              </w:rPr>
            </w:pPr>
          </w:p>
        </w:tc>
      </w:tr>
      <w:tr w:rsidR="006D6E30" w:rsidRPr="009715C6" w14:paraId="31B9CAF4" w14:textId="77777777" w:rsidTr="007736B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511B9AC" w14:textId="77777777" w:rsidR="006D6E30" w:rsidRPr="00F33ED2" w:rsidRDefault="006D6E30" w:rsidP="007736B2">
            <w:pPr>
              <w:pStyle w:val="TAC"/>
            </w:pPr>
            <w:r w:rsidRPr="00F33ED2">
              <w:rPr>
                <w:lang w:val="en-US"/>
              </w:rPr>
              <w:t>CA_66A-66A</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0CF1CC" w14:textId="77777777" w:rsidR="006D6E30" w:rsidRPr="00F33ED2" w:rsidRDefault="006D6E30" w:rsidP="007736B2">
            <w:pPr>
              <w:pStyle w:val="TAC"/>
              <w:rPr>
                <w:lang w:val="en-US"/>
              </w:rPr>
            </w:pPr>
            <w:r w:rsidRPr="00F33ED2">
              <w:rPr>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A4F1C1" w14:textId="77777777" w:rsidR="006D6E30" w:rsidRPr="00F33ED2" w:rsidRDefault="006D6E30" w:rsidP="007736B2">
            <w:pPr>
              <w:pStyle w:val="TAC"/>
              <w:rPr>
                <w:lang w:val="en-US"/>
              </w:rPr>
            </w:pPr>
            <w:r w:rsidRPr="00F33ED2">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35DB605E" w14:textId="77777777" w:rsidR="006D6E30" w:rsidRPr="00F33ED2" w:rsidRDefault="006D6E30" w:rsidP="007736B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3C0CB52A" w14:textId="77777777" w:rsidR="006D6E30" w:rsidRPr="00F33ED2" w:rsidRDefault="006D6E30" w:rsidP="007736B2">
            <w:pPr>
              <w:pStyle w:val="TAC"/>
              <w:rPr>
                <w:rFonts w:ascii="Calibri" w:hAnsi="Calibri"/>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EDCE1" w14:textId="77777777" w:rsidR="006D6E30" w:rsidRPr="00942511" w:rsidRDefault="006D6E30" w:rsidP="007736B2">
            <w:pPr>
              <w:pStyle w:val="TAC"/>
              <w:rPr>
                <w:rFonts w:ascii="Calibri" w:hAnsi="Calibri"/>
                <w:szCs w:val="18"/>
                <w:lang w:val="en-US"/>
              </w:rPr>
            </w:pPr>
            <w:r w:rsidRPr="00942511">
              <w:rPr>
                <w:rFonts w:ascii="Calibri" w:hAnsi="Calibri"/>
                <w:szCs w:val="18"/>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9BC8EA9" w14:textId="77777777" w:rsidR="006D6E30" w:rsidRPr="00942511" w:rsidRDefault="006D6E30" w:rsidP="007736B2">
            <w:pPr>
              <w:pStyle w:val="TAC"/>
              <w:rPr>
                <w:rFonts w:ascii="Calibri" w:hAnsi="Calibri"/>
                <w:szCs w:val="18"/>
                <w:lang w:val="en-US"/>
              </w:rPr>
            </w:pPr>
            <w:r w:rsidRPr="00942511">
              <w:rPr>
                <w:rFonts w:ascii="Calibri" w:hAnsi="Calibri"/>
                <w:szCs w:val="18"/>
                <w:lang w:val="en-US"/>
              </w:rPr>
              <w:t>0</w:t>
            </w:r>
          </w:p>
        </w:tc>
      </w:tr>
    </w:tbl>
    <w:p w14:paraId="3FABB926" w14:textId="77777777" w:rsidR="006D6E30" w:rsidRDefault="006D6E30" w:rsidP="006D6E30"/>
    <w:p w14:paraId="39EABDB9" w14:textId="77777777" w:rsidR="006D6E30" w:rsidRDefault="006D6E30" w:rsidP="006D6E30">
      <w:pPr>
        <w:pStyle w:val="Heading3"/>
        <w:ind w:left="1170" w:hanging="1170"/>
      </w:pPr>
      <w:bookmarkStart w:id="45" w:name="_Toc501011302"/>
      <w:bookmarkStart w:id="46" w:name="_Toc508786909"/>
      <w:r>
        <w:t>5.74.2</w:t>
      </w:r>
      <w:r w:rsidRPr="00A1570A">
        <w:tab/>
      </w:r>
      <w:r>
        <w:t>UE co-existence studies</w:t>
      </w:r>
      <w:bookmarkEnd w:id="45"/>
      <w:bookmarkEnd w:id="46"/>
    </w:p>
    <w:p w14:paraId="7D7D30A7" w14:textId="77777777" w:rsidR="006D6E30" w:rsidRPr="00D56B9A" w:rsidRDefault="006D6E30" w:rsidP="006D6E30">
      <w:r>
        <w:t>UE harmonics are shown in table below.</w:t>
      </w:r>
    </w:p>
    <w:p w14:paraId="46C07DB0" w14:textId="77777777" w:rsidR="006D6E30" w:rsidRPr="00911D80" w:rsidRDefault="006D6E30" w:rsidP="006D6E30">
      <w:pPr>
        <w:jc w:val="center"/>
        <w:rPr>
          <w:rFonts w:ascii="Arial" w:hAnsi="Arial" w:cs="Arial"/>
          <w:b/>
        </w:rPr>
      </w:pPr>
      <w:r>
        <w:rPr>
          <w:rFonts w:ascii="Arial" w:hAnsi="Arial" w:cs="Arial"/>
          <w:b/>
        </w:rPr>
        <w:t>Table 5.74.2-1</w:t>
      </w:r>
      <w:r w:rsidRPr="00911D80">
        <w:rPr>
          <w:rFonts w:ascii="Arial" w:hAnsi="Arial" w:cs="Arial"/>
          <w:b/>
        </w:rPr>
        <w:t xml:space="preserve"> UE harmonics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397"/>
        <w:gridCol w:w="1423"/>
        <w:gridCol w:w="1397"/>
        <w:gridCol w:w="1424"/>
        <w:gridCol w:w="1156"/>
        <w:gridCol w:w="1158"/>
      </w:tblGrid>
      <w:tr w:rsidR="006D6E30" w14:paraId="650DB81E" w14:textId="77777777" w:rsidTr="007736B2">
        <w:tc>
          <w:tcPr>
            <w:tcW w:w="1576" w:type="dxa"/>
            <w:shd w:val="clear" w:color="auto" w:fill="auto"/>
          </w:tcPr>
          <w:p w14:paraId="61A2AF10" w14:textId="77777777" w:rsidR="006D6E30" w:rsidRPr="007209E3" w:rsidRDefault="006D6E30" w:rsidP="007736B2">
            <w:r w:rsidRPr="007209E3">
              <w:t>UE UL frequencies</w:t>
            </w:r>
          </w:p>
        </w:tc>
        <w:tc>
          <w:tcPr>
            <w:tcW w:w="1417" w:type="dxa"/>
            <w:shd w:val="clear" w:color="auto" w:fill="auto"/>
          </w:tcPr>
          <w:p w14:paraId="3922E8C2" w14:textId="77777777" w:rsidR="006D6E30" w:rsidRPr="007209E3" w:rsidRDefault="006D6E30" w:rsidP="007736B2">
            <w:pPr>
              <w:jc w:val="center"/>
            </w:pPr>
            <w:r w:rsidRPr="007209E3">
              <w:t>f1_low</w:t>
            </w:r>
          </w:p>
        </w:tc>
        <w:tc>
          <w:tcPr>
            <w:tcW w:w="1442" w:type="dxa"/>
            <w:shd w:val="clear" w:color="auto" w:fill="auto"/>
          </w:tcPr>
          <w:p w14:paraId="0B481C31" w14:textId="77777777" w:rsidR="006D6E30" w:rsidRPr="007209E3" w:rsidRDefault="006D6E30" w:rsidP="007736B2">
            <w:pPr>
              <w:jc w:val="center"/>
            </w:pPr>
            <w:r w:rsidRPr="007209E3">
              <w:t>f1_high</w:t>
            </w:r>
          </w:p>
        </w:tc>
        <w:tc>
          <w:tcPr>
            <w:tcW w:w="1417" w:type="dxa"/>
            <w:shd w:val="clear" w:color="auto" w:fill="auto"/>
          </w:tcPr>
          <w:p w14:paraId="686E42BD" w14:textId="77777777" w:rsidR="006D6E30" w:rsidRPr="007209E3" w:rsidRDefault="006D6E30" w:rsidP="007736B2">
            <w:pPr>
              <w:jc w:val="center"/>
            </w:pPr>
            <w:r w:rsidRPr="007209E3">
              <w:t>f2_low</w:t>
            </w:r>
          </w:p>
        </w:tc>
        <w:tc>
          <w:tcPr>
            <w:tcW w:w="1443" w:type="dxa"/>
            <w:shd w:val="clear" w:color="auto" w:fill="auto"/>
          </w:tcPr>
          <w:p w14:paraId="69033CAD" w14:textId="77777777" w:rsidR="006D6E30" w:rsidRPr="007209E3" w:rsidRDefault="006D6E30" w:rsidP="007736B2">
            <w:pPr>
              <w:jc w:val="center"/>
            </w:pPr>
            <w:r w:rsidRPr="007209E3">
              <w:t>f2_high</w:t>
            </w:r>
          </w:p>
        </w:tc>
        <w:tc>
          <w:tcPr>
            <w:tcW w:w="1168" w:type="dxa"/>
            <w:shd w:val="clear" w:color="auto" w:fill="auto"/>
          </w:tcPr>
          <w:p w14:paraId="3C3BA7E4" w14:textId="77777777" w:rsidR="006D6E30" w:rsidRPr="007209E3" w:rsidRDefault="006D6E30" w:rsidP="007736B2">
            <w:pPr>
              <w:jc w:val="center"/>
            </w:pPr>
            <w:r w:rsidRPr="007209E3">
              <w:t>f3_low</w:t>
            </w:r>
          </w:p>
        </w:tc>
        <w:tc>
          <w:tcPr>
            <w:tcW w:w="1168" w:type="dxa"/>
            <w:shd w:val="clear" w:color="auto" w:fill="auto"/>
          </w:tcPr>
          <w:p w14:paraId="57A4B702" w14:textId="77777777" w:rsidR="006D6E30" w:rsidRPr="007209E3" w:rsidRDefault="006D6E30" w:rsidP="007736B2">
            <w:pPr>
              <w:jc w:val="center"/>
            </w:pPr>
            <w:r w:rsidRPr="007209E3">
              <w:t>f3_high</w:t>
            </w:r>
          </w:p>
        </w:tc>
      </w:tr>
      <w:tr w:rsidR="006D6E30" w14:paraId="49D953A7" w14:textId="77777777" w:rsidTr="007736B2">
        <w:trPr>
          <w:trHeight w:val="433"/>
        </w:trPr>
        <w:tc>
          <w:tcPr>
            <w:tcW w:w="1576" w:type="dxa"/>
            <w:shd w:val="clear" w:color="auto" w:fill="auto"/>
          </w:tcPr>
          <w:p w14:paraId="5A5D426B" w14:textId="77777777" w:rsidR="006D6E30" w:rsidRPr="007209E3" w:rsidRDefault="006D6E30" w:rsidP="007736B2">
            <w:r w:rsidRPr="007209E3">
              <w:t>Frequency [MHz]</w:t>
            </w:r>
          </w:p>
        </w:tc>
        <w:tc>
          <w:tcPr>
            <w:tcW w:w="1417" w:type="dxa"/>
            <w:shd w:val="clear" w:color="auto" w:fill="auto"/>
          </w:tcPr>
          <w:p w14:paraId="46C9F5D0" w14:textId="77777777" w:rsidR="006D6E30" w:rsidRPr="007209E3" w:rsidRDefault="006D6E30" w:rsidP="007736B2">
            <w:pPr>
              <w:jc w:val="center"/>
            </w:pPr>
            <w:r w:rsidRPr="007209E3">
              <w:t>1710</w:t>
            </w:r>
          </w:p>
        </w:tc>
        <w:tc>
          <w:tcPr>
            <w:tcW w:w="1442" w:type="dxa"/>
            <w:shd w:val="clear" w:color="auto" w:fill="auto"/>
          </w:tcPr>
          <w:p w14:paraId="4CE7F877" w14:textId="77777777" w:rsidR="006D6E30" w:rsidRPr="007209E3" w:rsidRDefault="006D6E30" w:rsidP="007736B2">
            <w:pPr>
              <w:jc w:val="center"/>
            </w:pPr>
            <w:r w:rsidRPr="007209E3">
              <w:t>1780</w:t>
            </w:r>
          </w:p>
        </w:tc>
        <w:tc>
          <w:tcPr>
            <w:tcW w:w="1417" w:type="dxa"/>
            <w:shd w:val="clear" w:color="auto" w:fill="auto"/>
          </w:tcPr>
          <w:p w14:paraId="7A33C724" w14:textId="77777777" w:rsidR="006D6E30" w:rsidRPr="007209E3" w:rsidRDefault="006D6E30" w:rsidP="007736B2">
            <w:pPr>
              <w:jc w:val="center"/>
            </w:pPr>
            <w:r w:rsidRPr="007209E3">
              <w:t>1695</w:t>
            </w:r>
          </w:p>
        </w:tc>
        <w:tc>
          <w:tcPr>
            <w:tcW w:w="1443" w:type="dxa"/>
            <w:shd w:val="clear" w:color="auto" w:fill="auto"/>
          </w:tcPr>
          <w:p w14:paraId="2F6BAF15" w14:textId="77777777" w:rsidR="006D6E30" w:rsidRPr="007209E3" w:rsidRDefault="006D6E30" w:rsidP="007736B2">
            <w:pPr>
              <w:jc w:val="center"/>
            </w:pPr>
            <w:r w:rsidRPr="007209E3">
              <w:t>1710</w:t>
            </w:r>
          </w:p>
        </w:tc>
        <w:tc>
          <w:tcPr>
            <w:tcW w:w="1168" w:type="dxa"/>
            <w:shd w:val="clear" w:color="auto" w:fill="auto"/>
          </w:tcPr>
          <w:p w14:paraId="51288DF9" w14:textId="77777777" w:rsidR="006D6E30" w:rsidRPr="007209E3" w:rsidRDefault="006D6E30" w:rsidP="007736B2">
            <w:pPr>
              <w:jc w:val="center"/>
            </w:pPr>
            <w:r w:rsidRPr="007209E3">
              <w:t>663</w:t>
            </w:r>
          </w:p>
        </w:tc>
        <w:tc>
          <w:tcPr>
            <w:tcW w:w="1168" w:type="dxa"/>
            <w:shd w:val="clear" w:color="auto" w:fill="auto"/>
          </w:tcPr>
          <w:p w14:paraId="1BDB5F07" w14:textId="77777777" w:rsidR="006D6E30" w:rsidRPr="007209E3" w:rsidRDefault="006D6E30" w:rsidP="007736B2">
            <w:pPr>
              <w:jc w:val="center"/>
            </w:pPr>
            <w:r w:rsidRPr="007209E3">
              <w:t>698</w:t>
            </w:r>
          </w:p>
        </w:tc>
      </w:tr>
      <w:tr w:rsidR="006D6E30" w14:paraId="2254EC35" w14:textId="77777777" w:rsidTr="007736B2">
        <w:tc>
          <w:tcPr>
            <w:tcW w:w="1576" w:type="dxa"/>
            <w:shd w:val="clear" w:color="auto" w:fill="auto"/>
          </w:tcPr>
          <w:p w14:paraId="316B0BC7" w14:textId="77777777" w:rsidR="006D6E30" w:rsidRPr="007209E3" w:rsidRDefault="006D6E30" w:rsidP="007736B2">
            <w:r w:rsidRPr="007209E3">
              <w:t>2</w:t>
            </w:r>
            <w:r w:rsidRPr="007209E3">
              <w:rPr>
                <w:vertAlign w:val="superscript"/>
              </w:rPr>
              <w:t>nd</w:t>
            </w:r>
            <w:r w:rsidRPr="007209E3">
              <w:t xml:space="preserve"> harmonic [MHz]</w:t>
            </w:r>
          </w:p>
        </w:tc>
        <w:tc>
          <w:tcPr>
            <w:tcW w:w="1417" w:type="dxa"/>
            <w:shd w:val="clear" w:color="auto" w:fill="auto"/>
          </w:tcPr>
          <w:p w14:paraId="72AFB086" w14:textId="77777777" w:rsidR="006D6E30" w:rsidRPr="007209E3" w:rsidRDefault="006D6E30" w:rsidP="007736B2">
            <w:pPr>
              <w:jc w:val="center"/>
            </w:pPr>
            <w:r w:rsidRPr="007209E3">
              <w:t>3420</w:t>
            </w:r>
          </w:p>
        </w:tc>
        <w:tc>
          <w:tcPr>
            <w:tcW w:w="1442" w:type="dxa"/>
            <w:shd w:val="clear" w:color="auto" w:fill="auto"/>
          </w:tcPr>
          <w:p w14:paraId="5913FFB6" w14:textId="77777777" w:rsidR="006D6E30" w:rsidRPr="007209E3" w:rsidRDefault="006D6E30" w:rsidP="007736B2">
            <w:pPr>
              <w:jc w:val="center"/>
            </w:pPr>
            <w:r w:rsidRPr="007209E3">
              <w:t>3560</w:t>
            </w:r>
          </w:p>
        </w:tc>
        <w:tc>
          <w:tcPr>
            <w:tcW w:w="1417" w:type="dxa"/>
            <w:shd w:val="clear" w:color="auto" w:fill="auto"/>
          </w:tcPr>
          <w:p w14:paraId="6F45CCD8" w14:textId="77777777" w:rsidR="006D6E30" w:rsidRPr="007209E3" w:rsidRDefault="006D6E30" w:rsidP="007736B2">
            <w:pPr>
              <w:jc w:val="center"/>
            </w:pPr>
            <w:r w:rsidRPr="007209E3">
              <w:t>3390</w:t>
            </w:r>
          </w:p>
        </w:tc>
        <w:tc>
          <w:tcPr>
            <w:tcW w:w="1443" w:type="dxa"/>
            <w:shd w:val="clear" w:color="auto" w:fill="auto"/>
          </w:tcPr>
          <w:p w14:paraId="63D0719A" w14:textId="77777777" w:rsidR="006D6E30" w:rsidRPr="007209E3" w:rsidRDefault="006D6E30" w:rsidP="007736B2">
            <w:pPr>
              <w:jc w:val="center"/>
            </w:pPr>
            <w:r w:rsidRPr="007209E3">
              <w:t>3420</w:t>
            </w:r>
          </w:p>
        </w:tc>
        <w:tc>
          <w:tcPr>
            <w:tcW w:w="1168" w:type="dxa"/>
            <w:shd w:val="clear" w:color="auto" w:fill="auto"/>
            <w:vAlign w:val="bottom"/>
          </w:tcPr>
          <w:p w14:paraId="4EA319F4" w14:textId="77777777" w:rsidR="006D6E30" w:rsidRPr="007209E3" w:rsidRDefault="006D6E30" w:rsidP="007736B2">
            <w:pPr>
              <w:spacing w:line="480" w:lineRule="auto"/>
              <w:jc w:val="center"/>
              <w:rPr>
                <w:color w:val="000000"/>
              </w:rPr>
            </w:pPr>
            <w:r w:rsidRPr="007209E3">
              <w:rPr>
                <w:color w:val="000000"/>
              </w:rPr>
              <w:t>1326</w:t>
            </w:r>
          </w:p>
        </w:tc>
        <w:tc>
          <w:tcPr>
            <w:tcW w:w="1168" w:type="dxa"/>
            <w:shd w:val="clear" w:color="auto" w:fill="auto"/>
            <w:vAlign w:val="bottom"/>
          </w:tcPr>
          <w:p w14:paraId="62278CE4" w14:textId="77777777" w:rsidR="006D6E30" w:rsidRPr="007209E3" w:rsidRDefault="006D6E30" w:rsidP="007736B2">
            <w:pPr>
              <w:spacing w:line="480" w:lineRule="auto"/>
              <w:jc w:val="center"/>
              <w:rPr>
                <w:color w:val="000000"/>
              </w:rPr>
            </w:pPr>
            <w:r w:rsidRPr="007209E3">
              <w:rPr>
                <w:color w:val="000000"/>
              </w:rPr>
              <w:t>1396</w:t>
            </w:r>
          </w:p>
        </w:tc>
      </w:tr>
      <w:tr w:rsidR="006D6E30" w14:paraId="1E9DE50A" w14:textId="77777777" w:rsidTr="007736B2">
        <w:tc>
          <w:tcPr>
            <w:tcW w:w="1576" w:type="dxa"/>
            <w:shd w:val="clear" w:color="auto" w:fill="auto"/>
          </w:tcPr>
          <w:p w14:paraId="2EF67DE1" w14:textId="77777777" w:rsidR="006D6E30" w:rsidRPr="007209E3" w:rsidRDefault="006D6E30" w:rsidP="007736B2">
            <w:r w:rsidRPr="007209E3">
              <w:t>3</w:t>
            </w:r>
            <w:r w:rsidRPr="007209E3">
              <w:rPr>
                <w:vertAlign w:val="superscript"/>
              </w:rPr>
              <w:t>rd</w:t>
            </w:r>
            <w:r w:rsidRPr="007209E3">
              <w:t xml:space="preserve"> harmonic [MHz]</w:t>
            </w:r>
          </w:p>
        </w:tc>
        <w:tc>
          <w:tcPr>
            <w:tcW w:w="1417" w:type="dxa"/>
            <w:shd w:val="clear" w:color="auto" w:fill="auto"/>
          </w:tcPr>
          <w:p w14:paraId="4147E54C" w14:textId="77777777" w:rsidR="006D6E30" w:rsidRPr="007209E3" w:rsidRDefault="006D6E30" w:rsidP="007736B2">
            <w:pPr>
              <w:jc w:val="center"/>
            </w:pPr>
            <w:r w:rsidRPr="007209E3">
              <w:t>5130</w:t>
            </w:r>
          </w:p>
        </w:tc>
        <w:tc>
          <w:tcPr>
            <w:tcW w:w="1442" w:type="dxa"/>
            <w:shd w:val="clear" w:color="auto" w:fill="auto"/>
          </w:tcPr>
          <w:p w14:paraId="7E34762A" w14:textId="77777777" w:rsidR="006D6E30" w:rsidRPr="007209E3" w:rsidRDefault="006D6E30" w:rsidP="007736B2">
            <w:pPr>
              <w:jc w:val="center"/>
            </w:pPr>
            <w:r w:rsidRPr="007209E3">
              <w:t>5340</w:t>
            </w:r>
          </w:p>
        </w:tc>
        <w:tc>
          <w:tcPr>
            <w:tcW w:w="1417" w:type="dxa"/>
            <w:shd w:val="clear" w:color="auto" w:fill="auto"/>
          </w:tcPr>
          <w:p w14:paraId="3DA61621" w14:textId="77777777" w:rsidR="006D6E30" w:rsidRPr="007209E3" w:rsidRDefault="006D6E30" w:rsidP="007736B2">
            <w:pPr>
              <w:jc w:val="center"/>
            </w:pPr>
            <w:r w:rsidRPr="007209E3">
              <w:t>5085</w:t>
            </w:r>
          </w:p>
        </w:tc>
        <w:tc>
          <w:tcPr>
            <w:tcW w:w="1443" w:type="dxa"/>
            <w:shd w:val="clear" w:color="auto" w:fill="auto"/>
          </w:tcPr>
          <w:p w14:paraId="27ABC6FB" w14:textId="77777777" w:rsidR="006D6E30" w:rsidRPr="007209E3" w:rsidRDefault="006D6E30" w:rsidP="007736B2">
            <w:pPr>
              <w:jc w:val="center"/>
            </w:pPr>
            <w:r w:rsidRPr="007209E3">
              <w:t>5130</w:t>
            </w:r>
          </w:p>
        </w:tc>
        <w:tc>
          <w:tcPr>
            <w:tcW w:w="1168" w:type="dxa"/>
            <w:shd w:val="clear" w:color="auto" w:fill="auto"/>
            <w:vAlign w:val="bottom"/>
          </w:tcPr>
          <w:p w14:paraId="03FD609B" w14:textId="77777777" w:rsidR="006D6E30" w:rsidRPr="007209E3" w:rsidRDefault="006D6E30" w:rsidP="007736B2">
            <w:pPr>
              <w:spacing w:line="480" w:lineRule="auto"/>
              <w:jc w:val="center"/>
              <w:rPr>
                <w:color w:val="000000"/>
              </w:rPr>
            </w:pPr>
            <w:r w:rsidRPr="007209E3">
              <w:rPr>
                <w:color w:val="000000"/>
              </w:rPr>
              <w:t>1989</w:t>
            </w:r>
          </w:p>
        </w:tc>
        <w:tc>
          <w:tcPr>
            <w:tcW w:w="1168" w:type="dxa"/>
            <w:shd w:val="clear" w:color="auto" w:fill="auto"/>
            <w:vAlign w:val="bottom"/>
          </w:tcPr>
          <w:p w14:paraId="2A6FD07C" w14:textId="77777777" w:rsidR="006D6E30" w:rsidRPr="007209E3" w:rsidRDefault="006D6E30" w:rsidP="007736B2">
            <w:pPr>
              <w:spacing w:line="480" w:lineRule="auto"/>
              <w:jc w:val="center"/>
              <w:rPr>
                <w:color w:val="000000"/>
              </w:rPr>
            </w:pPr>
            <w:r w:rsidRPr="007209E3">
              <w:rPr>
                <w:color w:val="000000"/>
              </w:rPr>
              <w:t>2094</w:t>
            </w:r>
          </w:p>
        </w:tc>
      </w:tr>
      <w:tr w:rsidR="006D6E30" w14:paraId="37B51756" w14:textId="77777777" w:rsidTr="007736B2">
        <w:tc>
          <w:tcPr>
            <w:tcW w:w="1576" w:type="dxa"/>
            <w:shd w:val="clear" w:color="auto" w:fill="auto"/>
          </w:tcPr>
          <w:p w14:paraId="2A6868C1" w14:textId="77777777" w:rsidR="006D6E30" w:rsidRPr="007209E3" w:rsidRDefault="006D6E30" w:rsidP="007736B2">
            <w:r w:rsidRPr="007209E3">
              <w:t>4</w:t>
            </w:r>
            <w:r w:rsidRPr="007209E3">
              <w:rPr>
                <w:vertAlign w:val="superscript"/>
              </w:rPr>
              <w:t>th</w:t>
            </w:r>
            <w:r w:rsidRPr="007209E3">
              <w:t xml:space="preserve"> harmonic [MHz]</w:t>
            </w:r>
          </w:p>
        </w:tc>
        <w:tc>
          <w:tcPr>
            <w:tcW w:w="1417" w:type="dxa"/>
            <w:shd w:val="clear" w:color="auto" w:fill="auto"/>
          </w:tcPr>
          <w:p w14:paraId="02878FD4" w14:textId="77777777" w:rsidR="006D6E30" w:rsidRPr="007209E3" w:rsidRDefault="006D6E30" w:rsidP="007736B2">
            <w:pPr>
              <w:jc w:val="center"/>
            </w:pPr>
            <w:r w:rsidRPr="007209E3">
              <w:t>6840</w:t>
            </w:r>
          </w:p>
        </w:tc>
        <w:tc>
          <w:tcPr>
            <w:tcW w:w="1442" w:type="dxa"/>
            <w:shd w:val="clear" w:color="auto" w:fill="auto"/>
          </w:tcPr>
          <w:p w14:paraId="25A57815" w14:textId="77777777" w:rsidR="006D6E30" w:rsidRPr="007209E3" w:rsidRDefault="006D6E30" w:rsidP="007736B2">
            <w:pPr>
              <w:jc w:val="center"/>
            </w:pPr>
            <w:r w:rsidRPr="007209E3">
              <w:t>7120</w:t>
            </w:r>
          </w:p>
        </w:tc>
        <w:tc>
          <w:tcPr>
            <w:tcW w:w="1417" w:type="dxa"/>
            <w:shd w:val="clear" w:color="auto" w:fill="auto"/>
          </w:tcPr>
          <w:p w14:paraId="57FC7CB8" w14:textId="77777777" w:rsidR="006D6E30" w:rsidRPr="007209E3" w:rsidRDefault="006D6E30" w:rsidP="007736B2">
            <w:pPr>
              <w:jc w:val="center"/>
            </w:pPr>
            <w:r w:rsidRPr="007209E3">
              <w:t>6780</w:t>
            </w:r>
          </w:p>
        </w:tc>
        <w:tc>
          <w:tcPr>
            <w:tcW w:w="1443" w:type="dxa"/>
            <w:shd w:val="clear" w:color="auto" w:fill="auto"/>
          </w:tcPr>
          <w:p w14:paraId="0C498D71" w14:textId="77777777" w:rsidR="006D6E30" w:rsidRPr="007209E3" w:rsidRDefault="006D6E30" w:rsidP="007736B2">
            <w:pPr>
              <w:jc w:val="center"/>
            </w:pPr>
            <w:r w:rsidRPr="007209E3">
              <w:t>6840</w:t>
            </w:r>
          </w:p>
        </w:tc>
        <w:tc>
          <w:tcPr>
            <w:tcW w:w="1168" w:type="dxa"/>
            <w:shd w:val="clear" w:color="auto" w:fill="auto"/>
            <w:vAlign w:val="bottom"/>
          </w:tcPr>
          <w:p w14:paraId="7CC3DF6B" w14:textId="77777777" w:rsidR="006D6E30" w:rsidRPr="007209E3" w:rsidRDefault="006D6E30" w:rsidP="007736B2">
            <w:pPr>
              <w:spacing w:line="480" w:lineRule="auto"/>
              <w:jc w:val="center"/>
              <w:rPr>
                <w:color w:val="000000"/>
              </w:rPr>
            </w:pPr>
            <w:r w:rsidRPr="007209E3">
              <w:rPr>
                <w:color w:val="000000"/>
              </w:rPr>
              <w:t>2652</w:t>
            </w:r>
          </w:p>
        </w:tc>
        <w:tc>
          <w:tcPr>
            <w:tcW w:w="1168" w:type="dxa"/>
            <w:shd w:val="clear" w:color="auto" w:fill="auto"/>
            <w:vAlign w:val="bottom"/>
          </w:tcPr>
          <w:p w14:paraId="015F14FE" w14:textId="77777777" w:rsidR="006D6E30" w:rsidRPr="007209E3" w:rsidRDefault="006D6E30" w:rsidP="007736B2">
            <w:pPr>
              <w:spacing w:line="480" w:lineRule="auto"/>
              <w:jc w:val="center"/>
              <w:rPr>
                <w:color w:val="000000"/>
              </w:rPr>
            </w:pPr>
            <w:r w:rsidRPr="007209E3">
              <w:rPr>
                <w:color w:val="000000"/>
              </w:rPr>
              <w:t>2792</w:t>
            </w:r>
          </w:p>
        </w:tc>
      </w:tr>
      <w:tr w:rsidR="006D6E30" w14:paraId="021031C2" w14:textId="77777777" w:rsidTr="007736B2">
        <w:tc>
          <w:tcPr>
            <w:tcW w:w="1576" w:type="dxa"/>
            <w:shd w:val="clear" w:color="auto" w:fill="auto"/>
          </w:tcPr>
          <w:p w14:paraId="394D0786" w14:textId="77777777" w:rsidR="006D6E30" w:rsidRPr="007209E3" w:rsidRDefault="006D6E30" w:rsidP="007736B2">
            <w:r w:rsidRPr="007209E3">
              <w:t>5</w:t>
            </w:r>
            <w:r w:rsidRPr="007209E3">
              <w:rPr>
                <w:vertAlign w:val="superscript"/>
              </w:rPr>
              <w:t>th</w:t>
            </w:r>
            <w:r w:rsidRPr="007209E3">
              <w:t xml:space="preserve"> harmonic [MHz]</w:t>
            </w:r>
          </w:p>
        </w:tc>
        <w:tc>
          <w:tcPr>
            <w:tcW w:w="1417" w:type="dxa"/>
            <w:shd w:val="clear" w:color="auto" w:fill="auto"/>
          </w:tcPr>
          <w:p w14:paraId="5B267758" w14:textId="77777777" w:rsidR="006D6E30" w:rsidRPr="007209E3" w:rsidRDefault="006D6E30" w:rsidP="007736B2">
            <w:pPr>
              <w:jc w:val="center"/>
            </w:pPr>
            <w:r w:rsidRPr="007209E3">
              <w:t>8550</w:t>
            </w:r>
          </w:p>
        </w:tc>
        <w:tc>
          <w:tcPr>
            <w:tcW w:w="1442" w:type="dxa"/>
            <w:shd w:val="clear" w:color="auto" w:fill="auto"/>
          </w:tcPr>
          <w:p w14:paraId="6DBD58BC" w14:textId="77777777" w:rsidR="006D6E30" w:rsidRPr="007209E3" w:rsidRDefault="006D6E30" w:rsidP="007736B2">
            <w:pPr>
              <w:jc w:val="center"/>
            </w:pPr>
            <w:r w:rsidRPr="007209E3">
              <w:t>8900</w:t>
            </w:r>
          </w:p>
        </w:tc>
        <w:tc>
          <w:tcPr>
            <w:tcW w:w="1417" w:type="dxa"/>
            <w:shd w:val="clear" w:color="auto" w:fill="auto"/>
          </w:tcPr>
          <w:p w14:paraId="14022879" w14:textId="77777777" w:rsidR="006D6E30" w:rsidRPr="007209E3" w:rsidRDefault="006D6E30" w:rsidP="007736B2">
            <w:pPr>
              <w:jc w:val="center"/>
            </w:pPr>
            <w:r w:rsidRPr="007209E3">
              <w:t>8475</w:t>
            </w:r>
          </w:p>
        </w:tc>
        <w:tc>
          <w:tcPr>
            <w:tcW w:w="1443" w:type="dxa"/>
            <w:shd w:val="clear" w:color="auto" w:fill="auto"/>
          </w:tcPr>
          <w:p w14:paraId="31D76D52" w14:textId="77777777" w:rsidR="006D6E30" w:rsidRPr="007209E3" w:rsidRDefault="006D6E30" w:rsidP="007736B2">
            <w:pPr>
              <w:jc w:val="center"/>
            </w:pPr>
            <w:r w:rsidRPr="007209E3">
              <w:t>8550</w:t>
            </w:r>
          </w:p>
        </w:tc>
        <w:tc>
          <w:tcPr>
            <w:tcW w:w="1168" w:type="dxa"/>
            <w:shd w:val="clear" w:color="auto" w:fill="auto"/>
            <w:vAlign w:val="bottom"/>
          </w:tcPr>
          <w:p w14:paraId="3089A195" w14:textId="77777777" w:rsidR="006D6E30" w:rsidRPr="007209E3" w:rsidRDefault="006D6E30" w:rsidP="007736B2">
            <w:pPr>
              <w:spacing w:line="480" w:lineRule="auto"/>
              <w:jc w:val="center"/>
              <w:rPr>
                <w:color w:val="000000"/>
              </w:rPr>
            </w:pPr>
            <w:r w:rsidRPr="007209E3">
              <w:rPr>
                <w:color w:val="000000"/>
              </w:rPr>
              <w:t>3315</w:t>
            </w:r>
          </w:p>
        </w:tc>
        <w:tc>
          <w:tcPr>
            <w:tcW w:w="1168" w:type="dxa"/>
            <w:shd w:val="clear" w:color="auto" w:fill="auto"/>
            <w:vAlign w:val="bottom"/>
          </w:tcPr>
          <w:p w14:paraId="2B088CD9" w14:textId="77777777" w:rsidR="006D6E30" w:rsidRPr="007209E3" w:rsidRDefault="006D6E30" w:rsidP="007736B2">
            <w:pPr>
              <w:spacing w:line="480" w:lineRule="auto"/>
              <w:jc w:val="center"/>
              <w:rPr>
                <w:color w:val="000000"/>
              </w:rPr>
            </w:pPr>
            <w:r w:rsidRPr="007209E3">
              <w:rPr>
                <w:color w:val="000000"/>
              </w:rPr>
              <w:t>3490</w:t>
            </w:r>
          </w:p>
        </w:tc>
      </w:tr>
    </w:tbl>
    <w:p w14:paraId="4251998C" w14:textId="77777777" w:rsidR="006D6E30" w:rsidRDefault="006D6E30" w:rsidP="006D6E30"/>
    <w:p w14:paraId="4F7C60EF" w14:textId="77777777" w:rsidR="006D6E30" w:rsidRDefault="006D6E30" w:rsidP="006D6E30">
      <w:r>
        <w:t>Third harmonic from B71 hits on top of B70 DL. This is captured in MSD section.</w:t>
      </w:r>
    </w:p>
    <w:p w14:paraId="719F8FD5" w14:textId="77777777" w:rsidR="006D6E30" w:rsidRPr="00534B17" w:rsidRDefault="006D6E30" w:rsidP="006D6E30">
      <w:pPr>
        <w:pStyle w:val="Heading3"/>
        <w:ind w:left="1170" w:hanging="1170"/>
        <w:rPr>
          <w:lang w:val="en-US" w:eastAsia="ja-JP"/>
        </w:rPr>
      </w:pPr>
      <w:bookmarkStart w:id="47" w:name="_Toc501011303"/>
      <w:bookmarkStart w:id="48" w:name="_Toc508786910"/>
      <w:r>
        <w:rPr>
          <w:lang w:val="en-US"/>
        </w:rPr>
        <w:t>5.74</w:t>
      </w:r>
      <w:r w:rsidRPr="00534B17">
        <w:rPr>
          <w:lang w:val="en-US"/>
        </w:rPr>
        <w:t>.3</w:t>
      </w:r>
      <w:r w:rsidRPr="00534B17">
        <w:rPr>
          <w:rFonts w:hint="eastAsia"/>
          <w:lang w:val="en-US"/>
        </w:rPr>
        <w:tab/>
      </w:r>
      <w:r w:rsidRPr="00DE338C">
        <w:rPr>
          <w:lang w:eastAsia="ja-JP"/>
        </w:rPr>
        <w:t>Δ</w:t>
      </w:r>
      <w:proofErr w:type="spellStart"/>
      <w:proofErr w:type="gramStart"/>
      <w:r w:rsidRPr="00534B17">
        <w:rPr>
          <w:lang w:val="en-US" w:eastAsia="ja-JP"/>
        </w:rPr>
        <w:t>T</w:t>
      </w:r>
      <w:r w:rsidRPr="00534B17">
        <w:rPr>
          <w:vertAlign w:val="subscript"/>
          <w:lang w:val="en-US" w:eastAsia="ja-JP"/>
        </w:rPr>
        <w:t>IB,c</w:t>
      </w:r>
      <w:proofErr w:type="spellEnd"/>
      <w:proofErr w:type="gramEnd"/>
      <w:r w:rsidRPr="00534B17">
        <w:rPr>
          <w:vertAlign w:val="subscript"/>
          <w:lang w:val="en-US" w:eastAsia="ja-JP"/>
        </w:rPr>
        <w:t xml:space="preserve"> </w:t>
      </w:r>
      <w:r w:rsidRPr="00534B17">
        <w:rPr>
          <w:lang w:val="en-US" w:eastAsia="ja-JP"/>
        </w:rPr>
        <w:t xml:space="preserve">and </w:t>
      </w:r>
      <w:r w:rsidRPr="00DE338C">
        <w:rPr>
          <w:lang w:eastAsia="ja-JP"/>
        </w:rPr>
        <w:t>Δ</w:t>
      </w:r>
      <w:proofErr w:type="spellStart"/>
      <w:r w:rsidRPr="00534B17">
        <w:rPr>
          <w:lang w:val="en-US" w:eastAsia="ja-JP"/>
        </w:rPr>
        <w:t>R</w:t>
      </w:r>
      <w:r w:rsidRPr="00534B17">
        <w:rPr>
          <w:vertAlign w:val="subscript"/>
          <w:lang w:val="en-US" w:eastAsia="ja-JP"/>
        </w:rPr>
        <w:t>IB,c</w:t>
      </w:r>
      <w:proofErr w:type="spellEnd"/>
      <w:r w:rsidRPr="00534B17">
        <w:rPr>
          <w:lang w:val="en-US" w:eastAsia="ja-JP"/>
        </w:rPr>
        <w:t xml:space="preserve"> values</w:t>
      </w:r>
      <w:bookmarkEnd w:id="47"/>
      <w:bookmarkEnd w:id="48"/>
    </w:p>
    <w:p w14:paraId="115DC482" w14:textId="77777777" w:rsidR="006D6E30" w:rsidRPr="006941B1" w:rsidRDefault="006D6E30" w:rsidP="006D6E30">
      <w:pPr>
        <w:rPr>
          <w:lang w:eastAsia="zh-CN"/>
        </w:rPr>
      </w:pPr>
      <w:r w:rsidRPr="006941B1">
        <w:t>For the UE which supports CA_</w:t>
      </w:r>
      <w:r>
        <w:t>66A-66A-</w:t>
      </w:r>
      <w:r>
        <w:rPr>
          <w:lang w:eastAsia="zh-CN"/>
        </w:rPr>
        <w:t>70</w:t>
      </w:r>
      <w:r>
        <w:t>A</w:t>
      </w:r>
      <w:r w:rsidRPr="006941B1">
        <w:t>-</w:t>
      </w:r>
      <w:r>
        <w:rPr>
          <w:lang w:eastAsia="zh-CN"/>
        </w:rPr>
        <w:t>71</w:t>
      </w:r>
      <w:r w:rsidRPr="006941B1">
        <w:rPr>
          <w:rFonts w:hint="eastAsia"/>
          <w:lang w:eastAsia="zh-CN"/>
        </w:rPr>
        <w:t>A</w:t>
      </w:r>
      <w:r>
        <w:rPr>
          <w:rFonts w:hint="eastAsia"/>
          <w:lang w:eastAsia="zh-CN"/>
        </w:rPr>
        <w:t>,</w:t>
      </w:r>
      <w:r w:rsidRPr="006941B1">
        <w:t xml:space="preserve"> the </w:t>
      </w:r>
      <w:proofErr w:type="spellStart"/>
      <w:r w:rsidRPr="006941B1">
        <w:t>Δ</w:t>
      </w:r>
      <w:proofErr w:type="gramStart"/>
      <w:r w:rsidRPr="006941B1">
        <w:t>T</w:t>
      </w:r>
      <w:r w:rsidRPr="006941B1">
        <w:rPr>
          <w:vertAlign w:val="subscript"/>
        </w:rPr>
        <w:t>IB,c</w:t>
      </w:r>
      <w:proofErr w:type="spellEnd"/>
      <w:proofErr w:type="gramEnd"/>
      <w:r w:rsidRPr="006941B1">
        <w:t xml:space="preserve"> and </w:t>
      </w:r>
      <w:proofErr w:type="spellStart"/>
      <w:r w:rsidRPr="006941B1">
        <w:t>ΔR</w:t>
      </w:r>
      <w:r w:rsidRPr="006941B1">
        <w:rPr>
          <w:vertAlign w:val="subscript"/>
        </w:rPr>
        <w:t>IB,c</w:t>
      </w:r>
      <w:proofErr w:type="spellEnd"/>
      <w:r w:rsidRPr="006941B1">
        <w:rPr>
          <w:vertAlign w:val="subscript"/>
        </w:rPr>
        <w:t xml:space="preserve"> </w:t>
      </w:r>
      <w:r w:rsidRPr="006941B1">
        <w:t xml:space="preserve"> </w:t>
      </w:r>
      <w:r>
        <w:rPr>
          <w:rFonts w:hint="eastAsia"/>
          <w:lang w:eastAsia="zh-CN"/>
        </w:rPr>
        <w:t>are</w:t>
      </w:r>
      <w:r w:rsidRPr="006941B1">
        <w:t xml:space="preserve"> defined</w:t>
      </w:r>
      <w:r>
        <w:t xml:space="preserve"> for applicable bands in Table 5.74.3-2 and 5.74.3-3</w:t>
      </w:r>
      <w:r w:rsidRPr="006941B1">
        <w:t xml:space="preserve"> respectively</w:t>
      </w:r>
      <w:r w:rsidRPr="006941B1">
        <w:rPr>
          <w:rFonts w:hint="eastAsia"/>
          <w:lang w:eastAsia="zh-CN"/>
        </w:rPr>
        <w:t>.</w:t>
      </w:r>
    </w:p>
    <w:p w14:paraId="554878E1" w14:textId="77777777" w:rsidR="006D6E30" w:rsidRPr="006941B1" w:rsidRDefault="006D6E30" w:rsidP="006D6E30">
      <w:pPr>
        <w:pStyle w:val="TH"/>
        <w:rPr>
          <w:lang w:eastAsia="en-GB"/>
        </w:rPr>
      </w:pPr>
      <w:r>
        <w:rPr>
          <w:lang w:eastAsia="en-GB"/>
        </w:rPr>
        <w:lastRenderedPageBreak/>
        <w:t>Table 5.74.3-2</w:t>
      </w:r>
      <w:r w:rsidRPr="006941B1">
        <w:rPr>
          <w:lang w:eastAsia="en-GB"/>
        </w:rPr>
        <w:t xml:space="preserve">: </w:t>
      </w:r>
      <w:proofErr w:type="spellStart"/>
      <w:r w:rsidRPr="006941B1">
        <w:rPr>
          <w:lang w:eastAsia="en-GB"/>
        </w:rPr>
        <w:t>Δ</w:t>
      </w:r>
      <w:proofErr w:type="gramStart"/>
      <w:r w:rsidRPr="006941B1">
        <w:rPr>
          <w:lang w:eastAsia="en-GB"/>
        </w:rPr>
        <w:t>T</w:t>
      </w:r>
      <w:r w:rsidRPr="006941B1">
        <w:rPr>
          <w:vertAlign w:val="subscript"/>
          <w:lang w:eastAsia="en-GB"/>
        </w:rPr>
        <w:t>IB,c</w:t>
      </w:r>
      <w:proofErr w:type="spellEnd"/>
      <w:proofErr w:type="gram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D6E30" w:rsidRPr="00076008" w14:paraId="1A9C54E0" w14:textId="77777777" w:rsidTr="007736B2">
        <w:trPr>
          <w:jc w:val="center"/>
        </w:trPr>
        <w:tc>
          <w:tcPr>
            <w:tcW w:w="1923" w:type="dxa"/>
            <w:tcBorders>
              <w:top w:val="single" w:sz="4" w:space="0" w:color="auto"/>
              <w:left w:val="single" w:sz="4" w:space="0" w:color="auto"/>
              <w:bottom w:val="single" w:sz="4" w:space="0" w:color="auto"/>
              <w:right w:val="single" w:sz="4" w:space="0" w:color="auto"/>
            </w:tcBorders>
            <w:hideMark/>
          </w:tcPr>
          <w:p w14:paraId="58523EC8" w14:textId="77777777" w:rsidR="006D6E30" w:rsidRPr="00076008" w:rsidRDefault="006D6E30" w:rsidP="007736B2">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663F5FD6" w14:textId="77777777" w:rsidR="006D6E30" w:rsidRPr="00076008" w:rsidRDefault="006D6E30" w:rsidP="007736B2">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284C8523" w14:textId="77777777" w:rsidR="006D6E30" w:rsidRPr="00076008" w:rsidRDefault="006D6E30" w:rsidP="007736B2">
            <w:pPr>
              <w:pStyle w:val="TAC"/>
              <w:rPr>
                <w:b/>
                <w:szCs w:val="18"/>
                <w:lang w:eastAsia="ja-JP"/>
              </w:rPr>
            </w:pPr>
            <w:proofErr w:type="spellStart"/>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p>
        </w:tc>
      </w:tr>
      <w:tr w:rsidR="006D6E30" w:rsidRPr="00076008" w14:paraId="6BD94BA7" w14:textId="77777777" w:rsidTr="007736B2">
        <w:trPr>
          <w:trHeight w:val="74"/>
          <w:jc w:val="center"/>
        </w:trPr>
        <w:tc>
          <w:tcPr>
            <w:tcW w:w="1923" w:type="dxa"/>
            <w:vMerge w:val="restart"/>
            <w:tcBorders>
              <w:top w:val="single" w:sz="4" w:space="0" w:color="auto"/>
              <w:left w:val="single" w:sz="4" w:space="0" w:color="auto"/>
              <w:right w:val="single" w:sz="4" w:space="0" w:color="auto"/>
            </w:tcBorders>
            <w:vAlign w:val="center"/>
          </w:tcPr>
          <w:p w14:paraId="7A70E1F3" w14:textId="77777777" w:rsidR="006D6E30" w:rsidRPr="00076008" w:rsidRDefault="006D6E30" w:rsidP="007736B2">
            <w:pPr>
              <w:pStyle w:val="TAC"/>
              <w:rPr>
                <w:szCs w:val="18"/>
              </w:rPr>
            </w:pPr>
            <w:r w:rsidRPr="00076008">
              <w:rPr>
                <w:szCs w:val="18"/>
              </w:rPr>
              <w:t>CA_</w:t>
            </w:r>
            <w:r>
              <w:rPr>
                <w:szCs w:val="18"/>
              </w:rPr>
              <w:t>66A-66A-</w:t>
            </w:r>
            <w:r>
              <w:rPr>
                <w:rFonts w:hint="eastAsia"/>
                <w:szCs w:val="18"/>
                <w:lang w:eastAsia="zh-CN"/>
              </w:rPr>
              <w:t>70</w:t>
            </w:r>
            <w:r>
              <w:rPr>
                <w:szCs w:val="18"/>
              </w:rPr>
              <w:t>A</w:t>
            </w:r>
            <w:r w:rsidRPr="00076008">
              <w:rPr>
                <w:szCs w:val="18"/>
              </w:rPr>
              <w:t>-</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tcPr>
          <w:p w14:paraId="5799198B" w14:textId="77777777" w:rsidR="006D6E30" w:rsidRDefault="006D6E30" w:rsidP="007736B2">
            <w:pPr>
              <w:pStyle w:val="TAC"/>
              <w:rPr>
                <w:szCs w:val="18"/>
                <w:lang w:eastAsia="zh-CN"/>
              </w:rPr>
            </w:pPr>
            <w:r>
              <w:rPr>
                <w:szCs w:val="18"/>
                <w:lang w:eastAsia="zh-CN"/>
              </w:rPr>
              <w:t>66</w:t>
            </w:r>
          </w:p>
        </w:tc>
        <w:tc>
          <w:tcPr>
            <w:tcW w:w="2759" w:type="dxa"/>
            <w:tcBorders>
              <w:top w:val="single" w:sz="4" w:space="0" w:color="auto"/>
              <w:left w:val="single" w:sz="4" w:space="0" w:color="auto"/>
              <w:bottom w:val="single" w:sz="4" w:space="0" w:color="auto"/>
              <w:right w:val="single" w:sz="4" w:space="0" w:color="auto"/>
            </w:tcBorders>
          </w:tcPr>
          <w:p w14:paraId="2775C37D" w14:textId="77777777" w:rsidR="006D6E30" w:rsidRPr="00076008" w:rsidRDefault="006D6E30" w:rsidP="007736B2">
            <w:pPr>
              <w:pStyle w:val="TAC"/>
              <w:rPr>
                <w:szCs w:val="18"/>
                <w:lang w:val="en-US" w:eastAsia="zh-CN"/>
              </w:rPr>
            </w:pPr>
            <w:r>
              <w:rPr>
                <w:szCs w:val="18"/>
                <w:lang w:val="en-US" w:eastAsia="zh-CN"/>
              </w:rPr>
              <w:t>0.5</w:t>
            </w:r>
          </w:p>
        </w:tc>
      </w:tr>
      <w:tr w:rsidR="006D6E30" w:rsidRPr="00076008" w14:paraId="7A5BE352" w14:textId="77777777" w:rsidTr="007736B2">
        <w:trPr>
          <w:trHeight w:val="74"/>
          <w:jc w:val="center"/>
        </w:trPr>
        <w:tc>
          <w:tcPr>
            <w:tcW w:w="1923" w:type="dxa"/>
            <w:vMerge/>
            <w:tcBorders>
              <w:left w:val="single" w:sz="4" w:space="0" w:color="auto"/>
              <w:right w:val="single" w:sz="4" w:space="0" w:color="auto"/>
            </w:tcBorders>
            <w:vAlign w:val="center"/>
            <w:hideMark/>
          </w:tcPr>
          <w:p w14:paraId="0A383D2F" w14:textId="77777777" w:rsidR="006D6E30" w:rsidRPr="00076008" w:rsidRDefault="006D6E30" w:rsidP="007736B2">
            <w:pPr>
              <w:pStyle w:val="TAC"/>
              <w:rPr>
                <w:szCs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14:paraId="2A8FDCC3" w14:textId="77777777" w:rsidR="006D6E30" w:rsidRPr="00954DB6" w:rsidRDefault="006D6E30" w:rsidP="007736B2">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6C14F084" w14:textId="77777777" w:rsidR="006D6E30" w:rsidRPr="00076008" w:rsidRDefault="006D6E30" w:rsidP="007736B2">
            <w:pPr>
              <w:pStyle w:val="TAC"/>
              <w:rPr>
                <w:szCs w:val="18"/>
                <w:lang w:val="en-US" w:eastAsia="zh-CN"/>
              </w:rPr>
            </w:pPr>
            <w:r w:rsidRPr="00076008">
              <w:rPr>
                <w:rFonts w:hint="eastAsia"/>
                <w:szCs w:val="18"/>
                <w:lang w:val="en-US" w:eastAsia="zh-CN"/>
              </w:rPr>
              <w:t>0</w:t>
            </w:r>
            <w:r>
              <w:rPr>
                <w:szCs w:val="18"/>
                <w:lang w:val="en-US" w:eastAsia="zh-CN"/>
              </w:rPr>
              <w:t>.5</w:t>
            </w:r>
          </w:p>
        </w:tc>
      </w:tr>
      <w:tr w:rsidR="006D6E30" w:rsidRPr="00076008" w14:paraId="1E2AD8DE" w14:textId="77777777" w:rsidTr="007736B2">
        <w:trPr>
          <w:trHeight w:val="74"/>
          <w:jc w:val="center"/>
        </w:trPr>
        <w:tc>
          <w:tcPr>
            <w:tcW w:w="1923" w:type="dxa"/>
            <w:vMerge/>
            <w:tcBorders>
              <w:left w:val="single" w:sz="4" w:space="0" w:color="auto"/>
              <w:bottom w:val="single" w:sz="4" w:space="0" w:color="auto"/>
              <w:right w:val="single" w:sz="4" w:space="0" w:color="auto"/>
            </w:tcBorders>
            <w:vAlign w:val="center"/>
          </w:tcPr>
          <w:p w14:paraId="322CCC3B" w14:textId="77777777" w:rsidR="006D6E30" w:rsidRPr="00076008" w:rsidRDefault="006D6E30" w:rsidP="007736B2">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7BA3CE9E" w14:textId="77777777" w:rsidR="006D6E30" w:rsidRDefault="006D6E30" w:rsidP="007736B2">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563A85C6" w14:textId="77777777" w:rsidR="006D6E30" w:rsidRPr="00076008" w:rsidRDefault="006D6E30" w:rsidP="007736B2">
            <w:pPr>
              <w:pStyle w:val="TAC"/>
              <w:rPr>
                <w:szCs w:val="18"/>
                <w:lang w:val="en-US" w:eastAsia="zh-CN"/>
              </w:rPr>
            </w:pPr>
            <w:r>
              <w:rPr>
                <w:szCs w:val="18"/>
                <w:lang w:val="en-US" w:eastAsia="zh-CN"/>
              </w:rPr>
              <w:t>0.6</w:t>
            </w:r>
          </w:p>
        </w:tc>
      </w:tr>
    </w:tbl>
    <w:p w14:paraId="6CCE919D" w14:textId="77777777" w:rsidR="006D6E30" w:rsidRPr="006941B1" w:rsidRDefault="006D6E30" w:rsidP="006D6E30">
      <w:pPr>
        <w:rPr>
          <w:lang w:val="en-US" w:eastAsia="zh-CN"/>
        </w:rPr>
      </w:pPr>
    </w:p>
    <w:p w14:paraId="4BB5337D" w14:textId="77777777" w:rsidR="006D6E30" w:rsidRPr="006941B1" w:rsidRDefault="006D6E30" w:rsidP="006D6E30">
      <w:pPr>
        <w:pStyle w:val="TH"/>
        <w:rPr>
          <w:lang w:eastAsia="en-GB"/>
        </w:rPr>
      </w:pPr>
      <w:r>
        <w:rPr>
          <w:lang w:eastAsia="en-GB"/>
        </w:rPr>
        <w:t>Table 5.74.3-3</w:t>
      </w:r>
      <w:r w:rsidRPr="006941B1">
        <w:rPr>
          <w:lang w:eastAsia="en-GB"/>
        </w:rPr>
        <w:t xml:space="preserve">: </w:t>
      </w:r>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6D6E30" w:rsidRPr="00076008" w14:paraId="766C7179" w14:textId="77777777" w:rsidTr="007736B2">
        <w:trPr>
          <w:jc w:val="center"/>
        </w:trPr>
        <w:tc>
          <w:tcPr>
            <w:tcW w:w="1877" w:type="dxa"/>
            <w:tcBorders>
              <w:top w:val="single" w:sz="4" w:space="0" w:color="auto"/>
              <w:left w:val="single" w:sz="4" w:space="0" w:color="auto"/>
              <w:bottom w:val="single" w:sz="4" w:space="0" w:color="auto"/>
              <w:right w:val="single" w:sz="4" w:space="0" w:color="auto"/>
            </w:tcBorders>
            <w:hideMark/>
          </w:tcPr>
          <w:p w14:paraId="01851B34" w14:textId="77777777" w:rsidR="006D6E30" w:rsidRPr="00076008" w:rsidRDefault="006D6E30" w:rsidP="007736B2">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6A7156BB" w14:textId="77777777" w:rsidR="006D6E30" w:rsidRPr="00076008" w:rsidRDefault="006D6E30" w:rsidP="007736B2">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191930A9" w14:textId="77777777" w:rsidR="006D6E30" w:rsidRPr="00076008" w:rsidRDefault="006D6E30" w:rsidP="007736B2">
            <w:pPr>
              <w:pStyle w:val="TAC"/>
              <w:rPr>
                <w:b/>
                <w:szCs w:val="18"/>
                <w:lang w:eastAsia="ja-JP"/>
              </w:rPr>
            </w:pPr>
            <w:proofErr w:type="spellStart"/>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p>
        </w:tc>
      </w:tr>
      <w:tr w:rsidR="006D6E30" w:rsidRPr="00076008" w14:paraId="2565551F" w14:textId="77777777" w:rsidTr="007736B2">
        <w:trPr>
          <w:jc w:val="center"/>
        </w:trPr>
        <w:tc>
          <w:tcPr>
            <w:tcW w:w="1877" w:type="dxa"/>
            <w:vMerge w:val="restart"/>
            <w:tcBorders>
              <w:top w:val="single" w:sz="4" w:space="0" w:color="auto"/>
              <w:left w:val="single" w:sz="4" w:space="0" w:color="auto"/>
              <w:right w:val="single" w:sz="4" w:space="0" w:color="auto"/>
            </w:tcBorders>
            <w:vAlign w:val="center"/>
          </w:tcPr>
          <w:p w14:paraId="394A23FF" w14:textId="77777777" w:rsidR="006D6E30" w:rsidRPr="00076008" w:rsidRDefault="006D6E30" w:rsidP="007736B2">
            <w:pPr>
              <w:pStyle w:val="TAC"/>
              <w:rPr>
                <w:szCs w:val="18"/>
              </w:rPr>
            </w:pPr>
            <w:r w:rsidRPr="00076008">
              <w:rPr>
                <w:szCs w:val="18"/>
              </w:rPr>
              <w:t>CA_</w:t>
            </w:r>
            <w:r>
              <w:rPr>
                <w:szCs w:val="18"/>
              </w:rPr>
              <w:t>66A-66A-</w:t>
            </w:r>
            <w:r>
              <w:rPr>
                <w:rFonts w:eastAsia="Malgun Gothic" w:hint="eastAsia"/>
                <w:szCs w:val="18"/>
                <w:lang w:eastAsia="ko-KR"/>
              </w:rPr>
              <w:t>70</w:t>
            </w:r>
            <w:r>
              <w:rPr>
                <w:szCs w:val="18"/>
              </w:rPr>
              <w:t>A</w:t>
            </w:r>
            <w:r w:rsidRPr="00076008">
              <w:rPr>
                <w:szCs w:val="18"/>
              </w:rPr>
              <w:t>-</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tcPr>
          <w:p w14:paraId="6C53BCFC" w14:textId="77777777" w:rsidR="006D6E30" w:rsidRDefault="006D6E30" w:rsidP="007736B2">
            <w:pPr>
              <w:pStyle w:val="TAC"/>
              <w:rPr>
                <w:szCs w:val="18"/>
                <w:lang w:eastAsia="zh-CN"/>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385F719" w14:textId="77777777" w:rsidR="006D6E30" w:rsidRPr="00076008" w:rsidRDefault="006D6E30" w:rsidP="007736B2">
            <w:pPr>
              <w:pStyle w:val="TAC"/>
              <w:rPr>
                <w:szCs w:val="18"/>
                <w:lang w:val="en-US" w:eastAsia="zh-CN"/>
              </w:rPr>
            </w:pPr>
            <w:r>
              <w:rPr>
                <w:szCs w:val="18"/>
                <w:lang w:val="en-US" w:eastAsia="zh-CN"/>
              </w:rPr>
              <w:t>0</w:t>
            </w:r>
          </w:p>
        </w:tc>
      </w:tr>
      <w:tr w:rsidR="006D6E30" w:rsidRPr="00076008" w14:paraId="6A5F3C45" w14:textId="77777777" w:rsidTr="007736B2">
        <w:trPr>
          <w:jc w:val="center"/>
        </w:trPr>
        <w:tc>
          <w:tcPr>
            <w:tcW w:w="1877" w:type="dxa"/>
            <w:vMerge/>
            <w:tcBorders>
              <w:left w:val="single" w:sz="4" w:space="0" w:color="auto"/>
              <w:right w:val="single" w:sz="4" w:space="0" w:color="auto"/>
            </w:tcBorders>
            <w:vAlign w:val="center"/>
            <w:hideMark/>
          </w:tcPr>
          <w:p w14:paraId="3B7F5456" w14:textId="77777777" w:rsidR="006D6E30" w:rsidRPr="00076008" w:rsidRDefault="006D6E30" w:rsidP="007736B2">
            <w:pPr>
              <w:pStyle w:val="TAC"/>
              <w:rPr>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14:paraId="1ED34B6C" w14:textId="77777777" w:rsidR="006D6E30" w:rsidRPr="00954DB6" w:rsidRDefault="006D6E30" w:rsidP="007736B2">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014275" w14:textId="77777777" w:rsidR="006D6E30" w:rsidRPr="00076008" w:rsidRDefault="006D6E30" w:rsidP="007736B2">
            <w:pPr>
              <w:pStyle w:val="TAC"/>
              <w:rPr>
                <w:szCs w:val="18"/>
                <w:lang w:val="en-US" w:eastAsia="zh-CN"/>
              </w:rPr>
            </w:pPr>
            <w:r w:rsidRPr="00076008">
              <w:rPr>
                <w:rFonts w:hint="eastAsia"/>
                <w:szCs w:val="18"/>
                <w:lang w:val="en-US" w:eastAsia="zh-CN"/>
              </w:rPr>
              <w:t>0</w:t>
            </w:r>
          </w:p>
        </w:tc>
      </w:tr>
      <w:tr w:rsidR="006D6E30" w:rsidRPr="00076008" w14:paraId="386E089D" w14:textId="77777777" w:rsidTr="007736B2">
        <w:trPr>
          <w:jc w:val="center"/>
        </w:trPr>
        <w:tc>
          <w:tcPr>
            <w:tcW w:w="1877" w:type="dxa"/>
            <w:vMerge/>
            <w:tcBorders>
              <w:left w:val="single" w:sz="4" w:space="0" w:color="auto"/>
              <w:bottom w:val="single" w:sz="4" w:space="0" w:color="auto"/>
              <w:right w:val="single" w:sz="4" w:space="0" w:color="auto"/>
            </w:tcBorders>
            <w:vAlign w:val="center"/>
          </w:tcPr>
          <w:p w14:paraId="629824FE" w14:textId="77777777" w:rsidR="006D6E30" w:rsidRPr="00076008" w:rsidRDefault="006D6E30" w:rsidP="007736B2">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01CFFCC5" w14:textId="77777777" w:rsidR="006D6E30" w:rsidRDefault="006D6E30" w:rsidP="007736B2">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320B289" w14:textId="77777777" w:rsidR="006D6E30" w:rsidRPr="00076008" w:rsidRDefault="006D6E30" w:rsidP="007736B2">
            <w:pPr>
              <w:pStyle w:val="TAC"/>
              <w:rPr>
                <w:szCs w:val="18"/>
                <w:lang w:val="en-US" w:eastAsia="zh-CN"/>
              </w:rPr>
            </w:pPr>
            <w:r>
              <w:rPr>
                <w:szCs w:val="18"/>
                <w:lang w:val="en-US" w:eastAsia="zh-CN"/>
              </w:rPr>
              <w:t>0</w:t>
            </w:r>
          </w:p>
        </w:tc>
      </w:tr>
    </w:tbl>
    <w:p w14:paraId="704D4D84" w14:textId="77777777" w:rsidR="006D6E30" w:rsidRDefault="006D6E30" w:rsidP="006D6E30">
      <w:pPr>
        <w:rPr>
          <w:lang w:eastAsia="ja-JP"/>
        </w:rPr>
      </w:pPr>
    </w:p>
    <w:p w14:paraId="60A3C307" w14:textId="77777777" w:rsidR="006D6E30" w:rsidRDefault="006D6E30" w:rsidP="006D6E30">
      <w:pPr>
        <w:pStyle w:val="Heading3"/>
        <w:ind w:left="1170" w:hanging="1170"/>
        <w:rPr>
          <w:lang w:eastAsia="ja-JP"/>
        </w:rPr>
      </w:pPr>
      <w:bookmarkStart w:id="49" w:name="_Toc501011304"/>
      <w:bookmarkStart w:id="50" w:name="_Toc508786911"/>
      <w:r>
        <w:t>5.74.4</w:t>
      </w:r>
      <w:r>
        <w:rPr>
          <w:rFonts w:hint="eastAsia"/>
        </w:rPr>
        <w:tab/>
      </w:r>
      <w:r>
        <w:rPr>
          <w:lang w:eastAsia="ja-JP"/>
        </w:rPr>
        <w:t>REFSENS requirements</w:t>
      </w:r>
      <w:bookmarkEnd w:id="49"/>
      <w:bookmarkEnd w:id="50"/>
    </w:p>
    <w:p w14:paraId="057DC9F9" w14:textId="77777777" w:rsidR="006D6E30" w:rsidRPr="006A2B2D" w:rsidRDefault="006D6E30" w:rsidP="006D6E30">
      <w:pPr>
        <w:pStyle w:val="TH"/>
        <w:rPr>
          <w:lang w:eastAsia="en-GB"/>
        </w:rPr>
      </w:pPr>
      <w:r>
        <w:rPr>
          <w:lang w:eastAsia="en-GB"/>
        </w:rPr>
        <w:t xml:space="preserve">Table 5.74.4-1: </w:t>
      </w:r>
      <w:r w:rsidRPr="006A2B2D">
        <w:rPr>
          <w:lang w:eastAsia="en-GB"/>
        </w:rPr>
        <w:t>Reference sensitivity for carrier aggregation QPSK PREFSENS, CA (exceptions due to</w:t>
      </w:r>
    </w:p>
    <w:p w14:paraId="45BA148C" w14:textId="77777777" w:rsidR="006D6E30" w:rsidRPr="00531376" w:rsidRDefault="006D6E30" w:rsidP="006D6E30">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6D6E30" w:rsidRPr="0032110F" w14:paraId="07712095" w14:textId="77777777" w:rsidTr="007736B2">
        <w:trPr>
          <w:trHeight w:val="284"/>
        </w:trPr>
        <w:tc>
          <w:tcPr>
            <w:tcW w:w="9435" w:type="dxa"/>
            <w:gridSpan w:val="9"/>
            <w:shd w:val="clear" w:color="auto" w:fill="auto"/>
            <w:vAlign w:val="center"/>
          </w:tcPr>
          <w:p w14:paraId="0EB31674" w14:textId="77777777" w:rsidR="006D6E30" w:rsidRPr="00320140" w:rsidRDefault="006D6E30" w:rsidP="007736B2">
            <w:pPr>
              <w:pStyle w:val="TAH"/>
              <w:rPr>
                <w:rFonts w:cs="Arial"/>
              </w:rPr>
            </w:pPr>
            <w:r w:rsidRPr="00320140">
              <w:rPr>
                <w:rFonts w:cs="Arial"/>
              </w:rPr>
              <w:t>Channel bandwidth</w:t>
            </w:r>
          </w:p>
        </w:tc>
      </w:tr>
      <w:tr w:rsidR="006D6E30" w:rsidRPr="0032110F" w14:paraId="552676C7" w14:textId="77777777" w:rsidTr="007736B2">
        <w:trPr>
          <w:trHeight w:val="255"/>
        </w:trPr>
        <w:tc>
          <w:tcPr>
            <w:tcW w:w="2265" w:type="dxa"/>
            <w:shd w:val="clear" w:color="auto" w:fill="auto"/>
            <w:vAlign w:val="center"/>
          </w:tcPr>
          <w:p w14:paraId="19FBAFB3" w14:textId="77777777" w:rsidR="006D6E30" w:rsidRPr="00320140" w:rsidRDefault="006D6E30" w:rsidP="007736B2">
            <w:pPr>
              <w:pStyle w:val="TAH"/>
              <w:rPr>
                <w:rFonts w:eastAsia="MS Mincho" w:cs="Arial"/>
              </w:rPr>
            </w:pPr>
            <w:r w:rsidRPr="00320140">
              <w:rPr>
                <w:rFonts w:cs="Arial"/>
              </w:rPr>
              <w:t>EUTRA CA Configuration</w:t>
            </w:r>
          </w:p>
        </w:tc>
        <w:tc>
          <w:tcPr>
            <w:tcW w:w="851" w:type="dxa"/>
            <w:shd w:val="clear" w:color="auto" w:fill="auto"/>
            <w:vAlign w:val="center"/>
          </w:tcPr>
          <w:p w14:paraId="67902903" w14:textId="77777777" w:rsidR="006D6E30" w:rsidRPr="00320140" w:rsidRDefault="006D6E30" w:rsidP="007736B2">
            <w:pPr>
              <w:pStyle w:val="TAH"/>
              <w:rPr>
                <w:rFonts w:eastAsia="MS Mincho" w:cs="Arial"/>
              </w:rPr>
            </w:pPr>
            <w:r w:rsidRPr="00320140">
              <w:rPr>
                <w:rFonts w:cs="Arial"/>
              </w:rPr>
              <w:t>EUTRA band</w:t>
            </w:r>
          </w:p>
        </w:tc>
        <w:tc>
          <w:tcPr>
            <w:tcW w:w="992" w:type="dxa"/>
            <w:shd w:val="clear" w:color="auto" w:fill="auto"/>
            <w:vAlign w:val="center"/>
          </w:tcPr>
          <w:p w14:paraId="208240C4" w14:textId="77777777" w:rsidR="006D6E30" w:rsidRPr="00320140" w:rsidRDefault="006D6E30" w:rsidP="007736B2">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14:paraId="3FFB6F87" w14:textId="77777777" w:rsidR="006D6E30" w:rsidRPr="00320140" w:rsidRDefault="006D6E30" w:rsidP="007736B2">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14:paraId="2BF25D18" w14:textId="77777777" w:rsidR="006D6E30" w:rsidRPr="00320140" w:rsidRDefault="006D6E30" w:rsidP="007736B2">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14:paraId="0BEA2D66" w14:textId="77777777" w:rsidR="006D6E30" w:rsidRPr="00320140" w:rsidRDefault="006D6E30" w:rsidP="007736B2">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14:paraId="31DC6711" w14:textId="77777777" w:rsidR="006D6E30" w:rsidRPr="00320140" w:rsidRDefault="006D6E30" w:rsidP="007736B2">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14:paraId="6F6AB5D0" w14:textId="77777777" w:rsidR="006D6E30" w:rsidRPr="00320140" w:rsidRDefault="006D6E30" w:rsidP="007736B2">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14:paraId="6BCDE711" w14:textId="77777777" w:rsidR="006D6E30" w:rsidRPr="00320140" w:rsidRDefault="006D6E30" w:rsidP="007736B2">
            <w:pPr>
              <w:pStyle w:val="TAH"/>
              <w:rPr>
                <w:rFonts w:eastAsia="MS Mincho" w:cs="Arial"/>
              </w:rPr>
            </w:pPr>
            <w:r w:rsidRPr="00320140">
              <w:rPr>
                <w:rFonts w:cs="Arial"/>
              </w:rPr>
              <w:t>Duplex mode</w:t>
            </w:r>
          </w:p>
        </w:tc>
      </w:tr>
      <w:tr w:rsidR="006D6E30" w:rsidRPr="0032110F" w14:paraId="64736358" w14:textId="77777777" w:rsidTr="007736B2">
        <w:trPr>
          <w:trHeight w:val="255"/>
        </w:trPr>
        <w:tc>
          <w:tcPr>
            <w:tcW w:w="2265" w:type="dxa"/>
            <w:vMerge w:val="restart"/>
            <w:shd w:val="clear" w:color="auto" w:fill="auto"/>
            <w:vAlign w:val="center"/>
          </w:tcPr>
          <w:p w14:paraId="3FA79705" w14:textId="77777777" w:rsidR="006D6E30" w:rsidRPr="00320140" w:rsidRDefault="006D6E30" w:rsidP="007736B2">
            <w:pPr>
              <w:pStyle w:val="TAC"/>
              <w:rPr>
                <w:rFonts w:eastAsia="MS Mincho" w:cs="Arial"/>
              </w:rPr>
            </w:pPr>
            <w:r>
              <w:rPr>
                <w:rFonts w:cs="Arial"/>
              </w:rPr>
              <w:t>CA_66A-66A</w:t>
            </w:r>
            <w:r>
              <w:rPr>
                <w:rFonts w:cs="Arial" w:hint="eastAsia"/>
                <w:lang w:eastAsia="zh-CN"/>
              </w:rPr>
              <w:t>-70A</w:t>
            </w:r>
            <w:r w:rsidRPr="00320140">
              <w:rPr>
                <w:rFonts w:cs="Arial"/>
              </w:rPr>
              <w:t>-</w:t>
            </w:r>
            <w:r>
              <w:rPr>
                <w:rFonts w:cs="Arial" w:hint="eastAsia"/>
                <w:lang w:eastAsia="zh-CN"/>
              </w:rPr>
              <w:t>71A</w:t>
            </w:r>
            <w:r w:rsidRPr="00320140">
              <w:rPr>
                <w:rFonts w:cs="Arial"/>
                <w:vertAlign w:val="superscript"/>
              </w:rPr>
              <w:t>5,6</w:t>
            </w:r>
          </w:p>
        </w:tc>
        <w:tc>
          <w:tcPr>
            <w:tcW w:w="851" w:type="dxa"/>
            <w:shd w:val="clear" w:color="auto" w:fill="auto"/>
            <w:vAlign w:val="center"/>
          </w:tcPr>
          <w:p w14:paraId="1B5975C8" w14:textId="77777777" w:rsidR="006D6E30" w:rsidRDefault="006D6E30" w:rsidP="007736B2">
            <w:pPr>
              <w:pStyle w:val="TAC"/>
              <w:rPr>
                <w:rFonts w:cs="Arial"/>
              </w:rPr>
            </w:pPr>
            <w:r>
              <w:rPr>
                <w:rFonts w:cs="Arial"/>
              </w:rPr>
              <w:t>66</w:t>
            </w:r>
          </w:p>
        </w:tc>
        <w:tc>
          <w:tcPr>
            <w:tcW w:w="992" w:type="dxa"/>
            <w:shd w:val="clear" w:color="auto" w:fill="auto"/>
            <w:vAlign w:val="center"/>
          </w:tcPr>
          <w:p w14:paraId="520840C3" w14:textId="77777777" w:rsidR="006D6E30" w:rsidRPr="00320140" w:rsidRDefault="006D6E30" w:rsidP="007736B2">
            <w:pPr>
              <w:pStyle w:val="TAC"/>
              <w:rPr>
                <w:rFonts w:eastAsia="MS Mincho" w:cs="Arial"/>
              </w:rPr>
            </w:pPr>
          </w:p>
        </w:tc>
        <w:tc>
          <w:tcPr>
            <w:tcW w:w="853" w:type="dxa"/>
            <w:shd w:val="clear" w:color="auto" w:fill="auto"/>
            <w:vAlign w:val="center"/>
          </w:tcPr>
          <w:p w14:paraId="21A96124" w14:textId="77777777" w:rsidR="006D6E30" w:rsidRPr="00320140" w:rsidRDefault="006D6E30" w:rsidP="007736B2">
            <w:pPr>
              <w:pStyle w:val="TAC"/>
              <w:rPr>
                <w:rFonts w:eastAsia="MS Mincho" w:cs="Arial"/>
              </w:rPr>
            </w:pPr>
          </w:p>
        </w:tc>
        <w:tc>
          <w:tcPr>
            <w:tcW w:w="992" w:type="dxa"/>
            <w:shd w:val="clear" w:color="auto" w:fill="auto"/>
            <w:vAlign w:val="center"/>
          </w:tcPr>
          <w:p w14:paraId="7A0075EB" w14:textId="77777777" w:rsidR="006D6E30" w:rsidRPr="00320140" w:rsidRDefault="006D6E30" w:rsidP="007736B2">
            <w:pPr>
              <w:pStyle w:val="TAC"/>
              <w:rPr>
                <w:rFonts w:eastAsia="MS Mincho" w:cs="Arial"/>
              </w:rPr>
            </w:pPr>
            <w:r>
              <w:rPr>
                <w:rFonts w:eastAsia="MS Mincho" w:cs="Arial"/>
              </w:rPr>
              <w:t>-99.5</w:t>
            </w:r>
          </w:p>
        </w:tc>
        <w:tc>
          <w:tcPr>
            <w:tcW w:w="884" w:type="dxa"/>
            <w:shd w:val="clear" w:color="auto" w:fill="auto"/>
            <w:vAlign w:val="center"/>
          </w:tcPr>
          <w:p w14:paraId="7EB8C263" w14:textId="77777777" w:rsidR="006D6E30" w:rsidRPr="00320140" w:rsidRDefault="006D6E30" w:rsidP="007736B2">
            <w:pPr>
              <w:pStyle w:val="TAC"/>
              <w:rPr>
                <w:rFonts w:eastAsia="MS Mincho" w:cs="Arial"/>
              </w:rPr>
            </w:pPr>
            <w:r>
              <w:rPr>
                <w:rFonts w:eastAsia="MS Mincho" w:cs="Arial"/>
              </w:rPr>
              <w:t>-96.5</w:t>
            </w:r>
          </w:p>
        </w:tc>
        <w:tc>
          <w:tcPr>
            <w:tcW w:w="959" w:type="dxa"/>
            <w:shd w:val="clear" w:color="auto" w:fill="auto"/>
            <w:vAlign w:val="center"/>
          </w:tcPr>
          <w:p w14:paraId="11064049" w14:textId="77777777" w:rsidR="006D6E30" w:rsidRPr="00320140" w:rsidRDefault="006D6E30" w:rsidP="007736B2">
            <w:pPr>
              <w:pStyle w:val="TAC"/>
              <w:rPr>
                <w:rFonts w:eastAsia="MS Mincho" w:cs="Arial"/>
              </w:rPr>
            </w:pPr>
            <w:r>
              <w:rPr>
                <w:rFonts w:eastAsia="MS Mincho" w:cs="Arial"/>
              </w:rPr>
              <w:t>-94.7</w:t>
            </w:r>
          </w:p>
        </w:tc>
        <w:tc>
          <w:tcPr>
            <w:tcW w:w="850" w:type="dxa"/>
            <w:shd w:val="clear" w:color="auto" w:fill="auto"/>
            <w:vAlign w:val="center"/>
          </w:tcPr>
          <w:p w14:paraId="37DCEEC9" w14:textId="77777777" w:rsidR="006D6E30" w:rsidRPr="00320140" w:rsidRDefault="006D6E30" w:rsidP="007736B2">
            <w:pPr>
              <w:pStyle w:val="TAC"/>
              <w:rPr>
                <w:rFonts w:eastAsia="MS Mincho" w:cs="Arial"/>
              </w:rPr>
            </w:pPr>
            <w:r>
              <w:rPr>
                <w:rFonts w:eastAsia="MS Mincho" w:cs="Arial"/>
              </w:rPr>
              <w:t>-93.5</w:t>
            </w:r>
          </w:p>
        </w:tc>
        <w:tc>
          <w:tcPr>
            <w:tcW w:w="789" w:type="dxa"/>
            <w:vMerge w:val="restart"/>
            <w:shd w:val="clear" w:color="auto" w:fill="auto"/>
            <w:vAlign w:val="center"/>
          </w:tcPr>
          <w:p w14:paraId="31C16CB0" w14:textId="77777777" w:rsidR="006D6E30" w:rsidRPr="00320140" w:rsidRDefault="006D6E30" w:rsidP="007736B2">
            <w:pPr>
              <w:pStyle w:val="TAC"/>
              <w:rPr>
                <w:rFonts w:eastAsia="MS Mincho" w:cs="Arial"/>
              </w:rPr>
            </w:pPr>
            <w:r>
              <w:rPr>
                <w:rFonts w:eastAsia="MS Mincho" w:cs="Arial"/>
              </w:rPr>
              <w:t>FDD</w:t>
            </w:r>
          </w:p>
        </w:tc>
      </w:tr>
      <w:tr w:rsidR="006D6E30" w:rsidRPr="0032110F" w14:paraId="2C9AF6F3" w14:textId="77777777" w:rsidTr="007736B2">
        <w:trPr>
          <w:trHeight w:val="255"/>
        </w:trPr>
        <w:tc>
          <w:tcPr>
            <w:tcW w:w="2265" w:type="dxa"/>
            <w:vMerge/>
            <w:shd w:val="clear" w:color="auto" w:fill="auto"/>
            <w:vAlign w:val="center"/>
          </w:tcPr>
          <w:p w14:paraId="39B704C8" w14:textId="77777777" w:rsidR="006D6E30" w:rsidRPr="00320140" w:rsidRDefault="006D6E30" w:rsidP="007736B2">
            <w:pPr>
              <w:pStyle w:val="TAC"/>
              <w:rPr>
                <w:rFonts w:eastAsia="MS Mincho" w:cs="Arial"/>
              </w:rPr>
            </w:pPr>
          </w:p>
        </w:tc>
        <w:tc>
          <w:tcPr>
            <w:tcW w:w="851" w:type="dxa"/>
            <w:shd w:val="clear" w:color="auto" w:fill="auto"/>
            <w:vAlign w:val="center"/>
          </w:tcPr>
          <w:p w14:paraId="3D3F3004" w14:textId="77777777" w:rsidR="006D6E30" w:rsidRDefault="006D6E30" w:rsidP="007736B2">
            <w:pPr>
              <w:pStyle w:val="TAC"/>
              <w:rPr>
                <w:rFonts w:cs="Arial"/>
              </w:rPr>
            </w:pPr>
            <w:r>
              <w:rPr>
                <w:rFonts w:cs="Arial"/>
              </w:rPr>
              <w:t>70</w:t>
            </w:r>
          </w:p>
        </w:tc>
        <w:tc>
          <w:tcPr>
            <w:tcW w:w="992" w:type="dxa"/>
            <w:shd w:val="clear" w:color="auto" w:fill="auto"/>
            <w:vAlign w:val="center"/>
          </w:tcPr>
          <w:p w14:paraId="3C21EE9B" w14:textId="77777777" w:rsidR="006D6E30" w:rsidRPr="00320140" w:rsidRDefault="006D6E30" w:rsidP="007736B2">
            <w:pPr>
              <w:pStyle w:val="TAC"/>
              <w:rPr>
                <w:rFonts w:eastAsia="MS Mincho" w:cs="Arial"/>
              </w:rPr>
            </w:pPr>
          </w:p>
        </w:tc>
        <w:tc>
          <w:tcPr>
            <w:tcW w:w="853" w:type="dxa"/>
            <w:shd w:val="clear" w:color="auto" w:fill="auto"/>
            <w:vAlign w:val="center"/>
          </w:tcPr>
          <w:p w14:paraId="7CCB9263" w14:textId="77777777" w:rsidR="006D6E30" w:rsidRPr="00320140" w:rsidRDefault="006D6E30" w:rsidP="007736B2">
            <w:pPr>
              <w:pStyle w:val="TAC"/>
              <w:rPr>
                <w:rFonts w:eastAsia="MS Mincho" w:cs="Arial"/>
              </w:rPr>
            </w:pPr>
          </w:p>
        </w:tc>
        <w:tc>
          <w:tcPr>
            <w:tcW w:w="992" w:type="dxa"/>
            <w:shd w:val="clear" w:color="auto" w:fill="auto"/>
            <w:vAlign w:val="center"/>
          </w:tcPr>
          <w:p w14:paraId="28BBD741" w14:textId="77777777" w:rsidR="006D6E30" w:rsidRPr="00320140" w:rsidRDefault="006D6E30" w:rsidP="007736B2">
            <w:pPr>
              <w:pStyle w:val="TAC"/>
              <w:rPr>
                <w:rFonts w:eastAsia="MS Mincho" w:cs="Arial"/>
              </w:rPr>
            </w:pPr>
            <w:r>
              <w:rPr>
                <w:rFonts w:eastAsia="MS Mincho" w:cs="Arial"/>
              </w:rPr>
              <w:t>-90</w:t>
            </w:r>
          </w:p>
        </w:tc>
        <w:tc>
          <w:tcPr>
            <w:tcW w:w="884" w:type="dxa"/>
            <w:shd w:val="clear" w:color="auto" w:fill="auto"/>
            <w:vAlign w:val="center"/>
          </w:tcPr>
          <w:p w14:paraId="493D92AF" w14:textId="77777777" w:rsidR="006D6E30" w:rsidRPr="00320140" w:rsidRDefault="006D6E30" w:rsidP="007736B2">
            <w:pPr>
              <w:pStyle w:val="TAC"/>
              <w:rPr>
                <w:rFonts w:eastAsia="MS Mincho" w:cs="Arial"/>
              </w:rPr>
            </w:pPr>
            <w:r>
              <w:rPr>
                <w:rFonts w:eastAsia="MS Mincho" w:cs="Arial"/>
              </w:rPr>
              <w:t>-89.5</w:t>
            </w:r>
          </w:p>
        </w:tc>
        <w:tc>
          <w:tcPr>
            <w:tcW w:w="959" w:type="dxa"/>
            <w:shd w:val="clear" w:color="auto" w:fill="auto"/>
            <w:vAlign w:val="center"/>
          </w:tcPr>
          <w:p w14:paraId="5A3114A5" w14:textId="77777777" w:rsidR="006D6E30" w:rsidRPr="00320140" w:rsidRDefault="006D6E30" w:rsidP="007736B2">
            <w:pPr>
              <w:pStyle w:val="TAC"/>
              <w:rPr>
                <w:rFonts w:eastAsia="MS Mincho" w:cs="Arial"/>
              </w:rPr>
            </w:pPr>
            <w:r>
              <w:rPr>
                <w:rFonts w:eastAsia="MS Mincho" w:cs="Arial"/>
              </w:rPr>
              <w:t>-89.2</w:t>
            </w:r>
          </w:p>
        </w:tc>
        <w:tc>
          <w:tcPr>
            <w:tcW w:w="850" w:type="dxa"/>
            <w:shd w:val="clear" w:color="auto" w:fill="auto"/>
            <w:vAlign w:val="center"/>
          </w:tcPr>
          <w:p w14:paraId="27F1EC50" w14:textId="77777777" w:rsidR="006D6E30" w:rsidRPr="00320140" w:rsidRDefault="006D6E30" w:rsidP="007736B2">
            <w:pPr>
              <w:pStyle w:val="TAC"/>
              <w:rPr>
                <w:rFonts w:eastAsia="MS Mincho" w:cs="Arial"/>
              </w:rPr>
            </w:pPr>
          </w:p>
        </w:tc>
        <w:tc>
          <w:tcPr>
            <w:tcW w:w="789" w:type="dxa"/>
            <w:vMerge/>
            <w:shd w:val="clear" w:color="auto" w:fill="auto"/>
            <w:vAlign w:val="center"/>
          </w:tcPr>
          <w:p w14:paraId="070381E6" w14:textId="77777777" w:rsidR="006D6E30" w:rsidRPr="00320140" w:rsidRDefault="006D6E30" w:rsidP="007736B2">
            <w:pPr>
              <w:pStyle w:val="TAC"/>
              <w:rPr>
                <w:rFonts w:eastAsia="MS Mincho" w:cs="Arial"/>
              </w:rPr>
            </w:pPr>
          </w:p>
        </w:tc>
      </w:tr>
      <w:tr w:rsidR="006D6E30" w:rsidRPr="0032110F" w14:paraId="63DDE8B7" w14:textId="77777777" w:rsidTr="007736B2">
        <w:trPr>
          <w:trHeight w:val="255"/>
        </w:trPr>
        <w:tc>
          <w:tcPr>
            <w:tcW w:w="2265" w:type="dxa"/>
            <w:vMerge/>
            <w:shd w:val="clear" w:color="auto" w:fill="auto"/>
            <w:vAlign w:val="center"/>
          </w:tcPr>
          <w:p w14:paraId="50008A10" w14:textId="77777777" w:rsidR="006D6E30" w:rsidRPr="00320140" w:rsidRDefault="006D6E30" w:rsidP="007736B2">
            <w:pPr>
              <w:pStyle w:val="TAC"/>
              <w:rPr>
                <w:rFonts w:eastAsia="MS Mincho" w:cs="Arial"/>
              </w:rPr>
            </w:pPr>
          </w:p>
        </w:tc>
        <w:tc>
          <w:tcPr>
            <w:tcW w:w="851" w:type="dxa"/>
            <w:shd w:val="clear" w:color="auto" w:fill="auto"/>
            <w:vAlign w:val="center"/>
          </w:tcPr>
          <w:p w14:paraId="3FBD7416" w14:textId="77777777" w:rsidR="006D6E30" w:rsidRDefault="006D6E30" w:rsidP="007736B2">
            <w:pPr>
              <w:pStyle w:val="TAC"/>
              <w:rPr>
                <w:rFonts w:cs="Arial"/>
              </w:rPr>
            </w:pPr>
            <w:r>
              <w:rPr>
                <w:rFonts w:cs="Arial"/>
              </w:rPr>
              <w:t>71</w:t>
            </w:r>
          </w:p>
        </w:tc>
        <w:tc>
          <w:tcPr>
            <w:tcW w:w="992" w:type="dxa"/>
            <w:shd w:val="clear" w:color="auto" w:fill="auto"/>
            <w:vAlign w:val="center"/>
          </w:tcPr>
          <w:p w14:paraId="621B3586" w14:textId="77777777" w:rsidR="006D6E30" w:rsidRPr="00320140" w:rsidRDefault="006D6E30" w:rsidP="007736B2">
            <w:pPr>
              <w:pStyle w:val="TAC"/>
              <w:rPr>
                <w:rFonts w:eastAsia="MS Mincho" w:cs="Arial"/>
              </w:rPr>
            </w:pPr>
          </w:p>
        </w:tc>
        <w:tc>
          <w:tcPr>
            <w:tcW w:w="853" w:type="dxa"/>
            <w:shd w:val="clear" w:color="auto" w:fill="auto"/>
            <w:vAlign w:val="center"/>
          </w:tcPr>
          <w:p w14:paraId="48E14519" w14:textId="77777777" w:rsidR="006D6E30" w:rsidRPr="00320140" w:rsidRDefault="006D6E30" w:rsidP="007736B2">
            <w:pPr>
              <w:pStyle w:val="TAC"/>
              <w:rPr>
                <w:rFonts w:eastAsia="MS Mincho" w:cs="Arial"/>
              </w:rPr>
            </w:pPr>
          </w:p>
        </w:tc>
        <w:tc>
          <w:tcPr>
            <w:tcW w:w="992" w:type="dxa"/>
            <w:shd w:val="clear" w:color="auto" w:fill="auto"/>
            <w:vAlign w:val="center"/>
          </w:tcPr>
          <w:p w14:paraId="0524ADBF" w14:textId="77777777" w:rsidR="006D6E30" w:rsidRPr="00320140" w:rsidRDefault="006D6E30"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6B2A2DCF" w14:textId="77777777" w:rsidR="006D6E30" w:rsidRPr="00320140" w:rsidRDefault="006D6E30" w:rsidP="007736B2">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4C2C4B98" w14:textId="641D89DD" w:rsidR="006D6E30" w:rsidRPr="00320140" w:rsidRDefault="00FE2CB8" w:rsidP="007736B2">
            <w:pPr>
              <w:pStyle w:val="TAC"/>
              <w:rPr>
                <w:rFonts w:eastAsia="MS Mincho" w:cs="Arial"/>
              </w:rPr>
            </w:pPr>
            <w:ins w:id="51" w:author="Antti Immonen" w:date="2018-03-15T09:16:00Z">
              <w:r>
                <w:rPr>
                  <w:rFonts w:eastAsia="MS Mincho" w:cs="Arial"/>
                </w:rPr>
                <w:t>-92</w:t>
              </w:r>
            </w:ins>
          </w:p>
        </w:tc>
        <w:tc>
          <w:tcPr>
            <w:tcW w:w="850" w:type="dxa"/>
            <w:shd w:val="clear" w:color="auto" w:fill="auto"/>
            <w:vAlign w:val="center"/>
          </w:tcPr>
          <w:p w14:paraId="5A5CE78D" w14:textId="10314E60" w:rsidR="006D6E30" w:rsidRPr="00320140" w:rsidRDefault="00FE2CB8" w:rsidP="007736B2">
            <w:pPr>
              <w:pStyle w:val="TAC"/>
              <w:rPr>
                <w:rFonts w:eastAsia="MS Mincho" w:cs="Arial"/>
              </w:rPr>
            </w:pPr>
            <w:ins w:id="52" w:author="Antti Immonen" w:date="2018-03-15T09:17:00Z">
              <w:r>
                <w:rPr>
                  <w:rFonts w:eastAsia="MS Mincho" w:cs="Arial"/>
                </w:rPr>
                <w:t>-87.5</w:t>
              </w:r>
            </w:ins>
          </w:p>
        </w:tc>
        <w:tc>
          <w:tcPr>
            <w:tcW w:w="789" w:type="dxa"/>
            <w:vMerge/>
            <w:shd w:val="clear" w:color="auto" w:fill="auto"/>
            <w:vAlign w:val="center"/>
          </w:tcPr>
          <w:p w14:paraId="392BE430" w14:textId="77777777" w:rsidR="006D6E30" w:rsidRPr="00320140" w:rsidRDefault="006D6E30" w:rsidP="007736B2">
            <w:pPr>
              <w:pStyle w:val="TAC"/>
              <w:rPr>
                <w:rFonts w:eastAsia="MS Mincho" w:cs="Arial"/>
              </w:rPr>
            </w:pPr>
          </w:p>
        </w:tc>
      </w:tr>
      <w:tr w:rsidR="006D6E30" w:rsidRPr="0032110F" w14:paraId="7741838A" w14:textId="77777777" w:rsidTr="007736B2">
        <w:trPr>
          <w:trHeight w:val="255"/>
        </w:trPr>
        <w:tc>
          <w:tcPr>
            <w:tcW w:w="9435" w:type="dxa"/>
            <w:gridSpan w:val="9"/>
            <w:shd w:val="clear" w:color="auto" w:fill="auto"/>
            <w:vAlign w:val="center"/>
          </w:tcPr>
          <w:p w14:paraId="5335A82B" w14:textId="77777777" w:rsidR="006D6E30" w:rsidRPr="00320140" w:rsidRDefault="006D6E30" w:rsidP="007736B2">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14:paraId="4C8164D8" w14:textId="77777777" w:rsidR="006D6E30" w:rsidRPr="00320140" w:rsidRDefault="006D6E30" w:rsidP="007736B2">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14:paraId="1B06898A" w14:textId="77777777" w:rsidR="006D6E30" w:rsidRPr="00320140" w:rsidRDefault="006D6E30" w:rsidP="007736B2">
            <w:pPr>
              <w:pStyle w:val="TAN"/>
              <w:rPr>
                <w:rFonts w:cs="Arial"/>
              </w:rPr>
            </w:pPr>
            <w:r w:rsidRPr="00320140">
              <w:rPr>
                <w:rFonts w:cs="Arial"/>
              </w:rPr>
              <w:t>NOTE 3:</w:t>
            </w:r>
            <w:r w:rsidRPr="00320140">
              <w:rPr>
                <w:rFonts w:cs="Arial"/>
              </w:rPr>
              <w:tab/>
              <w:t>The signal power is specified per port</w:t>
            </w:r>
          </w:p>
          <w:p w14:paraId="64D72927" w14:textId="77777777" w:rsidR="006D6E30" w:rsidRPr="00320140" w:rsidRDefault="006D6E30" w:rsidP="007736B2">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14:paraId="2D52BBF3" w14:textId="77777777" w:rsidR="006D6E30" w:rsidRPr="00320140" w:rsidRDefault="006D6E30" w:rsidP="007736B2">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14:paraId="5A0119A4" w14:textId="77777777" w:rsidR="006D6E30" w:rsidRPr="003E0D05" w:rsidRDefault="006D6E30" w:rsidP="007736B2">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CA4A59">
              <w:rPr>
                <w:rFonts w:cs="Arial"/>
                <w:noProof/>
                <w:position w:val="-12"/>
                <w:lang w:eastAsia="en-GB"/>
              </w:rPr>
              <w:drawing>
                <wp:inline distT="0" distB="0" distL="0" distR="0" wp14:anchorId="6AB93D4F" wp14:editId="5F71FCD4">
                  <wp:extent cx="1031875" cy="199390"/>
                  <wp:effectExtent l="0" t="0" r="0" b="0"/>
                  <wp:docPr id="156" name="Pictur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00A407E8" w:rsidRPr="00320140">
              <w:rPr>
                <w:rFonts w:cs="Arial"/>
                <w:noProof/>
                <w:position w:val="-14"/>
                <w:lang w:eastAsia="zh-CN"/>
              </w:rPr>
              <w:object w:dxaOrig="4900" w:dyaOrig="400" w14:anchorId="32FD37E5">
                <v:shape id="_x0000_i1025" type="#_x0000_t75" alt="" style="width:202.9pt;height:19.65pt;mso-width-percent:0;mso-height-percent:0;mso-width-percent:0;mso-height-percent:0" o:ole="">
                  <v:imagedata r:id="rId9" o:title=""/>
                </v:shape>
                <o:OLEObject Type="Embed" ProgID="Equation.DSMT4" ShapeID="_x0000_i1025" DrawAspect="Content" ObjectID="_1585404353" r:id="rId14"/>
              </w:object>
            </w:r>
            <w:r w:rsidRPr="00320140">
              <w:rPr>
                <w:rFonts w:cs="Arial"/>
                <w:snapToGrid w:val="0"/>
                <w:lang w:eastAsia="ja-JP"/>
              </w:rPr>
              <w:t xml:space="preserve"> with</w:t>
            </w:r>
            <w:r w:rsidRPr="00CA4A59">
              <w:rPr>
                <w:rFonts w:cs="Arial"/>
                <w:noProof/>
                <w:position w:val="-10"/>
                <w:lang w:eastAsia="en-GB"/>
              </w:rPr>
              <w:drawing>
                <wp:inline distT="0" distB="0" distL="0" distR="0" wp14:anchorId="7B7FDACC" wp14:editId="72F9AD28">
                  <wp:extent cx="244475" cy="189865"/>
                  <wp:effectExtent l="0" t="0" r="0" b="0"/>
                  <wp:docPr id="158"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CA4A59">
              <w:rPr>
                <w:rFonts w:cs="Arial"/>
                <w:noProof/>
                <w:position w:val="-12"/>
                <w:lang w:eastAsia="en-GB"/>
              </w:rPr>
              <w:drawing>
                <wp:inline distT="0" distB="0" distL="0" distR="0" wp14:anchorId="6F74CAD8" wp14:editId="6E96AF49">
                  <wp:extent cx="434340" cy="189865"/>
                  <wp:effectExtent l="0" t="0" r="0" b="0"/>
                  <wp:docPr id="159"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r>
              <w:t xml:space="preserve"> </w:t>
            </w:r>
          </w:p>
        </w:tc>
      </w:tr>
    </w:tbl>
    <w:p w14:paraId="2760329B" w14:textId="77777777" w:rsidR="006D6E30" w:rsidRDefault="006D6E30" w:rsidP="006D6E30">
      <w:pPr>
        <w:rPr>
          <w:bCs/>
        </w:rPr>
      </w:pPr>
    </w:p>
    <w:p w14:paraId="30822652" w14:textId="77777777" w:rsidR="006D6E30" w:rsidRDefault="006D6E30" w:rsidP="006D6E30">
      <w:pPr>
        <w:rPr>
          <w:lang w:val="en-US"/>
        </w:rPr>
      </w:pPr>
      <w:r>
        <w:rPr>
          <w:lang w:val="en-US"/>
        </w:rPr>
        <w:t>The UL allocations to verify harmonic MSD are as follows:</w:t>
      </w:r>
    </w:p>
    <w:p w14:paraId="0C04F29B" w14:textId="77777777" w:rsidR="006D6E30" w:rsidRPr="005D7A6F" w:rsidRDefault="006D6E30" w:rsidP="006D6E30">
      <w:pPr>
        <w:pStyle w:val="TH"/>
      </w:pPr>
      <w:r>
        <w:lastRenderedPageBreak/>
        <w:t>Table 5.74.4-2</w:t>
      </w:r>
      <w:r w:rsidRPr="005D7A6F">
        <w:t>: Uplink configuration for the low band (exceptions due to harmonic issue)</w:t>
      </w:r>
    </w:p>
    <w:tbl>
      <w:tblPr>
        <w:tblW w:w="8363"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6D6E30" w:rsidRPr="005D7A6F" w14:paraId="71CC81DC" w14:textId="77777777" w:rsidTr="007736B2">
        <w:trPr>
          <w:gridAfter w:val="1"/>
          <w:wAfter w:w="7" w:type="dxa"/>
          <w:trHeight w:val="255"/>
        </w:trPr>
        <w:tc>
          <w:tcPr>
            <w:tcW w:w="8356" w:type="dxa"/>
            <w:gridSpan w:val="9"/>
            <w:shd w:val="clear" w:color="auto" w:fill="auto"/>
            <w:vAlign w:val="center"/>
          </w:tcPr>
          <w:p w14:paraId="34DBDD7B" w14:textId="77777777" w:rsidR="006D6E30" w:rsidRPr="005D7A6F" w:rsidRDefault="006D6E30" w:rsidP="007736B2">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6D6E30" w:rsidRPr="005D7A6F" w14:paraId="00AE6851" w14:textId="77777777" w:rsidTr="007736B2">
        <w:trPr>
          <w:gridAfter w:val="1"/>
          <w:wAfter w:w="7" w:type="dxa"/>
          <w:trHeight w:val="255"/>
        </w:trPr>
        <w:tc>
          <w:tcPr>
            <w:tcW w:w="2125" w:type="dxa"/>
            <w:shd w:val="clear" w:color="auto" w:fill="auto"/>
            <w:vAlign w:val="center"/>
          </w:tcPr>
          <w:p w14:paraId="4D9ECE61" w14:textId="77777777" w:rsidR="006D6E30" w:rsidRPr="005D7A6F" w:rsidRDefault="006D6E30" w:rsidP="007736B2">
            <w:pPr>
              <w:pStyle w:val="TAH"/>
              <w:rPr>
                <w:rFonts w:eastAsia="MS Mincho" w:cs="Arial"/>
              </w:rPr>
            </w:pPr>
            <w:r w:rsidRPr="005D7A6F">
              <w:rPr>
                <w:rFonts w:cs="Arial"/>
              </w:rPr>
              <w:t>EUTRA CA Configuration</w:t>
            </w:r>
          </w:p>
        </w:tc>
        <w:tc>
          <w:tcPr>
            <w:tcW w:w="786" w:type="dxa"/>
            <w:shd w:val="clear" w:color="auto" w:fill="auto"/>
            <w:vAlign w:val="center"/>
          </w:tcPr>
          <w:p w14:paraId="60604A02" w14:textId="77777777" w:rsidR="006D6E30" w:rsidRPr="005D7A6F" w:rsidRDefault="006D6E30" w:rsidP="007736B2">
            <w:pPr>
              <w:pStyle w:val="TAH"/>
              <w:rPr>
                <w:rFonts w:eastAsia="MS Mincho" w:cs="Arial"/>
              </w:rPr>
            </w:pPr>
            <w:r w:rsidRPr="005D7A6F">
              <w:rPr>
                <w:rFonts w:cs="Arial"/>
              </w:rPr>
              <w:t>UL band</w:t>
            </w:r>
          </w:p>
        </w:tc>
        <w:tc>
          <w:tcPr>
            <w:tcW w:w="785" w:type="dxa"/>
            <w:shd w:val="clear" w:color="auto" w:fill="auto"/>
            <w:vAlign w:val="center"/>
          </w:tcPr>
          <w:p w14:paraId="690428B5" w14:textId="77777777" w:rsidR="006D6E30" w:rsidRPr="005D7A6F" w:rsidRDefault="006D6E30" w:rsidP="007736B2">
            <w:pPr>
              <w:pStyle w:val="TAH"/>
              <w:rPr>
                <w:rFonts w:eastAsia="MS Mincho" w:cs="Arial"/>
              </w:rPr>
            </w:pPr>
            <w:r w:rsidRPr="005D7A6F">
              <w:rPr>
                <w:rFonts w:cs="Arial"/>
              </w:rPr>
              <w:t>1.4 MHz</w:t>
            </w:r>
          </w:p>
        </w:tc>
        <w:tc>
          <w:tcPr>
            <w:tcW w:w="784" w:type="dxa"/>
            <w:shd w:val="clear" w:color="auto" w:fill="auto"/>
            <w:vAlign w:val="center"/>
          </w:tcPr>
          <w:p w14:paraId="5F9A9CDD" w14:textId="77777777" w:rsidR="006D6E30" w:rsidRPr="005D7A6F" w:rsidRDefault="006D6E30" w:rsidP="007736B2">
            <w:pPr>
              <w:pStyle w:val="TAH"/>
              <w:rPr>
                <w:rFonts w:eastAsia="MS Mincho" w:cs="Arial"/>
              </w:rPr>
            </w:pPr>
            <w:r w:rsidRPr="005D7A6F">
              <w:rPr>
                <w:rFonts w:cs="Arial"/>
              </w:rPr>
              <w:t>3 MHz</w:t>
            </w:r>
          </w:p>
        </w:tc>
        <w:tc>
          <w:tcPr>
            <w:tcW w:w="784" w:type="dxa"/>
            <w:shd w:val="clear" w:color="auto" w:fill="auto"/>
            <w:vAlign w:val="center"/>
          </w:tcPr>
          <w:p w14:paraId="4980C6D1" w14:textId="77777777" w:rsidR="006D6E30" w:rsidRPr="005D7A6F" w:rsidRDefault="006D6E30" w:rsidP="007736B2">
            <w:pPr>
              <w:pStyle w:val="TAH"/>
              <w:rPr>
                <w:rFonts w:eastAsia="MS Mincho" w:cs="Arial"/>
              </w:rPr>
            </w:pPr>
            <w:r w:rsidRPr="005D7A6F">
              <w:rPr>
                <w:rFonts w:cs="Arial"/>
              </w:rPr>
              <w:t>5 MHz</w:t>
            </w:r>
          </w:p>
        </w:tc>
        <w:tc>
          <w:tcPr>
            <w:tcW w:w="784" w:type="dxa"/>
            <w:shd w:val="clear" w:color="auto" w:fill="auto"/>
            <w:vAlign w:val="center"/>
          </w:tcPr>
          <w:p w14:paraId="6C58156B" w14:textId="77777777" w:rsidR="006D6E30" w:rsidRPr="005D7A6F" w:rsidRDefault="006D6E30" w:rsidP="007736B2">
            <w:pPr>
              <w:pStyle w:val="TAH"/>
              <w:rPr>
                <w:rFonts w:eastAsia="MS Mincho" w:cs="Arial"/>
              </w:rPr>
            </w:pPr>
            <w:r w:rsidRPr="005D7A6F">
              <w:rPr>
                <w:rFonts w:cs="Arial"/>
              </w:rPr>
              <w:t>10 MHz</w:t>
            </w:r>
          </w:p>
        </w:tc>
        <w:tc>
          <w:tcPr>
            <w:tcW w:w="784" w:type="dxa"/>
            <w:shd w:val="clear" w:color="auto" w:fill="auto"/>
            <w:vAlign w:val="center"/>
          </w:tcPr>
          <w:p w14:paraId="0A3A8D61" w14:textId="77777777" w:rsidR="006D6E30" w:rsidRPr="005D7A6F" w:rsidRDefault="006D6E30" w:rsidP="007736B2">
            <w:pPr>
              <w:pStyle w:val="TAH"/>
              <w:rPr>
                <w:rFonts w:eastAsia="MS Mincho" w:cs="Arial"/>
              </w:rPr>
            </w:pPr>
            <w:r w:rsidRPr="005D7A6F">
              <w:rPr>
                <w:rFonts w:cs="Arial"/>
              </w:rPr>
              <w:t>15 MHz</w:t>
            </w:r>
          </w:p>
        </w:tc>
        <w:tc>
          <w:tcPr>
            <w:tcW w:w="784" w:type="dxa"/>
            <w:shd w:val="clear" w:color="auto" w:fill="auto"/>
            <w:vAlign w:val="center"/>
          </w:tcPr>
          <w:p w14:paraId="034E7E1C" w14:textId="77777777" w:rsidR="006D6E30" w:rsidRPr="005D7A6F" w:rsidRDefault="006D6E30" w:rsidP="007736B2">
            <w:pPr>
              <w:pStyle w:val="TAH"/>
              <w:rPr>
                <w:rFonts w:eastAsia="MS Mincho" w:cs="Arial"/>
              </w:rPr>
            </w:pPr>
            <w:r w:rsidRPr="005D7A6F">
              <w:rPr>
                <w:rFonts w:cs="Arial"/>
              </w:rPr>
              <w:t>20 MHz</w:t>
            </w:r>
          </w:p>
        </w:tc>
        <w:tc>
          <w:tcPr>
            <w:tcW w:w="740" w:type="dxa"/>
            <w:shd w:val="clear" w:color="auto" w:fill="auto"/>
            <w:vAlign w:val="center"/>
          </w:tcPr>
          <w:p w14:paraId="7548B0AA" w14:textId="77777777" w:rsidR="006D6E30" w:rsidRPr="005D7A6F" w:rsidRDefault="006D6E30" w:rsidP="007736B2">
            <w:pPr>
              <w:pStyle w:val="TAH"/>
              <w:rPr>
                <w:rFonts w:eastAsia="MS Mincho" w:cs="Arial"/>
              </w:rPr>
            </w:pPr>
            <w:r w:rsidRPr="005D7A6F">
              <w:rPr>
                <w:rFonts w:cs="Arial"/>
              </w:rPr>
              <w:t>Duplex mode</w:t>
            </w:r>
          </w:p>
        </w:tc>
      </w:tr>
      <w:tr w:rsidR="006D6E30" w:rsidRPr="005D7A6F" w14:paraId="3DC26EB1" w14:textId="77777777" w:rsidTr="007736B2">
        <w:trPr>
          <w:trHeight w:val="255"/>
        </w:trPr>
        <w:tc>
          <w:tcPr>
            <w:tcW w:w="2125" w:type="dxa"/>
            <w:shd w:val="clear" w:color="auto" w:fill="auto"/>
            <w:vAlign w:val="center"/>
          </w:tcPr>
          <w:p w14:paraId="3DE4ADE3" w14:textId="77777777" w:rsidR="006D6E30" w:rsidRPr="005D7A6F" w:rsidRDefault="006D6E30" w:rsidP="007736B2">
            <w:pPr>
              <w:pStyle w:val="TAC"/>
              <w:rPr>
                <w:rFonts w:cs="Arial"/>
                <w:lang w:eastAsia="ja-JP"/>
              </w:rPr>
            </w:pPr>
            <w:r w:rsidRPr="005D7A6F">
              <w:rPr>
                <w:lang w:eastAsia="ja-JP"/>
              </w:rPr>
              <w:t>CA_</w:t>
            </w:r>
            <w:r>
              <w:rPr>
                <w:lang w:eastAsia="ja-JP"/>
              </w:rPr>
              <w:t>66A-66A-70A-71A</w:t>
            </w:r>
          </w:p>
        </w:tc>
        <w:tc>
          <w:tcPr>
            <w:tcW w:w="786" w:type="dxa"/>
            <w:shd w:val="clear" w:color="auto" w:fill="auto"/>
            <w:vAlign w:val="center"/>
          </w:tcPr>
          <w:p w14:paraId="08EFBBBB" w14:textId="77777777" w:rsidR="006D6E30" w:rsidRPr="005D7A6F" w:rsidRDefault="006D6E30" w:rsidP="007736B2">
            <w:pPr>
              <w:pStyle w:val="TAC"/>
              <w:rPr>
                <w:rFonts w:cs="Arial"/>
                <w:lang w:eastAsia="ja-JP"/>
              </w:rPr>
            </w:pPr>
            <w:r>
              <w:rPr>
                <w:lang w:eastAsia="ja-JP"/>
              </w:rPr>
              <w:t>71</w:t>
            </w:r>
          </w:p>
        </w:tc>
        <w:tc>
          <w:tcPr>
            <w:tcW w:w="785" w:type="dxa"/>
            <w:shd w:val="clear" w:color="auto" w:fill="auto"/>
            <w:vAlign w:val="center"/>
          </w:tcPr>
          <w:p w14:paraId="7001A0D7" w14:textId="77777777" w:rsidR="006D6E30" w:rsidRPr="005D7A6F" w:rsidRDefault="006D6E30" w:rsidP="007736B2">
            <w:pPr>
              <w:pStyle w:val="TAC"/>
              <w:rPr>
                <w:rFonts w:cs="Arial"/>
                <w:lang w:eastAsia="ko-KR"/>
              </w:rPr>
            </w:pPr>
          </w:p>
        </w:tc>
        <w:tc>
          <w:tcPr>
            <w:tcW w:w="784" w:type="dxa"/>
            <w:shd w:val="clear" w:color="auto" w:fill="auto"/>
            <w:vAlign w:val="center"/>
          </w:tcPr>
          <w:p w14:paraId="098442E2" w14:textId="77777777" w:rsidR="006D6E30" w:rsidRPr="005D7A6F" w:rsidRDefault="006D6E30" w:rsidP="007736B2">
            <w:pPr>
              <w:pStyle w:val="TAC"/>
              <w:rPr>
                <w:rFonts w:cs="Arial"/>
                <w:lang w:eastAsia="ko-KR"/>
              </w:rPr>
            </w:pPr>
          </w:p>
        </w:tc>
        <w:tc>
          <w:tcPr>
            <w:tcW w:w="784" w:type="dxa"/>
            <w:shd w:val="clear" w:color="auto" w:fill="auto"/>
            <w:vAlign w:val="center"/>
          </w:tcPr>
          <w:p w14:paraId="3206856F" w14:textId="77777777" w:rsidR="006D6E30" w:rsidRPr="005D7A6F" w:rsidRDefault="006D6E30" w:rsidP="007736B2">
            <w:pPr>
              <w:pStyle w:val="TAC"/>
              <w:rPr>
                <w:rFonts w:cs="Arial"/>
                <w:lang w:eastAsia="ja-JP"/>
              </w:rPr>
            </w:pPr>
            <w:r>
              <w:rPr>
                <w:rFonts w:eastAsia="MS Mincho" w:cs="Arial"/>
                <w:lang w:eastAsia="ko-KR"/>
              </w:rPr>
              <w:t>8</w:t>
            </w:r>
          </w:p>
        </w:tc>
        <w:tc>
          <w:tcPr>
            <w:tcW w:w="784" w:type="dxa"/>
            <w:shd w:val="clear" w:color="auto" w:fill="auto"/>
            <w:vAlign w:val="center"/>
          </w:tcPr>
          <w:p w14:paraId="3F39C90B" w14:textId="77777777" w:rsidR="006D6E30" w:rsidRPr="005D7A6F" w:rsidRDefault="006D6E30" w:rsidP="007736B2">
            <w:pPr>
              <w:pStyle w:val="TAC"/>
              <w:rPr>
                <w:rFonts w:cs="Arial"/>
                <w:lang w:eastAsia="ja-JP"/>
              </w:rPr>
            </w:pPr>
            <w:r>
              <w:rPr>
                <w:rFonts w:eastAsia="MS Mincho" w:cs="Arial"/>
                <w:lang w:eastAsia="ko-KR"/>
              </w:rPr>
              <w:t>16</w:t>
            </w:r>
          </w:p>
        </w:tc>
        <w:tc>
          <w:tcPr>
            <w:tcW w:w="784" w:type="dxa"/>
            <w:shd w:val="clear" w:color="auto" w:fill="auto"/>
            <w:vAlign w:val="center"/>
          </w:tcPr>
          <w:p w14:paraId="26E27D0B" w14:textId="77777777" w:rsidR="006D6E30" w:rsidRPr="005D7A6F" w:rsidRDefault="006D6E30" w:rsidP="007736B2">
            <w:pPr>
              <w:pStyle w:val="TAC"/>
              <w:rPr>
                <w:rFonts w:cs="Arial"/>
                <w:lang w:eastAsia="ja-JP"/>
              </w:rPr>
            </w:pPr>
            <w:r>
              <w:rPr>
                <w:rFonts w:eastAsia="MS Mincho" w:cs="Arial"/>
                <w:lang w:eastAsia="ko-KR"/>
              </w:rPr>
              <w:t>20</w:t>
            </w:r>
          </w:p>
        </w:tc>
        <w:tc>
          <w:tcPr>
            <w:tcW w:w="784" w:type="dxa"/>
            <w:shd w:val="clear" w:color="auto" w:fill="auto"/>
            <w:vAlign w:val="center"/>
          </w:tcPr>
          <w:p w14:paraId="59E3E4DD" w14:textId="77777777" w:rsidR="006D6E30" w:rsidRPr="005D7A6F" w:rsidRDefault="006D6E30" w:rsidP="007736B2">
            <w:pPr>
              <w:pStyle w:val="TAC"/>
              <w:rPr>
                <w:rFonts w:cs="Arial"/>
                <w:lang w:eastAsia="ja-JP"/>
              </w:rPr>
            </w:pPr>
          </w:p>
        </w:tc>
        <w:tc>
          <w:tcPr>
            <w:tcW w:w="747" w:type="dxa"/>
            <w:gridSpan w:val="2"/>
            <w:shd w:val="clear" w:color="auto" w:fill="auto"/>
            <w:vAlign w:val="center"/>
          </w:tcPr>
          <w:p w14:paraId="16CFD245" w14:textId="77777777" w:rsidR="006D6E30" w:rsidRPr="005D7A6F" w:rsidRDefault="006D6E30" w:rsidP="007736B2">
            <w:pPr>
              <w:pStyle w:val="TAC"/>
              <w:rPr>
                <w:rFonts w:cs="Arial"/>
                <w:lang w:eastAsia="ja-JP"/>
              </w:rPr>
            </w:pPr>
            <w:r w:rsidRPr="005D7A6F">
              <w:rPr>
                <w:lang w:eastAsia="ja-JP"/>
              </w:rPr>
              <w:t>FDD</w:t>
            </w:r>
          </w:p>
        </w:tc>
      </w:tr>
      <w:tr w:rsidR="006D6E30" w:rsidRPr="005D7A6F" w:rsidDel="00237DC4" w14:paraId="0245999F" w14:textId="77777777" w:rsidTr="007736B2">
        <w:trPr>
          <w:gridAfter w:val="1"/>
          <w:wAfter w:w="7" w:type="dxa"/>
          <w:trHeight w:val="255"/>
        </w:trPr>
        <w:tc>
          <w:tcPr>
            <w:tcW w:w="8356" w:type="dxa"/>
            <w:gridSpan w:val="9"/>
            <w:shd w:val="clear" w:color="auto" w:fill="auto"/>
            <w:vAlign w:val="center"/>
          </w:tcPr>
          <w:p w14:paraId="671D5D08" w14:textId="77777777" w:rsidR="006D6E30" w:rsidRPr="005D7A6F" w:rsidRDefault="006D6E30" w:rsidP="007736B2">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6C86E8D9" w14:textId="77777777" w:rsidR="006D6E30" w:rsidRPr="005D7A6F" w:rsidRDefault="006D6E30" w:rsidP="007736B2">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0E9FD115" w14:textId="77777777" w:rsidR="006D6E30" w:rsidRDefault="006D6E30" w:rsidP="007736B2">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2424DD09" w14:textId="77777777" w:rsidR="006D6E30" w:rsidRPr="00AA106C" w:rsidRDefault="006D6E30" w:rsidP="007736B2">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354063E8" w14:textId="77777777" w:rsidR="006D6E30" w:rsidRPr="005D7A6F" w:rsidDel="00237DC4" w:rsidRDefault="006D6E30" w:rsidP="007736B2">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259251BC" w14:textId="77777777" w:rsidR="008D4A56" w:rsidRDefault="008D4A56" w:rsidP="00101699">
      <w:pPr>
        <w:pStyle w:val="TH"/>
        <w:jc w:val="left"/>
      </w:pPr>
    </w:p>
    <w:p w14:paraId="0DE60F2D" w14:textId="77777777" w:rsidR="0088496D" w:rsidRPr="00A64C65" w:rsidRDefault="0088496D" w:rsidP="0088496D">
      <w:pPr>
        <w:spacing w:after="0"/>
        <w:rPr>
          <w:b/>
          <w:sz w:val="18"/>
        </w:rPr>
      </w:pPr>
    </w:p>
    <w:p w14:paraId="0531E931" w14:textId="77777777" w:rsidR="00F86361" w:rsidRPr="00961E72" w:rsidRDefault="00F86361" w:rsidP="00961E72"/>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29091F" w:rsidRDefault="00080512" w:rsidP="00961E72">
      <w:pPr>
        <w:overflowPunct w:val="0"/>
        <w:autoSpaceDE w:val="0"/>
        <w:autoSpaceDN w:val="0"/>
        <w:adjustRightInd w:val="0"/>
        <w:textAlignment w:val="baseline"/>
        <w:rPr>
          <w:sz w:val="18"/>
          <w:lang w:val="en-US" w:eastAsia="zh-CN"/>
        </w:rPr>
      </w:pPr>
    </w:p>
    <w:sectPr w:rsidR="00080512" w:rsidRPr="0029091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5CAA3" w14:textId="77777777" w:rsidR="00A407E8" w:rsidRDefault="00A407E8">
      <w:r>
        <w:separator/>
      </w:r>
    </w:p>
  </w:endnote>
  <w:endnote w:type="continuationSeparator" w:id="0">
    <w:p w14:paraId="42B128A6" w14:textId="77777777" w:rsidR="00A407E8" w:rsidRDefault="00A40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A7CB6" w14:textId="77777777" w:rsidR="00A407E8" w:rsidRDefault="00A407E8">
      <w:r>
        <w:separator/>
      </w:r>
    </w:p>
  </w:footnote>
  <w:footnote w:type="continuationSeparator" w:id="0">
    <w:p w14:paraId="1040153E" w14:textId="77777777" w:rsidR="00A407E8" w:rsidRDefault="00A40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7"/>
  </w:num>
  <w:num w:numId="9">
    <w:abstractNumId w:val="3"/>
  </w:num>
  <w:num w:numId="10">
    <w:abstractNumId w:val="8"/>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Windows Live" w15:userId="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5CB7"/>
    <w:rsid w:val="00026DC0"/>
    <w:rsid w:val="000300D0"/>
    <w:rsid w:val="000305C8"/>
    <w:rsid w:val="00030689"/>
    <w:rsid w:val="00033397"/>
    <w:rsid w:val="00034FCE"/>
    <w:rsid w:val="00035756"/>
    <w:rsid w:val="00035E90"/>
    <w:rsid w:val="000365B5"/>
    <w:rsid w:val="00040095"/>
    <w:rsid w:val="000444F6"/>
    <w:rsid w:val="00050232"/>
    <w:rsid w:val="00050EB8"/>
    <w:rsid w:val="0005307C"/>
    <w:rsid w:val="00053614"/>
    <w:rsid w:val="00060F94"/>
    <w:rsid w:val="000610CF"/>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50DB"/>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5319"/>
    <w:rsid w:val="000E6EF7"/>
    <w:rsid w:val="000F1BC8"/>
    <w:rsid w:val="000F2447"/>
    <w:rsid w:val="000F27D6"/>
    <w:rsid w:val="000F583D"/>
    <w:rsid w:val="000F63A5"/>
    <w:rsid w:val="000F68D9"/>
    <w:rsid w:val="000F7070"/>
    <w:rsid w:val="001009F6"/>
    <w:rsid w:val="00101699"/>
    <w:rsid w:val="00102724"/>
    <w:rsid w:val="00103E62"/>
    <w:rsid w:val="00105C1B"/>
    <w:rsid w:val="00107DBB"/>
    <w:rsid w:val="001110F3"/>
    <w:rsid w:val="001131C1"/>
    <w:rsid w:val="00114411"/>
    <w:rsid w:val="00120C2B"/>
    <w:rsid w:val="0012407E"/>
    <w:rsid w:val="00131E28"/>
    <w:rsid w:val="001338CF"/>
    <w:rsid w:val="00135404"/>
    <w:rsid w:val="00141C5A"/>
    <w:rsid w:val="001424ED"/>
    <w:rsid w:val="001455DB"/>
    <w:rsid w:val="00147B64"/>
    <w:rsid w:val="001509A1"/>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67C3"/>
    <w:rsid w:val="001C75B0"/>
    <w:rsid w:val="001D2D88"/>
    <w:rsid w:val="001D3BFF"/>
    <w:rsid w:val="001D662B"/>
    <w:rsid w:val="001D68E2"/>
    <w:rsid w:val="001D78F0"/>
    <w:rsid w:val="001D7A30"/>
    <w:rsid w:val="001D7C08"/>
    <w:rsid w:val="001E4288"/>
    <w:rsid w:val="001E52C4"/>
    <w:rsid w:val="001E5E16"/>
    <w:rsid w:val="001E7664"/>
    <w:rsid w:val="001E7B51"/>
    <w:rsid w:val="001F168B"/>
    <w:rsid w:val="001F1D0F"/>
    <w:rsid w:val="001F29B6"/>
    <w:rsid w:val="001F36CE"/>
    <w:rsid w:val="001F660A"/>
    <w:rsid w:val="001F7831"/>
    <w:rsid w:val="00201C2F"/>
    <w:rsid w:val="00203F79"/>
    <w:rsid w:val="00204045"/>
    <w:rsid w:val="0020446C"/>
    <w:rsid w:val="00211D93"/>
    <w:rsid w:val="002125B7"/>
    <w:rsid w:val="0021475B"/>
    <w:rsid w:val="00217539"/>
    <w:rsid w:val="002220DD"/>
    <w:rsid w:val="00223146"/>
    <w:rsid w:val="00223DC5"/>
    <w:rsid w:val="002240B2"/>
    <w:rsid w:val="0022448D"/>
    <w:rsid w:val="0022606D"/>
    <w:rsid w:val="00231A80"/>
    <w:rsid w:val="00234E78"/>
    <w:rsid w:val="00235EA1"/>
    <w:rsid w:val="00241B8E"/>
    <w:rsid w:val="00243FBF"/>
    <w:rsid w:val="00244EDB"/>
    <w:rsid w:val="00245034"/>
    <w:rsid w:val="002519DA"/>
    <w:rsid w:val="00251AFE"/>
    <w:rsid w:val="00256F2C"/>
    <w:rsid w:val="002605EF"/>
    <w:rsid w:val="00261F2C"/>
    <w:rsid w:val="00263A6D"/>
    <w:rsid w:val="00263B78"/>
    <w:rsid w:val="00263C11"/>
    <w:rsid w:val="002710CA"/>
    <w:rsid w:val="0027345D"/>
    <w:rsid w:val="00273999"/>
    <w:rsid w:val="002747EC"/>
    <w:rsid w:val="002758CB"/>
    <w:rsid w:val="00276371"/>
    <w:rsid w:val="00283F97"/>
    <w:rsid w:val="00284494"/>
    <w:rsid w:val="002845F1"/>
    <w:rsid w:val="00284885"/>
    <w:rsid w:val="002855BF"/>
    <w:rsid w:val="0028563D"/>
    <w:rsid w:val="0028663D"/>
    <w:rsid w:val="0029091F"/>
    <w:rsid w:val="00290BB8"/>
    <w:rsid w:val="002949B1"/>
    <w:rsid w:val="002B5DDB"/>
    <w:rsid w:val="002C1E0D"/>
    <w:rsid w:val="002C52AF"/>
    <w:rsid w:val="002C5FA8"/>
    <w:rsid w:val="002C614A"/>
    <w:rsid w:val="002C7FDB"/>
    <w:rsid w:val="002D3588"/>
    <w:rsid w:val="002E0FB4"/>
    <w:rsid w:val="002E331E"/>
    <w:rsid w:val="002E4AD0"/>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146A"/>
    <w:rsid w:val="00362A21"/>
    <w:rsid w:val="00363321"/>
    <w:rsid w:val="00365FF9"/>
    <w:rsid w:val="00366470"/>
    <w:rsid w:val="0036764E"/>
    <w:rsid w:val="00367759"/>
    <w:rsid w:val="00370277"/>
    <w:rsid w:val="00373801"/>
    <w:rsid w:val="00375DC4"/>
    <w:rsid w:val="00376ABD"/>
    <w:rsid w:val="003806CC"/>
    <w:rsid w:val="00383A82"/>
    <w:rsid w:val="00384421"/>
    <w:rsid w:val="00391F3E"/>
    <w:rsid w:val="00394576"/>
    <w:rsid w:val="003A0B9A"/>
    <w:rsid w:val="003A4E98"/>
    <w:rsid w:val="003A5A3E"/>
    <w:rsid w:val="003A6548"/>
    <w:rsid w:val="003B0D89"/>
    <w:rsid w:val="003B237C"/>
    <w:rsid w:val="003B41CD"/>
    <w:rsid w:val="003B623A"/>
    <w:rsid w:val="003C0494"/>
    <w:rsid w:val="003C21BD"/>
    <w:rsid w:val="003C3187"/>
    <w:rsid w:val="003C4E37"/>
    <w:rsid w:val="003C532A"/>
    <w:rsid w:val="003D2698"/>
    <w:rsid w:val="003D280B"/>
    <w:rsid w:val="003D403D"/>
    <w:rsid w:val="003D404A"/>
    <w:rsid w:val="003D53E9"/>
    <w:rsid w:val="003D5E2B"/>
    <w:rsid w:val="003D6E96"/>
    <w:rsid w:val="003D701A"/>
    <w:rsid w:val="003E0D05"/>
    <w:rsid w:val="003E16BE"/>
    <w:rsid w:val="003E4F81"/>
    <w:rsid w:val="003E648B"/>
    <w:rsid w:val="003E6842"/>
    <w:rsid w:val="003E6A5A"/>
    <w:rsid w:val="003F148C"/>
    <w:rsid w:val="003F2EBC"/>
    <w:rsid w:val="003F4691"/>
    <w:rsid w:val="00401855"/>
    <w:rsid w:val="00401B96"/>
    <w:rsid w:val="00404148"/>
    <w:rsid w:val="00404BD6"/>
    <w:rsid w:val="00404C4F"/>
    <w:rsid w:val="004066C0"/>
    <w:rsid w:val="004124E7"/>
    <w:rsid w:val="00414F32"/>
    <w:rsid w:val="004175F1"/>
    <w:rsid w:val="0042092F"/>
    <w:rsid w:val="004220F2"/>
    <w:rsid w:val="0043021C"/>
    <w:rsid w:val="00431B5B"/>
    <w:rsid w:val="00432EA4"/>
    <w:rsid w:val="004333E6"/>
    <w:rsid w:val="004337BD"/>
    <w:rsid w:val="00436462"/>
    <w:rsid w:val="00442797"/>
    <w:rsid w:val="00445AB5"/>
    <w:rsid w:val="00450E27"/>
    <w:rsid w:val="00451022"/>
    <w:rsid w:val="00452DFC"/>
    <w:rsid w:val="0045347A"/>
    <w:rsid w:val="004551C1"/>
    <w:rsid w:val="004577C6"/>
    <w:rsid w:val="00462284"/>
    <w:rsid w:val="00462B43"/>
    <w:rsid w:val="00464F3F"/>
    <w:rsid w:val="00465ECE"/>
    <w:rsid w:val="00466118"/>
    <w:rsid w:val="00467F50"/>
    <w:rsid w:val="0047217E"/>
    <w:rsid w:val="00472534"/>
    <w:rsid w:val="00476542"/>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76A"/>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E716E"/>
    <w:rsid w:val="004F1FB9"/>
    <w:rsid w:val="004F6506"/>
    <w:rsid w:val="005011D6"/>
    <w:rsid w:val="00503171"/>
    <w:rsid w:val="00506060"/>
    <w:rsid w:val="00506E54"/>
    <w:rsid w:val="00507AF5"/>
    <w:rsid w:val="00512082"/>
    <w:rsid w:val="0051369E"/>
    <w:rsid w:val="0051469E"/>
    <w:rsid w:val="005151D2"/>
    <w:rsid w:val="0052177E"/>
    <w:rsid w:val="005252D5"/>
    <w:rsid w:val="00527FFE"/>
    <w:rsid w:val="00534DA0"/>
    <w:rsid w:val="005361CA"/>
    <w:rsid w:val="005376E1"/>
    <w:rsid w:val="00540EF4"/>
    <w:rsid w:val="00542922"/>
    <w:rsid w:val="00543438"/>
    <w:rsid w:val="00543E6C"/>
    <w:rsid w:val="00545EAB"/>
    <w:rsid w:val="00546455"/>
    <w:rsid w:val="00546DC4"/>
    <w:rsid w:val="00546DCA"/>
    <w:rsid w:val="00547229"/>
    <w:rsid w:val="00547A4C"/>
    <w:rsid w:val="00555110"/>
    <w:rsid w:val="0055557C"/>
    <w:rsid w:val="00563649"/>
    <w:rsid w:val="00565087"/>
    <w:rsid w:val="0056573F"/>
    <w:rsid w:val="00567CAE"/>
    <w:rsid w:val="005711AE"/>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13AD"/>
    <w:rsid w:val="005B2BA4"/>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66EE2"/>
    <w:rsid w:val="006709D9"/>
    <w:rsid w:val="00670EDE"/>
    <w:rsid w:val="00677229"/>
    <w:rsid w:val="006776D1"/>
    <w:rsid w:val="0068068E"/>
    <w:rsid w:val="006806B5"/>
    <w:rsid w:val="0068143A"/>
    <w:rsid w:val="00685BC9"/>
    <w:rsid w:val="00685F26"/>
    <w:rsid w:val="00690C58"/>
    <w:rsid w:val="00690EAC"/>
    <w:rsid w:val="006961CD"/>
    <w:rsid w:val="006A0B35"/>
    <w:rsid w:val="006A28E7"/>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6E30"/>
    <w:rsid w:val="006D7A6B"/>
    <w:rsid w:val="006D7C0D"/>
    <w:rsid w:val="006E56D8"/>
    <w:rsid w:val="006E7304"/>
    <w:rsid w:val="006F09D5"/>
    <w:rsid w:val="006F1220"/>
    <w:rsid w:val="006F171E"/>
    <w:rsid w:val="006F1E48"/>
    <w:rsid w:val="006F2D7A"/>
    <w:rsid w:val="006F3924"/>
    <w:rsid w:val="006F4D19"/>
    <w:rsid w:val="006F4ED5"/>
    <w:rsid w:val="006F53CA"/>
    <w:rsid w:val="006F6A2C"/>
    <w:rsid w:val="00702306"/>
    <w:rsid w:val="007054E8"/>
    <w:rsid w:val="0070608B"/>
    <w:rsid w:val="007064D2"/>
    <w:rsid w:val="00710479"/>
    <w:rsid w:val="00713C01"/>
    <w:rsid w:val="007201A8"/>
    <w:rsid w:val="007202FD"/>
    <w:rsid w:val="007222B9"/>
    <w:rsid w:val="00726ECF"/>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5F29"/>
    <w:rsid w:val="00797C1E"/>
    <w:rsid w:val="007A0D95"/>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ABF"/>
    <w:rsid w:val="007D5C06"/>
    <w:rsid w:val="007D5EB6"/>
    <w:rsid w:val="007E0E7C"/>
    <w:rsid w:val="007E2C59"/>
    <w:rsid w:val="007E3F64"/>
    <w:rsid w:val="007E5ACF"/>
    <w:rsid w:val="007F1493"/>
    <w:rsid w:val="007F1977"/>
    <w:rsid w:val="007F3BC4"/>
    <w:rsid w:val="00801BFD"/>
    <w:rsid w:val="00801EAD"/>
    <w:rsid w:val="008028A4"/>
    <w:rsid w:val="00803572"/>
    <w:rsid w:val="008068B6"/>
    <w:rsid w:val="00806CC4"/>
    <w:rsid w:val="00814B79"/>
    <w:rsid w:val="00816D4D"/>
    <w:rsid w:val="0082090C"/>
    <w:rsid w:val="0082394E"/>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564"/>
    <w:rsid w:val="008840FF"/>
    <w:rsid w:val="00884944"/>
    <w:rsid w:val="0088496D"/>
    <w:rsid w:val="00886372"/>
    <w:rsid w:val="00886976"/>
    <w:rsid w:val="00886E81"/>
    <w:rsid w:val="008876C7"/>
    <w:rsid w:val="008902F1"/>
    <w:rsid w:val="00891FF6"/>
    <w:rsid w:val="008930EB"/>
    <w:rsid w:val="00894AFE"/>
    <w:rsid w:val="00895E1E"/>
    <w:rsid w:val="00897816"/>
    <w:rsid w:val="008A15F9"/>
    <w:rsid w:val="008A1F7A"/>
    <w:rsid w:val="008A28E3"/>
    <w:rsid w:val="008A4B4F"/>
    <w:rsid w:val="008A7413"/>
    <w:rsid w:val="008B0648"/>
    <w:rsid w:val="008B2259"/>
    <w:rsid w:val="008B5129"/>
    <w:rsid w:val="008B59AA"/>
    <w:rsid w:val="008B7A6D"/>
    <w:rsid w:val="008C3221"/>
    <w:rsid w:val="008C6DD7"/>
    <w:rsid w:val="008D4244"/>
    <w:rsid w:val="008D4A56"/>
    <w:rsid w:val="008D5AE0"/>
    <w:rsid w:val="008D7B95"/>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5D3"/>
    <w:rsid w:val="00917838"/>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462FA"/>
    <w:rsid w:val="0095085F"/>
    <w:rsid w:val="009556D8"/>
    <w:rsid w:val="00955C1D"/>
    <w:rsid w:val="00961B32"/>
    <w:rsid w:val="00961E72"/>
    <w:rsid w:val="00962457"/>
    <w:rsid w:val="009636AF"/>
    <w:rsid w:val="00964C95"/>
    <w:rsid w:val="009664FF"/>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28BB"/>
    <w:rsid w:val="009A5DE8"/>
    <w:rsid w:val="009B04B1"/>
    <w:rsid w:val="009B07CD"/>
    <w:rsid w:val="009B602B"/>
    <w:rsid w:val="009B654D"/>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0E56"/>
    <w:rsid w:val="009E2E4C"/>
    <w:rsid w:val="009E3147"/>
    <w:rsid w:val="009E3BB5"/>
    <w:rsid w:val="009E4BB8"/>
    <w:rsid w:val="009E564C"/>
    <w:rsid w:val="009E6120"/>
    <w:rsid w:val="009E7A4D"/>
    <w:rsid w:val="009F1CA2"/>
    <w:rsid w:val="009F550F"/>
    <w:rsid w:val="009F62EC"/>
    <w:rsid w:val="009F6E12"/>
    <w:rsid w:val="00A02E33"/>
    <w:rsid w:val="00A0486E"/>
    <w:rsid w:val="00A06A73"/>
    <w:rsid w:val="00A10F02"/>
    <w:rsid w:val="00A122CF"/>
    <w:rsid w:val="00A14B2B"/>
    <w:rsid w:val="00A20814"/>
    <w:rsid w:val="00A31DAD"/>
    <w:rsid w:val="00A325B1"/>
    <w:rsid w:val="00A33AE8"/>
    <w:rsid w:val="00A34699"/>
    <w:rsid w:val="00A35FB4"/>
    <w:rsid w:val="00A36BCE"/>
    <w:rsid w:val="00A400FD"/>
    <w:rsid w:val="00A407E8"/>
    <w:rsid w:val="00A41AF6"/>
    <w:rsid w:val="00A4275D"/>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9F8"/>
    <w:rsid w:val="00A7637D"/>
    <w:rsid w:val="00A76C91"/>
    <w:rsid w:val="00A80D61"/>
    <w:rsid w:val="00A82346"/>
    <w:rsid w:val="00A84BE4"/>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5FF"/>
    <w:rsid w:val="00B07A03"/>
    <w:rsid w:val="00B106C3"/>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07BE"/>
    <w:rsid w:val="00B62978"/>
    <w:rsid w:val="00B62C44"/>
    <w:rsid w:val="00B643EA"/>
    <w:rsid w:val="00B65110"/>
    <w:rsid w:val="00B66AE5"/>
    <w:rsid w:val="00B66E71"/>
    <w:rsid w:val="00B7177F"/>
    <w:rsid w:val="00B729FF"/>
    <w:rsid w:val="00B75553"/>
    <w:rsid w:val="00B7627C"/>
    <w:rsid w:val="00B7710D"/>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276E"/>
    <w:rsid w:val="00BA3826"/>
    <w:rsid w:val="00BA4355"/>
    <w:rsid w:val="00BA577C"/>
    <w:rsid w:val="00BB05ED"/>
    <w:rsid w:val="00BB17FC"/>
    <w:rsid w:val="00BB2E05"/>
    <w:rsid w:val="00BB5AD8"/>
    <w:rsid w:val="00BB5FC6"/>
    <w:rsid w:val="00BC0AD9"/>
    <w:rsid w:val="00BC4D65"/>
    <w:rsid w:val="00BC7898"/>
    <w:rsid w:val="00BD0A57"/>
    <w:rsid w:val="00BD1A01"/>
    <w:rsid w:val="00BD37CE"/>
    <w:rsid w:val="00BD6045"/>
    <w:rsid w:val="00BE2B44"/>
    <w:rsid w:val="00BE2B4A"/>
    <w:rsid w:val="00BE5542"/>
    <w:rsid w:val="00BE749D"/>
    <w:rsid w:val="00BE7FCB"/>
    <w:rsid w:val="00BF021E"/>
    <w:rsid w:val="00BF1CA1"/>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59DA"/>
    <w:rsid w:val="00C67C94"/>
    <w:rsid w:val="00C70261"/>
    <w:rsid w:val="00C70E62"/>
    <w:rsid w:val="00C737CC"/>
    <w:rsid w:val="00C7441E"/>
    <w:rsid w:val="00C768F0"/>
    <w:rsid w:val="00C77AEB"/>
    <w:rsid w:val="00C826E1"/>
    <w:rsid w:val="00C83A13"/>
    <w:rsid w:val="00C87FD8"/>
    <w:rsid w:val="00C905FB"/>
    <w:rsid w:val="00C91888"/>
    <w:rsid w:val="00C92312"/>
    <w:rsid w:val="00C938C1"/>
    <w:rsid w:val="00CA03F5"/>
    <w:rsid w:val="00CA37C3"/>
    <w:rsid w:val="00CA3D0C"/>
    <w:rsid w:val="00CA3D27"/>
    <w:rsid w:val="00CA48D2"/>
    <w:rsid w:val="00CA7F1B"/>
    <w:rsid w:val="00CB242C"/>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14BD"/>
    <w:rsid w:val="00CF18E5"/>
    <w:rsid w:val="00CF5589"/>
    <w:rsid w:val="00CF6031"/>
    <w:rsid w:val="00D0150E"/>
    <w:rsid w:val="00D01C09"/>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5297"/>
    <w:rsid w:val="00D473A8"/>
    <w:rsid w:val="00D50815"/>
    <w:rsid w:val="00D50C17"/>
    <w:rsid w:val="00D52D09"/>
    <w:rsid w:val="00D5329B"/>
    <w:rsid w:val="00D55064"/>
    <w:rsid w:val="00D56B9A"/>
    <w:rsid w:val="00D60D6D"/>
    <w:rsid w:val="00D63EB1"/>
    <w:rsid w:val="00D64DA0"/>
    <w:rsid w:val="00D64E02"/>
    <w:rsid w:val="00D70829"/>
    <w:rsid w:val="00D70CC2"/>
    <w:rsid w:val="00D722A7"/>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C1D94"/>
    <w:rsid w:val="00DC286F"/>
    <w:rsid w:val="00DC309B"/>
    <w:rsid w:val="00DC313D"/>
    <w:rsid w:val="00DC4DA2"/>
    <w:rsid w:val="00DC63E2"/>
    <w:rsid w:val="00DD6249"/>
    <w:rsid w:val="00DD650B"/>
    <w:rsid w:val="00DF3144"/>
    <w:rsid w:val="00DF416E"/>
    <w:rsid w:val="00DF59E1"/>
    <w:rsid w:val="00DF739E"/>
    <w:rsid w:val="00DF7DD5"/>
    <w:rsid w:val="00E001D3"/>
    <w:rsid w:val="00E013D4"/>
    <w:rsid w:val="00E013E9"/>
    <w:rsid w:val="00E03893"/>
    <w:rsid w:val="00E04398"/>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466C3"/>
    <w:rsid w:val="00E469DB"/>
    <w:rsid w:val="00E50EF6"/>
    <w:rsid w:val="00E53962"/>
    <w:rsid w:val="00E5474E"/>
    <w:rsid w:val="00E5681B"/>
    <w:rsid w:val="00E57458"/>
    <w:rsid w:val="00E6140C"/>
    <w:rsid w:val="00E622D3"/>
    <w:rsid w:val="00E62835"/>
    <w:rsid w:val="00E63184"/>
    <w:rsid w:val="00E63942"/>
    <w:rsid w:val="00E63E81"/>
    <w:rsid w:val="00E64440"/>
    <w:rsid w:val="00E66333"/>
    <w:rsid w:val="00E67834"/>
    <w:rsid w:val="00E7222E"/>
    <w:rsid w:val="00E72AF7"/>
    <w:rsid w:val="00E73347"/>
    <w:rsid w:val="00E743E5"/>
    <w:rsid w:val="00E7504C"/>
    <w:rsid w:val="00E77645"/>
    <w:rsid w:val="00E779F0"/>
    <w:rsid w:val="00E77E70"/>
    <w:rsid w:val="00E80362"/>
    <w:rsid w:val="00E80B82"/>
    <w:rsid w:val="00E811ED"/>
    <w:rsid w:val="00E830D4"/>
    <w:rsid w:val="00E85882"/>
    <w:rsid w:val="00E86232"/>
    <w:rsid w:val="00E873D7"/>
    <w:rsid w:val="00E915F0"/>
    <w:rsid w:val="00E92666"/>
    <w:rsid w:val="00E9290D"/>
    <w:rsid w:val="00E92AC9"/>
    <w:rsid w:val="00E92D7E"/>
    <w:rsid w:val="00E938C2"/>
    <w:rsid w:val="00E93DCB"/>
    <w:rsid w:val="00E9454B"/>
    <w:rsid w:val="00E9687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C52AD"/>
    <w:rsid w:val="00ED0BF1"/>
    <w:rsid w:val="00ED2291"/>
    <w:rsid w:val="00ED2AC2"/>
    <w:rsid w:val="00ED5488"/>
    <w:rsid w:val="00EE02E1"/>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17423"/>
    <w:rsid w:val="00F2026E"/>
    <w:rsid w:val="00F2210A"/>
    <w:rsid w:val="00F2541C"/>
    <w:rsid w:val="00F2657B"/>
    <w:rsid w:val="00F277EE"/>
    <w:rsid w:val="00F326E6"/>
    <w:rsid w:val="00F33057"/>
    <w:rsid w:val="00F34ABA"/>
    <w:rsid w:val="00F360F1"/>
    <w:rsid w:val="00F36371"/>
    <w:rsid w:val="00F37743"/>
    <w:rsid w:val="00F37F94"/>
    <w:rsid w:val="00F40ADF"/>
    <w:rsid w:val="00F40C4F"/>
    <w:rsid w:val="00F4188A"/>
    <w:rsid w:val="00F419F4"/>
    <w:rsid w:val="00F437DA"/>
    <w:rsid w:val="00F44767"/>
    <w:rsid w:val="00F47D7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2CB8"/>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annotation subject" w:uiPriority="99"/>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3;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uiPriority w:val="99"/>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uiPriority w:val="99"/>
    <w:rsid w:val="00283F97"/>
  </w:style>
  <w:style w:type="character" w:customStyle="1" w:styleId="CommentTextChar">
    <w:name w:val="Comment Text Char"/>
    <w:basedOn w:val="DefaultParagraphFont"/>
    <w:link w:val="CommentText"/>
    <w:uiPriority w:val="99"/>
    <w:rsid w:val="00283F97"/>
    <w:rPr>
      <w:lang w:eastAsia="en-US"/>
    </w:rPr>
  </w:style>
  <w:style w:type="paragraph" w:styleId="CommentSubject">
    <w:name w:val="annotation subject"/>
    <w:basedOn w:val="CommentText"/>
    <w:next w:val="CommentText"/>
    <w:link w:val="CommentSubjectChar"/>
    <w:uiPriority w:val="99"/>
    <w:rsid w:val="00283F97"/>
    <w:rPr>
      <w:b/>
      <w:bCs/>
    </w:rPr>
  </w:style>
  <w:style w:type="character" w:customStyle="1" w:styleId="CommentSubjectChar">
    <w:name w:val="Comment Subject Char"/>
    <w:basedOn w:val="CommentTextChar"/>
    <w:link w:val="CommentSubject"/>
    <w:uiPriority w:val="99"/>
    <w:rsid w:val="00283F97"/>
    <w:rPr>
      <w:b/>
      <w:bCs/>
      <w:lang w:eastAsia="en-US"/>
    </w:rPr>
  </w:style>
  <w:style w:type="paragraph" w:styleId="BalloonText">
    <w:name w:val="Balloon Text"/>
    <w:basedOn w:val="Normal"/>
    <w:link w:val="BalloonTextChar"/>
    <w:uiPriority w:val="99"/>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uiPriority w:val="99"/>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uiPriority w:val="39"/>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uiPriority w:val="99"/>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uiPriority w:val="99"/>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uiPriority w:val="99"/>
    <w:rsid w:val="00940423"/>
    <w:rPr>
      <w:rFonts w:ascii="Arial" w:hAnsi="Arial"/>
      <w:sz w:val="36"/>
      <w:lang w:eastAsia="en-US"/>
    </w:rPr>
  </w:style>
  <w:style w:type="character" w:customStyle="1" w:styleId="Heading9Char">
    <w:name w:val="Heading 9 Char"/>
    <w:link w:val="Heading9"/>
    <w:uiPriority w:val="99"/>
    <w:rsid w:val="00940423"/>
    <w:rPr>
      <w:rFonts w:ascii="Arial" w:hAnsi="Arial"/>
      <w:sz w:val="36"/>
      <w:lang w:eastAsia="en-US"/>
    </w:rPr>
  </w:style>
  <w:style w:type="character" w:customStyle="1" w:styleId="FooterChar">
    <w:name w:val="Footer Char"/>
    <w:link w:val="Footer"/>
    <w:uiPriority w:val="99"/>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6D6E30"/>
    <w:rPr>
      <w:i/>
      <w:color w:val="0000FF"/>
      <w:lang w:eastAsia="en-US"/>
    </w:rPr>
  </w:style>
  <w:style w:type="character" w:customStyle="1" w:styleId="Char0">
    <w:name w:val="批注主题 Char"/>
    <w:basedOn w:val="CommentTextChar"/>
    <w:rsid w:val="006D6E30"/>
    <w:rPr>
      <w:lang w:val="en-GB" w:eastAsia="en-US"/>
    </w:rPr>
  </w:style>
  <w:style w:type="character" w:styleId="Emphasis">
    <w:name w:val="Emphasis"/>
    <w:qFormat/>
    <w:rsid w:val="006D6E30"/>
    <w:rPr>
      <w:i/>
      <w:iCs/>
    </w:rPr>
  </w:style>
  <w:style w:type="paragraph" w:customStyle="1" w:styleId="21">
    <w:name w:val="中等深浅网格 21"/>
    <w:uiPriority w:val="1"/>
    <w:qFormat/>
    <w:rsid w:val="006D6E30"/>
    <w:pPr>
      <w:overflowPunct w:val="0"/>
      <w:autoSpaceDE w:val="0"/>
      <w:autoSpaceDN w:val="0"/>
      <w:adjustRightInd w:val="0"/>
      <w:textAlignment w:val="baseline"/>
    </w:pPr>
    <w:rPr>
      <w:rFonts w:eastAsia="Malgun Gothic"/>
      <w:lang w:eastAsia="ja-JP"/>
    </w:rPr>
  </w:style>
  <w:style w:type="paragraph" w:customStyle="1" w:styleId="3GPPNormalText">
    <w:name w:val="3GPP Normal Text"/>
    <w:basedOn w:val="BodyText"/>
    <w:link w:val="3GPPNormalTextChar"/>
    <w:qFormat/>
    <w:rsid w:val="006D6E30"/>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6D6E30"/>
    <w:rPr>
      <w:rFonts w:eastAsia="MS Mincho"/>
      <w:sz w:val="22"/>
      <w:szCs w:val="24"/>
      <w:lang w:val="x-none" w:eastAsia="x-none"/>
    </w:rPr>
  </w:style>
  <w:style w:type="paragraph" w:customStyle="1" w:styleId="12">
    <w:name w:val="行間詰め1"/>
    <w:uiPriority w:val="1"/>
    <w:qFormat/>
    <w:rsid w:val="006D6E30"/>
    <w:pPr>
      <w:overflowPunct w:val="0"/>
      <w:autoSpaceDE w:val="0"/>
      <w:autoSpaceDN w:val="0"/>
      <w:adjustRightInd w:val="0"/>
    </w:pPr>
    <w:rPr>
      <w:rFonts w:eastAsia="Malgun Gothic"/>
      <w:lang w:eastAsia="ja-JP"/>
    </w:rPr>
  </w:style>
  <w:style w:type="paragraph" w:customStyle="1" w:styleId="msonormal0">
    <w:name w:val="msonormal"/>
    <w:basedOn w:val="Normal"/>
    <w:uiPriority w:val="99"/>
    <w:rsid w:val="006D6E30"/>
    <w:pPr>
      <w:spacing w:before="80" w:after="80"/>
    </w:pPr>
    <w:rPr>
      <w:rFonts w:ascii="Arial" w:hAnsi="Arial" w:cs="Arial"/>
      <w:color w:val="000000"/>
      <w:lang w:val="en-US"/>
    </w:rPr>
  </w:style>
  <w:style w:type="character" w:customStyle="1" w:styleId="HeaderChar1">
    <w:name w:val="Header Char1"/>
    <w:aliases w:val="header odd Char1"/>
    <w:semiHidden/>
    <w:rsid w:val="006D6E30"/>
    <w:rPr>
      <w:rFonts w:eastAsia="Times New Roman"/>
      <w:lang w:val="en-GB" w:eastAsia="en-US"/>
    </w:rPr>
  </w:style>
  <w:style w:type="paragraph" w:styleId="NoSpacing">
    <w:name w:val="No Spacing"/>
    <w:basedOn w:val="Normal"/>
    <w:uiPriority w:val="1"/>
    <w:qFormat/>
    <w:rsid w:val="006D6E30"/>
    <w:pPr>
      <w:spacing w:after="0" w:line="256" w:lineRule="auto"/>
    </w:pPr>
    <w:rPr>
      <w:rFonts w:ascii="Calibri" w:eastAsia="Calibri" w:hAnsi="Calibri"/>
      <w:sz w:val="22"/>
      <w:szCs w:val="22"/>
      <w:lang w:val="fi-FI" w:eastAsia="fi-FI"/>
    </w:rPr>
  </w:style>
  <w:style w:type="paragraph" w:customStyle="1" w:styleId="tac0">
    <w:name w:val="tac0"/>
    <w:basedOn w:val="Normal"/>
    <w:rsid w:val="006D6E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6D6E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6D6E30"/>
    <w:pPr>
      <w:spacing w:before="120" w:after="120"/>
      <w:jc w:val="center"/>
    </w:pPr>
    <w:rPr>
      <w:b/>
      <w:bCs/>
      <w:i w:val="0"/>
      <w:iCs w:val="0"/>
      <w:color w:val="auto"/>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538AA-D654-C34F-8758-F6077ADEB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10</TotalTime>
  <Pages>9</Pages>
  <Words>2332</Words>
  <Characters>13298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5</cp:revision>
  <dcterms:created xsi:type="dcterms:W3CDTF">2018-04-09T07:24:00Z</dcterms:created>
  <dcterms:modified xsi:type="dcterms:W3CDTF">2018-04-16T07:19:00Z</dcterms:modified>
  <cp:category/>
</cp:coreProperties>
</file>