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0F941C40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C27BB6" w:rsidRPr="0030367C">
        <w:rPr>
          <w:rFonts w:hint="eastAsia"/>
          <w:b/>
          <w:noProof/>
          <w:sz w:val="24"/>
        </w:rPr>
        <w:t>#86</w:t>
      </w:r>
      <w:r w:rsidR="00FD4A0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0F0F49" w:rsidRPr="00C95F95">
        <w:rPr>
          <w:b/>
          <w:i/>
          <w:noProof/>
          <w:sz w:val="28"/>
        </w:rPr>
        <w:t>18</w:t>
      </w:r>
      <w:r w:rsidR="000F0F49">
        <w:rPr>
          <w:b/>
          <w:i/>
          <w:noProof/>
          <w:sz w:val="28"/>
        </w:rPr>
        <w:t>0</w:t>
      </w:r>
      <w:r w:rsidR="000F0F49">
        <w:rPr>
          <w:b/>
          <w:i/>
          <w:noProof/>
          <w:sz w:val="28"/>
        </w:rPr>
        <w:t>5517</w:t>
      </w:r>
    </w:p>
    <w:p w14:paraId="669D06E7" w14:textId="568D8C6A" w:rsidR="00362926" w:rsidRDefault="00FD4A05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Mellboume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30367C">
        <w:rPr>
          <w:b/>
          <w:noProof/>
          <w:sz w:val="24"/>
        </w:rPr>
        <w:t xml:space="preserve"> </w:t>
      </w:r>
      <w:r w:rsidR="003629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20 Apr</w:t>
      </w:r>
      <w:r w:rsidR="0036292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200D8B4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42A50B2B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37BE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:rsidRPr="00F62D15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2C8B043C" w:rsidR="00362926" w:rsidRDefault="00A1099A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A2D0C">
              <w:t xml:space="preserve">CR for 38.133 introducing UE measurement capability for NR </w:t>
            </w:r>
            <w:r>
              <w:t>Inactive</w:t>
            </w:r>
            <w:r w:rsidRPr="00AA2D0C">
              <w:t xml:space="preserve"> mode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0498C73D" w:rsidR="00362926" w:rsidRDefault="007660C9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318716B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4A05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7131C9">
              <w:rPr>
                <w:noProof/>
              </w:rPr>
              <w:t>19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67BED3AE" w:rsidR="00362926" w:rsidRDefault="00614C6D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187E39D6" w:rsidR="00362926" w:rsidRDefault="00A1099A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914037" w:rsidRPr="00914037">
              <w:rPr>
                <w:noProof/>
              </w:rPr>
              <w:t xml:space="preserve">UE measurement capability in Cell re-selection in </w:t>
            </w:r>
            <w:r w:rsidR="00614C6D">
              <w:rPr>
                <w:noProof/>
              </w:rPr>
              <w:t>inactive</w:t>
            </w:r>
            <w:r w:rsidR="00614C6D" w:rsidRPr="00914037">
              <w:rPr>
                <w:noProof/>
              </w:rPr>
              <w:t xml:space="preserve"> </w:t>
            </w:r>
            <w:r w:rsidR="00914037" w:rsidRPr="00914037">
              <w:rPr>
                <w:noProof/>
              </w:rPr>
              <w:t>mode</w:t>
            </w:r>
            <w:r w:rsidR="00614C6D"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13B387A6" w:rsidR="00362926" w:rsidRDefault="00614C6D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  <w:lang w:eastAsia="zh-CN"/>
              </w:rPr>
              <w:t>Introduce UE measurement capability in inactive mode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4831C598" w:rsidR="00362926" w:rsidRDefault="00614C6D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  <w:lang w:eastAsia="zh-CN"/>
              </w:rPr>
              <w:t>UE measurement capability requriement is missing in inactive mode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29D59656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14C6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614C6D">
              <w:rPr>
                <w:noProof/>
              </w:rPr>
              <w:t>1</w:t>
            </w:r>
            <w:r w:rsidR="00914037">
              <w:rPr>
                <w:noProof/>
              </w:rPr>
              <w:t>.2.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035E509F" w:rsidR="00362926" w:rsidRPr="00614C6D" w:rsidRDefault="00614C6D" w:rsidP="00643F39">
            <w:pPr>
              <w:pStyle w:val="CRCoverPage"/>
              <w:spacing w:after="0" w:line="254" w:lineRule="auto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58C9D91C" w:rsidR="00362926" w:rsidRPr="00F62D15" w:rsidRDefault="00362926" w:rsidP="00643F39">
            <w:pPr>
              <w:pStyle w:val="CRCoverPage"/>
              <w:spacing w:after="0" w:line="254" w:lineRule="auto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4F10BA0F" w:rsidR="00362926" w:rsidRPr="00407194" w:rsidRDefault="00BE7D3B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E44161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08B48E4C" w14:textId="095938C0" w:rsidR="00B15A46" w:rsidRPr="00DB2533" w:rsidRDefault="00614C6D" w:rsidP="00B15A46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0" w:name="_Toc503256034"/>
      <w:bookmarkStart w:id="1" w:name="_Toc507712451"/>
      <w:bookmarkStart w:id="2" w:name="_Toc383690642"/>
      <w:bookmarkStart w:id="3" w:name="_Toc501113837"/>
      <w:r>
        <w:rPr>
          <w:lang w:val="en-US" w:eastAsia="zh-CN"/>
        </w:rPr>
        <w:t>5</w:t>
      </w:r>
      <w:r w:rsidR="00B15A46">
        <w:rPr>
          <w:lang w:val="en-US" w:eastAsia="zh-CN"/>
        </w:rPr>
        <w:t>.</w:t>
      </w:r>
      <w:r>
        <w:rPr>
          <w:lang w:val="en-US" w:eastAsia="zh-CN"/>
        </w:rPr>
        <w:t>1</w:t>
      </w:r>
      <w:r w:rsidR="00B15A46">
        <w:rPr>
          <w:lang w:val="en-US" w:eastAsia="zh-CN"/>
        </w:rPr>
        <w:t>.2.1</w:t>
      </w:r>
      <w:r w:rsidR="00B15A46">
        <w:rPr>
          <w:lang w:val="en-US" w:eastAsia="zh-CN"/>
        </w:rPr>
        <w:tab/>
      </w:r>
      <w:r w:rsidR="00B15A46" w:rsidRPr="00DB2533">
        <w:rPr>
          <w:lang w:val="en-US" w:eastAsia="zh-CN"/>
        </w:rPr>
        <w:t>UE measurement capability</w:t>
      </w:r>
      <w:bookmarkEnd w:id="0"/>
      <w:bookmarkEnd w:id="1"/>
    </w:p>
    <w:p w14:paraId="15B2A983" w14:textId="532038DD" w:rsidR="000F0F49" w:rsidRPr="00DC4505" w:rsidRDefault="000F0F49" w:rsidP="000F0F49">
      <w:pPr>
        <w:overflowPunct w:val="0"/>
        <w:autoSpaceDE w:val="0"/>
        <w:autoSpaceDN w:val="0"/>
        <w:adjustRightInd w:val="0"/>
        <w:textAlignment w:val="baseline"/>
        <w:rPr>
          <w:ins w:id="4" w:author="Chen, Delia (NSB - CN/Hangzhou)" w:date="2018-04-19T11:55:00Z"/>
          <w:lang w:eastAsia="ko-KR"/>
        </w:rPr>
      </w:pPr>
      <w:bookmarkStart w:id="5" w:name="_Hlk510820902"/>
      <w:bookmarkEnd w:id="2"/>
      <w:bookmarkEnd w:id="3"/>
      <w:ins w:id="6" w:author="Chen, Delia (NSB - CN/Hangzhou)" w:date="2018-04-19T11:55:00Z">
        <w:r>
          <w:rPr>
            <w:lang w:eastAsia="ko-KR"/>
          </w:rPr>
          <w:t xml:space="preserve">The requirement </w:t>
        </w:r>
      </w:ins>
      <w:ins w:id="7" w:author="Chen, Delia (NSB - CN/Hangzhou)" w:date="2018-04-19T12:01:00Z">
        <w:r w:rsidR="004E73E7">
          <w:rPr>
            <w:lang w:eastAsia="ko-KR"/>
          </w:rPr>
          <w:t xml:space="preserve">in sub-clause 4.2.2.1 </w:t>
        </w:r>
      </w:ins>
      <w:ins w:id="8" w:author="Chen, Delia (NSB - CN/Hangzhou)" w:date="2018-04-19T12:02:00Z">
        <w:r w:rsidR="004E73E7">
          <w:rPr>
            <w:lang w:eastAsia="ko-KR"/>
          </w:rPr>
          <w:t xml:space="preserve">shall </w:t>
        </w:r>
      </w:ins>
      <w:ins w:id="9" w:author="Chen, Delia (NSB - CN/Hangzhou)" w:date="2018-04-19T12:01:00Z">
        <w:r w:rsidR="004E73E7">
          <w:rPr>
            <w:lang w:eastAsia="ko-KR"/>
          </w:rPr>
          <w:t xml:space="preserve">apply </w:t>
        </w:r>
      </w:ins>
      <w:ins w:id="10" w:author="Chen, Delia (NSB - CN/Hangzhou)" w:date="2018-04-19T11:59:00Z">
        <w:r w:rsidR="004E73E7">
          <w:rPr>
            <w:lang w:eastAsia="ko-KR"/>
          </w:rPr>
          <w:t>for a UE in inactive mode</w:t>
        </w:r>
      </w:ins>
      <w:bookmarkStart w:id="11" w:name="_GoBack"/>
      <w:bookmarkEnd w:id="5"/>
      <w:bookmarkEnd w:id="11"/>
      <w:ins w:id="12" w:author="Chen, Delia (NSB - CN/Hangzhou)" w:date="2018-04-19T11:55:00Z">
        <w:r>
          <w:rPr>
            <w:lang w:eastAsia="ko-KR"/>
          </w:rPr>
          <w:t>.</w:t>
        </w:r>
      </w:ins>
    </w:p>
    <w:p w14:paraId="229D6D53" w14:textId="77777777" w:rsidR="002D49C6" w:rsidRPr="00437BE3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F8988" w14:textId="77777777" w:rsidR="004754F2" w:rsidRDefault="004754F2" w:rsidP="00705D02">
      <w:pPr>
        <w:spacing w:after="0" w:line="240" w:lineRule="auto"/>
      </w:pPr>
      <w:r>
        <w:separator/>
      </w:r>
    </w:p>
  </w:endnote>
  <w:endnote w:type="continuationSeparator" w:id="0">
    <w:p w14:paraId="185B735B" w14:textId="77777777" w:rsidR="004754F2" w:rsidRDefault="004754F2" w:rsidP="0070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5561E" w14:textId="77777777" w:rsidR="004754F2" w:rsidRDefault="004754F2" w:rsidP="00705D02">
      <w:pPr>
        <w:spacing w:after="0" w:line="240" w:lineRule="auto"/>
      </w:pPr>
      <w:r>
        <w:separator/>
      </w:r>
    </w:p>
  </w:footnote>
  <w:footnote w:type="continuationSeparator" w:id="0">
    <w:p w14:paraId="5613A392" w14:textId="77777777" w:rsidR="004754F2" w:rsidRDefault="004754F2" w:rsidP="0070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0F49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1D89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367C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17C0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A7D96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B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4F2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896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676D"/>
    <w:rsid w:val="004E73E7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4F61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4C6D"/>
    <w:rsid w:val="0061541D"/>
    <w:rsid w:val="0061547B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6FD6"/>
    <w:rsid w:val="006F79D6"/>
    <w:rsid w:val="00701551"/>
    <w:rsid w:val="007026C2"/>
    <w:rsid w:val="00703BEE"/>
    <w:rsid w:val="00704697"/>
    <w:rsid w:val="00704BA1"/>
    <w:rsid w:val="00705431"/>
    <w:rsid w:val="0070567E"/>
    <w:rsid w:val="00705D02"/>
    <w:rsid w:val="007063FF"/>
    <w:rsid w:val="00706CA1"/>
    <w:rsid w:val="007075D7"/>
    <w:rsid w:val="00707EEF"/>
    <w:rsid w:val="007109BC"/>
    <w:rsid w:val="0071131A"/>
    <w:rsid w:val="00712B4B"/>
    <w:rsid w:val="007131C9"/>
    <w:rsid w:val="00713A9F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0C9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3F34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37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7E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099A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675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A46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D3B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27BB6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5644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D15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A05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B1">
    <w:name w:val="B1"/>
    <w:basedOn w:val="Normal"/>
    <w:link w:val="B1Char"/>
    <w:rsid w:val="00B15A46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B15A46"/>
    <w:rPr>
      <w:rFonts w:ascii="Times New Roman" w:eastAsia="宋体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67F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A41A1-151A-437F-B02E-5D0983079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11</cp:revision>
  <dcterms:created xsi:type="dcterms:W3CDTF">2018-04-06T13:38:00Z</dcterms:created>
  <dcterms:modified xsi:type="dcterms:W3CDTF">2018-04-19T02:02:00Z</dcterms:modified>
</cp:coreProperties>
</file>