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070" w:rsidRDefault="005538AD" w:rsidP="00EA4070">
      <w:pPr>
        <w:pStyle w:val="CRCoverPage"/>
        <w:tabs>
          <w:tab w:val="right" w:pos="9639"/>
        </w:tabs>
        <w:spacing w:after="0"/>
        <w:rPr>
          <w:b/>
          <w:i/>
          <w:noProof/>
          <w:sz w:val="28"/>
        </w:rPr>
      </w:pPr>
      <w:r>
        <w:rPr>
          <w:b/>
          <w:noProof/>
          <w:sz w:val="24"/>
        </w:rPr>
        <w:t>3GPP TSG-RAN WG4 Meeting #85</w:t>
      </w:r>
      <w:r w:rsidR="00EA4070">
        <w:rPr>
          <w:b/>
          <w:i/>
          <w:noProof/>
          <w:sz w:val="24"/>
        </w:rPr>
        <w:t xml:space="preserve"> </w:t>
      </w:r>
      <w:r w:rsidR="00EA4070">
        <w:rPr>
          <w:b/>
          <w:i/>
          <w:noProof/>
          <w:sz w:val="28"/>
        </w:rPr>
        <w:tab/>
      </w:r>
      <w:r w:rsidR="003D51BD" w:rsidRPr="003D51BD">
        <w:rPr>
          <w:b/>
          <w:i/>
          <w:noProof/>
          <w:sz w:val="28"/>
        </w:rPr>
        <w:t>R4-1805178</w:t>
      </w:r>
    </w:p>
    <w:p w:rsidR="00EA4070" w:rsidRDefault="005538AD" w:rsidP="00EA4070">
      <w:pPr>
        <w:pStyle w:val="CRCoverPage"/>
        <w:outlineLvl w:val="0"/>
        <w:rPr>
          <w:b/>
          <w:noProof/>
          <w:sz w:val="24"/>
        </w:rPr>
      </w:pPr>
      <w:r>
        <w:rPr>
          <w:b/>
          <w:noProof/>
          <w:sz w:val="24"/>
        </w:rPr>
        <w:t>Reno, Nevada, US, 27 – 1 November</w:t>
      </w:r>
      <w:r w:rsidR="00EA4070">
        <w:rPr>
          <w:b/>
          <w:noProof/>
          <w:sz w:val="24"/>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4070" w:rsidTr="00AC25CF">
        <w:tc>
          <w:tcPr>
            <w:tcW w:w="9641" w:type="dxa"/>
            <w:gridSpan w:val="9"/>
            <w:tcBorders>
              <w:top w:val="single" w:sz="4" w:space="0" w:color="auto"/>
              <w:left w:val="single" w:sz="4" w:space="0" w:color="auto"/>
              <w:right w:val="single" w:sz="4" w:space="0" w:color="auto"/>
            </w:tcBorders>
          </w:tcPr>
          <w:p w:rsidR="00EA4070" w:rsidRDefault="00EA4070" w:rsidP="00AC25CF">
            <w:pPr>
              <w:pStyle w:val="CRCoverPage"/>
              <w:spacing w:after="0"/>
              <w:jc w:val="right"/>
              <w:rPr>
                <w:i/>
                <w:noProof/>
              </w:rPr>
            </w:pPr>
            <w:r>
              <w:rPr>
                <w:i/>
                <w:noProof/>
                <w:sz w:val="14"/>
              </w:rPr>
              <w:t>CR-Form-v11.2</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jc w:val="center"/>
              <w:rPr>
                <w:noProof/>
              </w:rPr>
            </w:pPr>
            <w:r>
              <w:rPr>
                <w:b/>
                <w:noProof/>
                <w:sz w:val="32"/>
              </w:rPr>
              <w:t>CHANGE REQUEST</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sz w:val="8"/>
                <w:szCs w:val="8"/>
              </w:rPr>
            </w:pPr>
          </w:p>
        </w:tc>
      </w:tr>
      <w:tr w:rsidR="00EA4070" w:rsidTr="00AC25CF">
        <w:tc>
          <w:tcPr>
            <w:tcW w:w="142" w:type="dxa"/>
            <w:tcBorders>
              <w:left w:val="single" w:sz="4" w:space="0" w:color="auto"/>
            </w:tcBorders>
          </w:tcPr>
          <w:p w:rsidR="00EA4070" w:rsidRDefault="00EA4070" w:rsidP="00AC25CF">
            <w:pPr>
              <w:pStyle w:val="CRCoverPage"/>
              <w:spacing w:after="0"/>
              <w:jc w:val="right"/>
              <w:rPr>
                <w:noProof/>
              </w:rPr>
            </w:pPr>
          </w:p>
        </w:tc>
        <w:tc>
          <w:tcPr>
            <w:tcW w:w="2126" w:type="dxa"/>
            <w:shd w:val="pct30" w:color="FFFF00" w:fill="auto"/>
          </w:tcPr>
          <w:p w:rsidR="00EA4070" w:rsidRDefault="00EA4070" w:rsidP="00AC25CF">
            <w:pPr>
              <w:pStyle w:val="CRCoverPage"/>
              <w:spacing w:after="0"/>
              <w:rPr>
                <w:b/>
                <w:noProof/>
                <w:sz w:val="28"/>
              </w:rPr>
            </w:pPr>
            <w:r>
              <w:rPr>
                <w:b/>
                <w:noProof/>
                <w:sz w:val="28"/>
              </w:rPr>
              <w:t>36.133</w:t>
            </w:r>
          </w:p>
        </w:tc>
        <w:tc>
          <w:tcPr>
            <w:tcW w:w="709" w:type="dxa"/>
          </w:tcPr>
          <w:p w:rsidR="00EA4070" w:rsidRDefault="00EA4070" w:rsidP="00AC25CF">
            <w:pPr>
              <w:pStyle w:val="CRCoverPage"/>
              <w:spacing w:after="0"/>
              <w:jc w:val="center"/>
              <w:rPr>
                <w:noProof/>
              </w:rPr>
            </w:pPr>
            <w:r>
              <w:rPr>
                <w:b/>
                <w:noProof/>
                <w:sz w:val="28"/>
              </w:rPr>
              <w:t>CR</w:t>
            </w:r>
          </w:p>
        </w:tc>
        <w:tc>
          <w:tcPr>
            <w:tcW w:w="1276" w:type="dxa"/>
            <w:shd w:val="pct30" w:color="FFFF00" w:fill="auto"/>
          </w:tcPr>
          <w:p w:rsidR="00EA4070" w:rsidRDefault="0017670C" w:rsidP="00AC25CF">
            <w:pPr>
              <w:pStyle w:val="CRCoverPage"/>
              <w:spacing w:after="0"/>
              <w:rPr>
                <w:noProof/>
              </w:rPr>
            </w:pPr>
            <w:r w:rsidRPr="0017670C">
              <w:rPr>
                <w:b/>
                <w:noProof/>
                <w:sz w:val="28"/>
              </w:rPr>
              <w:t>5737</w:t>
            </w:r>
          </w:p>
        </w:tc>
        <w:tc>
          <w:tcPr>
            <w:tcW w:w="709" w:type="dxa"/>
          </w:tcPr>
          <w:p w:rsidR="00EA4070" w:rsidRDefault="00EA4070" w:rsidP="00AC25CF">
            <w:pPr>
              <w:pStyle w:val="CRCoverPage"/>
              <w:tabs>
                <w:tab w:val="right" w:pos="625"/>
              </w:tabs>
              <w:spacing w:after="0"/>
              <w:jc w:val="center"/>
              <w:rPr>
                <w:noProof/>
              </w:rPr>
            </w:pPr>
            <w:r>
              <w:rPr>
                <w:b/>
                <w:bCs/>
                <w:noProof/>
                <w:sz w:val="28"/>
              </w:rPr>
              <w:t>rev</w:t>
            </w:r>
          </w:p>
        </w:tc>
        <w:tc>
          <w:tcPr>
            <w:tcW w:w="425" w:type="dxa"/>
            <w:shd w:val="pct30" w:color="FFFF00" w:fill="auto"/>
          </w:tcPr>
          <w:p w:rsidR="00EA4070" w:rsidRDefault="00EA4070" w:rsidP="00AC25CF">
            <w:pPr>
              <w:pStyle w:val="CRCoverPage"/>
              <w:spacing w:after="0"/>
              <w:jc w:val="center"/>
              <w:rPr>
                <w:b/>
                <w:noProof/>
              </w:rPr>
            </w:pPr>
            <w:r>
              <w:rPr>
                <w:b/>
                <w:noProof/>
                <w:sz w:val="32"/>
              </w:rPr>
              <w:t>-</w:t>
            </w:r>
          </w:p>
        </w:tc>
        <w:tc>
          <w:tcPr>
            <w:tcW w:w="2693" w:type="dxa"/>
          </w:tcPr>
          <w:p w:rsidR="00EA4070" w:rsidRDefault="00EA4070" w:rsidP="00AC25C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4070" w:rsidRDefault="00EC1681" w:rsidP="00AC25CF">
            <w:pPr>
              <w:pStyle w:val="CRCoverPage"/>
              <w:spacing w:after="0"/>
              <w:jc w:val="center"/>
              <w:rPr>
                <w:noProof/>
              </w:rPr>
            </w:pPr>
            <w:r w:rsidRPr="00C42FE5">
              <w:rPr>
                <w:b/>
                <w:noProof/>
                <w:sz w:val="32"/>
              </w:rPr>
              <w:t>1</w:t>
            </w:r>
            <w:r w:rsidR="00B504B4">
              <w:rPr>
                <w:b/>
                <w:noProof/>
                <w:sz w:val="32"/>
              </w:rPr>
              <w:t>3</w:t>
            </w:r>
            <w:r w:rsidRPr="00C42FE5">
              <w:rPr>
                <w:b/>
                <w:noProof/>
                <w:sz w:val="32"/>
              </w:rPr>
              <w:t>.</w:t>
            </w:r>
            <w:r w:rsidR="00B504B4">
              <w:rPr>
                <w:b/>
                <w:noProof/>
                <w:sz w:val="32"/>
              </w:rPr>
              <w:t>11</w:t>
            </w:r>
            <w:r w:rsidR="00EA4070" w:rsidRPr="00C42FE5">
              <w:rPr>
                <w:b/>
                <w:noProof/>
                <w:sz w:val="32"/>
              </w:rPr>
              <w:t>.0</w:t>
            </w:r>
          </w:p>
        </w:tc>
        <w:tc>
          <w:tcPr>
            <w:tcW w:w="143" w:type="dxa"/>
            <w:tcBorders>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top w:val="single" w:sz="4" w:space="0" w:color="auto"/>
            </w:tcBorders>
          </w:tcPr>
          <w:p w:rsidR="00EA4070" w:rsidRPr="00F25D98" w:rsidRDefault="00EA4070" w:rsidP="00AC25C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070" w:rsidTr="00AC25CF">
        <w:tc>
          <w:tcPr>
            <w:tcW w:w="9641" w:type="dxa"/>
            <w:gridSpan w:val="9"/>
          </w:tcPr>
          <w:p w:rsidR="00EA4070" w:rsidRDefault="00EA4070" w:rsidP="00AC25CF">
            <w:pPr>
              <w:pStyle w:val="CRCoverPage"/>
              <w:spacing w:after="0"/>
              <w:rPr>
                <w:noProof/>
                <w:sz w:val="8"/>
                <w:szCs w:val="8"/>
              </w:rPr>
            </w:pPr>
          </w:p>
        </w:tc>
      </w:tr>
    </w:tbl>
    <w:p w:rsidR="00EA4070" w:rsidRDefault="00EA4070" w:rsidP="00EA4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070" w:rsidTr="00AC25CF">
        <w:tc>
          <w:tcPr>
            <w:tcW w:w="2835" w:type="dxa"/>
          </w:tcPr>
          <w:p w:rsidR="00EA4070" w:rsidRDefault="00EA4070" w:rsidP="00AC25CF">
            <w:pPr>
              <w:pStyle w:val="CRCoverPage"/>
              <w:tabs>
                <w:tab w:val="right" w:pos="2751"/>
              </w:tabs>
              <w:spacing w:after="0"/>
              <w:rPr>
                <w:b/>
                <w:i/>
                <w:noProof/>
              </w:rPr>
            </w:pPr>
            <w:r>
              <w:rPr>
                <w:b/>
                <w:i/>
                <w:noProof/>
              </w:rPr>
              <w:t>Proposed change affects:</w:t>
            </w:r>
          </w:p>
        </w:tc>
        <w:tc>
          <w:tcPr>
            <w:tcW w:w="1418" w:type="dxa"/>
          </w:tcPr>
          <w:p w:rsidR="00EA4070" w:rsidRDefault="00EA4070" w:rsidP="00AC2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4070" w:rsidRDefault="00EA4070" w:rsidP="00AC25CF">
            <w:pPr>
              <w:pStyle w:val="CRCoverPage"/>
              <w:spacing w:after="0"/>
              <w:jc w:val="center"/>
              <w:rPr>
                <w:b/>
                <w:caps/>
                <w:noProof/>
              </w:rPr>
            </w:pPr>
          </w:p>
        </w:tc>
        <w:tc>
          <w:tcPr>
            <w:tcW w:w="709" w:type="dxa"/>
            <w:tcBorders>
              <w:left w:val="single" w:sz="4" w:space="0" w:color="auto"/>
            </w:tcBorders>
          </w:tcPr>
          <w:p w:rsidR="00EA4070" w:rsidRDefault="00EA4070" w:rsidP="00AC2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caps/>
                <w:noProof/>
              </w:rPr>
            </w:pPr>
            <w:r>
              <w:rPr>
                <w:b/>
                <w:caps/>
                <w:noProof/>
              </w:rPr>
              <w:t>x</w:t>
            </w:r>
          </w:p>
        </w:tc>
        <w:tc>
          <w:tcPr>
            <w:tcW w:w="2126" w:type="dxa"/>
          </w:tcPr>
          <w:p w:rsidR="00EA4070" w:rsidRDefault="00EA4070" w:rsidP="00AC2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4070" w:rsidRDefault="00EA4070" w:rsidP="00AC25CF">
            <w:pPr>
              <w:pStyle w:val="CRCoverPage"/>
              <w:spacing w:after="0"/>
              <w:jc w:val="center"/>
              <w:rPr>
                <w:b/>
                <w:caps/>
                <w:noProof/>
              </w:rPr>
            </w:pPr>
          </w:p>
        </w:tc>
        <w:tc>
          <w:tcPr>
            <w:tcW w:w="1418" w:type="dxa"/>
            <w:tcBorders>
              <w:left w:val="nil"/>
            </w:tcBorders>
          </w:tcPr>
          <w:p w:rsidR="00EA4070" w:rsidRDefault="00EA4070" w:rsidP="00AC2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bCs/>
                <w:caps/>
                <w:noProof/>
              </w:rPr>
            </w:pPr>
          </w:p>
        </w:tc>
      </w:tr>
    </w:tbl>
    <w:p w:rsidR="00EA4070" w:rsidRDefault="00EA4070" w:rsidP="00EA407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4070" w:rsidTr="00AC25CF">
        <w:tc>
          <w:tcPr>
            <w:tcW w:w="9641" w:type="dxa"/>
            <w:gridSpan w:val="11"/>
          </w:tcPr>
          <w:p w:rsidR="00EA4070" w:rsidRDefault="00EA4070" w:rsidP="00AC25CF">
            <w:pPr>
              <w:pStyle w:val="CRCoverPage"/>
              <w:spacing w:after="0"/>
              <w:rPr>
                <w:noProof/>
                <w:sz w:val="8"/>
                <w:szCs w:val="8"/>
              </w:rPr>
            </w:pPr>
          </w:p>
        </w:tc>
      </w:tr>
      <w:tr w:rsidR="00EA4070" w:rsidTr="00AC25CF">
        <w:tc>
          <w:tcPr>
            <w:tcW w:w="1843" w:type="dxa"/>
            <w:tcBorders>
              <w:top w:val="single" w:sz="4" w:space="0" w:color="auto"/>
              <w:left w:val="single" w:sz="4" w:space="0" w:color="auto"/>
            </w:tcBorders>
          </w:tcPr>
          <w:p w:rsidR="00EA4070" w:rsidRDefault="00EA4070" w:rsidP="00AC25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4070" w:rsidRDefault="005878B8" w:rsidP="00AC25CF">
            <w:pPr>
              <w:pStyle w:val="CRCoverPage"/>
              <w:spacing w:after="0"/>
              <w:ind w:left="100"/>
              <w:rPr>
                <w:noProof/>
              </w:rPr>
            </w:pPr>
            <w:r>
              <w:rPr>
                <w:noProof/>
              </w:rPr>
              <w:t xml:space="preserve">Clarification on measurement reporting delay for </w:t>
            </w:r>
            <w:r w:rsidR="00D04404">
              <w:rPr>
                <w:noProof/>
              </w:rPr>
              <w:t>e</w:t>
            </w:r>
            <w:r>
              <w:rPr>
                <w:noProof/>
              </w:rPr>
              <w:t xml:space="preserve">MTC </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Ericsson</w:t>
            </w: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R4</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Work item code:</w:t>
            </w:r>
          </w:p>
        </w:tc>
        <w:tc>
          <w:tcPr>
            <w:tcW w:w="3260" w:type="dxa"/>
            <w:gridSpan w:val="5"/>
            <w:shd w:val="pct30" w:color="FFFF00" w:fill="auto"/>
          </w:tcPr>
          <w:p w:rsidR="00EA4070" w:rsidRDefault="000657F0" w:rsidP="00AC25CF">
            <w:pPr>
              <w:pStyle w:val="CRCoverPage"/>
              <w:spacing w:after="0"/>
              <w:ind w:left="100"/>
              <w:rPr>
                <w:noProof/>
              </w:rPr>
            </w:pPr>
            <w:r w:rsidRPr="000657F0">
              <w:rPr>
                <w:rFonts w:cs="Arial"/>
                <w:sz w:val="21"/>
                <w:szCs w:val="21"/>
                <w:lang w:val="it-IT" w:eastAsia="zh-CN"/>
              </w:rPr>
              <w:t>LTE_MTCe2_L1-Core</w:t>
            </w:r>
          </w:p>
        </w:tc>
        <w:tc>
          <w:tcPr>
            <w:tcW w:w="994" w:type="dxa"/>
            <w:gridSpan w:val="2"/>
            <w:tcBorders>
              <w:left w:val="nil"/>
            </w:tcBorders>
          </w:tcPr>
          <w:p w:rsidR="00EA4070" w:rsidRDefault="00EA4070" w:rsidP="00AC25CF">
            <w:pPr>
              <w:pStyle w:val="CRCoverPage"/>
              <w:spacing w:after="0"/>
              <w:ind w:right="100"/>
              <w:rPr>
                <w:noProof/>
              </w:rPr>
            </w:pPr>
          </w:p>
        </w:tc>
        <w:tc>
          <w:tcPr>
            <w:tcW w:w="1417" w:type="dxa"/>
            <w:gridSpan w:val="2"/>
            <w:tcBorders>
              <w:left w:val="nil"/>
            </w:tcBorders>
          </w:tcPr>
          <w:p w:rsidR="00EA4070" w:rsidRDefault="00EA4070" w:rsidP="00AC25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4070" w:rsidRDefault="00EC1681" w:rsidP="00AC25CF">
            <w:pPr>
              <w:pStyle w:val="CRCoverPage"/>
              <w:spacing w:after="0"/>
              <w:ind w:left="100"/>
              <w:rPr>
                <w:noProof/>
              </w:rPr>
            </w:pPr>
            <w:r>
              <w:rPr>
                <w:noProof/>
              </w:rPr>
              <w:t>201</w:t>
            </w:r>
            <w:r w:rsidR="009B1473">
              <w:rPr>
                <w:noProof/>
              </w:rPr>
              <w:t>8</w:t>
            </w:r>
            <w:r>
              <w:rPr>
                <w:noProof/>
              </w:rPr>
              <w:t>-</w:t>
            </w:r>
            <w:r w:rsidR="009B1473">
              <w:rPr>
                <w:noProof/>
              </w:rPr>
              <w:t>04</w:t>
            </w:r>
            <w:r w:rsidR="008B57C0">
              <w:rPr>
                <w:noProof/>
              </w:rPr>
              <w:t>-</w:t>
            </w:r>
            <w:r w:rsidR="009B1473">
              <w:rPr>
                <w:noProof/>
              </w:rPr>
              <w:t>16</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1560" w:type="dxa"/>
            <w:gridSpan w:val="4"/>
          </w:tcPr>
          <w:p w:rsidR="00EA4070" w:rsidRDefault="00EA4070" w:rsidP="00AC25CF">
            <w:pPr>
              <w:pStyle w:val="CRCoverPage"/>
              <w:spacing w:after="0"/>
              <w:rPr>
                <w:noProof/>
                <w:sz w:val="8"/>
                <w:szCs w:val="8"/>
              </w:rPr>
            </w:pPr>
          </w:p>
        </w:tc>
        <w:tc>
          <w:tcPr>
            <w:tcW w:w="2694" w:type="dxa"/>
            <w:gridSpan w:val="3"/>
          </w:tcPr>
          <w:p w:rsidR="00EA4070" w:rsidRDefault="00EA4070" w:rsidP="00AC25CF">
            <w:pPr>
              <w:pStyle w:val="CRCoverPage"/>
              <w:spacing w:after="0"/>
              <w:rPr>
                <w:noProof/>
                <w:sz w:val="8"/>
                <w:szCs w:val="8"/>
              </w:rPr>
            </w:pPr>
          </w:p>
        </w:tc>
        <w:tc>
          <w:tcPr>
            <w:tcW w:w="1417" w:type="dxa"/>
            <w:gridSpan w:val="2"/>
          </w:tcPr>
          <w:p w:rsidR="00EA4070" w:rsidRDefault="00EA4070" w:rsidP="00AC25CF">
            <w:pPr>
              <w:pStyle w:val="CRCoverPage"/>
              <w:spacing w:after="0"/>
              <w:rPr>
                <w:noProof/>
                <w:sz w:val="8"/>
                <w:szCs w:val="8"/>
              </w:rPr>
            </w:pPr>
          </w:p>
        </w:tc>
        <w:tc>
          <w:tcPr>
            <w:tcW w:w="2127" w:type="dxa"/>
            <w:tcBorders>
              <w:right w:val="single" w:sz="4" w:space="0" w:color="auto"/>
            </w:tcBorders>
          </w:tcPr>
          <w:p w:rsidR="00EA4070" w:rsidRDefault="00EA4070" w:rsidP="00AC25CF">
            <w:pPr>
              <w:pStyle w:val="CRCoverPage"/>
              <w:spacing w:after="0"/>
              <w:rPr>
                <w:noProof/>
                <w:sz w:val="8"/>
                <w:szCs w:val="8"/>
              </w:rPr>
            </w:pPr>
          </w:p>
        </w:tc>
      </w:tr>
      <w:tr w:rsidR="00EA4070" w:rsidTr="00AC25CF">
        <w:trPr>
          <w:cantSplit/>
        </w:trPr>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Category:</w:t>
            </w:r>
          </w:p>
        </w:tc>
        <w:tc>
          <w:tcPr>
            <w:tcW w:w="425" w:type="dxa"/>
            <w:shd w:val="pct30" w:color="FFFF00" w:fill="auto"/>
          </w:tcPr>
          <w:p w:rsidR="00EA4070" w:rsidRDefault="00EA4070" w:rsidP="00AC25CF">
            <w:pPr>
              <w:pStyle w:val="CRCoverPage"/>
              <w:spacing w:after="0"/>
              <w:ind w:left="100"/>
              <w:rPr>
                <w:b/>
                <w:noProof/>
              </w:rPr>
            </w:pPr>
            <w:r>
              <w:rPr>
                <w:b/>
                <w:noProof/>
              </w:rPr>
              <w:t>F</w:t>
            </w:r>
          </w:p>
        </w:tc>
        <w:tc>
          <w:tcPr>
            <w:tcW w:w="3829" w:type="dxa"/>
            <w:gridSpan w:val="6"/>
            <w:tcBorders>
              <w:left w:val="nil"/>
            </w:tcBorders>
          </w:tcPr>
          <w:p w:rsidR="00EA4070" w:rsidRDefault="00EA4070" w:rsidP="00AC25CF">
            <w:pPr>
              <w:pStyle w:val="CRCoverPage"/>
              <w:spacing w:after="0"/>
              <w:rPr>
                <w:noProof/>
              </w:rPr>
            </w:pPr>
          </w:p>
        </w:tc>
        <w:tc>
          <w:tcPr>
            <w:tcW w:w="1417" w:type="dxa"/>
            <w:gridSpan w:val="2"/>
            <w:tcBorders>
              <w:left w:val="nil"/>
            </w:tcBorders>
          </w:tcPr>
          <w:p w:rsidR="00EA4070" w:rsidRDefault="00EA4070" w:rsidP="00AC2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4070" w:rsidRDefault="00EA4070" w:rsidP="00AC25CF">
            <w:pPr>
              <w:pStyle w:val="CRCoverPage"/>
              <w:spacing w:after="0"/>
              <w:ind w:left="100"/>
              <w:rPr>
                <w:noProof/>
              </w:rPr>
            </w:pPr>
            <w:r>
              <w:rPr>
                <w:noProof/>
              </w:rPr>
              <w:t>Rel-1</w:t>
            </w:r>
            <w:r w:rsidR="009B1473">
              <w:rPr>
                <w:noProof/>
              </w:rPr>
              <w:t>3</w:t>
            </w:r>
          </w:p>
        </w:tc>
      </w:tr>
      <w:tr w:rsidR="00EA4070" w:rsidTr="00AC25CF">
        <w:tc>
          <w:tcPr>
            <w:tcW w:w="1843" w:type="dxa"/>
            <w:tcBorders>
              <w:left w:val="single" w:sz="4" w:space="0" w:color="auto"/>
              <w:bottom w:val="single" w:sz="4" w:space="0" w:color="auto"/>
            </w:tcBorders>
          </w:tcPr>
          <w:p w:rsidR="00EA4070" w:rsidRDefault="00EA4070" w:rsidP="00AC25CF">
            <w:pPr>
              <w:pStyle w:val="CRCoverPage"/>
              <w:spacing w:after="0"/>
              <w:rPr>
                <w:b/>
                <w:i/>
                <w:noProof/>
              </w:rPr>
            </w:pPr>
          </w:p>
        </w:tc>
        <w:tc>
          <w:tcPr>
            <w:tcW w:w="4678" w:type="dxa"/>
            <w:gridSpan w:val="8"/>
            <w:tcBorders>
              <w:bottom w:val="single" w:sz="4" w:space="0" w:color="auto"/>
            </w:tcBorders>
          </w:tcPr>
          <w:p w:rsidR="00EA4070" w:rsidRDefault="00EA4070" w:rsidP="00AC2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4070" w:rsidRDefault="00EA4070" w:rsidP="00AC25C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4070" w:rsidRPr="007C2097" w:rsidRDefault="00EA4070" w:rsidP="00AC2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070" w:rsidTr="00AC25CF">
        <w:tc>
          <w:tcPr>
            <w:tcW w:w="1843" w:type="dxa"/>
          </w:tcPr>
          <w:p w:rsidR="00EA4070" w:rsidRDefault="00EA4070" w:rsidP="00AC25CF">
            <w:pPr>
              <w:pStyle w:val="CRCoverPage"/>
              <w:spacing w:after="0"/>
              <w:rPr>
                <w:b/>
                <w:i/>
                <w:noProof/>
                <w:sz w:val="8"/>
                <w:szCs w:val="8"/>
              </w:rPr>
            </w:pPr>
          </w:p>
        </w:tc>
        <w:tc>
          <w:tcPr>
            <w:tcW w:w="7798" w:type="dxa"/>
            <w:gridSpan w:val="10"/>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4070" w:rsidRPr="00053648" w:rsidRDefault="00FE165D" w:rsidP="00AC25CF">
            <w:pPr>
              <w:pStyle w:val="CRCoverPage"/>
              <w:spacing w:after="0"/>
              <w:ind w:left="100"/>
              <w:rPr>
                <w:noProof/>
              </w:rPr>
            </w:pPr>
            <w:r>
              <w:rPr>
                <w:noProof/>
              </w:rPr>
              <w:t xml:space="preserve">A clarification on measurement reporting delay in enhanced coverage was introduced for Rel-13 MTC in </w:t>
            </w:r>
            <w:r w:rsidRPr="003705E1">
              <w:rPr>
                <w:noProof/>
              </w:rPr>
              <w:t>R4-1702149</w:t>
            </w:r>
            <w:r w:rsidR="00C55D9B">
              <w:rPr>
                <w:noProof/>
              </w:rPr>
              <w:t>, release 14 and release 15</w:t>
            </w:r>
            <w:r w:rsidRPr="003705E1">
              <w:rPr>
                <w:noProof/>
              </w:rPr>
              <w:t xml:space="preserve">. However, this change is missing in </w:t>
            </w:r>
            <w:r w:rsidR="00C55D9B">
              <w:rPr>
                <w:noProof/>
              </w:rPr>
              <w:t xml:space="preserve">in the E-CID RSRP requirements of release 13. </w:t>
            </w:r>
            <w:r w:rsidR="00053648" w:rsidRPr="00F84D79">
              <w:rPr>
                <w:noProof/>
              </w:rPr>
              <w:t>In this CR, we make similar change for</w:t>
            </w:r>
            <w:r w:rsidR="00C55D9B">
              <w:rPr>
                <w:noProof/>
              </w:rPr>
              <w:t xml:space="preserve"> the missing section in releae 13.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3426" w:rsidRDefault="00205435" w:rsidP="006A1BBE">
            <w:pPr>
              <w:pStyle w:val="CRCoverPage"/>
              <w:numPr>
                <w:ilvl w:val="0"/>
                <w:numId w:val="3"/>
              </w:numPr>
              <w:spacing w:after="0"/>
              <w:rPr>
                <w:noProof/>
              </w:rPr>
            </w:pPr>
            <w:r>
              <w:rPr>
                <w:noProof/>
              </w:rPr>
              <w:t xml:space="preserve">Change#1: </w:t>
            </w:r>
            <w:r w:rsidR="00523A1B">
              <w:rPr>
                <w:noProof/>
              </w:rPr>
              <w:t>Clarification of reporting delay for E-CID RSRP requirements in CEModeB</w:t>
            </w:r>
          </w:p>
          <w:p w:rsidR="00EA4070" w:rsidRDefault="00EA4070" w:rsidP="00523A1B">
            <w:pPr>
              <w:pStyle w:val="CRCoverPage"/>
              <w:spacing w:after="0"/>
              <w:ind w:left="460"/>
              <w:rPr>
                <w:noProof/>
              </w:rPr>
            </w:pP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4D14D9" w:rsidTr="00AC25CF">
        <w:tc>
          <w:tcPr>
            <w:tcW w:w="2268" w:type="dxa"/>
            <w:gridSpan w:val="2"/>
            <w:tcBorders>
              <w:left w:val="single" w:sz="4" w:space="0" w:color="auto"/>
              <w:bottom w:val="single" w:sz="4" w:space="0" w:color="auto"/>
            </w:tcBorders>
          </w:tcPr>
          <w:p w:rsidR="004D14D9" w:rsidRDefault="004D14D9" w:rsidP="004D14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D14D9" w:rsidRDefault="004D14D9" w:rsidP="004D14D9">
            <w:pPr>
              <w:pStyle w:val="CRCoverPage"/>
              <w:spacing w:after="0"/>
              <w:ind w:left="100"/>
              <w:rPr>
                <w:noProof/>
                <w:highlight w:val="green"/>
              </w:rPr>
            </w:pPr>
          </w:p>
          <w:p w:rsidR="004D14D9" w:rsidRDefault="004D14D9" w:rsidP="004D14D9">
            <w:pPr>
              <w:pStyle w:val="CRCoverPage"/>
              <w:spacing w:after="0"/>
              <w:ind w:left="100"/>
              <w:rPr>
                <w:noProof/>
              </w:rPr>
            </w:pPr>
            <w:r>
              <w:rPr>
                <w:noProof/>
              </w:rPr>
              <w:t xml:space="preserve">The reporting delay under enhanced coverage may not be clear or incorrect. </w:t>
            </w:r>
          </w:p>
        </w:tc>
      </w:tr>
      <w:tr w:rsidR="004D14D9" w:rsidTr="00AC25CF">
        <w:tc>
          <w:tcPr>
            <w:tcW w:w="2268" w:type="dxa"/>
            <w:gridSpan w:val="2"/>
          </w:tcPr>
          <w:p w:rsidR="004D14D9" w:rsidRDefault="004D14D9" w:rsidP="004D14D9">
            <w:pPr>
              <w:pStyle w:val="CRCoverPage"/>
              <w:spacing w:after="0"/>
              <w:rPr>
                <w:b/>
                <w:i/>
                <w:noProof/>
                <w:sz w:val="8"/>
                <w:szCs w:val="8"/>
              </w:rPr>
            </w:pPr>
          </w:p>
        </w:tc>
        <w:tc>
          <w:tcPr>
            <w:tcW w:w="7373" w:type="dxa"/>
            <w:gridSpan w:val="9"/>
          </w:tcPr>
          <w:p w:rsidR="004D14D9" w:rsidRDefault="004D14D9" w:rsidP="004D14D9">
            <w:pPr>
              <w:pStyle w:val="CRCoverPage"/>
              <w:spacing w:after="0"/>
              <w:rPr>
                <w:noProof/>
                <w:sz w:val="8"/>
                <w:szCs w:val="8"/>
              </w:rPr>
            </w:pPr>
          </w:p>
        </w:tc>
      </w:tr>
      <w:tr w:rsidR="004D14D9" w:rsidTr="00AC25CF">
        <w:tc>
          <w:tcPr>
            <w:tcW w:w="2268" w:type="dxa"/>
            <w:gridSpan w:val="2"/>
            <w:tcBorders>
              <w:top w:val="single" w:sz="4" w:space="0" w:color="auto"/>
              <w:left w:val="single" w:sz="4" w:space="0" w:color="auto"/>
            </w:tcBorders>
          </w:tcPr>
          <w:p w:rsidR="004D14D9" w:rsidRDefault="004D14D9" w:rsidP="004D14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D14D9" w:rsidRDefault="006D3A1F" w:rsidP="004D14D9">
            <w:pPr>
              <w:pStyle w:val="CRCoverPage"/>
              <w:spacing w:after="0"/>
              <w:ind w:left="100"/>
              <w:rPr>
                <w:noProof/>
              </w:rPr>
            </w:pPr>
            <w:r>
              <w:rPr>
                <w:noProof/>
              </w:rPr>
              <w:t>8.</w:t>
            </w:r>
            <w:r w:rsidR="00902F3A">
              <w:rPr>
                <w:noProof/>
              </w:rPr>
              <w:t>13.3.2</w:t>
            </w:r>
            <w:bookmarkStart w:id="2" w:name="_GoBack"/>
            <w:bookmarkEnd w:id="2"/>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sz w:val="8"/>
                <w:szCs w:val="8"/>
              </w:rPr>
            </w:pPr>
          </w:p>
        </w:tc>
        <w:tc>
          <w:tcPr>
            <w:tcW w:w="7373" w:type="dxa"/>
            <w:gridSpan w:val="9"/>
            <w:tcBorders>
              <w:right w:val="single" w:sz="4" w:space="0" w:color="auto"/>
            </w:tcBorders>
          </w:tcPr>
          <w:p w:rsidR="004D14D9" w:rsidRDefault="004D14D9" w:rsidP="004D14D9">
            <w:pPr>
              <w:pStyle w:val="CRCoverPage"/>
              <w:spacing w:after="0"/>
              <w:rPr>
                <w:noProof/>
                <w:sz w:val="8"/>
                <w:szCs w:val="8"/>
              </w:rPr>
            </w:pPr>
          </w:p>
        </w:tc>
      </w:tr>
      <w:tr w:rsidR="004D14D9" w:rsidTr="00AC25CF">
        <w:tc>
          <w:tcPr>
            <w:tcW w:w="2268" w:type="dxa"/>
            <w:gridSpan w:val="2"/>
            <w:tcBorders>
              <w:left w:val="single" w:sz="4" w:space="0" w:color="auto"/>
            </w:tcBorders>
          </w:tcPr>
          <w:p w:rsidR="004D14D9" w:rsidRDefault="004D14D9" w:rsidP="004D1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D14D9" w:rsidRDefault="004D14D9" w:rsidP="004D1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14D9" w:rsidRDefault="004D14D9" w:rsidP="004D14D9">
            <w:pPr>
              <w:pStyle w:val="CRCoverPage"/>
              <w:spacing w:after="0"/>
              <w:jc w:val="center"/>
              <w:rPr>
                <w:b/>
                <w:caps/>
                <w:noProof/>
              </w:rPr>
            </w:pPr>
            <w:r>
              <w:rPr>
                <w:b/>
                <w:caps/>
                <w:noProof/>
              </w:rPr>
              <w:t>N</w:t>
            </w:r>
          </w:p>
        </w:tc>
        <w:tc>
          <w:tcPr>
            <w:tcW w:w="2977" w:type="dxa"/>
            <w:gridSpan w:val="3"/>
          </w:tcPr>
          <w:p w:rsidR="004D14D9" w:rsidRDefault="004D14D9" w:rsidP="004D14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D14D9" w:rsidRDefault="004D14D9" w:rsidP="004D14D9">
            <w:pPr>
              <w:pStyle w:val="CRCoverPage"/>
              <w:spacing w:after="0"/>
              <w:ind w:left="99"/>
              <w:rPr>
                <w:noProof/>
              </w:rPr>
            </w:pPr>
          </w:p>
        </w:tc>
      </w:tr>
      <w:tr w:rsidR="004D14D9" w:rsidTr="00AC25CF">
        <w:tc>
          <w:tcPr>
            <w:tcW w:w="2268" w:type="dxa"/>
            <w:gridSpan w:val="2"/>
            <w:tcBorders>
              <w:left w:val="single" w:sz="4" w:space="0" w:color="auto"/>
            </w:tcBorders>
          </w:tcPr>
          <w:p w:rsidR="004D14D9" w:rsidRDefault="004D14D9" w:rsidP="004D1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r>
              <w:rPr>
                <w:b/>
                <w:caps/>
                <w:noProof/>
              </w:rPr>
              <w:t>x</w:t>
            </w:r>
          </w:p>
        </w:tc>
        <w:tc>
          <w:tcPr>
            <w:tcW w:w="2977" w:type="dxa"/>
            <w:gridSpan w:val="3"/>
          </w:tcPr>
          <w:p w:rsidR="004D14D9" w:rsidRDefault="004D14D9" w:rsidP="004D14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 xml:space="preserve">TS/TR ... CR ... </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p>
        </w:tc>
        <w:tc>
          <w:tcPr>
            <w:tcW w:w="2977" w:type="dxa"/>
            <w:gridSpan w:val="3"/>
          </w:tcPr>
          <w:p w:rsidR="004D14D9" w:rsidRDefault="004D14D9" w:rsidP="004D14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TS 35.521-3</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r>
              <w:rPr>
                <w:b/>
                <w:caps/>
                <w:noProof/>
              </w:rPr>
              <w:t>x</w:t>
            </w:r>
          </w:p>
        </w:tc>
        <w:tc>
          <w:tcPr>
            <w:tcW w:w="2977" w:type="dxa"/>
            <w:gridSpan w:val="3"/>
          </w:tcPr>
          <w:p w:rsidR="004D14D9" w:rsidRDefault="004D14D9" w:rsidP="004D14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 xml:space="preserve">TS/TR ... CR ... </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p>
        </w:tc>
        <w:tc>
          <w:tcPr>
            <w:tcW w:w="7373" w:type="dxa"/>
            <w:gridSpan w:val="9"/>
            <w:tcBorders>
              <w:right w:val="single" w:sz="4" w:space="0" w:color="auto"/>
            </w:tcBorders>
          </w:tcPr>
          <w:p w:rsidR="004D14D9" w:rsidRDefault="004D14D9" w:rsidP="004D14D9">
            <w:pPr>
              <w:pStyle w:val="CRCoverPage"/>
              <w:spacing w:after="0"/>
              <w:rPr>
                <w:noProof/>
              </w:rPr>
            </w:pPr>
          </w:p>
        </w:tc>
      </w:tr>
      <w:tr w:rsidR="004D14D9" w:rsidTr="00AC25CF">
        <w:tc>
          <w:tcPr>
            <w:tcW w:w="2268" w:type="dxa"/>
            <w:gridSpan w:val="2"/>
            <w:tcBorders>
              <w:left w:val="single" w:sz="4" w:space="0" w:color="auto"/>
              <w:bottom w:val="single" w:sz="4" w:space="0" w:color="auto"/>
            </w:tcBorders>
          </w:tcPr>
          <w:p w:rsidR="004D14D9" w:rsidRDefault="004D14D9" w:rsidP="004D14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D14D9" w:rsidRDefault="004D14D9" w:rsidP="004D14D9">
            <w:pPr>
              <w:pStyle w:val="CRCoverPage"/>
              <w:spacing w:after="0"/>
              <w:rPr>
                <w:noProof/>
              </w:rPr>
            </w:pPr>
          </w:p>
        </w:tc>
      </w:tr>
    </w:tbl>
    <w:p w:rsidR="00EA4070" w:rsidRDefault="00EA4070" w:rsidP="00EA4070">
      <w:pPr>
        <w:pStyle w:val="CRCoverPage"/>
        <w:spacing w:after="0"/>
        <w:rPr>
          <w:noProof/>
          <w:sz w:val="8"/>
          <w:szCs w:val="8"/>
        </w:rPr>
      </w:pPr>
    </w:p>
    <w:p w:rsidR="00EA4070" w:rsidRDefault="00EA4070" w:rsidP="00486642">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BA3038" w:rsidRDefault="00BA3038" w:rsidP="00BA3038">
      <w:pPr>
        <w:rPr>
          <w:lang w:eastAsia="en-US"/>
        </w:rPr>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lastRenderedPageBreak/>
        <w:t>&lt;First change</w:t>
      </w:r>
      <w:r w:rsidRPr="00BA3038">
        <w:rPr>
          <w:rFonts w:ascii="Arial" w:hAnsi="Arial" w:cs="Arial"/>
          <w:caps/>
          <w:color w:val="4472C4" w:themeColor="accent1"/>
          <w:sz w:val="24"/>
          <w:szCs w:val="24"/>
          <w:lang w:eastAsia="en-US"/>
        </w:rPr>
        <w:t>&gt;</w:t>
      </w:r>
    </w:p>
    <w:p w:rsidR="008975D2" w:rsidRDefault="008975D2" w:rsidP="00081A54"/>
    <w:p w:rsidR="008C7352" w:rsidRDefault="008C7352" w:rsidP="008C7352">
      <w:pPr>
        <w:pStyle w:val="Heading4"/>
        <w:rPr>
          <w:lang w:eastAsia="zh-CN"/>
        </w:rPr>
      </w:pPr>
      <w:r>
        <w:t>8.13.</w:t>
      </w:r>
      <w:r>
        <w:rPr>
          <w:lang w:eastAsia="zh-CN"/>
        </w:rPr>
        <w:t>3</w:t>
      </w:r>
      <w:r>
        <w:t>.</w:t>
      </w:r>
      <w:r>
        <w:rPr>
          <w:lang w:eastAsia="zh-CN"/>
        </w:rPr>
        <w:t>2</w:t>
      </w:r>
      <w:r>
        <w:tab/>
        <w:t>E-UTRAN E-CID Measurements</w:t>
      </w:r>
      <w:r>
        <w:rPr>
          <w:lang w:eastAsia="zh-CN"/>
        </w:rPr>
        <w:t xml:space="preserve"> </w:t>
      </w:r>
      <w:r>
        <w:t xml:space="preserve">Requirements for UE category M1 with CE mode </w:t>
      </w:r>
      <w:r>
        <w:rPr>
          <w:lang w:eastAsia="zh-CN"/>
        </w:rPr>
        <w:t>B</w:t>
      </w:r>
    </w:p>
    <w:p w:rsidR="008C7352" w:rsidRDefault="008C7352" w:rsidP="008C7352">
      <w:pPr>
        <w:pStyle w:val="Heading5"/>
        <w:rPr>
          <w:lang w:eastAsia="sv-SE"/>
        </w:rPr>
      </w:pPr>
      <w:r>
        <w:t>8.13.</w:t>
      </w:r>
      <w:r>
        <w:rPr>
          <w:lang w:eastAsia="zh-CN"/>
        </w:rPr>
        <w:t>3</w:t>
      </w:r>
      <w:r>
        <w:t>.</w:t>
      </w:r>
      <w:r>
        <w:rPr>
          <w:lang w:eastAsia="zh-CN"/>
        </w:rPr>
        <w:t>2.1</w:t>
      </w:r>
      <w:r>
        <w:tab/>
        <w:t>E-UTRAN FDD Intra-</w:t>
      </w:r>
      <w:proofErr w:type="gramStart"/>
      <w:r>
        <w:t>frequency</w:t>
      </w:r>
      <w:proofErr w:type="gramEnd"/>
      <w:r>
        <w:t xml:space="preserve"> E-CID RSRP Measurements</w:t>
      </w:r>
    </w:p>
    <w:p w:rsidR="008C7352" w:rsidRDefault="008C7352" w:rsidP="008C7352">
      <w:pPr>
        <w:pStyle w:val="H6"/>
      </w:pPr>
      <w:r>
        <w:t>8.13.</w:t>
      </w:r>
      <w:r>
        <w:rPr>
          <w:lang w:eastAsia="zh-CN"/>
        </w:rPr>
        <w:t>3</w:t>
      </w:r>
      <w:r>
        <w:t>.</w:t>
      </w:r>
      <w:r>
        <w:rPr>
          <w:lang w:eastAsia="zh-CN"/>
        </w:rPr>
        <w:t>2.1.1</w:t>
      </w:r>
      <w:r>
        <w:tab/>
        <w:t>Introduction</w:t>
      </w:r>
    </w:p>
    <w:p w:rsidR="008C7352" w:rsidRDefault="008C7352" w:rsidP="008C7352">
      <w:pPr>
        <w:rPr>
          <w:lang w:eastAsia="zh-CN"/>
        </w:rPr>
      </w:pPr>
      <w:r>
        <w:t>The requirements in section</w:t>
      </w:r>
      <w:r>
        <w:rPr>
          <w:lang w:eastAsia="zh-CN"/>
        </w:rPr>
        <w:t xml:space="preserve"> </w:t>
      </w:r>
      <w:r>
        <w:t>8.13.</w:t>
      </w:r>
      <w:r>
        <w:rPr>
          <w:lang w:eastAsia="zh-CN"/>
        </w:rPr>
        <w:t>3</w:t>
      </w:r>
      <w:r>
        <w:t>.</w:t>
      </w:r>
      <w:r>
        <w:rPr>
          <w:lang w:eastAsia="zh-CN"/>
        </w:rPr>
        <w:t xml:space="preserve">2.1 </w:t>
      </w:r>
      <w:r>
        <w:t>shall apply provided the UE has received ECID-</w:t>
      </w:r>
      <w:proofErr w:type="spellStart"/>
      <w:r>
        <w:t>RequestLocationInformation</w:t>
      </w:r>
      <w:proofErr w:type="spellEnd"/>
      <w:r>
        <w:t xml:space="preserve"> message from E-SMLC via LPP requesting the UE to report E-CID E-UTRAN FDD intra-frequency</w:t>
      </w:r>
      <w:r>
        <w:rPr>
          <w:lang w:eastAsia="zh-CN"/>
        </w:rPr>
        <w:t xml:space="preserve"> </w:t>
      </w:r>
      <w:r>
        <w:t>RSRP measurements [24]</w:t>
      </w:r>
      <w:r>
        <w:rPr>
          <w:lang w:eastAsia="zh-CN"/>
        </w:rPr>
        <w:t>.</w:t>
      </w:r>
    </w:p>
    <w:p w:rsidR="008C7352" w:rsidRDefault="008C7352" w:rsidP="008C7352">
      <w:pPr>
        <w:pStyle w:val="H6"/>
        <w:rPr>
          <w:lang w:eastAsia="sv-SE"/>
        </w:rPr>
      </w:pPr>
      <w:r>
        <w:t>8.13.</w:t>
      </w:r>
      <w:r>
        <w:rPr>
          <w:lang w:eastAsia="zh-CN"/>
        </w:rPr>
        <w:t>3</w:t>
      </w:r>
      <w:r>
        <w:t>.</w:t>
      </w:r>
      <w:r>
        <w:rPr>
          <w:lang w:eastAsia="zh-CN"/>
        </w:rPr>
        <w:t>2.1.2</w:t>
      </w:r>
      <w:r>
        <w:tab/>
        <w:t>Measurement Requirements</w:t>
      </w:r>
    </w:p>
    <w:p w:rsidR="008C7352" w:rsidRDefault="008C7352" w:rsidP="008C7352">
      <w:r>
        <w:t>The requirements in section 8.13.</w:t>
      </w:r>
      <w:r>
        <w:rPr>
          <w:lang w:eastAsia="zh-CN"/>
        </w:rPr>
        <w:t>3</w:t>
      </w:r>
      <w:r>
        <w:t>.</w:t>
      </w:r>
      <w:r>
        <w:rPr>
          <w:lang w:eastAsia="zh-CN"/>
        </w:rPr>
        <w:t>1</w:t>
      </w:r>
      <w:r>
        <w:t>.1</w:t>
      </w:r>
      <w:r>
        <w:rPr>
          <w:lang w:eastAsia="zh-CN"/>
        </w:rPr>
        <w:t xml:space="preserve"> </w:t>
      </w:r>
      <w:r>
        <w:t>also apply for this section except the measurement reporting requirements. The measurement reporting requirements for E-CID RSRP are defined in section 8.13.</w:t>
      </w:r>
      <w:r>
        <w:rPr>
          <w:lang w:eastAsia="zh-CN"/>
        </w:rPr>
        <w:t>3</w:t>
      </w:r>
      <w:r>
        <w:t>.</w:t>
      </w:r>
      <w:r>
        <w:rPr>
          <w:lang w:eastAsia="zh-CN"/>
        </w:rPr>
        <w:t>2.1.3</w:t>
      </w:r>
      <w:r>
        <w:t>.</w:t>
      </w:r>
    </w:p>
    <w:p w:rsidR="008C7352" w:rsidRDefault="008C7352" w:rsidP="008C7352">
      <w:pPr>
        <w:pStyle w:val="H6"/>
      </w:pPr>
      <w:r>
        <w:t>8.13.</w:t>
      </w:r>
      <w:r>
        <w:rPr>
          <w:lang w:eastAsia="zh-CN"/>
        </w:rPr>
        <w:t>3</w:t>
      </w:r>
      <w:r>
        <w:t>.</w:t>
      </w:r>
      <w:r>
        <w:rPr>
          <w:lang w:eastAsia="zh-CN"/>
        </w:rPr>
        <w:t>2.1.3</w:t>
      </w:r>
      <w:r>
        <w:tab/>
        <w:t>Measurement Reporting Delay</w:t>
      </w:r>
    </w:p>
    <w:p w:rsidR="008C7352" w:rsidRDefault="008C7352" w:rsidP="008C7352">
      <w:pPr>
        <w:rPr>
          <w:lang w:eastAsia="zh-CN"/>
        </w:rPr>
      </w:pPr>
      <w:r>
        <w:t>This requirement assumes that that the measurement report is not delayed by other LPP signalling on the DCCH.</w:t>
      </w:r>
      <w:r>
        <w:rPr>
          <w:lang w:eastAsia="zh-CN"/>
        </w:rPr>
        <w:t xml:space="preserve"> </w:t>
      </w:r>
      <w:r>
        <w:t xml:space="preserve">This measurement reporting delay excludes a delay uncertainty resulted when inserting the measurement report to the TTI of the uplink DCCH. The delay uncertainty is: </w:t>
      </w:r>
      <w:proofErr w:type="spellStart"/>
      <w:ins w:id="3" w:author="Santhan Thangarasa" w:date="2018-04-06T17:55:00Z">
        <w:r>
          <w:rPr>
            <w:rFonts w:cs="v4.2.0"/>
            <w:i/>
            <w:lang w:eastAsia="ja-JP"/>
          </w:rPr>
          <w:t>pusch-maxNumRepetitionCEmodeB</w:t>
        </w:r>
        <w:proofErr w:type="spellEnd"/>
        <w:r>
          <w:rPr>
            <w:rFonts w:cs="v4.2.0"/>
          </w:rPr>
          <w:t xml:space="preserve"> x TTI</w:t>
        </w:r>
        <w:r>
          <w:rPr>
            <w:rFonts w:cs="v4.2.0"/>
            <w:vertAlign w:val="subscript"/>
          </w:rPr>
          <w:t>DCCH</w:t>
        </w:r>
        <w:r>
          <w:rPr>
            <w:rFonts w:cs="v4.2.0"/>
            <w:lang w:eastAsia="zh-CN"/>
          </w:rPr>
          <w:t xml:space="preserve">, where </w:t>
        </w:r>
        <w:proofErr w:type="spellStart"/>
        <w:r>
          <w:rPr>
            <w:rFonts w:cs="v4.2.0"/>
            <w:i/>
            <w:lang w:eastAsia="zh-CN"/>
          </w:rPr>
          <w:t>pusch-maxNumRepetitionCEmodeB</w:t>
        </w:r>
        <w:proofErr w:type="spellEnd"/>
        <w:r>
          <w:rPr>
            <w:rFonts w:cs="v4.2.0"/>
            <w:lang w:eastAsia="zh-CN"/>
          </w:rPr>
          <w:t xml:space="preserve"> [2] is the maximum number of PUSCH repetitions configured for the UE in CE Mode B provided that </w:t>
        </w:r>
        <w:proofErr w:type="spellStart"/>
        <w:r>
          <w:rPr>
            <w:rFonts w:cs="v4.2.0"/>
            <w:i/>
            <w:lang w:eastAsia="zh-CN"/>
          </w:rPr>
          <w:t>pusch-maxNumRepetitionCEmodeB</w:t>
        </w:r>
        <w:proofErr w:type="spellEnd"/>
        <w:r>
          <w:rPr>
            <w:rFonts w:cs="v4.2.0"/>
            <w:i/>
            <w:lang w:eastAsia="zh-CN"/>
          </w:rPr>
          <w:t xml:space="preserve"> &gt;1</w:t>
        </w:r>
        <w:r>
          <w:rPr>
            <w:rFonts w:cs="v4.2.0"/>
            <w:lang w:eastAsia="zh-CN"/>
          </w:rPr>
          <w:t>, oth</w:t>
        </w:r>
        <w:r w:rsidR="006D054E">
          <w:rPr>
            <w:rFonts w:cs="v4.2.0"/>
            <w:lang w:eastAsia="zh-CN"/>
          </w:rPr>
          <w:t>er</w:t>
        </w:r>
        <w:r>
          <w:rPr>
            <w:rFonts w:cs="v4.2.0"/>
            <w:lang w:eastAsia="zh-CN"/>
          </w:rPr>
          <w:t xml:space="preserve">wise uncertainty is defined as </w:t>
        </w:r>
      </w:ins>
      <w:r>
        <w:t>2 x TTI</w:t>
      </w:r>
      <w:r>
        <w:rPr>
          <w:vertAlign w:val="subscript"/>
        </w:rPr>
        <w:t>DCCH</w:t>
      </w:r>
      <w:r>
        <w:rPr>
          <w:lang w:eastAsia="zh-CN"/>
        </w:rPr>
        <w:t>. This measurement reporting delay excludes any delay caused by no UL resources for UE to send the measurement report.</w:t>
      </w:r>
    </w:p>
    <w:p w:rsidR="008C7352" w:rsidRDefault="008C7352" w:rsidP="008C7352">
      <w:pPr>
        <w:rPr>
          <w:lang w:eastAsia="zh-CN"/>
        </w:rPr>
      </w:pPr>
      <w:r>
        <w:rPr>
          <w:lang w:eastAsia="zh-CN"/>
        </w:rPr>
        <w:t>Reported RSRP measurements contained in periodically triggered measurement reports shall meet the requirements in section 9.1.17.3 and 9.1.17.4 respectively.</w:t>
      </w:r>
    </w:p>
    <w:p w:rsidR="008C7352" w:rsidRDefault="008C7352" w:rsidP="008C7352">
      <w:pPr>
        <w:pStyle w:val="Heading5"/>
        <w:rPr>
          <w:lang w:eastAsia="sv-SE"/>
        </w:rPr>
      </w:pPr>
      <w:r>
        <w:t>8.13.</w:t>
      </w:r>
      <w:r>
        <w:rPr>
          <w:lang w:eastAsia="zh-CN"/>
        </w:rPr>
        <w:t>3</w:t>
      </w:r>
      <w:r>
        <w:t>.</w:t>
      </w:r>
      <w:r>
        <w:rPr>
          <w:lang w:eastAsia="zh-CN"/>
        </w:rPr>
        <w:t>2.2</w:t>
      </w:r>
      <w:r>
        <w:tab/>
        <w:t xml:space="preserve">E-UTRAN </w:t>
      </w:r>
      <w:r>
        <w:rPr>
          <w:lang w:eastAsia="zh-CN"/>
        </w:rPr>
        <w:t>HD-</w:t>
      </w:r>
      <w:r>
        <w:t>FDD Intra-</w:t>
      </w:r>
      <w:proofErr w:type="gramStart"/>
      <w:r>
        <w:t>frequency</w:t>
      </w:r>
      <w:proofErr w:type="gramEnd"/>
      <w:r>
        <w:t xml:space="preserve"> E-CID RSRP Measurements</w:t>
      </w:r>
    </w:p>
    <w:p w:rsidR="008C7352" w:rsidRDefault="008C7352" w:rsidP="008C7352">
      <w:pPr>
        <w:pStyle w:val="H6"/>
      </w:pPr>
      <w:r>
        <w:t>8.13.</w:t>
      </w:r>
      <w:r>
        <w:rPr>
          <w:lang w:eastAsia="zh-CN"/>
        </w:rPr>
        <w:t>3</w:t>
      </w:r>
      <w:r>
        <w:t>.</w:t>
      </w:r>
      <w:r>
        <w:rPr>
          <w:lang w:eastAsia="zh-CN"/>
        </w:rPr>
        <w:t>2.2.1</w:t>
      </w:r>
      <w:r>
        <w:tab/>
        <w:t>Introduction</w:t>
      </w:r>
    </w:p>
    <w:p w:rsidR="008C7352" w:rsidRDefault="008C7352" w:rsidP="008C7352">
      <w:pPr>
        <w:rPr>
          <w:noProof/>
        </w:rPr>
      </w:pPr>
      <w:r>
        <w:rPr>
          <w:noProof/>
        </w:rPr>
        <w:t>The requirements in this section are applicable for the UE which supports half duplex operation on one or more supported frequency bands [2].</w:t>
      </w:r>
    </w:p>
    <w:p w:rsidR="008C7352" w:rsidRDefault="008C7352" w:rsidP="008C7352">
      <w:pPr>
        <w:rPr>
          <w:noProof/>
        </w:rPr>
      </w:pPr>
      <w:r>
        <w:rPr>
          <w:noProof/>
        </w:rPr>
        <w:t>The requirements defined in clause</w:t>
      </w:r>
      <w:r>
        <w:rPr>
          <w:lang w:eastAsia="zh-CN"/>
        </w:rPr>
        <w:t xml:space="preserve"> </w:t>
      </w:r>
      <w:r>
        <w:t>8.13.</w:t>
      </w:r>
      <w:r>
        <w:rPr>
          <w:lang w:eastAsia="zh-CN"/>
        </w:rPr>
        <w:t>3</w:t>
      </w:r>
      <w:r>
        <w:t>.</w:t>
      </w:r>
      <w:r>
        <w:rPr>
          <w:lang w:eastAsia="zh-CN"/>
        </w:rPr>
        <w:t xml:space="preserve">2.1.1 </w:t>
      </w:r>
      <w:r>
        <w:t>also</w:t>
      </w:r>
      <w:r>
        <w:rPr>
          <w:noProof/>
        </w:rPr>
        <w:t xml:space="preserve"> apply for this section provided the following conditions are met:</w:t>
      </w:r>
    </w:p>
    <w:p w:rsidR="008C7352" w:rsidRDefault="008C7352" w:rsidP="008C7352">
      <w:pPr>
        <w:pStyle w:val="B1"/>
      </w:pPr>
      <w:r>
        <w:t>-</w:t>
      </w:r>
      <w:r>
        <w:tab/>
        <w:t xml:space="preserve">at least downlink subframe # 0 and downlink subframe # 5 per radio frame of an intra-frequency cell to be identified by the UE is available at the UE over </w:t>
      </w:r>
      <w:proofErr w:type="spellStart"/>
      <w:r>
        <w:t>T</w:t>
      </w:r>
      <w:r>
        <w:rPr>
          <w:vertAlign w:val="subscript"/>
        </w:rPr>
        <w:t>identify</w:t>
      </w:r>
      <w:r>
        <w:rPr>
          <w:vertAlign w:val="subscript"/>
          <w:lang w:eastAsia="zh-CN"/>
        </w:rPr>
        <w:t>_</w:t>
      </w:r>
      <w:r>
        <w:rPr>
          <w:vertAlign w:val="subscript"/>
        </w:rPr>
        <w:t>in</w:t>
      </w:r>
      <w:r>
        <w:rPr>
          <w:vertAlign w:val="subscript"/>
          <w:lang w:eastAsia="zh-CN"/>
        </w:rPr>
        <w:t>tra_UE</w:t>
      </w:r>
      <w:proofErr w:type="spellEnd"/>
      <w:r>
        <w:rPr>
          <w:vertAlign w:val="subscript"/>
          <w:lang w:eastAsia="zh-CN"/>
        </w:rPr>
        <w:t xml:space="preserve"> cat M1</w:t>
      </w:r>
      <w:r>
        <w:t>;</w:t>
      </w:r>
    </w:p>
    <w:p w:rsidR="008C7352" w:rsidRDefault="008C7352" w:rsidP="008C7352">
      <w:pPr>
        <w:pStyle w:val="B1"/>
      </w:pPr>
      <w:r>
        <w:t>-</w:t>
      </w:r>
      <w:r>
        <w:tab/>
        <w:t xml:space="preserve">at least two consecutive downlink subframe per radio frame of measured cell is available at the UE for RSRP </w:t>
      </w:r>
      <w:proofErr w:type="gramStart"/>
      <w:r>
        <w:t>measurements  assuming</w:t>
      </w:r>
      <w:proofErr w:type="gramEnd"/>
      <w:r>
        <w:t xml:space="preserve"> measured cell is identified cell over </w:t>
      </w:r>
      <w:proofErr w:type="spellStart"/>
      <w:r>
        <w:t>T</w:t>
      </w:r>
      <w:r>
        <w:rPr>
          <w:vertAlign w:val="subscript"/>
        </w:rPr>
        <w:t>measure_intra_UE</w:t>
      </w:r>
      <w:proofErr w:type="spellEnd"/>
      <w:r>
        <w:rPr>
          <w:vertAlign w:val="subscript"/>
        </w:rPr>
        <w:t xml:space="preserve"> cat M1</w:t>
      </w:r>
      <w:r>
        <w:t>.</w:t>
      </w:r>
    </w:p>
    <w:p w:rsidR="008C7352" w:rsidRDefault="008C7352" w:rsidP="008C7352">
      <w:pPr>
        <w:pStyle w:val="B1"/>
      </w:pPr>
      <w:r>
        <w:t>-</w:t>
      </w:r>
      <w:r>
        <w:tab/>
        <w:t xml:space="preserve">SCH_RP and SCH </w:t>
      </w:r>
      <w:proofErr w:type="spellStart"/>
      <w:r>
        <w:rPr>
          <w:lang w:val="en-US"/>
        </w:rPr>
        <w:t>Ês</w:t>
      </w:r>
      <w:proofErr w:type="spellEnd"/>
      <w:r>
        <w:rPr>
          <w:lang w:val="en-US"/>
        </w:rPr>
        <w:t>/</w:t>
      </w:r>
      <w:proofErr w:type="spellStart"/>
      <w:r>
        <w:rPr>
          <w:lang w:val="en-US"/>
        </w:rPr>
        <w:t>Iot</w:t>
      </w:r>
      <w:proofErr w:type="spellEnd"/>
      <w:r>
        <w:t xml:space="preserve"> according to Annex Table B.2.14-4</w:t>
      </w:r>
    </w:p>
    <w:p w:rsidR="008C7352" w:rsidRDefault="008C7352" w:rsidP="008C7352">
      <w:pPr>
        <w:pStyle w:val="H6"/>
      </w:pPr>
      <w:r>
        <w:t>8.13.</w:t>
      </w:r>
      <w:r>
        <w:rPr>
          <w:lang w:eastAsia="zh-CN"/>
        </w:rPr>
        <w:t>3</w:t>
      </w:r>
      <w:r>
        <w:t>.</w:t>
      </w:r>
      <w:r>
        <w:rPr>
          <w:lang w:eastAsia="zh-CN"/>
        </w:rPr>
        <w:t>2.2.2</w:t>
      </w:r>
      <w:r>
        <w:tab/>
        <w:t>Measurement Requirements</w:t>
      </w:r>
    </w:p>
    <w:p w:rsidR="008C7352" w:rsidRDefault="008C7352" w:rsidP="008C7352">
      <w:r>
        <w:t>The requirements in section 8.13.</w:t>
      </w:r>
      <w:r>
        <w:rPr>
          <w:lang w:eastAsia="zh-CN"/>
        </w:rPr>
        <w:t>3</w:t>
      </w:r>
      <w:r>
        <w:t>.1.2</w:t>
      </w:r>
      <w:r>
        <w:rPr>
          <w:lang w:eastAsia="zh-CN"/>
        </w:rPr>
        <w:t xml:space="preserve"> </w:t>
      </w:r>
      <w:r>
        <w:t>also apply for this section except the measurement reporting requirements. The measurement reporting requirements for E-CID RSRP are defined in section 8.13.</w:t>
      </w:r>
      <w:r>
        <w:rPr>
          <w:lang w:eastAsia="zh-CN"/>
        </w:rPr>
        <w:t>3</w:t>
      </w:r>
      <w:r>
        <w:t>.</w:t>
      </w:r>
      <w:r>
        <w:rPr>
          <w:lang w:eastAsia="zh-CN"/>
        </w:rPr>
        <w:t>2.2.3</w:t>
      </w:r>
      <w:r>
        <w:t>.</w:t>
      </w:r>
    </w:p>
    <w:p w:rsidR="008C7352" w:rsidRDefault="008C7352" w:rsidP="008C7352">
      <w:pPr>
        <w:pStyle w:val="H6"/>
      </w:pPr>
      <w:r>
        <w:t>8.13.</w:t>
      </w:r>
      <w:r>
        <w:rPr>
          <w:lang w:eastAsia="zh-CN"/>
        </w:rPr>
        <w:t>3</w:t>
      </w:r>
      <w:r>
        <w:t>.</w:t>
      </w:r>
      <w:r>
        <w:rPr>
          <w:lang w:eastAsia="zh-CN"/>
        </w:rPr>
        <w:t>2.2.3</w:t>
      </w:r>
      <w:r>
        <w:tab/>
        <w:t>Measurement Reporting Delay</w:t>
      </w:r>
    </w:p>
    <w:p w:rsidR="008C7352" w:rsidRDefault="008C7352" w:rsidP="008C7352">
      <w:pPr>
        <w:rPr>
          <w:lang w:eastAsia="zh-CN"/>
        </w:rPr>
      </w:pPr>
      <w:r>
        <w:t>This requirement assumes that that the measurement report is not delayed by other LPP signalling on the DCCH.</w:t>
      </w:r>
      <w:r>
        <w:rPr>
          <w:lang w:eastAsia="zh-CN"/>
        </w:rPr>
        <w:t xml:space="preserve"> </w:t>
      </w:r>
      <w:r>
        <w:t xml:space="preserve">This measurement reporting delay excludes a delay uncertainty resulted when inserting the measurement report to </w:t>
      </w:r>
      <w:r>
        <w:lastRenderedPageBreak/>
        <w:t xml:space="preserve">the TTI of the uplink DCCH. The delay uncertainty is: </w:t>
      </w:r>
      <w:proofErr w:type="spellStart"/>
      <w:ins w:id="4" w:author="Santhan Thangarasa" w:date="2018-04-06T17:56:00Z">
        <w:r w:rsidR="0010474A">
          <w:rPr>
            <w:rFonts w:cs="v4.2.0"/>
            <w:i/>
            <w:lang w:eastAsia="ja-JP"/>
          </w:rPr>
          <w:t>pusch-maxNumRepetitionCEmodeB</w:t>
        </w:r>
        <w:proofErr w:type="spellEnd"/>
        <w:r w:rsidR="0010474A">
          <w:rPr>
            <w:rFonts w:cs="v4.2.0"/>
          </w:rPr>
          <w:t xml:space="preserve"> x TTI</w:t>
        </w:r>
        <w:r w:rsidR="0010474A">
          <w:rPr>
            <w:rFonts w:cs="v4.2.0"/>
            <w:vertAlign w:val="subscript"/>
          </w:rPr>
          <w:t>DCCH</w:t>
        </w:r>
        <w:r w:rsidR="0010474A">
          <w:rPr>
            <w:rFonts w:cs="v4.2.0"/>
            <w:lang w:eastAsia="zh-CN"/>
          </w:rPr>
          <w:t xml:space="preserve">, where </w:t>
        </w:r>
        <w:proofErr w:type="spellStart"/>
        <w:r w:rsidR="0010474A">
          <w:rPr>
            <w:rFonts w:cs="v4.2.0"/>
            <w:i/>
            <w:lang w:eastAsia="zh-CN"/>
          </w:rPr>
          <w:t>pusch-maxNumRepetitionCEmodeB</w:t>
        </w:r>
        <w:proofErr w:type="spellEnd"/>
        <w:r w:rsidR="0010474A">
          <w:rPr>
            <w:rFonts w:cs="v4.2.0"/>
            <w:lang w:eastAsia="zh-CN"/>
          </w:rPr>
          <w:t xml:space="preserve"> [2] is the maximum number of PUSCH repetitions configured for the UE in CE Mode B provided that </w:t>
        </w:r>
        <w:proofErr w:type="spellStart"/>
        <w:r w:rsidR="0010474A">
          <w:rPr>
            <w:rFonts w:cs="v4.2.0"/>
            <w:i/>
            <w:lang w:eastAsia="zh-CN"/>
          </w:rPr>
          <w:t>pusch-maxNumRepetitionCEmodeB</w:t>
        </w:r>
        <w:proofErr w:type="spellEnd"/>
        <w:r w:rsidR="0010474A">
          <w:rPr>
            <w:rFonts w:cs="v4.2.0"/>
            <w:i/>
            <w:lang w:eastAsia="zh-CN"/>
          </w:rPr>
          <w:t xml:space="preserve"> &gt;1</w:t>
        </w:r>
        <w:r w:rsidR="0010474A">
          <w:rPr>
            <w:rFonts w:cs="v4.2.0"/>
            <w:lang w:eastAsia="zh-CN"/>
          </w:rPr>
          <w:t>, otherwise uncertainty is defined as</w:t>
        </w:r>
        <w:r w:rsidR="005B58B9">
          <w:rPr>
            <w:rFonts w:cs="v4.2.0"/>
            <w:lang w:eastAsia="zh-CN"/>
          </w:rPr>
          <w:t xml:space="preserve"> </w:t>
        </w:r>
      </w:ins>
      <w:r>
        <w:t>2 x TTI</w:t>
      </w:r>
      <w:r>
        <w:rPr>
          <w:vertAlign w:val="subscript"/>
        </w:rPr>
        <w:t>DCCH</w:t>
      </w:r>
      <w:r>
        <w:rPr>
          <w:lang w:eastAsia="zh-CN"/>
        </w:rPr>
        <w:t>. This measurement reporting delay excludes any delay caused by no UL resources for UE to send the measurement report.</w:t>
      </w:r>
    </w:p>
    <w:p w:rsidR="008C7352" w:rsidRDefault="008C7352" w:rsidP="008C7352">
      <w:pPr>
        <w:rPr>
          <w:lang w:eastAsia="zh-CN"/>
        </w:rPr>
      </w:pPr>
      <w:r>
        <w:rPr>
          <w:lang w:eastAsia="zh-CN"/>
        </w:rPr>
        <w:t>Reported RSRP measurements contained in periodically triggered measurement reports shall meet the requirements in section 9.1.17.3 and 9.1.17.4 respectively.</w:t>
      </w:r>
    </w:p>
    <w:p w:rsidR="008C7352" w:rsidRDefault="008C7352" w:rsidP="008C7352">
      <w:pPr>
        <w:pStyle w:val="Heading5"/>
        <w:rPr>
          <w:lang w:eastAsia="sv-SE"/>
        </w:rPr>
      </w:pPr>
      <w:r>
        <w:t>8.13.</w:t>
      </w:r>
      <w:r>
        <w:rPr>
          <w:lang w:eastAsia="zh-CN"/>
        </w:rPr>
        <w:t>3</w:t>
      </w:r>
      <w:r>
        <w:t>.</w:t>
      </w:r>
      <w:r>
        <w:rPr>
          <w:lang w:eastAsia="zh-CN"/>
        </w:rPr>
        <w:t>2.3</w:t>
      </w:r>
      <w:r>
        <w:tab/>
        <w:t>E-UTRAN TDD Intra-</w:t>
      </w:r>
      <w:proofErr w:type="gramStart"/>
      <w:r>
        <w:t>frequency</w:t>
      </w:r>
      <w:proofErr w:type="gramEnd"/>
      <w:r>
        <w:t xml:space="preserve"> E-CID RSRP Measurements</w:t>
      </w:r>
    </w:p>
    <w:p w:rsidR="008C7352" w:rsidRDefault="008C7352" w:rsidP="008C7352">
      <w:pPr>
        <w:pStyle w:val="H6"/>
      </w:pPr>
      <w:r>
        <w:t>8.13.</w:t>
      </w:r>
      <w:r>
        <w:rPr>
          <w:lang w:eastAsia="zh-CN"/>
        </w:rPr>
        <w:t>3</w:t>
      </w:r>
      <w:r>
        <w:t>.</w:t>
      </w:r>
      <w:r>
        <w:rPr>
          <w:lang w:eastAsia="zh-CN"/>
        </w:rPr>
        <w:t>2.3.1</w:t>
      </w:r>
      <w:r>
        <w:tab/>
        <w:t>Introduction</w:t>
      </w:r>
    </w:p>
    <w:p w:rsidR="008C7352" w:rsidRDefault="008C7352" w:rsidP="008C7352">
      <w:r>
        <w:t>The requirements in section 8.13.</w:t>
      </w:r>
      <w:r>
        <w:rPr>
          <w:lang w:eastAsia="zh-CN"/>
        </w:rPr>
        <w:t>3</w:t>
      </w:r>
      <w:r>
        <w:t>.</w:t>
      </w:r>
      <w:r>
        <w:rPr>
          <w:lang w:eastAsia="zh-CN"/>
        </w:rPr>
        <w:t>2.3</w:t>
      </w:r>
      <w:r>
        <w:t xml:space="preserve"> shall apply provided the UE has received ECID-</w:t>
      </w:r>
      <w:proofErr w:type="spellStart"/>
      <w:r>
        <w:t>RequestLocationInformation</w:t>
      </w:r>
      <w:proofErr w:type="spellEnd"/>
      <w:r>
        <w:t xml:space="preserve"> message from E-SMLC via LPP requesting the UE to report E-CID E-UTRAN TDD intra-frequency RSRP measurements [24].</w:t>
      </w:r>
    </w:p>
    <w:p w:rsidR="008C7352" w:rsidRDefault="008C7352" w:rsidP="008C7352">
      <w:pPr>
        <w:pStyle w:val="H6"/>
      </w:pPr>
      <w:r>
        <w:t>8.13.</w:t>
      </w:r>
      <w:r>
        <w:rPr>
          <w:lang w:eastAsia="zh-CN"/>
        </w:rPr>
        <w:t>3</w:t>
      </w:r>
      <w:r>
        <w:t>.</w:t>
      </w:r>
      <w:r>
        <w:rPr>
          <w:lang w:eastAsia="zh-CN"/>
        </w:rPr>
        <w:t>2.3.2</w:t>
      </w:r>
      <w:r>
        <w:tab/>
        <w:t>Measurement Requirements</w:t>
      </w:r>
    </w:p>
    <w:p w:rsidR="008C7352" w:rsidRDefault="008C7352" w:rsidP="008C7352">
      <w:r>
        <w:t>The requirements in section 8.13.</w:t>
      </w:r>
      <w:r>
        <w:rPr>
          <w:lang w:eastAsia="zh-CN"/>
        </w:rPr>
        <w:t>3</w:t>
      </w:r>
      <w:r>
        <w:t>.</w:t>
      </w:r>
      <w:r>
        <w:rPr>
          <w:lang w:eastAsia="zh-CN"/>
        </w:rPr>
        <w:t>1</w:t>
      </w:r>
      <w:r>
        <w:t>.</w:t>
      </w:r>
      <w:r>
        <w:rPr>
          <w:lang w:eastAsia="zh-CN"/>
        </w:rPr>
        <w:t>3</w:t>
      </w:r>
      <w:r>
        <w:t xml:space="preserve"> also apply for this section except the measurement reporting requirements. The measurement reporting requirements for E-CID RSR</w:t>
      </w:r>
      <w:r>
        <w:rPr>
          <w:lang w:eastAsia="zh-CN"/>
        </w:rPr>
        <w:t>P</w:t>
      </w:r>
      <w:r>
        <w:t xml:space="preserve"> are defined in section 8.13.</w:t>
      </w:r>
      <w:r>
        <w:rPr>
          <w:lang w:eastAsia="zh-CN"/>
        </w:rPr>
        <w:t>3</w:t>
      </w:r>
      <w:r>
        <w:t>.</w:t>
      </w:r>
      <w:r>
        <w:rPr>
          <w:lang w:eastAsia="zh-CN"/>
        </w:rPr>
        <w:t>2.3.3.</w:t>
      </w:r>
    </w:p>
    <w:p w:rsidR="008C7352" w:rsidRDefault="008C7352" w:rsidP="008C7352">
      <w:pPr>
        <w:pStyle w:val="H6"/>
      </w:pPr>
      <w:r>
        <w:t>8.13.</w:t>
      </w:r>
      <w:r>
        <w:rPr>
          <w:lang w:eastAsia="zh-CN"/>
        </w:rPr>
        <w:t>3</w:t>
      </w:r>
      <w:r>
        <w:t>.</w:t>
      </w:r>
      <w:r>
        <w:rPr>
          <w:lang w:eastAsia="zh-CN"/>
        </w:rPr>
        <w:t>2.3.3</w:t>
      </w:r>
      <w:r>
        <w:tab/>
        <w:t>Measurement Reporting Delay</w:t>
      </w:r>
    </w:p>
    <w:p w:rsidR="008C7352" w:rsidRDefault="008C7352" w:rsidP="008C7352">
      <w:pPr>
        <w:rPr>
          <w:lang w:eastAsia="zh-CN"/>
        </w:rPr>
      </w:pPr>
      <w:r>
        <w:t>This requirement assumes that that the measurement report is not delayed by other LPP signalling on the DCCH.</w:t>
      </w:r>
      <w:r>
        <w:rPr>
          <w:lang w:eastAsia="zh-CN"/>
        </w:rPr>
        <w:t xml:space="preserve"> </w:t>
      </w:r>
      <w:r>
        <w:t xml:space="preserve">This measurement reporting delay excludes a delay uncertainty resulted when inserting the measurement report to the TTI of the uplink DCCH. The delay uncertainty is: </w:t>
      </w:r>
      <w:proofErr w:type="spellStart"/>
      <w:ins w:id="5" w:author="Santhan Thangarasa" w:date="2018-04-06T17:56:00Z">
        <w:r w:rsidR="00D05F7A">
          <w:rPr>
            <w:rFonts w:cs="v4.2.0"/>
            <w:i/>
            <w:lang w:eastAsia="ja-JP"/>
          </w:rPr>
          <w:t>pusch-maxNumRepetitionCEmodeB</w:t>
        </w:r>
        <w:proofErr w:type="spellEnd"/>
        <w:r w:rsidR="00D05F7A">
          <w:rPr>
            <w:rFonts w:cs="v4.2.0"/>
          </w:rPr>
          <w:t xml:space="preserve"> x TTI</w:t>
        </w:r>
        <w:r w:rsidR="00D05F7A">
          <w:rPr>
            <w:rFonts w:cs="v4.2.0"/>
            <w:vertAlign w:val="subscript"/>
          </w:rPr>
          <w:t>DCCH</w:t>
        </w:r>
        <w:r w:rsidR="00D05F7A">
          <w:rPr>
            <w:rFonts w:cs="v4.2.0"/>
            <w:lang w:eastAsia="zh-CN"/>
          </w:rPr>
          <w:t xml:space="preserve">, where </w:t>
        </w:r>
        <w:proofErr w:type="spellStart"/>
        <w:r w:rsidR="00D05F7A">
          <w:rPr>
            <w:rFonts w:cs="v4.2.0"/>
            <w:i/>
            <w:lang w:eastAsia="zh-CN"/>
          </w:rPr>
          <w:t>pusch-maxNumRepetitionCEmodeB</w:t>
        </w:r>
        <w:proofErr w:type="spellEnd"/>
        <w:r w:rsidR="00D05F7A">
          <w:rPr>
            <w:rFonts w:cs="v4.2.0"/>
            <w:lang w:eastAsia="zh-CN"/>
          </w:rPr>
          <w:t xml:space="preserve"> [2] is the maximum number of PUSCH repetitions configured for the UE in CE Mode B provided that </w:t>
        </w:r>
        <w:proofErr w:type="spellStart"/>
        <w:r w:rsidR="00D05F7A">
          <w:rPr>
            <w:rFonts w:cs="v4.2.0"/>
            <w:i/>
            <w:lang w:eastAsia="zh-CN"/>
          </w:rPr>
          <w:t>pusch-maxNumRepetitionCEmodeB</w:t>
        </w:r>
        <w:proofErr w:type="spellEnd"/>
        <w:r w:rsidR="00D05F7A">
          <w:rPr>
            <w:rFonts w:cs="v4.2.0"/>
            <w:i/>
            <w:lang w:eastAsia="zh-CN"/>
          </w:rPr>
          <w:t xml:space="preserve"> &gt;1</w:t>
        </w:r>
        <w:r w:rsidR="00D05F7A">
          <w:rPr>
            <w:rFonts w:cs="v4.2.0"/>
            <w:lang w:eastAsia="zh-CN"/>
          </w:rPr>
          <w:t>, otherwise uncertainty is defined as</w:t>
        </w:r>
        <w:r w:rsidR="00D05F7A">
          <w:rPr>
            <w:rFonts w:cs="v4.2.0"/>
            <w:lang w:eastAsia="zh-CN"/>
          </w:rPr>
          <w:t xml:space="preserve"> </w:t>
        </w:r>
      </w:ins>
      <w:r>
        <w:t>2 x TTI</w:t>
      </w:r>
      <w:r>
        <w:rPr>
          <w:vertAlign w:val="subscript"/>
        </w:rPr>
        <w:t>DCCH</w:t>
      </w:r>
      <w:r>
        <w:rPr>
          <w:lang w:eastAsia="zh-CN"/>
        </w:rPr>
        <w:t>. This measurement reporting delay excludes any delay caused by no UL resources for UE to send the measurement report.</w:t>
      </w:r>
    </w:p>
    <w:p w:rsidR="008C7352" w:rsidRDefault="008C7352" w:rsidP="008C7352">
      <w:r>
        <w:t>Reported RSRP measurements contained in periodically triggered measurement reports shall meet the requirements in section 9.1.</w:t>
      </w:r>
      <w:r>
        <w:rPr>
          <w:lang w:eastAsia="zh-CN"/>
        </w:rPr>
        <w:t>17.3</w:t>
      </w:r>
      <w:r>
        <w:t xml:space="preserve"> and 9.1.</w:t>
      </w:r>
      <w:r>
        <w:rPr>
          <w:lang w:eastAsia="zh-CN"/>
        </w:rPr>
        <w:t>17.4</w:t>
      </w:r>
      <w:r>
        <w:t xml:space="preserve"> respectively.</w:t>
      </w:r>
    </w:p>
    <w:p w:rsidR="005D51B5" w:rsidRDefault="005D51B5" w:rsidP="00081A54"/>
    <w:p w:rsidR="005D51B5" w:rsidRDefault="005D51B5" w:rsidP="00081A54"/>
    <w:p w:rsidR="008975D2" w:rsidRPr="00BA3038" w:rsidRDefault="008975D2" w:rsidP="008975D2">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end of third change</w:t>
      </w:r>
      <w:r w:rsidRPr="00BA3038">
        <w:rPr>
          <w:rFonts w:ascii="Arial" w:hAnsi="Arial" w:cs="Arial"/>
          <w:caps/>
          <w:color w:val="4472C4" w:themeColor="accent1"/>
          <w:sz w:val="24"/>
          <w:szCs w:val="24"/>
          <w:lang w:eastAsia="en-US"/>
        </w:rPr>
        <w:t xml:space="preserve"> &gt;</w:t>
      </w:r>
    </w:p>
    <w:p w:rsidR="008975D2" w:rsidRDefault="008975D2" w:rsidP="00081A54"/>
    <w:p w:rsidR="008975D2" w:rsidRDefault="008975D2" w:rsidP="00081A54"/>
    <w:p w:rsidR="008975D2" w:rsidRDefault="008975D2" w:rsidP="00081A54"/>
    <w:p w:rsidR="000C775B" w:rsidRDefault="000C775B" w:rsidP="00081A54"/>
    <w:p w:rsidR="000C775B" w:rsidRPr="00BA3038" w:rsidRDefault="000C775B" w:rsidP="000C775B">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sectPr w:rsidR="000C775B" w:rsidRPr="00BA30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0657D5"/>
    <w:multiLevelType w:val="hybridMultilevel"/>
    <w:tmpl w:val="68EEDC4A"/>
    <w:lvl w:ilvl="0" w:tplc="1C6EEE1C">
      <w:start w:val="8"/>
      <w:numFmt w:val="bullet"/>
      <w:lvlText w:val=""/>
      <w:lvlJc w:val="left"/>
      <w:pPr>
        <w:ind w:left="460" w:hanging="360"/>
      </w:pPr>
      <w:rPr>
        <w:rFonts w:ascii="Symbol" w:eastAsia="SimSu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642"/>
    <w:rsid w:val="000005FA"/>
    <w:rsid w:val="00041CD3"/>
    <w:rsid w:val="00053648"/>
    <w:rsid w:val="000573A7"/>
    <w:rsid w:val="000657F0"/>
    <w:rsid w:val="00081A54"/>
    <w:rsid w:val="000A3F64"/>
    <w:rsid w:val="000C775B"/>
    <w:rsid w:val="0010474A"/>
    <w:rsid w:val="00114B00"/>
    <w:rsid w:val="00145C8A"/>
    <w:rsid w:val="0017670C"/>
    <w:rsid w:val="001A2B22"/>
    <w:rsid w:val="001B23FC"/>
    <w:rsid w:val="001D50F3"/>
    <w:rsid w:val="001D70A8"/>
    <w:rsid w:val="001F3FCE"/>
    <w:rsid w:val="00205435"/>
    <w:rsid w:val="00285DD8"/>
    <w:rsid w:val="002C0742"/>
    <w:rsid w:val="002C0989"/>
    <w:rsid w:val="002C4349"/>
    <w:rsid w:val="003266FA"/>
    <w:rsid w:val="0033105F"/>
    <w:rsid w:val="003705E1"/>
    <w:rsid w:val="003A1566"/>
    <w:rsid w:val="003A527F"/>
    <w:rsid w:val="003D51BD"/>
    <w:rsid w:val="0044358A"/>
    <w:rsid w:val="00480374"/>
    <w:rsid w:val="00482C6E"/>
    <w:rsid w:val="00486642"/>
    <w:rsid w:val="004C0E5A"/>
    <w:rsid w:val="004C71D2"/>
    <w:rsid w:val="004D14D9"/>
    <w:rsid w:val="004F1403"/>
    <w:rsid w:val="0051271C"/>
    <w:rsid w:val="00523A1B"/>
    <w:rsid w:val="0053276F"/>
    <w:rsid w:val="005538AD"/>
    <w:rsid w:val="0055753A"/>
    <w:rsid w:val="00557964"/>
    <w:rsid w:val="005635EE"/>
    <w:rsid w:val="005878B8"/>
    <w:rsid w:val="00590D12"/>
    <w:rsid w:val="005A4855"/>
    <w:rsid w:val="005B58B9"/>
    <w:rsid w:val="005D51B5"/>
    <w:rsid w:val="00611804"/>
    <w:rsid w:val="00672FF2"/>
    <w:rsid w:val="0068744A"/>
    <w:rsid w:val="006A1BBE"/>
    <w:rsid w:val="006C2B88"/>
    <w:rsid w:val="006C3426"/>
    <w:rsid w:val="006D054E"/>
    <w:rsid w:val="006D3A1F"/>
    <w:rsid w:val="006F3CAD"/>
    <w:rsid w:val="007318CC"/>
    <w:rsid w:val="007A15A6"/>
    <w:rsid w:val="007B48D6"/>
    <w:rsid w:val="008067D7"/>
    <w:rsid w:val="00815389"/>
    <w:rsid w:val="0081734E"/>
    <w:rsid w:val="008308DE"/>
    <w:rsid w:val="00876B92"/>
    <w:rsid w:val="00881847"/>
    <w:rsid w:val="008975D2"/>
    <w:rsid w:val="008B57C0"/>
    <w:rsid w:val="008C7352"/>
    <w:rsid w:val="008E65FC"/>
    <w:rsid w:val="008F5D64"/>
    <w:rsid w:val="00902F3A"/>
    <w:rsid w:val="0099601E"/>
    <w:rsid w:val="0099624D"/>
    <w:rsid w:val="009B1473"/>
    <w:rsid w:val="009F0DA3"/>
    <w:rsid w:val="00A95742"/>
    <w:rsid w:val="00AE6F43"/>
    <w:rsid w:val="00B27D9E"/>
    <w:rsid w:val="00B47652"/>
    <w:rsid w:val="00B504B4"/>
    <w:rsid w:val="00B663DE"/>
    <w:rsid w:val="00B955AF"/>
    <w:rsid w:val="00BA3038"/>
    <w:rsid w:val="00C42FE5"/>
    <w:rsid w:val="00C55D9B"/>
    <w:rsid w:val="00CC125B"/>
    <w:rsid w:val="00CC1B3A"/>
    <w:rsid w:val="00CF6EB9"/>
    <w:rsid w:val="00D04404"/>
    <w:rsid w:val="00D05F7A"/>
    <w:rsid w:val="00D37487"/>
    <w:rsid w:val="00D73655"/>
    <w:rsid w:val="00D84539"/>
    <w:rsid w:val="00DC1279"/>
    <w:rsid w:val="00E01E2A"/>
    <w:rsid w:val="00E56F26"/>
    <w:rsid w:val="00EA4070"/>
    <w:rsid w:val="00EC1681"/>
    <w:rsid w:val="00EC62A7"/>
    <w:rsid w:val="00ED6719"/>
    <w:rsid w:val="00EE6B10"/>
    <w:rsid w:val="00F00779"/>
    <w:rsid w:val="00F15DF3"/>
    <w:rsid w:val="00F37155"/>
    <w:rsid w:val="00F638E0"/>
    <w:rsid w:val="00F678CA"/>
    <w:rsid w:val="00F84D79"/>
    <w:rsid w:val="00FA11BC"/>
    <w:rsid w:val="00FA21FA"/>
    <w:rsid w:val="00FC1E50"/>
    <w:rsid w:val="00FE1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7918B"/>
  <w15:chartTrackingRefBased/>
  <w15:docId w15:val="{D1B24E2A-0CE6-450B-A3D7-8CDB650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6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866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866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86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6642"/>
    <w:pPr>
      <w:ind w:left="1418" w:hanging="1418"/>
      <w:outlineLvl w:val="3"/>
    </w:pPr>
    <w:rPr>
      <w:sz w:val="24"/>
    </w:rPr>
  </w:style>
  <w:style w:type="paragraph" w:styleId="Heading5">
    <w:name w:val="heading 5"/>
    <w:aliases w:val="h5,Heading5"/>
    <w:basedOn w:val="Heading4"/>
    <w:next w:val="Normal"/>
    <w:link w:val="Heading5Char"/>
    <w:qFormat/>
    <w:rsid w:val="00486642"/>
    <w:pPr>
      <w:ind w:left="1701" w:hanging="1701"/>
      <w:outlineLvl w:val="4"/>
    </w:pPr>
    <w:rPr>
      <w:sz w:val="22"/>
    </w:rPr>
  </w:style>
  <w:style w:type="paragraph" w:styleId="Heading6">
    <w:name w:val="heading 6"/>
    <w:basedOn w:val="H6"/>
    <w:next w:val="Normal"/>
    <w:link w:val="Heading6Char"/>
    <w:qFormat/>
    <w:rsid w:val="00486642"/>
    <w:pPr>
      <w:outlineLvl w:val="5"/>
    </w:pPr>
  </w:style>
  <w:style w:type="paragraph" w:styleId="Heading7">
    <w:name w:val="heading 7"/>
    <w:basedOn w:val="H6"/>
    <w:next w:val="Normal"/>
    <w:link w:val="Heading7Char"/>
    <w:qFormat/>
    <w:rsid w:val="00486642"/>
    <w:pPr>
      <w:outlineLvl w:val="6"/>
    </w:pPr>
  </w:style>
  <w:style w:type="paragraph" w:styleId="Heading8">
    <w:name w:val="heading 8"/>
    <w:basedOn w:val="Heading1"/>
    <w:next w:val="Normal"/>
    <w:link w:val="Heading8Char"/>
    <w:qFormat/>
    <w:rsid w:val="00486642"/>
    <w:pPr>
      <w:ind w:left="0" w:firstLine="0"/>
      <w:outlineLvl w:val="7"/>
    </w:pPr>
  </w:style>
  <w:style w:type="paragraph" w:styleId="Heading9">
    <w:name w:val="heading 9"/>
    <w:basedOn w:val="Heading8"/>
    <w:next w:val="Normal"/>
    <w:link w:val="Heading9Char"/>
    <w:qFormat/>
    <w:rsid w:val="00486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8664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664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8664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664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86642"/>
    <w:rPr>
      <w:rFonts w:ascii="Arial" w:eastAsia="Times New Roman" w:hAnsi="Arial" w:cs="Times New Roman"/>
      <w:szCs w:val="20"/>
      <w:lang w:val="en-GB"/>
    </w:rPr>
  </w:style>
  <w:style w:type="character" w:customStyle="1" w:styleId="Heading6Char">
    <w:name w:val="Heading 6 Char"/>
    <w:basedOn w:val="DefaultParagraphFont"/>
    <w:link w:val="Heading6"/>
    <w:rsid w:val="0048664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8664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866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64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86642"/>
    <w:rPr>
      <w:rFonts w:ascii="Arial" w:eastAsia="Times New Roman" w:hAnsi="Arial" w:cs="Times New Roman"/>
      <w:sz w:val="28"/>
      <w:szCs w:val="20"/>
      <w:lang w:val="en-GB"/>
    </w:rPr>
  </w:style>
  <w:style w:type="paragraph" w:customStyle="1" w:styleId="H6">
    <w:name w:val="H6"/>
    <w:basedOn w:val="Heading5"/>
    <w:next w:val="Normal"/>
    <w:link w:val="H6Char"/>
    <w:rsid w:val="00486642"/>
    <w:pPr>
      <w:ind w:left="1985" w:hanging="1985"/>
      <w:outlineLvl w:val="9"/>
    </w:pPr>
    <w:rPr>
      <w:sz w:val="20"/>
      <w:lang w:eastAsia="x-none"/>
    </w:rPr>
  </w:style>
  <w:style w:type="paragraph" w:customStyle="1" w:styleId="B1">
    <w:name w:val="B1"/>
    <w:basedOn w:val="List"/>
    <w:link w:val="B1Char"/>
    <w:rsid w:val="00486642"/>
    <w:rPr>
      <w:lang w:eastAsia="x-none"/>
    </w:rPr>
  </w:style>
  <w:style w:type="paragraph" w:styleId="List">
    <w:name w:val="List"/>
    <w:basedOn w:val="Normal"/>
    <w:rsid w:val="00486642"/>
    <w:pPr>
      <w:ind w:left="568" w:hanging="284"/>
    </w:pPr>
  </w:style>
  <w:style w:type="character" w:customStyle="1" w:styleId="B1Char">
    <w:name w:val="B1 Char"/>
    <w:link w:val="B1"/>
    <w:rsid w:val="00486642"/>
    <w:rPr>
      <w:rFonts w:ascii="Times New Roman" w:eastAsia="Times New Roman" w:hAnsi="Times New Roman" w:cs="Times New Roman"/>
      <w:sz w:val="20"/>
      <w:szCs w:val="20"/>
      <w:lang w:val="en-GB" w:eastAsia="x-none"/>
    </w:rPr>
  </w:style>
  <w:style w:type="character" w:customStyle="1" w:styleId="ZGSM">
    <w:name w:val="ZGSM"/>
    <w:rsid w:val="00486642"/>
  </w:style>
  <w:style w:type="paragraph" w:customStyle="1" w:styleId="ZA">
    <w:name w:val="ZA"/>
    <w:rsid w:val="004866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866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866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866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86642"/>
    <w:pPr>
      <w:framePr w:wrap="notBeside" w:y="16161"/>
    </w:pPr>
  </w:style>
  <w:style w:type="paragraph" w:customStyle="1" w:styleId="FP">
    <w:name w:val="FP"/>
    <w:basedOn w:val="Normal"/>
    <w:rsid w:val="00486642"/>
    <w:pPr>
      <w:spacing w:after="0"/>
    </w:pPr>
  </w:style>
  <w:style w:type="paragraph" w:customStyle="1" w:styleId="TT">
    <w:name w:val="TT"/>
    <w:basedOn w:val="Heading1"/>
    <w:next w:val="Normal"/>
    <w:rsid w:val="00486642"/>
    <w:pPr>
      <w:outlineLvl w:val="9"/>
    </w:pPr>
  </w:style>
  <w:style w:type="paragraph" w:styleId="TOC1">
    <w:name w:val="toc 1"/>
    <w:rsid w:val="004866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86642"/>
    <w:pPr>
      <w:keepNext w:val="0"/>
      <w:spacing w:before="0"/>
      <w:ind w:left="851" w:hanging="851"/>
    </w:pPr>
    <w:rPr>
      <w:sz w:val="20"/>
    </w:rPr>
  </w:style>
  <w:style w:type="paragraph" w:styleId="TOC3">
    <w:name w:val="toc 3"/>
    <w:basedOn w:val="TOC2"/>
    <w:rsid w:val="00486642"/>
    <w:pPr>
      <w:ind w:left="1134" w:hanging="1134"/>
    </w:pPr>
  </w:style>
  <w:style w:type="paragraph" w:styleId="TOC4">
    <w:name w:val="toc 4"/>
    <w:basedOn w:val="TOC3"/>
    <w:rsid w:val="00486642"/>
    <w:pPr>
      <w:ind w:left="1418" w:hanging="1418"/>
    </w:pPr>
  </w:style>
  <w:style w:type="paragraph" w:customStyle="1" w:styleId="B2">
    <w:name w:val="B2"/>
    <w:basedOn w:val="List2"/>
    <w:link w:val="B2Char"/>
    <w:rsid w:val="00486642"/>
  </w:style>
  <w:style w:type="paragraph" w:styleId="List2">
    <w:name w:val="List 2"/>
    <w:basedOn w:val="List"/>
    <w:rsid w:val="00486642"/>
    <w:pPr>
      <w:ind w:left="851"/>
    </w:pPr>
  </w:style>
  <w:style w:type="paragraph" w:customStyle="1" w:styleId="B3">
    <w:name w:val="B3"/>
    <w:basedOn w:val="List3"/>
    <w:rsid w:val="00486642"/>
  </w:style>
  <w:style w:type="paragraph" w:styleId="List3">
    <w:name w:val="List 3"/>
    <w:basedOn w:val="List2"/>
    <w:rsid w:val="00486642"/>
    <w:pPr>
      <w:ind w:left="1135"/>
    </w:pPr>
  </w:style>
  <w:style w:type="paragraph" w:customStyle="1" w:styleId="NO">
    <w:name w:val="NO"/>
    <w:basedOn w:val="Normal"/>
    <w:link w:val="NOChar"/>
    <w:rsid w:val="00486642"/>
    <w:pPr>
      <w:keepLines/>
      <w:ind w:left="1135" w:hanging="851"/>
    </w:pPr>
    <w:rPr>
      <w:lang w:eastAsia="x-none"/>
    </w:rPr>
  </w:style>
  <w:style w:type="character" w:customStyle="1" w:styleId="NOChar">
    <w:name w:val="NO Char"/>
    <w:link w:val="NO"/>
    <w:rsid w:val="00486642"/>
    <w:rPr>
      <w:rFonts w:ascii="Times New Roman" w:eastAsia="Times New Roman" w:hAnsi="Times New Roman" w:cs="Times New Roman"/>
      <w:sz w:val="20"/>
      <w:szCs w:val="20"/>
      <w:lang w:val="en-GB" w:eastAsia="x-none"/>
    </w:rPr>
  </w:style>
  <w:style w:type="paragraph" w:styleId="List4">
    <w:name w:val="List 4"/>
    <w:basedOn w:val="List3"/>
    <w:rsid w:val="00486642"/>
    <w:pPr>
      <w:ind w:left="1418"/>
    </w:pPr>
  </w:style>
  <w:style w:type="paragraph" w:styleId="List5">
    <w:name w:val="List 5"/>
    <w:basedOn w:val="List4"/>
    <w:rsid w:val="00486642"/>
    <w:pPr>
      <w:ind w:left="1702"/>
    </w:pPr>
  </w:style>
  <w:style w:type="paragraph" w:customStyle="1" w:styleId="EX">
    <w:name w:val="EX"/>
    <w:basedOn w:val="Normal"/>
    <w:link w:val="EXChar"/>
    <w:rsid w:val="00486642"/>
    <w:pPr>
      <w:keepLines/>
      <w:ind w:left="1702" w:hanging="1418"/>
    </w:pPr>
    <w:rPr>
      <w:lang w:eastAsia="x-none"/>
    </w:rPr>
  </w:style>
  <w:style w:type="paragraph" w:customStyle="1" w:styleId="EW">
    <w:name w:val="EW"/>
    <w:basedOn w:val="EX"/>
    <w:rsid w:val="00486642"/>
    <w:pPr>
      <w:spacing w:after="0"/>
    </w:pPr>
  </w:style>
  <w:style w:type="paragraph" w:customStyle="1" w:styleId="TAC">
    <w:name w:val="TAC"/>
    <w:basedOn w:val="TAL"/>
    <w:link w:val="TACChar"/>
    <w:rsid w:val="00486642"/>
    <w:pPr>
      <w:jc w:val="center"/>
    </w:pPr>
  </w:style>
  <w:style w:type="paragraph" w:customStyle="1" w:styleId="TAL">
    <w:name w:val="TAL"/>
    <w:basedOn w:val="Normal"/>
    <w:link w:val="TALCar"/>
    <w:rsid w:val="00486642"/>
    <w:pPr>
      <w:keepNext/>
      <w:keepLines/>
      <w:spacing w:after="0"/>
    </w:pPr>
    <w:rPr>
      <w:rFonts w:ascii="Arial" w:hAnsi="Arial"/>
      <w:sz w:val="18"/>
      <w:lang w:eastAsia="x-none"/>
    </w:rPr>
  </w:style>
  <w:style w:type="character" w:customStyle="1" w:styleId="TALCar">
    <w:name w:val="TAL Car"/>
    <w:link w:val="TAL"/>
    <w:rsid w:val="00486642"/>
    <w:rPr>
      <w:rFonts w:ascii="Arial" w:eastAsia="Times New Roman" w:hAnsi="Arial" w:cs="Times New Roman"/>
      <w:sz w:val="18"/>
      <w:szCs w:val="20"/>
      <w:lang w:val="en-GB" w:eastAsia="x-none"/>
    </w:rPr>
  </w:style>
  <w:style w:type="character" w:customStyle="1" w:styleId="TACChar">
    <w:name w:val="TAC Char"/>
    <w:link w:val="TAC"/>
    <w:rsid w:val="0048664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86642"/>
    <w:rPr>
      <w:color w:val="FF0000"/>
    </w:rPr>
  </w:style>
  <w:style w:type="paragraph" w:customStyle="1" w:styleId="EQ">
    <w:name w:val="EQ"/>
    <w:basedOn w:val="Normal"/>
    <w:next w:val="Normal"/>
    <w:link w:val="EQChar"/>
    <w:rsid w:val="00486642"/>
    <w:pPr>
      <w:keepLines/>
      <w:tabs>
        <w:tab w:val="center" w:pos="4536"/>
        <w:tab w:val="right" w:pos="9072"/>
      </w:tabs>
    </w:pPr>
    <w:rPr>
      <w:noProof/>
      <w:lang w:eastAsia="x-none"/>
    </w:rPr>
  </w:style>
  <w:style w:type="paragraph" w:customStyle="1" w:styleId="TF">
    <w:name w:val="TF"/>
    <w:aliases w:val="left"/>
    <w:basedOn w:val="TH"/>
    <w:link w:val="TFChar"/>
    <w:rsid w:val="00486642"/>
    <w:pPr>
      <w:keepNext w:val="0"/>
      <w:spacing w:before="0" w:after="240"/>
    </w:pPr>
  </w:style>
  <w:style w:type="paragraph" w:customStyle="1" w:styleId="TH">
    <w:name w:val="TH"/>
    <w:basedOn w:val="Normal"/>
    <w:link w:val="THChar"/>
    <w:rsid w:val="00486642"/>
    <w:pPr>
      <w:keepNext/>
      <w:keepLines/>
      <w:spacing w:before="60"/>
      <w:jc w:val="center"/>
    </w:pPr>
    <w:rPr>
      <w:rFonts w:ascii="Arial" w:hAnsi="Arial"/>
      <w:b/>
      <w:lang w:eastAsia="x-none"/>
    </w:rPr>
  </w:style>
  <w:style w:type="character" w:customStyle="1" w:styleId="THChar">
    <w:name w:val="TH Char"/>
    <w:link w:val="TH"/>
    <w:rsid w:val="00486642"/>
    <w:rPr>
      <w:rFonts w:ascii="Arial" w:eastAsia="Times New Roman" w:hAnsi="Arial" w:cs="Times New Roman"/>
      <w:b/>
      <w:sz w:val="20"/>
      <w:szCs w:val="20"/>
      <w:lang w:val="en-GB" w:eastAsia="x-none"/>
    </w:rPr>
  </w:style>
  <w:style w:type="paragraph" w:styleId="TOC8">
    <w:name w:val="toc 8"/>
    <w:basedOn w:val="TOC1"/>
    <w:rsid w:val="00486642"/>
    <w:pPr>
      <w:spacing w:before="180"/>
      <w:ind w:left="2693" w:hanging="2693"/>
    </w:pPr>
    <w:rPr>
      <w:b/>
    </w:rPr>
  </w:style>
  <w:style w:type="paragraph" w:styleId="TOC5">
    <w:name w:val="toc 5"/>
    <w:basedOn w:val="TOC4"/>
    <w:rsid w:val="00486642"/>
    <w:pPr>
      <w:ind w:left="1701" w:hanging="1701"/>
    </w:pPr>
  </w:style>
  <w:style w:type="paragraph" w:customStyle="1" w:styleId="ZH">
    <w:name w:val="ZH"/>
    <w:rsid w:val="004866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86642"/>
    <w:pPr>
      <w:ind w:left="1418" w:hanging="1418"/>
    </w:pPr>
  </w:style>
  <w:style w:type="paragraph" w:customStyle="1" w:styleId="LD">
    <w:name w:val="LD"/>
    <w:rsid w:val="004866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86642"/>
    <w:pPr>
      <w:spacing w:after="0"/>
    </w:pPr>
  </w:style>
  <w:style w:type="paragraph" w:styleId="TOC6">
    <w:name w:val="toc 6"/>
    <w:basedOn w:val="TOC5"/>
    <w:next w:val="Normal"/>
    <w:rsid w:val="00486642"/>
    <w:pPr>
      <w:ind w:left="1985" w:hanging="1985"/>
    </w:pPr>
  </w:style>
  <w:style w:type="paragraph" w:styleId="TOC7">
    <w:name w:val="toc 7"/>
    <w:basedOn w:val="TOC6"/>
    <w:next w:val="Normal"/>
    <w:rsid w:val="00486642"/>
    <w:pPr>
      <w:ind w:left="2268" w:hanging="2268"/>
    </w:pPr>
  </w:style>
  <w:style w:type="paragraph" w:customStyle="1" w:styleId="NF">
    <w:name w:val="NF"/>
    <w:basedOn w:val="NO"/>
    <w:rsid w:val="00486642"/>
    <w:pPr>
      <w:keepNext/>
      <w:spacing w:after="0"/>
    </w:pPr>
    <w:rPr>
      <w:rFonts w:ascii="Arial" w:hAnsi="Arial"/>
      <w:sz w:val="18"/>
    </w:rPr>
  </w:style>
  <w:style w:type="paragraph" w:customStyle="1" w:styleId="PL">
    <w:name w:val="PL"/>
    <w:rsid w:val="00486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86642"/>
    <w:pPr>
      <w:jc w:val="right"/>
    </w:pPr>
  </w:style>
  <w:style w:type="paragraph" w:customStyle="1" w:styleId="ZD">
    <w:name w:val="ZD"/>
    <w:rsid w:val="004866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866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86642"/>
  </w:style>
  <w:style w:type="paragraph" w:customStyle="1" w:styleId="B5">
    <w:name w:val="B5"/>
    <w:basedOn w:val="List5"/>
    <w:rsid w:val="00486642"/>
  </w:style>
  <w:style w:type="paragraph" w:customStyle="1" w:styleId="ZTD">
    <w:name w:val="ZTD"/>
    <w:basedOn w:val="ZB"/>
    <w:rsid w:val="00486642"/>
    <w:pPr>
      <w:framePr w:hRule="auto" w:wrap="notBeside" w:y="852"/>
    </w:pPr>
    <w:rPr>
      <w:i w:val="0"/>
      <w:sz w:val="40"/>
    </w:rPr>
  </w:style>
  <w:style w:type="character" w:styleId="Hyperlink">
    <w:name w:val="Hyperlink"/>
    <w:rsid w:val="00486642"/>
    <w:rPr>
      <w:color w:val="0000FF"/>
      <w:u w:val="single"/>
    </w:rPr>
  </w:style>
  <w:style w:type="paragraph" w:styleId="DocumentMap">
    <w:name w:val="Document Map"/>
    <w:basedOn w:val="Normal"/>
    <w:link w:val="DocumentMapChar"/>
    <w:semiHidden/>
    <w:rsid w:val="0048664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664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86642"/>
  </w:style>
  <w:style w:type="character" w:styleId="Strong">
    <w:name w:val="Strong"/>
    <w:qFormat/>
    <w:rsid w:val="00486642"/>
    <w:rPr>
      <w:b/>
      <w:bCs/>
    </w:rPr>
  </w:style>
  <w:style w:type="paragraph" w:customStyle="1" w:styleId="TAH">
    <w:name w:val="TAH"/>
    <w:basedOn w:val="TAC"/>
    <w:link w:val="TAHCar"/>
    <w:rsid w:val="00486642"/>
    <w:rPr>
      <w:b/>
    </w:rPr>
  </w:style>
  <w:style w:type="character" w:customStyle="1" w:styleId="TAHCar">
    <w:name w:val="TAH Car"/>
    <w:link w:val="TAH"/>
    <w:rsid w:val="00486642"/>
    <w:rPr>
      <w:rFonts w:ascii="Arial" w:eastAsia="Times New Roman" w:hAnsi="Arial" w:cs="Times New Roman"/>
      <w:b/>
      <w:sz w:val="18"/>
      <w:szCs w:val="20"/>
      <w:lang w:val="en-GB" w:eastAsia="x-none"/>
    </w:rPr>
  </w:style>
  <w:style w:type="paragraph" w:customStyle="1" w:styleId="TAN">
    <w:name w:val="TAN"/>
    <w:basedOn w:val="TAL"/>
    <w:link w:val="TANChar"/>
    <w:rsid w:val="00486642"/>
    <w:pPr>
      <w:ind w:left="851" w:hanging="851"/>
    </w:pPr>
  </w:style>
  <w:style w:type="character" w:customStyle="1" w:styleId="TANChar">
    <w:name w:val="TAN Char"/>
    <w:link w:val="TAN"/>
    <w:rsid w:val="00486642"/>
    <w:rPr>
      <w:rFonts w:ascii="Arial" w:eastAsia="Times New Roman" w:hAnsi="Arial" w:cs="Times New Roman"/>
      <w:sz w:val="18"/>
      <w:szCs w:val="20"/>
      <w:lang w:val="en-GB" w:eastAsia="x-none"/>
    </w:rPr>
  </w:style>
  <w:style w:type="character" w:styleId="FootnoteReference">
    <w:name w:val="footnote reference"/>
    <w:basedOn w:val="DefaultParagraphFont"/>
    <w:semiHidden/>
    <w:rsid w:val="00486642"/>
    <w:rPr>
      <w:b/>
      <w:position w:val="6"/>
      <w:sz w:val="16"/>
    </w:rPr>
  </w:style>
  <w:style w:type="paragraph" w:styleId="Footer">
    <w:name w:val="footer"/>
    <w:basedOn w:val="Header"/>
    <w:link w:val="FooterChar"/>
    <w:rsid w:val="00486642"/>
    <w:pPr>
      <w:jc w:val="center"/>
    </w:pPr>
    <w:rPr>
      <w:i/>
    </w:rPr>
  </w:style>
  <w:style w:type="character" w:customStyle="1" w:styleId="FooterChar">
    <w:name w:val="Footer Char"/>
    <w:basedOn w:val="DefaultParagraphFont"/>
    <w:link w:val="Footer"/>
    <w:rsid w:val="0048664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66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6642"/>
    <w:rPr>
      <w:rFonts w:ascii="Arial" w:eastAsia="Times New Roman" w:hAnsi="Arial" w:cs="Times New Roman"/>
      <w:b/>
      <w:noProof/>
      <w:sz w:val="18"/>
      <w:szCs w:val="20"/>
    </w:rPr>
  </w:style>
  <w:style w:type="paragraph" w:styleId="ListBullet">
    <w:name w:val="List Bullet"/>
    <w:basedOn w:val="List"/>
    <w:rsid w:val="00486642"/>
  </w:style>
  <w:style w:type="paragraph" w:styleId="Index2">
    <w:name w:val="index 2"/>
    <w:basedOn w:val="Index1"/>
    <w:semiHidden/>
    <w:rsid w:val="00486642"/>
    <w:pPr>
      <w:ind w:left="284"/>
    </w:pPr>
  </w:style>
  <w:style w:type="paragraph" w:styleId="Index1">
    <w:name w:val="index 1"/>
    <w:basedOn w:val="Normal"/>
    <w:semiHidden/>
    <w:rsid w:val="00486642"/>
    <w:pPr>
      <w:keepLines/>
      <w:spacing w:after="0"/>
    </w:pPr>
  </w:style>
  <w:style w:type="paragraph" w:styleId="ListNumber2">
    <w:name w:val="List Number 2"/>
    <w:basedOn w:val="ListNumber"/>
    <w:rsid w:val="00486642"/>
    <w:pPr>
      <w:ind w:left="851"/>
    </w:pPr>
  </w:style>
  <w:style w:type="paragraph" w:styleId="ListNumber">
    <w:name w:val="List Number"/>
    <w:basedOn w:val="List"/>
    <w:rsid w:val="00486642"/>
  </w:style>
  <w:style w:type="paragraph" w:styleId="FootnoteText">
    <w:name w:val="footnote text"/>
    <w:basedOn w:val="Normal"/>
    <w:link w:val="FootnoteTextChar"/>
    <w:semiHidden/>
    <w:rsid w:val="00486642"/>
    <w:pPr>
      <w:keepLines/>
      <w:spacing w:after="0"/>
      <w:ind w:left="454" w:hanging="454"/>
    </w:pPr>
    <w:rPr>
      <w:sz w:val="16"/>
    </w:rPr>
  </w:style>
  <w:style w:type="character" w:customStyle="1" w:styleId="FootnoteTextChar">
    <w:name w:val="Footnote Text Char"/>
    <w:basedOn w:val="DefaultParagraphFont"/>
    <w:link w:val="FootnoteText"/>
    <w:semiHidden/>
    <w:rsid w:val="00486642"/>
    <w:rPr>
      <w:rFonts w:ascii="Times New Roman" w:eastAsia="Times New Roman" w:hAnsi="Times New Roman" w:cs="Times New Roman"/>
      <w:sz w:val="16"/>
      <w:szCs w:val="20"/>
      <w:lang w:val="en-GB" w:eastAsia="ko-KR"/>
    </w:rPr>
  </w:style>
  <w:style w:type="paragraph" w:styleId="ListBullet2">
    <w:name w:val="List Bullet 2"/>
    <w:basedOn w:val="ListBullet"/>
    <w:rsid w:val="00486642"/>
    <w:pPr>
      <w:ind w:left="851"/>
    </w:pPr>
  </w:style>
  <w:style w:type="paragraph" w:styleId="ListBullet3">
    <w:name w:val="List Bullet 3"/>
    <w:basedOn w:val="ListBullet2"/>
    <w:rsid w:val="00486642"/>
    <w:pPr>
      <w:ind w:left="1135"/>
    </w:pPr>
  </w:style>
  <w:style w:type="paragraph" w:styleId="ListBullet4">
    <w:name w:val="List Bullet 4"/>
    <w:basedOn w:val="ListBullet3"/>
    <w:rsid w:val="00486642"/>
    <w:pPr>
      <w:ind w:left="1418"/>
    </w:pPr>
  </w:style>
  <w:style w:type="paragraph" w:styleId="ListBullet5">
    <w:name w:val="List Bullet 5"/>
    <w:basedOn w:val="ListBullet4"/>
    <w:rsid w:val="00486642"/>
    <w:pPr>
      <w:ind w:left="1702"/>
    </w:pPr>
  </w:style>
  <w:style w:type="paragraph" w:styleId="BalloonText">
    <w:name w:val="Balloon Text"/>
    <w:basedOn w:val="Normal"/>
    <w:link w:val="BalloonTextChar"/>
    <w:semiHidden/>
    <w:rsid w:val="00486642"/>
    <w:rPr>
      <w:rFonts w:ascii="Tahoma" w:hAnsi="Tahoma" w:cs="Tahoma"/>
      <w:sz w:val="16"/>
      <w:szCs w:val="16"/>
    </w:rPr>
  </w:style>
  <w:style w:type="character" w:customStyle="1" w:styleId="BalloonTextChar">
    <w:name w:val="Balloon Text Char"/>
    <w:basedOn w:val="DefaultParagraphFont"/>
    <w:link w:val="BalloonText"/>
    <w:semiHidden/>
    <w:rsid w:val="0048664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86642"/>
    <w:rPr>
      <w:rFonts w:ascii="Arial" w:hAnsi="Arial"/>
      <w:sz w:val="24"/>
      <w:lang w:val="en-GB" w:eastAsia="ko-KR" w:bidi="ar-SA"/>
    </w:rPr>
  </w:style>
  <w:style w:type="character" w:customStyle="1" w:styleId="TAL0">
    <w:name w:val="TAL (文字)"/>
    <w:rsid w:val="00486642"/>
    <w:rPr>
      <w:rFonts w:ascii="Arial" w:hAnsi="Arial"/>
      <w:sz w:val="18"/>
      <w:lang w:val="en-GB" w:eastAsia="ko-KR" w:bidi="ar-SA"/>
    </w:rPr>
  </w:style>
  <w:style w:type="character" w:customStyle="1" w:styleId="TALChar">
    <w:name w:val="TAL Char"/>
    <w:rsid w:val="0048664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6642"/>
    <w:rPr>
      <w:rFonts w:ascii="Arial" w:hAnsi="Arial"/>
      <w:sz w:val="28"/>
      <w:lang w:val="en-GB" w:eastAsia="ko-KR" w:bidi="ar-SA"/>
    </w:rPr>
  </w:style>
  <w:style w:type="character" w:customStyle="1" w:styleId="CharChar3">
    <w:name w:val="Char Char3"/>
    <w:semiHidden/>
    <w:rsid w:val="004866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86642"/>
    <w:rPr>
      <w:lang w:val="en-GB" w:eastAsia="en-US" w:bidi="ar-SA"/>
    </w:rPr>
  </w:style>
  <w:style w:type="character" w:customStyle="1" w:styleId="msoins0">
    <w:name w:val="msoins0"/>
    <w:rsid w:val="004866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66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6642"/>
    <w:rPr>
      <w:rFonts w:ascii="Arial" w:hAnsi="Arial"/>
      <w:sz w:val="24"/>
      <w:lang w:val="en-GB" w:eastAsia="en-US" w:bidi="ar-SA"/>
    </w:rPr>
  </w:style>
  <w:style w:type="paragraph" w:customStyle="1" w:styleId="CRCoverPage">
    <w:name w:val="CR Cover Page"/>
    <w:rsid w:val="00486642"/>
    <w:pPr>
      <w:spacing w:after="120" w:line="240" w:lineRule="auto"/>
    </w:pPr>
    <w:rPr>
      <w:rFonts w:ascii="Arial" w:eastAsia="SimSun" w:hAnsi="Arial" w:cs="Times New Roman"/>
      <w:sz w:val="20"/>
      <w:szCs w:val="20"/>
      <w:lang w:val="en-GB"/>
    </w:rPr>
  </w:style>
  <w:style w:type="paragraph" w:customStyle="1" w:styleId="tdoc-header">
    <w:name w:val="tdoc-header"/>
    <w:rsid w:val="00486642"/>
    <w:pPr>
      <w:spacing w:after="0" w:line="240" w:lineRule="auto"/>
    </w:pPr>
    <w:rPr>
      <w:rFonts w:ascii="Arial" w:eastAsia="SimSun" w:hAnsi="Arial" w:cs="Times New Roman"/>
      <w:noProof/>
      <w:sz w:val="24"/>
      <w:szCs w:val="20"/>
      <w:lang w:val="en-GB"/>
    </w:rPr>
  </w:style>
  <w:style w:type="character" w:styleId="FollowedHyperlink">
    <w:name w:val="FollowedHyperlink"/>
    <w:rsid w:val="00486642"/>
    <w:rPr>
      <w:color w:val="800080"/>
      <w:u w:val="single"/>
    </w:rPr>
  </w:style>
  <w:style w:type="paragraph" w:customStyle="1" w:styleId="no0">
    <w:name w:val="no"/>
    <w:basedOn w:val="Normal"/>
    <w:rsid w:val="00486642"/>
    <w:pPr>
      <w:ind w:left="1135" w:hanging="851"/>
    </w:pPr>
    <w:rPr>
      <w:rFonts w:eastAsia="Calibri"/>
      <w:lang w:val="it-IT" w:eastAsia="it-IT"/>
    </w:rPr>
  </w:style>
  <w:style w:type="paragraph" w:customStyle="1" w:styleId="Reference">
    <w:name w:val="Reference"/>
    <w:basedOn w:val="Normal"/>
    <w:rsid w:val="0048664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664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664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664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86642"/>
    <w:pPr>
      <w:overflowPunct/>
      <w:autoSpaceDE/>
      <w:autoSpaceDN/>
      <w:adjustRightInd/>
      <w:ind w:left="720"/>
      <w:contextualSpacing/>
      <w:textAlignment w:val="auto"/>
    </w:pPr>
    <w:rPr>
      <w:rFonts w:eastAsia="SimSun"/>
      <w:lang w:eastAsia="x-none"/>
    </w:rPr>
  </w:style>
  <w:style w:type="character" w:customStyle="1" w:styleId="B2Char">
    <w:name w:val="B2 Char"/>
    <w:basedOn w:val="DefaultParagraphFont"/>
    <w:link w:val="B2"/>
    <w:rsid w:val="0048664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86642"/>
    <w:rPr>
      <w:rFonts w:ascii="Times New Roman" w:eastAsia="Times New Roman" w:hAnsi="Times New Roman" w:cs="Times New Roman"/>
      <w:color w:val="FF0000"/>
      <w:sz w:val="20"/>
      <w:szCs w:val="20"/>
      <w:lang w:val="en-GB" w:eastAsia="x-none"/>
    </w:rPr>
  </w:style>
  <w:style w:type="character" w:customStyle="1" w:styleId="B1Char1">
    <w:name w:val="B1 Char1"/>
    <w:rsid w:val="00486642"/>
    <w:rPr>
      <w:rFonts w:ascii="Times New Roman" w:hAnsi="Times New Roman"/>
      <w:lang w:val="en-GB" w:eastAsia="en-US"/>
    </w:rPr>
  </w:style>
  <w:style w:type="character" w:styleId="CommentReference">
    <w:name w:val="annotation reference"/>
    <w:rsid w:val="00486642"/>
    <w:rPr>
      <w:sz w:val="16"/>
    </w:rPr>
  </w:style>
  <w:style w:type="paragraph" w:styleId="CommentText">
    <w:name w:val="annotation text"/>
    <w:basedOn w:val="Normal"/>
    <w:link w:val="CommentTextChar"/>
    <w:rsid w:val="0048664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8664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86642"/>
    <w:rPr>
      <w:b/>
      <w:bCs/>
    </w:rPr>
  </w:style>
  <w:style w:type="character" w:customStyle="1" w:styleId="CommentSubjectChar">
    <w:name w:val="Comment Subject Char"/>
    <w:basedOn w:val="CommentTextChar"/>
    <w:link w:val="CommentSubject"/>
    <w:rsid w:val="00486642"/>
    <w:rPr>
      <w:rFonts w:ascii="Times New Roman" w:eastAsia="SimSun" w:hAnsi="Times New Roman" w:cs="Times New Roman"/>
      <w:b/>
      <w:bCs/>
      <w:sz w:val="20"/>
      <w:szCs w:val="20"/>
      <w:lang w:val="x-none"/>
    </w:rPr>
  </w:style>
  <w:style w:type="paragraph" w:styleId="Revision">
    <w:name w:val="Revision"/>
    <w:hidden/>
    <w:uiPriority w:val="99"/>
    <w:semiHidden/>
    <w:rsid w:val="0048664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86642"/>
    <w:rPr>
      <w:rFonts w:ascii="Arial" w:eastAsia="Times New Roman" w:hAnsi="Arial" w:cs="Times New Roman"/>
      <w:b/>
      <w:sz w:val="20"/>
      <w:szCs w:val="20"/>
      <w:lang w:val="en-GB" w:eastAsia="x-none"/>
    </w:rPr>
  </w:style>
  <w:style w:type="table" w:styleId="TableGrid">
    <w:name w:val="Table Grid"/>
    <w:basedOn w:val="TableNormal"/>
    <w:rsid w:val="0048664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86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8664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86642"/>
    <w:rPr>
      <w:rFonts w:ascii="Times New Roman" w:eastAsia="SimSun" w:hAnsi="Times New Roman" w:cs="Times New Roman"/>
      <w:sz w:val="20"/>
      <w:szCs w:val="20"/>
      <w:lang w:val="en-GB" w:eastAsia="x-none"/>
    </w:rPr>
  </w:style>
  <w:style w:type="character" w:customStyle="1" w:styleId="EXChar">
    <w:name w:val="EX Char"/>
    <w:link w:val="EX"/>
    <w:rsid w:val="00486642"/>
    <w:rPr>
      <w:rFonts w:ascii="Times New Roman" w:eastAsia="Times New Roman" w:hAnsi="Times New Roman" w:cs="Times New Roman"/>
      <w:sz w:val="20"/>
      <w:szCs w:val="20"/>
      <w:lang w:val="en-GB" w:eastAsia="x-none"/>
    </w:rPr>
  </w:style>
  <w:style w:type="paragraph" w:customStyle="1" w:styleId="BL">
    <w:name w:val="BL"/>
    <w:basedOn w:val="Normal"/>
    <w:rsid w:val="00486642"/>
    <w:pPr>
      <w:numPr>
        <w:numId w:val="2"/>
      </w:numPr>
      <w:tabs>
        <w:tab w:val="left" w:pos="851"/>
      </w:tabs>
    </w:pPr>
    <w:rPr>
      <w:lang w:eastAsia="en-US"/>
    </w:rPr>
  </w:style>
  <w:style w:type="character" w:customStyle="1" w:styleId="H6Char">
    <w:name w:val="H6 Char"/>
    <w:link w:val="H6"/>
    <w:rsid w:val="00486642"/>
    <w:rPr>
      <w:rFonts w:ascii="Arial" w:eastAsia="Times New Roman" w:hAnsi="Arial" w:cs="Times New Roman"/>
      <w:sz w:val="20"/>
      <w:szCs w:val="20"/>
      <w:lang w:val="en-GB" w:eastAsia="x-none"/>
    </w:rPr>
  </w:style>
  <w:style w:type="character" w:customStyle="1" w:styleId="EQChar">
    <w:name w:val="EQ Char"/>
    <w:link w:val="EQ"/>
    <w:rsid w:val="0048664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8664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86642"/>
  </w:style>
  <w:style w:type="character" w:customStyle="1" w:styleId="CharChar30">
    <w:name w:val="Char Char3"/>
    <w:semiHidden/>
    <w:rsid w:val="00081A54"/>
    <w:rPr>
      <w:rFonts w:ascii="Arial" w:hAnsi="Arial"/>
      <w:sz w:val="28"/>
      <w:lang w:val="en-GB" w:eastAsia="ko-KR" w:bidi="ar-SA"/>
    </w:rPr>
  </w:style>
  <w:style w:type="character" w:customStyle="1" w:styleId="CharChar31">
    <w:name w:val="Char Char3"/>
    <w:semiHidden/>
    <w:rsid w:val="0053276F"/>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1094</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dc:description/>
  <cp:lastModifiedBy>Santhan Thangarasa</cp:lastModifiedBy>
  <cp:revision>18</cp:revision>
  <dcterms:created xsi:type="dcterms:W3CDTF">2018-04-06T15:46:00Z</dcterms:created>
  <dcterms:modified xsi:type="dcterms:W3CDTF">2018-04-06T15:56:00Z</dcterms:modified>
</cp:coreProperties>
</file>