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45E4A" w14:textId="77777777" w:rsidR="00F60C52" w:rsidRPr="00DE7C26" w:rsidRDefault="00F60C52" w:rsidP="00F60C52">
      <w:pPr>
        <w:pStyle w:val="3GPPHeader"/>
        <w:spacing w:after="60"/>
        <w:rPr>
          <w:sz w:val="32"/>
          <w:szCs w:val="32"/>
          <w:lang w:val="en-US"/>
        </w:rPr>
      </w:pPr>
      <w:r w:rsidRPr="00DE7C26">
        <w:rPr>
          <w:lang w:val="en-US"/>
        </w:rPr>
        <w:t>3GPP TSG-RAN WG4 #86bi</w:t>
      </w:r>
      <w:r>
        <w:rPr>
          <w:lang w:val="en-US"/>
        </w:rPr>
        <w:t>s</w:t>
      </w:r>
      <w:r w:rsidRPr="00DE7C26">
        <w:rPr>
          <w:lang w:val="en-US"/>
        </w:rPr>
        <w:tab/>
      </w:r>
      <w:r w:rsidR="0042653E" w:rsidRPr="0042653E">
        <w:rPr>
          <w:sz w:val="32"/>
          <w:szCs w:val="32"/>
          <w:lang w:val="en-US"/>
        </w:rPr>
        <w:t>R4-1804990</w:t>
      </w:r>
    </w:p>
    <w:p w14:paraId="2431FE00" w14:textId="77777777" w:rsidR="00F60C52" w:rsidRPr="00DE7C26" w:rsidRDefault="00F60C52" w:rsidP="00F60C52">
      <w:pPr>
        <w:pStyle w:val="3GPPHeader"/>
        <w:rPr>
          <w:lang w:val="en-US"/>
        </w:rPr>
      </w:pPr>
      <w:r w:rsidRPr="00DE7C26">
        <w:rPr>
          <w:lang w:val="en-US"/>
        </w:rPr>
        <w:t xml:space="preserve">Melbourne, Australia </w:t>
      </w:r>
      <w:r>
        <w:rPr>
          <w:lang w:val="en-US"/>
        </w:rPr>
        <w:t>16th</w:t>
      </w:r>
      <w:r w:rsidRPr="00DE7C26">
        <w:rPr>
          <w:lang w:val="en-US"/>
        </w:rPr>
        <w:t xml:space="preserve"> April –2</w:t>
      </w:r>
      <w:r>
        <w:rPr>
          <w:lang w:val="en-US"/>
        </w:rPr>
        <w:t>0</w:t>
      </w:r>
      <w:r w:rsidRPr="00DE7C26">
        <w:rPr>
          <w:lang w:val="en-US"/>
        </w:rPr>
        <w:t>th April 2018</w:t>
      </w:r>
    </w:p>
    <w:p w14:paraId="2CEA0A90" w14:textId="77777777" w:rsidR="000F2D80" w:rsidRDefault="000F2D80">
      <w:pPr>
        <w:spacing w:after="120"/>
        <w:ind w:left="1985" w:hanging="1985"/>
        <w:rPr>
          <w:rFonts w:ascii="Arial" w:hAnsi="Arial" w:cs="Arial"/>
          <w:b/>
        </w:rPr>
      </w:pPr>
    </w:p>
    <w:p w14:paraId="29A3F182" w14:textId="77777777" w:rsidR="000F2D80" w:rsidRPr="00A2750F" w:rsidRDefault="000F2D80" w:rsidP="00A2750F">
      <w:pPr>
        <w:spacing w:after="120"/>
        <w:ind w:left="1985" w:hanging="1985"/>
        <w:rPr>
          <w:rFonts w:ascii="Arial" w:hAnsi="Arial" w:cs="Arial"/>
        </w:rPr>
      </w:pPr>
      <w:r w:rsidRPr="00CB6478">
        <w:rPr>
          <w:rFonts w:ascii="Arial" w:hAnsi="Arial" w:cs="Arial"/>
          <w:b/>
          <w:bCs/>
        </w:rPr>
        <w:t>Source:</w:t>
      </w:r>
      <w:r>
        <w:rPr>
          <w:rFonts w:ascii="Arial" w:hAnsi="Arial" w:cs="Arial"/>
          <w:b/>
        </w:rPr>
        <w:tab/>
      </w:r>
      <w:r w:rsidR="00CD5405" w:rsidRPr="00CB6478">
        <w:rPr>
          <w:rFonts w:ascii="Arial" w:hAnsi="Arial" w:cs="Arial"/>
        </w:rPr>
        <w:t>Ericsson</w:t>
      </w:r>
    </w:p>
    <w:p w14:paraId="1174CEBD" w14:textId="77777777" w:rsidR="00C071D3" w:rsidRPr="00A2750F" w:rsidRDefault="000F2D80" w:rsidP="00A2750F">
      <w:pPr>
        <w:spacing w:after="120"/>
        <w:ind w:left="1985" w:hanging="1985"/>
        <w:rPr>
          <w:rFonts w:ascii="Arial" w:hAnsi="Arial" w:cs="Arial"/>
          <w:color w:val="FF0000"/>
        </w:rPr>
      </w:pPr>
      <w:r w:rsidRPr="00CB6478">
        <w:rPr>
          <w:rFonts w:ascii="Arial" w:hAnsi="Arial" w:cs="Arial"/>
          <w:b/>
          <w:bCs/>
        </w:rPr>
        <w:t>Title:</w:t>
      </w:r>
      <w:r>
        <w:rPr>
          <w:rFonts w:ascii="Arial" w:hAnsi="Arial" w:cs="Arial"/>
          <w:b/>
        </w:rPr>
        <w:tab/>
      </w:r>
      <w:r w:rsidR="00F60C52">
        <w:rPr>
          <w:rFonts w:ascii="Arial" w:hAnsi="Arial" w:cs="Arial"/>
          <w:lang w:val="en-US"/>
        </w:rPr>
        <w:t>TP to draft CR 37.843</w:t>
      </w:r>
      <w:r w:rsidR="00EB5CAF">
        <w:rPr>
          <w:rFonts w:ascii="Arial" w:hAnsi="Arial" w:cs="Arial"/>
        </w:rPr>
        <w:t xml:space="preserve">: CATR Test Method </w:t>
      </w:r>
      <w:r w:rsidR="000A266D">
        <w:rPr>
          <w:rFonts w:ascii="Arial" w:hAnsi="Arial" w:cs="Arial"/>
        </w:rPr>
        <w:t>Measurement Uncertainty</w:t>
      </w:r>
      <w:r w:rsidR="00EB5CAF">
        <w:rPr>
          <w:rFonts w:ascii="Arial" w:hAnsi="Arial" w:cs="Arial"/>
        </w:rPr>
        <w:t xml:space="preserve"> for EVM</w:t>
      </w:r>
    </w:p>
    <w:p w14:paraId="492BD937" w14:textId="77777777" w:rsidR="000F2D80" w:rsidRPr="00EB5CAF" w:rsidRDefault="000F2D80" w:rsidP="00A2750F">
      <w:pPr>
        <w:spacing w:after="120"/>
        <w:ind w:left="1985" w:hanging="1985"/>
        <w:rPr>
          <w:rFonts w:ascii="Arial" w:hAnsi="Arial" w:cs="Arial"/>
          <w:color w:val="FF0000"/>
          <w:lang w:val="en-US"/>
        </w:rPr>
      </w:pPr>
      <w:r w:rsidRPr="00A2750F">
        <w:rPr>
          <w:rFonts w:ascii="Arial" w:hAnsi="Arial" w:cs="Arial"/>
          <w:b/>
          <w:bCs/>
          <w:lang w:val="en-US"/>
        </w:rPr>
        <w:t>Agenda item:</w:t>
      </w:r>
      <w:r w:rsidR="00EB5CAF">
        <w:rPr>
          <w:rFonts w:ascii="Arial" w:hAnsi="Arial" w:cs="Arial"/>
          <w:b/>
          <w:lang w:val="en-US"/>
        </w:rPr>
        <w:tab/>
      </w:r>
      <w:r w:rsidR="0042653E" w:rsidRPr="0042653E">
        <w:rPr>
          <w:rFonts w:ascii="Arial" w:hAnsi="Arial" w:cs="Arial"/>
          <w:lang w:val="en-US"/>
        </w:rPr>
        <w:t>6.26.3.1.2</w:t>
      </w:r>
    </w:p>
    <w:p w14:paraId="3238E16E" w14:textId="77777777" w:rsidR="000F2D80" w:rsidRPr="00A2750F" w:rsidRDefault="000F2D80" w:rsidP="00A2750F">
      <w:pPr>
        <w:spacing w:after="120"/>
        <w:ind w:left="1985" w:hanging="1985"/>
        <w:rPr>
          <w:rFonts w:ascii="Arial" w:hAnsi="Arial" w:cs="Arial"/>
          <w:color w:val="FF0000"/>
        </w:rPr>
      </w:pPr>
      <w:r w:rsidRPr="00CB6478">
        <w:rPr>
          <w:rFonts w:ascii="Arial" w:hAnsi="Arial" w:cs="Arial"/>
          <w:b/>
          <w:bCs/>
        </w:rPr>
        <w:t>Document for:</w:t>
      </w:r>
      <w:r>
        <w:rPr>
          <w:rFonts w:ascii="Arial" w:hAnsi="Arial" w:cs="Arial"/>
          <w:b/>
        </w:rPr>
        <w:tab/>
      </w:r>
      <w:r w:rsidR="00180010">
        <w:rPr>
          <w:rFonts w:ascii="Arial" w:hAnsi="Arial" w:cs="Arial"/>
        </w:rPr>
        <w:t>Approval</w:t>
      </w:r>
    </w:p>
    <w:p w14:paraId="4B2D199E" w14:textId="77777777" w:rsidR="000F2D80" w:rsidRDefault="000F2D80">
      <w:pPr>
        <w:pBdr>
          <w:bottom w:val="single" w:sz="4" w:space="1" w:color="auto"/>
        </w:pBdr>
        <w:rPr>
          <w:rFonts w:ascii="Arial" w:hAnsi="Arial" w:cs="Arial"/>
        </w:rPr>
      </w:pPr>
    </w:p>
    <w:p w14:paraId="1C3CA861" w14:textId="77777777" w:rsidR="000F2D80" w:rsidRDefault="000F2D80">
      <w:pPr>
        <w:rPr>
          <w:rFonts w:ascii="Arial" w:hAnsi="Arial" w:cs="Arial"/>
        </w:rPr>
      </w:pPr>
    </w:p>
    <w:p w14:paraId="5E144CE1" w14:textId="77777777" w:rsidR="001F5EA2" w:rsidRPr="001F5EA2" w:rsidRDefault="00172F1C" w:rsidP="001F5EA2">
      <w:pPr>
        <w:pStyle w:val="Heading1"/>
        <w:numPr>
          <w:ilvl w:val="0"/>
          <w:numId w:val="4"/>
        </w:numPr>
        <w:ind w:hanging="720"/>
      </w:pPr>
      <w:r>
        <w:t>Introduction</w:t>
      </w:r>
    </w:p>
    <w:p w14:paraId="4BD6440E" w14:textId="77777777" w:rsidR="008B4965" w:rsidRPr="006C68CB" w:rsidRDefault="006C68CB" w:rsidP="00172F1C">
      <w:pPr>
        <w:pBdr>
          <w:bottom w:val="single" w:sz="4" w:space="1" w:color="auto"/>
        </w:pBdr>
      </w:pPr>
      <w:r w:rsidRPr="006C68CB">
        <w:rPr>
          <w:lang w:val="en-US"/>
        </w:rPr>
        <w:t xml:space="preserve">This contribution presents </w:t>
      </w:r>
      <w:r w:rsidR="00AA19D0">
        <w:rPr>
          <w:lang w:val="en-US"/>
        </w:rPr>
        <w:t>the measurement uncertainty framework and assessment</w:t>
      </w:r>
      <w:r w:rsidRPr="006C68CB">
        <w:t xml:space="preserve"> for EVM measurement in a Compact Antenna Test Range</w:t>
      </w:r>
      <w:r>
        <w:t xml:space="preserve"> which is a method for conformance testing in [2]. </w:t>
      </w:r>
    </w:p>
    <w:p w14:paraId="75FDB1A3" w14:textId="77777777" w:rsidR="00CF44F4" w:rsidRPr="00CF44F4" w:rsidRDefault="00CF44F4" w:rsidP="00172F1C">
      <w:pPr>
        <w:pBdr>
          <w:bottom w:val="single" w:sz="4" w:space="1" w:color="auto"/>
        </w:pBdr>
      </w:pPr>
    </w:p>
    <w:p w14:paraId="2094B147" w14:textId="77777777" w:rsidR="00172F1C" w:rsidRDefault="00172F1C" w:rsidP="00172F1C">
      <w:pPr>
        <w:rPr>
          <w:rFonts w:ascii="Arial" w:hAnsi="Arial" w:cs="Arial"/>
        </w:rPr>
      </w:pPr>
    </w:p>
    <w:p w14:paraId="0361BC66" w14:textId="77777777" w:rsidR="009262F3" w:rsidRPr="00731C95" w:rsidRDefault="00172F1C" w:rsidP="009262F3">
      <w:pPr>
        <w:pStyle w:val="Heading1"/>
        <w:numPr>
          <w:ilvl w:val="0"/>
          <w:numId w:val="4"/>
        </w:numPr>
        <w:ind w:hanging="720"/>
      </w:pPr>
      <w:r>
        <w:t>Discussion</w:t>
      </w:r>
    </w:p>
    <w:p w14:paraId="57855318" w14:textId="77777777" w:rsidR="006F325E" w:rsidRDefault="006F325E" w:rsidP="006F325E">
      <w:r w:rsidRPr="00106825">
        <w:t>Modulation quality is defined by the difference between the measured carrier signal and a reference signal. Modulation quality can be expressed</w:t>
      </w:r>
      <w:r>
        <w:t xml:space="preserve"> </w:t>
      </w:r>
      <w:r w:rsidRPr="00106825">
        <w:t>as Error Vector Magnitude (EVM) for E-UTRA.</w:t>
      </w:r>
    </w:p>
    <w:p w14:paraId="30D1A8D8" w14:textId="77777777" w:rsidR="006F325E" w:rsidRDefault="006F325E" w:rsidP="006F325E"/>
    <w:p w14:paraId="76473A3C" w14:textId="77777777" w:rsidR="007B5932" w:rsidRDefault="004833E4" w:rsidP="007B5932">
      <w:pPr>
        <w:rPr>
          <w:lang w:val="en-US" w:eastAsia="zh-CN"/>
        </w:rPr>
      </w:pPr>
      <w:r>
        <w:rPr>
          <w:lang w:val="en-US" w:eastAsia="zh-CN"/>
        </w:rPr>
        <w:t>The EVM requirement however is important only between the BS and its intended UE. Hence the EVM is only of importance in directions where the BS intends to communicate with the UE’s. It is therefore in a set of specific directions from the AAS BS which is of interest rather than the average or total EVM over the entire sphere</w:t>
      </w:r>
      <w:r w:rsidR="007B5932">
        <w:rPr>
          <w:lang w:val="en-US" w:eastAsia="zh-CN"/>
        </w:rPr>
        <w:t>.</w:t>
      </w:r>
    </w:p>
    <w:p w14:paraId="259212D9" w14:textId="77777777" w:rsidR="007B5932" w:rsidRPr="007B5932" w:rsidRDefault="007B5932" w:rsidP="007B5932">
      <w:pPr>
        <w:rPr>
          <w:lang w:val="en-US" w:eastAsia="zh-CN"/>
        </w:rPr>
      </w:pPr>
    </w:p>
    <w:p w14:paraId="6FE9DCD4" w14:textId="77777777" w:rsidR="006F325E" w:rsidRPr="00457C90" w:rsidRDefault="006F325E" w:rsidP="006F325E">
      <w:pPr>
        <w:spacing w:after="180"/>
        <w:rPr>
          <w:rFonts w:eastAsia="SimSun"/>
          <w:lang w:val="en-US" w:eastAsia="zh-CN"/>
        </w:rPr>
      </w:pPr>
      <w:r w:rsidRPr="00457C90">
        <w:rPr>
          <w:rFonts w:eastAsia="SimSun"/>
          <w:lang w:val="en-US" w:eastAsia="zh-CN"/>
        </w:rPr>
        <w:t>The range of directions which the AAS BS meets the EVM requirement is declared by the manufacturer as an EVM directions range.</w:t>
      </w:r>
      <w:r w:rsidR="00713056">
        <w:rPr>
          <w:rFonts w:eastAsia="SimSun"/>
          <w:lang w:val="en-US" w:eastAsia="zh-CN"/>
        </w:rPr>
        <w:t xml:space="preserve">  As </w:t>
      </w:r>
      <w:r w:rsidR="00AD6FBD">
        <w:rPr>
          <w:rFonts w:eastAsia="SimSun"/>
          <w:lang w:val="en-US" w:eastAsia="zh-CN"/>
        </w:rPr>
        <w:t xml:space="preserve">described in the core requirement, </w:t>
      </w:r>
      <w:proofErr w:type="gramStart"/>
      <w:r w:rsidR="00AD6FBD">
        <w:rPr>
          <w:rFonts w:eastAsia="SimSun"/>
          <w:lang w:val="en-US" w:eastAsia="zh-CN"/>
        </w:rPr>
        <w:t>and also</w:t>
      </w:r>
      <w:proofErr w:type="gramEnd"/>
      <w:r w:rsidR="00AD6FBD">
        <w:rPr>
          <w:rFonts w:eastAsia="SimSun"/>
          <w:lang w:val="en-US" w:eastAsia="zh-CN"/>
        </w:rPr>
        <w:t xml:space="preserve"> captured i</w:t>
      </w:r>
      <w:r w:rsidR="00713056">
        <w:rPr>
          <w:rFonts w:eastAsia="SimSun"/>
          <w:lang w:val="en-US" w:eastAsia="zh-CN"/>
        </w:rPr>
        <w:t xml:space="preserve">n the description portion of section 10 in TR 37.843 the conformance is required by measuring EVM by configuring the </w:t>
      </w:r>
      <w:proofErr w:type="spellStart"/>
      <w:r w:rsidR="00713056">
        <w:rPr>
          <w:rFonts w:eastAsia="SimSun"/>
          <w:lang w:val="en-US" w:eastAsia="zh-CN"/>
        </w:rPr>
        <w:t>eNB</w:t>
      </w:r>
      <w:proofErr w:type="spellEnd"/>
      <w:r w:rsidR="00713056">
        <w:rPr>
          <w:rFonts w:eastAsia="SimSun"/>
          <w:lang w:val="en-US" w:eastAsia="zh-CN"/>
        </w:rPr>
        <w:t xml:space="preserve"> to point a beam in one of the 5 conformance directions </w:t>
      </w:r>
      <w:r w:rsidR="00AD6FBD">
        <w:rPr>
          <w:rFonts w:eastAsia="SimSun"/>
          <w:lang w:val="en-US" w:eastAsia="zh-CN"/>
        </w:rPr>
        <w:t xml:space="preserve">and repeat for all 5 directions.  The OTA test is only required to be met in the </w:t>
      </w:r>
      <w:proofErr w:type="gramStart"/>
      <w:r w:rsidR="00AD6FBD">
        <w:rPr>
          <w:rFonts w:eastAsia="SimSun"/>
          <w:lang w:val="en-US" w:eastAsia="zh-CN"/>
        </w:rPr>
        <w:t>particular direction</w:t>
      </w:r>
      <w:proofErr w:type="gramEnd"/>
      <w:r w:rsidR="00AD6FBD">
        <w:rPr>
          <w:rFonts w:eastAsia="SimSun"/>
          <w:lang w:val="en-US" w:eastAsia="zh-CN"/>
        </w:rPr>
        <w:t xml:space="preserve"> during the time of test, as the test is repeated for different conformance points it is not longer required that the EVM requirement is needed to be met at the previous conformance point.  In other words, the EVM requirement is only mandated to be met at that spatial point during that specific beamforming setting and not during other beam forming settings.</w:t>
      </w:r>
    </w:p>
    <w:p w14:paraId="79C9B496" w14:textId="77777777" w:rsidR="006F325E" w:rsidRPr="00457C90" w:rsidRDefault="00C2478E" w:rsidP="006F325E">
      <w:pPr>
        <w:spacing w:after="180"/>
        <w:jc w:val="center"/>
        <w:rPr>
          <w:rFonts w:eastAsia="SimSun"/>
        </w:rPr>
      </w:pPr>
      <w:r w:rsidRPr="007834E1">
        <w:rPr>
          <w:noProof/>
        </w:rPr>
        <w:drawing>
          <wp:inline distT="0" distB="0" distL="0" distR="0" wp14:anchorId="5FFC4D55" wp14:editId="6D2F9B2E">
            <wp:extent cx="5124450" cy="2676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4450" cy="2676525"/>
                    </a:xfrm>
                    <a:prstGeom prst="rect">
                      <a:avLst/>
                    </a:prstGeom>
                    <a:noFill/>
                    <a:ln>
                      <a:noFill/>
                    </a:ln>
                  </pic:spPr>
                </pic:pic>
              </a:graphicData>
            </a:graphic>
          </wp:inline>
        </w:drawing>
      </w:r>
    </w:p>
    <w:p w14:paraId="4A21DD32" w14:textId="77777777" w:rsidR="006F325E" w:rsidRPr="00457C90" w:rsidRDefault="006F325E" w:rsidP="007B5932">
      <w:pPr>
        <w:keepLines/>
        <w:spacing w:after="240"/>
        <w:rPr>
          <w:rFonts w:ascii="Arial" w:eastAsia="SimSun" w:hAnsi="Arial"/>
          <w:b/>
          <w:lang w:val="x-none"/>
        </w:rPr>
      </w:pPr>
      <w:r w:rsidRPr="00457C90">
        <w:rPr>
          <w:rFonts w:ascii="Arial" w:eastAsia="SimSun" w:hAnsi="Arial"/>
          <w:b/>
          <w:lang w:val="x-none"/>
        </w:rPr>
        <w:t xml:space="preserve">Figure </w:t>
      </w:r>
      <w:r w:rsidR="007B5932" w:rsidRPr="007B5932">
        <w:rPr>
          <w:rFonts w:ascii="Arial" w:eastAsia="SimSun" w:hAnsi="Arial"/>
          <w:b/>
          <w:lang w:val="en-US"/>
        </w:rPr>
        <w:t>1</w:t>
      </w:r>
      <w:r w:rsidR="007B5932">
        <w:rPr>
          <w:rFonts w:ascii="Arial" w:eastAsia="SimSun" w:hAnsi="Arial"/>
          <w:b/>
          <w:lang w:val="en-US"/>
        </w:rPr>
        <w:t>:</w:t>
      </w:r>
      <w:r w:rsidRPr="00457C90">
        <w:rPr>
          <w:rFonts w:ascii="Arial" w:eastAsia="SimSun" w:hAnsi="Arial"/>
          <w:b/>
          <w:lang w:val="x-none"/>
        </w:rPr>
        <w:t xml:space="preserve"> Example of </w:t>
      </w:r>
      <w:r w:rsidR="00C2478E">
        <w:rPr>
          <w:rFonts w:ascii="Arial" w:eastAsia="SimSun" w:hAnsi="Arial"/>
          <w:b/>
          <w:lang w:val="en-CA"/>
        </w:rPr>
        <w:t>OTA coverage</w:t>
      </w:r>
      <w:r w:rsidRPr="00457C90">
        <w:rPr>
          <w:rFonts w:ascii="Arial" w:eastAsia="SimSun" w:hAnsi="Arial"/>
          <w:b/>
          <w:lang w:val="x-none"/>
        </w:rPr>
        <w:t xml:space="preserve"> range and 5 conformance points</w:t>
      </w:r>
    </w:p>
    <w:p w14:paraId="102FA700" w14:textId="77777777" w:rsidR="00817283" w:rsidRDefault="00817283" w:rsidP="00817283">
      <w:pPr>
        <w:spacing w:after="180"/>
        <w:rPr>
          <w:rFonts w:eastAsia="SimSun"/>
          <w:lang w:val="en-US" w:eastAsia="zh-CN"/>
        </w:rPr>
      </w:pPr>
      <w:bookmarkStart w:id="0" w:name="_Toc496014803"/>
      <w:r>
        <w:rPr>
          <w:rFonts w:eastAsia="SimSun"/>
          <w:lang w:val="en-US" w:eastAsia="zh-CN"/>
        </w:rPr>
        <w:t>To reflect those points, the following is a proposed measurement uncertainty for a compact antenna test range for measuring OTA EVM.</w:t>
      </w:r>
      <w:r w:rsidR="0042653E">
        <w:rPr>
          <w:rFonts w:eastAsia="SimSun"/>
          <w:lang w:val="en-US" w:eastAsia="zh-CN"/>
        </w:rPr>
        <w:t xml:space="preserve"> </w:t>
      </w:r>
      <w:r w:rsidR="006F7DAD">
        <w:rPr>
          <w:rFonts w:eastAsia="SimSun"/>
          <w:lang w:val="en-US" w:eastAsia="zh-CN"/>
        </w:rPr>
        <w:t>It should be noted that the mechanism by which physical effects lead to uncertainty may differ between EIR and EVM.</w:t>
      </w:r>
      <w:r w:rsidR="0042653E">
        <w:rPr>
          <w:rFonts w:eastAsia="SimSun"/>
          <w:lang w:val="en-US" w:eastAsia="zh-CN"/>
        </w:rPr>
        <w:t xml:space="preserve"> </w:t>
      </w:r>
      <w:r w:rsidR="00E435AD">
        <w:rPr>
          <w:rFonts w:eastAsia="SimSun"/>
          <w:lang w:val="en-US" w:eastAsia="zh-CN"/>
        </w:rPr>
        <w:t xml:space="preserve">For EVM, receiving a power level different than expected at the input to the range antenna is not </w:t>
      </w:r>
      <w:r w:rsidR="00E435AD">
        <w:rPr>
          <w:rFonts w:eastAsia="SimSun"/>
          <w:lang w:val="en-US" w:eastAsia="zh-CN"/>
        </w:rPr>
        <w:lastRenderedPageBreak/>
        <w:t xml:space="preserve">of huge importance.  However, if the beam point direction is not precisely on the OTA EVM requirement conformance point </w:t>
      </w:r>
      <w:r w:rsidR="006F7DAD">
        <w:rPr>
          <w:rFonts w:eastAsia="SimSun"/>
          <w:lang w:val="en-US" w:eastAsia="zh-CN"/>
        </w:rPr>
        <w:t xml:space="preserve">and the EVM varies spatially, </w:t>
      </w:r>
      <w:r w:rsidR="00E435AD">
        <w:rPr>
          <w:rFonts w:eastAsia="SimSun"/>
          <w:lang w:val="en-US" w:eastAsia="zh-CN"/>
        </w:rPr>
        <w:t xml:space="preserve">then the wrong EVM level would be captured.  </w:t>
      </w:r>
      <w:r w:rsidR="006F7DAD">
        <w:rPr>
          <w:rFonts w:eastAsia="SimSun"/>
          <w:lang w:val="en-US" w:eastAsia="zh-CN"/>
        </w:rPr>
        <w:t>Or as another</w:t>
      </w:r>
      <w:r w:rsidR="00E435AD">
        <w:rPr>
          <w:rFonts w:eastAsia="SimSun"/>
          <w:lang w:val="en-US" w:eastAsia="zh-CN"/>
        </w:rPr>
        <w:t xml:space="preserve"> example, the quality of the QZ would play a part in the effect of multipath interference which could </w:t>
      </w:r>
      <w:proofErr w:type="gramStart"/>
      <w:r w:rsidR="00E435AD">
        <w:rPr>
          <w:rFonts w:eastAsia="SimSun"/>
          <w:lang w:val="en-US" w:eastAsia="zh-CN"/>
        </w:rPr>
        <w:t>effect</w:t>
      </w:r>
      <w:proofErr w:type="gramEnd"/>
      <w:r w:rsidR="00E435AD">
        <w:rPr>
          <w:rFonts w:eastAsia="SimSun"/>
          <w:lang w:val="en-US" w:eastAsia="zh-CN"/>
        </w:rPr>
        <w:t xml:space="preserve"> the measured EVM value, although we do not expect this to be large, the uncertainty of this would need to be captured.</w:t>
      </w:r>
      <w:r w:rsidR="006F7DAD">
        <w:rPr>
          <w:rFonts w:eastAsia="SimSun"/>
          <w:lang w:val="en-US" w:eastAsia="zh-CN"/>
        </w:rPr>
        <w:t xml:space="preserve"> </w:t>
      </w:r>
      <w:proofErr w:type="gramStart"/>
      <w:r w:rsidR="006F7DAD">
        <w:rPr>
          <w:rFonts w:eastAsia="SimSun"/>
          <w:lang w:val="en-US" w:eastAsia="zh-CN"/>
        </w:rPr>
        <w:t>Thus</w:t>
      </w:r>
      <w:proofErr w:type="gramEnd"/>
      <w:r w:rsidR="006F7DAD">
        <w:rPr>
          <w:rFonts w:eastAsia="SimSun"/>
          <w:lang w:val="en-US" w:eastAsia="zh-CN"/>
        </w:rPr>
        <w:t xml:space="preserve"> care needs to be taken not just to quantify the uncertainties but to understand the mechanism by which they impact the EVM measurement.</w:t>
      </w:r>
    </w:p>
    <w:p w14:paraId="0F266AB1" w14:textId="77777777" w:rsidR="0042653E" w:rsidRPr="00621B99" w:rsidRDefault="0042653E" w:rsidP="0042653E">
      <w:pPr>
        <w:pBdr>
          <w:bottom w:val="single" w:sz="4" w:space="1" w:color="auto"/>
        </w:pBdr>
        <w:rPr>
          <w:rFonts w:ascii="Arial" w:hAnsi="Arial" w:cs="Arial"/>
          <w:lang w:val="x-none"/>
        </w:rPr>
      </w:pPr>
    </w:p>
    <w:p w14:paraId="4FD7CAE9" w14:textId="77777777" w:rsidR="0042653E" w:rsidRDefault="0042653E" w:rsidP="0042653E">
      <w:pPr>
        <w:rPr>
          <w:rFonts w:ascii="Arial" w:hAnsi="Arial" w:cs="Arial"/>
        </w:rPr>
      </w:pPr>
    </w:p>
    <w:p w14:paraId="249038D8" w14:textId="77777777" w:rsidR="0042653E" w:rsidRDefault="0042653E" w:rsidP="0042653E">
      <w:pPr>
        <w:pStyle w:val="Heading1"/>
        <w:numPr>
          <w:ilvl w:val="0"/>
          <w:numId w:val="4"/>
        </w:numPr>
        <w:ind w:hanging="720"/>
      </w:pPr>
      <w:r>
        <w:t>Conclusion</w:t>
      </w:r>
    </w:p>
    <w:p w14:paraId="4BE17509" w14:textId="77777777" w:rsidR="0042653E" w:rsidRDefault="0042653E" w:rsidP="0042653E">
      <w:pPr>
        <w:pStyle w:val="BodyText"/>
      </w:pPr>
      <w:r w:rsidRPr="00F57E71">
        <w:t>T</w:t>
      </w:r>
      <w:r>
        <w:t xml:space="preserve">his contribution presents the MU budget for EVM.  Many aspects are still FFS, but as a starting point we propose to have the following TP to be considered.  The values have been derived from using the EIRP MU from TR 37.842 and contributors that have been removed due to the negligible residual value from the fact that EVM is a ratio measurement requirement.  </w:t>
      </w:r>
    </w:p>
    <w:p w14:paraId="2353A773" w14:textId="4D835FC6" w:rsidR="0042653E" w:rsidRDefault="0042653E" w:rsidP="00042930">
      <w:pPr>
        <w:pStyle w:val="BodyText"/>
      </w:pPr>
      <w:r>
        <w:t>How the values should be expressed, either as % or first in dB then converted to % in the final value</w:t>
      </w:r>
      <w:r w:rsidR="006F7DAD">
        <w:t>, and the understanding of th</w:t>
      </w:r>
      <w:bookmarkStart w:id="1" w:name="_GoBack"/>
      <w:bookmarkEnd w:id="1"/>
      <w:r w:rsidR="006F7DAD">
        <w:t>e mechanism by which the uncertainties impact EVM</w:t>
      </w:r>
      <w:r>
        <w:t xml:space="preserve"> is also for FFS.</w:t>
      </w:r>
    </w:p>
    <w:p w14:paraId="5B4B9DB3" w14:textId="77777777" w:rsidR="0042653E" w:rsidRDefault="0042653E" w:rsidP="0042653E">
      <w:pPr>
        <w:pBdr>
          <w:bottom w:val="single" w:sz="4" w:space="1" w:color="auto"/>
        </w:pBdr>
        <w:rPr>
          <w:rFonts w:ascii="Arial" w:hAnsi="Arial" w:cs="Arial"/>
        </w:rPr>
      </w:pPr>
    </w:p>
    <w:p w14:paraId="7EEDBB55" w14:textId="77777777" w:rsidR="0042653E" w:rsidRDefault="0042653E" w:rsidP="0042653E">
      <w:pPr>
        <w:rPr>
          <w:rFonts w:ascii="Arial" w:hAnsi="Arial" w:cs="Arial"/>
        </w:rPr>
      </w:pPr>
    </w:p>
    <w:p w14:paraId="0138ADE2" w14:textId="77777777" w:rsidR="0042653E" w:rsidRDefault="0042653E" w:rsidP="0042653E">
      <w:pPr>
        <w:pStyle w:val="Heading1"/>
        <w:numPr>
          <w:ilvl w:val="0"/>
          <w:numId w:val="4"/>
        </w:numPr>
        <w:ind w:hanging="720"/>
      </w:pPr>
      <w:r>
        <w:t>References</w:t>
      </w:r>
    </w:p>
    <w:p w14:paraId="76737045" w14:textId="77777777" w:rsidR="0042653E" w:rsidRPr="00BC218A" w:rsidRDefault="0042653E" w:rsidP="0042653E">
      <w:r w:rsidRPr="00C94F91">
        <w:t>[1]</w:t>
      </w:r>
      <w:r>
        <w:tab/>
        <w:t>TS 37.105</w:t>
      </w:r>
      <w:r w:rsidRPr="00BC218A">
        <w:t xml:space="preserve">, </w:t>
      </w:r>
      <w:r w:rsidRPr="00CF44F4">
        <w:t>Active Antenna System (AAS) Base Station (BS) transmission and reception</w:t>
      </w:r>
    </w:p>
    <w:p w14:paraId="45A6F79C" w14:textId="77777777" w:rsidR="0042653E" w:rsidRDefault="0042653E" w:rsidP="0042653E">
      <w:pPr>
        <w:ind w:left="720" w:hanging="720"/>
      </w:pPr>
      <w:r w:rsidRPr="00BC218A">
        <w:t xml:space="preserve">[2] </w:t>
      </w:r>
      <w:r>
        <w:tab/>
        <w:t xml:space="preserve">TS 37.145-2, </w:t>
      </w:r>
      <w:r w:rsidRPr="007721E1">
        <w:t>Active Antenna System (AAS) Base Station (BS) conformance testing; Part 2: radiated conformance testing</w:t>
      </w:r>
    </w:p>
    <w:p w14:paraId="3175FA4F" w14:textId="77777777" w:rsidR="00042930" w:rsidRPr="00172F1C" w:rsidRDefault="0042653E" w:rsidP="00042930">
      <w:pPr>
        <w:ind w:left="720" w:hanging="720"/>
      </w:pPr>
      <w:r>
        <w:t>[3</w:t>
      </w:r>
      <w:r w:rsidRPr="00C94F91">
        <w:t xml:space="preserve">] </w:t>
      </w:r>
      <w:r>
        <w:tab/>
        <w:t>TR 37.842</w:t>
      </w:r>
      <w:r w:rsidRPr="00BC218A">
        <w:t xml:space="preserve">, </w:t>
      </w:r>
      <w:r w:rsidRPr="00865E7A">
        <w:t>Evolved Universal Terrestrial Radio Access (E-UTRA) and Universal Terrestrial Radio Access (UTRA; Radio Frequency</w:t>
      </w:r>
      <w:r w:rsidR="00042930" w:rsidRPr="00865E7A">
        <w:t xml:space="preserve"> (RF) requirement background for Active Antenna System (AAS) Base Station (BS)</w:t>
      </w:r>
    </w:p>
    <w:p w14:paraId="16106BFD" w14:textId="77777777" w:rsidR="0042653E" w:rsidRDefault="0042653E" w:rsidP="0042653E">
      <w:pPr>
        <w:spacing w:after="180"/>
      </w:pPr>
    </w:p>
    <w:p w14:paraId="0F0B80BC" w14:textId="77777777" w:rsidR="00042930" w:rsidRDefault="00042930" w:rsidP="0042653E">
      <w:pPr>
        <w:spacing w:after="180"/>
        <w:rPr>
          <w:rFonts w:eastAsia="SimSun"/>
          <w:lang w:val="en-US" w:eastAsia="zh-CN"/>
        </w:rPr>
      </w:pPr>
    </w:p>
    <w:p w14:paraId="47566C23" w14:textId="77777777" w:rsidR="00042930" w:rsidRDefault="00042930" w:rsidP="0042653E">
      <w:pPr>
        <w:spacing w:after="180"/>
        <w:rPr>
          <w:rFonts w:eastAsia="SimSun"/>
          <w:lang w:val="en-US" w:eastAsia="zh-CN"/>
        </w:rPr>
      </w:pPr>
    </w:p>
    <w:p w14:paraId="597F4B43" w14:textId="77777777" w:rsidR="00042930" w:rsidRDefault="00042930">
      <w:pPr>
        <w:rPr>
          <w:rFonts w:eastAsia="SimSun"/>
          <w:lang w:val="en-US" w:eastAsia="zh-CN"/>
        </w:rPr>
      </w:pPr>
      <w:r>
        <w:rPr>
          <w:rFonts w:eastAsia="SimSun"/>
          <w:lang w:val="en-US" w:eastAsia="zh-CN"/>
        </w:rPr>
        <w:br w:type="page"/>
      </w:r>
    </w:p>
    <w:p w14:paraId="03772D4C" w14:textId="77777777" w:rsidR="00042930" w:rsidRPr="00457C90" w:rsidRDefault="00042930" w:rsidP="0042653E">
      <w:pPr>
        <w:spacing w:after="180"/>
        <w:rPr>
          <w:rFonts w:eastAsia="SimSun"/>
          <w:lang w:val="en-US" w:eastAsia="zh-CN"/>
        </w:rPr>
      </w:pPr>
    </w:p>
    <w:p w14:paraId="0E117BED" w14:textId="77777777" w:rsidR="00EE67B8" w:rsidRPr="00EE67B8" w:rsidRDefault="00EE67B8" w:rsidP="00EE67B8">
      <w:pPr>
        <w:spacing w:after="120"/>
        <w:rPr>
          <w:rFonts w:eastAsia="SimSun"/>
          <w:color w:val="FF0000"/>
          <w:sz w:val="32"/>
          <w:lang w:eastAsia="zh-CN"/>
        </w:rPr>
      </w:pPr>
      <w:r w:rsidRPr="000B14C1">
        <w:rPr>
          <w:rFonts w:eastAsia="SimSun"/>
          <w:color w:val="FF0000"/>
          <w:sz w:val="32"/>
          <w:lang w:eastAsia="zh-CN"/>
        </w:rPr>
        <w:t>[Start of Text Proposal]</w:t>
      </w:r>
    </w:p>
    <w:bookmarkEnd w:id="0"/>
    <w:p w14:paraId="4FCBF93B" w14:textId="77777777" w:rsidR="00D63A90" w:rsidRDefault="00D63A90" w:rsidP="00EE67B8"/>
    <w:p w14:paraId="5F2526DF" w14:textId="77777777" w:rsidR="00CD2FEF" w:rsidRPr="00D63A90" w:rsidRDefault="00CD2FEF" w:rsidP="00CD2FEF">
      <w:pPr>
        <w:overflowPunct w:val="0"/>
        <w:autoSpaceDE w:val="0"/>
        <w:autoSpaceDN w:val="0"/>
        <w:adjustRightInd w:val="0"/>
        <w:spacing w:after="180"/>
        <w:textAlignment w:val="baseline"/>
        <w:rPr>
          <w:ins w:id="2" w:author="Author"/>
          <w:rFonts w:ascii="Arial" w:hAnsi="Arial"/>
          <w:sz w:val="24"/>
          <w:lang w:eastAsia="en-CA"/>
        </w:rPr>
      </w:pPr>
      <w:ins w:id="3" w:author="Author">
        <w:r w:rsidRPr="00D63A90">
          <w:rPr>
            <w:rFonts w:ascii="Arial" w:hAnsi="Arial"/>
            <w:sz w:val="24"/>
            <w:lang w:eastAsia="en-CA"/>
          </w:rPr>
          <w:t>10.</w:t>
        </w:r>
        <w:r>
          <w:rPr>
            <w:rFonts w:ascii="Arial" w:hAnsi="Arial"/>
            <w:sz w:val="24"/>
            <w:lang w:eastAsia="en-CA"/>
          </w:rPr>
          <w:t>2</w:t>
        </w:r>
        <w:r w:rsidRPr="00D63A90">
          <w:rPr>
            <w:rFonts w:ascii="Arial" w:hAnsi="Arial"/>
            <w:sz w:val="24"/>
            <w:lang w:eastAsia="en-CA"/>
          </w:rPr>
          <w:t>.</w:t>
        </w:r>
        <w:r>
          <w:rPr>
            <w:rFonts w:ascii="Arial" w:hAnsi="Arial"/>
            <w:sz w:val="24"/>
            <w:lang w:eastAsia="en-CA"/>
          </w:rPr>
          <w:t>2</w:t>
        </w:r>
        <w:r w:rsidRPr="00D63A90">
          <w:rPr>
            <w:rFonts w:ascii="Arial" w:hAnsi="Arial"/>
            <w:sz w:val="24"/>
            <w:lang w:eastAsia="en-CA"/>
          </w:rPr>
          <w:t>.</w:t>
        </w:r>
        <w:r w:rsidR="009924AD">
          <w:rPr>
            <w:rFonts w:ascii="Arial" w:hAnsi="Arial"/>
            <w:sz w:val="24"/>
            <w:lang w:eastAsia="en-CA"/>
          </w:rPr>
          <w:t>1.1.4</w:t>
        </w:r>
        <w:r w:rsidRPr="00D63A90">
          <w:rPr>
            <w:rFonts w:ascii="Arial" w:hAnsi="Arial"/>
            <w:sz w:val="24"/>
            <w:lang w:eastAsia="en-CA"/>
          </w:rPr>
          <w:tab/>
          <w:t xml:space="preserve">Uncertainty </w:t>
        </w:r>
        <w:r w:rsidR="009924AD">
          <w:rPr>
            <w:rFonts w:ascii="Arial" w:hAnsi="Arial"/>
            <w:sz w:val="24"/>
            <w:lang w:eastAsia="en-CA"/>
          </w:rPr>
          <w:t>B</w:t>
        </w:r>
        <w:r w:rsidRPr="00D63A90">
          <w:rPr>
            <w:rFonts w:ascii="Arial" w:hAnsi="Arial"/>
            <w:sz w:val="24"/>
            <w:lang w:eastAsia="en-CA"/>
          </w:rPr>
          <w:t xml:space="preserve">udget </w:t>
        </w:r>
        <w:r w:rsidR="009924AD">
          <w:rPr>
            <w:rFonts w:ascii="Arial" w:hAnsi="Arial"/>
            <w:sz w:val="24"/>
            <w:lang w:eastAsia="en-CA"/>
          </w:rPr>
          <w:t>F</w:t>
        </w:r>
        <w:r w:rsidRPr="00D63A90">
          <w:rPr>
            <w:rFonts w:ascii="Arial" w:hAnsi="Arial"/>
            <w:sz w:val="24"/>
            <w:lang w:eastAsia="en-CA"/>
          </w:rPr>
          <w:t>ormat</w:t>
        </w:r>
      </w:ins>
    </w:p>
    <w:p w14:paraId="2F511C11" w14:textId="77777777" w:rsidR="00CD2FEF" w:rsidRPr="00530CB2" w:rsidRDefault="00CD2FEF" w:rsidP="00CD2FEF">
      <w:pPr>
        <w:pStyle w:val="TH"/>
        <w:outlineLvl w:val="0"/>
        <w:rPr>
          <w:ins w:id="4" w:author="Author"/>
          <w:lang w:eastAsia="sv-SE"/>
        </w:rPr>
      </w:pPr>
      <w:ins w:id="5" w:author="Author">
        <w:r w:rsidRPr="00530CB2">
          <w:rPr>
            <w:lang w:eastAsia="sv-SE"/>
          </w:rPr>
          <w:t>Table 10.</w:t>
        </w:r>
        <w:r>
          <w:rPr>
            <w:lang w:val="en-CA" w:eastAsia="sv-SE"/>
          </w:rPr>
          <w:t>2</w:t>
        </w:r>
        <w:r w:rsidR="00F60C52">
          <w:rPr>
            <w:lang w:val="en-CA" w:eastAsia="sv-SE"/>
          </w:rPr>
          <w:t>.</w:t>
        </w:r>
        <w:r>
          <w:rPr>
            <w:lang w:val="en-CA" w:eastAsia="sv-SE"/>
          </w:rPr>
          <w:t>2.</w:t>
        </w:r>
        <w:r w:rsidR="00F60C52">
          <w:rPr>
            <w:lang w:val="en-CA" w:eastAsia="sv-SE"/>
          </w:rPr>
          <w:t>1.1.4</w:t>
        </w:r>
        <w:r>
          <w:rPr>
            <w:lang w:val="en-CA" w:eastAsia="sv-SE"/>
          </w:rPr>
          <w:t>-1</w:t>
        </w:r>
        <w:r w:rsidRPr="00530CB2">
          <w:rPr>
            <w:lang w:eastAsia="sv-SE"/>
          </w:rPr>
          <w:t xml:space="preserve">: CATR uncertainty budget format for </w:t>
        </w:r>
        <w:r>
          <w:rPr>
            <w:lang w:eastAsia="sv-SE"/>
          </w:rPr>
          <w:t>EVM</w:t>
        </w:r>
        <w:r w:rsidRPr="00530CB2">
          <w:rPr>
            <w:lang w:eastAsia="sv-SE"/>
          </w:rPr>
          <w:t xml:space="preserve"> measurement</w:t>
        </w:r>
      </w:ins>
    </w:p>
    <w:tbl>
      <w:tblPr>
        <w:tblW w:w="92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1412"/>
        <w:gridCol w:w="6604"/>
        <w:gridCol w:w="1215"/>
      </w:tblGrid>
      <w:tr w:rsidR="00CD2FEF" w:rsidRPr="00530CB2" w14:paraId="47A1E310" w14:textId="77777777" w:rsidTr="000F5EB0">
        <w:trPr>
          <w:cantSplit/>
          <w:jc w:val="center"/>
          <w:ins w:id="6" w:author="Author"/>
        </w:trPr>
        <w:tc>
          <w:tcPr>
            <w:tcW w:w="1412" w:type="dxa"/>
            <w:tcBorders>
              <w:top w:val="single" w:sz="6" w:space="0" w:color="auto"/>
              <w:left w:val="single" w:sz="6" w:space="0" w:color="auto"/>
              <w:bottom w:val="single" w:sz="6" w:space="0" w:color="auto"/>
              <w:right w:val="single" w:sz="6" w:space="0" w:color="auto"/>
            </w:tcBorders>
          </w:tcPr>
          <w:p w14:paraId="55AE96F6" w14:textId="77777777" w:rsidR="00CD2FEF" w:rsidRPr="00222D67" w:rsidRDefault="00CD2FEF" w:rsidP="000F5EB0">
            <w:pPr>
              <w:pStyle w:val="TAH"/>
              <w:rPr>
                <w:ins w:id="7" w:author="Author"/>
              </w:rPr>
            </w:pPr>
            <w:ins w:id="8" w:author="Author">
              <w:r w:rsidRPr="00222D67">
                <w:t>UID</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25E22C97" w14:textId="77777777" w:rsidR="00CD2FEF" w:rsidRPr="00222D67" w:rsidRDefault="00CD2FEF" w:rsidP="000F5EB0">
            <w:pPr>
              <w:pStyle w:val="TAH"/>
              <w:rPr>
                <w:ins w:id="9" w:author="Author"/>
              </w:rPr>
            </w:pPr>
            <w:ins w:id="10" w:author="Author">
              <w:r w:rsidRPr="00222D67">
                <w:t>Description of uncertainty contribution</w:t>
              </w:r>
            </w:ins>
          </w:p>
        </w:tc>
        <w:tc>
          <w:tcPr>
            <w:tcW w:w="1215" w:type="dxa"/>
            <w:tcBorders>
              <w:top w:val="single" w:sz="6" w:space="0" w:color="auto"/>
              <w:left w:val="single" w:sz="6" w:space="0" w:color="auto"/>
              <w:bottom w:val="single" w:sz="6" w:space="0" w:color="auto"/>
              <w:right w:val="single" w:sz="6" w:space="0" w:color="auto"/>
            </w:tcBorders>
            <w:hideMark/>
          </w:tcPr>
          <w:p w14:paraId="70D572CC" w14:textId="77777777" w:rsidR="00CD2FEF" w:rsidRPr="00222D67" w:rsidRDefault="00CD2FEF" w:rsidP="000F5EB0">
            <w:pPr>
              <w:pStyle w:val="TAH"/>
              <w:rPr>
                <w:ins w:id="11" w:author="Author"/>
              </w:rPr>
            </w:pPr>
            <w:ins w:id="12" w:author="Author">
              <w:r w:rsidRPr="00222D67">
                <w:t>Details in annex</w:t>
              </w:r>
            </w:ins>
          </w:p>
        </w:tc>
      </w:tr>
      <w:tr w:rsidR="00CD2FEF" w:rsidRPr="00530CB2" w14:paraId="504F1246" w14:textId="77777777" w:rsidTr="000F5EB0">
        <w:trPr>
          <w:cantSplit/>
          <w:jc w:val="center"/>
          <w:ins w:id="13" w:author="Author"/>
        </w:trPr>
        <w:tc>
          <w:tcPr>
            <w:tcW w:w="9231" w:type="dxa"/>
            <w:gridSpan w:val="3"/>
            <w:tcBorders>
              <w:top w:val="single" w:sz="6" w:space="0" w:color="auto"/>
              <w:left w:val="single" w:sz="6" w:space="0" w:color="auto"/>
              <w:bottom w:val="single" w:sz="6" w:space="0" w:color="auto"/>
              <w:right w:val="single" w:sz="6" w:space="0" w:color="auto"/>
            </w:tcBorders>
          </w:tcPr>
          <w:p w14:paraId="2890A678" w14:textId="77777777" w:rsidR="00CD2FEF" w:rsidRPr="00222D67" w:rsidRDefault="00CD2FEF" w:rsidP="000F5EB0">
            <w:pPr>
              <w:pStyle w:val="TAH"/>
              <w:rPr>
                <w:ins w:id="14" w:author="Author"/>
              </w:rPr>
            </w:pPr>
            <w:ins w:id="15" w:author="Author">
              <w:r w:rsidRPr="00222D67">
                <w:t xml:space="preserve">Stage </w:t>
              </w:r>
              <w:r>
                <w:t>2</w:t>
              </w:r>
              <w:r w:rsidRPr="00222D67">
                <w:t>: DUT measurement</w:t>
              </w:r>
            </w:ins>
          </w:p>
        </w:tc>
      </w:tr>
      <w:tr w:rsidR="00CD2FEF" w:rsidRPr="00530CB2" w14:paraId="27B13DD2" w14:textId="77777777" w:rsidTr="000F5EB0">
        <w:trPr>
          <w:cantSplit/>
          <w:jc w:val="center"/>
          <w:ins w:id="16" w:author="Author"/>
        </w:trPr>
        <w:tc>
          <w:tcPr>
            <w:tcW w:w="1412" w:type="dxa"/>
            <w:tcBorders>
              <w:top w:val="single" w:sz="6" w:space="0" w:color="auto"/>
              <w:left w:val="single" w:sz="6" w:space="0" w:color="auto"/>
              <w:bottom w:val="single" w:sz="6" w:space="0" w:color="auto"/>
              <w:right w:val="single" w:sz="6" w:space="0" w:color="auto"/>
            </w:tcBorders>
            <w:vAlign w:val="center"/>
          </w:tcPr>
          <w:p w14:paraId="047CE89E" w14:textId="77777777" w:rsidR="00CD2FEF" w:rsidRPr="00911519" w:rsidRDefault="00CD2FEF" w:rsidP="000F5EB0">
            <w:pPr>
              <w:pStyle w:val="TAL"/>
              <w:rPr>
                <w:ins w:id="17" w:author="Author"/>
              </w:rPr>
            </w:pPr>
            <w:ins w:id="18" w:author="Author">
              <w:r w:rsidRPr="00911519">
                <w:t>1</w:t>
              </w:r>
            </w:ins>
          </w:p>
        </w:tc>
        <w:tc>
          <w:tcPr>
            <w:tcW w:w="6604" w:type="dxa"/>
            <w:tcBorders>
              <w:top w:val="single" w:sz="6" w:space="0" w:color="auto"/>
              <w:left w:val="single" w:sz="6" w:space="0" w:color="auto"/>
              <w:bottom w:val="single" w:sz="6" w:space="0" w:color="auto"/>
              <w:right w:val="single" w:sz="6" w:space="0" w:color="auto"/>
            </w:tcBorders>
            <w:vAlign w:val="center"/>
          </w:tcPr>
          <w:p w14:paraId="46F49910" w14:textId="77777777" w:rsidR="00CD2FEF" w:rsidRPr="00911519" w:rsidRDefault="00CD2FEF" w:rsidP="000F5EB0">
            <w:pPr>
              <w:pStyle w:val="TAL"/>
              <w:rPr>
                <w:ins w:id="19" w:author="Author"/>
              </w:rPr>
            </w:pPr>
            <w:ins w:id="20" w:author="Author">
              <w:r w:rsidRPr="00911519">
                <w:t>Misalignment DUT &amp; pointing error</w:t>
              </w:r>
            </w:ins>
          </w:p>
        </w:tc>
        <w:tc>
          <w:tcPr>
            <w:tcW w:w="1215" w:type="dxa"/>
            <w:tcBorders>
              <w:top w:val="single" w:sz="6" w:space="0" w:color="auto"/>
              <w:left w:val="single" w:sz="6" w:space="0" w:color="auto"/>
              <w:bottom w:val="single" w:sz="6" w:space="0" w:color="auto"/>
              <w:right w:val="single" w:sz="6" w:space="0" w:color="auto"/>
            </w:tcBorders>
            <w:vAlign w:val="center"/>
          </w:tcPr>
          <w:p w14:paraId="30A0E656" w14:textId="77777777" w:rsidR="00CD2FEF" w:rsidRPr="00911519" w:rsidRDefault="00CD2FEF" w:rsidP="000F5EB0">
            <w:pPr>
              <w:pStyle w:val="TAC"/>
              <w:rPr>
                <w:ins w:id="21" w:author="Author"/>
              </w:rPr>
            </w:pPr>
            <w:ins w:id="22" w:author="Author">
              <w:r w:rsidRPr="00911519">
                <w:t>B</w:t>
              </w:r>
              <w:r w:rsidRPr="00911519">
                <w:rPr>
                  <w:rFonts w:hint="eastAsia"/>
                  <w:lang w:eastAsia="ja-JP"/>
                </w:rPr>
                <w:t>2</w:t>
              </w:r>
              <w:r w:rsidRPr="00911519">
                <w:t>-1</w:t>
              </w:r>
            </w:ins>
          </w:p>
        </w:tc>
      </w:tr>
      <w:tr w:rsidR="00CD2FEF" w:rsidRPr="00530CB2" w14:paraId="2D332588" w14:textId="77777777" w:rsidTr="000F5EB0">
        <w:trPr>
          <w:cantSplit/>
          <w:jc w:val="center"/>
          <w:ins w:id="23" w:author="Author"/>
        </w:trPr>
        <w:tc>
          <w:tcPr>
            <w:tcW w:w="1412" w:type="dxa"/>
            <w:tcBorders>
              <w:top w:val="single" w:sz="6" w:space="0" w:color="auto"/>
              <w:left w:val="single" w:sz="6" w:space="0" w:color="auto"/>
              <w:bottom w:val="single" w:sz="6" w:space="0" w:color="auto"/>
              <w:right w:val="single" w:sz="6" w:space="0" w:color="auto"/>
            </w:tcBorders>
            <w:vAlign w:val="center"/>
          </w:tcPr>
          <w:p w14:paraId="559D6D31" w14:textId="77777777" w:rsidR="00CD2FEF" w:rsidRPr="00911519" w:rsidRDefault="00CD2FEF" w:rsidP="000F5EB0">
            <w:pPr>
              <w:pStyle w:val="TAL"/>
              <w:rPr>
                <w:ins w:id="24" w:author="Author"/>
              </w:rPr>
            </w:pPr>
            <w:ins w:id="25" w:author="Author">
              <w:r w:rsidRPr="00222D67">
                <w:t>2</w:t>
              </w:r>
            </w:ins>
          </w:p>
        </w:tc>
        <w:tc>
          <w:tcPr>
            <w:tcW w:w="6604" w:type="dxa"/>
            <w:tcBorders>
              <w:top w:val="single" w:sz="6" w:space="0" w:color="auto"/>
              <w:left w:val="single" w:sz="6" w:space="0" w:color="auto"/>
              <w:bottom w:val="single" w:sz="6" w:space="0" w:color="auto"/>
              <w:right w:val="single" w:sz="6" w:space="0" w:color="auto"/>
            </w:tcBorders>
            <w:vAlign w:val="center"/>
          </w:tcPr>
          <w:p w14:paraId="1372CAB8" w14:textId="77777777" w:rsidR="00CD2FEF" w:rsidRPr="00911519" w:rsidRDefault="00CD2FEF" w:rsidP="000F5EB0">
            <w:pPr>
              <w:pStyle w:val="TAL"/>
              <w:rPr>
                <w:ins w:id="26" w:author="Author"/>
              </w:rPr>
            </w:pPr>
            <w:ins w:id="27" w:author="Author">
              <w:r w:rsidRPr="00222D67">
                <w:t>RF power measurement equipment</w:t>
              </w:r>
            </w:ins>
          </w:p>
        </w:tc>
        <w:tc>
          <w:tcPr>
            <w:tcW w:w="1215" w:type="dxa"/>
            <w:tcBorders>
              <w:top w:val="single" w:sz="6" w:space="0" w:color="auto"/>
              <w:left w:val="single" w:sz="6" w:space="0" w:color="auto"/>
              <w:bottom w:val="single" w:sz="6" w:space="0" w:color="auto"/>
              <w:right w:val="single" w:sz="6" w:space="0" w:color="auto"/>
            </w:tcBorders>
            <w:vAlign w:val="center"/>
          </w:tcPr>
          <w:p w14:paraId="35D7A71F" w14:textId="77777777" w:rsidR="00CD2FEF" w:rsidRPr="00911519" w:rsidRDefault="00CD2FEF" w:rsidP="000F5EB0">
            <w:pPr>
              <w:pStyle w:val="TAC"/>
              <w:rPr>
                <w:ins w:id="28" w:author="Author"/>
              </w:rPr>
            </w:pPr>
            <w:ins w:id="29" w:author="Author">
              <w:r>
                <w:t>E</w:t>
              </w:r>
            </w:ins>
          </w:p>
        </w:tc>
      </w:tr>
      <w:tr w:rsidR="00CD2FEF" w:rsidRPr="00530CB2" w14:paraId="48F6D26A" w14:textId="77777777" w:rsidTr="000F5EB0">
        <w:trPr>
          <w:cantSplit/>
          <w:jc w:val="center"/>
          <w:ins w:id="30" w:author="Author"/>
        </w:trPr>
        <w:tc>
          <w:tcPr>
            <w:tcW w:w="1412" w:type="dxa"/>
            <w:tcBorders>
              <w:top w:val="single" w:sz="6" w:space="0" w:color="auto"/>
              <w:left w:val="single" w:sz="6" w:space="0" w:color="auto"/>
              <w:bottom w:val="single" w:sz="6" w:space="0" w:color="auto"/>
              <w:right w:val="single" w:sz="6" w:space="0" w:color="auto"/>
            </w:tcBorders>
            <w:vAlign w:val="center"/>
          </w:tcPr>
          <w:p w14:paraId="1E33A102" w14:textId="77777777" w:rsidR="00CD2FEF" w:rsidRPr="00911519" w:rsidRDefault="00CD2FEF" w:rsidP="000F5EB0">
            <w:pPr>
              <w:pStyle w:val="TAL"/>
              <w:rPr>
                <w:ins w:id="31" w:author="Author"/>
              </w:rPr>
            </w:pPr>
            <w:ins w:id="32" w:author="Author">
              <w:r w:rsidRPr="00222D67">
                <w:t>3</w:t>
              </w:r>
            </w:ins>
          </w:p>
        </w:tc>
        <w:tc>
          <w:tcPr>
            <w:tcW w:w="6604" w:type="dxa"/>
            <w:tcBorders>
              <w:top w:val="single" w:sz="6" w:space="0" w:color="auto"/>
              <w:left w:val="single" w:sz="6" w:space="0" w:color="auto"/>
              <w:bottom w:val="single" w:sz="6" w:space="0" w:color="auto"/>
              <w:right w:val="single" w:sz="6" w:space="0" w:color="auto"/>
            </w:tcBorders>
            <w:vAlign w:val="center"/>
          </w:tcPr>
          <w:p w14:paraId="3DB491F5" w14:textId="77777777" w:rsidR="00CD2FEF" w:rsidRPr="00117883" w:rsidRDefault="00CD2FEF" w:rsidP="000F5EB0">
            <w:pPr>
              <w:pStyle w:val="TAL"/>
              <w:rPr>
                <w:ins w:id="33" w:author="Author"/>
                <w:lang w:val="en-US"/>
              </w:rPr>
            </w:pPr>
            <w:ins w:id="34" w:author="Author">
              <w:r w:rsidRPr="00222D67">
                <w:t>Standing wave between DUT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535041BD" w14:textId="77777777" w:rsidR="00CD2FEF" w:rsidRPr="00911519" w:rsidRDefault="00CD2FEF" w:rsidP="000F5EB0">
            <w:pPr>
              <w:pStyle w:val="TAC"/>
              <w:rPr>
                <w:ins w:id="35" w:author="Author"/>
              </w:rPr>
            </w:pPr>
            <w:ins w:id="36" w:author="Author">
              <w:r w:rsidRPr="00222D67">
                <w:t>B</w:t>
              </w:r>
              <w:r w:rsidRPr="00222D67">
                <w:rPr>
                  <w:rFonts w:hint="eastAsia"/>
                  <w:lang w:eastAsia="ja-JP"/>
                </w:rPr>
                <w:t>2</w:t>
              </w:r>
              <w:r w:rsidRPr="00222D67">
                <w:t>-3</w:t>
              </w:r>
            </w:ins>
          </w:p>
        </w:tc>
      </w:tr>
      <w:tr w:rsidR="00CD2FEF" w:rsidRPr="00530CB2" w14:paraId="01A56D30" w14:textId="77777777" w:rsidTr="000F5EB0">
        <w:trPr>
          <w:cantSplit/>
          <w:jc w:val="center"/>
          <w:ins w:id="37" w:author="Author"/>
        </w:trPr>
        <w:tc>
          <w:tcPr>
            <w:tcW w:w="1412" w:type="dxa"/>
            <w:tcBorders>
              <w:top w:val="single" w:sz="6" w:space="0" w:color="auto"/>
              <w:left w:val="single" w:sz="6" w:space="0" w:color="auto"/>
              <w:bottom w:val="single" w:sz="6" w:space="0" w:color="auto"/>
              <w:right w:val="single" w:sz="6" w:space="0" w:color="auto"/>
            </w:tcBorders>
            <w:vAlign w:val="center"/>
          </w:tcPr>
          <w:p w14:paraId="3FF315C8" w14:textId="77777777" w:rsidR="00CD2FEF" w:rsidRPr="00911519" w:rsidRDefault="00CD2FEF" w:rsidP="000F5EB0">
            <w:pPr>
              <w:pStyle w:val="TAL"/>
              <w:rPr>
                <w:ins w:id="38" w:author="Author"/>
              </w:rPr>
            </w:pPr>
            <w:ins w:id="39" w:author="Author">
              <w:r w:rsidRPr="00222D67">
                <w:t>4</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6B977B5C" w14:textId="77777777" w:rsidR="00CD2FEF" w:rsidRPr="00911519" w:rsidRDefault="00CD2FEF" w:rsidP="000F5EB0">
            <w:pPr>
              <w:pStyle w:val="TAL"/>
              <w:rPr>
                <w:ins w:id="40" w:author="Author"/>
              </w:rPr>
            </w:pPr>
            <w:ins w:id="41" w:author="Author">
              <w:r w:rsidRPr="00222D67">
                <w:t>RF leakage (SGH connector terminated &amp;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2D64733B" w14:textId="77777777" w:rsidR="00CD2FEF" w:rsidRPr="00911519" w:rsidRDefault="00CD2FEF" w:rsidP="000F5EB0">
            <w:pPr>
              <w:pStyle w:val="TAC"/>
              <w:rPr>
                <w:ins w:id="42" w:author="Author"/>
              </w:rPr>
            </w:pPr>
            <w:ins w:id="43" w:author="Author">
              <w:r w:rsidRPr="00222D67">
                <w:t>B</w:t>
              </w:r>
              <w:r w:rsidRPr="00222D67">
                <w:rPr>
                  <w:rFonts w:hint="eastAsia"/>
                  <w:lang w:eastAsia="ja-JP"/>
                </w:rPr>
                <w:t>2</w:t>
              </w:r>
              <w:r w:rsidRPr="00222D67">
                <w:t>-4</w:t>
              </w:r>
            </w:ins>
          </w:p>
        </w:tc>
      </w:tr>
      <w:tr w:rsidR="00CD2FEF" w:rsidRPr="00530CB2" w14:paraId="744AF372" w14:textId="77777777" w:rsidTr="000F5EB0">
        <w:trPr>
          <w:cantSplit/>
          <w:jc w:val="center"/>
          <w:ins w:id="44" w:author="Author"/>
        </w:trPr>
        <w:tc>
          <w:tcPr>
            <w:tcW w:w="1412" w:type="dxa"/>
            <w:tcBorders>
              <w:top w:val="single" w:sz="6" w:space="0" w:color="auto"/>
              <w:left w:val="single" w:sz="6" w:space="0" w:color="auto"/>
              <w:bottom w:val="single" w:sz="6" w:space="0" w:color="auto"/>
              <w:right w:val="single" w:sz="6" w:space="0" w:color="auto"/>
            </w:tcBorders>
            <w:vAlign w:val="center"/>
          </w:tcPr>
          <w:p w14:paraId="425A7A3E" w14:textId="77777777" w:rsidR="00CD2FEF" w:rsidRPr="00911519" w:rsidRDefault="00CD2FEF" w:rsidP="000F5EB0">
            <w:pPr>
              <w:pStyle w:val="TAL"/>
              <w:rPr>
                <w:ins w:id="45" w:author="Author"/>
              </w:rPr>
            </w:pPr>
            <w:ins w:id="46" w:author="Author">
              <w:r w:rsidRPr="00222D67">
                <w:t>5</w:t>
              </w:r>
            </w:ins>
          </w:p>
        </w:tc>
        <w:tc>
          <w:tcPr>
            <w:tcW w:w="6604" w:type="dxa"/>
            <w:tcBorders>
              <w:top w:val="single" w:sz="6" w:space="0" w:color="auto"/>
              <w:left w:val="single" w:sz="6" w:space="0" w:color="auto"/>
              <w:bottom w:val="single" w:sz="6" w:space="0" w:color="auto"/>
              <w:right w:val="single" w:sz="6" w:space="0" w:color="auto"/>
            </w:tcBorders>
            <w:vAlign w:val="center"/>
          </w:tcPr>
          <w:p w14:paraId="24107205" w14:textId="77777777" w:rsidR="00CD2FEF" w:rsidRPr="00911519" w:rsidDel="007B0789" w:rsidRDefault="00CD2FEF" w:rsidP="000F5EB0">
            <w:pPr>
              <w:pStyle w:val="TAL"/>
              <w:rPr>
                <w:ins w:id="47" w:author="Author"/>
              </w:rPr>
            </w:pPr>
            <w:ins w:id="48" w:author="Author">
              <w:r w:rsidRPr="00222D67">
                <w:t>QZ ripple DUT</w:t>
              </w:r>
            </w:ins>
          </w:p>
        </w:tc>
        <w:tc>
          <w:tcPr>
            <w:tcW w:w="1215" w:type="dxa"/>
            <w:tcBorders>
              <w:top w:val="single" w:sz="6" w:space="0" w:color="auto"/>
              <w:left w:val="single" w:sz="6" w:space="0" w:color="auto"/>
              <w:bottom w:val="single" w:sz="6" w:space="0" w:color="auto"/>
              <w:right w:val="single" w:sz="6" w:space="0" w:color="auto"/>
            </w:tcBorders>
            <w:vAlign w:val="center"/>
          </w:tcPr>
          <w:p w14:paraId="25F2F26D" w14:textId="77777777" w:rsidR="00CD2FEF" w:rsidRPr="00911519" w:rsidDel="007B0789" w:rsidRDefault="00CD2FEF" w:rsidP="000F5EB0">
            <w:pPr>
              <w:pStyle w:val="TAC"/>
              <w:rPr>
                <w:ins w:id="49" w:author="Author"/>
              </w:rPr>
            </w:pPr>
            <w:ins w:id="50" w:author="Author">
              <w:r w:rsidRPr="00222D67">
                <w:t>B</w:t>
              </w:r>
              <w:r w:rsidRPr="00222D67">
                <w:rPr>
                  <w:rFonts w:hint="eastAsia"/>
                  <w:lang w:eastAsia="ja-JP"/>
                </w:rPr>
                <w:t>2</w:t>
              </w:r>
              <w:r w:rsidRPr="00222D67">
                <w:t>-5</w:t>
              </w:r>
            </w:ins>
          </w:p>
        </w:tc>
      </w:tr>
      <w:tr w:rsidR="00CD2FEF" w:rsidRPr="00530CB2" w14:paraId="7C9EE4D0" w14:textId="77777777" w:rsidTr="000F5EB0">
        <w:trPr>
          <w:cantSplit/>
          <w:jc w:val="center"/>
          <w:ins w:id="51" w:author="Author"/>
        </w:trPr>
        <w:tc>
          <w:tcPr>
            <w:tcW w:w="1412" w:type="dxa"/>
            <w:tcBorders>
              <w:top w:val="single" w:sz="6" w:space="0" w:color="auto"/>
              <w:left w:val="single" w:sz="6" w:space="0" w:color="auto"/>
              <w:bottom w:val="single" w:sz="6" w:space="0" w:color="auto"/>
              <w:right w:val="single" w:sz="6" w:space="0" w:color="auto"/>
            </w:tcBorders>
            <w:vAlign w:val="center"/>
          </w:tcPr>
          <w:p w14:paraId="7A6A50ED" w14:textId="77777777" w:rsidR="00CD2FEF" w:rsidRPr="00911519" w:rsidRDefault="00CD2FEF" w:rsidP="000F5EB0">
            <w:pPr>
              <w:pStyle w:val="TAL"/>
              <w:rPr>
                <w:ins w:id="52" w:author="Author"/>
              </w:rPr>
            </w:pPr>
            <w:ins w:id="53" w:author="Author">
              <w:r w:rsidRPr="00222D67">
                <w:t>19</w:t>
              </w:r>
            </w:ins>
          </w:p>
        </w:tc>
        <w:tc>
          <w:tcPr>
            <w:tcW w:w="6604" w:type="dxa"/>
            <w:tcBorders>
              <w:top w:val="single" w:sz="6" w:space="0" w:color="auto"/>
              <w:left w:val="single" w:sz="6" w:space="0" w:color="auto"/>
              <w:bottom w:val="single" w:sz="6" w:space="0" w:color="auto"/>
              <w:right w:val="single" w:sz="6" w:space="0" w:color="auto"/>
            </w:tcBorders>
            <w:vAlign w:val="center"/>
          </w:tcPr>
          <w:p w14:paraId="5BAF7F52" w14:textId="77777777" w:rsidR="00CD2FEF" w:rsidRPr="00911519" w:rsidDel="007B0789" w:rsidRDefault="00CD2FEF" w:rsidP="000F5EB0">
            <w:pPr>
              <w:pStyle w:val="TAL"/>
              <w:rPr>
                <w:ins w:id="54" w:author="Author"/>
              </w:rPr>
            </w:pPr>
            <w:ins w:id="55" w:author="Author">
              <w:r w:rsidRPr="00222D67">
                <w:t xml:space="preserve">Miscellaneous </w:t>
              </w:r>
              <w:r>
                <w:t>u</w:t>
              </w:r>
              <w:r w:rsidRPr="00222D67">
                <w:t>ncertainty</w:t>
              </w:r>
            </w:ins>
          </w:p>
        </w:tc>
        <w:tc>
          <w:tcPr>
            <w:tcW w:w="1215" w:type="dxa"/>
            <w:tcBorders>
              <w:top w:val="single" w:sz="6" w:space="0" w:color="auto"/>
              <w:left w:val="single" w:sz="6" w:space="0" w:color="auto"/>
              <w:bottom w:val="single" w:sz="6" w:space="0" w:color="auto"/>
              <w:right w:val="single" w:sz="6" w:space="0" w:color="auto"/>
            </w:tcBorders>
            <w:vAlign w:val="center"/>
          </w:tcPr>
          <w:p w14:paraId="76B443ED" w14:textId="77777777" w:rsidR="00CD2FEF" w:rsidRPr="00911519" w:rsidDel="007B0789" w:rsidRDefault="00CD2FEF" w:rsidP="000F5EB0">
            <w:pPr>
              <w:pStyle w:val="TAC"/>
              <w:rPr>
                <w:ins w:id="56" w:author="Author"/>
              </w:rPr>
            </w:pPr>
            <w:ins w:id="57" w:author="Author">
              <w:r w:rsidRPr="00222D67">
                <w:t>B2-14</w:t>
              </w:r>
            </w:ins>
          </w:p>
        </w:tc>
      </w:tr>
    </w:tbl>
    <w:p w14:paraId="76BCFA5E" w14:textId="77777777" w:rsidR="00CD2FEF" w:rsidRDefault="00CD2FEF" w:rsidP="00CD2FEF">
      <w:pPr>
        <w:rPr>
          <w:b/>
          <w:noProof/>
          <w:lang w:val="en-US"/>
        </w:rPr>
      </w:pPr>
    </w:p>
    <w:p w14:paraId="4ADDDD43" w14:textId="77777777" w:rsidR="00042930" w:rsidRDefault="00042930" w:rsidP="00CD2FEF">
      <w:pPr>
        <w:rPr>
          <w:b/>
          <w:noProof/>
          <w:lang w:val="en-US"/>
        </w:rPr>
      </w:pPr>
    </w:p>
    <w:p w14:paraId="3C7E2995" w14:textId="77777777" w:rsidR="00042930" w:rsidRDefault="00042930" w:rsidP="00CD2FEF">
      <w:pPr>
        <w:rPr>
          <w:ins w:id="58" w:author="Author"/>
          <w:b/>
          <w:noProof/>
          <w:lang w:val="en-US"/>
        </w:rPr>
      </w:pPr>
    </w:p>
    <w:p w14:paraId="4F0E1597" w14:textId="77777777" w:rsidR="000C3ABD" w:rsidRDefault="00CD2FEF" w:rsidP="00CD2FEF">
      <w:pPr>
        <w:overflowPunct w:val="0"/>
        <w:autoSpaceDE w:val="0"/>
        <w:autoSpaceDN w:val="0"/>
        <w:adjustRightInd w:val="0"/>
        <w:spacing w:after="180"/>
        <w:textAlignment w:val="baseline"/>
        <w:rPr>
          <w:ins w:id="59" w:author="Author"/>
          <w:rFonts w:ascii="Arial" w:hAnsi="Arial"/>
          <w:sz w:val="24"/>
          <w:lang w:eastAsia="en-CA"/>
        </w:rPr>
      </w:pPr>
      <w:ins w:id="60" w:author="Author">
        <w:r w:rsidRPr="000C3ABD">
          <w:rPr>
            <w:rFonts w:ascii="Arial" w:hAnsi="Arial"/>
            <w:sz w:val="24"/>
            <w:lang w:eastAsia="en-CA"/>
          </w:rPr>
          <w:t>10.</w:t>
        </w:r>
        <w:r>
          <w:rPr>
            <w:rFonts w:ascii="Arial" w:hAnsi="Arial"/>
            <w:sz w:val="24"/>
            <w:lang w:eastAsia="en-CA"/>
          </w:rPr>
          <w:t>2.2.</w:t>
        </w:r>
        <w:r w:rsidR="00613481">
          <w:rPr>
            <w:rFonts w:ascii="Arial" w:hAnsi="Arial"/>
            <w:sz w:val="24"/>
            <w:lang w:eastAsia="en-CA"/>
          </w:rPr>
          <w:t>1.1.5</w:t>
        </w:r>
        <w:r w:rsidRPr="000C3ABD">
          <w:rPr>
            <w:rFonts w:ascii="Arial" w:hAnsi="Arial"/>
            <w:sz w:val="24"/>
            <w:lang w:eastAsia="en-CA"/>
          </w:rPr>
          <w:tab/>
          <w:t>Uncertainty</w:t>
        </w:r>
        <w:r>
          <w:rPr>
            <w:rFonts w:ascii="Arial" w:hAnsi="Arial"/>
            <w:sz w:val="24"/>
            <w:lang w:eastAsia="en-CA"/>
          </w:rPr>
          <w:t xml:space="preserve"> assessment</w:t>
        </w:r>
      </w:ins>
    </w:p>
    <w:p w14:paraId="6A5F213D" w14:textId="77777777" w:rsidR="00F60C52" w:rsidRPr="00F60C52" w:rsidRDefault="00F60C52">
      <w:pPr>
        <w:pStyle w:val="TH"/>
        <w:outlineLvl w:val="0"/>
        <w:rPr>
          <w:lang w:eastAsia="sv-SE"/>
          <w:rPrChange w:id="61" w:author="Author">
            <w:rPr>
              <w:rFonts w:ascii="Arial" w:hAnsi="Arial"/>
              <w:sz w:val="24"/>
              <w:lang w:eastAsia="en-CA"/>
            </w:rPr>
          </w:rPrChange>
        </w:rPr>
        <w:pPrChange w:id="62" w:author="Author">
          <w:pPr>
            <w:overflowPunct w:val="0"/>
            <w:autoSpaceDE w:val="0"/>
            <w:autoSpaceDN w:val="0"/>
            <w:adjustRightInd w:val="0"/>
            <w:spacing w:after="180"/>
            <w:textAlignment w:val="baseline"/>
          </w:pPr>
        </w:pPrChange>
      </w:pPr>
      <w:ins w:id="63" w:author="Author">
        <w:r w:rsidRPr="00530CB2">
          <w:rPr>
            <w:lang w:eastAsia="sv-SE"/>
          </w:rPr>
          <w:t>Table 10.</w:t>
        </w:r>
        <w:r>
          <w:rPr>
            <w:lang w:val="en-CA" w:eastAsia="sv-SE"/>
          </w:rPr>
          <w:t>2.2.1.1.</w:t>
        </w:r>
        <w:r w:rsidR="00833C04">
          <w:rPr>
            <w:lang w:val="en-CA" w:eastAsia="sv-SE"/>
          </w:rPr>
          <w:t>5</w:t>
        </w:r>
        <w:r>
          <w:rPr>
            <w:lang w:val="en-CA" w:eastAsia="sv-SE"/>
          </w:rPr>
          <w:t>-1</w:t>
        </w:r>
        <w:r w:rsidRPr="00530CB2">
          <w:rPr>
            <w:lang w:eastAsia="sv-SE"/>
          </w:rPr>
          <w:t xml:space="preserve">: CATR uncertainty </w:t>
        </w:r>
        <w:r>
          <w:rPr>
            <w:lang w:val="en-CA" w:eastAsia="sv-SE"/>
          </w:rPr>
          <w:t>assessment</w:t>
        </w:r>
        <w:r w:rsidRPr="00530CB2">
          <w:rPr>
            <w:lang w:eastAsia="sv-SE"/>
          </w:rPr>
          <w:t xml:space="preserve"> for </w:t>
        </w:r>
        <w:r>
          <w:rPr>
            <w:lang w:eastAsia="sv-SE"/>
          </w:rPr>
          <w:t>EVM</w:t>
        </w:r>
        <w:r w:rsidRPr="00530CB2">
          <w:rPr>
            <w:lang w:eastAsia="sv-SE"/>
          </w:rPr>
          <w:t xml:space="preserve"> measurement</w:t>
        </w:r>
      </w:ins>
    </w:p>
    <w:tbl>
      <w:tblPr>
        <w:tblW w:w="8921" w:type="dxa"/>
        <w:jc w:val="center"/>
        <w:tblLayout w:type="fixed"/>
        <w:tblCellMar>
          <w:left w:w="28" w:type="dxa"/>
        </w:tblCellMar>
        <w:tblLook w:val="04A0" w:firstRow="1" w:lastRow="0" w:firstColumn="1" w:lastColumn="0" w:noHBand="0" w:noVBand="1"/>
        <w:tblPrChange w:id="64" w:author="Author">
          <w:tblPr>
            <w:tblW w:w="10055" w:type="dxa"/>
            <w:jc w:val="center"/>
            <w:tblLayout w:type="fixed"/>
            <w:tblCellMar>
              <w:left w:w="28" w:type="dxa"/>
            </w:tblCellMar>
            <w:tblLook w:val="04A0" w:firstRow="1" w:lastRow="0" w:firstColumn="1" w:lastColumn="0" w:noHBand="0" w:noVBand="1"/>
          </w:tblPr>
        </w:tblPrChange>
      </w:tblPr>
      <w:tblGrid>
        <w:gridCol w:w="557"/>
        <w:gridCol w:w="1276"/>
        <w:gridCol w:w="1134"/>
        <w:gridCol w:w="1134"/>
        <w:gridCol w:w="1134"/>
        <w:gridCol w:w="1134"/>
        <w:gridCol w:w="284"/>
        <w:gridCol w:w="1134"/>
        <w:gridCol w:w="1134"/>
        <w:tblGridChange w:id="65">
          <w:tblGrid>
            <w:gridCol w:w="557"/>
            <w:gridCol w:w="1276"/>
            <w:gridCol w:w="1134"/>
            <w:gridCol w:w="1134"/>
            <w:gridCol w:w="1134"/>
            <w:gridCol w:w="1134"/>
            <w:gridCol w:w="284"/>
            <w:gridCol w:w="1134"/>
            <w:gridCol w:w="1134"/>
            <w:gridCol w:w="2268"/>
          </w:tblGrid>
        </w:tblGridChange>
      </w:tblGrid>
      <w:tr w:rsidR="009924AD" w:rsidRPr="00530CB2" w14:paraId="5818B7CE" w14:textId="77777777" w:rsidTr="00A737DB">
        <w:trPr>
          <w:jc w:val="center"/>
          <w:ins w:id="66" w:author="Author"/>
          <w:trPrChange w:id="67" w:author="Author">
            <w:trPr>
              <w:gridAfter w:val="0"/>
              <w:wAfter w:w="1134" w:type="dxa"/>
              <w:jc w:val="center"/>
            </w:trPr>
          </w:trPrChange>
        </w:trPr>
        <w:tc>
          <w:tcPr>
            <w:tcW w:w="557" w:type="dxa"/>
            <w:tcBorders>
              <w:top w:val="single" w:sz="4" w:space="0" w:color="auto"/>
              <w:left w:val="single" w:sz="8" w:space="0" w:color="auto"/>
              <w:bottom w:val="single" w:sz="8" w:space="0" w:color="auto"/>
              <w:right w:val="single" w:sz="8" w:space="0" w:color="auto"/>
            </w:tcBorders>
            <w:shd w:val="clear" w:color="auto" w:fill="auto"/>
            <w:vAlign w:val="center"/>
            <w:hideMark/>
            <w:tcPrChange w:id="68" w:author="Author">
              <w:tcPr>
                <w:tcW w:w="557" w:type="dxa"/>
                <w:tcBorders>
                  <w:top w:val="nil"/>
                  <w:left w:val="single" w:sz="8" w:space="0" w:color="auto"/>
                  <w:bottom w:val="single" w:sz="8" w:space="0" w:color="auto"/>
                  <w:right w:val="single" w:sz="8" w:space="0" w:color="auto"/>
                </w:tcBorders>
                <w:shd w:val="clear" w:color="auto" w:fill="auto"/>
                <w:vAlign w:val="center"/>
                <w:hideMark/>
              </w:tcPr>
            </w:tcPrChange>
          </w:tcPr>
          <w:p w14:paraId="5E8B03C4" w14:textId="77777777" w:rsidR="009924AD" w:rsidRPr="00530CB2" w:rsidRDefault="009924AD" w:rsidP="000F5EB0">
            <w:pPr>
              <w:keepNext/>
              <w:keepLines/>
              <w:jc w:val="center"/>
              <w:rPr>
                <w:ins w:id="69" w:author="Author"/>
                <w:rFonts w:ascii="Arial" w:hAnsi="Arial" w:cs="Arial"/>
                <w:b/>
                <w:bCs/>
                <w:color w:val="000000"/>
                <w:sz w:val="16"/>
                <w:szCs w:val="16"/>
                <w:lang w:eastAsia="en-CA"/>
              </w:rPr>
            </w:pPr>
            <w:ins w:id="70" w:author="Author">
              <w:r w:rsidRPr="00530CB2">
                <w:rPr>
                  <w:rFonts w:ascii="Arial" w:hAnsi="Arial" w:cs="Arial"/>
                  <w:b/>
                  <w:bCs/>
                  <w:color w:val="000000"/>
                  <w:sz w:val="16"/>
                  <w:szCs w:val="16"/>
                  <w:lang w:eastAsia="en-CA"/>
                </w:rPr>
                <w:t>UID</w:t>
              </w:r>
            </w:ins>
          </w:p>
        </w:tc>
        <w:tc>
          <w:tcPr>
            <w:tcW w:w="1276" w:type="dxa"/>
            <w:tcBorders>
              <w:top w:val="single" w:sz="4" w:space="0" w:color="auto"/>
              <w:left w:val="nil"/>
              <w:bottom w:val="single" w:sz="8" w:space="0" w:color="auto"/>
              <w:right w:val="single" w:sz="8" w:space="0" w:color="auto"/>
            </w:tcBorders>
            <w:shd w:val="clear" w:color="auto" w:fill="auto"/>
            <w:vAlign w:val="center"/>
            <w:hideMark/>
            <w:tcPrChange w:id="71" w:author="Author">
              <w:tcPr>
                <w:tcW w:w="1276" w:type="dxa"/>
                <w:tcBorders>
                  <w:top w:val="nil"/>
                  <w:left w:val="nil"/>
                  <w:bottom w:val="single" w:sz="8" w:space="0" w:color="auto"/>
                  <w:right w:val="single" w:sz="8" w:space="0" w:color="auto"/>
                </w:tcBorders>
                <w:shd w:val="clear" w:color="auto" w:fill="auto"/>
                <w:vAlign w:val="center"/>
                <w:hideMark/>
              </w:tcPr>
            </w:tcPrChange>
          </w:tcPr>
          <w:p w14:paraId="161C518B" w14:textId="77777777" w:rsidR="009924AD" w:rsidRPr="00530CB2" w:rsidRDefault="009924AD" w:rsidP="000F5EB0">
            <w:pPr>
              <w:keepNext/>
              <w:keepLines/>
              <w:jc w:val="center"/>
              <w:rPr>
                <w:ins w:id="72" w:author="Author"/>
                <w:rFonts w:ascii="Arial" w:hAnsi="Arial" w:cs="Arial"/>
                <w:b/>
                <w:bCs/>
                <w:color w:val="000000"/>
                <w:sz w:val="16"/>
                <w:szCs w:val="16"/>
                <w:lang w:eastAsia="en-CA"/>
              </w:rPr>
            </w:pPr>
            <w:ins w:id="73" w:author="Author">
              <w:r w:rsidRPr="00530CB2">
                <w:rPr>
                  <w:rFonts w:ascii="Arial" w:hAnsi="Arial" w:cs="Arial"/>
                  <w:b/>
                  <w:bCs/>
                  <w:color w:val="000000"/>
                  <w:sz w:val="16"/>
                  <w:szCs w:val="16"/>
                  <w:lang w:eastAsia="en-CA"/>
                </w:rPr>
                <w:t>Uncertainty Source</w:t>
              </w:r>
            </w:ins>
          </w:p>
        </w:tc>
        <w:tc>
          <w:tcPr>
            <w:tcW w:w="1134" w:type="dxa"/>
            <w:tcBorders>
              <w:top w:val="single" w:sz="4" w:space="0" w:color="auto"/>
              <w:left w:val="nil"/>
              <w:bottom w:val="single" w:sz="8" w:space="0" w:color="auto"/>
              <w:right w:val="single" w:sz="8" w:space="0" w:color="auto"/>
            </w:tcBorders>
            <w:shd w:val="clear" w:color="auto" w:fill="auto"/>
            <w:vAlign w:val="center"/>
            <w:hideMark/>
            <w:tcPrChange w:id="74" w:author="Author">
              <w:tcPr>
                <w:tcW w:w="1134" w:type="dxa"/>
                <w:tcBorders>
                  <w:top w:val="nil"/>
                  <w:left w:val="nil"/>
                  <w:bottom w:val="single" w:sz="8" w:space="0" w:color="auto"/>
                  <w:right w:val="single" w:sz="8" w:space="0" w:color="auto"/>
                </w:tcBorders>
                <w:shd w:val="clear" w:color="auto" w:fill="auto"/>
                <w:vAlign w:val="center"/>
                <w:hideMark/>
              </w:tcPr>
            </w:tcPrChange>
          </w:tcPr>
          <w:p w14:paraId="57710515" w14:textId="77777777" w:rsidR="009924AD" w:rsidRPr="00530CB2" w:rsidRDefault="009924AD" w:rsidP="000F5EB0">
            <w:pPr>
              <w:keepNext/>
              <w:keepLines/>
              <w:jc w:val="center"/>
              <w:rPr>
                <w:ins w:id="75" w:author="Author"/>
                <w:rFonts w:ascii="Arial" w:hAnsi="Arial" w:cs="Arial"/>
                <w:b/>
                <w:sz w:val="16"/>
                <w:szCs w:val="16"/>
              </w:rPr>
            </w:pPr>
            <w:ins w:id="76" w:author="Author">
              <w:r w:rsidRPr="00530CB2">
                <w:rPr>
                  <w:rFonts w:ascii="Arial" w:hAnsi="Arial" w:cs="Arial"/>
                  <w:b/>
                  <w:sz w:val="16"/>
                  <w:szCs w:val="16"/>
                </w:rPr>
                <w:t>Uncertainty value</w:t>
              </w:r>
            </w:ins>
          </w:p>
          <w:p w14:paraId="25DCCA53" w14:textId="77777777" w:rsidR="009924AD" w:rsidRPr="00530CB2" w:rsidRDefault="009924AD" w:rsidP="000F5EB0">
            <w:pPr>
              <w:keepNext/>
              <w:keepLines/>
              <w:jc w:val="center"/>
              <w:rPr>
                <w:ins w:id="77" w:author="Author"/>
                <w:rFonts w:ascii="Arial" w:hAnsi="Arial" w:cs="Arial"/>
                <w:b/>
                <w:bCs/>
                <w:sz w:val="16"/>
                <w:szCs w:val="16"/>
                <w:lang w:eastAsia="en-CA"/>
              </w:rPr>
            </w:pPr>
            <w:ins w:id="78" w:author="Autho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1134" w:type="dxa"/>
            <w:tcBorders>
              <w:top w:val="single" w:sz="4" w:space="0" w:color="auto"/>
              <w:left w:val="nil"/>
              <w:bottom w:val="single" w:sz="8" w:space="0" w:color="auto"/>
              <w:right w:val="single" w:sz="4" w:space="0" w:color="auto"/>
            </w:tcBorders>
            <w:tcPrChange w:id="79" w:author="Author">
              <w:tcPr>
                <w:tcW w:w="1134" w:type="dxa"/>
                <w:tcBorders>
                  <w:top w:val="nil"/>
                  <w:left w:val="nil"/>
                  <w:bottom w:val="single" w:sz="8" w:space="0" w:color="auto"/>
                  <w:right w:val="single" w:sz="4" w:space="0" w:color="auto"/>
                </w:tcBorders>
              </w:tcPr>
            </w:tcPrChange>
          </w:tcPr>
          <w:p w14:paraId="224AA7DF" w14:textId="77777777" w:rsidR="009924AD" w:rsidRPr="00530CB2" w:rsidRDefault="009924AD" w:rsidP="000F5EB0">
            <w:pPr>
              <w:keepNext/>
              <w:keepLines/>
              <w:spacing w:before="120"/>
              <w:jc w:val="center"/>
              <w:rPr>
                <w:ins w:id="80" w:author="Author"/>
                <w:rFonts w:ascii="Arial" w:hAnsi="Arial" w:cs="Arial"/>
                <w:b/>
                <w:sz w:val="16"/>
                <w:szCs w:val="16"/>
              </w:rPr>
            </w:pPr>
            <w:ins w:id="81" w:author="Author">
              <w:r w:rsidRPr="00530CB2">
                <w:rPr>
                  <w:rFonts w:ascii="Arial" w:hAnsi="Arial" w:cs="Arial"/>
                  <w:b/>
                  <w:sz w:val="16"/>
                  <w:szCs w:val="16"/>
                </w:rPr>
                <w:t>Uncertainty value</w:t>
              </w:r>
              <w:r>
                <w:rPr>
                  <w:rFonts w:ascii="Arial" w:hAnsi="Arial" w:cs="Arial"/>
                  <w:b/>
                  <w:sz w:val="16"/>
                  <w:szCs w:val="16"/>
                </w:rPr>
                <w:t xml:space="preserve"> </w:t>
              </w:r>
              <w:r w:rsidRPr="00530CB2">
                <w:rPr>
                  <w:rFonts w:ascii="Arial" w:hAnsi="Arial" w:cs="Arial"/>
                  <w:b/>
                  <w:bCs/>
                  <w:color w:val="000000"/>
                  <w:sz w:val="16"/>
                  <w:szCs w:val="16"/>
                </w:rPr>
                <w:t>3</w:t>
              </w:r>
              <w:r>
                <w:rPr>
                  <w:rFonts w:ascii="Arial" w:hAnsi="Arial" w:cs="Arial"/>
                  <w:b/>
                  <w:bCs/>
                  <w:color w:val="000000"/>
                  <w:sz w:val="16"/>
                  <w:szCs w:val="16"/>
                </w:rPr>
                <w:t xml:space="preserve"> </w:t>
              </w:r>
              <w:r w:rsidRPr="00530CB2">
                <w:rPr>
                  <w:rFonts w:ascii="Arial" w:hAnsi="Arial" w:cs="Arial"/>
                  <w:b/>
                  <w:bCs/>
                  <w:color w:val="000000"/>
                  <w:sz w:val="16"/>
                  <w:szCs w:val="16"/>
                </w:rPr>
                <w:t xml:space="preserve">GHz </w:t>
              </w:r>
              <w:r>
                <w:rPr>
                  <w:rFonts w:ascii="Cambria Math" w:hAnsi="Cambria Math" w:cs="Cambria Math"/>
                  <w:b/>
                  <w:bCs/>
                  <w:color w:val="000000"/>
                  <w:sz w:val="16"/>
                  <w:szCs w:val="16"/>
                </w:rPr>
                <w:t>&lt;</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 xml:space="preserve">f </w:t>
              </w:r>
              <w:proofErr w:type="gramStart"/>
              <w:r w:rsidRPr="00530CB2">
                <w:rPr>
                  <w:rFonts w:ascii="Cambria Math" w:hAnsi="Cambria Math" w:cs="Cambria Math"/>
                  <w:b/>
                  <w:bCs/>
                  <w:color w:val="000000"/>
                  <w:sz w:val="16"/>
                  <w:szCs w:val="16"/>
                </w:rPr>
                <w:t>≦ </w:t>
              </w:r>
              <w:r w:rsidRPr="00530CB2">
                <w:rPr>
                  <w:rFonts w:ascii="Arial" w:hAnsi="Arial" w:cs="Arial"/>
                  <w:b/>
                  <w:bCs/>
                  <w:color w:val="000000"/>
                  <w:sz w:val="16"/>
                  <w:szCs w:val="16"/>
                </w:rPr>
                <w:t xml:space="preserve"> 4.2</w:t>
              </w:r>
              <w:proofErr w:type="gramEnd"/>
              <w:r w:rsidRPr="00530CB2">
                <w:rPr>
                  <w:rFonts w:ascii="Arial" w:hAnsi="Arial" w:cs="Arial"/>
                  <w:b/>
                  <w:bCs/>
                  <w:color w:val="000000"/>
                  <w:sz w:val="16"/>
                  <w:szCs w:val="16"/>
                </w:rPr>
                <w:t xml:space="preserve"> GHz</w:t>
              </w:r>
            </w:ins>
          </w:p>
        </w:tc>
        <w:tc>
          <w:tcPr>
            <w:tcW w:w="1134" w:type="dxa"/>
            <w:tcBorders>
              <w:top w:val="single" w:sz="4" w:space="0" w:color="auto"/>
              <w:left w:val="nil"/>
              <w:bottom w:val="single" w:sz="8" w:space="0" w:color="auto"/>
              <w:right w:val="single" w:sz="8" w:space="0" w:color="auto"/>
            </w:tcBorders>
            <w:shd w:val="clear" w:color="auto" w:fill="auto"/>
            <w:vAlign w:val="center"/>
            <w:tcPrChange w:id="82" w:author="Author">
              <w:tcPr>
                <w:tcW w:w="1134" w:type="dxa"/>
                <w:tcBorders>
                  <w:top w:val="nil"/>
                  <w:left w:val="nil"/>
                  <w:bottom w:val="single" w:sz="8" w:space="0" w:color="auto"/>
                  <w:right w:val="single" w:sz="8" w:space="0" w:color="auto"/>
                </w:tcBorders>
                <w:shd w:val="clear" w:color="auto" w:fill="auto"/>
                <w:vAlign w:val="center"/>
              </w:tcPr>
            </w:tcPrChange>
          </w:tcPr>
          <w:p w14:paraId="2516E80F" w14:textId="77777777" w:rsidR="009924AD" w:rsidRPr="00530CB2" w:rsidRDefault="009924AD" w:rsidP="000F5EB0">
            <w:pPr>
              <w:keepNext/>
              <w:keepLines/>
              <w:jc w:val="center"/>
              <w:rPr>
                <w:ins w:id="83" w:author="Author"/>
                <w:rFonts w:ascii="Arial" w:hAnsi="Arial" w:cs="Arial"/>
                <w:b/>
                <w:bCs/>
                <w:color w:val="000000"/>
                <w:sz w:val="16"/>
                <w:szCs w:val="16"/>
                <w:lang w:eastAsia="en-CA"/>
              </w:rPr>
            </w:pPr>
            <w:ins w:id="84" w:author="Author">
              <w:r w:rsidRPr="00530CB2">
                <w:rPr>
                  <w:rFonts w:ascii="Arial" w:hAnsi="Arial" w:cs="Arial"/>
                  <w:b/>
                  <w:sz w:val="16"/>
                  <w:szCs w:val="16"/>
                </w:rPr>
                <w:t>Distribution of the probability</w:t>
              </w:r>
            </w:ins>
          </w:p>
        </w:tc>
        <w:tc>
          <w:tcPr>
            <w:tcW w:w="1134" w:type="dxa"/>
            <w:tcBorders>
              <w:top w:val="single" w:sz="4" w:space="0" w:color="auto"/>
              <w:left w:val="nil"/>
              <w:bottom w:val="single" w:sz="8" w:space="0" w:color="auto"/>
              <w:right w:val="single" w:sz="8" w:space="0" w:color="auto"/>
            </w:tcBorders>
            <w:shd w:val="clear" w:color="auto" w:fill="auto"/>
            <w:vAlign w:val="center"/>
            <w:tcPrChange w:id="85" w:author="Author">
              <w:tcPr>
                <w:tcW w:w="1134" w:type="dxa"/>
                <w:tcBorders>
                  <w:top w:val="nil"/>
                  <w:left w:val="nil"/>
                  <w:bottom w:val="single" w:sz="8" w:space="0" w:color="auto"/>
                  <w:right w:val="single" w:sz="8" w:space="0" w:color="auto"/>
                </w:tcBorders>
                <w:shd w:val="clear" w:color="auto" w:fill="auto"/>
                <w:vAlign w:val="center"/>
              </w:tcPr>
            </w:tcPrChange>
          </w:tcPr>
          <w:p w14:paraId="7AD15D50" w14:textId="77777777" w:rsidR="009924AD" w:rsidRPr="00530CB2" w:rsidRDefault="009924AD" w:rsidP="000F5EB0">
            <w:pPr>
              <w:keepNext/>
              <w:keepLines/>
              <w:jc w:val="center"/>
              <w:rPr>
                <w:ins w:id="86" w:author="Author"/>
                <w:rFonts w:ascii="Arial" w:hAnsi="Arial" w:cs="Arial"/>
                <w:b/>
                <w:bCs/>
                <w:color w:val="000000"/>
                <w:sz w:val="16"/>
                <w:szCs w:val="16"/>
                <w:lang w:eastAsia="en-CA"/>
              </w:rPr>
            </w:pPr>
            <w:ins w:id="87" w:author="Author">
              <w:r w:rsidRPr="00530CB2">
                <w:rPr>
                  <w:rFonts w:ascii="Arial" w:hAnsi="Arial" w:cs="Arial"/>
                  <w:b/>
                  <w:sz w:val="16"/>
                  <w:szCs w:val="16"/>
                </w:rPr>
                <w:t>Divisor based on distribution shape</w:t>
              </w:r>
            </w:ins>
          </w:p>
        </w:tc>
        <w:tc>
          <w:tcPr>
            <w:tcW w:w="284" w:type="dxa"/>
            <w:tcBorders>
              <w:top w:val="single" w:sz="4" w:space="0" w:color="auto"/>
              <w:left w:val="nil"/>
              <w:bottom w:val="single" w:sz="8" w:space="0" w:color="auto"/>
              <w:right w:val="single" w:sz="8" w:space="0" w:color="auto"/>
            </w:tcBorders>
            <w:shd w:val="clear" w:color="auto" w:fill="auto"/>
            <w:vAlign w:val="center"/>
            <w:tcPrChange w:id="88" w:author="Author">
              <w:tcPr>
                <w:tcW w:w="284" w:type="dxa"/>
                <w:tcBorders>
                  <w:top w:val="nil"/>
                  <w:left w:val="nil"/>
                  <w:bottom w:val="single" w:sz="8" w:space="0" w:color="auto"/>
                  <w:right w:val="single" w:sz="8" w:space="0" w:color="auto"/>
                </w:tcBorders>
                <w:shd w:val="clear" w:color="auto" w:fill="auto"/>
                <w:vAlign w:val="center"/>
              </w:tcPr>
            </w:tcPrChange>
          </w:tcPr>
          <w:p w14:paraId="4CF5CC69" w14:textId="77777777" w:rsidR="009924AD" w:rsidRPr="00530CB2" w:rsidRDefault="009924AD" w:rsidP="000F5EB0">
            <w:pPr>
              <w:keepNext/>
              <w:keepLines/>
              <w:jc w:val="center"/>
              <w:rPr>
                <w:ins w:id="89" w:author="Author"/>
                <w:rFonts w:ascii="Arial" w:hAnsi="Arial" w:cs="Arial"/>
                <w:b/>
                <w:bCs/>
                <w:color w:val="000000"/>
                <w:sz w:val="16"/>
                <w:szCs w:val="16"/>
                <w:lang w:eastAsia="en-CA"/>
              </w:rPr>
            </w:pPr>
            <w:ins w:id="90" w:author="Author">
              <w:r w:rsidRPr="00EA443E">
                <w:rPr>
                  <w:rFonts w:ascii="Arial" w:hAnsi="Arial" w:cs="Arial"/>
                  <w:b/>
                  <w:i/>
                  <w:sz w:val="16"/>
                  <w:lang w:eastAsia="en-CA"/>
                </w:rPr>
                <w:t>c</w:t>
              </w:r>
              <w:r w:rsidRPr="00EA443E">
                <w:rPr>
                  <w:rFonts w:ascii="Arial" w:hAnsi="Arial" w:cs="Arial"/>
                  <w:b/>
                  <w:i/>
                  <w:sz w:val="16"/>
                  <w:vertAlign w:val="subscript"/>
                  <w:lang w:eastAsia="en-CA"/>
                </w:rPr>
                <w:t>i</w:t>
              </w:r>
              <w:r w:rsidRPr="00530CB2" w:rsidDel="008C0ED6">
                <w:rPr>
                  <w:rFonts w:ascii="Arial" w:hAnsi="Arial" w:cs="Arial"/>
                  <w:b/>
                  <w:bCs/>
                  <w:color w:val="000000"/>
                  <w:sz w:val="16"/>
                  <w:szCs w:val="16"/>
                  <w:lang w:eastAsia="en-CA"/>
                </w:rPr>
                <w:t xml:space="preserve"> </w:t>
              </w:r>
            </w:ins>
          </w:p>
        </w:tc>
        <w:tc>
          <w:tcPr>
            <w:tcW w:w="1134" w:type="dxa"/>
            <w:tcBorders>
              <w:top w:val="single" w:sz="4" w:space="0" w:color="auto"/>
              <w:left w:val="nil"/>
              <w:bottom w:val="single" w:sz="8" w:space="0" w:color="auto"/>
              <w:right w:val="single" w:sz="8" w:space="0" w:color="auto"/>
            </w:tcBorders>
            <w:vAlign w:val="center"/>
            <w:tcPrChange w:id="91" w:author="Author">
              <w:tcPr>
                <w:tcW w:w="1134" w:type="dxa"/>
                <w:tcBorders>
                  <w:top w:val="nil"/>
                  <w:left w:val="nil"/>
                  <w:bottom w:val="single" w:sz="8" w:space="0" w:color="auto"/>
                  <w:right w:val="single" w:sz="8" w:space="0" w:color="auto"/>
                </w:tcBorders>
                <w:vAlign w:val="center"/>
              </w:tcPr>
            </w:tcPrChange>
          </w:tcPr>
          <w:p w14:paraId="0CAFA5D9" w14:textId="77777777" w:rsidR="009924AD" w:rsidRPr="00504DD7" w:rsidRDefault="009924AD" w:rsidP="000F5EB0">
            <w:pPr>
              <w:tabs>
                <w:tab w:val="center" w:pos="237"/>
              </w:tabs>
              <w:jc w:val="center"/>
              <w:rPr>
                <w:ins w:id="92" w:author="Author"/>
                <w:rFonts w:ascii="Arial" w:hAnsi="Arial" w:cs="Arial"/>
                <w:b/>
                <w:color w:val="000000"/>
                <w:sz w:val="16"/>
                <w:szCs w:val="16"/>
                <w:lang w:eastAsia="en-CA"/>
              </w:rPr>
            </w:pPr>
            <w:ins w:id="93" w:author="Author">
              <w:r w:rsidRPr="00504DD7">
                <w:rPr>
                  <w:rFonts w:ascii="Arial" w:hAnsi="Arial" w:cs="Arial"/>
                  <w:b/>
                  <w:color w:val="000000"/>
                  <w:sz w:val="16"/>
                  <w:szCs w:val="16"/>
                  <w:lang w:eastAsia="en-CA"/>
                </w:rPr>
                <w:t>Standard uncertaint</w:t>
              </w:r>
              <w:r w:rsidRPr="00BC2A0D">
                <w:rPr>
                  <w:rFonts w:ascii="Arial" w:hAnsi="Arial" w:cs="Arial"/>
                  <w:b/>
                  <w:color w:val="000000"/>
                  <w:sz w:val="16"/>
                  <w:szCs w:val="16"/>
                  <w:lang w:eastAsia="en-CA"/>
                </w:rPr>
                <w:t xml:space="preserve">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04DD7">
                <w:rPr>
                  <w:rFonts w:ascii="Arial" w:hAnsi="Arial" w:cs="Arial"/>
                  <w:b/>
                  <w:color w:val="000000"/>
                  <w:sz w:val="16"/>
                  <w:szCs w:val="16"/>
                  <w:lang w:eastAsia="en-CA"/>
                </w:rPr>
                <w:t>[dB]</w:t>
              </w:r>
            </w:ins>
          </w:p>
          <w:p w14:paraId="497A372B" w14:textId="77777777" w:rsidR="009924AD" w:rsidRPr="00530CB2" w:rsidRDefault="009924AD" w:rsidP="000F5EB0">
            <w:pPr>
              <w:keepNext/>
              <w:keepLines/>
              <w:jc w:val="center"/>
              <w:rPr>
                <w:ins w:id="94" w:author="Author"/>
                <w:rFonts w:ascii="Arial" w:hAnsi="Arial" w:cs="Arial"/>
                <w:color w:val="000000"/>
                <w:sz w:val="16"/>
                <w:szCs w:val="16"/>
                <w:lang w:eastAsia="en-CA"/>
              </w:rPr>
            </w:pPr>
            <w:ins w:id="95" w:author="Author">
              <w:r w:rsidRPr="0038099F">
                <w:rPr>
                  <w:rFonts w:ascii="Arial" w:hAnsi="Arial" w:cs="Arial"/>
                  <w:b/>
                  <w:bCs/>
                  <w:color w:val="000000"/>
                  <w:sz w:val="16"/>
                  <w:szCs w:val="16"/>
                </w:rPr>
                <w:t>f </w:t>
              </w:r>
              <w:r w:rsidRPr="0038099F">
                <w:rPr>
                  <w:rFonts w:ascii="Cambria Math" w:hAnsi="Cambria Math" w:cs="Cambria Math"/>
                  <w:b/>
                  <w:bCs/>
                  <w:color w:val="000000"/>
                  <w:sz w:val="16"/>
                  <w:szCs w:val="16"/>
                </w:rPr>
                <w:t>≦</w:t>
              </w:r>
              <w:r w:rsidRPr="0038099F">
                <w:rPr>
                  <w:rFonts w:ascii="Arial" w:hAnsi="Arial" w:cs="Arial"/>
                  <w:b/>
                  <w:bCs/>
                  <w:color w:val="000000"/>
                  <w:sz w:val="16"/>
                  <w:szCs w:val="16"/>
                </w:rPr>
                <w:t> 3GHz</w:t>
              </w:r>
            </w:ins>
          </w:p>
        </w:tc>
        <w:tc>
          <w:tcPr>
            <w:tcW w:w="1134" w:type="dxa"/>
            <w:tcBorders>
              <w:top w:val="single" w:sz="4" w:space="0" w:color="auto"/>
              <w:left w:val="nil"/>
              <w:bottom w:val="single" w:sz="8" w:space="0" w:color="auto"/>
              <w:right w:val="single" w:sz="8" w:space="0" w:color="auto"/>
            </w:tcBorders>
            <w:vAlign w:val="center"/>
            <w:tcPrChange w:id="96" w:author="Author">
              <w:tcPr>
                <w:tcW w:w="1134" w:type="dxa"/>
                <w:tcBorders>
                  <w:top w:val="nil"/>
                  <w:left w:val="nil"/>
                  <w:bottom w:val="single" w:sz="8" w:space="0" w:color="auto"/>
                  <w:right w:val="single" w:sz="8" w:space="0" w:color="auto"/>
                </w:tcBorders>
                <w:vAlign w:val="center"/>
              </w:tcPr>
            </w:tcPrChange>
          </w:tcPr>
          <w:p w14:paraId="70A35571" w14:textId="77777777" w:rsidR="009924AD" w:rsidRPr="00530CB2" w:rsidRDefault="009924AD" w:rsidP="000F5EB0">
            <w:pPr>
              <w:jc w:val="center"/>
              <w:rPr>
                <w:ins w:id="97" w:author="Author"/>
                <w:rFonts w:ascii="Arial" w:hAnsi="Arial" w:cs="Arial"/>
                <w:b/>
                <w:color w:val="000000"/>
                <w:sz w:val="16"/>
                <w:szCs w:val="16"/>
                <w:lang w:eastAsia="en-CA"/>
              </w:rPr>
            </w:pPr>
            <w:ins w:id="98" w:author="Autho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30CB2">
                <w:rPr>
                  <w:rFonts w:ascii="Arial" w:hAnsi="Arial" w:cs="Arial"/>
                  <w:b/>
                  <w:color w:val="000000"/>
                  <w:sz w:val="16"/>
                  <w:szCs w:val="16"/>
                  <w:lang w:eastAsia="en-CA"/>
                </w:rPr>
                <w:t>[dB]</w:t>
              </w:r>
            </w:ins>
          </w:p>
          <w:p w14:paraId="4511D4AD" w14:textId="77777777" w:rsidR="009924AD" w:rsidRPr="00530CB2" w:rsidRDefault="009924AD" w:rsidP="000F5EB0">
            <w:pPr>
              <w:keepNext/>
              <w:keepLines/>
              <w:jc w:val="center"/>
              <w:rPr>
                <w:ins w:id="99" w:author="Author"/>
                <w:rFonts w:ascii="Arial" w:hAnsi="Arial" w:cs="Arial"/>
                <w:color w:val="000000"/>
                <w:sz w:val="16"/>
                <w:szCs w:val="16"/>
                <w:lang w:eastAsia="en-CA"/>
              </w:rPr>
            </w:pPr>
            <w:ins w:id="100" w:author="Author">
              <w:r w:rsidRPr="00530CB2">
                <w:rPr>
                  <w:rFonts w:ascii="Arial" w:hAnsi="Arial" w:cs="Arial"/>
                  <w:b/>
                  <w:bCs/>
                  <w:color w:val="000000"/>
                  <w:sz w:val="16"/>
                  <w:szCs w:val="16"/>
                </w:rPr>
                <w:t>3</w:t>
              </w:r>
              <w:r>
                <w:rPr>
                  <w:rFonts w:ascii="Arial" w:hAnsi="Arial" w:cs="Arial"/>
                  <w:b/>
                  <w:bCs/>
                  <w:color w:val="000000"/>
                  <w:sz w:val="16"/>
                  <w:szCs w:val="16"/>
                </w:rPr>
                <w:t xml:space="preserve"> </w:t>
              </w:r>
              <w:r w:rsidRPr="00530CB2">
                <w:rPr>
                  <w:rFonts w:ascii="Arial" w:hAnsi="Arial" w:cs="Arial"/>
                  <w:b/>
                  <w:bCs/>
                  <w:color w:val="000000"/>
                  <w:sz w:val="16"/>
                  <w:szCs w:val="16"/>
                </w:rPr>
                <w:t xml:space="preserve">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ins>
          </w:p>
        </w:tc>
      </w:tr>
      <w:tr w:rsidR="00CD2FEF" w:rsidRPr="00530CB2" w14:paraId="6AEF649D" w14:textId="77777777" w:rsidTr="009924AD">
        <w:tblPrEx>
          <w:tblPrExChange w:id="101" w:author="Author">
            <w:tblPrEx>
              <w:tblW w:w="11189" w:type="dxa"/>
            </w:tblPrEx>
          </w:tblPrExChange>
        </w:tblPrEx>
        <w:trPr>
          <w:jc w:val="center"/>
          <w:ins w:id="102" w:author="Author"/>
          <w:trPrChange w:id="103" w:author="Author">
            <w:trPr>
              <w:jc w:val="center"/>
            </w:trPr>
          </w:trPrChange>
        </w:trPr>
        <w:tc>
          <w:tcPr>
            <w:tcW w:w="8921" w:type="dxa"/>
            <w:gridSpan w:val="9"/>
            <w:tcBorders>
              <w:top w:val="single" w:sz="8" w:space="0" w:color="auto"/>
              <w:left w:val="single" w:sz="8" w:space="0" w:color="auto"/>
              <w:bottom w:val="single" w:sz="8" w:space="0" w:color="auto"/>
              <w:right w:val="single" w:sz="8" w:space="0" w:color="auto"/>
            </w:tcBorders>
            <w:tcPrChange w:id="104" w:author="Author">
              <w:tcPr>
                <w:tcW w:w="11189" w:type="dxa"/>
                <w:gridSpan w:val="10"/>
                <w:tcBorders>
                  <w:top w:val="single" w:sz="8" w:space="0" w:color="auto"/>
                  <w:left w:val="single" w:sz="8" w:space="0" w:color="auto"/>
                  <w:bottom w:val="single" w:sz="8" w:space="0" w:color="auto"/>
                  <w:right w:val="single" w:sz="8" w:space="0" w:color="auto"/>
                </w:tcBorders>
              </w:tcPr>
            </w:tcPrChange>
          </w:tcPr>
          <w:p w14:paraId="47503433" w14:textId="77777777" w:rsidR="00CD2FEF" w:rsidRPr="00222D67" w:rsidRDefault="00CD2FEF" w:rsidP="000F5EB0">
            <w:pPr>
              <w:pStyle w:val="TAH"/>
              <w:rPr>
                <w:ins w:id="105" w:author="Author"/>
                <w:sz w:val="16"/>
                <w:szCs w:val="16"/>
                <w:lang w:val="en-GB"/>
              </w:rPr>
            </w:pPr>
            <w:ins w:id="106" w:author="Author">
              <w:r w:rsidRPr="00222D67">
                <w:rPr>
                  <w:sz w:val="16"/>
                  <w:szCs w:val="16"/>
                  <w:lang w:val="en-GB"/>
                </w:rPr>
                <w:t xml:space="preserve">Stage </w:t>
              </w:r>
              <w:r>
                <w:rPr>
                  <w:sz w:val="16"/>
                  <w:szCs w:val="16"/>
                  <w:lang w:val="en-GB"/>
                </w:rPr>
                <w:t>2</w:t>
              </w:r>
              <w:r w:rsidRPr="00222D67">
                <w:rPr>
                  <w:sz w:val="16"/>
                  <w:szCs w:val="16"/>
                  <w:lang w:val="en-GB"/>
                </w:rPr>
                <w:t>: DUT measurement</w:t>
              </w:r>
            </w:ins>
          </w:p>
        </w:tc>
      </w:tr>
      <w:tr w:rsidR="009924AD" w:rsidRPr="00530CB2" w14:paraId="7015F87F" w14:textId="77777777" w:rsidTr="009924AD">
        <w:trPr>
          <w:jc w:val="center"/>
          <w:ins w:id="107" w:author="Author"/>
          <w:trPrChange w:id="108" w:author="Author">
            <w:trPr>
              <w:gridAfter w:val="0"/>
              <w:wAfter w:w="1134" w:type="dxa"/>
              <w:jc w:val="center"/>
            </w:trPr>
          </w:trPrChange>
        </w:trPr>
        <w:tc>
          <w:tcPr>
            <w:tcW w:w="557" w:type="dxa"/>
            <w:tcBorders>
              <w:top w:val="nil"/>
              <w:left w:val="single" w:sz="8" w:space="0" w:color="auto"/>
              <w:bottom w:val="single" w:sz="8" w:space="0" w:color="auto"/>
              <w:right w:val="single" w:sz="8" w:space="0" w:color="auto"/>
            </w:tcBorders>
            <w:shd w:val="clear" w:color="auto" w:fill="auto"/>
            <w:vAlign w:val="center"/>
            <w:tcPrChange w:id="109" w:author="Author">
              <w:tcPr>
                <w:tcW w:w="557" w:type="dxa"/>
                <w:tcBorders>
                  <w:top w:val="nil"/>
                  <w:left w:val="single" w:sz="8" w:space="0" w:color="auto"/>
                  <w:bottom w:val="single" w:sz="8" w:space="0" w:color="auto"/>
                  <w:right w:val="single" w:sz="8" w:space="0" w:color="auto"/>
                </w:tcBorders>
                <w:shd w:val="clear" w:color="auto" w:fill="auto"/>
                <w:vAlign w:val="center"/>
              </w:tcPr>
            </w:tcPrChange>
          </w:tcPr>
          <w:p w14:paraId="7CF3BDF0" w14:textId="77777777" w:rsidR="009924AD" w:rsidRPr="00CD2FEF" w:rsidRDefault="009924AD" w:rsidP="000F5EB0">
            <w:pPr>
              <w:pStyle w:val="TAC"/>
              <w:rPr>
                <w:ins w:id="110" w:author="Author"/>
                <w:rFonts w:cs="Arial"/>
                <w:sz w:val="16"/>
                <w:szCs w:val="16"/>
                <w:lang w:val="en-GB" w:eastAsia="en-CA"/>
              </w:rPr>
            </w:pPr>
            <w:ins w:id="111" w:author="Author">
              <w:r w:rsidRPr="00CD2FEF">
                <w:rPr>
                  <w:rFonts w:cs="Arial"/>
                  <w:sz w:val="16"/>
                  <w:szCs w:val="16"/>
                  <w:rPrChange w:id="112" w:author="Author">
                    <w:rPr>
                      <w:rFonts w:cs="Arial"/>
                    </w:rPr>
                  </w:rPrChange>
                </w:rPr>
                <w:t>1</w:t>
              </w:r>
            </w:ins>
          </w:p>
        </w:tc>
        <w:tc>
          <w:tcPr>
            <w:tcW w:w="1276" w:type="dxa"/>
            <w:tcBorders>
              <w:top w:val="nil"/>
              <w:left w:val="nil"/>
              <w:bottom w:val="single" w:sz="8" w:space="0" w:color="auto"/>
              <w:right w:val="single" w:sz="8" w:space="0" w:color="auto"/>
            </w:tcBorders>
            <w:shd w:val="clear" w:color="000000" w:fill="FFFFFF"/>
            <w:vAlign w:val="center"/>
            <w:tcPrChange w:id="113" w:author="Author">
              <w:tcPr>
                <w:tcW w:w="1276" w:type="dxa"/>
                <w:tcBorders>
                  <w:top w:val="nil"/>
                  <w:left w:val="nil"/>
                  <w:bottom w:val="single" w:sz="8" w:space="0" w:color="auto"/>
                  <w:right w:val="single" w:sz="8" w:space="0" w:color="auto"/>
                </w:tcBorders>
                <w:shd w:val="clear" w:color="000000" w:fill="FFFFFF"/>
                <w:vAlign w:val="center"/>
              </w:tcPr>
            </w:tcPrChange>
          </w:tcPr>
          <w:p w14:paraId="2DCA9766" w14:textId="77777777" w:rsidR="009924AD" w:rsidRPr="00CD2FEF" w:rsidRDefault="009924AD" w:rsidP="000F5EB0">
            <w:pPr>
              <w:pStyle w:val="TAL"/>
              <w:rPr>
                <w:ins w:id="114" w:author="Author"/>
                <w:rFonts w:cs="Arial"/>
                <w:sz w:val="16"/>
                <w:szCs w:val="16"/>
                <w:lang w:val="en-GB" w:eastAsia="en-CA"/>
              </w:rPr>
            </w:pPr>
            <w:ins w:id="115" w:author="Author">
              <w:r w:rsidRPr="00CD2FEF">
                <w:rPr>
                  <w:rFonts w:cs="Arial"/>
                  <w:sz w:val="16"/>
                  <w:szCs w:val="16"/>
                  <w:rPrChange w:id="116" w:author="Author">
                    <w:rPr/>
                  </w:rPrChange>
                </w:rPr>
                <w:t>Misalignment DUT &amp; pointing error</w:t>
              </w:r>
            </w:ins>
          </w:p>
        </w:tc>
        <w:tc>
          <w:tcPr>
            <w:tcW w:w="1134" w:type="dxa"/>
            <w:tcBorders>
              <w:top w:val="nil"/>
              <w:left w:val="nil"/>
              <w:bottom w:val="single" w:sz="8" w:space="0" w:color="auto"/>
              <w:right w:val="single" w:sz="8" w:space="0" w:color="auto"/>
            </w:tcBorders>
            <w:shd w:val="clear" w:color="auto" w:fill="auto"/>
            <w:vAlign w:val="center"/>
            <w:tcPrChange w:id="117" w:author="Author">
              <w:tcPr>
                <w:tcW w:w="1134" w:type="dxa"/>
                <w:tcBorders>
                  <w:top w:val="nil"/>
                  <w:left w:val="nil"/>
                  <w:bottom w:val="single" w:sz="8" w:space="0" w:color="auto"/>
                  <w:right w:val="single" w:sz="8" w:space="0" w:color="auto"/>
                </w:tcBorders>
                <w:shd w:val="clear" w:color="auto" w:fill="auto"/>
                <w:vAlign w:val="center"/>
              </w:tcPr>
            </w:tcPrChange>
          </w:tcPr>
          <w:p w14:paraId="501EFD98" w14:textId="77777777" w:rsidR="009924AD" w:rsidRPr="008C0F55" w:rsidRDefault="00FD6448" w:rsidP="000F5EB0">
            <w:pPr>
              <w:pStyle w:val="TAC"/>
              <w:rPr>
                <w:ins w:id="118" w:author="Author"/>
                <w:rFonts w:cs="Arial"/>
                <w:color w:val="FF0000"/>
                <w:sz w:val="16"/>
                <w:szCs w:val="16"/>
                <w:lang w:val="en-GB" w:eastAsia="en-CA"/>
              </w:rPr>
            </w:pPr>
            <w:ins w:id="119" w:author="Author">
              <w:r>
                <w:rPr>
                  <w:rFonts w:cs="Arial"/>
                  <w:color w:val="FF0000"/>
                  <w:sz w:val="16"/>
                  <w:szCs w:val="16"/>
                  <w:lang w:val="en-GB" w:eastAsia="en-CA"/>
                </w:rPr>
                <w:t>FFS</w:t>
              </w:r>
            </w:ins>
          </w:p>
        </w:tc>
        <w:tc>
          <w:tcPr>
            <w:tcW w:w="1134" w:type="dxa"/>
            <w:tcBorders>
              <w:top w:val="single" w:sz="8" w:space="0" w:color="auto"/>
              <w:left w:val="nil"/>
              <w:bottom w:val="single" w:sz="8" w:space="0" w:color="auto"/>
              <w:right w:val="single" w:sz="4" w:space="0" w:color="auto"/>
            </w:tcBorders>
            <w:vAlign w:val="center"/>
            <w:tcPrChange w:id="120" w:author="Author">
              <w:tcPr>
                <w:tcW w:w="1134" w:type="dxa"/>
                <w:tcBorders>
                  <w:top w:val="single" w:sz="8" w:space="0" w:color="auto"/>
                  <w:left w:val="nil"/>
                  <w:bottom w:val="single" w:sz="8" w:space="0" w:color="auto"/>
                  <w:right w:val="single" w:sz="4" w:space="0" w:color="auto"/>
                </w:tcBorders>
                <w:vAlign w:val="center"/>
              </w:tcPr>
            </w:tcPrChange>
          </w:tcPr>
          <w:p w14:paraId="4FF38C61" w14:textId="77777777" w:rsidR="009924AD" w:rsidRPr="008C0F55" w:rsidRDefault="00FD6448" w:rsidP="000F5EB0">
            <w:pPr>
              <w:pStyle w:val="TAC"/>
              <w:rPr>
                <w:ins w:id="121" w:author="Author"/>
                <w:rFonts w:cs="Arial"/>
                <w:color w:val="FF0000"/>
                <w:sz w:val="16"/>
                <w:szCs w:val="16"/>
                <w:lang w:val="en-GB" w:eastAsia="en-CA"/>
              </w:rPr>
            </w:pPr>
            <w:ins w:id="122" w:author="Author">
              <w:r>
                <w:rPr>
                  <w:rFonts w:cs="Arial"/>
                  <w:color w:val="FF0000"/>
                  <w:sz w:val="16"/>
                  <w:szCs w:val="16"/>
                  <w:lang w:val="en-GB" w:eastAsia="en-CA"/>
                </w:rPr>
                <w:t>FFS</w:t>
              </w:r>
            </w:ins>
          </w:p>
        </w:tc>
        <w:tc>
          <w:tcPr>
            <w:tcW w:w="1134" w:type="dxa"/>
            <w:tcBorders>
              <w:top w:val="nil"/>
              <w:left w:val="nil"/>
              <w:bottom w:val="single" w:sz="8" w:space="0" w:color="auto"/>
              <w:right w:val="single" w:sz="8" w:space="0" w:color="auto"/>
            </w:tcBorders>
            <w:shd w:val="clear" w:color="000000" w:fill="FFFFFF"/>
            <w:vAlign w:val="center"/>
            <w:tcPrChange w:id="123" w:author="Author">
              <w:tcPr>
                <w:tcW w:w="1134" w:type="dxa"/>
                <w:tcBorders>
                  <w:top w:val="nil"/>
                  <w:left w:val="nil"/>
                  <w:bottom w:val="single" w:sz="8" w:space="0" w:color="auto"/>
                  <w:right w:val="single" w:sz="8" w:space="0" w:color="auto"/>
                </w:tcBorders>
                <w:shd w:val="clear" w:color="000000" w:fill="FFFFFF"/>
                <w:vAlign w:val="center"/>
              </w:tcPr>
            </w:tcPrChange>
          </w:tcPr>
          <w:p w14:paraId="4D5D4F1D" w14:textId="77777777" w:rsidR="009924AD" w:rsidRPr="008C0F55" w:rsidRDefault="009924AD" w:rsidP="0076585C">
            <w:pPr>
              <w:pStyle w:val="TAC"/>
              <w:rPr>
                <w:ins w:id="124" w:author="Author"/>
                <w:rFonts w:cs="Arial"/>
                <w:color w:val="FF0000"/>
                <w:sz w:val="16"/>
                <w:szCs w:val="16"/>
                <w:lang w:val="sv-SE" w:eastAsia="en-CA"/>
              </w:rPr>
            </w:pPr>
            <w:r w:rsidRPr="008C0F55">
              <w:rPr>
                <w:rFonts w:cs="Arial"/>
                <w:color w:val="FF0000"/>
                <w:sz w:val="16"/>
                <w:szCs w:val="16"/>
                <w:lang w:val="sv-SE" w:eastAsia="en-CA"/>
              </w:rPr>
              <w:t xml:space="preserve">Exp. normal </w:t>
            </w:r>
          </w:p>
        </w:tc>
        <w:tc>
          <w:tcPr>
            <w:tcW w:w="1134" w:type="dxa"/>
            <w:tcBorders>
              <w:top w:val="nil"/>
              <w:left w:val="nil"/>
              <w:bottom w:val="single" w:sz="8" w:space="0" w:color="auto"/>
              <w:right w:val="single" w:sz="8" w:space="0" w:color="auto"/>
            </w:tcBorders>
            <w:shd w:val="clear" w:color="000000" w:fill="FFFFFF"/>
            <w:vAlign w:val="center"/>
            <w:tcPrChange w:id="125" w:author="Author">
              <w:tcPr>
                <w:tcW w:w="1134" w:type="dxa"/>
                <w:tcBorders>
                  <w:top w:val="nil"/>
                  <w:left w:val="nil"/>
                  <w:bottom w:val="single" w:sz="8" w:space="0" w:color="auto"/>
                  <w:right w:val="single" w:sz="8" w:space="0" w:color="auto"/>
                </w:tcBorders>
                <w:shd w:val="clear" w:color="000000" w:fill="FFFFFF"/>
                <w:vAlign w:val="center"/>
              </w:tcPr>
            </w:tcPrChange>
          </w:tcPr>
          <w:p w14:paraId="0FB0D844" w14:textId="77777777" w:rsidR="009924AD" w:rsidRPr="008C0F55" w:rsidRDefault="009924AD" w:rsidP="000F5EB0">
            <w:pPr>
              <w:pStyle w:val="TAC"/>
              <w:rPr>
                <w:ins w:id="126" w:author="Author"/>
                <w:rFonts w:cs="Arial"/>
                <w:color w:val="FF0000"/>
                <w:sz w:val="16"/>
                <w:szCs w:val="16"/>
                <w:lang w:val="en-GB" w:eastAsia="en-CA"/>
              </w:rPr>
            </w:pPr>
            <w:r w:rsidRPr="008C0F55">
              <w:rPr>
                <w:rFonts w:cs="Arial"/>
                <w:color w:val="FF0000"/>
                <w:sz w:val="16"/>
                <w:szCs w:val="16"/>
                <w:lang w:val="en-GB" w:eastAsia="en-CA"/>
              </w:rPr>
              <w:t>2</w:t>
            </w:r>
          </w:p>
        </w:tc>
        <w:tc>
          <w:tcPr>
            <w:tcW w:w="284" w:type="dxa"/>
            <w:tcBorders>
              <w:top w:val="nil"/>
              <w:left w:val="nil"/>
              <w:bottom w:val="single" w:sz="8" w:space="0" w:color="auto"/>
              <w:right w:val="single" w:sz="8" w:space="0" w:color="auto"/>
            </w:tcBorders>
            <w:shd w:val="clear" w:color="auto" w:fill="auto"/>
            <w:vAlign w:val="center"/>
            <w:tcPrChange w:id="127" w:author="Author">
              <w:tcPr>
                <w:tcW w:w="284" w:type="dxa"/>
                <w:tcBorders>
                  <w:top w:val="nil"/>
                  <w:left w:val="nil"/>
                  <w:bottom w:val="single" w:sz="8" w:space="0" w:color="auto"/>
                  <w:right w:val="single" w:sz="8" w:space="0" w:color="auto"/>
                </w:tcBorders>
                <w:shd w:val="clear" w:color="auto" w:fill="auto"/>
                <w:vAlign w:val="center"/>
              </w:tcPr>
            </w:tcPrChange>
          </w:tcPr>
          <w:p w14:paraId="0E655C2F" w14:textId="77777777" w:rsidR="009924AD" w:rsidRPr="008C0F55" w:rsidRDefault="009924AD" w:rsidP="000F5EB0">
            <w:pPr>
              <w:pStyle w:val="TAC"/>
              <w:rPr>
                <w:ins w:id="128" w:author="Author"/>
                <w:rFonts w:cs="Arial"/>
                <w:color w:val="FF0000"/>
                <w:sz w:val="16"/>
                <w:szCs w:val="16"/>
                <w:lang w:val="en-GB" w:eastAsia="en-CA"/>
              </w:rPr>
            </w:pPr>
            <w:r w:rsidRPr="008C0F55">
              <w:rPr>
                <w:rFonts w:cs="Arial"/>
                <w:color w:val="FF0000"/>
                <w:sz w:val="16"/>
                <w:szCs w:val="16"/>
                <w:lang w:val="en-GB" w:eastAsia="en-CA"/>
              </w:rPr>
              <w:t>1</w:t>
            </w:r>
          </w:p>
        </w:tc>
        <w:tc>
          <w:tcPr>
            <w:tcW w:w="1134" w:type="dxa"/>
            <w:tcBorders>
              <w:top w:val="nil"/>
              <w:left w:val="nil"/>
              <w:bottom w:val="single" w:sz="8" w:space="0" w:color="auto"/>
              <w:right w:val="single" w:sz="8" w:space="0" w:color="auto"/>
            </w:tcBorders>
            <w:vAlign w:val="center"/>
            <w:tcPrChange w:id="129" w:author="Author">
              <w:tcPr>
                <w:tcW w:w="1134" w:type="dxa"/>
                <w:tcBorders>
                  <w:top w:val="nil"/>
                  <w:left w:val="nil"/>
                  <w:bottom w:val="single" w:sz="8" w:space="0" w:color="auto"/>
                  <w:right w:val="single" w:sz="8" w:space="0" w:color="auto"/>
                </w:tcBorders>
                <w:vAlign w:val="center"/>
              </w:tcPr>
            </w:tcPrChange>
          </w:tcPr>
          <w:p w14:paraId="618E2262" w14:textId="77777777" w:rsidR="009924AD" w:rsidRPr="008C0F55" w:rsidRDefault="00FD6448" w:rsidP="000F5EB0">
            <w:pPr>
              <w:pStyle w:val="TAC"/>
              <w:rPr>
                <w:ins w:id="130" w:author="Author"/>
                <w:rFonts w:cs="Arial"/>
                <w:color w:val="FF0000"/>
                <w:sz w:val="16"/>
                <w:szCs w:val="16"/>
                <w:lang w:val="en-GB" w:eastAsia="en-CA"/>
              </w:rPr>
            </w:pPr>
            <w:ins w:id="131" w:author="Author">
              <w:r>
                <w:rPr>
                  <w:rFonts w:cs="Arial"/>
                  <w:color w:val="FF0000"/>
                  <w:sz w:val="16"/>
                  <w:szCs w:val="16"/>
                  <w:lang w:val="en-GB" w:eastAsia="en-CA"/>
                </w:rPr>
                <w:t>FFS</w:t>
              </w:r>
            </w:ins>
          </w:p>
        </w:tc>
        <w:tc>
          <w:tcPr>
            <w:tcW w:w="1134" w:type="dxa"/>
            <w:tcBorders>
              <w:top w:val="nil"/>
              <w:left w:val="nil"/>
              <w:bottom w:val="single" w:sz="8" w:space="0" w:color="auto"/>
              <w:right w:val="single" w:sz="8" w:space="0" w:color="auto"/>
            </w:tcBorders>
            <w:vAlign w:val="center"/>
            <w:tcPrChange w:id="132" w:author="Author">
              <w:tcPr>
                <w:tcW w:w="1134" w:type="dxa"/>
                <w:tcBorders>
                  <w:top w:val="nil"/>
                  <w:left w:val="nil"/>
                  <w:bottom w:val="single" w:sz="8" w:space="0" w:color="auto"/>
                  <w:right w:val="single" w:sz="8" w:space="0" w:color="auto"/>
                </w:tcBorders>
                <w:vAlign w:val="center"/>
              </w:tcPr>
            </w:tcPrChange>
          </w:tcPr>
          <w:p w14:paraId="24C9E2FE" w14:textId="77777777" w:rsidR="009924AD" w:rsidRPr="008C0F55" w:rsidRDefault="00FD6448" w:rsidP="000F5EB0">
            <w:pPr>
              <w:pStyle w:val="TAC"/>
              <w:rPr>
                <w:ins w:id="133" w:author="Author"/>
                <w:rFonts w:cs="Arial"/>
                <w:color w:val="FF0000"/>
                <w:sz w:val="16"/>
                <w:szCs w:val="16"/>
                <w:lang w:val="en-GB" w:eastAsia="en-CA"/>
              </w:rPr>
            </w:pPr>
            <w:ins w:id="134" w:author="Author">
              <w:r>
                <w:rPr>
                  <w:rFonts w:cs="Arial"/>
                  <w:color w:val="FF0000"/>
                  <w:sz w:val="16"/>
                  <w:szCs w:val="16"/>
                  <w:lang w:val="en-GB" w:eastAsia="en-CA"/>
                </w:rPr>
                <w:t>FFS</w:t>
              </w:r>
            </w:ins>
          </w:p>
        </w:tc>
      </w:tr>
      <w:tr w:rsidR="009924AD" w:rsidRPr="00530CB2" w14:paraId="02A046CC" w14:textId="77777777" w:rsidTr="009924AD">
        <w:trPr>
          <w:jc w:val="center"/>
          <w:ins w:id="135" w:author="Author"/>
          <w:trPrChange w:id="136" w:author="Author">
            <w:trPr>
              <w:gridAfter w:val="0"/>
              <w:wAfter w:w="1134" w:type="dxa"/>
              <w:jc w:val="center"/>
            </w:trPr>
          </w:trPrChange>
        </w:trPr>
        <w:tc>
          <w:tcPr>
            <w:tcW w:w="557" w:type="dxa"/>
            <w:tcBorders>
              <w:top w:val="nil"/>
              <w:left w:val="single" w:sz="8" w:space="0" w:color="auto"/>
              <w:bottom w:val="single" w:sz="8" w:space="0" w:color="auto"/>
              <w:right w:val="single" w:sz="8" w:space="0" w:color="auto"/>
            </w:tcBorders>
            <w:shd w:val="clear" w:color="auto" w:fill="auto"/>
            <w:vAlign w:val="center"/>
            <w:tcPrChange w:id="137" w:author="Author">
              <w:tcPr>
                <w:tcW w:w="557" w:type="dxa"/>
                <w:tcBorders>
                  <w:top w:val="nil"/>
                  <w:left w:val="single" w:sz="8" w:space="0" w:color="auto"/>
                  <w:bottom w:val="single" w:sz="8" w:space="0" w:color="auto"/>
                  <w:right w:val="single" w:sz="8" w:space="0" w:color="auto"/>
                </w:tcBorders>
                <w:shd w:val="clear" w:color="auto" w:fill="auto"/>
                <w:vAlign w:val="center"/>
              </w:tcPr>
            </w:tcPrChange>
          </w:tcPr>
          <w:p w14:paraId="15EB1241" w14:textId="77777777" w:rsidR="009924AD" w:rsidRPr="00CD2FEF" w:rsidRDefault="009924AD" w:rsidP="000F5EB0">
            <w:pPr>
              <w:pStyle w:val="TAC"/>
              <w:rPr>
                <w:ins w:id="138" w:author="Author"/>
                <w:rFonts w:cs="Arial"/>
                <w:sz w:val="16"/>
                <w:szCs w:val="16"/>
                <w:lang w:val="en-GB" w:eastAsia="en-CA"/>
              </w:rPr>
            </w:pPr>
            <w:ins w:id="139" w:author="Author">
              <w:r w:rsidRPr="00CD2FEF">
                <w:rPr>
                  <w:rFonts w:cs="Arial"/>
                  <w:sz w:val="16"/>
                  <w:szCs w:val="16"/>
                  <w:rPrChange w:id="140" w:author="Author">
                    <w:rPr>
                      <w:rFonts w:cs="Arial"/>
                    </w:rPr>
                  </w:rPrChange>
                </w:rPr>
                <w:t>2</w:t>
              </w:r>
            </w:ins>
          </w:p>
        </w:tc>
        <w:tc>
          <w:tcPr>
            <w:tcW w:w="1276" w:type="dxa"/>
            <w:tcBorders>
              <w:top w:val="nil"/>
              <w:left w:val="nil"/>
              <w:bottom w:val="single" w:sz="8" w:space="0" w:color="auto"/>
              <w:right w:val="single" w:sz="8" w:space="0" w:color="auto"/>
            </w:tcBorders>
            <w:shd w:val="clear" w:color="000000" w:fill="FFFFFF"/>
            <w:vAlign w:val="center"/>
            <w:tcPrChange w:id="141" w:author="Author">
              <w:tcPr>
                <w:tcW w:w="1276" w:type="dxa"/>
                <w:tcBorders>
                  <w:top w:val="nil"/>
                  <w:left w:val="nil"/>
                  <w:bottom w:val="single" w:sz="8" w:space="0" w:color="auto"/>
                  <w:right w:val="single" w:sz="8" w:space="0" w:color="auto"/>
                </w:tcBorders>
                <w:shd w:val="clear" w:color="000000" w:fill="FFFFFF"/>
                <w:vAlign w:val="center"/>
              </w:tcPr>
            </w:tcPrChange>
          </w:tcPr>
          <w:p w14:paraId="762813AA" w14:textId="77777777" w:rsidR="009924AD" w:rsidRPr="00717C2F" w:rsidRDefault="00717C2F" w:rsidP="000F5EB0">
            <w:pPr>
              <w:pStyle w:val="TAL"/>
              <w:rPr>
                <w:ins w:id="142" w:author="Author"/>
                <w:rFonts w:cs="Arial"/>
                <w:sz w:val="16"/>
                <w:szCs w:val="16"/>
                <w:lang w:val="en-CA" w:eastAsia="en-CA"/>
                <w:rPrChange w:id="143" w:author="Author">
                  <w:rPr>
                    <w:ins w:id="144" w:author="Author"/>
                    <w:rFonts w:cs="Arial"/>
                    <w:sz w:val="16"/>
                    <w:szCs w:val="16"/>
                    <w:lang w:val="en-GB" w:eastAsia="en-CA"/>
                  </w:rPr>
                </w:rPrChange>
              </w:rPr>
            </w:pPr>
            <w:ins w:id="145" w:author="Author">
              <w:r>
                <w:rPr>
                  <w:rFonts w:cs="Arial"/>
                  <w:sz w:val="16"/>
                  <w:szCs w:val="16"/>
                  <w:lang w:val="en-CA"/>
                </w:rPr>
                <w:t>Spectrum Analyzer</w:t>
              </w:r>
            </w:ins>
          </w:p>
        </w:tc>
        <w:tc>
          <w:tcPr>
            <w:tcW w:w="1134" w:type="dxa"/>
            <w:tcBorders>
              <w:top w:val="nil"/>
              <w:left w:val="nil"/>
              <w:bottom w:val="single" w:sz="8" w:space="0" w:color="auto"/>
              <w:right w:val="single" w:sz="8" w:space="0" w:color="auto"/>
            </w:tcBorders>
            <w:shd w:val="clear" w:color="auto" w:fill="auto"/>
            <w:vAlign w:val="center"/>
            <w:tcPrChange w:id="146" w:author="Author">
              <w:tcPr>
                <w:tcW w:w="1134" w:type="dxa"/>
                <w:tcBorders>
                  <w:top w:val="nil"/>
                  <w:left w:val="nil"/>
                  <w:bottom w:val="single" w:sz="8" w:space="0" w:color="auto"/>
                  <w:right w:val="single" w:sz="8" w:space="0" w:color="auto"/>
                </w:tcBorders>
                <w:shd w:val="clear" w:color="auto" w:fill="auto"/>
                <w:vAlign w:val="center"/>
              </w:tcPr>
            </w:tcPrChange>
          </w:tcPr>
          <w:p w14:paraId="7A87489B" w14:textId="77777777" w:rsidR="009924AD" w:rsidRPr="008C0F55" w:rsidRDefault="00FD6448" w:rsidP="000F5EB0">
            <w:pPr>
              <w:pStyle w:val="TAC"/>
              <w:rPr>
                <w:ins w:id="147" w:author="Author"/>
                <w:rFonts w:cs="Arial"/>
                <w:color w:val="FF0000"/>
                <w:sz w:val="16"/>
                <w:szCs w:val="16"/>
                <w:lang w:val="en-GB" w:eastAsia="en-CA"/>
              </w:rPr>
            </w:pPr>
            <w:ins w:id="148" w:author="Author">
              <w:r>
                <w:rPr>
                  <w:rFonts w:cs="Arial"/>
                  <w:color w:val="FF0000"/>
                  <w:sz w:val="16"/>
                  <w:szCs w:val="16"/>
                  <w:lang w:val="en-GB" w:eastAsia="en-CA"/>
                </w:rPr>
                <w:t>[0.33%]</w:t>
              </w:r>
            </w:ins>
          </w:p>
        </w:tc>
        <w:tc>
          <w:tcPr>
            <w:tcW w:w="1134" w:type="dxa"/>
            <w:tcBorders>
              <w:top w:val="nil"/>
              <w:left w:val="nil"/>
              <w:bottom w:val="single" w:sz="8" w:space="0" w:color="auto"/>
              <w:right w:val="single" w:sz="4" w:space="0" w:color="auto"/>
            </w:tcBorders>
            <w:vAlign w:val="center"/>
            <w:tcPrChange w:id="149" w:author="Author">
              <w:tcPr>
                <w:tcW w:w="1134" w:type="dxa"/>
                <w:tcBorders>
                  <w:top w:val="nil"/>
                  <w:left w:val="nil"/>
                  <w:bottom w:val="single" w:sz="8" w:space="0" w:color="auto"/>
                  <w:right w:val="single" w:sz="4" w:space="0" w:color="auto"/>
                </w:tcBorders>
                <w:vAlign w:val="center"/>
              </w:tcPr>
            </w:tcPrChange>
          </w:tcPr>
          <w:p w14:paraId="32F95939" w14:textId="77777777" w:rsidR="009924AD" w:rsidRPr="008C0F55" w:rsidRDefault="00FD6448" w:rsidP="000F5EB0">
            <w:pPr>
              <w:pStyle w:val="TAC"/>
              <w:rPr>
                <w:ins w:id="150" w:author="Author"/>
                <w:rFonts w:cs="Arial"/>
                <w:color w:val="FF0000"/>
                <w:sz w:val="16"/>
                <w:szCs w:val="16"/>
                <w:lang w:val="en-GB" w:eastAsia="en-CA"/>
              </w:rPr>
            </w:pPr>
            <w:ins w:id="151" w:author="Author">
              <w:r>
                <w:rPr>
                  <w:rFonts w:cs="Arial"/>
                  <w:color w:val="FF0000"/>
                  <w:sz w:val="16"/>
                  <w:szCs w:val="16"/>
                  <w:lang w:val="en-GB" w:eastAsia="en-CA"/>
                </w:rPr>
                <w:t>[0.33%]</w:t>
              </w:r>
            </w:ins>
          </w:p>
        </w:tc>
        <w:tc>
          <w:tcPr>
            <w:tcW w:w="1134" w:type="dxa"/>
            <w:tcBorders>
              <w:top w:val="nil"/>
              <w:left w:val="nil"/>
              <w:bottom w:val="single" w:sz="8" w:space="0" w:color="auto"/>
              <w:right w:val="single" w:sz="8" w:space="0" w:color="auto"/>
            </w:tcBorders>
            <w:shd w:val="clear" w:color="000000" w:fill="FFFFFF"/>
            <w:vAlign w:val="center"/>
            <w:tcPrChange w:id="152" w:author="Author">
              <w:tcPr>
                <w:tcW w:w="1134" w:type="dxa"/>
                <w:tcBorders>
                  <w:top w:val="nil"/>
                  <w:left w:val="nil"/>
                  <w:bottom w:val="single" w:sz="8" w:space="0" w:color="auto"/>
                  <w:right w:val="single" w:sz="8" w:space="0" w:color="auto"/>
                </w:tcBorders>
                <w:shd w:val="clear" w:color="000000" w:fill="FFFFFF"/>
                <w:vAlign w:val="center"/>
              </w:tcPr>
            </w:tcPrChange>
          </w:tcPr>
          <w:p w14:paraId="22E09D60" w14:textId="77777777" w:rsidR="009924AD" w:rsidRPr="008C0F55" w:rsidRDefault="009924AD" w:rsidP="0076585C">
            <w:pPr>
              <w:pStyle w:val="TAC"/>
              <w:rPr>
                <w:ins w:id="153" w:author="Author"/>
                <w:rFonts w:cs="Arial"/>
                <w:color w:val="FF0000"/>
                <w:sz w:val="16"/>
                <w:szCs w:val="16"/>
                <w:lang w:val="sv-SE" w:eastAsia="en-CA"/>
              </w:rPr>
            </w:pPr>
            <w:r w:rsidRPr="008C0F55">
              <w:rPr>
                <w:rFonts w:cs="Arial"/>
                <w:color w:val="FF0000"/>
                <w:sz w:val="16"/>
                <w:szCs w:val="16"/>
                <w:lang w:val="sv-SE" w:eastAsia="en-CA"/>
              </w:rPr>
              <w:t xml:space="preserve"> Gaussian </w:t>
            </w:r>
          </w:p>
        </w:tc>
        <w:tc>
          <w:tcPr>
            <w:tcW w:w="1134" w:type="dxa"/>
            <w:tcBorders>
              <w:top w:val="nil"/>
              <w:left w:val="nil"/>
              <w:bottom w:val="single" w:sz="8" w:space="0" w:color="auto"/>
              <w:right w:val="single" w:sz="8" w:space="0" w:color="auto"/>
            </w:tcBorders>
            <w:shd w:val="clear" w:color="000000" w:fill="FFFFFF"/>
            <w:vAlign w:val="center"/>
            <w:tcPrChange w:id="154" w:author="Author">
              <w:tcPr>
                <w:tcW w:w="1134" w:type="dxa"/>
                <w:tcBorders>
                  <w:top w:val="nil"/>
                  <w:left w:val="nil"/>
                  <w:bottom w:val="single" w:sz="8" w:space="0" w:color="auto"/>
                  <w:right w:val="single" w:sz="8" w:space="0" w:color="auto"/>
                </w:tcBorders>
                <w:shd w:val="clear" w:color="000000" w:fill="FFFFFF"/>
                <w:vAlign w:val="center"/>
              </w:tcPr>
            </w:tcPrChange>
          </w:tcPr>
          <w:p w14:paraId="1E023229" w14:textId="77777777" w:rsidR="009924AD" w:rsidRPr="008C0F55" w:rsidRDefault="009924AD" w:rsidP="0076585C">
            <w:pPr>
              <w:pStyle w:val="TAC"/>
              <w:rPr>
                <w:ins w:id="155" w:author="Author"/>
                <w:rFonts w:cs="Arial"/>
                <w:color w:val="FF0000"/>
                <w:sz w:val="16"/>
                <w:szCs w:val="16"/>
                <w:lang w:val="sv-SE" w:eastAsia="en-CA"/>
              </w:rPr>
            </w:pPr>
            <w:r w:rsidRPr="008C0F55">
              <w:rPr>
                <w:rFonts w:cs="Arial"/>
                <w:color w:val="FF0000"/>
                <w:sz w:val="16"/>
                <w:szCs w:val="16"/>
                <w:lang w:val="sv-SE" w:eastAsia="en-CA"/>
              </w:rPr>
              <w:t xml:space="preserve">1 </w:t>
            </w:r>
          </w:p>
        </w:tc>
        <w:tc>
          <w:tcPr>
            <w:tcW w:w="284" w:type="dxa"/>
            <w:tcBorders>
              <w:top w:val="nil"/>
              <w:left w:val="nil"/>
              <w:bottom w:val="single" w:sz="8" w:space="0" w:color="auto"/>
              <w:right w:val="single" w:sz="8" w:space="0" w:color="auto"/>
            </w:tcBorders>
            <w:shd w:val="clear" w:color="auto" w:fill="auto"/>
            <w:vAlign w:val="center"/>
            <w:tcPrChange w:id="156" w:author="Author">
              <w:tcPr>
                <w:tcW w:w="284" w:type="dxa"/>
                <w:tcBorders>
                  <w:top w:val="nil"/>
                  <w:left w:val="nil"/>
                  <w:bottom w:val="single" w:sz="8" w:space="0" w:color="auto"/>
                  <w:right w:val="single" w:sz="8" w:space="0" w:color="auto"/>
                </w:tcBorders>
                <w:shd w:val="clear" w:color="auto" w:fill="auto"/>
                <w:vAlign w:val="center"/>
              </w:tcPr>
            </w:tcPrChange>
          </w:tcPr>
          <w:p w14:paraId="554B10E8" w14:textId="77777777" w:rsidR="009924AD" w:rsidRPr="008C0F55" w:rsidRDefault="009924AD" w:rsidP="000F5EB0">
            <w:pPr>
              <w:pStyle w:val="TAC"/>
              <w:rPr>
                <w:ins w:id="157" w:author="Author"/>
                <w:rFonts w:cs="Arial"/>
                <w:color w:val="FF0000"/>
                <w:sz w:val="16"/>
                <w:szCs w:val="16"/>
                <w:lang w:val="en-GB" w:eastAsia="en-CA"/>
              </w:rPr>
            </w:pPr>
            <w:r w:rsidRPr="008C0F55">
              <w:rPr>
                <w:rFonts w:cs="Arial"/>
                <w:color w:val="FF0000"/>
                <w:sz w:val="16"/>
                <w:szCs w:val="16"/>
                <w:lang w:val="en-GB" w:eastAsia="en-CA"/>
              </w:rPr>
              <w:t>1</w:t>
            </w:r>
          </w:p>
        </w:tc>
        <w:tc>
          <w:tcPr>
            <w:tcW w:w="1134" w:type="dxa"/>
            <w:tcBorders>
              <w:top w:val="nil"/>
              <w:left w:val="nil"/>
              <w:bottom w:val="single" w:sz="8" w:space="0" w:color="auto"/>
              <w:right w:val="single" w:sz="8" w:space="0" w:color="auto"/>
            </w:tcBorders>
            <w:vAlign w:val="center"/>
            <w:tcPrChange w:id="158" w:author="Author">
              <w:tcPr>
                <w:tcW w:w="1134" w:type="dxa"/>
                <w:tcBorders>
                  <w:top w:val="nil"/>
                  <w:left w:val="nil"/>
                  <w:bottom w:val="single" w:sz="8" w:space="0" w:color="auto"/>
                  <w:right w:val="single" w:sz="8" w:space="0" w:color="auto"/>
                </w:tcBorders>
                <w:vAlign w:val="center"/>
              </w:tcPr>
            </w:tcPrChange>
          </w:tcPr>
          <w:p w14:paraId="3BD46F18" w14:textId="77777777" w:rsidR="009924AD" w:rsidRPr="008C0F55" w:rsidRDefault="00FD6448" w:rsidP="000F5EB0">
            <w:pPr>
              <w:pStyle w:val="TAC"/>
              <w:rPr>
                <w:ins w:id="159" w:author="Author"/>
                <w:rFonts w:cs="Arial"/>
                <w:color w:val="FF0000"/>
                <w:sz w:val="16"/>
                <w:szCs w:val="16"/>
                <w:lang w:val="en-GB" w:eastAsia="en-CA"/>
              </w:rPr>
            </w:pPr>
            <w:ins w:id="160" w:author="Author">
              <w:r>
                <w:rPr>
                  <w:rFonts w:cs="Arial"/>
                  <w:color w:val="FF0000"/>
                  <w:sz w:val="16"/>
                  <w:szCs w:val="16"/>
                  <w:lang w:val="en-GB" w:eastAsia="en-CA"/>
                </w:rPr>
                <w:t>[0.33%]</w:t>
              </w:r>
            </w:ins>
          </w:p>
        </w:tc>
        <w:tc>
          <w:tcPr>
            <w:tcW w:w="1134" w:type="dxa"/>
            <w:tcBorders>
              <w:top w:val="nil"/>
              <w:left w:val="nil"/>
              <w:bottom w:val="single" w:sz="8" w:space="0" w:color="auto"/>
              <w:right w:val="single" w:sz="8" w:space="0" w:color="auto"/>
            </w:tcBorders>
            <w:vAlign w:val="center"/>
            <w:tcPrChange w:id="161" w:author="Author">
              <w:tcPr>
                <w:tcW w:w="1134" w:type="dxa"/>
                <w:tcBorders>
                  <w:top w:val="nil"/>
                  <w:left w:val="nil"/>
                  <w:bottom w:val="single" w:sz="8" w:space="0" w:color="auto"/>
                  <w:right w:val="single" w:sz="8" w:space="0" w:color="auto"/>
                </w:tcBorders>
                <w:vAlign w:val="center"/>
              </w:tcPr>
            </w:tcPrChange>
          </w:tcPr>
          <w:p w14:paraId="5FB6CB40" w14:textId="77777777" w:rsidR="009924AD" w:rsidRPr="008C0F55" w:rsidRDefault="00FD6448" w:rsidP="000F5EB0">
            <w:pPr>
              <w:pStyle w:val="TAC"/>
              <w:rPr>
                <w:ins w:id="162" w:author="Author"/>
                <w:rFonts w:cs="Arial"/>
                <w:color w:val="FF0000"/>
                <w:sz w:val="16"/>
                <w:szCs w:val="16"/>
                <w:lang w:val="en-GB" w:eastAsia="en-CA"/>
              </w:rPr>
            </w:pPr>
            <w:ins w:id="163" w:author="Author">
              <w:r>
                <w:rPr>
                  <w:rFonts w:cs="Arial"/>
                  <w:color w:val="FF0000"/>
                  <w:sz w:val="16"/>
                  <w:szCs w:val="16"/>
                  <w:lang w:val="en-GB" w:eastAsia="en-CA"/>
                </w:rPr>
                <w:t>[0.33%]</w:t>
              </w:r>
            </w:ins>
          </w:p>
        </w:tc>
      </w:tr>
      <w:tr w:rsidR="009924AD" w:rsidRPr="00530CB2" w14:paraId="38D9CDCD" w14:textId="77777777" w:rsidTr="009924AD">
        <w:trPr>
          <w:jc w:val="center"/>
          <w:ins w:id="164" w:author="Author"/>
          <w:trPrChange w:id="165" w:author="Author">
            <w:trPr>
              <w:gridAfter w:val="0"/>
              <w:wAfter w:w="1134" w:type="dxa"/>
              <w:jc w:val="center"/>
            </w:trPr>
          </w:trPrChange>
        </w:trPr>
        <w:tc>
          <w:tcPr>
            <w:tcW w:w="557" w:type="dxa"/>
            <w:tcBorders>
              <w:top w:val="nil"/>
              <w:left w:val="single" w:sz="8" w:space="0" w:color="auto"/>
              <w:bottom w:val="single" w:sz="8" w:space="0" w:color="auto"/>
              <w:right w:val="single" w:sz="8" w:space="0" w:color="auto"/>
            </w:tcBorders>
            <w:shd w:val="clear" w:color="auto" w:fill="auto"/>
            <w:vAlign w:val="center"/>
            <w:tcPrChange w:id="166" w:author="Author">
              <w:tcPr>
                <w:tcW w:w="557" w:type="dxa"/>
                <w:tcBorders>
                  <w:top w:val="nil"/>
                  <w:left w:val="single" w:sz="8" w:space="0" w:color="auto"/>
                  <w:bottom w:val="single" w:sz="8" w:space="0" w:color="auto"/>
                  <w:right w:val="single" w:sz="8" w:space="0" w:color="auto"/>
                </w:tcBorders>
                <w:shd w:val="clear" w:color="auto" w:fill="auto"/>
                <w:vAlign w:val="center"/>
              </w:tcPr>
            </w:tcPrChange>
          </w:tcPr>
          <w:p w14:paraId="59C8ACD7" w14:textId="77777777" w:rsidR="009924AD" w:rsidRPr="00CD2FEF" w:rsidRDefault="009924AD" w:rsidP="000F5EB0">
            <w:pPr>
              <w:pStyle w:val="TAC"/>
              <w:rPr>
                <w:ins w:id="167" w:author="Author"/>
                <w:rFonts w:cs="Arial"/>
                <w:sz w:val="16"/>
                <w:szCs w:val="16"/>
                <w:lang w:val="en-GB" w:eastAsia="en-CA"/>
              </w:rPr>
            </w:pPr>
            <w:ins w:id="168" w:author="Author">
              <w:r w:rsidRPr="00CD2FEF">
                <w:rPr>
                  <w:rFonts w:cs="Arial"/>
                  <w:sz w:val="16"/>
                  <w:szCs w:val="16"/>
                  <w:rPrChange w:id="169" w:author="Author">
                    <w:rPr>
                      <w:rFonts w:cs="Arial"/>
                    </w:rPr>
                  </w:rPrChange>
                </w:rPr>
                <w:t>3</w:t>
              </w:r>
            </w:ins>
          </w:p>
        </w:tc>
        <w:tc>
          <w:tcPr>
            <w:tcW w:w="1276" w:type="dxa"/>
            <w:tcBorders>
              <w:top w:val="nil"/>
              <w:left w:val="nil"/>
              <w:bottom w:val="single" w:sz="8" w:space="0" w:color="auto"/>
              <w:right w:val="single" w:sz="8" w:space="0" w:color="auto"/>
            </w:tcBorders>
            <w:shd w:val="clear" w:color="000000" w:fill="FFFFFF"/>
            <w:vAlign w:val="center"/>
            <w:tcPrChange w:id="170" w:author="Author">
              <w:tcPr>
                <w:tcW w:w="1276" w:type="dxa"/>
                <w:tcBorders>
                  <w:top w:val="nil"/>
                  <w:left w:val="nil"/>
                  <w:bottom w:val="single" w:sz="8" w:space="0" w:color="auto"/>
                  <w:right w:val="single" w:sz="8" w:space="0" w:color="auto"/>
                </w:tcBorders>
                <w:shd w:val="clear" w:color="000000" w:fill="FFFFFF"/>
                <w:vAlign w:val="center"/>
              </w:tcPr>
            </w:tcPrChange>
          </w:tcPr>
          <w:p w14:paraId="029B9ECF" w14:textId="77777777" w:rsidR="009924AD" w:rsidRPr="00CD2FEF" w:rsidRDefault="009924AD" w:rsidP="000F5EB0">
            <w:pPr>
              <w:pStyle w:val="TAL"/>
              <w:rPr>
                <w:ins w:id="171" w:author="Author"/>
                <w:rFonts w:cs="Arial"/>
                <w:sz w:val="16"/>
                <w:szCs w:val="16"/>
                <w:lang w:val="en-GB" w:eastAsia="en-CA"/>
              </w:rPr>
            </w:pPr>
            <w:ins w:id="172" w:author="Author">
              <w:r w:rsidRPr="00CD2FEF">
                <w:rPr>
                  <w:rFonts w:cs="Arial"/>
                  <w:sz w:val="16"/>
                  <w:szCs w:val="16"/>
                  <w:rPrChange w:id="173" w:author="Author">
                    <w:rPr/>
                  </w:rPrChange>
                </w:rPr>
                <w:t>Standing wave between DUT and test range antenna</w:t>
              </w:r>
            </w:ins>
          </w:p>
        </w:tc>
        <w:tc>
          <w:tcPr>
            <w:tcW w:w="1134" w:type="dxa"/>
            <w:tcBorders>
              <w:top w:val="nil"/>
              <w:left w:val="nil"/>
              <w:bottom w:val="single" w:sz="8" w:space="0" w:color="auto"/>
              <w:right w:val="single" w:sz="8" w:space="0" w:color="auto"/>
            </w:tcBorders>
            <w:shd w:val="clear" w:color="auto" w:fill="auto"/>
            <w:vAlign w:val="center"/>
            <w:tcPrChange w:id="174" w:author="Author">
              <w:tcPr>
                <w:tcW w:w="1134" w:type="dxa"/>
                <w:tcBorders>
                  <w:top w:val="nil"/>
                  <w:left w:val="nil"/>
                  <w:bottom w:val="single" w:sz="8" w:space="0" w:color="auto"/>
                  <w:right w:val="single" w:sz="8" w:space="0" w:color="auto"/>
                </w:tcBorders>
                <w:shd w:val="clear" w:color="auto" w:fill="auto"/>
                <w:vAlign w:val="center"/>
              </w:tcPr>
            </w:tcPrChange>
          </w:tcPr>
          <w:p w14:paraId="2728287E" w14:textId="77777777" w:rsidR="009924AD" w:rsidRPr="008C0F55" w:rsidRDefault="00BB6A2F" w:rsidP="000F5EB0">
            <w:pPr>
              <w:pStyle w:val="TAC"/>
              <w:rPr>
                <w:ins w:id="175" w:author="Author"/>
                <w:rFonts w:cs="Arial"/>
                <w:color w:val="FF0000"/>
                <w:sz w:val="16"/>
                <w:szCs w:val="16"/>
                <w:lang w:val="en-GB" w:eastAsia="en-CA"/>
              </w:rPr>
            </w:pPr>
            <w:ins w:id="176" w:author="Author">
              <w:r>
                <w:rPr>
                  <w:rFonts w:cs="Arial"/>
                  <w:color w:val="FF0000"/>
                  <w:sz w:val="16"/>
                  <w:szCs w:val="16"/>
                  <w:lang w:val="en-GB" w:eastAsia="en-CA"/>
                </w:rPr>
                <w:t>FFS</w:t>
              </w:r>
            </w:ins>
          </w:p>
        </w:tc>
        <w:tc>
          <w:tcPr>
            <w:tcW w:w="1134" w:type="dxa"/>
            <w:tcBorders>
              <w:top w:val="single" w:sz="8" w:space="0" w:color="auto"/>
              <w:left w:val="nil"/>
              <w:bottom w:val="single" w:sz="8" w:space="0" w:color="auto"/>
              <w:right w:val="single" w:sz="4" w:space="0" w:color="auto"/>
            </w:tcBorders>
            <w:vAlign w:val="center"/>
            <w:tcPrChange w:id="177" w:author="Author">
              <w:tcPr>
                <w:tcW w:w="1134" w:type="dxa"/>
                <w:tcBorders>
                  <w:top w:val="single" w:sz="8" w:space="0" w:color="auto"/>
                  <w:left w:val="nil"/>
                  <w:bottom w:val="single" w:sz="8" w:space="0" w:color="auto"/>
                  <w:right w:val="single" w:sz="4" w:space="0" w:color="auto"/>
                </w:tcBorders>
                <w:vAlign w:val="center"/>
              </w:tcPr>
            </w:tcPrChange>
          </w:tcPr>
          <w:p w14:paraId="4AA63394" w14:textId="77777777" w:rsidR="009924AD" w:rsidRPr="008C0F55" w:rsidRDefault="00717C2F" w:rsidP="000F5EB0">
            <w:pPr>
              <w:pStyle w:val="TAC"/>
              <w:rPr>
                <w:ins w:id="178" w:author="Author"/>
                <w:rFonts w:cs="Arial"/>
                <w:color w:val="FF0000"/>
                <w:sz w:val="16"/>
                <w:szCs w:val="16"/>
                <w:lang w:val="en-GB" w:eastAsia="en-CA"/>
              </w:rPr>
            </w:pPr>
            <w:ins w:id="179" w:author="Author">
              <w:r>
                <w:rPr>
                  <w:rFonts w:cs="Arial"/>
                  <w:color w:val="FF0000"/>
                  <w:sz w:val="16"/>
                  <w:szCs w:val="16"/>
                  <w:lang w:val="en-GB" w:eastAsia="en-CA"/>
                </w:rPr>
                <w:t>FFS</w:t>
              </w:r>
            </w:ins>
          </w:p>
        </w:tc>
        <w:tc>
          <w:tcPr>
            <w:tcW w:w="1134" w:type="dxa"/>
            <w:tcBorders>
              <w:top w:val="nil"/>
              <w:left w:val="nil"/>
              <w:bottom w:val="single" w:sz="8" w:space="0" w:color="auto"/>
              <w:right w:val="single" w:sz="8" w:space="0" w:color="auto"/>
            </w:tcBorders>
            <w:shd w:val="clear" w:color="000000" w:fill="FFFFFF"/>
            <w:vAlign w:val="center"/>
            <w:tcPrChange w:id="180" w:author="Author">
              <w:tcPr>
                <w:tcW w:w="1134" w:type="dxa"/>
                <w:tcBorders>
                  <w:top w:val="nil"/>
                  <w:left w:val="nil"/>
                  <w:bottom w:val="single" w:sz="8" w:space="0" w:color="auto"/>
                  <w:right w:val="single" w:sz="8" w:space="0" w:color="auto"/>
                </w:tcBorders>
                <w:shd w:val="clear" w:color="000000" w:fill="FFFFFF"/>
                <w:vAlign w:val="center"/>
              </w:tcPr>
            </w:tcPrChange>
          </w:tcPr>
          <w:p w14:paraId="6515A262" w14:textId="77777777" w:rsidR="009924AD" w:rsidRPr="008C0F55" w:rsidRDefault="009924AD" w:rsidP="0076585C">
            <w:pPr>
              <w:pStyle w:val="TAC"/>
              <w:rPr>
                <w:ins w:id="181" w:author="Author"/>
                <w:rFonts w:cs="Arial"/>
                <w:color w:val="FF0000"/>
                <w:sz w:val="16"/>
                <w:szCs w:val="16"/>
                <w:lang w:val="sv-SE" w:eastAsia="en-CA"/>
              </w:rPr>
            </w:pPr>
            <w:r w:rsidRPr="008C0F55">
              <w:rPr>
                <w:rFonts w:cs="Arial"/>
                <w:color w:val="FF0000"/>
                <w:sz w:val="16"/>
                <w:szCs w:val="16"/>
                <w:lang w:val="sv-SE" w:eastAsia="en-CA"/>
              </w:rPr>
              <w:t xml:space="preserve">U-shaped </w:t>
            </w:r>
          </w:p>
        </w:tc>
        <w:tc>
          <w:tcPr>
            <w:tcW w:w="1134" w:type="dxa"/>
            <w:tcBorders>
              <w:top w:val="nil"/>
              <w:left w:val="nil"/>
              <w:bottom w:val="single" w:sz="8" w:space="0" w:color="auto"/>
              <w:right w:val="single" w:sz="8" w:space="0" w:color="auto"/>
            </w:tcBorders>
            <w:shd w:val="clear" w:color="000000" w:fill="FFFFFF"/>
            <w:vAlign w:val="center"/>
            <w:tcPrChange w:id="182" w:author="Author">
              <w:tcPr>
                <w:tcW w:w="1134" w:type="dxa"/>
                <w:tcBorders>
                  <w:top w:val="nil"/>
                  <w:left w:val="nil"/>
                  <w:bottom w:val="single" w:sz="8" w:space="0" w:color="auto"/>
                  <w:right w:val="single" w:sz="8" w:space="0" w:color="auto"/>
                </w:tcBorders>
                <w:shd w:val="clear" w:color="000000" w:fill="FFFFFF"/>
                <w:vAlign w:val="center"/>
              </w:tcPr>
            </w:tcPrChange>
          </w:tcPr>
          <w:p w14:paraId="0A037FD8" w14:textId="77777777" w:rsidR="009924AD" w:rsidRPr="008C0F55" w:rsidRDefault="009924AD" w:rsidP="000F5EB0">
            <w:pPr>
              <w:pStyle w:val="TAC"/>
              <w:rPr>
                <w:ins w:id="183" w:author="Author"/>
                <w:rFonts w:cs="Arial"/>
                <w:color w:val="FF0000"/>
                <w:sz w:val="16"/>
                <w:szCs w:val="16"/>
                <w:lang w:val="en-GB" w:eastAsia="en-CA"/>
              </w:rPr>
            </w:pPr>
            <w:r w:rsidRPr="008C0F55">
              <w:rPr>
                <w:rFonts w:cs="Arial"/>
                <w:color w:val="FF0000"/>
                <w:sz w:val="16"/>
                <w:szCs w:val="16"/>
                <w:lang w:val="sv-SE" w:eastAsia="en-CA"/>
              </w:rPr>
              <w:t>√2</w:t>
            </w:r>
          </w:p>
        </w:tc>
        <w:tc>
          <w:tcPr>
            <w:tcW w:w="284" w:type="dxa"/>
            <w:tcBorders>
              <w:top w:val="nil"/>
              <w:left w:val="nil"/>
              <w:bottom w:val="single" w:sz="8" w:space="0" w:color="auto"/>
              <w:right w:val="single" w:sz="8" w:space="0" w:color="auto"/>
            </w:tcBorders>
            <w:shd w:val="clear" w:color="auto" w:fill="auto"/>
            <w:vAlign w:val="center"/>
            <w:tcPrChange w:id="184" w:author="Author">
              <w:tcPr>
                <w:tcW w:w="284" w:type="dxa"/>
                <w:tcBorders>
                  <w:top w:val="nil"/>
                  <w:left w:val="nil"/>
                  <w:bottom w:val="single" w:sz="8" w:space="0" w:color="auto"/>
                  <w:right w:val="single" w:sz="8" w:space="0" w:color="auto"/>
                </w:tcBorders>
                <w:shd w:val="clear" w:color="auto" w:fill="auto"/>
                <w:vAlign w:val="center"/>
              </w:tcPr>
            </w:tcPrChange>
          </w:tcPr>
          <w:p w14:paraId="434C26B5" w14:textId="77777777" w:rsidR="009924AD" w:rsidRPr="008C0F55" w:rsidRDefault="009924AD" w:rsidP="000F5EB0">
            <w:pPr>
              <w:pStyle w:val="TAC"/>
              <w:rPr>
                <w:ins w:id="185" w:author="Author"/>
                <w:rFonts w:cs="Arial"/>
                <w:color w:val="FF0000"/>
                <w:sz w:val="16"/>
                <w:szCs w:val="16"/>
                <w:lang w:val="en-GB" w:eastAsia="en-CA"/>
              </w:rPr>
            </w:pPr>
            <w:r w:rsidRPr="008C0F55">
              <w:rPr>
                <w:rFonts w:cs="Arial"/>
                <w:color w:val="FF0000"/>
                <w:sz w:val="16"/>
                <w:szCs w:val="16"/>
                <w:lang w:val="en-GB" w:eastAsia="en-CA"/>
              </w:rPr>
              <w:t>1</w:t>
            </w:r>
          </w:p>
        </w:tc>
        <w:tc>
          <w:tcPr>
            <w:tcW w:w="1134" w:type="dxa"/>
            <w:tcBorders>
              <w:top w:val="nil"/>
              <w:left w:val="nil"/>
              <w:bottom w:val="single" w:sz="8" w:space="0" w:color="auto"/>
              <w:right w:val="single" w:sz="8" w:space="0" w:color="auto"/>
            </w:tcBorders>
            <w:vAlign w:val="center"/>
            <w:tcPrChange w:id="186" w:author="Author">
              <w:tcPr>
                <w:tcW w:w="1134" w:type="dxa"/>
                <w:tcBorders>
                  <w:top w:val="nil"/>
                  <w:left w:val="nil"/>
                  <w:bottom w:val="single" w:sz="8" w:space="0" w:color="auto"/>
                  <w:right w:val="single" w:sz="8" w:space="0" w:color="auto"/>
                </w:tcBorders>
                <w:vAlign w:val="center"/>
              </w:tcPr>
            </w:tcPrChange>
          </w:tcPr>
          <w:p w14:paraId="5B75D228" w14:textId="77777777" w:rsidR="009924AD" w:rsidRPr="008C0F55" w:rsidRDefault="00BB6A2F">
            <w:pPr>
              <w:pStyle w:val="TAC"/>
              <w:rPr>
                <w:ins w:id="187" w:author="Author"/>
                <w:rFonts w:cs="Arial"/>
                <w:color w:val="FF0000"/>
                <w:sz w:val="16"/>
                <w:szCs w:val="16"/>
                <w:lang w:val="en-GB" w:eastAsia="en-CA"/>
              </w:rPr>
              <w:pPrChange w:id="188" w:author="Author">
                <w:pPr>
                  <w:pStyle w:val="TAC"/>
                  <w:jc w:val="left"/>
                </w:pPr>
              </w:pPrChange>
            </w:pPr>
            <w:ins w:id="189" w:author="Author">
              <w:r>
                <w:rPr>
                  <w:rFonts w:cs="Arial"/>
                  <w:color w:val="FF0000"/>
                  <w:sz w:val="16"/>
                  <w:szCs w:val="16"/>
                  <w:lang w:val="en-GB" w:eastAsia="en-CA"/>
                </w:rPr>
                <w:t>FFS</w:t>
              </w:r>
            </w:ins>
          </w:p>
        </w:tc>
        <w:tc>
          <w:tcPr>
            <w:tcW w:w="1134" w:type="dxa"/>
            <w:tcBorders>
              <w:top w:val="nil"/>
              <w:left w:val="nil"/>
              <w:bottom w:val="single" w:sz="8" w:space="0" w:color="auto"/>
              <w:right w:val="single" w:sz="8" w:space="0" w:color="auto"/>
            </w:tcBorders>
            <w:vAlign w:val="center"/>
            <w:tcPrChange w:id="190" w:author="Author">
              <w:tcPr>
                <w:tcW w:w="1134" w:type="dxa"/>
                <w:tcBorders>
                  <w:top w:val="nil"/>
                  <w:left w:val="nil"/>
                  <w:bottom w:val="single" w:sz="8" w:space="0" w:color="auto"/>
                  <w:right w:val="single" w:sz="8" w:space="0" w:color="auto"/>
                </w:tcBorders>
                <w:vAlign w:val="center"/>
              </w:tcPr>
            </w:tcPrChange>
          </w:tcPr>
          <w:p w14:paraId="520C31A8" w14:textId="77777777" w:rsidR="009924AD" w:rsidRPr="008C0F55" w:rsidRDefault="00BB6A2F" w:rsidP="000F5EB0">
            <w:pPr>
              <w:pStyle w:val="TAC"/>
              <w:rPr>
                <w:ins w:id="191" w:author="Author"/>
                <w:rFonts w:cs="Arial"/>
                <w:color w:val="FF0000"/>
                <w:sz w:val="16"/>
                <w:szCs w:val="16"/>
                <w:lang w:val="en-GB" w:eastAsia="en-CA"/>
              </w:rPr>
            </w:pPr>
            <w:ins w:id="192" w:author="Author">
              <w:r>
                <w:rPr>
                  <w:rFonts w:cs="Arial"/>
                  <w:color w:val="FF0000"/>
                  <w:sz w:val="16"/>
                  <w:szCs w:val="16"/>
                  <w:lang w:val="en-GB" w:eastAsia="en-CA"/>
                </w:rPr>
                <w:t>FFS</w:t>
              </w:r>
            </w:ins>
          </w:p>
        </w:tc>
      </w:tr>
      <w:tr w:rsidR="009924AD" w:rsidRPr="00530CB2" w14:paraId="4040B4E1" w14:textId="77777777" w:rsidTr="009924AD">
        <w:trPr>
          <w:jc w:val="center"/>
          <w:ins w:id="193" w:author="Author"/>
          <w:trPrChange w:id="194" w:author="Author">
            <w:trPr>
              <w:gridAfter w:val="0"/>
              <w:wAfter w:w="1134" w:type="dxa"/>
              <w:jc w:val="center"/>
            </w:trPr>
          </w:trPrChange>
        </w:trPr>
        <w:tc>
          <w:tcPr>
            <w:tcW w:w="557" w:type="dxa"/>
            <w:tcBorders>
              <w:top w:val="nil"/>
              <w:left w:val="single" w:sz="8" w:space="0" w:color="auto"/>
              <w:bottom w:val="single" w:sz="8" w:space="0" w:color="auto"/>
              <w:right w:val="single" w:sz="8" w:space="0" w:color="auto"/>
            </w:tcBorders>
            <w:shd w:val="clear" w:color="auto" w:fill="auto"/>
            <w:vAlign w:val="center"/>
            <w:tcPrChange w:id="195" w:author="Author">
              <w:tcPr>
                <w:tcW w:w="557" w:type="dxa"/>
                <w:tcBorders>
                  <w:top w:val="nil"/>
                  <w:left w:val="single" w:sz="8" w:space="0" w:color="auto"/>
                  <w:bottom w:val="single" w:sz="8" w:space="0" w:color="auto"/>
                  <w:right w:val="single" w:sz="8" w:space="0" w:color="auto"/>
                </w:tcBorders>
                <w:shd w:val="clear" w:color="auto" w:fill="auto"/>
                <w:vAlign w:val="center"/>
              </w:tcPr>
            </w:tcPrChange>
          </w:tcPr>
          <w:p w14:paraId="16B90E29" w14:textId="77777777" w:rsidR="009924AD" w:rsidRPr="00CD2FEF" w:rsidRDefault="009924AD" w:rsidP="000F5EB0">
            <w:pPr>
              <w:pStyle w:val="TAC"/>
              <w:rPr>
                <w:ins w:id="196" w:author="Author"/>
                <w:rFonts w:cs="Arial"/>
                <w:sz w:val="16"/>
                <w:szCs w:val="16"/>
                <w:lang w:val="en-GB" w:eastAsia="en-CA"/>
              </w:rPr>
            </w:pPr>
            <w:ins w:id="197" w:author="Author">
              <w:r w:rsidRPr="00CD2FEF">
                <w:rPr>
                  <w:rFonts w:cs="Arial"/>
                  <w:sz w:val="16"/>
                  <w:szCs w:val="16"/>
                  <w:rPrChange w:id="198" w:author="Author">
                    <w:rPr>
                      <w:rFonts w:cs="Arial"/>
                    </w:rPr>
                  </w:rPrChange>
                </w:rPr>
                <w:t>4</w:t>
              </w:r>
            </w:ins>
          </w:p>
        </w:tc>
        <w:tc>
          <w:tcPr>
            <w:tcW w:w="1276" w:type="dxa"/>
            <w:tcBorders>
              <w:top w:val="nil"/>
              <w:left w:val="nil"/>
              <w:bottom w:val="single" w:sz="8" w:space="0" w:color="auto"/>
              <w:right w:val="single" w:sz="8" w:space="0" w:color="auto"/>
            </w:tcBorders>
            <w:shd w:val="clear" w:color="000000" w:fill="FFFFFF"/>
            <w:vAlign w:val="center"/>
            <w:tcPrChange w:id="199" w:author="Author">
              <w:tcPr>
                <w:tcW w:w="1276" w:type="dxa"/>
                <w:tcBorders>
                  <w:top w:val="nil"/>
                  <w:left w:val="nil"/>
                  <w:bottom w:val="single" w:sz="8" w:space="0" w:color="auto"/>
                  <w:right w:val="single" w:sz="8" w:space="0" w:color="auto"/>
                </w:tcBorders>
                <w:shd w:val="clear" w:color="000000" w:fill="FFFFFF"/>
                <w:vAlign w:val="center"/>
              </w:tcPr>
            </w:tcPrChange>
          </w:tcPr>
          <w:p w14:paraId="546108D2" w14:textId="77777777" w:rsidR="009924AD" w:rsidRPr="00CD2FEF" w:rsidRDefault="009924AD" w:rsidP="000F5EB0">
            <w:pPr>
              <w:pStyle w:val="TAL"/>
              <w:rPr>
                <w:ins w:id="200" w:author="Author"/>
                <w:rFonts w:cs="Arial"/>
                <w:sz w:val="16"/>
                <w:szCs w:val="16"/>
                <w:lang w:val="en-GB" w:eastAsia="en-CA"/>
              </w:rPr>
            </w:pPr>
            <w:ins w:id="201" w:author="Author">
              <w:r w:rsidRPr="00CD2FEF">
                <w:rPr>
                  <w:rFonts w:cs="Arial"/>
                  <w:sz w:val="16"/>
                  <w:szCs w:val="16"/>
                  <w:rPrChange w:id="202" w:author="Author">
                    <w:rPr/>
                  </w:rPrChange>
                </w:rPr>
                <w:t>RF leakage (SGH connector terminated &amp; test range antenna connector cable terminated)</w:t>
              </w:r>
            </w:ins>
          </w:p>
        </w:tc>
        <w:tc>
          <w:tcPr>
            <w:tcW w:w="1134" w:type="dxa"/>
            <w:tcBorders>
              <w:top w:val="nil"/>
              <w:left w:val="nil"/>
              <w:bottom w:val="single" w:sz="8" w:space="0" w:color="auto"/>
              <w:right w:val="single" w:sz="8" w:space="0" w:color="auto"/>
            </w:tcBorders>
            <w:shd w:val="clear" w:color="auto" w:fill="auto"/>
            <w:vAlign w:val="center"/>
            <w:tcPrChange w:id="203" w:author="Author">
              <w:tcPr>
                <w:tcW w:w="1134" w:type="dxa"/>
                <w:tcBorders>
                  <w:top w:val="nil"/>
                  <w:left w:val="nil"/>
                  <w:bottom w:val="single" w:sz="8" w:space="0" w:color="auto"/>
                  <w:right w:val="single" w:sz="8" w:space="0" w:color="auto"/>
                </w:tcBorders>
                <w:shd w:val="clear" w:color="auto" w:fill="auto"/>
                <w:vAlign w:val="center"/>
              </w:tcPr>
            </w:tcPrChange>
          </w:tcPr>
          <w:p w14:paraId="299C3689" w14:textId="77777777" w:rsidR="009924AD" w:rsidRPr="008C0F55" w:rsidRDefault="00BB6A2F" w:rsidP="000F5EB0">
            <w:pPr>
              <w:pStyle w:val="TAC"/>
              <w:rPr>
                <w:ins w:id="204" w:author="Author"/>
                <w:rFonts w:cs="Arial"/>
                <w:color w:val="FF0000"/>
                <w:sz w:val="16"/>
                <w:szCs w:val="16"/>
                <w:lang w:val="en-GB" w:eastAsia="en-CA"/>
              </w:rPr>
            </w:pPr>
            <w:ins w:id="205" w:author="Author">
              <w:r>
                <w:rPr>
                  <w:rFonts w:cs="Arial"/>
                  <w:color w:val="FF0000"/>
                  <w:sz w:val="16"/>
                  <w:szCs w:val="16"/>
                  <w:lang w:val="en-GB" w:eastAsia="en-CA"/>
                </w:rPr>
                <w:t>FFS</w:t>
              </w:r>
            </w:ins>
          </w:p>
        </w:tc>
        <w:tc>
          <w:tcPr>
            <w:tcW w:w="1134" w:type="dxa"/>
            <w:tcBorders>
              <w:top w:val="single" w:sz="8" w:space="0" w:color="auto"/>
              <w:left w:val="nil"/>
              <w:bottom w:val="single" w:sz="8" w:space="0" w:color="auto"/>
              <w:right w:val="single" w:sz="4" w:space="0" w:color="auto"/>
            </w:tcBorders>
            <w:vAlign w:val="center"/>
            <w:tcPrChange w:id="206" w:author="Author">
              <w:tcPr>
                <w:tcW w:w="1134" w:type="dxa"/>
                <w:tcBorders>
                  <w:top w:val="single" w:sz="8" w:space="0" w:color="auto"/>
                  <w:left w:val="nil"/>
                  <w:bottom w:val="single" w:sz="8" w:space="0" w:color="auto"/>
                  <w:right w:val="single" w:sz="4" w:space="0" w:color="auto"/>
                </w:tcBorders>
                <w:vAlign w:val="center"/>
              </w:tcPr>
            </w:tcPrChange>
          </w:tcPr>
          <w:p w14:paraId="68E4DBDE" w14:textId="77777777" w:rsidR="009924AD" w:rsidRPr="008C0F55" w:rsidRDefault="00BB6A2F" w:rsidP="000F5EB0">
            <w:pPr>
              <w:pStyle w:val="TAC"/>
              <w:rPr>
                <w:ins w:id="207" w:author="Author"/>
                <w:rFonts w:cs="Arial"/>
                <w:color w:val="FF0000"/>
                <w:sz w:val="16"/>
                <w:szCs w:val="16"/>
                <w:lang w:val="en-GB" w:eastAsia="en-CA"/>
              </w:rPr>
            </w:pPr>
            <w:ins w:id="208" w:author="Author">
              <w:r>
                <w:rPr>
                  <w:rFonts w:cs="Arial"/>
                  <w:color w:val="FF0000"/>
                  <w:sz w:val="16"/>
                  <w:szCs w:val="16"/>
                  <w:lang w:val="en-GB" w:eastAsia="en-CA"/>
                </w:rPr>
                <w:t>FFS</w:t>
              </w:r>
            </w:ins>
          </w:p>
        </w:tc>
        <w:tc>
          <w:tcPr>
            <w:tcW w:w="1134" w:type="dxa"/>
            <w:tcBorders>
              <w:top w:val="nil"/>
              <w:left w:val="nil"/>
              <w:bottom w:val="single" w:sz="8" w:space="0" w:color="auto"/>
              <w:right w:val="single" w:sz="8" w:space="0" w:color="auto"/>
            </w:tcBorders>
            <w:shd w:val="clear" w:color="000000" w:fill="FFFFFF"/>
            <w:vAlign w:val="center"/>
            <w:tcPrChange w:id="209" w:author="Author">
              <w:tcPr>
                <w:tcW w:w="1134" w:type="dxa"/>
                <w:tcBorders>
                  <w:top w:val="nil"/>
                  <w:left w:val="nil"/>
                  <w:bottom w:val="single" w:sz="8" w:space="0" w:color="auto"/>
                  <w:right w:val="single" w:sz="8" w:space="0" w:color="auto"/>
                </w:tcBorders>
                <w:shd w:val="clear" w:color="000000" w:fill="FFFFFF"/>
                <w:vAlign w:val="center"/>
              </w:tcPr>
            </w:tcPrChange>
          </w:tcPr>
          <w:p w14:paraId="2ED3B309" w14:textId="77777777" w:rsidR="009924AD" w:rsidRPr="008C0F55" w:rsidRDefault="009924AD" w:rsidP="000F5EB0">
            <w:pPr>
              <w:pStyle w:val="TAC"/>
              <w:rPr>
                <w:ins w:id="210" w:author="Author"/>
                <w:rFonts w:cs="Arial"/>
                <w:color w:val="FF0000"/>
                <w:sz w:val="16"/>
                <w:szCs w:val="16"/>
                <w:lang w:val="en-GB" w:eastAsia="en-CA"/>
              </w:rPr>
            </w:pPr>
            <w:r w:rsidRPr="008C0F55">
              <w:rPr>
                <w:rFonts w:cs="Arial"/>
                <w:color w:val="FF0000"/>
                <w:sz w:val="16"/>
                <w:szCs w:val="16"/>
                <w:lang w:val="sv-SE" w:eastAsia="en-CA"/>
              </w:rPr>
              <w:t>Normal </w:t>
            </w:r>
          </w:p>
        </w:tc>
        <w:tc>
          <w:tcPr>
            <w:tcW w:w="1134" w:type="dxa"/>
            <w:tcBorders>
              <w:top w:val="nil"/>
              <w:left w:val="nil"/>
              <w:bottom w:val="single" w:sz="8" w:space="0" w:color="auto"/>
              <w:right w:val="single" w:sz="8" w:space="0" w:color="auto"/>
            </w:tcBorders>
            <w:shd w:val="clear" w:color="000000" w:fill="FFFFFF"/>
            <w:vAlign w:val="center"/>
            <w:tcPrChange w:id="211" w:author="Author">
              <w:tcPr>
                <w:tcW w:w="1134" w:type="dxa"/>
                <w:tcBorders>
                  <w:top w:val="nil"/>
                  <w:left w:val="nil"/>
                  <w:bottom w:val="single" w:sz="8" w:space="0" w:color="auto"/>
                  <w:right w:val="single" w:sz="8" w:space="0" w:color="auto"/>
                </w:tcBorders>
                <w:shd w:val="clear" w:color="000000" w:fill="FFFFFF"/>
                <w:vAlign w:val="center"/>
              </w:tcPr>
            </w:tcPrChange>
          </w:tcPr>
          <w:p w14:paraId="0A881C84" w14:textId="77777777" w:rsidR="009924AD" w:rsidRPr="008C0F55" w:rsidRDefault="009924AD" w:rsidP="000F5EB0">
            <w:pPr>
              <w:pStyle w:val="TAC"/>
              <w:rPr>
                <w:ins w:id="212" w:author="Author"/>
                <w:rFonts w:cs="Arial"/>
                <w:color w:val="FF0000"/>
                <w:sz w:val="16"/>
                <w:szCs w:val="16"/>
                <w:lang w:val="en-GB" w:eastAsia="en-CA"/>
              </w:rPr>
            </w:pPr>
            <w:r w:rsidRPr="008C0F55">
              <w:rPr>
                <w:rFonts w:cs="Arial"/>
                <w:color w:val="FF0000"/>
                <w:sz w:val="16"/>
                <w:szCs w:val="16"/>
                <w:lang w:val="en-GB" w:eastAsia="en-CA"/>
              </w:rPr>
              <w:t>1</w:t>
            </w:r>
          </w:p>
        </w:tc>
        <w:tc>
          <w:tcPr>
            <w:tcW w:w="284" w:type="dxa"/>
            <w:tcBorders>
              <w:top w:val="nil"/>
              <w:left w:val="nil"/>
              <w:bottom w:val="single" w:sz="8" w:space="0" w:color="auto"/>
              <w:right w:val="single" w:sz="8" w:space="0" w:color="auto"/>
            </w:tcBorders>
            <w:shd w:val="clear" w:color="auto" w:fill="auto"/>
            <w:vAlign w:val="center"/>
            <w:tcPrChange w:id="213" w:author="Author">
              <w:tcPr>
                <w:tcW w:w="284" w:type="dxa"/>
                <w:tcBorders>
                  <w:top w:val="nil"/>
                  <w:left w:val="nil"/>
                  <w:bottom w:val="single" w:sz="8" w:space="0" w:color="auto"/>
                  <w:right w:val="single" w:sz="8" w:space="0" w:color="auto"/>
                </w:tcBorders>
                <w:shd w:val="clear" w:color="auto" w:fill="auto"/>
                <w:vAlign w:val="center"/>
              </w:tcPr>
            </w:tcPrChange>
          </w:tcPr>
          <w:p w14:paraId="22BAA8EE" w14:textId="77777777" w:rsidR="009924AD" w:rsidRPr="008C0F55" w:rsidRDefault="009924AD" w:rsidP="000F5EB0">
            <w:pPr>
              <w:pStyle w:val="TAC"/>
              <w:rPr>
                <w:ins w:id="214" w:author="Author"/>
                <w:rFonts w:cs="Arial"/>
                <w:color w:val="FF0000"/>
                <w:sz w:val="16"/>
                <w:szCs w:val="16"/>
                <w:lang w:val="en-GB" w:eastAsia="en-CA"/>
              </w:rPr>
            </w:pPr>
            <w:r w:rsidRPr="008C0F55">
              <w:rPr>
                <w:rFonts w:cs="Arial"/>
                <w:color w:val="FF0000"/>
                <w:sz w:val="16"/>
                <w:szCs w:val="16"/>
                <w:lang w:val="en-GB" w:eastAsia="en-CA"/>
              </w:rPr>
              <w:t>1</w:t>
            </w:r>
          </w:p>
        </w:tc>
        <w:tc>
          <w:tcPr>
            <w:tcW w:w="1134" w:type="dxa"/>
            <w:tcBorders>
              <w:top w:val="nil"/>
              <w:left w:val="nil"/>
              <w:bottom w:val="single" w:sz="8" w:space="0" w:color="auto"/>
              <w:right w:val="single" w:sz="8" w:space="0" w:color="auto"/>
            </w:tcBorders>
            <w:vAlign w:val="center"/>
            <w:tcPrChange w:id="215" w:author="Author">
              <w:tcPr>
                <w:tcW w:w="1134" w:type="dxa"/>
                <w:tcBorders>
                  <w:top w:val="nil"/>
                  <w:left w:val="nil"/>
                  <w:bottom w:val="single" w:sz="8" w:space="0" w:color="auto"/>
                  <w:right w:val="single" w:sz="8" w:space="0" w:color="auto"/>
                </w:tcBorders>
                <w:vAlign w:val="center"/>
              </w:tcPr>
            </w:tcPrChange>
          </w:tcPr>
          <w:p w14:paraId="6DEF760B" w14:textId="77777777" w:rsidR="009924AD" w:rsidRPr="008C0F55" w:rsidRDefault="00BB6A2F" w:rsidP="000F5EB0">
            <w:pPr>
              <w:pStyle w:val="TAC"/>
              <w:rPr>
                <w:ins w:id="216" w:author="Author"/>
                <w:rFonts w:cs="Arial"/>
                <w:color w:val="FF0000"/>
                <w:sz w:val="16"/>
                <w:szCs w:val="16"/>
                <w:lang w:val="en-GB" w:eastAsia="en-CA"/>
              </w:rPr>
            </w:pPr>
            <w:ins w:id="217" w:author="Author">
              <w:r>
                <w:rPr>
                  <w:rFonts w:cs="Arial"/>
                  <w:color w:val="FF0000"/>
                  <w:sz w:val="16"/>
                  <w:szCs w:val="16"/>
                  <w:lang w:val="en-GB" w:eastAsia="en-CA"/>
                </w:rPr>
                <w:t>FFS</w:t>
              </w:r>
            </w:ins>
          </w:p>
        </w:tc>
        <w:tc>
          <w:tcPr>
            <w:tcW w:w="1134" w:type="dxa"/>
            <w:tcBorders>
              <w:top w:val="nil"/>
              <w:left w:val="nil"/>
              <w:bottom w:val="single" w:sz="8" w:space="0" w:color="auto"/>
              <w:right w:val="single" w:sz="8" w:space="0" w:color="auto"/>
            </w:tcBorders>
            <w:vAlign w:val="center"/>
            <w:tcPrChange w:id="218" w:author="Author">
              <w:tcPr>
                <w:tcW w:w="1134" w:type="dxa"/>
                <w:tcBorders>
                  <w:top w:val="nil"/>
                  <w:left w:val="nil"/>
                  <w:bottom w:val="single" w:sz="8" w:space="0" w:color="auto"/>
                  <w:right w:val="single" w:sz="8" w:space="0" w:color="auto"/>
                </w:tcBorders>
                <w:vAlign w:val="center"/>
              </w:tcPr>
            </w:tcPrChange>
          </w:tcPr>
          <w:p w14:paraId="16907E0F" w14:textId="77777777" w:rsidR="009924AD" w:rsidRPr="008C0F55" w:rsidRDefault="00BB6A2F" w:rsidP="000F5EB0">
            <w:pPr>
              <w:pStyle w:val="TAC"/>
              <w:rPr>
                <w:ins w:id="219" w:author="Author"/>
                <w:rFonts w:cs="Arial"/>
                <w:color w:val="FF0000"/>
                <w:sz w:val="16"/>
                <w:szCs w:val="16"/>
                <w:lang w:val="en-GB" w:eastAsia="en-CA"/>
              </w:rPr>
            </w:pPr>
            <w:ins w:id="220" w:author="Author">
              <w:r>
                <w:rPr>
                  <w:rFonts w:cs="Arial"/>
                  <w:color w:val="FF0000"/>
                  <w:sz w:val="16"/>
                  <w:szCs w:val="16"/>
                  <w:lang w:val="en-GB" w:eastAsia="en-CA"/>
                </w:rPr>
                <w:t>FFS</w:t>
              </w:r>
            </w:ins>
          </w:p>
        </w:tc>
      </w:tr>
      <w:tr w:rsidR="009924AD" w:rsidRPr="00530CB2" w14:paraId="63BAD3CD" w14:textId="77777777" w:rsidTr="009924AD">
        <w:trPr>
          <w:jc w:val="center"/>
          <w:ins w:id="221" w:author="Author"/>
          <w:trPrChange w:id="222" w:author="Author">
            <w:trPr>
              <w:gridAfter w:val="0"/>
              <w:wAfter w:w="1134" w:type="dxa"/>
              <w:jc w:val="center"/>
            </w:trPr>
          </w:trPrChange>
        </w:trPr>
        <w:tc>
          <w:tcPr>
            <w:tcW w:w="557" w:type="dxa"/>
            <w:tcBorders>
              <w:top w:val="nil"/>
              <w:left w:val="single" w:sz="8" w:space="0" w:color="auto"/>
              <w:bottom w:val="single" w:sz="8" w:space="0" w:color="auto"/>
              <w:right w:val="single" w:sz="8" w:space="0" w:color="auto"/>
            </w:tcBorders>
            <w:shd w:val="clear" w:color="auto" w:fill="auto"/>
            <w:vAlign w:val="center"/>
            <w:tcPrChange w:id="223" w:author="Author">
              <w:tcPr>
                <w:tcW w:w="557" w:type="dxa"/>
                <w:tcBorders>
                  <w:top w:val="nil"/>
                  <w:left w:val="single" w:sz="8" w:space="0" w:color="auto"/>
                  <w:bottom w:val="single" w:sz="8" w:space="0" w:color="auto"/>
                  <w:right w:val="single" w:sz="8" w:space="0" w:color="auto"/>
                </w:tcBorders>
                <w:shd w:val="clear" w:color="auto" w:fill="auto"/>
                <w:vAlign w:val="center"/>
              </w:tcPr>
            </w:tcPrChange>
          </w:tcPr>
          <w:p w14:paraId="0D67F4C2" w14:textId="77777777" w:rsidR="009924AD" w:rsidRPr="00CD2FEF" w:rsidRDefault="009924AD" w:rsidP="000F5EB0">
            <w:pPr>
              <w:pStyle w:val="TAC"/>
              <w:rPr>
                <w:ins w:id="224" w:author="Author"/>
                <w:rFonts w:cs="Arial"/>
                <w:sz w:val="16"/>
                <w:szCs w:val="16"/>
                <w:lang w:val="en-GB" w:eastAsia="en-CA"/>
              </w:rPr>
            </w:pPr>
            <w:ins w:id="225" w:author="Author">
              <w:r>
                <w:rPr>
                  <w:rFonts w:cs="Arial"/>
                  <w:sz w:val="16"/>
                  <w:szCs w:val="16"/>
                  <w:lang w:val="en-GB" w:eastAsia="en-CA"/>
                </w:rPr>
                <w:t>5</w:t>
              </w:r>
            </w:ins>
          </w:p>
        </w:tc>
        <w:tc>
          <w:tcPr>
            <w:tcW w:w="1276" w:type="dxa"/>
            <w:tcBorders>
              <w:top w:val="nil"/>
              <w:left w:val="nil"/>
              <w:bottom w:val="single" w:sz="8" w:space="0" w:color="auto"/>
              <w:right w:val="single" w:sz="8" w:space="0" w:color="auto"/>
            </w:tcBorders>
            <w:shd w:val="clear" w:color="000000" w:fill="FFFFFF"/>
            <w:vAlign w:val="center"/>
            <w:tcPrChange w:id="226" w:author="Author">
              <w:tcPr>
                <w:tcW w:w="1276" w:type="dxa"/>
                <w:tcBorders>
                  <w:top w:val="nil"/>
                  <w:left w:val="nil"/>
                  <w:bottom w:val="single" w:sz="8" w:space="0" w:color="auto"/>
                  <w:right w:val="single" w:sz="8" w:space="0" w:color="auto"/>
                </w:tcBorders>
                <w:shd w:val="clear" w:color="000000" w:fill="FFFFFF"/>
                <w:vAlign w:val="center"/>
              </w:tcPr>
            </w:tcPrChange>
          </w:tcPr>
          <w:p w14:paraId="682561DC" w14:textId="77777777" w:rsidR="009924AD" w:rsidRPr="00CD2FEF" w:rsidRDefault="009924AD" w:rsidP="000F5EB0">
            <w:pPr>
              <w:pStyle w:val="TAL"/>
              <w:rPr>
                <w:ins w:id="227" w:author="Author"/>
                <w:rFonts w:cs="Arial"/>
                <w:sz w:val="16"/>
                <w:szCs w:val="16"/>
                <w:lang w:val="en-GB" w:eastAsia="en-CA"/>
              </w:rPr>
            </w:pPr>
            <w:ins w:id="228" w:author="Author">
              <w:r w:rsidRPr="00CD2FEF">
                <w:rPr>
                  <w:rFonts w:cs="Arial"/>
                  <w:sz w:val="16"/>
                  <w:szCs w:val="16"/>
                  <w:lang w:val="en-GB" w:eastAsia="en-CA"/>
                </w:rPr>
                <w:t>QZ ripple DUT</w:t>
              </w:r>
            </w:ins>
          </w:p>
        </w:tc>
        <w:tc>
          <w:tcPr>
            <w:tcW w:w="1134" w:type="dxa"/>
            <w:tcBorders>
              <w:top w:val="nil"/>
              <w:left w:val="nil"/>
              <w:bottom w:val="single" w:sz="8" w:space="0" w:color="auto"/>
              <w:right w:val="single" w:sz="8" w:space="0" w:color="auto"/>
            </w:tcBorders>
            <w:shd w:val="clear" w:color="auto" w:fill="auto"/>
            <w:vAlign w:val="center"/>
            <w:tcPrChange w:id="229" w:author="Author">
              <w:tcPr>
                <w:tcW w:w="1134" w:type="dxa"/>
                <w:tcBorders>
                  <w:top w:val="nil"/>
                  <w:left w:val="nil"/>
                  <w:bottom w:val="single" w:sz="8" w:space="0" w:color="auto"/>
                  <w:right w:val="single" w:sz="8" w:space="0" w:color="auto"/>
                </w:tcBorders>
                <w:shd w:val="clear" w:color="auto" w:fill="auto"/>
                <w:vAlign w:val="center"/>
              </w:tcPr>
            </w:tcPrChange>
          </w:tcPr>
          <w:p w14:paraId="7D281547" w14:textId="77777777" w:rsidR="009924AD" w:rsidRPr="008C0F55" w:rsidRDefault="00BB6A2F" w:rsidP="000F5EB0">
            <w:pPr>
              <w:pStyle w:val="TAC"/>
              <w:rPr>
                <w:ins w:id="230" w:author="Author"/>
                <w:rFonts w:cs="Arial"/>
                <w:color w:val="FF0000"/>
                <w:sz w:val="16"/>
                <w:szCs w:val="16"/>
                <w:lang w:val="en-GB" w:eastAsia="en-CA"/>
              </w:rPr>
            </w:pPr>
            <w:ins w:id="231" w:author="Author">
              <w:r>
                <w:rPr>
                  <w:rFonts w:cs="Arial"/>
                  <w:color w:val="FF0000"/>
                  <w:sz w:val="16"/>
                  <w:szCs w:val="16"/>
                  <w:lang w:val="en-GB" w:eastAsia="en-CA"/>
                </w:rPr>
                <w:t>FFS</w:t>
              </w:r>
            </w:ins>
          </w:p>
        </w:tc>
        <w:tc>
          <w:tcPr>
            <w:tcW w:w="1134" w:type="dxa"/>
            <w:tcBorders>
              <w:top w:val="single" w:sz="8" w:space="0" w:color="auto"/>
              <w:left w:val="nil"/>
              <w:bottom w:val="single" w:sz="8" w:space="0" w:color="auto"/>
              <w:right w:val="single" w:sz="4" w:space="0" w:color="auto"/>
            </w:tcBorders>
            <w:vAlign w:val="center"/>
            <w:tcPrChange w:id="232" w:author="Author">
              <w:tcPr>
                <w:tcW w:w="1134" w:type="dxa"/>
                <w:tcBorders>
                  <w:top w:val="single" w:sz="8" w:space="0" w:color="auto"/>
                  <w:left w:val="nil"/>
                  <w:bottom w:val="single" w:sz="8" w:space="0" w:color="auto"/>
                  <w:right w:val="single" w:sz="4" w:space="0" w:color="auto"/>
                </w:tcBorders>
                <w:vAlign w:val="center"/>
              </w:tcPr>
            </w:tcPrChange>
          </w:tcPr>
          <w:p w14:paraId="05C53544" w14:textId="77777777" w:rsidR="009924AD" w:rsidRPr="008C0F55" w:rsidRDefault="00BB6A2F" w:rsidP="000F5EB0">
            <w:pPr>
              <w:pStyle w:val="TAC"/>
              <w:rPr>
                <w:ins w:id="233" w:author="Author"/>
                <w:rFonts w:cs="Arial"/>
                <w:color w:val="FF0000"/>
                <w:sz w:val="16"/>
                <w:szCs w:val="16"/>
                <w:lang w:val="en-GB" w:eastAsia="en-CA"/>
              </w:rPr>
            </w:pPr>
            <w:ins w:id="234" w:author="Author">
              <w:r>
                <w:rPr>
                  <w:rFonts w:cs="Arial"/>
                  <w:color w:val="FF0000"/>
                  <w:sz w:val="16"/>
                  <w:szCs w:val="16"/>
                  <w:lang w:val="en-GB" w:eastAsia="en-CA"/>
                </w:rPr>
                <w:t>FFS</w:t>
              </w:r>
            </w:ins>
          </w:p>
        </w:tc>
        <w:tc>
          <w:tcPr>
            <w:tcW w:w="1134" w:type="dxa"/>
            <w:tcBorders>
              <w:top w:val="nil"/>
              <w:left w:val="nil"/>
              <w:bottom w:val="single" w:sz="8" w:space="0" w:color="auto"/>
              <w:right w:val="single" w:sz="8" w:space="0" w:color="auto"/>
            </w:tcBorders>
            <w:shd w:val="clear" w:color="000000" w:fill="FFFFFF"/>
            <w:vAlign w:val="center"/>
            <w:tcPrChange w:id="235" w:author="Author">
              <w:tcPr>
                <w:tcW w:w="1134" w:type="dxa"/>
                <w:tcBorders>
                  <w:top w:val="nil"/>
                  <w:left w:val="nil"/>
                  <w:bottom w:val="single" w:sz="8" w:space="0" w:color="auto"/>
                  <w:right w:val="single" w:sz="8" w:space="0" w:color="auto"/>
                </w:tcBorders>
                <w:shd w:val="clear" w:color="000000" w:fill="FFFFFF"/>
                <w:vAlign w:val="center"/>
              </w:tcPr>
            </w:tcPrChange>
          </w:tcPr>
          <w:p w14:paraId="7999178A" w14:textId="77777777" w:rsidR="009924AD" w:rsidRPr="008C0F55" w:rsidRDefault="009924AD" w:rsidP="0076585C">
            <w:pPr>
              <w:pStyle w:val="TAC"/>
              <w:rPr>
                <w:ins w:id="236" w:author="Author"/>
                <w:rFonts w:cs="Arial"/>
                <w:color w:val="FF0000"/>
                <w:sz w:val="16"/>
                <w:szCs w:val="16"/>
                <w:lang w:val="sv-SE" w:eastAsia="en-CA"/>
              </w:rPr>
            </w:pPr>
            <w:r w:rsidRPr="008C0F55">
              <w:rPr>
                <w:rFonts w:cs="Arial"/>
                <w:color w:val="FF0000"/>
                <w:sz w:val="16"/>
                <w:szCs w:val="16"/>
                <w:lang w:val="sv-SE" w:eastAsia="en-CA"/>
              </w:rPr>
              <w:t xml:space="preserve">Normal  </w:t>
            </w:r>
          </w:p>
        </w:tc>
        <w:tc>
          <w:tcPr>
            <w:tcW w:w="1134" w:type="dxa"/>
            <w:tcBorders>
              <w:top w:val="nil"/>
              <w:left w:val="nil"/>
              <w:bottom w:val="single" w:sz="8" w:space="0" w:color="auto"/>
              <w:right w:val="single" w:sz="8" w:space="0" w:color="auto"/>
            </w:tcBorders>
            <w:shd w:val="clear" w:color="000000" w:fill="FFFFFF"/>
            <w:vAlign w:val="center"/>
            <w:tcPrChange w:id="237" w:author="Author">
              <w:tcPr>
                <w:tcW w:w="1134" w:type="dxa"/>
                <w:tcBorders>
                  <w:top w:val="nil"/>
                  <w:left w:val="nil"/>
                  <w:bottom w:val="single" w:sz="8" w:space="0" w:color="auto"/>
                  <w:right w:val="single" w:sz="8" w:space="0" w:color="auto"/>
                </w:tcBorders>
                <w:shd w:val="clear" w:color="000000" w:fill="FFFFFF"/>
                <w:vAlign w:val="center"/>
              </w:tcPr>
            </w:tcPrChange>
          </w:tcPr>
          <w:p w14:paraId="0128FEED" w14:textId="77777777" w:rsidR="009924AD" w:rsidRPr="008C0F55" w:rsidRDefault="009924AD" w:rsidP="000F5EB0">
            <w:pPr>
              <w:pStyle w:val="TAC"/>
              <w:rPr>
                <w:ins w:id="238" w:author="Author"/>
                <w:rFonts w:cs="Arial"/>
                <w:color w:val="FF0000"/>
                <w:sz w:val="16"/>
                <w:szCs w:val="16"/>
                <w:lang w:val="en-GB" w:eastAsia="en-CA"/>
              </w:rPr>
            </w:pPr>
            <w:r w:rsidRPr="008C0F55">
              <w:rPr>
                <w:rFonts w:cs="Arial"/>
                <w:color w:val="FF0000"/>
                <w:sz w:val="16"/>
                <w:szCs w:val="16"/>
                <w:lang w:val="en-GB" w:eastAsia="en-CA"/>
              </w:rPr>
              <w:t>1</w:t>
            </w:r>
          </w:p>
        </w:tc>
        <w:tc>
          <w:tcPr>
            <w:tcW w:w="284" w:type="dxa"/>
            <w:tcBorders>
              <w:top w:val="nil"/>
              <w:left w:val="nil"/>
              <w:bottom w:val="single" w:sz="8" w:space="0" w:color="auto"/>
              <w:right w:val="single" w:sz="8" w:space="0" w:color="auto"/>
            </w:tcBorders>
            <w:shd w:val="clear" w:color="auto" w:fill="auto"/>
            <w:vAlign w:val="center"/>
            <w:tcPrChange w:id="239" w:author="Author">
              <w:tcPr>
                <w:tcW w:w="284" w:type="dxa"/>
                <w:tcBorders>
                  <w:top w:val="nil"/>
                  <w:left w:val="nil"/>
                  <w:bottom w:val="single" w:sz="8" w:space="0" w:color="auto"/>
                  <w:right w:val="single" w:sz="8" w:space="0" w:color="auto"/>
                </w:tcBorders>
                <w:shd w:val="clear" w:color="auto" w:fill="auto"/>
                <w:vAlign w:val="center"/>
              </w:tcPr>
            </w:tcPrChange>
          </w:tcPr>
          <w:p w14:paraId="1CC86BE5" w14:textId="77777777" w:rsidR="009924AD" w:rsidRPr="008C0F55" w:rsidRDefault="009924AD" w:rsidP="000F5EB0">
            <w:pPr>
              <w:pStyle w:val="TAC"/>
              <w:rPr>
                <w:ins w:id="240" w:author="Author"/>
                <w:rFonts w:cs="Arial"/>
                <w:color w:val="FF0000"/>
                <w:sz w:val="16"/>
                <w:szCs w:val="16"/>
                <w:lang w:val="en-GB" w:eastAsia="en-CA"/>
              </w:rPr>
            </w:pPr>
            <w:r w:rsidRPr="008C0F55">
              <w:rPr>
                <w:rFonts w:cs="Arial"/>
                <w:color w:val="FF0000"/>
                <w:sz w:val="16"/>
                <w:szCs w:val="16"/>
                <w:lang w:val="en-GB" w:eastAsia="en-CA"/>
              </w:rPr>
              <w:t>1</w:t>
            </w:r>
          </w:p>
        </w:tc>
        <w:tc>
          <w:tcPr>
            <w:tcW w:w="1134" w:type="dxa"/>
            <w:tcBorders>
              <w:top w:val="nil"/>
              <w:left w:val="nil"/>
              <w:bottom w:val="single" w:sz="8" w:space="0" w:color="auto"/>
              <w:right w:val="single" w:sz="8" w:space="0" w:color="auto"/>
            </w:tcBorders>
            <w:vAlign w:val="center"/>
            <w:tcPrChange w:id="241" w:author="Author">
              <w:tcPr>
                <w:tcW w:w="1134" w:type="dxa"/>
                <w:tcBorders>
                  <w:top w:val="nil"/>
                  <w:left w:val="nil"/>
                  <w:bottom w:val="single" w:sz="8" w:space="0" w:color="auto"/>
                  <w:right w:val="single" w:sz="8" w:space="0" w:color="auto"/>
                </w:tcBorders>
                <w:vAlign w:val="center"/>
              </w:tcPr>
            </w:tcPrChange>
          </w:tcPr>
          <w:p w14:paraId="4FDFE098" w14:textId="77777777" w:rsidR="009924AD" w:rsidRPr="008C0F55" w:rsidRDefault="00BB6A2F" w:rsidP="000F5EB0">
            <w:pPr>
              <w:pStyle w:val="TAC"/>
              <w:rPr>
                <w:ins w:id="242" w:author="Author"/>
                <w:rFonts w:cs="Arial"/>
                <w:color w:val="FF0000"/>
                <w:sz w:val="16"/>
                <w:szCs w:val="16"/>
                <w:lang w:val="en-GB" w:eastAsia="en-CA"/>
              </w:rPr>
            </w:pPr>
            <w:ins w:id="243" w:author="Author">
              <w:r>
                <w:rPr>
                  <w:rFonts w:cs="Arial"/>
                  <w:color w:val="FF0000"/>
                  <w:sz w:val="16"/>
                  <w:szCs w:val="16"/>
                  <w:lang w:val="en-GB" w:eastAsia="en-CA"/>
                </w:rPr>
                <w:t>FFS</w:t>
              </w:r>
            </w:ins>
          </w:p>
        </w:tc>
        <w:tc>
          <w:tcPr>
            <w:tcW w:w="1134" w:type="dxa"/>
            <w:tcBorders>
              <w:top w:val="nil"/>
              <w:left w:val="nil"/>
              <w:bottom w:val="single" w:sz="8" w:space="0" w:color="auto"/>
              <w:right w:val="single" w:sz="8" w:space="0" w:color="auto"/>
            </w:tcBorders>
            <w:vAlign w:val="center"/>
            <w:tcPrChange w:id="244" w:author="Author">
              <w:tcPr>
                <w:tcW w:w="1134" w:type="dxa"/>
                <w:tcBorders>
                  <w:top w:val="nil"/>
                  <w:left w:val="nil"/>
                  <w:bottom w:val="single" w:sz="8" w:space="0" w:color="auto"/>
                  <w:right w:val="single" w:sz="8" w:space="0" w:color="auto"/>
                </w:tcBorders>
                <w:vAlign w:val="center"/>
              </w:tcPr>
            </w:tcPrChange>
          </w:tcPr>
          <w:p w14:paraId="5AB81998" w14:textId="77777777" w:rsidR="009924AD" w:rsidRPr="008C0F55" w:rsidRDefault="00BB6A2F" w:rsidP="000F5EB0">
            <w:pPr>
              <w:pStyle w:val="TAC"/>
              <w:rPr>
                <w:ins w:id="245" w:author="Author"/>
                <w:rFonts w:cs="Arial"/>
                <w:color w:val="FF0000"/>
                <w:sz w:val="16"/>
                <w:szCs w:val="16"/>
                <w:lang w:val="en-GB" w:eastAsia="en-CA"/>
              </w:rPr>
            </w:pPr>
            <w:ins w:id="246" w:author="Author">
              <w:r>
                <w:rPr>
                  <w:rFonts w:cs="Arial"/>
                  <w:color w:val="FF0000"/>
                  <w:sz w:val="16"/>
                  <w:szCs w:val="16"/>
                  <w:lang w:val="en-GB" w:eastAsia="en-CA"/>
                </w:rPr>
                <w:t>FFS</w:t>
              </w:r>
            </w:ins>
          </w:p>
        </w:tc>
      </w:tr>
      <w:tr w:rsidR="009924AD" w:rsidRPr="00530CB2" w14:paraId="1B913B6E" w14:textId="77777777" w:rsidTr="009924AD">
        <w:trPr>
          <w:jc w:val="center"/>
          <w:ins w:id="247" w:author="Author"/>
          <w:trPrChange w:id="248" w:author="Author">
            <w:trPr>
              <w:gridAfter w:val="0"/>
              <w:wAfter w:w="1134" w:type="dxa"/>
              <w:jc w:val="center"/>
            </w:trPr>
          </w:trPrChange>
        </w:trPr>
        <w:tc>
          <w:tcPr>
            <w:tcW w:w="557" w:type="dxa"/>
            <w:tcBorders>
              <w:top w:val="nil"/>
              <w:left w:val="single" w:sz="8" w:space="0" w:color="auto"/>
              <w:bottom w:val="single" w:sz="8" w:space="0" w:color="auto"/>
              <w:right w:val="single" w:sz="8" w:space="0" w:color="auto"/>
            </w:tcBorders>
            <w:shd w:val="clear" w:color="auto" w:fill="auto"/>
            <w:vAlign w:val="center"/>
            <w:tcPrChange w:id="249" w:author="Author">
              <w:tcPr>
                <w:tcW w:w="557" w:type="dxa"/>
                <w:tcBorders>
                  <w:top w:val="nil"/>
                  <w:left w:val="single" w:sz="8" w:space="0" w:color="auto"/>
                  <w:bottom w:val="single" w:sz="8" w:space="0" w:color="auto"/>
                  <w:right w:val="single" w:sz="8" w:space="0" w:color="auto"/>
                </w:tcBorders>
                <w:shd w:val="clear" w:color="auto" w:fill="auto"/>
                <w:vAlign w:val="center"/>
              </w:tcPr>
            </w:tcPrChange>
          </w:tcPr>
          <w:p w14:paraId="115C5BC8" w14:textId="77777777" w:rsidR="009924AD" w:rsidRPr="00CD2FEF" w:rsidRDefault="009924AD" w:rsidP="000F5EB0">
            <w:pPr>
              <w:pStyle w:val="TAC"/>
              <w:rPr>
                <w:ins w:id="250" w:author="Author"/>
                <w:rFonts w:cs="Arial"/>
                <w:sz w:val="16"/>
                <w:szCs w:val="16"/>
                <w:lang w:val="en-GB" w:eastAsia="en-CA"/>
              </w:rPr>
            </w:pPr>
            <w:ins w:id="251" w:author="Author">
              <w:r>
                <w:rPr>
                  <w:rFonts w:cs="Arial"/>
                  <w:sz w:val="16"/>
                  <w:szCs w:val="16"/>
                  <w:lang w:val="en-GB" w:eastAsia="en-CA"/>
                </w:rPr>
                <w:t>19</w:t>
              </w:r>
            </w:ins>
          </w:p>
        </w:tc>
        <w:tc>
          <w:tcPr>
            <w:tcW w:w="1276" w:type="dxa"/>
            <w:tcBorders>
              <w:top w:val="nil"/>
              <w:left w:val="nil"/>
              <w:bottom w:val="single" w:sz="8" w:space="0" w:color="auto"/>
              <w:right w:val="single" w:sz="8" w:space="0" w:color="auto"/>
            </w:tcBorders>
            <w:shd w:val="clear" w:color="000000" w:fill="FFFFFF"/>
            <w:vAlign w:val="center"/>
            <w:tcPrChange w:id="252" w:author="Author">
              <w:tcPr>
                <w:tcW w:w="1276" w:type="dxa"/>
                <w:tcBorders>
                  <w:top w:val="nil"/>
                  <w:left w:val="nil"/>
                  <w:bottom w:val="single" w:sz="8" w:space="0" w:color="auto"/>
                  <w:right w:val="single" w:sz="8" w:space="0" w:color="auto"/>
                </w:tcBorders>
                <w:shd w:val="clear" w:color="000000" w:fill="FFFFFF"/>
                <w:vAlign w:val="center"/>
              </w:tcPr>
            </w:tcPrChange>
          </w:tcPr>
          <w:p w14:paraId="1F39C83F" w14:textId="77777777" w:rsidR="009924AD" w:rsidRPr="00CD2FEF" w:rsidRDefault="00BB6A2F" w:rsidP="000F5EB0">
            <w:pPr>
              <w:pStyle w:val="TAL"/>
              <w:rPr>
                <w:ins w:id="253" w:author="Author"/>
                <w:rFonts w:cs="Arial"/>
                <w:sz w:val="16"/>
                <w:szCs w:val="16"/>
                <w:lang w:val="en-GB" w:eastAsia="en-CA"/>
              </w:rPr>
            </w:pPr>
            <w:ins w:id="254" w:author="Author">
              <w:r>
                <w:rPr>
                  <w:rFonts w:cs="Arial"/>
                  <w:sz w:val="16"/>
                  <w:szCs w:val="16"/>
                  <w:lang w:val="en-GB" w:eastAsia="en-CA"/>
                </w:rPr>
                <w:t>[</w:t>
              </w:r>
              <w:r w:rsidR="009924AD" w:rsidRPr="00CD2FEF">
                <w:rPr>
                  <w:rFonts w:cs="Arial"/>
                  <w:sz w:val="16"/>
                  <w:szCs w:val="16"/>
                  <w:lang w:val="en-GB" w:eastAsia="en-CA"/>
                </w:rPr>
                <w:t>Miscellaneous uncertainty</w:t>
              </w:r>
              <w:r>
                <w:rPr>
                  <w:rFonts w:cs="Arial"/>
                  <w:sz w:val="16"/>
                  <w:szCs w:val="16"/>
                  <w:lang w:val="en-GB" w:eastAsia="en-CA"/>
                </w:rPr>
                <w:t>]</w:t>
              </w:r>
            </w:ins>
          </w:p>
        </w:tc>
        <w:tc>
          <w:tcPr>
            <w:tcW w:w="1134" w:type="dxa"/>
            <w:tcBorders>
              <w:top w:val="nil"/>
              <w:left w:val="nil"/>
              <w:bottom w:val="single" w:sz="8" w:space="0" w:color="auto"/>
              <w:right w:val="single" w:sz="8" w:space="0" w:color="auto"/>
            </w:tcBorders>
            <w:shd w:val="clear" w:color="auto" w:fill="auto"/>
            <w:vAlign w:val="center"/>
            <w:tcPrChange w:id="255" w:author="Author">
              <w:tcPr>
                <w:tcW w:w="1134" w:type="dxa"/>
                <w:tcBorders>
                  <w:top w:val="nil"/>
                  <w:left w:val="nil"/>
                  <w:bottom w:val="single" w:sz="8" w:space="0" w:color="auto"/>
                  <w:right w:val="single" w:sz="8" w:space="0" w:color="auto"/>
                </w:tcBorders>
                <w:shd w:val="clear" w:color="auto" w:fill="auto"/>
                <w:vAlign w:val="center"/>
              </w:tcPr>
            </w:tcPrChange>
          </w:tcPr>
          <w:p w14:paraId="06C3E265" w14:textId="77777777" w:rsidR="009924AD" w:rsidRPr="00CD2FEF" w:rsidRDefault="00BB6A2F" w:rsidP="000F5EB0">
            <w:pPr>
              <w:pStyle w:val="TAC"/>
              <w:rPr>
                <w:ins w:id="256" w:author="Author"/>
                <w:rFonts w:cs="Arial"/>
                <w:sz w:val="16"/>
                <w:szCs w:val="16"/>
                <w:lang w:val="en-GB" w:eastAsia="en-CA"/>
              </w:rPr>
            </w:pPr>
            <w:ins w:id="257" w:author="Author">
              <w:r>
                <w:rPr>
                  <w:rFonts w:cs="Arial"/>
                  <w:color w:val="FF0000"/>
                  <w:sz w:val="16"/>
                  <w:szCs w:val="16"/>
                  <w:lang w:val="en-GB" w:eastAsia="en-CA"/>
                </w:rPr>
                <w:t>FFS</w:t>
              </w:r>
            </w:ins>
          </w:p>
        </w:tc>
        <w:tc>
          <w:tcPr>
            <w:tcW w:w="1134" w:type="dxa"/>
            <w:tcBorders>
              <w:top w:val="single" w:sz="8" w:space="0" w:color="auto"/>
              <w:left w:val="nil"/>
              <w:bottom w:val="single" w:sz="8" w:space="0" w:color="auto"/>
              <w:right w:val="single" w:sz="4" w:space="0" w:color="auto"/>
            </w:tcBorders>
            <w:vAlign w:val="center"/>
            <w:tcPrChange w:id="258" w:author="Author">
              <w:tcPr>
                <w:tcW w:w="1134" w:type="dxa"/>
                <w:tcBorders>
                  <w:top w:val="single" w:sz="8" w:space="0" w:color="auto"/>
                  <w:left w:val="nil"/>
                  <w:bottom w:val="single" w:sz="8" w:space="0" w:color="auto"/>
                  <w:right w:val="single" w:sz="4" w:space="0" w:color="auto"/>
                </w:tcBorders>
                <w:vAlign w:val="center"/>
              </w:tcPr>
            </w:tcPrChange>
          </w:tcPr>
          <w:p w14:paraId="23D0F770" w14:textId="77777777" w:rsidR="009924AD" w:rsidRPr="000A266D" w:rsidRDefault="00BB6A2F" w:rsidP="000F5EB0">
            <w:pPr>
              <w:pStyle w:val="TAC"/>
              <w:rPr>
                <w:ins w:id="259" w:author="Author"/>
                <w:rFonts w:cs="Arial"/>
                <w:sz w:val="16"/>
                <w:szCs w:val="16"/>
                <w:lang w:val="en-GB" w:eastAsia="en-CA"/>
              </w:rPr>
            </w:pPr>
            <w:ins w:id="260" w:author="Author">
              <w:r>
                <w:rPr>
                  <w:rFonts w:cs="Arial"/>
                  <w:color w:val="FF0000"/>
                  <w:sz w:val="16"/>
                  <w:szCs w:val="16"/>
                  <w:lang w:val="en-GB" w:eastAsia="en-CA"/>
                </w:rPr>
                <w:t>FFS</w:t>
              </w:r>
            </w:ins>
          </w:p>
        </w:tc>
        <w:tc>
          <w:tcPr>
            <w:tcW w:w="1134" w:type="dxa"/>
            <w:tcBorders>
              <w:top w:val="nil"/>
              <w:left w:val="nil"/>
              <w:bottom w:val="single" w:sz="8" w:space="0" w:color="auto"/>
              <w:right w:val="single" w:sz="8" w:space="0" w:color="auto"/>
            </w:tcBorders>
            <w:shd w:val="clear" w:color="000000" w:fill="FFFFFF"/>
            <w:vAlign w:val="center"/>
            <w:tcPrChange w:id="261" w:author="Author">
              <w:tcPr>
                <w:tcW w:w="1134" w:type="dxa"/>
                <w:tcBorders>
                  <w:top w:val="nil"/>
                  <w:left w:val="nil"/>
                  <w:bottom w:val="single" w:sz="8" w:space="0" w:color="auto"/>
                  <w:right w:val="single" w:sz="8" w:space="0" w:color="auto"/>
                </w:tcBorders>
                <w:shd w:val="clear" w:color="000000" w:fill="FFFFFF"/>
                <w:vAlign w:val="center"/>
              </w:tcPr>
            </w:tcPrChange>
          </w:tcPr>
          <w:p w14:paraId="22B146C0" w14:textId="77777777" w:rsidR="009924AD" w:rsidRPr="00F553DC" w:rsidRDefault="009924AD" w:rsidP="000F5EB0">
            <w:pPr>
              <w:pStyle w:val="TAC"/>
              <w:rPr>
                <w:ins w:id="262" w:author="Author"/>
                <w:rFonts w:cs="Arial"/>
                <w:sz w:val="16"/>
                <w:szCs w:val="16"/>
                <w:lang w:val="en-GB" w:eastAsia="en-CA"/>
              </w:rPr>
            </w:pPr>
          </w:p>
        </w:tc>
        <w:tc>
          <w:tcPr>
            <w:tcW w:w="1134" w:type="dxa"/>
            <w:tcBorders>
              <w:top w:val="nil"/>
              <w:left w:val="nil"/>
              <w:bottom w:val="single" w:sz="8" w:space="0" w:color="auto"/>
              <w:right w:val="single" w:sz="8" w:space="0" w:color="auto"/>
            </w:tcBorders>
            <w:shd w:val="clear" w:color="000000" w:fill="FFFFFF"/>
            <w:vAlign w:val="center"/>
            <w:tcPrChange w:id="263" w:author="Author">
              <w:tcPr>
                <w:tcW w:w="1134" w:type="dxa"/>
                <w:tcBorders>
                  <w:top w:val="nil"/>
                  <w:left w:val="nil"/>
                  <w:bottom w:val="single" w:sz="8" w:space="0" w:color="auto"/>
                  <w:right w:val="single" w:sz="8" w:space="0" w:color="auto"/>
                </w:tcBorders>
                <w:shd w:val="clear" w:color="000000" w:fill="FFFFFF"/>
                <w:vAlign w:val="center"/>
              </w:tcPr>
            </w:tcPrChange>
          </w:tcPr>
          <w:p w14:paraId="05F3FD09" w14:textId="77777777" w:rsidR="009924AD" w:rsidRPr="00F553DC" w:rsidRDefault="009924AD" w:rsidP="000F5EB0">
            <w:pPr>
              <w:pStyle w:val="TAC"/>
              <w:rPr>
                <w:ins w:id="264" w:author="Author"/>
                <w:rFonts w:cs="Arial"/>
                <w:sz w:val="16"/>
                <w:szCs w:val="16"/>
                <w:lang w:val="en-GB" w:eastAsia="en-CA"/>
              </w:rPr>
            </w:pPr>
          </w:p>
        </w:tc>
        <w:tc>
          <w:tcPr>
            <w:tcW w:w="284" w:type="dxa"/>
            <w:tcBorders>
              <w:top w:val="nil"/>
              <w:left w:val="nil"/>
              <w:bottom w:val="single" w:sz="8" w:space="0" w:color="auto"/>
              <w:right w:val="single" w:sz="8" w:space="0" w:color="auto"/>
            </w:tcBorders>
            <w:shd w:val="clear" w:color="auto" w:fill="auto"/>
            <w:vAlign w:val="center"/>
            <w:tcPrChange w:id="265" w:author="Author">
              <w:tcPr>
                <w:tcW w:w="284" w:type="dxa"/>
                <w:tcBorders>
                  <w:top w:val="nil"/>
                  <w:left w:val="nil"/>
                  <w:bottom w:val="single" w:sz="8" w:space="0" w:color="auto"/>
                  <w:right w:val="single" w:sz="8" w:space="0" w:color="auto"/>
                </w:tcBorders>
                <w:shd w:val="clear" w:color="auto" w:fill="auto"/>
                <w:vAlign w:val="center"/>
              </w:tcPr>
            </w:tcPrChange>
          </w:tcPr>
          <w:p w14:paraId="7C3EE81B" w14:textId="77777777" w:rsidR="009924AD" w:rsidRPr="0076585C" w:rsidRDefault="009924AD" w:rsidP="000F5EB0">
            <w:pPr>
              <w:pStyle w:val="TAC"/>
              <w:rPr>
                <w:ins w:id="266" w:author="Author"/>
                <w:rFonts w:cs="Arial"/>
                <w:sz w:val="16"/>
                <w:szCs w:val="16"/>
                <w:lang w:val="en-GB" w:eastAsia="en-CA"/>
              </w:rPr>
            </w:pPr>
            <w:r>
              <w:rPr>
                <w:rFonts w:cs="Arial"/>
                <w:sz w:val="16"/>
                <w:szCs w:val="16"/>
                <w:lang w:val="en-GB" w:eastAsia="en-CA"/>
              </w:rPr>
              <w:t>1</w:t>
            </w:r>
          </w:p>
        </w:tc>
        <w:tc>
          <w:tcPr>
            <w:tcW w:w="1134" w:type="dxa"/>
            <w:tcBorders>
              <w:top w:val="nil"/>
              <w:left w:val="nil"/>
              <w:bottom w:val="single" w:sz="8" w:space="0" w:color="auto"/>
              <w:right w:val="single" w:sz="8" w:space="0" w:color="auto"/>
            </w:tcBorders>
            <w:vAlign w:val="center"/>
            <w:tcPrChange w:id="267" w:author="Author">
              <w:tcPr>
                <w:tcW w:w="1134" w:type="dxa"/>
                <w:tcBorders>
                  <w:top w:val="nil"/>
                  <w:left w:val="nil"/>
                  <w:bottom w:val="single" w:sz="8" w:space="0" w:color="auto"/>
                  <w:right w:val="single" w:sz="8" w:space="0" w:color="auto"/>
                </w:tcBorders>
                <w:vAlign w:val="center"/>
              </w:tcPr>
            </w:tcPrChange>
          </w:tcPr>
          <w:p w14:paraId="145B4999" w14:textId="77777777" w:rsidR="009924AD" w:rsidRPr="00B2662F" w:rsidRDefault="00BB6A2F" w:rsidP="000F5EB0">
            <w:pPr>
              <w:pStyle w:val="TAC"/>
              <w:rPr>
                <w:ins w:id="268" w:author="Author"/>
                <w:rFonts w:cs="Arial"/>
                <w:color w:val="000000"/>
                <w:sz w:val="16"/>
                <w:szCs w:val="16"/>
                <w:lang w:val="en-GB" w:eastAsia="en-CA"/>
              </w:rPr>
            </w:pPr>
            <w:ins w:id="269" w:author="Author">
              <w:r>
                <w:rPr>
                  <w:rFonts w:cs="Arial"/>
                  <w:color w:val="FF0000"/>
                  <w:sz w:val="16"/>
                  <w:szCs w:val="16"/>
                  <w:lang w:val="en-GB" w:eastAsia="en-CA"/>
                </w:rPr>
                <w:t>FFS</w:t>
              </w:r>
            </w:ins>
          </w:p>
        </w:tc>
        <w:tc>
          <w:tcPr>
            <w:tcW w:w="1134" w:type="dxa"/>
            <w:tcBorders>
              <w:top w:val="nil"/>
              <w:left w:val="nil"/>
              <w:bottom w:val="single" w:sz="8" w:space="0" w:color="auto"/>
              <w:right w:val="single" w:sz="8" w:space="0" w:color="auto"/>
            </w:tcBorders>
            <w:vAlign w:val="center"/>
            <w:tcPrChange w:id="270" w:author="Author">
              <w:tcPr>
                <w:tcW w:w="1134" w:type="dxa"/>
                <w:tcBorders>
                  <w:top w:val="nil"/>
                  <w:left w:val="nil"/>
                  <w:bottom w:val="single" w:sz="8" w:space="0" w:color="auto"/>
                  <w:right w:val="single" w:sz="8" w:space="0" w:color="auto"/>
                </w:tcBorders>
                <w:vAlign w:val="center"/>
              </w:tcPr>
            </w:tcPrChange>
          </w:tcPr>
          <w:p w14:paraId="0D233ABE" w14:textId="77777777" w:rsidR="009924AD" w:rsidRPr="00B561C6" w:rsidRDefault="00BB6A2F" w:rsidP="000F5EB0">
            <w:pPr>
              <w:pStyle w:val="TAC"/>
              <w:rPr>
                <w:ins w:id="271" w:author="Author"/>
                <w:rFonts w:cs="Arial"/>
                <w:color w:val="000000"/>
                <w:sz w:val="16"/>
                <w:szCs w:val="16"/>
                <w:lang w:val="en-GB" w:eastAsia="en-CA"/>
              </w:rPr>
            </w:pPr>
            <w:ins w:id="272" w:author="Author">
              <w:r>
                <w:rPr>
                  <w:rFonts w:cs="Arial"/>
                  <w:color w:val="FF0000"/>
                  <w:sz w:val="16"/>
                  <w:szCs w:val="16"/>
                  <w:lang w:val="en-GB" w:eastAsia="en-CA"/>
                </w:rPr>
                <w:t>FFS</w:t>
              </w:r>
            </w:ins>
          </w:p>
        </w:tc>
      </w:tr>
      <w:tr w:rsidR="009924AD" w:rsidRPr="00530CB2" w14:paraId="124B5712" w14:textId="77777777" w:rsidTr="009924AD">
        <w:tblPrEx>
          <w:tblPrExChange w:id="273" w:author="Author">
            <w:tblPrEx>
              <w:tblW w:w="9077" w:type="dxa"/>
            </w:tblPrEx>
          </w:tblPrExChange>
        </w:tblPrEx>
        <w:trPr>
          <w:jc w:val="center"/>
          <w:ins w:id="274" w:author="Author"/>
          <w:trPrChange w:id="275" w:author="Author">
            <w:trPr>
              <w:gridAfter w:val="0"/>
              <w:jc w:val="center"/>
            </w:trPr>
          </w:trPrChange>
        </w:trPr>
        <w:tc>
          <w:tcPr>
            <w:tcW w:w="7787" w:type="dxa"/>
            <w:gridSpan w:val="8"/>
            <w:tcBorders>
              <w:top w:val="nil"/>
              <w:left w:val="single" w:sz="8" w:space="0" w:color="auto"/>
              <w:bottom w:val="single" w:sz="8" w:space="0" w:color="auto"/>
              <w:right w:val="single" w:sz="8" w:space="0" w:color="auto"/>
            </w:tcBorders>
            <w:shd w:val="clear" w:color="000000" w:fill="FFFFFF"/>
            <w:tcPrChange w:id="276" w:author="Author">
              <w:tcPr>
                <w:tcW w:w="7787" w:type="dxa"/>
                <w:gridSpan w:val="8"/>
                <w:tcBorders>
                  <w:top w:val="nil"/>
                  <w:left w:val="single" w:sz="8" w:space="0" w:color="auto"/>
                  <w:bottom w:val="single" w:sz="8" w:space="0" w:color="auto"/>
                  <w:right w:val="single" w:sz="8" w:space="0" w:color="auto"/>
                </w:tcBorders>
                <w:shd w:val="clear" w:color="000000" w:fill="FFFFFF"/>
              </w:tcPr>
            </w:tcPrChange>
          </w:tcPr>
          <w:p w14:paraId="2DA1AB7A" w14:textId="77777777" w:rsidR="009924AD" w:rsidRDefault="009924AD" w:rsidP="00CD2FEF">
            <w:pPr>
              <w:jc w:val="right"/>
              <w:rPr>
                <w:ins w:id="277" w:author="Author"/>
                <w:rFonts w:ascii="Arial" w:hAnsi="Arial" w:cs="Arial"/>
                <w:b/>
                <w:color w:val="000000"/>
                <w:sz w:val="16"/>
                <w:szCs w:val="16"/>
              </w:rPr>
            </w:pPr>
            <w:ins w:id="278" w:author="Author">
              <w:r w:rsidRPr="00E11EA7">
                <w:rPr>
                  <w:rFonts w:ascii="Arial" w:hAnsi="Arial" w:cs="Arial"/>
                  <w:b/>
                  <w:color w:val="000000"/>
                  <w:sz w:val="16"/>
                  <w:szCs w:val="16"/>
                </w:rPr>
                <w:t>Combined standard uncertainty (1σ) [dB]</w:t>
              </w:r>
            </w:ins>
          </w:p>
          <w:p w14:paraId="2E3C29DC" w14:textId="77777777" w:rsidR="009924AD" w:rsidRPr="00F746F3" w:rsidRDefault="009924AD" w:rsidP="00CD2FEF">
            <w:pPr>
              <w:pStyle w:val="TAC"/>
              <w:jc w:val="right"/>
              <w:rPr>
                <w:ins w:id="279" w:author="Author"/>
                <w:sz w:val="16"/>
                <w:szCs w:val="16"/>
                <w:lang w:val="en-GB" w:eastAsia="en-CA"/>
              </w:rPr>
            </w:pPr>
            <w:ins w:id="280" w:author="Author">
              <w:r w:rsidRPr="00E11EA7">
                <w:rPr>
                  <w:rFonts w:cs="Arial"/>
                  <w:position w:val="-30"/>
                  <w:sz w:val="16"/>
                  <w:szCs w:val="16"/>
                </w:rPr>
                <w:object w:dxaOrig="1460" w:dyaOrig="760" w14:anchorId="56612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3.75pt" o:ole="" fillcolor="window">
                    <v:imagedata r:id="rId13" o:title=""/>
                  </v:shape>
                  <o:OLEObject Type="Embed" ProgID="Equation.3" ShapeID="_x0000_i1025" DrawAspect="Content" ObjectID="_1584515332" r:id="rId14"/>
                </w:object>
              </w:r>
            </w:ins>
          </w:p>
        </w:tc>
        <w:tc>
          <w:tcPr>
            <w:tcW w:w="1134" w:type="dxa"/>
            <w:tcBorders>
              <w:top w:val="nil"/>
              <w:left w:val="nil"/>
              <w:bottom w:val="single" w:sz="8" w:space="0" w:color="auto"/>
              <w:right w:val="single" w:sz="8" w:space="0" w:color="auto"/>
            </w:tcBorders>
            <w:vAlign w:val="center"/>
            <w:tcPrChange w:id="281" w:author="Author">
              <w:tcPr>
                <w:tcW w:w="1134" w:type="dxa"/>
                <w:tcBorders>
                  <w:top w:val="nil"/>
                  <w:left w:val="nil"/>
                  <w:bottom w:val="single" w:sz="8" w:space="0" w:color="auto"/>
                  <w:right w:val="single" w:sz="8" w:space="0" w:color="auto"/>
                </w:tcBorders>
                <w:vAlign w:val="center"/>
              </w:tcPr>
            </w:tcPrChange>
          </w:tcPr>
          <w:p w14:paraId="551E9BC9" w14:textId="77777777" w:rsidR="009924AD" w:rsidRPr="00F746F3" w:rsidRDefault="009924AD" w:rsidP="00CD2FEF">
            <w:pPr>
              <w:pStyle w:val="TAC"/>
              <w:rPr>
                <w:ins w:id="282" w:author="Author"/>
                <w:sz w:val="16"/>
                <w:szCs w:val="16"/>
                <w:lang w:val="en-GB" w:eastAsia="en-CA"/>
              </w:rPr>
            </w:pPr>
          </w:p>
        </w:tc>
      </w:tr>
      <w:tr w:rsidR="009924AD" w:rsidRPr="00530CB2" w14:paraId="24BE4537" w14:textId="77777777" w:rsidTr="009924AD">
        <w:tblPrEx>
          <w:tblPrExChange w:id="283" w:author="Author">
            <w:tblPrEx>
              <w:tblW w:w="9077" w:type="dxa"/>
            </w:tblPrEx>
          </w:tblPrExChange>
        </w:tblPrEx>
        <w:trPr>
          <w:jc w:val="center"/>
          <w:ins w:id="284" w:author="Author"/>
          <w:trPrChange w:id="285" w:author="Author">
            <w:trPr>
              <w:gridAfter w:val="0"/>
              <w:jc w:val="center"/>
            </w:trPr>
          </w:trPrChange>
        </w:trPr>
        <w:tc>
          <w:tcPr>
            <w:tcW w:w="7787" w:type="dxa"/>
            <w:gridSpan w:val="8"/>
            <w:tcBorders>
              <w:top w:val="nil"/>
              <w:left w:val="single" w:sz="8" w:space="0" w:color="auto"/>
              <w:bottom w:val="single" w:sz="8" w:space="0" w:color="auto"/>
              <w:right w:val="single" w:sz="8" w:space="0" w:color="auto"/>
            </w:tcBorders>
            <w:shd w:val="clear" w:color="000000" w:fill="FFFFFF"/>
            <w:tcPrChange w:id="286" w:author="Author">
              <w:tcPr>
                <w:tcW w:w="7787" w:type="dxa"/>
                <w:gridSpan w:val="8"/>
                <w:tcBorders>
                  <w:top w:val="nil"/>
                  <w:left w:val="single" w:sz="8" w:space="0" w:color="auto"/>
                  <w:bottom w:val="single" w:sz="8" w:space="0" w:color="auto"/>
                  <w:right w:val="single" w:sz="8" w:space="0" w:color="auto"/>
                </w:tcBorders>
                <w:shd w:val="clear" w:color="000000" w:fill="FFFFFF"/>
              </w:tcPr>
            </w:tcPrChange>
          </w:tcPr>
          <w:p w14:paraId="6F581A57" w14:textId="77777777" w:rsidR="009924AD" w:rsidRDefault="009924AD" w:rsidP="000F5EB0">
            <w:pPr>
              <w:jc w:val="right"/>
              <w:rPr>
                <w:ins w:id="287" w:author="Author"/>
                <w:rFonts w:cs="Arial"/>
                <w:sz w:val="16"/>
                <w:szCs w:val="16"/>
              </w:rPr>
            </w:pPr>
            <w:ins w:id="288" w:author="Author">
              <w:r w:rsidRPr="00E11EA7">
                <w:rPr>
                  <w:rFonts w:ascii="Arial" w:hAnsi="Arial" w:cs="Arial"/>
                  <w:b/>
                  <w:color w:val="000000"/>
                  <w:sz w:val="16"/>
                  <w:szCs w:val="16"/>
                </w:rPr>
                <w:t>Expanded uncertainty (1.96σ - confidence interval of 95 %) [dB]</w:t>
              </w:r>
            </w:ins>
          </w:p>
          <w:p w14:paraId="21F75C6A" w14:textId="77777777" w:rsidR="009924AD" w:rsidRPr="00222D67" w:rsidRDefault="009924AD" w:rsidP="000F5EB0">
            <w:pPr>
              <w:jc w:val="right"/>
              <w:rPr>
                <w:ins w:id="289" w:author="Author"/>
                <w:sz w:val="16"/>
                <w:szCs w:val="16"/>
                <w:lang w:eastAsia="en-CA"/>
              </w:rPr>
            </w:pPr>
            <w:ins w:id="290" w:author="Author">
              <w:r w:rsidRPr="00E11EA7">
                <w:rPr>
                  <w:rFonts w:cs="Arial"/>
                  <w:position w:val="-12"/>
                  <w:sz w:val="16"/>
                  <w:szCs w:val="16"/>
                </w:rPr>
                <w:object w:dxaOrig="1219" w:dyaOrig="360" w14:anchorId="67A485B0">
                  <v:shape id="_x0000_i1026" type="#_x0000_t75" style="width:53.25pt;height:15.75pt" o:ole="" fillcolor="window">
                    <v:imagedata r:id="rId15" o:title=""/>
                  </v:shape>
                  <o:OLEObject Type="Embed" ProgID="Equation.3" ShapeID="_x0000_i1026" DrawAspect="Content" ObjectID="_1584515333" r:id="rId16"/>
                </w:object>
              </w:r>
            </w:ins>
          </w:p>
        </w:tc>
        <w:tc>
          <w:tcPr>
            <w:tcW w:w="1134" w:type="dxa"/>
            <w:tcBorders>
              <w:top w:val="nil"/>
              <w:left w:val="nil"/>
              <w:bottom w:val="single" w:sz="8" w:space="0" w:color="auto"/>
              <w:right w:val="single" w:sz="8" w:space="0" w:color="auto"/>
            </w:tcBorders>
            <w:shd w:val="clear" w:color="000000" w:fill="FFFFFF"/>
            <w:vAlign w:val="center"/>
            <w:tcPrChange w:id="291" w:author="Author">
              <w:tcPr>
                <w:tcW w:w="1134" w:type="dxa"/>
                <w:tcBorders>
                  <w:top w:val="nil"/>
                  <w:left w:val="nil"/>
                  <w:bottom w:val="single" w:sz="8" w:space="0" w:color="auto"/>
                  <w:right w:val="single" w:sz="8" w:space="0" w:color="auto"/>
                </w:tcBorders>
                <w:shd w:val="clear" w:color="000000" w:fill="FFFFFF"/>
                <w:vAlign w:val="center"/>
              </w:tcPr>
            </w:tcPrChange>
          </w:tcPr>
          <w:p w14:paraId="29A11C0F" w14:textId="77777777" w:rsidR="009924AD" w:rsidRPr="00222D67" w:rsidRDefault="009924AD" w:rsidP="000F5EB0">
            <w:pPr>
              <w:pStyle w:val="TAC"/>
              <w:rPr>
                <w:ins w:id="292" w:author="Author"/>
                <w:sz w:val="16"/>
                <w:szCs w:val="16"/>
                <w:lang w:val="en-GB" w:eastAsia="en-CA"/>
              </w:rPr>
            </w:pPr>
          </w:p>
        </w:tc>
      </w:tr>
      <w:tr w:rsidR="009924AD" w:rsidRPr="00530CB2" w14:paraId="44B815D8" w14:textId="77777777" w:rsidTr="009924AD">
        <w:tblPrEx>
          <w:tblPrExChange w:id="293" w:author="Author">
            <w:tblPrEx>
              <w:tblW w:w="9077" w:type="dxa"/>
            </w:tblPrEx>
          </w:tblPrExChange>
        </w:tblPrEx>
        <w:trPr>
          <w:jc w:val="center"/>
          <w:ins w:id="294" w:author="Author"/>
          <w:trPrChange w:id="295" w:author="Author">
            <w:trPr>
              <w:gridAfter w:val="0"/>
              <w:jc w:val="center"/>
            </w:trPr>
          </w:trPrChange>
        </w:trPr>
        <w:tc>
          <w:tcPr>
            <w:tcW w:w="7787" w:type="dxa"/>
            <w:gridSpan w:val="8"/>
            <w:tcBorders>
              <w:top w:val="nil"/>
              <w:left w:val="single" w:sz="8" w:space="0" w:color="auto"/>
              <w:bottom w:val="single" w:sz="8" w:space="0" w:color="auto"/>
              <w:right w:val="single" w:sz="8" w:space="0" w:color="auto"/>
            </w:tcBorders>
            <w:shd w:val="clear" w:color="000000" w:fill="FFFFFF"/>
            <w:tcPrChange w:id="296" w:author="Author">
              <w:tcPr>
                <w:tcW w:w="7787" w:type="dxa"/>
                <w:gridSpan w:val="8"/>
                <w:tcBorders>
                  <w:top w:val="nil"/>
                  <w:left w:val="single" w:sz="8" w:space="0" w:color="auto"/>
                  <w:bottom w:val="single" w:sz="8" w:space="0" w:color="auto"/>
                  <w:right w:val="single" w:sz="8" w:space="0" w:color="auto"/>
                </w:tcBorders>
                <w:shd w:val="clear" w:color="000000" w:fill="FFFFFF"/>
              </w:tcPr>
            </w:tcPrChange>
          </w:tcPr>
          <w:p w14:paraId="327219AF" w14:textId="77777777" w:rsidR="009924AD" w:rsidRPr="00222D67" w:rsidRDefault="009924AD" w:rsidP="000F5EB0">
            <w:pPr>
              <w:jc w:val="right"/>
              <w:rPr>
                <w:ins w:id="297" w:author="Author"/>
                <w:sz w:val="16"/>
                <w:szCs w:val="16"/>
                <w:lang w:eastAsia="en-CA"/>
              </w:rPr>
            </w:pPr>
          </w:p>
        </w:tc>
        <w:tc>
          <w:tcPr>
            <w:tcW w:w="1134" w:type="dxa"/>
            <w:tcBorders>
              <w:top w:val="nil"/>
              <w:left w:val="nil"/>
              <w:bottom w:val="single" w:sz="8" w:space="0" w:color="auto"/>
              <w:right w:val="single" w:sz="8" w:space="0" w:color="auto"/>
            </w:tcBorders>
            <w:shd w:val="clear" w:color="000000" w:fill="FFFFFF"/>
            <w:vAlign w:val="center"/>
            <w:tcPrChange w:id="298" w:author="Author">
              <w:tcPr>
                <w:tcW w:w="1134" w:type="dxa"/>
                <w:tcBorders>
                  <w:top w:val="nil"/>
                  <w:left w:val="nil"/>
                  <w:bottom w:val="single" w:sz="8" w:space="0" w:color="auto"/>
                  <w:right w:val="single" w:sz="8" w:space="0" w:color="auto"/>
                </w:tcBorders>
                <w:shd w:val="clear" w:color="000000" w:fill="FFFFFF"/>
                <w:vAlign w:val="center"/>
              </w:tcPr>
            </w:tcPrChange>
          </w:tcPr>
          <w:p w14:paraId="5E502C15" w14:textId="77777777" w:rsidR="009924AD" w:rsidRPr="00222D67" w:rsidRDefault="009924AD" w:rsidP="000F5EB0">
            <w:pPr>
              <w:pStyle w:val="TAH"/>
              <w:rPr>
                <w:ins w:id="299" w:author="Author"/>
                <w:sz w:val="16"/>
                <w:szCs w:val="16"/>
                <w:lang w:val="en-GB" w:eastAsia="en-CA"/>
              </w:rPr>
            </w:pPr>
          </w:p>
        </w:tc>
      </w:tr>
    </w:tbl>
    <w:p w14:paraId="652ACEBE" w14:textId="77777777" w:rsidR="00D63A90" w:rsidRDefault="00D63A90" w:rsidP="00EE67B8"/>
    <w:p w14:paraId="364A2F9B" w14:textId="77777777" w:rsidR="009673B1" w:rsidRDefault="009673B1" w:rsidP="00EE67B8"/>
    <w:p w14:paraId="57112C51" w14:textId="77777777" w:rsidR="009673B1" w:rsidRPr="00EE67B8" w:rsidRDefault="009673B1" w:rsidP="009673B1">
      <w:pPr>
        <w:spacing w:after="120"/>
        <w:rPr>
          <w:rFonts w:eastAsia="SimSun"/>
          <w:color w:val="FF0000"/>
          <w:sz w:val="32"/>
          <w:lang w:eastAsia="zh-CN"/>
        </w:rPr>
      </w:pPr>
      <w:r w:rsidRPr="000B14C1">
        <w:rPr>
          <w:rFonts w:eastAsia="SimSun"/>
          <w:color w:val="FF0000"/>
          <w:sz w:val="32"/>
          <w:lang w:eastAsia="zh-CN"/>
        </w:rPr>
        <w:t>[</w:t>
      </w:r>
      <w:r>
        <w:rPr>
          <w:rFonts w:eastAsia="SimSun"/>
          <w:color w:val="FF0000"/>
          <w:sz w:val="32"/>
          <w:lang w:eastAsia="zh-CN"/>
        </w:rPr>
        <w:t>End</w:t>
      </w:r>
      <w:r w:rsidRPr="000B14C1">
        <w:rPr>
          <w:rFonts w:eastAsia="SimSun"/>
          <w:color w:val="FF0000"/>
          <w:sz w:val="32"/>
          <w:lang w:eastAsia="zh-CN"/>
        </w:rPr>
        <w:t xml:space="preserve"> of Text Proposal]</w:t>
      </w:r>
    </w:p>
    <w:p w14:paraId="48DE058E" w14:textId="77777777" w:rsidR="009673B1" w:rsidRPr="00106825" w:rsidRDefault="009673B1" w:rsidP="00EE67B8"/>
    <w:p w14:paraId="0887E22B" w14:textId="77777777" w:rsidR="00621B99" w:rsidRPr="005B1502" w:rsidRDefault="00621B99" w:rsidP="00621B99"/>
    <w:sectPr w:rsidR="00621B99" w:rsidRPr="005B1502" w:rsidSect="00CB6478">
      <w:headerReference w:type="even" r:id="rId17"/>
      <w:headerReference w:type="default" r:id="rId18"/>
      <w:footerReference w:type="even" r:id="rId19"/>
      <w:footerReference w:type="default" r:id="rId20"/>
      <w:headerReference w:type="first" r:id="rId21"/>
      <w:footerReference w:type="first" r:id="rId2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ACDCA" w14:textId="77777777" w:rsidR="00DA1D42" w:rsidRDefault="00DA1D42">
      <w:r>
        <w:separator/>
      </w:r>
    </w:p>
  </w:endnote>
  <w:endnote w:type="continuationSeparator" w:id="0">
    <w:p w14:paraId="7DF8DDF2" w14:textId="77777777" w:rsidR="00DA1D42" w:rsidRDefault="00DA1D42">
      <w:r>
        <w:continuationSeparator/>
      </w:r>
    </w:p>
  </w:endnote>
  <w:endnote w:type="continuationNotice" w:id="1">
    <w:p w14:paraId="52418DC8" w14:textId="77777777" w:rsidR="00DA1D42" w:rsidRDefault="00DA1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46355" w14:textId="77777777" w:rsidR="00386740" w:rsidRDefault="003867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AB244" w14:textId="77777777" w:rsidR="00386740" w:rsidRDefault="003867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B01A4" w14:textId="77777777" w:rsidR="00386740" w:rsidRDefault="003867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39071" w14:textId="77777777" w:rsidR="00DA1D42" w:rsidRDefault="00DA1D42">
      <w:r>
        <w:separator/>
      </w:r>
    </w:p>
  </w:footnote>
  <w:footnote w:type="continuationSeparator" w:id="0">
    <w:p w14:paraId="5AC1D281" w14:textId="77777777" w:rsidR="00DA1D42" w:rsidRDefault="00DA1D42">
      <w:r>
        <w:continuationSeparator/>
      </w:r>
    </w:p>
  </w:footnote>
  <w:footnote w:type="continuationNotice" w:id="1">
    <w:p w14:paraId="44602903" w14:textId="77777777" w:rsidR="00DA1D42" w:rsidRDefault="00DA1D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CD741" w14:textId="77777777" w:rsidR="00386740" w:rsidRDefault="003867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40222" w14:textId="77777777" w:rsidR="00386740" w:rsidRDefault="003867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E18D7" w14:textId="77777777" w:rsidR="00386740" w:rsidRDefault="003867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15:restartNumberingAfterBreak="0">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15:restartNumberingAfterBreak="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41"/>
    <w:rsid w:val="00042930"/>
    <w:rsid w:val="000530D2"/>
    <w:rsid w:val="00071F8A"/>
    <w:rsid w:val="00092425"/>
    <w:rsid w:val="000929DC"/>
    <w:rsid w:val="00094673"/>
    <w:rsid w:val="000A266D"/>
    <w:rsid w:val="000C0F32"/>
    <w:rsid w:val="000C3ABD"/>
    <w:rsid w:val="000E1006"/>
    <w:rsid w:val="000F2D80"/>
    <w:rsid w:val="00100D8A"/>
    <w:rsid w:val="001023B4"/>
    <w:rsid w:val="001324FF"/>
    <w:rsid w:val="00157A82"/>
    <w:rsid w:val="0016680D"/>
    <w:rsid w:val="00166FB2"/>
    <w:rsid w:val="00172F1C"/>
    <w:rsid w:val="00180010"/>
    <w:rsid w:val="001909AB"/>
    <w:rsid w:val="001C4716"/>
    <w:rsid w:val="001E6394"/>
    <w:rsid w:val="001F5EA2"/>
    <w:rsid w:val="001F60AC"/>
    <w:rsid w:val="00201F52"/>
    <w:rsid w:val="00201F5F"/>
    <w:rsid w:val="00270E1C"/>
    <w:rsid w:val="002828B4"/>
    <w:rsid w:val="002975FC"/>
    <w:rsid w:val="002A4E0C"/>
    <w:rsid w:val="002C1E3A"/>
    <w:rsid w:val="002D3296"/>
    <w:rsid w:val="002D3915"/>
    <w:rsid w:val="002E2D39"/>
    <w:rsid w:val="002F39E3"/>
    <w:rsid w:val="00302FF8"/>
    <w:rsid w:val="0030504B"/>
    <w:rsid w:val="003362F5"/>
    <w:rsid w:val="00351C7B"/>
    <w:rsid w:val="003705D0"/>
    <w:rsid w:val="00371302"/>
    <w:rsid w:val="0038318C"/>
    <w:rsid w:val="00386740"/>
    <w:rsid w:val="003A4413"/>
    <w:rsid w:val="003C3AD3"/>
    <w:rsid w:val="003E56CF"/>
    <w:rsid w:val="003F635B"/>
    <w:rsid w:val="00400256"/>
    <w:rsid w:val="0042653E"/>
    <w:rsid w:val="00426CCD"/>
    <w:rsid w:val="00457C90"/>
    <w:rsid w:val="004833E4"/>
    <w:rsid w:val="00485B74"/>
    <w:rsid w:val="00492A63"/>
    <w:rsid w:val="004A4D30"/>
    <w:rsid w:val="004A71C9"/>
    <w:rsid w:val="004E6DA3"/>
    <w:rsid w:val="004F6943"/>
    <w:rsid w:val="0051317C"/>
    <w:rsid w:val="0051444C"/>
    <w:rsid w:val="00576E41"/>
    <w:rsid w:val="005914DF"/>
    <w:rsid w:val="005B1502"/>
    <w:rsid w:val="005C4E6C"/>
    <w:rsid w:val="005C6E5E"/>
    <w:rsid w:val="005E269F"/>
    <w:rsid w:val="005E617A"/>
    <w:rsid w:val="005F7180"/>
    <w:rsid w:val="0060211F"/>
    <w:rsid w:val="00603BA5"/>
    <w:rsid w:val="00613481"/>
    <w:rsid w:val="00621B99"/>
    <w:rsid w:val="006336F4"/>
    <w:rsid w:val="00636220"/>
    <w:rsid w:val="006433AF"/>
    <w:rsid w:val="00673D11"/>
    <w:rsid w:val="006C68CB"/>
    <w:rsid w:val="006E420F"/>
    <w:rsid w:val="006F325E"/>
    <w:rsid w:val="006F7DAD"/>
    <w:rsid w:val="00713056"/>
    <w:rsid w:val="00714BCD"/>
    <w:rsid w:val="00717C2F"/>
    <w:rsid w:val="00731C95"/>
    <w:rsid w:val="00736373"/>
    <w:rsid w:val="0074553D"/>
    <w:rsid w:val="00753EBD"/>
    <w:rsid w:val="0076585C"/>
    <w:rsid w:val="00771E3D"/>
    <w:rsid w:val="007721E1"/>
    <w:rsid w:val="0077262A"/>
    <w:rsid w:val="00780404"/>
    <w:rsid w:val="00792DB5"/>
    <w:rsid w:val="007B5932"/>
    <w:rsid w:val="007D610C"/>
    <w:rsid w:val="007D714A"/>
    <w:rsid w:val="007E4133"/>
    <w:rsid w:val="008028B4"/>
    <w:rsid w:val="00817283"/>
    <w:rsid w:val="008272BF"/>
    <w:rsid w:val="00833C04"/>
    <w:rsid w:val="00855168"/>
    <w:rsid w:val="0085548B"/>
    <w:rsid w:val="008569C6"/>
    <w:rsid w:val="00862F04"/>
    <w:rsid w:val="00865E7A"/>
    <w:rsid w:val="008670ED"/>
    <w:rsid w:val="008B1C1E"/>
    <w:rsid w:val="008B4965"/>
    <w:rsid w:val="008C0F55"/>
    <w:rsid w:val="009262F3"/>
    <w:rsid w:val="009319FF"/>
    <w:rsid w:val="00940151"/>
    <w:rsid w:val="009673B1"/>
    <w:rsid w:val="009673B4"/>
    <w:rsid w:val="0097610A"/>
    <w:rsid w:val="009808ED"/>
    <w:rsid w:val="009924AD"/>
    <w:rsid w:val="00996B28"/>
    <w:rsid w:val="009B1075"/>
    <w:rsid w:val="009E72E0"/>
    <w:rsid w:val="009F750F"/>
    <w:rsid w:val="00A02753"/>
    <w:rsid w:val="00A10E60"/>
    <w:rsid w:val="00A247D9"/>
    <w:rsid w:val="00A2750F"/>
    <w:rsid w:val="00A4593B"/>
    <w:rsid w:val="00A46D7C"/>
    <w:rsid w:val="00A65ECD"/>
    <w:rsid w:val="00A677DF"/>
    <w:rsid w:val="00A737DB"/>
    <w:rsid w:val="00AA19D0"/>
    <w:rsid w:val="00AA6F02"/>
    <w:rsid w:val="00AB4A38"/>
    <w:rsid w:val="00AC253F"/>
    <w:rsid w:val="00AD3D1F"/>
    <w:rsid w:val="00AD6FBD"/>
    <w:rsid w:val="00AE133B"/>
    <w:rsid w:val="00AE74E8"/>
    <w:rsid w:val="00AF0B2B"/>
    <w:rsid w:val="00AF50CC"/>
    <w:rsid w:val="00B02041"/>
    <w:rsid w:val="00B2662F"/>
    <w:rsid w:val="00B379D3"/>
    <w:rsid w:val="00B408D8"/>
    <w:rsid w:val="00B561C6"/>
    <w:rsid w:val="00B87011"/>
    <w:rsid w:val="00B93628"/>
    <w:rsid w:val="00BA02AC"/>
    <w:rsid w:val="00BB6A2F"/>
    <w:rsid w:val="00BC218A"/>
    <w:rsid w:val="00BC2891"/>
    <w:rsid w:val="00C0161E"/>
    <w:rsid w:val="00C071D3"/>
    <w:rsid w:val="00C15942"/>
    <w:rsid w:val="00C2478E"/>
    <w:rsid w:val="00C30717"/>
    <w:rsid w:val="00C37498"/>
    <w:rsid w:val="00C40ADA"/>
    <w:rsid w:val="00C43F7F"/>
    <w:rsid w:val="00C43F94"/>
    <w:rsid w:val="00C94F91"/>
    <w:rsid w:val="00CA5444"/>
    <w:rsid w:val="00CA67E3"/>
    <w:rsid w:val="00CB6478"/>
    <w:rsid w:val="00CD0DCA"/>
    <w:rsid w:val="00CD0FAB"/>
    <w:rsid w:val="00CD2FEF"/>
    <w:rsid w:val="00CD5405"/>
    <w:rsid w:val="00CE23E4"/>
    <w:rsid w:val="00CE7B97"/>
    <w:rsid w:val="00CF44F4"/>
    <w:rsid w:val="00D11F31"/>
    <w:rsid w:val="00D22909"/>
    <w:rsid w:val="00D266DD"/>
    <w:rsid w:val="00D36627"/>
    <w:rsid w:val="00D46D69"/>
    <w:rsid w:val="00D60CB5"/>
    <w:rsid w:val="00D63A90"/>
    <w:rsid w:val="00D64458"/>
    <w:rsid w:val="00D669C6"/>
    <w:rsid w:val="00DA1D42"/>
    <w:rsid w:val="00DC794D"/>
    <w:rsid w:val="00DF03DE"/>
    <w:rsid w:val="00DF44E7"/>
    <w:rsid w:val="00E11EDE"/>
    <w:rsid w:val="00E13AC6"/>
    <w:rsid w:val="00E435AD"/>
    <w:rsid w:val="00E81698"/>
    <w:rsid w:val="00E957C0"/>
    <w:rsid w:val="00EB4774"/>
    <w:rsid w:val="00EB5CAF"/>
    <w:rsid w:val="00ED5A4C"/>
    <w:rsid w:val="00ED5A7C"/>
    <w:rsid w:val="00EE301E"/>
    <w:rsid w:val="00EE67B8"/>
    <w:rsid w:val="00F12015"/>
    <w:rsid w:val="00F13B42"/>
    <w:rsid w:val="00F165B4"/>
    <w:rsid w:val="00F408CF"/>
    <w:rsid w:val="00F553DC"/>
    <w:rsid w:val="00F57E71"/>
    <w:rsid w:val="00F60C52"/>
    <w:rsid w:val="00F848BC"/>
    <w:rsid w:val="00F91C79"/>
    <w:rsid w:val="00FA04AD"/>
    <w:rsid w:val="00FB4D55"/>
    <w:rsid w:val="00FD6448"/>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CB44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iPriority w:val="35"/>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 w:type="paragraph" w:customStyle="1" w:styleId="3GPPHeader">
    <w:name w:val="3GPP_Header"/>
    <w:basedOn w:val="Normal"/>
    <w:rsid w:val="000A266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383917120">
      <w:bodyDiv w:val="1"/>
      <w:marLeft w:val="0"/>
      <w:marRight w:val="0"/>
      <w:marTop w:val="0"/>
      <w:marBottom w:val="0"/>
      <w:divBdr>
        <w:top w:val="none" w:sz="0" w:space="0" w:color="auto"/>
        <w:left w:val="none" w:sz="0" w:space="0" w:color="auto"/>
        <w:bottom w:val="none" w:sz="0" w:space="0" w:color="auto"/>
        <w:right w:val="none" w:sz="0" w:space="0" w:color="auto"/>
      </w:divBdr>
    </w:div>
    <w:div w:id="470248123">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519124740">
      <w:bodyDiv w:val="1"/>
      <w:marLeft w:val="0"/>
      <w:marRight w:val="0"/>
      <w:marTop w:val="0"/>
      <w:marBottom w:val="0"/>
      <w:divBdr>
        <w:top w:val="none" w:sz="0" w:space="0" w:color="auto"/>
        <w:left w:val="none" w:sz="0" w:space="0" w:color="auto"/>
        <w:bottom w:val="none" w:sz="0" w:space="0" w:color="auto"/>
        <w:right w:val="none" w:sz="0" w:space="0" w:color="auto"/>
      </w:divBdr>
    </w:div>
    <w:div w:id="789591218">
      <w:bodyDiv w:val="1"/>
      <w:marLeft w:val="0"/>
      <w:marRight w:val="0"/>
      <w:marTop w:val="0"/>
      <w:marBottom w:val="0"/>
      <w:divBdr>
        <w:top w:val="none" w:sz="0" w:space="0" w:color="auto"/>
        <w:left w:val="none" w:sz="0" w:space="0" w:color="auto"/>
        <w:bottom w:val="none" w:sz="0" w:space="0" w:color="auto"/>
        <w:right w:val="none" w:sz="0" w:space="0" w:color="auto"/>
      </w:divBdr>
    </w:div>
    <w:div w:id="972439994">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488402361">
      <w:bodyDiv w:val="1"/>
      <w:marLeft w:val="0"/>
      <w:marRight w:val="0"/>
      <w:marTop w:val="0"/>
      <w:marBottom w:val="0"/>
      <w:divBdr>
        <w:top w:val="none" w:sz="0" w:space="0" w:color="auto"/>
        <w:left w:val="none" w:sz="0" w:space="0" w:color="auto"/>
        <w:bottom w:val="none" w:sz="0" w:space="0" w:color="auto"/>
        <w:right w:val="none" w:sz="0" w:space="0" w:color="auto"/>
      </w:divBdr>
    </w:div>
    <w:div w:id="1518543686">
      <w:bodyDiv w:val="1"/>
      <w:marLeft w:val="0"/>
      <w:marRight w:val="0"/>
      <w:marTop w:val="0"/>
      <w:marBottom w:val="0"/>
      <w:divBdr>
        <w:top w:val="none" w:sz="0" w:space="0" w:color="auto"/>
        <w:left w:val="none" w:sz="0" w:space="0" w:color="auto"/>
        <w:bottom w:val="none" w:sz="0" w:space="0" w:color="auto"/>
        <w:right w:val="none" w:sz="0" w:space="0" w:color="auto"/>
      </w:divBdr>
    </w:div>
    <w:div w:id="1607153241">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630629839">
      <w:bodyDiv w:val="1"/>
      <w:marLeft w:val="0"/>
      <w:marRight w:val="0"/>
      <w:marTop w:val="0"/>
      <w:marBottom w:val="0"/>
      <w:divBdr>
        <w:top w:val="none" w:sz="0" w:space="0" w:color="auto"/>
        <w:left w:val="none" w:sz="0" w:space="0" w:color="auto"/>
        <w:bottom w:val="none" w:sz="0" w:space="0" w:color="auto"/>
        <w:right w:val="none" w:sz="0" w:space="0" w:color="auto"/>
      </w:divBdr>
    </w:div>
    <w:div w:id="2011054260">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36CAA-03AA-440B-AE61-6076F4D07962}">
  <ds:schemaRefs>
    <ds:schemaRef ds:uri="http://schemas.microsoft.com/office/2006/metadata/properties"/>
    <ds:schemaRef ds:uri="http://schemas.microsoft.com/office/infopath/2007/PartnerControls"/>
    <ds:schemaRef ds:uri="8c206d83-9077-4838-a2dd-3d08ee9e6fa3"/>
  </ds:schemaRefs>
</ds:datastoreItem>
</file>

<file path=customXml/itemProps3.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4.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5.xml><?xml version="1.0" encoding="utf-8"?>
<ds:datastoreItem xmlns:ds="http://schemas.openxmlformats.org/officeDocument/2006/customXml" ds:itemID="{2A5168A1-859C-4F7E-8757-10FC30E72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2018-04-06T14:21:00Z</dcterms:created>
  <dcterms:modified xsi:type="dcterms:W3CDTF">2018-04-06T14:22:00Z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