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72E" w:rsidRPr="00831551" w:rsidRDefault="0037172E" w:rsidP="0037172E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</w:rPr>
        <w:t>86</w:t>
      </w:r>
      <w:r w:rsidRPr="005E54EB">
        <w:rPr>
          <w:rFonts w:hint="eastAsia"/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150F3">
        <w:rPr>
          <w:b/>
          <w:i/>
          <w:noProof/>
          <w:sz w:val="28"/>
          <w:lang w:eastAsia="zh-CN"/>
        </w:rPr>
        <w:t>R4-18</w:t>
      </w:r>
      <w:r w:rsidR="006B071A">
        <w:rPr>
          <w:rFonts w:eastAsia="맑은 고딕" w:hint="eastAsia"/>
          <w:b/>
          <w:i/>
          <w:noProof/>
          <w:sz w:val="28"/>
          <w:lang w:eastAsia="ko-KR"/>
        </w:rPr>
        <w:t>04486</w:t>
      </w:r>
    </w:p>
    <w:p w:rsidR="0037172E" w:rsidRDefault="0037172E" w:rsidP="0037172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Melbourne</w:t>
      </w:r>
      <w:r w:rsidRPr="00F644CF">
        <w:rPr>
          <w:rFonts w:hint="eastAsia"/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AU</w:t>
      </w:r>
      <w:r w:rsidRPr="00F644CF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16</w:t>
      </w:r>
      <w:r w:rsidRPr="00BA18E1">
        <w:rPr>
          <w:b/>
          <w:sz w:val="24"/>
          <w:szCs w:val="24"/>
          <w:vertAlign w:val="superscript"/>
          <w:lang w:eastAsia="zh-CN"/>
        </w:rPr>
        <w:t>th</w:t>
      </w:r>
      <w:r w:rsidRPr="00F644CF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–</w:t>
      </w:r>
      <w:r w:rsidRPr="00F644CF"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20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April</w:t>
      </w:r>
      <w:r w:rsidRPr="00F644CF">
        <w:rPr>
          <w:b/>
          <w:sz w:val="24"/>
          <w:szCs w:val="24"/>
          <w:lang w:eastAsia="zh-CN"/>
        </w:rPr>
        <w:t>, 201</w:t>
      </w:r>
      <w:r>
        <w:rPr>
          <w:b/>
          <w:sz w:val="24"/>
          <w:szCs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7172E" w:rsidTr="003717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72E" w:rsidRDefault="0037172E" w:rsidP="0037172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37172E" w:rsidTr="003717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7172E" w:rsidRDefault="0037172E" w:rsidP="003717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7172E" w:rsidTr="003717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7172E" w:rsidRDefault="0037172E" w:rsidP="00371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72E" w:rsidTr="0037172E">
        <w:tc>
          <w:tcPr>
            <w:tcW w:w="142" w:type="dxa"/>
            <w:tcBorders>
              <w:left w:val="single" w:sz="4" w:space="0" w:color="auto"/>
            </w:tcBorders>
          </w:tcPr>
          <w:p w:rsidR="0037172E" w:rsidRDefault="0037172E" w:rsidP="003717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37172E" w:rsidRDefault="0037172E" w:rsidP="00785DD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 w:rsidR="00785DDB">
              <w:rPr>
                <w:rFonts w:eastAsiaTheme="minorEastAsia" w:hint="eastAsia"/>
                <w:b/>
                <w:noProof/>
                <w:sz w:val="28"/>
                <w:lang w:eastAsia="ko-KR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.101</w:t>
            </w:r>
          </w:p>
        </w:tc>
        <w:tc>
          <w:tcPr>
            <w:tcW w:w="709" w:type="dxa"/>
          </w:tcPr>
          <w:p w:rsidR="0037172E" w:rsidRDefault="0037172E" w:rsidP="003717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7172E" w:rsidRPr="006B071A" w:rsidRDefault="006B071A" w:rsidP="006B071A">
            <w:pPr>
              <w:pStyle w:val="CRCoverPage"/>
              <w:spacing w:after="0"/>
              <w:jc w:val="center"/>
              <w:rPr>
                <w:rFonts w:eastAsiaTheme="minorEastAsia" w:hint="eastAsia"/>
                <w:noProof/>
                <w:lang w:eastAsia="ko-KR"/>
              </w:rPr>
            </w:pPr>
            <w:r w:rsidRPr="006B071A">
              <w:rPr>
                <w:rFonts w:hint="eastAsia"/>
                <w:b/>
                <w:noProof/>
                <w:sz w:val="32"/>
                <w:lang w:eastAsia="ko-KR"/>
              </w:rPr>
              <w:t>5023</w:t>
            </w:r>
          </w:p>
        </w:tc>
        <w:tc>
          <w:tcPr>
            <w:tcW w:w="709" w:type="dxa"/>
          </w:tcPr>
          <w:p w:rsidR="0037172E" w:rsidRDefault="0037172E" w:rsidP="0037172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7172E" w:rsidRDefault="0037172E" w:rsidP="0037172E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693" w:type="dxa"/>
          </w:tcPr>
          <w:p w:rsidR="0037172E" w:rsidRDefault="0037172E" w:rsidP="0037172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7172E" w:rsidRDefault="0037172E" w:rsidP="003717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</w:t>
            </w:r>
            <w:r>
              <w:rPr>
                <w:rFonts w:eastAsiaTheme="minorEastAsia" w:hint="eastAsia"/>
                <w:b/>
                <w:noProof/>
                <w:sz w:val="32"/>
                <w:lang w:eastAsia="ko-KR"/>
              </w:rPr>
              <w:t>5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>.</w:t>
            </w:r>
            <w:r>
              <w:rPr>
                <w:rFonts w:eastAsiaTheme="minorEastAsia" w:hint="eastAsia"/>
                <w:b/>
                <w:noProof/>
                <w:sz w:val="32"/>
                <w:lang w:eastAsia="ko-KR"/>
              </w:rPr>
              <w:t>2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7172E" w:rsidRDefault="0037172E" w:rsidP="0037172E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37172E" w:rsidTr="003717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7172E" w:rsidRDefault="0037172E" w:rsidP="0037172E">
            <w:pPr>
              <w:pStyle w:val="CRCoverPage"/>
              <w:spacing w:after="0"/>
              <w:rPr>
                <w:noProof/>
              </w:rPr>
            </w:pPr>
          </w:p>
        </w:tc>
      </w:tr>
      <w:tr w:rsidR="0037172E" w:rsidTr="003717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7172E" w:rsidRPr="00F25D98" w:rsidRDefault="0037172E" w:rsidP="0037172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7172E" w:rsidTr="0037172E">
        <w:tc>
          <w:tcPr>
            <w:tcW w:w="9641" w:type="dxa"/>
            <w:gridSpan w:val="9"/>
          </w:tcPr>
          <w:p w:rsidR="0037172E" w:rsidRDefault="0037172E" w:rsidP="00371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7172E" w:rsidRDefault="0037172E" w:rsidP="003717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172E" w:rsidTr="0037172E">
        <w:tc>
          <w:tcPr>
            <w:tcW w:w="2835" w:type="dxa"/>
          </w:tcPr>
          <w:p w:rsidR="0037172E" w:rsidRDefault="0037172E" w:rsidP="003717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7172E" w:rsidRDefault="0037172E" w:rsidP="003717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7172E" w:rsidRDefault="0037172E" w:rsidP="00371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7172E" w:rsidRDefault="0037172E" w:rsidP="003717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7172E" w:rsidRDefault="0037172E" w:rsidP="00371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37172E" w:rsidRDefault="0037172E" w:rsidP="003717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7172E" w:rsidRDefault="0037172E" w:rsidP="00371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7172E" w:rsidRDefault="0037172E" w:rsidP="003717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7172E" w:rsidRDefault="0037172E" w:rsidP="0037172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7172E" w:rsidRDefault="0037172E" w:rsidP="0037172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7172E" w:rsidTr="0037172E">
        <w:tc>
          <w:tcPr>
            <w:tcW w:w="9641" w:type="dxa"/>
            <w:gridSpan w:val="11"/>
          </w:tcPr>
          <w:p w:rsidR="0037172E" w:rsidRDefault="0037172E" w:rsidP="00371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72E" w:rsidTr="003717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7172E" w:rsidRDefault="0037172E" w:rsidP="003717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172E" w:rsidRDefault="0037172E" w:rsidP="0037172E">
            <w:pPr>
              <w:pStyle w:val="CRCoverPage"/>
              <w:spacing w:after="0"/>
              <w:ind w:left="100"/>
              <w:rPr>
                <w:noProof/>
              </w:rPr>
            </w:pPr>
            <w:r w:rsidRPr="00417787">
              <w:rPr>
                <w:noProof/>
                <w:lang w:eastAsia="zh-CN"/>
              </w:rPr>
              <w:t xml:space="preserve">CR for </w:t>
            </w:r>
            <w:r w:rsidRPr="00831551">
              <w:rPr>
                <w:rFonts w:eastAsia="맑은 고딕" w:hint="eastAsia"/>
                <w:noProof/>
                <w:lang w:eastAsia="ko-KR"/>
              </w:rPr>
              <w:t xml:space="preserve">correction of MIMO channel correlation </w:t>
            </w:r>
            <w:r w:rsidRPr="00417787">
              <w:rPr>
                <w:noProof/>
                <w:lang w:eastAsia="zh-CN"/>
              </w:rPr>
              <w:t xml:space="preserve">for </w:t>
            </w:r>
            <w:r w:rsidRPr="00831551">
              <w:rPr>
                <w:rFonts w:eastAsia="맑은 고딕" w:hint="eastAsia"/>
                <w:noProof/>
                <w:lang w:eastAsia="ko-KR"/>
              </w:rPr>
              <w:t xml:space="preserve">Type C </w:t>
            </w:r>
            <w:r w:rsidRPr="00831551">
              <w:rPr>
                <w:rFonts w:eastAsia="맑은 고딕"/>
                <w:noProof/>
                <w:lang w:eastAsia="ko-KR"/>
              </w:rPr>
              <w:t>–</w:t>
            </w:r>
            <w:r>
              <w:rPr>
                <w:noProof/>
                <w:lang w:eastAsia="zh-CN"/>
              </w:rPr>
              <w:t xml:space="preserve"> </w:t>
            </w:r>
            <w:r w:rsidRPr="00831551">
              <w:rPr>
                <w:rFonts w:eastAsia="맑은 고딕" w:hint="eastAsia"/>
                <w:noProof/>
                <w:lang w:eastAsia="ko-KR"/>
              </w:rPr>
              <w:t xml:space="preserve">4 layer test </w:t>
            </w:r>
            <w:r>
              <w:rPr>
                <w:noProof/>
                <w:lang w:eastAsia="zh-CN"/>
              </w:rPr>
              <w:t>(Rel-1</w:t>
            </w:r>
            <w:r>
              <w:rPr>
                <w:rFonts w:eastAsiaTheme="minorEastAsia" w:hint="eastAsia"/>
                <w:noProof/>
                <w:lang w:eastAsia="ko-KR"/>
              </w:rPr>
              <w:t>5</w:t>
            </w:r>
            <w:r>
              <w:rPr>
                <w:noProof/>
                <w:lang w:eastAsia="zh-CN"/>
              </w:rPr>
              <w:t>)</w:t>
            </w:r>
          </w:p>
        </w:tc>
      </w:tr>
      <w:tr w:rsidR="0037172E" w:rsidTr="0037172E">
        <w:tc>
          <w:tcPr>
            <w:tcW w:w="1843" w:type="dxa"/>
            <w:tcBorders>
              <w:left w:val="single" w:sz="4" w:space="0" w:color="auto"/>
            </w:tcBorders>
          </w:tcPr>
          <w:p w:rsidR="0037172E" w:rsidRDefault="0037172E" w:rsidP="00371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7172E" w:rsidRDefault="0037172E" w:rsidP="00371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72E" w:rsidTr="0037172E">
        <w:tc>
          <w:tcPr>
            <w:tcW w:w="1843" w:type="dxa"/>
            <w:tcBorders>
              <w:left w:val="single" w:sz="4" w:space="0" w:color="auto"/>
            </w:tcBorders>
          </w:tcPr>
          <w:p w:rsidR="0037172E" w:rsidRDefault="0037172E" w:rsidP="003717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7172E" w:rsidRDefault="0037172E" w:rsidP="0037172E">
            <w:pPr>
              <w:pStyle w:val="CRCoverPage"/>
              <w:spacing w:after="0"/>
              <w:ind w:left="100"/>
              <w:rPr>
                <w:noProof/>
              </w:rPr>
            </w:pPr>
            <w:r w:rsidRPr="00F1420A"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37172E" w:rsidTr="0037172E">
        <w:tc>
          <w:tcPr>
            <w:tcW w:w="1843" w:type="dxa"/>
            <w:tcBorders>
              <w:left w:val="single" w:sz="4" w:space="0" w:color="auto"/>
            </w:tcBorders>
          </w:tcPr>
          <w:p w:rsidR="0037172E" w:rsidRDefault="0037172E" w:rsidP="003717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7172E" w:rsidRDefault="0037172E" w:rsidP="003717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R4</w:t>
            </w:r>
          </w:p>
        </w:tc>
      </w:tr>
      <w:tr w:rsidR="0037172E" w:rsidTr="0037172E">
        <w:tc>
          <w:tcPr>
            <w:tcW w:w="1843" w:type="dxa"/>
            <w:tcBorders>
              <w:left w:val="single" w:sz="4" w:space="0" w:color="auto"/>
            </w:tcBorders>
          </w:tcPr>
          <w:p w:rsidR="0037172E" w:rsidRDefault="0037172E" w:rsidP="00371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7172E" w:rsidRDefault="0037172E" w:rsidP="00371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72E" w:rsidTr="0037172E">
        <w:tc>
          <w:tcPr>
            <w:tcW w:w="1843" w:type="dxa"/>
            <w:tcBorders>
              <w:left w:val="single" w:sz="4" w:space="0" w:color="auto"/>
            </w:tcBorders>
          </w:tcPr>
          <w:p w:rsidR="0037172E" w:rsidRDefault="0037172E" w:rsidP="003717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7172E" w:rsidRDefault="0037172E" w:rsidP="0037172E">
            <w:pPr>
              <w:pStyle w:val="CRCoverPage"/>
              <w:spacing w:after="0"/>
              <w:ind w:left="100"/>
              <w:rPr>
                <w:noProof/>
              </w:rPr>
            </w:pPr>
            <w:r w:rsidRPr="00C5135D">
              <w:rPr>
                <w:noProof/>
                <w:lang w:eastAsia="zh-CN"/>
              </w:rPr>
              <w:t>LTE_eCRSIM_eSUMIMO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7172E" w:rsidRDefault="0037172E" w:rsidP="003717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7172E" w:rsidRDefault="0037172E" w:rsidP="003717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7172E" w:rsidRDefault="0037172E" w:rsidP="0037172E">
            <w:pPr>
              <w:pStyle w:val="CRCoverPage"/>
              <w:spacing w:after="0"/>
              <w:ind w:left="100"/>
              <w:rPr>
                <w:noProof/>
              </w:rPr>
            </w:pPr>
            <w:r w:rsidRPr="00F1420A">
              <w:rPr>
                <w:rFonts w:hint="eastAsia"/>
                <w:noProof/>
                <w:lang w:eastAsia="ko-KR"/>
              </w:rPr>
              <w:t>201</w:t>
            </w:r>
            <w:r>
              <w:rPr>
                <w:rFonts w:hint="eastAsia"/>
                <w:noProof/>
                <w:lang w:eastAsia="ko-KR"/>
              </w:rPr>
              <w:t>8</w:t>
            </w:r>
            <w:r w:rsidRPr="00F1420A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04-05</w:t>
            </w:r>
          </w:p>
        </w:tc>
      </w:tr>
      <w:tr w:rsidR="0037172E" w:rsidTr="0037172E">
        <w:tc>
          <w:tcPr>
            <w:tcW w:w="1843" w:type="dxa"/>
            <w:tcBorders>
              <w:left w:val="single" w:sz="4" w:space="0" w:color="auto"/>
            </w:tcBorders>
          </w:tcPr>
          <w:p w:rsidR="0037172E" w:rsidRDefault="0037172E" w:rsidP="00371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7172E" w:rsidRDefault="0037172E" w:rsidP="00371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7172E" w:rsidRDefault="0037172E" w:rsidP="00371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7172E" w:rsidRDefault="0037172E" w:rsidP="00371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7172E" w:rsidRDefault="0037172E" w:rsidP="00371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72E" w:rsidTr="003717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7172E" w:rsidRDefault="0037172E" w:rsidP="003717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7172E" w:rsidRPr="0074622C" w:rsidRDefault="0037172E" w:rsidP="0037172E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  <w:lang w:eastAsia="ko-KR"/>
              </w:rPr>
            </w:pPr>
            <w:r>
              <w:rPr>
                <w:rFonts w:eastAsiaTheme="minorEastAsia"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7172E" w:rsidRDefault="0037172E" w:rsidP="003717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7172E" w:rsidRDefault="0037172E" w:rsidP="0037172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7172E" w:rsidRPr="0074622C" w:rsidRDefault="0037172E" w:rsidP="0037172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</w:t>
            </w:r>
            <w:r>
              <w:rPr>
                <w:rFonts w:eastAsiaTheme="minorEastAsia" w:hint="eastAsia"/>
                <w:noProof/>
                <w:lang w:eastAsia="ko-KR"/>
              </w:rPr>
              <w:t>5</w:t>
            </w:r>
          </w:p>
        </w:tc>
      </w:tr>
      <w:tr w:rsidR="0037172E" w:rsidTr="003717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7172E" w:rsidRDefault="0037172E" w:rsidP="003717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7172E" w:rsidRDefault="0037172E" w:rsidP="0037172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7172E" w:rsidRDefault="0037172E" w:rsidP="0037172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7172E" w:rsidRPr="007C2097" w:rsidRDefault="0037172E" w:rsidP="003717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7172E" w:rsidTr="0037172E">
        <w:tc>
          <w:tcPr>
            <w:tcW w:w="1843" w:type="dxa"/>
          </w:tcPr>
          <w:p w:rsidR="0037172E" w:rsidRDefault="0037172E" w:rsidP="00371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7172E" w:rsidRDefault="0037172E" w:rsidP="00371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72E" w:rsidTr="0037172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172E" w:rsidRDefault="0037172E" w:rsidP="00371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172E" w:rsidRDefault="0037172E" w:rsidP="0037172E">
            <w:pPr>
              <w:pStyle w:val="CRCoverPage"/>
              <w:spacing w:after="0"/>
              <w:rPr>
                <w:noProof/>
              </w:rPr>
            </w:pPr>
            <w:r w:rsidRPr="00831551">
              <w:rPr>
                <w:rFonts w:eastAsia="맑은 고딕"/>
                <w:noProof/>
                <w:lang w:eastAsia="ko-KR"/>
              </w:rPr>
              <w:t>W</w:t>
            </w:r>
            <w:r w:rsidRPr="00831551">
              <w:rPr>
                <w:rFonts w:eastAsia="맑은 고딕" w:hint="eastAsia"/>
                <w:noProof/>
                <w:lang w:eastAsia="ko-KR"/>
              </w:rPr>
              <w:t xml:space="preserve">rong MIMO channel correlation was captured for Type C </w:t>
            </w:r>
            <w:r w:rsidRPr="00831551">
              <w:rPr>
                <w:rFonts w:eastAsia="맑은 고딕"/>
                <w:noProof/>
                <w:lang w:eastAsia="ko-KR"/>
              </w:rPr>
              <w:t>–</w:t>
            </w:r>
            <w:r w:rsidRPr="00831551">
              <w:rPr>
                <w:rFonts w:eastAsia="맑은 고딕" w:hint="eastAsia"/>
                <w:noProof/>
                <w:lang w:eastAsia="ko-KR"/>
              </w:rPr>
              <w:t xml:space="preserve"> 4 layer test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37172E" w:rsidTr="003717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7172E" w:rsidRDefault="0037172E" w:rsidP="00371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7172E" w:rsidRDefault="0037172E" w:rsidP="00371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72E" w:rsidTr="003717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7172E" w:rsidRDefault="0037172E" w:rsidP="00371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172E" w:rsidRDefault="0037172E" w:rsidP="0037172E">
            <w:pPr>
              <w:pStyle w:val="CRCoverPage"/>
              <w:spacing w:after="0"/>
              <w:rPr>
                <w:noProof/>
              </w:rPr>
            </w:pPr>
            <w:r w:rsidRPr="00831551">
              <w:rPr>
                <w:rFonts w:eastAsia="맑은 고딕" w:hint="eastAsia"/>
                <w:noProof/>
                <w:lang w:eastAsia="ko-KR"/>
              </w:rPr>
              <w:t>Change MIMO channel correlation from 4x4 Low to 4X4 Medium A Xpol.</w:t>
            </w:r>
          </w:p>
        </w:tc>
      </w:tr>
      <w:tr w:rsidR="0037172E" w:rsidTr="003717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7172E" w:rsidRDefault="0037172E" w:rsidP="00371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7172E" w:rsidRDefault="0037172E" w:rsidP="00371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72E" w:rsidTr="0037172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172E" w:rsidRDefault="0037172E" w:rsidP="00371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172E" w:rsidRDefault="0037172E" w:rsidP="0037172E">
            <w:pPr>
              <w:pStyle w:val="CRCoverPage"/>
              <w:spacing w:after="0"/>
              <w:rPr>
                <w:noProof/>
              </w:rPr>
            </w:pPr>
            <w:r w:rsidRPr="00831551">
              <w:rPr>
                <w:rFonts w:eastAsia="맑은 고딕"/>
                <w:noProof/>
                <w:lang w:eastAsia="ko-KR"/>
              </w:rPr>
              <w:t xml:space="preserve">Test </w:t>
            </w:r>
            <w:r w:rsidRPr="00831551">
              <w:rPr>
                <w:rFonts w:eastAsia="맑은 고딕" w:hint="eastAsia"/>
                <w:noProof/>
                <w:lang w:eastAsia="ko-KR"/>
              </w:rPr>
              <w:t>would be</w:t>
            </w:r>
            <w:r w:rsidRPr="00831551">
              <w:rPr>
                <w:rFonts w:eastAsia="맑은 고딕"/>
                <w:noProof/>
                <w:lang w:eastAsia="ko-KR"/>
              </w:rPr>
              <w:t xml:space="preserve"> done in the wrong </w:t>
            </w:r>
            <w:r w:rsidRPr="00831551">
              <w:rPr>
                <w:rFonts w:eastAsia="맑은 고딕" w:hint="eastAsia"/>
                <w:noProof/>
                <w:lang w:eastAsia="ko-KR"/>
              </w:rPr>
              <w:t>test configuration</w:t>
            </w:r>
            <w:r>
              <w:rPr>
                <w:noProof/>
                <w:lang w:eastAsia="ja-JP"/>
              </w:rPr>
              <w:t>.</w:t>
            </w:r>
          </w:p>
        </w:tc>
      </w:tr>
      <w:tr w:rsidR="0037172E" w:rsidTr="0037172E">
        <w:tc>
          <w:tcPr>
            <w:tcW w:w="2268" w:type="dxa"/>
            <w:gridSpan w:val="2"/>
          </w:tcPr>
          <w:p w:rsidR="0037172E" w:rsidRDefault="0037172E" w:rsidP="00371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7172E" w:rsidRDefault="0037172E" w:rsidP="00371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72E" w:rsidTr="0037172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172E" w:rsidRDefault="0037172E" w:rsidP="00371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172E" w:rsidRDefault="0037172E" w:rsidP="003717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8.10.1.1.9A, 8.10.1.2.9A</w:t>
            </w:r>
          </w:p>
        </w:tc>
      </w:tr>
      <w:tr w:rsidR="0037172E" w:rsidTr="003717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7172E" w:rsidRDefault="0037172E" w:rsidP="00371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7172E" w:rsidRDefault="0037172E" w:rsidP="00371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72E" w:rsidTr="003717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7172E" w:rsidRDefault="0037172E" w:rsidP="00371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172E" w:rsidRDefault="0037172E" w:rsidP="00371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7172E" w:rsidRDefault="0037172E" w:rsidP="00371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7172E" w:rsidRDefault="0037172E" w:rsidP="003717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7172E" w:rsidRDefault="0037172E" w:rsidP="003717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172E" w:rsidTr="003717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7172E" w:rsidRDefault="0037172E" w:rsidP="00371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172E" w:rsidRDefault="0037172E" w:rsidP="00371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172E" w:rsidRDefault="0037172E" w:rsidP="003717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37172E" w:rsidRDefault="0037172E" w:rsidP="003717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7172E" w:rsidRDefault="0037172E" w:rsidP="003717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172E" w:rsidTr="003717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7172E" w:rsidRDefault="0037172E" w:rsidP="003717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172E" w:rsidRDefault="0037172E" w:rsidP="003717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172E" w:rsidRDefault="0037172E" w:rsidP="00371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37172E" w:rsidRDefault="0037172E" w:rsidP="003717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7172E" w:rsidRDefault="0037172E" w:rsidP="00785D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ko-KR"/>
              </w:rPr>
              <w:t xml:space="preserve"> 3</w:t>
            </w:r>
            <w:r w:rsidR="00785DDB">
              <w:rPr>
                <w:rFonts w:eastAsiaTheme="minorEastAsia" w:hint="eastAsia"/>
                <w:noProof/>
                <w:lang w:eastAsia="ko-KR"/>
              </w:rPr>
              <w:t>6</w:t>
            </w:r>
            <w:r w:rsidR="00785DDB">
              <w:rPr>
                <w:rFonts w:hint="eastAsia"/>
                <w:noProof/>
                <w:lang w:eastAsia="ko-KR"/>
              </w:rPr>
              <w:t>.521-</w:t>
            </w:r>
            <w:r w:rsidR="00785DDB">
              <w:rPr>
                <w:rFonts w:eastAsiaTheme="minorEastAsia" w:hint="eastAsia"/>
                <w:noProof/>
                <w:lang w:eastAsia="ko-KR"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37172E" w:rsidTr="003717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7172E" w:rsidRDefault="0037172E" w:rsidP="003717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172E" w:rsidRDefault="0037172E" w:rsidP="00371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172E" w:rsidRDefault="0037172E" w:rsidP="003717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37172E" w:rsidRDefault="0037172E" w:rsidP="003717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7172E" w:rsidRDefault="0037172E" w:rsidP="003717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172E" w:rsidTr="0037172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7172E" w:rsidRDefault="0037172E" w:rsidP="003717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7172E" w:rsidRDefault="0037172E" w:rsidP="0037172E">
            <w:pPr>
              <w:pStyle w:val="CRCoverPage"/>
              <w:spacing w:after="0"/>
              <w:rPr>
                <w:noProof/>
              </w:rPr>
            </w:pPr>
          </w:p>
        </w:tc>
      </w:tr>
      <w:tr w:rsidR="0037172E" w:rsidTr="0037172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172E" w:rsidRDefault="0037172E" w:rsidP="00371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172E" w:rsidRDefault="0037172E" w:rsidP="003717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7172E" w:rsidRDefault="0037172E" w:rsidP="0037172E">
      <w:pPr>
        <w:pStyle w:val="CRCoverPage"/>
        <w:spacing w:after="0"/>
        <w:rPr>
          <w:noProof/>
          <w:sz w:val="8"/>
          <w:szCs w:val="8"/>
        </w:rPr>
      </w:pPr>
    </w:p>
    <w:p w:rsidR="005E54EB" w:rsidRDefault="005E54EB" w:rsidP="005E54EB">
      <w:pPr>
        <w:rPr>
          <w:noProof/>
        </w:rPr>
        <w:sectPr w:rsidR="005E54EB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6F93" w:rsidRPr="006B55DB" w:rsidRDefault="00E16F93" w:rsidP="00E16F9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 w:hint="eastAsia"/>
          <w:color w:val="FF0000"/>
          <w:lang w:eastAsia="ko-KR"/>
        </w:rPr>
        <w:t>START</w:t>
      </w:r>
      <w:r>
        <w:rPr>
          <w:rFonts w:ascii="Arial" w:hAnsi="Arial" w:cs="Arial"/>
          <w:color w:val="FF0000"/>
        </w:rPr>
        <w:t xml:space="preserve"> OF CHANGE</w:t>
      </w:r>
      <w:r>
        <w:rPr>
          <w:rFonts w:ascii="Arial" w:eastAsiaTheme="minorEastAsia" w:hAnsi="Arial" w:cs="Arial" w:hint="eastAsia"/>
          <w:color w:val="FF0000"/>
          <w:lang w:eastAsia="ko-KR"/>
        </w:rPr>
        <w:t xml:space="preserve"> #1</w:t>
      </w:r>
      <w:r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B30DBD" w:rsidRDefault="00B30DBD">
      <w:pPr>
        <w:rPr>
          <w:rFonts w:eastAsiaTheme="minorEastAsia"/>
          <w:lang w:eastAsia="ko-KR"/>
        </w:rPr>
      </w:pPr>
    </w:p>
    <w:p w:rsidR="00E16F93" w:rsidRPr="00E16F93" w:rsidRDefault="00E16F93" w:rsidP="00E16F9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zh-CN"/>
        </w:rPr>
      </w:pPr>
      <w:r w:rsidRPr="00E16F93">
        <w:rPr>
          <w:rFonts w:ascii="Arial" w:eastAsia="Times New Roman" w:hAnsi="Arial"/>
          <w:snapToGrid w:val="0"/>
          <w:sz w:val="22"/>
          <w:lang w:eastAsia="zh-CN"/>
        </w:rPr>
        <w:t>8.10.1.1.9A</w:t>
      </w:r>
      <w:r w:rsidRPr="00E16F93">
        <w:rPr>
          <w:rFonts w:ascii="Arial" w:eastAsia="Times New Roman" w:hAnsi="Arial"/>
          <w:snapToGrid w:val="0"/>
          <w:sz w:val="22"/>
          <w:lang w:eastAsia="zh-CN"/>
        </w:rPr>
        <w:tab/>
      </w:r>
      <w:r w:rsidRPr="00E16F93">
        <w:rPr>
          <w:rFonts w:ascii="Arial" w:eastAsia="Times New Roman" w:hAnsi="Arial"/>
          <w:sz w:val="22"/>
          <w:lang w:eastAsia="x-none"/>
        </w:rPr>
        <w:t xml:space="preserve">Enhanced Performance Requirement Type C - </w:t>
      </w:r>
      <w:r w:rsidRPr="00E16F93">
        <w:rPr>
          <w:rFonts w:ascii="Arial" w:eastAsia="Times New Roman" w:hAnsi="Arial"/>
          <w:snapToGrid w:val="0"/>
          <w:sz w:val="22"/>
          <w:lang w:eastAsia="zh-CN"/>
        </w:rPr>
        <w:t>4 Layer Spatial Multiplexing (</w:t>
      </w:r>
      <w:r w:rsidRPr="00E16F93">
        <w:rPr>
          <w:rFonts w:ascii="Arial" w:eastAsia="Times New Roman" w:hAnsi="Arial"/>
          <w:sz w:val="22"/>
          <w:lang w:eastAsia="zh-CN"/>
        </w:rPr>
        <w:t>User-Specific Reference Symbols)</w:t>
      </w:r>
    </w:p>
    <w:p w:rsidR="00E16F93" w:rsidRPr="00E16F93" w:rsidRDefault="00E16F93" w:rsidP="00E16F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16F93">
        <w:rPr>
          <w:rFonts w:eastAsia="Times New Roman"/>
          <w:lang w:eastAsia="zh-CN"/>
        </w:rPr>
        <w:t>The requirements are specified in Table 8</w:t>
      </w:r>
      <w:r w:rsidRPr="00E16F93">
        <w:rPr>
          <w:rFonts w:eastAsia="Times New Roman"/>
          <w:snapToGrid w:val="0"/>
          <w:kern w:val="2"/>
          <w:lang w:eastAsia="zh-CN"/>
        </w:rPr>
        <w:t>.10.1.1.9A</w:t>
      </w:r>
      <w:r w:rsidRPr="00E16F93">
        <w:rPr>
          <w:rFonts w:eastAsia="Times New Roman"/>
          <w:lang w:eastAsia="zh-CN"/>
        </w:rPr>
        <w:t>-2, with the addition of the parameters in Table 8</w:t>
      </w:r>
      <w:r w:rsidRPr="00E16F93">
        <w:rPr>
          <w:rFonts w:eastAsia="Times New Roman"/>
          <w:snapToGrid w:val="0"/>
          <w:kern w:val="2"/>
          <w:lang w:eastAsia="zh-CN"/>
        </w:rPr>
        <w:t>.10.1.1.9A</w:t>
      </w:r>
      <w:r w:rsidRPr="00E16F93">
        <w:rPr>
          <w:rFonts w:eastAsia="Times New Roman"/>
          <w:lang w:eastAsia="zh-CN"/>
        </w:rPr>
        <w:t>-1 and the downlink physical channel setup according to Annex C.3.2.</w:t>
      </w:r>
    </w:p>
    <w:p w:rsidR="00E16F93" w:rsidRPr="00E16F93" w:rsidRDefault="00E16F93" w:rsidP="00E16F9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E16F93">
        <w:rPr>
          <w:rFonts w:ascii="Arial" w:eastAsia="Times New Roman" w:hAnsi="Arial"/>
          <w:b/>
          <w:lang w:eastAsia="zh-CN"/>
        </w:rPr>
        <w:t xml:space="preserve">Table 8.10.1.1.9A-1: Minimum performance for </w:t>
      </w:r>
      <w:r w:rsidRPr="00E16F93">
        <w:rPr>
          <w:rFonts w:ascii="Arial" w:eastAsia="Times New Roman" w:hAnsi="Arial"/>
          <w:b/>
          <w:snapToGrid w:val="0"/>
          <w:lang w:eastAsia="zh-CN"/>
        </w:rPr>
        <w:t>4 Layer Spatial Multiplexing (</w:t>
      </w:r>
      <w:r w:rsidRPr="00E16F93">
        <w:rPr>
          <w:rFonts w:ascii="Arial" w:eastAsia="Times New Roman" w:hAnsi="Arial"/>
          <w:b/>
          <w:lang w:eastAsia="zh-CN"/>
        </w:rPr>
        <w:t>User-Specific Reference Symbols)</w:t>
      </w:r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2"/>
        <w:gridCol w:w="565"/>
        <w:gridCol w:w="1147"/>
        <w:gridCol w:w="2794"/>
      </w:tblGrid>
      <w:tr w:rsidR="00E16F93" w:rsidRPr="00E16F93" w:rsidTr="0037172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b/>
                <w:sz w:val="18"/>
                <w:lang w:eastAsia="zh-CN"/>
              </w:rPr>
              <w:t>Test 1</w:t>
            </w:r>
          </w:p>
        </w:tc>
      </w:tr>
      <w:tr w:rsidR="00E16F93" w:rsidRPr="00E16F93" w:rsidTr="0037172E">
        <w:trPr>
          <w:trHeight w:val="317"/>
          <w:jc w:val="center"/>
        </w:trPr>
        <w:tc>
          <w:tcPr>
            <w:tcW w:w="3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Downlink power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position w:val="-10"/>
                <w:sz w:val="18"/>
                <w:lang w:eastAsia="ko-KR"/>
              </w:rPr>
              <w:object w:dxaOrig="285" w:dyaOrig="2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5pt;height:14.5pt" o:ole="">
                  <v:imagedata r:id="rId11" o:title=""/>
                </v:shape>
                <o:OLEObject Type="Embed" ProgID="Equation.3" ShapeID="_x0000_i1025" DrawAspect="Content" ObjectID="_1584534711" r:id="rId12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?? ??" w:hAnsi="Arial"/>
                <w:sz w:val="18"/>
                <w:lang w:eastAsia="ko-KR"/>
              </w:rPr>
              <w:t>dB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ko-KR"/>
              </w:rPr>
            </w:pPr>
            <w:r w:rsidRPr="00E16F93">
              <w:rPr>
                <w:rFonts w:ascii="Arial" w:eastAsia="?? ??" w:hAnsi="Arial"/>
                <w:sz w:val="18"/>
                <w:lang w:eastAsia="ko-KR"/>
              </w:rPr>
              <w:t>0</w:t>
            </w:r>
          </w:p>
        </w:tc>
      </w:tr>
      <w:tr w:rsidR="00E16F93" w:rsidRPr="00E16F93" w:rsidTr="0037172E">
        <w:trPr>
          <w:trHeight w:val="146"/>
          <w:jc w:val="center"/>
        </w:trPr>
        <w:tc>
          <w:tcPr>
            <w:tcW w:w="3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position w:val="-10"/>
                <w:sz w:val="18"/>
                <w:lang w:eastAsia="ko-KR"/>
              </w:rPr>
              <w:object w:dxaOrig="270" w:dyaOrig="285">
                <v:shape id="_x0000_i1026" type="#_x0000_t75" style="width:13.45pt;height:14.5pt" o:ole="">
                  <v:imagedata r:id="rId13" o:title=""/>
                </v:shape>
                <o:OLEObject Type="Embed" ProgID="Equation.3" ShapeID="_x0000_i1026" DrawAspect="Content" ObjectID="_1584534712" r:id="rId14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?? ??" w:hAnsi="Arial"/>
                <w:sz w:val="18"/>
                <w:lang w:eastAsia="ko-KR"/>
              </w:rPr>
              <w:t>dB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?? ??" w:hAnsi="Arial"/>
                <w:sz w:val="18"/>
                <w:lang w:eastAsia="ko-KR"/>
              </w:rPr>
              <w:t>0</w:t>
            </w:r>
            <w:r w:rsidRPr="00E16F93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E16F93">
              <w:rPr>
                <w:rFonts w:ascii="Arial" w:eastAsia="?? ??" w:hAnsi="Arial"/>
                <w:sz w:val="18"/>
                <w:lang w:eastAsia="ko-KR"/>
              </w:rPr>
              <w:t>(Note 1)</w:t>
            </w:r>
          </w:p>
        </w:tc>
      </w:tr>
      <w:tr w:rsidR="00E16F93" w:rsidRPr="00E16F93" w:rsidTr="0037172E">
        <w:trPr>
          <w:trHeight w:val="146"/>
          <w:jc w:val="center"/>
        </w:trPr>
        <w:tc>
          <w:tcPr>
            <w:tcW w:w="3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sym w:font="Symbol" w:char="F073"/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ko-KR"/>
              </w:rPr>
            </w:pPr>
            <w:r w:rsidRPr="00E16F93">
              <w:rPr>
                <w:rFonts w:ascii="Arial" w:eastAsia="?? ??" w:hAnsi="Arial"/>
                <w:sz w:val="18"/>
                <w:lang w:eastAsia="ko-KR"/>
              </w:rPr>
              <w:t>dB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ko-KR"/>
              </w:rPr>
            </w:pPr>
            <w:r w:rsidRPr="00E16F93">
              <w:rPr>
                <w:rFonts w:ascii="Arial" w:eastAsia="?? ??" w:hAnsi="Arial"/>
                <w:sz w:val="18"/>
                <w:lang w:eastAsia="ko-KR"/>
              </w:rPr>
              <w:t>-3</w:t>
            </w:r>
          </w:p>
        </w:tc>
      </w:tr>
      <w:tr w:rsidR="00E16F93" w:rsidRPr="00E16F93" w:rsidTr="0037172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Cell-specific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ko-KR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>Antenna ports 0,1</w:t>
            </w:r>
          </w:p>
        </w:tc>
      </w:tr>
      <w:tr w:rsidR="00E16F93" w:rsidRPr="00E16F93" w:rsidTr="0037172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CSI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ko-KR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>Antenna ports 15,…,18</w:t>
            </w:r>
          </w:p>
        </w:tc>
      </w:tr>
      <w:tr w:rsidR="00E16F93" w:rsidRPr="00E16F93" w:rsidTr="0037172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Beamforming model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ko-KR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>Annex B.4.</w:t>
            </w:r>
            <w:r w:rsidRPr="00E16F93">
              <w:rPr>
                <w:rFonts w:ascii="Arial" w:eastAsia="Times New Roman" w:hAnsi="Arial"/>
                <w:sz w:val="18"/>
                <w:lang w:eastAsia="ko-KR"/>
              </w:rPr>
              <w:t>3(Note 4, 5)</w:t>
            </w:r>
          </w:p>
        </w:tc>
      </w:tr>
      <w:tr w:rsidR="00E16F93" w:rsidRPr="00E16F93" w:rsidTr="0037172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CSI-RS periodicity and subframe offset</w:t>
            </w:r>
            <w:r w:rsidRPr="00E16F93">
              <w:rPr>
                <w:rFonts w:ascii="Arial" w:eastAsia="Times New Roman" w:hAnsi="Arial"/>
                <w:sz w:val="18"/>
                <w:lang w:eastAsia="ko-KR"/>
              </w:rPr>
              <w:br/>
            </w:r>
            <w:r w:rsidRPr="00E16F93">
              <w:rPr>
                <w:rFonts w:ascii="Arial" w:eastAsia="Times New Roman" w:hAnsi="Arial"/>
                <w:i/>
                <w:sz w:val="18"/>
                <w:lang w:eastAsia="ko-KR"/>
              </w:rPr>
              <w:t>T</w:t>
            </w:r>
            <w:r w:rsidRPr="00E16F93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CSI-RS</w:t>
            </w:r>
            <w:r w:rsidRPr="00E16F93">
              <w:rPr>
                <w:rFonts w:ascii="Arial" w:eastAsia="Times New Roman" w:hAnsi="Arial"/>
                <w:sz w:val="18"/>
                <w:lang w:eastAsia="ko-KR"/>
              </w:rPr>
              <w:t xml:space="preserve"> / </w:t>
            </w:r>
            <w:r w:rsidRPr="00E16F93">
              <w:rPr>
                <w:rFonts w:ascii="Arial" w:eastAsia="Times New Roman" w:hAnsi="Arial"/>
                <w:i/>
                <w:sz w:val="18"/>
                <w:lang w:eastAsia="ko-KR"/>
              </w:rPr>
              <w:t>∆</w:t>
            </w:r>
            <w:r w:rsidRPr="00E16F93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CSI-RS</w:t>
            </w:r>
            <w:r w:rsidRPr="00E16F93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ko-KR"/>
              </w:rPr>
            </w:pPr>
            <w:proofErr w:type="spellStart"/>
            <w:r w:rsidRPr="00E16F93">
              <w:rPr>
                <w:rFonts w:ascii="Arial" w:eastAsia="?? ??" w:hAnsi="Arial"/>
                <w:sz w:val="18"/>
                <w:lang w:eastAsia="ko-KR"/>
              </w:rPr>
              <w:t>Subframes</w:t>
            </w:r>
            <w:proofErr w:type="spellEnd"/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>5 / 2</w:t>
            </w:r>
          </w:p>
        </w:tc>
      </w:tr>
      <w:tr w:rsidR="00E16F93" w:rsidRPr="00E16F93" w:rsidTr="0037172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CSI reference signal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ko-KR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>3</w:t>
            </w:r>
          </w:p>
        </w:tc>
      </w:tr>
      <w:tr w:rsidR="00E16F93" w:rsidRPr="00E16F93" w:rsidTr="0037172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Zero-power CSI-RS configuration</w:t>
            </w:r>
          </w:p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i/>
                <w:sz w:val="18"/>
                <w:lang w:eastAsia="ko-KR"/>
              </w:rPr>
              <w:t>I</w:t>
            </w:r>
            <w:r w:rsidRPr="00E16F93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CSI-RS</w:t>
            </w:r>
            <w:r w:rsidRPr="00E16F93">
              <w:rPr>
                <w:rFonts w:ascii="Arial" w:eastAsia="Times New Roman" w:hAnsi="Arial"/>
                <w:sz w:val="18"/>
                <w:lang w:eastAsia="ko-KR"/>
              </w:rPr>
              <w:t xml:space="preserve"> /</w:t>
            </w:r>
            <w:r w:rsidRPr="00E16F93">
              <w:rPr>
                <w:rFonts w:ascii="Arial" w:eastAsia="Times New Roman" w:hAnsi="Arial"/>
                <w:sz w:val="18"/>
                <w:lang w:eastAsia="ko-KR"/>
              </w:rPr>
              <w:br/>
            </w:r>
            <w:proofErr w:type="spellStart"/>
            <w:r w:rsidRPr="00E16F93">
              <w:rPr>
                <w:rFonts w:ascii="Arial" w:eastAsia="Times New Roman" w:hAnsi="Arial"/>
                <w:i/>
                <w:sz w:val="18"/>
                <w:lang w:eastAsia="ko-KR"/>
              </w:rPr>
              <w:t>ZeroPowerCSI</w:t>
            </w:r>
            <w:proofErr w:type="spellEnd"/>
            <w:r w:rsidRPr="00E16F93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-RS </w:t>
            </w:r>
            <w:r w:rsidRPr="00E16F93">
              <w:rPr>
                <w:rFonts w:ascii="Arial" w:eastAsia="Times New Roman" w:hAnsi="Arial"/>
                <w:sz w:val="18"/>
                <w:lang w:eastAsia="ko-KR"/>
              </w:rPr>
              <w:t>bitmap</w:t>
            </w:r>
            <w:r w:rsidRPr="00E16F93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ko-KR"/>
              </w:rPr>
            </w:pPr>
            <w:proofErr w:type="spellStart"/>
            <w:r w:rsidRPr="00E16F93">
              <w:rPr>
                <w:rFonts w:ascii="Arial" w:eastAsia="?? ??" w:hAnsi="Arial"/>
                <w:sz w:val="18"/>
                <w:lang w:eastAsia="ko-KR"/>
              </w:rPr>
              <w:t>Subframes</w:t>
            </w:r>
            <w:proofErr w:type="spellEnd"/>
            <w:r w:rsidRPr="00E16F93">
              <w:rPr>
                <w:rFonts w:ascii="Arial" w:eastAsia="?? ??" w:hAnsi="Arial"/>
                <w:sz w:val="18"/>
                <w:lang w:eastAsia="ko-KR"/>
              </w:rPr>
              <w:t xml:space="preserve"> / bitmap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>3 /</w:t>
            </w:r>
            <w:r w:rsidRPr="00E16F93">
              <w:rPr>
                <w:rFonts w:ascii="Arial" w:eastAsia="Times New Roman" w:hAnsi="Arial"/>
                <w:sz w:val="18"/>
                <w:lang w:eastAsia="zh-CN"/>
              </w:rPr>
              <w:br/>
              <w:t>0001000000000000</w:t>
            </w:r>
          </w:p>
        </w:tc>
      </w:tr>
      <w:tr w:rsidR="00E16F93" w:rsidRPr="00E16F93" w:rsidTr="0037172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position w:val="-12"/>
                <w:sz w:val="18"/>
                <w:lang w:eastAsia="ko-KR"/>
              </w:rPr>
              <w:object w:dxaOrig="390" w:dyaOrig="345">
                <v:shape id="_x0000_i1027" type="#_x0000_t75" style="width:19.35pt;height:17.2pt" o:ole="">
                  <v:imagedata r:id="rId15" o:title=""/>
                </v:shape>
                <o:OLEObject Type="Embed" ProgID="Equation.3" ShapeID="_x0000_i1027" DrawAspect="Content" ObjectID="_1584534713" r:id="rId16"/>
              </w:object>
            </w:r>
            <w:r w:rsidRPr="00E16F93">
              <w:rPr>
                <w:rFonts w:ascii="Arial" w:eastAsia="Times New Roman" w:hAnsi="Arial"/>
                <w:sz w:val="18"/>
                <w:lang w:eastAsia="ko-KR"/>
              </w:rPr>
              <w:t>at antenna port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E16F93">
              <w:rPr>
                <w:rFonts w:ascii="Arial" w:eastAsia="?? ??" w:hAnsi="Arial"/>
                <w:sz w:val="18"/>
                <w:lang w:eastAsia="ko-KR"/>
              </w:rPr>
              <w:t>dBm</w:t>
            </w:r>
            <w:proofErr w:type="spellEnd"/>
            <w:r w:rsidRPr="00E16F93">
              <w:rPr>
                <w:rFonts w:ascii="Arial" w:eastAsia="?? ??" w:hAnsi="Arial"/>
                <w:sz w:val="18"/>
                <w:lang w:eastAsia="ko-KR"/>
              </w:rPr>
              <w:t>/15kHz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>-98</w:t>
            </w:r>
          </w:p>
        </w:tc>
      </w:tr>
      <w:tr w:rsidR="00E16F93" w:rsidRPr="00E16F93" w:rsidTr="0037172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Symbols for unused PRBs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ko-KR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?? ??" w:hAnsi="Arial"/>
                <w:sz w:val="18"/>
                <w:lang w:eastAsia="ko-KR"/>
              </w:rPr>
              <w:t>OCNG (Note 3)</w:t>
            </w:r>
          </w:p>
        </w:tc>
      </w:tr>
      <w:tr w:rsidR="00E16F93" w:rsidRPr="00E16F93" w:rsidTr="0037172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>Number of allocated resource blocks (Note 2)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>PRB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>50</w:t>
            </w:r>
          </w:p>
        </w:tc>
      </w:tr>
      <w:tr w:rsidR="00E16F93" w:rsidRPr="00E16F93" w:rsidTr="0037172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>Simultaneous transmission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</w:tr>
      <w:tr w:rsidR="00E16F93" w:rsidRPr="00E16F93" w:rsidTr="0037172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>PDSCH transmission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>9</w:t>
            </w:r>
          </w:p>
        </w:tc>
      </w:tr>
      <w:tr w:rsidR="00E16F93" w:rsidRPr="00E16F93" w:rsidTr="0037172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lang w:eastAsia="ko-KR"/>
              </w:rPr>
            </w:pPr>
            <w:r w:rsidRPr="00E16F93">
              <w:rPr>
                <w:rFonts w:ascii="Arial" w:eastAsia="Times New Roman" w:hAnsi="Arial" w:cs="v5.0.0"/>
                <w:sz w:val="18"/>
                <w:lang w:eastAsia="ko-KR"/>
              </w:rPr>
              <w:t>Precoding granularity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  <w:lang w:eastAsia="ko-KR"/>
              </w:rPr>
            </w:pPr>
            <w:r w:rsidRPr="00E16F93">
              <w:rPr>
                <w:rFonts w:ascii="Arial" w:eastAsia="?? ??" w:hAnsi="Arial" w:cs="v5.0.0"/>
                <w:sz w:val="18"/>
                <w:lang w:eastAsia="ko-KR"/>
              </w:rPr>
              <w:t>50</w:t>
            </w:r>
          </w:p>
        </w:tc>
      </w:tr>
      <w:tr w:rsidR="00E16F93" w:rsidRPr="00E16F93" w:rsidTr="0037172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lang w:eastAsia="ko-KR"/>
              </w:rPr>
            </w:pPr>
            <w:r w:rsidRPr="00E16F93">
              <w:rPr>
                <w:rFonts w:ascii="Arial" w:eastAsia="Times New Roman" w:hAnsi="Arial" w:cs="v5.0.0"/>
                <w:sz w:val="18"/>
                <w:lang w:eastAsia="ko-KR"/>
              </w:rPr>
              <w:t>PMI delay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  <w:lang w:eastAsia="ko-KR"/>
              </w:rPr>
            </w:pPr>
            <w:r w:rsidRPr="00E16F93">
              <w:rPr>
                <w:rFonts w:ascii="Arial" w:eastAsia="?? ??" w:hAnsi="Arial" w:cs="v5.0.0"/>
                <w:sz w:val="18"/>
                <w:lang w:eastAsia="ko-KR"/>
              </w:rPr>
              <w:t>8</w:t>
            </w:r>
          </w:p>
        </w:tc>
      </w:tr>
      <w:tr w:rsidR="00E16F93" w:rsidRPr="00E16F93" w:rsidTr="0037172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Reporting interval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1</w:t>
            </w:r>
          </w:p>
        </w:tc>
      </w:tr>
      <w:tr w:rsidR="00E16F93" w:rsidRPr="00E16F93" w:rsidTr="0037172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Reporting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PUSCH 3-1</w:t>
            </w:r>
          </w:p>
        </w:tc>
      </w:tr>
      <w:tr w:rsidR="00E16F93" w:rsidRPr="00E16F93" w:rsidTr="0037172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val="en-US" w:eastAsia="ja-JP"/>
              </w:rPr>
              <w:t>alternativeCodeBookEnabledFor4TX-r12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 w:hint="eastAsia"/>
                <w:sz w:val="18"/>
                <w:lang w:eastAsia="zh-CN"/>
              </w:rPr>
              <w:t>False</w:t>
            </w:r>
          </w:p>
        </w:tc>
      </w:tr>
      <w:tr w:rsidR="00E16F93" w:rsidRPr="00E16F93" w:rsidTr="0037172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E16F93">
              <w:rPr>
                <w:rFonts w:ascii="Arial" w:eastAsia="?? ??" w:hAnsi="Arial" w:cs="v4.2.0"/>
                <w:sz w:val="18"/>
                <w:lang w:eastAsia="ko-KR"/>
              </w:rPr>
              <w:t>CodeBookSubsetRestriction</w:t>
            </w:r>
            <w:proofErr w:type="spellEnd"/>
            <w:r w:rsidRPr="00E16F93">
              <w:rPr>
                <w:rFonts w:ascii="Arial" w:eastAsia="?? ??" w:hAnsi="Arial" w:cs="v4.2.0"/>
                <w:sz w:val="18"/>
                <w:lang w:eastAsia="ko-KR"/>
              </w:rPr>
              <w:t xml:space="preserve"> bitmap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>0xFFFF000000000000</w:t>
            </w:r>
          </w:p>
        </w:tc>
      </w:tr>
      <w:tr w:rsidR="00E16F93" w:rsidRPr="00E16F93" w:rsidTr="0037172E">
        <w:trPr>
          <w:trHeight w:val="207"/>
          <w:jc w:val="center"/>
        </w:trPr>
        <w:tc>
          <w:tcPr>
            <w:tcW w:w="7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Note 1</w:t>
            </w:r>
            <w:proofErr w:type="gramStart"/>
            <w:r w:rsidRPr="00E16F93">
              <w:rPr>
                <w:rFonts w:ascii="Arial" w:eastAsia="Times New Roman" w:hAnsi="Arial"/>
                <w:sz w:val="18"/>
                <w:lang w:eastAsia="ko-KR"/>
              </w:rPr>
              <w:t>:</w:t>
            </w:r>
            <w:r w:rsidRPr="00E16F93">
              <w:rPr>
                <w:rFonts w:ascii="Arial" w:eastAsia="Times New Roman" w:hAnsi="Arial"/>
                <w:sz w:val="18"/>
                <w:lang w:eastAsia="ko-KR"/>
              </w:rPr>
              <w:tab/>
            </w:r>
            <w:r w:rsidRPr="00E16F93">
              <w:rPr>
                <w:rFonts w:ascii="Arial" w:eastAsia="Times New Roman" w:hAnsi="Arial"/>
                <w:sz w:val="18"/>
                <w:lang w:eastAsia="ko-KR"/>
              </w:rPr>
              <w:object w:dxaOrig="540" w:dyaOrig="285">
                <v:shape id="_x0000_i1028" type="#_x0000_t75" style="width:26.85pt;height:14.5pt" o:ole="">
                  <v:imagedata r:id="rId17" o:title=""/>
                </v:shape>
                <o:OLEObject Type="Embed" ProgID="Equation.3" ShapeID="_x0000_i1028" DrawAspect="Content" ObjectID="_1584534714" r:id="rId18"/>
              </w:object>
            </w:r>
            <w:r w:rsidRPr="00E16F93">
              <w:rPr>
                <w:rFonts w:ascii="Arial" w:eastAsia="Times New Roman" w:hAnsi="Arial"/>
                <w:sz w:val="18"/>
                <w:lang w:eastAsia="ko-KR"/>
              </w:rPr>
              <w:t>.</w:t>
            </w:r>
            <w:proofErr w:type="gramEnd"/>
          </w:p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Note 2:</w:t>
            </w:r>
            <w:r w:rsidRPr="00E16F93">
              <w:rPr>
                <w:rFonts w:ascii="Arial" w:eastAsia="Times New Roman" w:hAnsi="Arial"/>
                <w:sz w:val="18"/>
                <w:lang w:eastAsia="zh-CN"/>
              </w:rPr>
              <w:tab/>
            </w:r>
            <w:r w:rsidRPr="00E16F93">
              <w:rPr>
                <w:rFonts w:ascii="Arial" w:eastAsia="Times New Roman" w:hAnsi="Arial"/>
                <w:kern w:val="2"/>
                <w:sz w:val="18"/>
                <w:lang w:eastAsia="ko-KR"/>
              </w:rPr>
              <w:t>50 resource blocks are allocated in sub-frames 1</w:t>
            </w:r>
            <w:proofErr w:type="gramStart"/>
            <w:r w:rsidRPr="00E16F93">
              <w:rPr>
                <w:rFonts w:ascii="Arial" w:eastAsia="Times New Roman" w:hAnsi="Arial"/>
                <w:kern w:val="2"/>
                <w:sz w:val="18"/>
                <w:lang w:eastAsia="ko-KR"/>
              </w:rPr>
              <w:t>,2,3,4</w:t>
            </w:r>
            <w:r w:rsidRPr="00E16F93">
              <w:rPr>
                <w:rFonts w:ascii="Arial" w:eastAsia="Times New Roman" w:hAnsi="Arial"/>
                <w:kern w:val="2"/>
                <w:sz w:val="18"/>
                <w:lang w:eastAsia="zh-CN"/>
              </w:rPr>
              <w:t>,6,7,8,9</w:t>
            </w:r>
            <w:proofErr w:type="gramEnd"/>
            <w:r w:rsidRPr="00E16F93">
              <w:rPr>
                <w:rFonts w:ascii="Arial" w:eastAsia="Times New Roman" w:hAnsi="Arial"/>
                <w:kern w:val="2"/>
                <w:sz w:val="18"/>
                <w:lang w:eastAsia="ko-KR"/>
              </w:rPr>
              <w:t xml:space="preserve"> and 41 resource blocks (RB0–RB20 and RB30–RB49) are allocated in sub-frame 0.</w:t>
            </w:r>
          </w:p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Note 3:</w:t>
            </w:r>
            <w:r w:rsidRPr="00E16F93">
              <w:rPr>
                <w:rFonts w:ascii="Arial" w:eastAsia="Times New Roman" w:hAnsi="Arial"/>
                <w:sz w:val="18"/>
                <w:lang w:eastAsia="ko-KR"/>
              </w:rP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>Note 4:</w:t>
            </w:r>
            <w:r w:rsidRPr="00E16F93">
              <w:rPr>
                <w:rFonts w:ascii="Arial" w:eastAsia="Times New Roman" w:hAnsi="Arial"/>
                <w:sz w:val="18"/>
                <w:lang w:eastAsia="zh-CN"/>
              </w:rPr>
              <w:tab/>
              <w:t xml:space="preserve">The </w:t>
            </w:r>
            <w:proofErr w:type="spellStart"/>
            <w:r w:rsidRPr="00E16F93">
              <w:rPr>
                <w:rFonts w:ascii="Arial" w:eastAsia="Times New Roman" w:hAnsi="Arial"/>
                <w:sz w:val="18"/>
                <w:lang w:eastAsia="zh-CN"/>
              </w:rPr>
              <w:t>precoder</w:t>
            </w:r>
            <w:proofErr w:type="spellEnd"/>
            <w:r w:rsidRPr="00E16F93">
              <w:rPr>
                <w:rFonts w:ascii="Arial" w:eastAsia="Times New Roman" w:hAnsi="Arial"/>
                <w:sz w:val="18"/>
                <w:lang w:eastAsia="zh-CN"/>
              </w:rPr>
              <w:t xml:space="preserve"> in clause B.4.3 follows UE recommended PMI.</w:t>
            </w:r>
          </w:p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>Note 5:</w:t>
            </w:r>
            <w:r w:rsidRPr="00E16F93">
              <w:rPr>
                <w:rFonts w:ascii="Arial" w:eastAsia="Times New Roman" w:hAnsi="Arial"/>
                <w:sz w:val="18"/>
                <w:lang w:eastAsia="zh-CN"/>
              </w:rPr>
              <w:tab/>
              <w:t xml:space="preserve">If the UE reports in an available uplink reporting instance at </w:t>
            </w:r>
            <w:proofErr w:type="spellStart"/>
            <w:r w:rsidRPr="00E16F93">
              <w:rPr>
                <w:rFonts w:ascii="Arial" w:eastAsia="Times New Roman" w:hAnsi="Arial"/>
                <w:sz w:val="18"/>
                <w:lang w:eastAsia="zh-CN"/>
              </w:rPr>
              <w:t>subrame</w:t>
            </w:r>
            <w:proofErr w:type="spellEnd"/>
            <w:r w:rsidRPr="00E16F93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E16F93">
              <w:rPr>
                <w:rFonts w:ascii="Arial" w:eastAsia="Times New Roman" w:hAnsi="Arial"/>
                <w:sz w:val="18"/>
                <w:lang w:eastAsia="zh-CN"/>
              </w:rPr>
              <w:t>SF#n</w:t>
            </w:r>
            <w:proofErr w:type="spellEnd"/>
            <w:r w:rsidRPr="00E16F93">
              <w:rPr>
                <w:rFonts w:ascii="Arial" w:eastAsia="Times New Roman" w:hAnsi="Arial"/>
                <w:sz w:val="18"/>
                <w:lang w:eastAsia="zh-CN"/>
              </w:rPr>
              <w:t xml:space="preserve"> based on PMI estimation at a downlink SF not later than SF#(n-4), this reported PMI cannot be applied at the eNB downlink before SF#(n+4).</w:t>
            </w:r>
          </w:p>
        </w:tc>
      </w:tr>
    </w:tbl>
    <w:p w:rsidR="00E16F93" w:rsidRPr="00E16F93" w:rsidRDefault="00E16F93" w:rsidP="00E16F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E16F93" w:rsidRPr="00E16F93" w:rsidRDefault="00E16F93" w:rsidP="00E16F9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E16F93">
        <w:rPr>
          <w:rFonts w:ascii="Arial" w:eastAsia="Times New Roman" w:hAnsi="Arial"/>
          <w:b/>
          <w:lang w:eastAsia="zh-CN"/>
        </w:rPr>
        <w:lastRenderedPageBreak/>
        <w:t>Table 8</w:t>
      </w:r>
      <w:r w:rsidRPr="00E16F93">
        <w:rPr>
          <w:rFonts w:ascii="Arial" w:eastAsia="Times New Roman" w:hAnsi="Arial" w:hint="eastAsia"/>
          <w:b/>
          <w:snapToGrid w:val="0"/>
          <w:lang w:eastAsia="zh-CN"/>
        </w:rPr>
        <w:t>.</w:t>
      </w:r>
      <w:r w:rsidRPr="00E16F93">
        <w:rPr>
          <w:rFonts w:ascii="Arial" w:eastAsia="Times New Roman" w:hAnsi="Arial"/>
          <w:b/>
          <w:snapToGrid w:val="0"/>
          <w:lang w:eastAsia="zh-CN"/>
        </w:rPr>
        <w:t>10.1.1.9A</w:t>
      </w:r>
      <w:r w:rsidRPr="00E16F93">
        <w:rPr>
          <w:rFonts w:ascii="Arial" w:eastAsia="Times New Roman" w:hAnsi="Arial"/>
          <w:b/>
          <w:lang w:eastAsia="zh-CN"/>
        </w:rPr>
        <w:t xml:space="preserve">-2: Minimum performance for </w:t>
      </w:r>
      <w:del w:id="1" w:author="Jin-Yup" w:date="2018-03-29T10:19:00Z">
        <w:r w:rsidRPr="00E16F93" w:rsidDel="001C70C2">
          <w:rPr>
            <w:rFonts w:ascii="Arial" w:eastAsia="Times New Roman" w:hAnsi="Arial"/>
            <w:b/>
            <w:lang w:eastAsia="zh-CN"/>
          </w:rPr>
          <w:delText xml:space="preserve">for </w:delText>
        </w:r>
      </w:del>
      <w:r w:rsidRPr="00E16F93">
        <w:rPr>
          <w:rFonts w:ascii="Arial" w:eastAsia="Times New Roman" w:hAnsi="Arial"/>
          <w:b/>
          <w:snapToGrid w:val="0"/>
          <w:lang w:eastAsia="zh-CN"/>
        </w:rPr>
        <w:t>4 Layer Spatial Multiplexing (</w:t>
      </w:r>
      <w:r w:rsidRPr="00E16F93">
        <w:rPr>
          <w:rFonts w:ascii="Arial" w:eastAsia="Times New Roman" w:hAnsi="Arial"/>
          <w:b/>
          <w:lang w:eastAsia="zh-CN"/>
        </w:rPr>
        <w:t>User-Specific Reference Symbols)</w:t>
      </w:r>
    </w:p>
    <w:tbl>
      <w:tblPr>
        <w:tblW w:w="9895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233"/>
        <w:gridCol w:w="1106"/>
        <w:gridCol w:w="854"/>
        <w:gridCol w:w="1274"/>
        <w:gridCol w:w="1344"/>
        <w:gridCol w:w="1287"/>
        <w:gridCol w:w="826"/>
        <w:gridCol w:w="1050"/>
      </w:tblGrid>
      <w:tr w:rsidR="00E16F93" w:rsidRPr="00E16F93" w:rsidTr="0037172E">
        <w:trPr>
          <w:trHeight w:val="207"/>
        </w:trPr>
        <w:tc>
          <w:tcPr>
            <w:tcW w:w="921" w:type="dxa"/>
            <w:vMerge w:val="restart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b/>
                <w:sz w:val="18"/>
                <w:lang w:eastAsia="ko-KR"/>
              </w:rPr>
              <w:t>Test number</w:t>
            </w:r>
          </w:p>
        </w:tc>
        <w:tc>
          <w:tcPr>
            <w:tcW w:w="1233" w:type="dxa"/>
            <w:vMerge w:val="restart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b/>
                <w:sz w:val="18"/>
                <w:lang w:eastAsia="ko-KR"/>
              </w:rPr>
              <w:t>Bandwidth and MCS</w:t>
            </w:r>
          </w:p>
        </w:tc>
        <w:tc>
          <w:tcPr>
            <w:tcW w:w="1106" w:type="dxa"/>
            <w:vMerge w:val="restart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b/>
                <w:sz w:val="18"/>
                <w:lang w:eastAsia="ko-KR"/>
              </w:rPr>
              <w:t>Reference Channel</w:t>
            </w:r>
          </w:p>
        </w:tc>
        <w:tc>
          <w:tcPr>
            <w:tcW w:w="854" w:type="dxa"/>
            <w:vMerge w:val="restart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b/>
                <w:sz w:val="18"/>
                <w:lang w:eastAsia="ko-KR"/>
              </w:rPr>
              <w:t>OCNG Pattern</w:t>
            </w:r>
          </w:p>
        </w:tc>
        <w:tc>
          <w:tcPr>
            <w:tcW w:w="1274" w:type="dxa"/>
            <w:vMerge w:val="restart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b/>
                <w:sz w:val="18"/>
                <w:lang w:eastAsia="ko-KR"/>
              </w:rPr>
              <w:t>Propagation Condition</w:t>
            </w:r>
          </w:p>
        </w:tc>
        <w:tc>
          <w:tcPr>
            <w:tcW w:w="1344" w:type="dxa"/>
            <w:vMerge w:val="restart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b/>
                <w:sz w:val="18"/>
                <w:lang w:eastAsia="ko-KR"/>
              </w:rPr>
              <w:t>Correlation Matrix and Antenna Configuration</w:t>
            </w:r>
          </w:p>
        </w:tc>
        <w:tc>
          <w:tcPr>
            <w:tcW w:w="2113" w:type="dxa"/>
            <w:gridSpan w:val="2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b/>
                <w:sz w:val="18"/>
                <w:lang w:eastAsia="ko-KR"/>
              </w:rPr>
              <w:t>Reference value</w:t>
            </w:r>
          </w:p>
        </w:tc>
        <w:tc>
          <w:tcPr>
            <w:tcW w:w="1050" w:type="dxa"/>
            <w:vMerge w:val="restart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b/>
                <w:sz w:val="18"/>
                <w:lang w:eastAsia="ko-KR"/>
              </w:rPr>
              <w:t>UE Category</w:t>
            </w:r>
          </w:p>
        </w:tc>
      </w:tr>
      <w:tr w:rsidR="00E16F93" w:rsidRPr="00E16F93" w:rsidTr="0037172E">
        <w:trPr>
          <w:trHeight w:val="207"/>
        </w:trPr>
        <w:tc>
          <w:tcPr>
            <w:tcW w:w="921" w:type="dxa"/>
            <w:vMerge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233" w:type="dxa"/>
            <w:vMerge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106" w:type="dxa"/>
            <w:vMerge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854" w:type="dxa"/>
            <w:vMerge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274" w:type="dxa"/>
            <w:vMerge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344" w:type="dxa"/>
            <w:vMerge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287" w:type="dxa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b/>
                <w:sz w:val="18"/>
                <w:lang w:eastAsia="ko-KR"/>
              </w:rPr>
              <w:t>Fraction of Maximum</w:t>
            </w:r>
          </w:p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b/>
                <w:sz w:val="18"/>
                <w:lang w:eastAsia="ko-KR"/>
              </w:rPr>
              <w:t>Throughput (%)</w:t>
            </w:r>
          </w:p>
        </w:tc>
        <w:tc>
          <w:tcPr>
            <w:tcW w:w="826" w:type="dxa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b/>
                <w:sz w:val="18"/>
                <w:lang w:eastAsia="ko-KR"/>
              </w:rPr>
              <w:t>SNR</w:t>
            </w:r>
            <w:r w:rsidRPr="00E16F93" w:rsidDel="005B3479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</w:t>
            </w:r>
            <w:r w:rsidRPr="00E16F93">
              <w:rPr>
                <w:rFonts w:ascii="Arial" w:eastAsia="Times New Roman" w:hAnsi="Arial"/>
                <w:b/>
                <w:sz w:val="18"/>
                <w:lang w:eastAsia="ko-KR"/>
              </w:rPr>
              <w:t>(dB)</w:t>
            </w:r>
          </w:p>
        </w:tc>
        <w:tc>
          <w:tcPr>
            <w:tcW w:w="1050" w:type="dxa"/>
            <w:vMerge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</w:tr>
      <w:tr w:rsidR="00E16F93" w:rsidRPr="00E16F93" w:rsidTr="0037172E">
        <w:tc>
          <w:tcPr>
            <w:tcW w:w="921" w:type="dxa"/>
            <w:shd w:val="clear" w:color="auto" w:fill="auto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233" w:type="dxa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10 MHz</w:t>
            </w:r>
          </w:p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16QAM</w:t>
            </w:r>
          </w:p>
        </w:tc>
        <w:tc>
          <w:tcPr>
            <w:tcW w:w="1106" w:type="dxa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R.75 FDD</w:t>
            </w:r>
          </w:p>
        </w:tc>
        <w:tc>
          <w:tcPr>
            <w:tcW w:w="854" w:type="dxa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OP.1 FDD</w:t>
            </w:r>
          </w:p>
        </w:tc>
        <w:tc>
          <w:tcPr>
            <w:tcW w:w="1274" w:type="dxa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EPA5</w:t>
            </w:r>
          </w:p>
        </w:tc>
        <w:tc>
          <w:tcPr>
            <w:tcW w:w="1344" w:type="dxa"/>
          </w:tcPr>
          <w:p w:rsidR="00E16F93" w:rsidRPr="002A1239" w:rsidRDefault="00E16F93" w:rsidP="004101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 xml:space="preserve">4x4 </w:t>
            </w:r>
            <w:del w:id="2" w:author="Jin-Yup" w:date="2018-03-29T10:01:00Z">
              <w:r w:rsidRPr="00E16F93" w:rsidDel="0041013E">
                <w:rPr>
                  <w:rFonts w:ascii="Arial" w:eastAsia="Times New Roman" w:hAnsi="Arial"/>
                  <w:sz w:val="18"/>
                  <w:lang w:eastAsia="ko-KR"/>
                </w:rPr>
                <w:delText>Low</w:delText>
              </w:r>
            </w:del>
            <w:ins w:id="3" w:author="Jin-Yup" w:date="2018-03-29T10:01:00Z">
              <w:r w:rsidR="0041013E">
                <w:rPr>
                  <w:rFonts w:ascii="Arial" w:eastAsiaTheme="minorEastAsia" w:hAnsi="Arial" w:hint="eastAsia"/>
                  <w:sz w:val="18"/>
                  <w:lang w:eastAsia="ko-KR"/>
                </w:rPr>
                <w:t xml:space="preserve">Medium A </w:t>
              </w:r>
              <w:proofErr w:type="spellStart"/>
              <w:r w:rsidR="0041013E">
                <w:rPr>
                  <w:rFonts w:ascii="Arial" w:eastAsiaTheme="minorEastAsia" w:hAnsi="Arial" w:hint="eastAsia"/>
                  <w:sz w:val="18"/>
                  <w:lang w:eastAsia="ko-KR"/>
                </w:rPr>
                <w:t>Xpol</w:t>
              </w:r>
            </w:ins>
            <w:proofErr w:type="spellEnd"/>
          </w:p>
        </w:tc>
        <w:tc>
          <w:tcPr>
            <w:tcW w:w="1287" w:type="dxa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70</w:t>
            </w:r>
          </w:p>
        </w:tc>
        <w:tc>
          <w:tcPr>
            <w:tcW w:w="826" w:type="dxa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MS Mincho" w:hAnsi="Arial"/>
                <w:sz w:val="18"/>
                <w:lang w:eastAsia="ko-KR"/>
              </w:rPr>
              <w:t>18.2</w:t>
            </w:r>
          </w:p>
        </w:tc>
        <w:tc>
          <w:tcPr>
            <w:tcW w:w="1050" w:type="dxa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ja-JP"/>
              </w:rPr>
              <w:t>≥5</w:t>
            </w:r>
          </w:p>
        </w:tc>
      </w:tr>
    </w:tbl>
    <w:p w:rsidR="00E16F93" w:rsidRDefault="00E16F93" w:rsidP="00E16F9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</w:p>
    <w:p w:rsidR="00E16F93" w:rsidRPr="006B55DB" w:rsidRDefault="00E16F93" w:rsidP="00E16F9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eastAsiaTheme="minorEastAsia" w:hAnsi="Arial" w:cs="Arial" w:hint="eastAsia"/>
          <w:color w:val="FF0000"/>
          <w:lang w:eastAsia="ko-KR"/>
        </w:rPr>
        <w:t>END</w:t>
      </w:r>
      <w:r>
        <w:rPr>
          <w:rFonts w:ascii="Arial" w:hAnsi="Arial" w:cs="Arial"/>
          <w:color w:val="FF0000"/>
        </w:rPr>
        <w:t xml:space="preserve"> OF CHANGE</w:t>
      </w:r>
      <w:r>
        <w:rPr>
          <w:rFonts w:ascii="Arial" w:eastAsiaTheme="minorEastAsia" w:hAnsi="Arial" w:cs="Arial" w:hint="eastAsia"/>
          <w:color w:val="FF0000"/>
          <w:lang w:eastAsia="ko-KR"/>
        </w:rPr>
        <w:t xml:space="preserve"> #1</w:t>
      </w:r>
      <w:r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E16F93" w:rsidRPr="00E16F93" w:rsidRDefault="00E16F93" w:rsidP="00E16F9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 w:cs="Arial"/>
          <w:noProof/>
          <w:lang w:eastAsia="ko-KR"/>
        </w:rPr>
      </w:pPr>
      <w:r w:rsidRPr="00E16F93">
        <w:rPr>
          <w:rFonts w:ascii="Arial" w:eastAsiaTheme="minorEastAsia" w:hAnsi="Arial" w:cs="Arial"/>
          <w:color w:val="FF0000"/>
          <w:lang w:eastAsia="ko-KR"/>
        </w:rPr>
        <w:t xml:space="preserve">---- </w:t>
      </w:r>
      <w:r w:rsidRPr="00E16F93">
        <w:rPr>
          <w:rFonts w:ascii="Arial" w:eastAsia="??" w:hAnsi="Arial" w:cs="Arial"/>
          <w:color w:val="FF0000"/>
        </w:rPr>
        <w:t>Unchanged sections omitted</w:t>
      </w:r>
      <w:r w:rsidRPr="00E16F93">
        <w:rPr>
          <w:rFonts w:ascii="Arial" w:eastAsiaTheme="minorEastAsia" w:hAnsi="Arial" w:cs="Arial"/>
          <w:color w:val="FF0000"/>
          <w:lang w:eastAsia="ko-KR"/>
        </w:rPr>
        <w:t xml:space="preserve"> ----</w:t>
      </w:r>
    </w:p>
    <w:p w:rsidR="00E16F93" w:rsidRPr="006B55DB" w:rsidRDefault="00E16F93" w:rsidP="00E16F9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 w:hint="eastAsia"/>
          <w:color w:val="FF0000"/>
          <w:lang w:eastAsia="ko-KR"/>
        </w:rPr>
        <w:t>START</w:t>
      </w:r>
      <w:r>
        <w:rPr>
          <w:rFonts w:ascii="Arial" w:hAnsi="Arial" w:cs="Arial"/>
          <w:color w:val="FF0000"/>
        </w:rPr>
        <w:t xml:space="preserve"> OF CHANGE</w:t>
      </w:r>
      <w:r>
        <w:rPr>
          <w:rFonts w:ascii="Arial" w:eastAsiaTheme="minorEastAsia" w:hAnsi="Arial" w:cs="Arial" w:hint="eastAsia"/>
          <w:color w:val="FF0000"/>
          <w:lang w:eastAsia="ko-KR"/>
        </w:rPr>
        <w:t xml:space="preserve"> #2</w:t>
      </w:r>
      <w:r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E16F93" w:rsidRDefault="00E16F93">
      <w:pPr>
        <w:rPr>
          <w:rFonts w:eastAsiaTheme="minorEastAsia"/>
          <w:lang w:eastAsia="ko-KR"/>
        </w:rPr>
      </w:pPr>
    </w:p>
    <w:p w:rsidR="00E16F93" w:rsidRPr="00E16F93" w:rsidRDefault="00E16F93" w:rsidP="00E16F9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zh-CN"/>
        </w:rPr>
      </w:pPr>
      <w:r w:rsidRPr="00E16F93">
        <w:rPr>
          <w:rFonts w:ascii="Arial" w:eastAsia="Times New Roman" w:hAnsi="Arial"/>
          <w:snapToGrid w:val="0"/>
          <w:sz w:val="22"/>
          <w:lang w:eastAsia="zh-CN"/>
        </w:rPr>
        <w:t>8.10.1.2.9A</w:t>
      </w:r>
      <w:r w:rsidRPr="00E16F93">
        <w:rPr>
          <w:rFonts w:ascii="Arial" w:eastAsia="Times New Roman" w:hAnsi="Arial"/>
          <w:snapToGrid w:val="0"/>
          <w:sz w:val="22"/>
          <w:lang w:eastAsia="zh-CN"/>
        </w:rPr>
        <w:tab/>
      </w:r>
      <w:r w:rsidRPr="00E16F93">
        <w:rPr>
          <w:rFonts w:ascii="Arial" w:eastAsia="Times New Roman" w:hAnsi="Arial"/>
          <w:sz w:val="22"/>
          <w:lang w:eastAsia="x-none"/>
        </w:rPr>
        <w:t xml:space="preserve">Enhanced Performance Requirement Type C - </w:t>
      </w:r>
      <w:r w:rsidRPr="00E16F93">
        <w:rPr>
          <w:rFonts w:ascii="Arial" w:eastAsia="Times New Roman" w:hAnsi="Arial"/>
          <w:snapToGrid w:val="0"/>
          <w:sz w:val="22"/>
          <w:lang w:eastAsia="zh-CN"/>
        </w:rPr>
        <w:t>4 Layer Spatial Multiplexing (</w:t>
      </w:r>
      <w:r w:rsidRPr="00E16F93">
        <w:rPr>
          <w:rFonts w:ascii="Arial" w:eastAsia="Times New Roman" w:hAnsi="Arial"/>
          <w:sz w:val="22"/>
          <w:lang w:eastAsia="zh-CN"/>
        </w:rPr>
        <w:t>User-Specific Reference Symbols)</w:t>
      </w:r>
    </w:p>
    <w:p w:rsidR="00E16F93" w:rsidRPr="00E16F93" w:rsidRDefault="00E16F93" w:rsidP="00E16F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16F93">
        <w:rPr>
          <w:rFonts w:eastAsia="Times New Roman"/>
          <w:lang w:eastAsia="zh-CN"/>
        </w:rPr>
        <w:t>The requirements are specified in Table 8.10.1.2.9A-2, with the addition of the parameters in Table 8.10.1.2.9A-1 and the downlink physical channel setup according to Annex C.3.2.</w:t>
      </w:r>
    </w:p>
    <w:p w:rsidR="00E16F93" w:rsidRPr="00E16F93" w:rsidRDefault="00E16F93" w:rsidP="00E16F9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E16F93">
        <w:rPr>
          <w:rFonts w:ascii="Arial" w:eastAsia="Times New Roman" w:hAnsi="Arial"/>
          <w:b/>
          <w:lang w:eastAsia="zh-CN"/>
        </w:rPr>
        <w:lastRenderedPageBreak/>
        <w:t xml:space="preserve">Table 8.10.1.2.9A-1: Minimum performance for </w:t>
      </w:r>
      <w:r w:rsidRPr="00E16F93">
        <w:rPr>
          <w:rFonts w:ascii="Arial" w:eastAsia="Times New Roman" w:hAnsi="Arial"/>
          <w:b/>
          <w:snapToGrid w:val="0"/>
          <w:lang w:eastAsia="zh-CN"/>
        </w:rPr>
        <w:t>4 Layer Spatial Multiplexing (</w:t>
      </w:r>
      <w:r w:rsidRPr="00E16F93">
        <w:rPr>
          <w:rFonts w:ascii="Arial" w:eastAsia="Times New Roman" w:hAnsi="Arial"/>
          <w:b/>
          <w:lang w:eastAsia="zh-CN"/>
        </w:rPr>
        <w:t>User-Specific Reference Symbols)</w:t>
      </w:r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2"/>
        <w:gridCol w:w="565"/>
        <w:gridCol w:w="1147"/>
        <w:gridCol w:w="2794"/>
      </w:tblGrid>
      <w:tr w:rsidR="00E16F93" w:rsidRPr="00E16F93" w:rsidTr="0037172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b/>
                <w:sz w:val="18"/>
                <w:lang w:eastAsia="zh-CN"/>
              </w:rPr>
              <w:t>Test 1</w:t>
            </w:r>
          </w:p>
        </w:tc>
      </w:tr>
      <w:tr w:rsidR="00E16F93" w:rsidRPr="00E16F93" w:rsidTr="0037172E">
        <w:trPr>
          <w:trHeight w:val="317"/>
          <w:jc w:val="center"/>
        </w:trPr>
        <w:tc>
          <w:tcPr>
            <w:tcW w:w="3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Downlink power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position w:val="-10"/>
                <w:sz w:val="18"/>
                <w:lang w:eastAsia="ko-KR"/>
              </w:rPr>
              <w:object w:dxaOrig="285" w:dyaOrig="285">
                <v:shape id="_x0000_i1029" type="#_x0000_t75" style="width:14.5pt;height:14.5pt" o:ole="">
                  <v:imagedata r:id="rId11" o:title=""/>
                </v:shape>
                <o:OLEObject Type="Embed" ProgID="Equation.3" ShapeID="_x0000_i1029" DrawAspect="Content" ObjectID="_1584534715" r:id="rId19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?? ??" w:hAnsi="Arial"/>
                <w:sz w:val="18"/>
                <w:lang w:eastAsia="ko-KR"/>
              </w:rPr>
              <w:t>dB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ko-KR"/>
              </w:rPr>
            </w:pPr>
            <w:r w:rsidRPr="00E16F93">
              <w:rPr>
                <w:rFonts w:ascii="Arial" w:eastAsia="?? ??" w:hAnsi="Arial"/>
                <w:sz w:val="18"/>
                <w:lang w:eastAsia="ko-KR"/>
              </w:rPr>
              <w:t>0</w:t>
            </w:r>
          </w:p>
        </w:tc>
      </w:tr>
      <w:tr w:rsidR="00E16F93" w:rsidRPr="00E16F93" w:rsidTr="0037172E">
        <w:trPr>
          <w:trHeight w:val="146"/>
          <w:jc w:val="center"/>
        </w:trPr>
        <w:tc>
          <w:tcPr>
            <w:tcW w:w="3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position w:val="-10"/>
                <w:sz w:val="18"/>
                <w:lang w:eastAsia="ko-KR"/>
              </w:rPr>
              <w:object w:dxaOrig="270" w:dyaOrig="285">
                <v:shape id="_x0000_i1030" type="#_x0000_t75" style="width:13.45pt;height:14.5pt" o:ole="">
                  <v:imagedata r:id="rId13" o:title=""/>
                </v:shape>
                <o:OLEObject Type="Embed" ProgID="Equation.3" ShapeID="_x0000_i1030" DrawAspect="Content" ObjectID="_1584534716" r:id="rId20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?? ??" w:hAnsi="Arial"/>
                <w:sz w:val="18"/>
                <w:lang w:eastAsia="ko-KR"/>
              </w:rPr>
              <w:t>dB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?? ??" w:hAnsi="Arial"/>
                <w:sz w:val="18"/>
                <w:lang w:eastAsia="ko-KR"/>
              </w:rPr>
              <w:t>0</w:t>
            </w:r>
            <w:r w:rsidRPr="00E16F93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E16F93">
              <w:rPr>
                <w:rFonts w:ascii="Arial" w:eastAsia="?? ??" w:hAnsi="Arial"/>
                <w:sz w:val="18"/>
                <w:lang w:eastAsia="ko-KR"/>
              </w:rPr>
              <w:t>(Note 1)</w:t>
            </w:r>
          </w:p>
        </w:tc>
      </w:tr>
      <w:tr w:rsidR="00E16F93" w:rsidRPr="00E16F93" w:rsidTr="0037172E">
        <w:trPr>
          <w:trHeight w:val="146"/>
          <w:jc w:val="center"/>
        </w:trPr>
        <w:tc>
          <w:tcPr>
            <w:tcW w:w="3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sym w:font="Symbol" w:char="F073"/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ko-KR"/>
              </w:rPr>
            </w:pPr>
            <w:r w:rsidRPr="00E16F93">
              <w:rPr>
                <w:rFonts w:ascii="Arial" w:eastAsia="?? ??" w:hAnsi="Arial"/>
                <w:sz w:val="18"/>
                <w:lang w:eastAsia="ko-KR"/>
              </w:rPr>
              <w:t>dB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ko-KR"/>
              </w:rPr>
            </w:pPr>
            <w:r w:rsidRPr="00E16F93">
              <w:rPr>
                <w:rFonts w:ascii="Arial" w:eastAsia="?? ??" w:hAnsi="Arial"/>
                <w:sz w:val="18"/>
                <w:lang w:eastAsia="ko-KR"/>
              </w:rPr>
              <w:t>-3</w:t>
            </w:r>
          </w:p>
        </w:tc>
      </w:tr>
      <w:tr w:rsidR="00E16F93" w:rsidRPr="00E16F93" w:rsidTr="0037172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Cell-specific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ko-KR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>Antenna ports 0,1</w:t>
            </w:r>
          </w:p>
        </w:tc>
      </w:tr>
      <w:tr w:rsidR="00E16F93" w:rsidRPr="00E16F93" w:rsidTr="0037172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CSI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ko-KR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>Antenna ports 15,…,18</w:t>
            </w:r>
          </w:p>
        </w:tc>
      </w:tr>
      <w:tr w:rsidR="00E16F93" w:rsidRPr="00E16F93" w:rsidTr="0037172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Beamforming model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ko-KR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 xml:space="preserve">Annex B.4.3 </w:t>
            </w:r>
            <w:r w:rsidRPr="00E16F93">
              <w:rPr>
                <w:rFonts w:ascii="Arial" w:eastAsia="Times New Roman" w:hAnsi="Arial" w:hint="eastAsia"/>
                <w:sz w:val="18"/>
                <w:lang w:eastAsia="zh-CN"/>
              </w:rPr>
              <w:t>(Note 4, 5)</w:t>
            </w:r>
          </w:p>
        </w:tc>
      </w:tr>
      <w:tr w:rsidR="00E16F93" w:rsidRPr="00E16F93" w:rsidTr="0037172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CSI-RS periodicity and subframe offset</w:t>
            </w:r>
            <w:r w:rsidRPr="00E16F93">
              <w:rPr>
                <w:rFonts w:ascii="Arial" w:eastAsia="Times New Roman" w:hAnsi="Arial"/>
                <w:sz w:val="18"/>
                <w:lang w:eastAsia="ko-KR"/>
              </w:rPr>
              <w:br/>
            </w:r>
            <w:r w:rsidRPr="00E16F93">
              <w:rPr>
                <w:rFonts w:ascii="Arial" w:eastAsia="Times New Roman" w:hAnsi="Arial"/>
                <w:i/>
                <w:sz w:val="18"/>
                <w:lang w:eastAsia="ko-KR"/>
              </w:rPr>
              <w:t>T</w:t>
            </w:r>
            <w:r w:rsidRPr="00E16F93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CSI-RS</w:t>
            </w:r>
            <w:r w:rsidRPr="00E16F93">
              <w:rPr>
                <w:rFonts w:ascii="Arial" w:eastAsia="Times New Roman" w:hAnsi="Arial"/>
                <w:sz w:val="18"/>
                <w:lang w:eastAsia="ko-KR"/>
              </w:rPr>
              <w:t xml:space="preserve"> / </w:t>
            </w:r>
            <w:r w:rsidRPr="00E16F93">
              <w:rPr>
                <w:rFonts w:ascii="Arial" w:eastAsia="Times New Roman" w:hAnsi="Arial"/>
                <w:i/>
                <w:sz w:val="18"/>
                <w:lang w:eastAsia="ko-KR"/>
              </w:rPr>
              <w:t>∆</w:t>
            </w:r>
            <w:r w:rsidRPr="00E16F93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CSI-RS</w:t>
            </w:r>
            <w:r w:rsidRPr="00E16F93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ko-KR"/>
              </w:rPr>
            </w:pPr>
            <w:proofErr w:type="spellStart"/>
            <w:r w:rsidRPr="00E16F93">
              <w:rPr>
                <w:rFonts w:ascii="Arial" w:eastAsia="?? ??" w:hAnsi="Arial"/>
                <w:sz w:val="18"/>
                <w:lang w:eastAsia="ko-KR"/>
              </w:rPr>
              <w:t>Subframes</w:t>
            </w:r>
            <w:proofErr w:type="spellEnd"/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>5 / 4</w:t>
            </w:r>
          </w:p>
        </w:tc>
      </w:tr>
      <w:tr w:rsidR="00E16F93" w:rsidRPr="00E16F93" w:rsidTr="0037172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CSI reference signal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ko-KR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>3</w:t>
            </w:r>
          </w:p>
        </w:tc>
      </w:tr>
      <w:tr w:rsidR="00E16F93" w:rsidRPr="00E16F93" w:rsidTr="0037172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Zero-power CSI-RS configuration</w:t>
            </w:r>
          </w:p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i/>
                <w:sz w:val="18"/>
                <w:lang w:eastAsia="ko-KR"/>
              </w:rPr>
              <w:t>I</w:t>
            </w:r>
            <w:r w:rsidRPr="00E16F93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CSI-RS</w:t>
            </w:r>
            <w:r w:rsidRPr="00E16F93">
              <w:rPr>
                <w:rFonts w:ascii="Arial" w:eastAsia="Times New Roman" w:hAnsi="Arial"/>
                <w:sz w:val="18"/>
                <w:lang w:eastAsia="ko-KR"/>
              </w:rPr>
              <w:t xml:space="preserve"> /</w:t>
            </w:r>
            <w:r w:rsidRPr="00E16F93">
              <w:rPr>
                <w:rFonts w:ascii="Arial" w:eastAsia="Times New Roman" w:hAnsi="Arial"/>
                <w:sz w:val="18"/>
                <w:lang w:eastAsia="ko-KR"/>
              </w:rPr>
              <w:br/>
            </w:r>
            <w:proofErr w:type="spellStart"/>
            <w:r w:rsidRPr="00E16F93">
              <w:rPr>
                <w:rFonts w:ascii="Arial" w:eastAsia="Times New Roman" w:hAnsi="Arial"/>
                <w:i/>
                <w:sz w:val="18"/>
                <w:lang w:eastAsia="ko-KR"/>
              </w:rPr>
              <w:t>ZeroPowerCSI</w:t>
            </w:r>
            <w:proofErr w:type="spellEnd"/>
            <w:r w:rsidRPr="00E16F93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-RS </w:t>
            </w:r>
            <w:r w:rsidRPr="00E16F93">
              <w:rPr>
                <w:rFonts w:ascii="Arial" w:eastAsia="Times New Roman" w:hAnsi="Arial"/>
                <w:sz w:val="18"/>
                <w:lang w:eastAsia="ko-KR"/>
              </w:rPr>
              <w:t>bitmap</w:t>
            </w:r>
            <w:r w:rsidRPr="00E16F93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ko-KR"/>
              </w:rPr>
            </w:pPr>
            <w:proofErr w:type="spellStart"/>
            <w:r w:rsidRPr="00E16F93">
              <w:rPr>
                <w:rFonts w:ascii="Arial" w:eastAsia="?? ??" w:hAnsi="Arial"/>
                <w:sz w:val="18"/>
                <w:lang w:eastAsia="ko-KR"/>
              </w:rPr>
              <w:t>Subframes</w:t>
            </w:r>
            <w:proofErr w:type="spellEnd"/>
            <w:r w:rsidRPr="00E16F93">
              <w:rPr>
                <w:rFonts w:ascii="Arial" w:eastAsia="?? ??" w:hAnsi="Arial"/>
                <w:sz w:val="18"/>
                <w:lang w:eastAsia="ko-KR"/>
              </w:rPr>
              <w:t xml:space="preserve"> / bitmap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>4 /</w:t>
            </w:r>
            <w:r w:rsidRPr="00E16F93">
              <w:rPr>
                <w:rFonts w:ascii="Arial" w:eastAsia="Times New Roman" w:hAnsi="Arial"/>
                <w:sz w:val="18"/>
                <w:lang w:eastAsia="zh-CN"/>
              </w:rPr>
              <w:br/>
              <w:t>0010000000000000</w:t>
            </w:r>
          </w:p>
        </w:tc>
      </w:tr>
      <w:tr w:rsidR="00E16F93" w:rsidRPr="00E16F93" w:rsidTr="0037172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position w:val="-12"/>
                <w:sz w:val="18"/>
                <w:lang w:eastAsia="ko-KR"/>
              </w:rPr>
              <w:object w:dxaOrig="390" w:dyaOrig="345">
                <v:shape id="_x0000_i1031" type="#_x0000_t75" style="width:19.35pt;height:17.2pt" o:ole="">
                  <v:imagedata r:id="rId15" o:title=""/>
                </v:shape>
                <o:OLEObject Type="Embed" ProgID="Equation.3" ShapeID="_x0000_i1031" DrawAspect="Content" ObjectID="_1584534717" r:id="rId21"/>
              </w:object>
            </w:r>
            <w:r w:rsidRPr="00E16F93">
              <w:rPr>
                <w:rFonts w:ascii="Arial" w:eastAsia="Times New Roman" w:hAnsi="Arial"/>
                <w:sz w:val="18"/>
                <w:lang w:eastAsia="ko-KR"/>
              </w:rPr>
              <w:t>at antenna port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E16F93">
              <w:rPr>
                <w:rFonts w:ascii="Arial" w:eastAsia="?? ??" w:hAnsi="Arial"/>
                <w:sz w:val="18"/>
                <w:lang w:eastAsia="ko-KR"/>
              </w:rPr>
              <w:t>dBm</w:t>
            </w:r>
            <w:proofErr w:type="spellEnd"/>
            <w:r w:rsidRPr="00E16F93">
              <w:rPr>
                <w:rFonts w:ascii="Arial" w:eastAsia="?? ??" w:hAnsi="Arial"/>
                <w:sz w:val="18"/>
                <w:lang w:eastAsia="ko-KR"/>
              </w:rPr>
              <w:t>/15kHz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>-98</w:t>
            </w:r>
          </w:p>
        </w:tc>
      </w:tr>
      <w:tr w:rsidR="00E16F93" w:rsidRPr="00E16F93" w:rsidTr="0037172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Symbols for unused PRBs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ko-KR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?? ??" w:hAnsi="Arial"/>
                <w:sz w:val="18"/>
                <w:lang w:eastAsia="ko-KR"/>
              </w:rPr>
              <w:t>OCNG (Note 3)</w:t>
            </w:r>
          </w:p>
        </w:tc>
      </w:tr>
      <w:tr w:rsidR="00E16F93" w:rsidRPr="00E16F93" w:rsidTr="0037172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>Number of allocated resource blocks (Note 2)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>PRB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>50</w:t>
            </w:r>
          </w:p>
        </w:tc>
      </w:tr>
      <w:tr w:rsidR="00E16F93" w:rsidRPr="00E16F93" w:rsidTr="0037172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>Simultaneous transmission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</w:tr>
      <w:tr w:rsidR="00E16F93" w:rsidRPr="00E16F93" w:rsidTr="0037172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>PDSCH transmission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>9</w:t>
            </w:r>
          </w:p>
        </w:tc>
      </w:tr>
      <w:tr w:rsidR="00E16F93" w:rsidRPr="00E16F93" w:rsidTr="0037172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lang w:eastAsia="ko-KR"/>
              </w:rPr>
            </w:pPr>
            <w:r w:rsidRPr="00E16F93">
              <w:rPr>
                <w:rFonts w:ascii="Arial" w:eastAsia="Times New Roman" w:hAnsi="Arial" w:cs="v5.0.0"/>
                <w:sz w:val="18"/>
                <w:lang w:eastAsia="ko-KR"/>
              </w:rPr>
              <w:t>Precoding granularity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  <w:lang w:eastAsia="ko-KR"/>
              </w:rPr>
            </w:pPr>
            <w:r w:rsidRPr="00E16F93">
              <w:rPr>
                <w:rFonts w:ascii="Arial" w:eastAsia="?? ??" w:hAnsi="Arial" w:cs="v5.0.0"/>
                <w:sz w:val="18"/>
                <w:lang w:eastAsia="ko-KR"/>
              </w:rPr>
              <w:t>50</w:t>
            </w:r>
          </w:p>
        </w:tc>
      </w:tr>
      <w:tr w:rsidR="00E16F93" w:rsidRPr="00E16F93" w:rsidTr="0037172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lang w:eastAsia="ko-KR"/>
              </w:rPr>
            </w:pPr>
            <w:r w:rsidRPr="00E16F93">
              <w:rPr>
                <w:rFonts w:ascii="Arial" w:eastAsia="Times New Roman" w:hAnsi="Arial" w:cs="v5.0.0"/>
                <w:sz w:val="18"/>
                <w:lang w:eastAsia="ko-KR"/>
              </w:rPr>
              <w:t>PMI delay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  <w:lang w:eastAsia="ko-KR"/>
              </w:rPr>
            </w:pPr>
            <w:r w:rsidRPr="00E16F93">
              <w:rPr>
                <w:rFonts w:ascii="Arial" w:eastAsia="?? ??" w:hAnsi="Arial" w:cs="v5.0.0"/>
                <w:sz w:val="18"/>
                <w:lang w:eastAsia="ko-KR"/>
              </w:rPr>
              <w:t>10 or 11</w:t>
            </w:r>
          </w:p>
        </w:tc>
      </w:tr>
      <w:tr w:rsidR="00E16F93" w:rsidRPr="00E16F93" w:rsidTr="0037172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Reporting interval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1 or 4</w:t>
            </w:r>
          </w:p>
        </w:tc>
      </w:tr>
      <w:tr w:rsidR="00E16F93" w:rsidRPr="00E16F93" w:rsidTr="0037172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Reporting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PUSCH 3-1</w:t>
            </w:r>
          </w:p>
        </w:tc>
      </w:tr>
      <w:tr w:rsidR="00E16F93" w:rsidRPr="00E16F93" w:rsidTr="0037172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ja-JP"/>
              </w:rPr>
              <w:t>alternativeCodeBookEnabledFor4TX-r12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ja-JP"/>
              </w:rPr>
              <w:t>False</w:t>
            </w:r>
          </w:p>
        </w:tc>
      </w:tr>
      <w:tr w:rsidR="00E16F93" w:rsidRPr="00E16F93" w:rsidTr="0037172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E16F93">
              <w:rPr>
                <w:rFonts w:ascii="Arial" w:eastAsia="?? ??" w:hAnsi="Arial" w:cs="v4.2.0"/>
                <w:sz w:val="18"/>
                <w:lang w:eastAsia="ko-KR"/>
              </w:rPr>
              <w:t>CodeBookSubsetRestriction</w:t>
            </w:r>
            <w:proofErr w:type="spellEnd"/>
            <w:r w:rsidRPr="00E16F93">
              <w:rPr>
                <w:rFonts w:ascii="Arial" w:eastAsia="?? ??" w:hAnsi="Arial" w:cs="v4.2.0"/>
                <w:sz w:val="18"/>
                <w:lang w:eastAsia="ko-KR"/>
              </w:rPr>
              <w:t xml:space="preserve"> bitmap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>0xFFFF000000000000</w:t>
            </w:r>
          </w:p>
        </w:tc>
      </w:tr>
      <w:tr w:rsidR="00E16F93" w:rsidRPr="00E16F93" w:rsidTr="0037172E">
        <w:trPr>
          <w:trHeight w:val="207"/>
          <w:jc w:val="center"/>
        </w:trPr>
        <w:tc>
          <w:tcPr>
            <w:tcW w:w="7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Note 1</w:t>
            </w:r>
            <w:proofErr w:type="gramStart"/>
            <w:r w:rsidRPr="00E16F93">
              <w:rPr>
                <w:rFonts w:ascii="Arial" w:eastAsia="Times New Roman" w:hAnsi="Arial"/>
                <w:sz w:val="18"/>
                <w:lang w:eastAsia="ko-KR"/>
              </w:rPr>
              <w:t>:</w:t>
            </w:r>
            <w:r w:rsidRPr="00E16F93">
              <w:rPr>
                <w:rFonts w:ascii="Arial" w:eastAsia="Times New Roman" w:hAnsi="Arial"/>
                <w:sz w:val="18"/>
                <w:lang w:eastAsia="ko-KR"/>
              </w:rPr>
              <w:tab/>
            </w:r>
            <w:r w:rsidRPr="00E16F93">
              <w:rPr>
                <w:rFonts w:ascii="Arial" w:eastAsia="Times New Roman" w:hAnsi="Arial"/>
                <w:sz w:val="18"/>
                <w:lang w:eastAsia="ko-KR"/>
              </w:rPr>
              <w:object w:dxaOrig="540" w:dyaOrig="285">
                <v:shape id="_x0000_i1032" type="#_x0000_t75" style="width:26.85pt;height:14.5pt" o:ole="">
                  <v:imagedata r:id="rId17" o:title=""/>
                </v:shape>
                <o:OLEObject Type="Embed" ProgID="Equation.3" ShapeID="_x0000_i1032" DrawAspect="Content" ObjectID="_1584534718" r:id="rId22"/>
              </w:object>
            </w:r>
            <w:r w:rsidRPr="00E16F93">
              <w:rPr>
                <w:rFonts w:ascii="Arial" w:eastAsia="Times New Roman" w:hAnsi="Arial"/>
                <w:sz w:val="18"/>
                <w:lang w:eastAsia="ko-KR"/>
              </w:rPr>
              <w:t>.</w:t>
            </w:r>
            <w:proofErr w:type="gramEnd"/>
          </w:p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Note 2:</w:t>
            </w:r>
            <w:r w:rsidRPr="00E16F93">
              <w:rPr>
                <w:rFonts w:ascii="Arial" w:eastAsia="Times New Roman" w:hAnsi="Arial"/>
                <w:sz w:val="18"/>
                <w:lang w:eastAsia="zh-CN"/>
              </w:rPr>
              <w:tab/>
            </w:r>
            <w:r w:rsidRPr="00E16F93">
              <w:rPr>
                <w:rFonts w:ascii="Arial" w:eastAsia="Times New Roman" w:hAnsi="Arial"/>
                <w:kern w:val="2"/>
                <w:sz w:val="18"/>
                <w:lang w:eastAsia="ko-KR"/>
              </w:rPr>
              <w:t>50 resource blocks are allocated in sub-frames 4</w:t>
            </w:r>
            <w:r w:rsidRPr="00E16F93">
              <w:rPr>
                <w:rFonts w:ascii="Arial" w:eastAsia="Times New Roman" w:hAnsi="Arial"/>
                <w:kern w:val="2"/>
                <w:sz w:val="18"/>
                <w:lang w:eastAsia="zh-CN"/>
              </w:rPr>
              <w:t>, 9</w:t>
            </w:r>
            <w:r w:rsidRPr="00E16F93">
              <w:rPr>
                <w:rFonts w:ascii="Arial" w:eastAsia="Times New Roman" w:hAnsi="Arial"/>
                <w:kern w:val="2"/>
                <w:sz w:val="18"/>
                <w:lang w:eastAsia="ko-KR"/>
              </w:rPr>
              <w:t xml:space="preserve"> and 41 resource blocks (RB0–RB20 and RB30–RB49) are allocated in sub-frame 0</w:t>
            </w:r>
            <w:proofErr w:type="gramStart"/>
            <w:r w:rsidRPr="00E16F93">
              <w:rPr>
                <w:rFonts w:ascii="Arial" w:eastAsia="Times New Roman" w:hAnsi="Arial"/>
                <w:kern w:val="2"/>
                <w:sz w:val="18"/>
                <w:lang w:eastAsia="ko-KR"/>
              </w:rPr>
              <w:t>,1</w:t>
            </w:r>
            <w:proofErr w:type="gramEnd"/>
            <w:r w:rsidRPr="00E16F93">
              <w:rPr>
                <w:rFonts w:ascii="Arial" w:eastAsia="Times New Roman" w:hAnsi="Arial"/>
                <w:kern w:val="2"/>
                <w:sz w:val="18"/>
                <w:lang w:eastAsia="ko-KR"/>
              </w:rPr>
              <w:t xml:space="preserve"> and 6.</w:t>
            </w:r>
          </w:p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Note 3:</w:t>
            </w:r>
            <w:r w:rsidRPr="00E16F93">
              <w:rPr>
                <w:rFonts w:ascii="Arial" w:eastAsia="Times New Roman" w:hAnsi="Arial"/>
                <w:sz w:val="18"/>
                <w:lang w:eastAsia="ko-KR"/>
              </w:rP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 w:hint="eastAsia"/>
                <w:sz w:val="18"/>
                <w:lang w:eastAsia="ko-KR"/>
              </w:rPr>
              <w:t xml:space="preserve">Note </w:t>
            </w:r>
            <w:r w:rsidRPr="00E16F93">
              <w:rPr>
                <w:rFonts w:ascii="Arial" w:eastAsia="Times New Roman" w:hAnsi="Arial" w:hint="eastAsia"/>
                <w:sz w:val="18"/>
                <w:lang w:eastAsia="zh-CN"/>
              </w:rPr>
              <w:t>4</w:t>
            </w:r>
            <w:r w:rsidRPr="00E16F93">
              <w:rPr>
                <w:rFonts w:ascii="Arial" w:eastAsia="Times New Roman" w:hAnsi="Arial" w:hint="eastAsia"/>
                <w:sz w:val="18"/>
                <w:lang w:eastAsia="ko-KR"/>
              </w:rPr>
              <w:t>:</w:t>
            </w:r>
            <w:r w:rsidRPr="00E16F93">
              <w:rPr>
                <w:rFonts w:ascii="Arial" w:eastAsia="Times New Roman" w:hAnsi="Arial"/>
                <w:sz w:val="18"/>
                <w:lang w:eastAsia="zh-CN"/>
              </w:rPr>
              <w:tab/>
            </w:r>
            <w:r w:rsidRPr="00E16F93">
              <w:rPr>
                <w:rFonts w:ascii="Arial" w:eastAsia="Times New Roman" w:hAnsi="Arial" w:hint="eastAsia"/>
                <w:sz w:val="18"/>
                <w:lang w:eastAsia="zh-CN"/>
              </w:rPr>
              <w:t xml:space="preserve">The </w:t>
            </w:r>
            <w:proofErr w:type="spellStart"/>
            <w:r w:rsidRPr="00E16F93">
              <w:rPr>
                <w:rFonts w:ascii="Arial" w:eastAsia="Times New Roman" w:hAnsi="Arial" w:hint="eastAsia"/>
                <w:sz w:val="18"/>
                <w:lang w:eastAsia="zh-CN"/>
              </w:rPr>
              <w:t>precoder</w:t>
            </w:r>
            <w:proofErr w:type="spellEnd"/>
            <w:r w:rsidRPr="00E16F93">
              <w:rPr>
                <w:rFonts w:ascii="Arial" w:eastAsia="Times New Roman" w:hAnsi="Arial" w:hint="eastAsia"/>
                <w:sz w:val="18"/>
                <w:lang w:eastAsia="zh-CN"/>
              </w:rPr>
              <w:t xml:space="preserve"> in clause B.4.3 follows UE recommended PMI.</w:t>
            </w:r>
          </w:p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 xml:space="preserve">Note </w:t>
            </w:r>
            <w:r w:rsidRPr="00E16F93">
              <w:rPr>
                <w:rFonts w:ascii="Arial" w:eastAsia="Times New Roman" w:hAnsi="Arial" w:hint="eastAsia"/>
                <w:sz w:val="18"/>
                <w:lang w:eastAsia="zh-CN"/>
              </w:rPr>
              <w:t>5</w:t>
            </w:r>
            <w:r w:rsidRPr="00E16F93">
              <w:rPr>
                <w:rFonts w:ascii="Arial" w:eastAsia="Times New Roman" w:hAnsi="Arial"/>
                <w:sz w:val="18"/>
                <w:lang w:eastAsia="zh-CN"/>
              </w:rPr>
              <w:t xml:space="preserve">: </w:t>
            </w:r>
            <w:r w:rsidRPr="00E16F93">
              <w:rPr>
                <w:rFonts w:ascii="Arial" w:eastAsia="Times New Roman" w:hAnsi="Arial"/>
                <w:sz w:val="18"/>
                <w:lang w:eastAsia="zh-CN"/>
              </w:rPr>
              <w:tab/>
              <w:t xml:space="preserve">If the UE reports in an available uplink reporting instance at </w:t>
            </w:r>
            <w:proofErr w:type="spellStart"/>
            <w:r w:rsidRPr="00E16F93">
              <w:rPr>
                <w:rFonts w:ascii="Arial" w:eastAsia="Times New Roman" w:hAnsi="Arial"/>
                <w:sz w:val="18"/>
                <w:lang w:eastAsia="zh-CN"/>
              </w:rPr>
              <w:t>subrame</w:t>
            </w:r>
            <w:proofErr w:type="spellEnd"/>
            <w:r w:rsidRPr="00E16F93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E16F93">
              <w:rPr>
                <w:rFonts w:ascii="Arial" w:eastAsia="Times New Roman" w:hAnsi="Arial"/>
                <w:sz w:val="18"/>
                <w:lang w:eastAsia="zh-CN"/>
              </w:rPr>
              <w:t>SF#n</w:t>
            </w:r>
            <w:proofErr w:type="spellEnd"/>
            <w:r w:rsidRPr="00E16F93">
              <w:rPr>
                <w:rFonts w:ascii="Arial" w:eastAsia="Times New Roman" w:hAnsi="Arial"/>
                <w:sz w:val="18"/>
                <w:lang w:eastAsia="zh-CN"/>
              </w:rPr>
              <w:t xml:space="preserve"> based on PMI estimation at a downlink SF not later than SF#(n-4), this reported PMI cannot be applied at the eNB downlink before SF#(n+4).</w:t>
            </w:r>
          </w:p>
        </w:tc>
      </w:tr>
    </w:tbl>
    <w:p w:rsidR="00E16F93" w:rsidRPr="00E16F93" w:rsidRDefault="00E16F93" w:rsidP="00E16F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</w:p>
    <w:p w:rsidR="00E16F93" w:rsidRPr="00E16F93" w:rsidRDefault="00E16F93" w:rsidP="00E16F9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E16F93">
        <w:rPr>
          <w:rFonts w:ascii="Arial" w:eastAsia="Times New Roman" w:hAnsi="Arial"/>
          <w:b/>
          <w:lang w:eastAsia="zh-CN"/>
        </w:rPr>
        <w:t xml:space="preserve">Table 8.10.1.2.9A-2: Minimum performance for </w:t>
      </w:r>
      <w:del w:id="4" w:author="Jin-Yup" w:date="2018-03-29T10:19:00Z">
        <w:r w:rsidRPr="00E16F93" w:rsidDel="001C70C2">
          <w:rPr>
            <w:rFonts w:ascii="Arial" w:eastAsia="Times New Roman" w:hAnsi="Arial"/>
            <w:b/>
            <w:lang w:eastAsia="zh-CN"/>
          </w:rPr>
          <w:delText xml:space="preserve">for </w:delText>
        </w:r>
      </w:del>
      <w:r w:rsidRPr="00E16F93">
        <w:rPr>
          <w:rFonts w:ascii="Arial" w:eastAsia="Times New Roman" w:hAnsi="Arial"/>
          <w:b/>
          <w:snapToGrid w:val="0"/>
          <w:lang w:eastAsia="zh-CN"/>
        </w:rPr>
        <w:t>4 Layer Spatial Multiplexing (</w:t>
      </w:r>
      <w:r w:rsidRPr="00E16F93">
        <w:rPr>
          <w:rFonts w:ascii="Arial" w:eastAsia="Times New Roman" w:hAnsi="Arial"/>
          <w:b/>
          <w:lang w:eastAsia="zh-CN"/>
        </w:rPr>
        <w:t>User-Specific Reference Symbols)</w:t>
      </w:r>
    </w:p>
    <w:tbl>
      <w:tblPr>
        <w:tblW w:w="10105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204"/>
        <w:gridCol w:w="1116"/>
        <w:gridCol w:w="873"/>
        <w:gridCol w:w="1288"/>
        <w:gridCol w:w="1511"/>
        <w:gridCol w:w="1274"/>
        <w:gridCol w:w="840"/>
        <w:gridCol w:w="1078"/>
      </w:tblGrid>
      <w:tr w:rsidR="00E16F93" w:rsidRPr="00E16F93" w:rsidTr="00E97460">
        <w:trPr>
          <w:trHeight w:val="207"/>
        </w:trPr>
        <w:tc>
          <w:tcPr>
            <w:tcW w:w="921" w:type="dxa"/>
            <w:vMerge w:val="restart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b/>
                <w:sz w:val="18"/>
                <w:lang w:eastAsia="ko-KR"/>
              </w:rPr>
              <w:t>Test number</w:t>
            </w:r>
          </w:p>
        </w:tc>
        <w:tc>
          <w:tcPr>
            <w:tcW w:w="1204" w:type="dxa"/>
            <w:vMerge w:val="restart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Bandwidth </w:t>
            </w:r>
            <w:proofErr w:type="spellStart"/>
            <w:r w:rsidRPr="00E16F93">
              <w:rPr>
                <w:rFonts w:ascii="Arial" w:eastAsia="Times New Roman" w:hAnsi="Arial"/>
                <w:b/>
                <w:sz w:val="18"/>
                <w:lang w:eastAsia="ko-KR"/>
              </w:rPr>
              <w:t>amd</w:t>
            </w:r>
            <w:proofErr w:type="spellEnd"/>
            <w:r w:rsidRPr="00E16F93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MCS</w:t>
            </w:r>
          </w:p>
        </w:tc>
        <w:tc>
          <w:tcPr>
            <w:tcW w:w="1116" w:type="dxa"/>
            <w:vMerge w:val="restart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b/>
                <w:sz w:val="18"/>
                <w:lang w:eastAsia="ko-KR"/>
              </w:rPr>
              <w:t>Reference Channel</w:t>
            </w:r>
          </w:p>
        </w:tc>
        <w:tc>
          <w:tcPr>
            <w:tcW w:w="873" w:type="dxa"/>
            <w:vMerge w:val="restart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b/>
                <w:sz w:val="18"/>
                <w:lang w:eastAsia="ko-KR"/>
              </w:rPr>
              <w:t>OCNG Pattern</w:t>
            </w:r>
          </w:p>
        </w:tc>
        <w:tc>
          <w:tcPr>
            <w:tcW w:w="1288" w:type="dxa"/>
            <w:vMerge w:val="restart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b/>
                <w:sz w:val="18"/>
                <w:lang w:eastAsia="ko-KR"/>
              </w:rPr>
              <w:t>Propagation Condition</w:t>
            </w:r>
          </w:p>
        </w:tc>
        <w:tc>
          <w:tcPr>
            <w:tcW w:w="1511" w:type="dxa"/>
            <w:vMerge w:val="restart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b/>
                <w:sz w:val="18"/>
                <w:lang w:eastAsia="ko-KR"/>
              </w:rPr>
              <w:t>Correlation Matrix and Antenna Configuration</w:t>
            </w:r>
          </w:p>
        </w:tc>
        <w:tc>
          <w:tcPr>
            <w:tcW w:w="2114" w:type="dxa"/>
            <w:gridSpan w:val="2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b/>
                <w:sz w:val="18"/>
                <w:lang w:eastAsia="ko-KR"/>
              </w:rPr>
              <w:t>Reference value</w:t>
            </w:r>
          </w:p>
        </w:tc>
        <w:tc>
          <w:tcPr>
            <w:tcW w:w="1078" w:type="dxa"/>
            <w:vMerge w:val="restart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b/>
                <w:sz w:val="18"/>
                <w:lang w:eastAsia="ko-KR"/>
              </w:rPr>
              <w:t>UE Category</w:t>
            </w:r>
          </w:p>
        </w:tc>
      </w:tr>
      <w:tr w:rsidR="00E16F93" w:rsidRPr="00E16F93" w:rsidTr="00E97460">
        <w:trPr>
          <w:trHeight w:val="207"/>
        </w:trPr>
        <w:tc>
          <w:tcPr>
            <w:tcW w:w="921" w:type="dxa"/>
            <w:vMerge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204" w:type="dxa"/>
            <w:vMerge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116" w:type="dxa"/>
            <w:vMerge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873" w:type="dxa"/>
            <w:vMerge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288" w:type="dxa"/>
            <w:vMerge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511" w:type="dxa"/>
            <w:vMerge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274" w:type="dxa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b/>
                <w:sz w:val="18"/>
                <w:lang w:eastAsia="ko-KR"/>
              </w:rPr>
              <w:t>Fraction of Maximum</w:t>
            </w:r>
          </w:p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b/>
                <w:sz w:val="18"/>
                <w:lang w:eastAsia="ko-KR"/>
              </w:rPr>
              <w:t>Throughput (%)</w:t>
            </w:r>
          </w:p>
        </w:tc>
        <w:tc>
          <w:tcPr>
            <w:tcW w:w="840" w:type="dxa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b/>
                <w:sz w:val="18"/>
                <w:lang w:eastAsia="ko-KR"/>
              </w:rPr>
              <w:t>SNR</w:t>
            </w:r>
            <w:r w:rsidRPr="00E16F93" w:rsidDel="005B3479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</w:t>
            </w:r>
            <w:r w:rsidRPr="00E16F93">
              <w:rPr>
                <w:rFonts w:ascii="Arial" w:eastAsia="Times New Roman" w:hAnsi="Arial"/>
                <w:b/>
                <w:sz w:val="18"/>
                <w:lang w:eastAsia="ko-KR"/>
              </w:rPr>
              <w:t>(dB)</w:t>
            </w:r>
          </w:p>
        </w:tc>
        <w:tc>
          <w:tcPr>
            <w:tcW w:w="1078" w:type="dxa"/>
            <w:vMerge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</w:tr>
      <w:tr w:rsidR="00E16F93" w:rsidRPr="00E16F93" w:rsidTr="00E97460">
        <w:tc>
          <w:tcPr>
            <w:tcW w:w="921" w:type="dxa"/>
            <w:shd w:val="clear" w:color="auto" w:fill="auto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204" w:type="dxa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10 MHz</w:t>
            </w:r>
          </w:p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16QAM</w:t>
            </w:r>
          </w:p>
        </w:tc>
        <w:tc>
          <w:tcPr>
            <w:tcW w:w="1116" w:type="dxa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R.75 TDD</w:t>
            </w:r>
          </w:p>
        </w:tc>
        <w:tc>
          <w:tcPr>
            <w:tcW w:w="873" w:type="dxa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OP.1 TDD</w:t>
            </w:r>
          </w:p>
        </w:tc>
        <w:tc>
          <w:tcPr>
            <w:tcW w:w="1288" w:type="dxa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EPA5</w:t>
            </w:r>
          </w:p>
        </w:tc>
        <w:tc>
          <w:tcPr>
            <w:tcW w:w="1511" w:type="dxa"/>
          </w:tcPr>
          <w:p w:rsidR="00E16F93" w:rsidRPr="002A1239" w:rsidRDefault="00E16F93" w:rsidP="004101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 xml:space="preserve">4x4 </w:t>
            </w:r>
            <w:del w:id="5" w:author="Jin-Yup" w:date="2018-03-29T10:02:00Z">
              <w:r w:rsidRPr="00E16F93" w:rsidDel="0041013E">
                <w:rPr>
                  <w:rFonts w:ascii="Arial" w:eastAsia="Times New Roman" w:hAnsi="Arial"/>
                  <w:sz w:val="18"/>
                  <w:lang w:eastAsia="ko-KR"/>
                </w:rPr>
                <w:delText>Low</w:delText>
              </w:r>
            </w:del>
            <w:ins w:id="6" w:author="Jin-Yup" w:date="2018-03-29T10:02:00Z">
              <w:r w:rsidR="0041013E">
                <w:rPr>
                  <w:rFonts w:ascii="Arial" w:eastAsiaTheme="minorEastAsia" w:hAnsi="Arial" w:hint="eastAsia"/>
                  <w:sz w:val="18"/>
                  <w:lang w:eastAsia="ko-KR"/>
                </w:rPr>
                <w:t xml:space="preserve">Medium A </w:t>
              </w:r>
              <w:proofErr w:type="spellStart"/>
              <w:r w:rsidR="0041013E">
                <w:rPr>
                  <w:rFonts w:ascii="Arial" w:eastAsiaTheme="minorEastAsia" w:hAnsi="Arial" w:hint="eastAsia"/>
                  <w:sz w:val="18"/>
                  <w:lang w:eastAsia="ko-KR"/>
                </w:rPr>
                <w:t>Xpol</w:t>
              </w:r>
            </w:ins>
            <w:proofErr w:type="spellEnd"/>
          </w:p>
        </w:tc>
        <w:tc>
          <w:tcPr>
            <w:tcW w:w="1274" w:type="dxa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ko-KR"/>
              </w:rPr>
              <w:t>70</w:t>
            </w:r>
          </w:p>
        </w:tc>
        <w:tc>
          <w:tcPr>
            <w:tcW w:w="840" w:type="dxa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6F93">
              <w:rPr>
                <w:rFonts w:ascii="Arial" w:eastAsia="MS Mincho" w:hAnsi="Arial"/>
                <w:sz w:val="18"/>
                <w:lang w:eastAsia="ko-KR"/>
              </w:rPr>
              <w:t>18.1</w:t>
            </w:r>
          </w:p>
        </w:tc>
        <w:tc>
          <w:tcPr>
            <w:tcW w:w="1078" w:type="dxa"/>
          </w:tcPr>
          <w:p w:rsidR="00E16F93" w:rsidRPr="00E16F93" w:rsidRDefault="00E16F93" w:rsidP="00E16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6F93">
              <w:rPr>
                <w:rFonts w:ascii="Arial" w:eastAsia="Times New Roman" w:hAnsi="Arial"/>
                <w:sz w:val="18"/>
                <w:lang w:eastAsia="ja-JP"/>
              </w:rPr>
              <w:t>≥5</w:t>
            </w:r>
          </w:p>
        </w:tc>
      </w:tr>
    </w:tbl>
    <w:p w:rsidR="00E16F93" w:rsidRPr="00E16F93" w:rsidRDefault="00E16F93" w:rsidP="00E16F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:rsidR="00E16F93" w:rsidRPr="006B55DB" w:rsidRDefault="00E16F93" w:rsidP="00E16F9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eastAsiaTheme="minorEastAsia" w:hAnsi="Arial" w:cs="Arial" w:hint="eastAsia"/>
          <w:color w:val="FF0000"/>
          <w:lang w:eastAsia="ko-KR"/>
        </w:rPr>
        <w:t>END</w:t>
      </w:r>
      <w:r>
        <w:rPr>
          <w:rFonts w:ascii="Arial" w:hAnsi="Arial" w:cs="Arial"/>
          <w:color w:val="FF0000"/>
        </w:rPr>
        <w:t xml:space="preserve"> OF CHANGE</w:t>
      </w:r>
      <w:r>
        <w:rPr>
          <w:rFonts w:ascii="Arial" w:eastAsiaTheme="minorEastAsia" w:hAnsi="Arial" w:cs="Arial" w:hint="eastAsia"/>
          <w:color w:val="FF0000"/>
          <w:lang w:eastAsia="ko-KR"/>
        </w:rPr>
        <w:t xml:space="preserve"> #2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E16F93" w:rsidRPr="00E16F93" w:rsidRDefault="00E16F93">
      <w:pPr>
        <w:rPr>
          <w:rFonts w:eastAsiaTheme="minorEastAsia"/>
          <w:lang w:eastAsia="ko-KR"/>
        </w:rPr>
      </w:pPr>
    </w:p>
    <w:sectPr w:rsidR="00E16F93" w:rsidRPr="00E16F9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11E" w:rsidRDefault="00DB311E">
      <w:pPr>
        <w:spacing w:after="0"/>
      </w:pPr>
      <w:r>
        <w:separator/>
      </w:r>
    </w:p>
  </w:endnote>
  <w:endnote w:type="continuationSeparator" w:id="0">
    <w:p w:rsidR="00DB311E" w:rsidRDefault="00DB31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11E" w:rsidRDefault="00DB311E">
      <w:pPr>
        <w:spacing w:after="0"/>
      </w:pPr>
      <w:r>
        <w:separator/>
      </w:r>
    </w:p>
  </w:footnote>
  <w:footnote w:type="continuationSeparator" w:id="0">
    <w:p w:rsidR="00DB311E" w:rsidRDefault="00DB31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72E" w:rsidRDefault="00A17D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4EB"/>
    <w:rsid w:val="0000664B"/>
    <w:rsid w:val="000311C0"/>
    <w:rsid w:val="000F1DA7"/>
    <w:rsid w:val="001C70C2"/>
    <w:rsid w:val="001D6E4A"/>
    <w:rsid w:val="00213845"/>
    <w:rsid w:val="002A1239"/>
    <w:rsid w:val="002B3848"/>
    <w:rsid w:val="002E28D2"/>
    <w:rsid w:val="00351B9C"/>
    <w:rsid w:val="0037172E"/>
    <w:rsid w:val="0041013E"/>
    <w:rsid w:val="00430B68"/>
    <w:rsid w:val="00444D9B"/>
    <w:rsid w:val="0047785B"/>
    <w:rsid w:val="00552B40"/>
    <w:rsid w:val="0056788C"/>
    <w:rsid w:val="00583728"/>
    <w:rsid w:val="005A20AC"/>
    <w:rsid w:val="005E54EB"/>
    <w:rsid w:val="0064774E"/>
    <w:rsid w:val="006B071A"/>
    <w:rsid w:val="006B29BB"/>
    <w:rsid w:val="00785DDB"/>
    <w:rsid w:val="007C1283"/>
    <w:rsid w:val="007D0B5F"/>
    <w:rsid w:val="009F578F"/>
    <w:rsid w:val="00A17D63"/>
    <w:rsid w:val="00A23C7A"/>
    <w:rsid w:val="00AA6008"/>
    <w:rsid w:val="00AC33CB"/>
    <w:rsid w:val="00AD3999"/>
    <w:rsid w:val="00B30DBD"/>
    <w:rsid w:val="00B41457"/>
    <w:rsid w:val="00BC7EFB"/>
    <w:rsid w:val="00C76D0C"/>
    <w:rsid w:val="00C8040B"/>
    <w:rsid w:val="00CE31AC"/>
    <w:rsid w:val="00D14AF4"/>
    <w:rsid w:val="00DB311E"/>
    <w:rsid w:val="00E0654C"/>
    <w:rsid w:val="00E16F93"/>
    <w:rsid w:val="00E92C60"/>
    <w:rsid w:val="00E97460"/>
    <w:rsid w:val="00EB0C0B"/>
    <w:rsid w:val="00EC26D2"/>
    <w:rsid w:val="00F04DE7"/>
    <w:rsid w:val="00F31399"/>
    <w:rsid w:val="00F72874"/>
    <w:rsid w:val="00FB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4EB"/>
    <w:pPr>
      <w:spacing w:after="18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5E54EB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val="en-GB" w:eastAsia="en-US"/>
    </w:rPr>
  </w:style>
  <w:style w:type="character" w:styleId="a3">
    <w:name w:val="Hyperlink"/>
    <w:rsid w:val="005E54EB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41013E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41013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5">
    <w:name w:val="header"/>
    <w:basedOn w:val="a"/>
    <w:link w:val="Char0"/>
    <w:uiPriority w:val="99"/>
    <w:unhideWhenUsed/>
    <w:rsid w:val="002A123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2A1239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2A123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2A1239"/>
    <w:rPr>
      <w:rFonts w:ascii="Times New Roman" w:eastAsia="SimSun" w:hAnsi="Times New Roman" w:cs="Times New Roman"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4EB"/>
    <w:pPr>
      <w:spacing w:after="18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5E54EB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val="en-GB" w:eastAsia="en-US"/>
    </w:rPr>
  </w:style>
  <w:style w:type="character" w:styleId="a3">
    <w:name w:val="Hyperlink"/>
    <w:rsid w:val="005E54EB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41013E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41013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5">
    <w:name w:val="header"/>
    <w:basedOn w:val="a"/>
    <w:link w:val="Char0"/>
    <w:uiPriority w:val="99"/>
    <w:unhideWhenUsed/>
    <w:rsid w:val="002A123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2A1239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2A123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2A1239"/>
    <w:rPr>
      <w:rFonts w:ascii="Times New Roman" w:eastAsia="SimSu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4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Jin-Yup</dc:creator>
  <cp:lastModifiedBy>Jin-Yup</cp:lastModifiedBy>
  <cp:revision>2</cp:revision>
  <dcterms:created xsi:type="dcterms:W3CDTF">2018-04-06T06:44:00Z</dcterms:created>
  <dcterms:modified xsi:type="dcterms:W3CDTF">2018-04-06T06:44:00Z</dcterms:modified>
</cp:coreProperties>
</file>