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5F6E1F">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1C05E0">
        <w:rPr>
          <w:rFonts w:ascii="Arial" w:hAnsi="Arial" w:cs="Arial"/>
          <w:sz w:val="28"/>
          <w:lang w:val="en-GB"/>
        </w:rPr>
        <w:t>4248</w:t>
      </w:r>
    </w:p>
    <w:p w:rsidR="005B02B1" w:rsidRPr="00D2759E" w:rsidRDefault="00F11B87"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Pr="00AD7203">
        <w:rPr>
          <w:rFonts w:ascii="Arial" w:hAnsi="Arial" w:cs="Arial"/>
          <w:sz w:val="28"/>
          <w:lang w:val="en-GB"/>
        </w:rPr>
        <w:t xml:space="preserve">, </w:t>
      </w:r>
      <w:r>
        <w:rPr>
          <w:rFonts w:ascii="Arial" w:hAnsi="Arial" w:cs="Arial"/>
          <w:sz w:val="28"/>
          <w:lang w:val="en-GB"/>
        </w:rPr>
        <w:t>Australia</w:t>
      </w:r>
      <w:r w:rsidRPr="00AD7203">
        <w:rPr>
          <w:rFonts w:ascii="Arial" w:hAnsi="Arial" w:cs="Arial"/>
          <w:sz w:val="28"/>
          <w:lang w:val="en-GB"/>
        </w:rPr>
        <w:t xml:space="preserve">, </w:t>
      </w:r>
      <w:r>
        <w:rPr>
          <w:rFonts w:ascii="Arial" w:hAnsi="Arial" w:cs="Arial"/>
          <w:sz w:val="28"/>
          <w:lang w:val="en-GB"/>
        </w:rPr>
        <w:t>1</w:t>
      </w:r>
      <w:r w:rsidRPr="00AD7203">
        <w:rPr>
          <w:rFonts w:ascii="Arial" w:hAnsi="Arial" w:cs="Arial"/>
          <w:sz w:val="28"/>
          <w:lang w:val="en-GB"/>
        </w:rPr>
        <w:t>6 – 2</w:t>
      </w:r>
      <w:r>
        <w:rPr>
          <w:rFonts w:ascii="Arial" w:hAnsi="Arial" w:cs="Arial"/>
          <w:sz w:val="28"/>
          <w:lang w:val="en-GB"/>
        </w:rPr>
        <w:t>0 April</w:t>
      </w:r>
      <w:bookmarkEnd w:id="0"/>
      <w:r w:rsidRPr="00AD7203">
        <w:rPr>
          <w:rFonts w:ascii="Arial" w:hAnsi="Arial" w:cs="Arial"/>
          <w:sz w:val="28"/>
          <w:lang w:val="en-GB"/>
        </w:rPr>
        <w:t xml:space="preserve"> </w:t>
      </w:r>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BF46FF">
        <w:rPr>
          <w:rFonts w:ascii="Arial" w:hAnsi="Arial"/>
          <w:b/>
          <w:lang w:val="en-GB"/>
        </w:rPr>
        <w:t>6</w:t>
      </w:r>
      <w:r w:rsidR="007207CB">
        <w:rPr>
          <w:rFonts w:ascii="Arial" w:hAnsi="Arial"/>
          <w:b/>
          <w:lang w:val="en-GB"/>
        </w:rPr>
        <w:t>.3.4</w:t>
      </w:r>
      <w:r w:rsidR="00B8180A">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bookmarkStart w:id="3" w:name="_Hlk502751319"/>
      <w:r w:rsidR="00895072" w:rsidRPr="00895072">
        <w:rPr>
          <w:rFonts w:ascii="Arial" w:hAnsi="Arial" w:cs="Arial"/>
          <w:b/>
          <w:lang w:val="en-GB"/>
        </w:rPr>
        <w:t xml:space="preserve">out-of-band </w:t>
      </w:r>
      <w:r w:rsidR="00E62315">
        <w:rPr>
          <w:rFonts w:ascii="Arial" w:hAnsi="Arial" w:cs="Arial"/>
          <w:b/>
          <w:lang w:val="en-GB"/>
        </w:rPr>
        <w:t xml:space="preserve">blocking </w:t>
      </w:r>
      <w:r w:rsidR="00B8180A">
        <w:rPr>
          <w:rFonts w:ascii="Arial" w:hAnsi="Arial" w:cs="Arial"/>
          <w:b/>
          <w:lang w:val="en-GB"/>
        </w:rPr>
        <w:t>requirements</w:t>
      </w:r>
      <w:r w:rsidR="009E68F1" w:rsidRPr="00D2759E">
        <w:rPr>
          <w:rFonts w:ascii="Arial" w:hAnsi="Arial" w:cs="Arial"/>
          <w:b/>
          <w:lang w:val="en-GB"/>
        </w:rPr>
        <w:t xml:space="preserve"> </w:t>
      </w:r>
      <w:r w:rsidR="00895072" w:rsidRPr="00895072">
        <w:rPr>
          <w:rFonts w:ascii="Arial" w:hAnsi="Arial" w:cs="Arial"/>
          <w:b/>
          <w:lang w:val="en-GB"/>
        </w:rPr>
        <w:t>for FR</w:t>
      </w:r>
      <w:bookmarkEnd w:id="3"/>
      <w:r w:rsidR="00B8180A">
        <w:rPr>
          <w:rFonts w:ascii="Arial" w:hAnsi="Arial" w:cs="Arial"/>
          <w:b/>
          <w:lang w:val="en-GB"/>
        </w:rPr>
        <w:t>2</w:t>
      </w:r>
      <w:r w:rsidR="00895072" w:rsidRPr="00895072">
        <w:rPr>
          <w:rFonts w:ascii="Arial" w:hAnsi="Arial" w:cs="Arial"/>
          <w:b/>
          <w:lang w:val="en-GB"/>
        </w:rPr>
        <w:t xml:space="preserve"> </w:t>
      </w:r>
      <w:r w:rsidR="009E68F1" w:rsidRPr="00D2759E">
        <w:rPr>
          <w:rFonts w:ascii="Arial" w:hAnsi="Arial" w:cs="Arial"/>
          <w:b/>
          <w:lang w:val="en-GB"/>
        </w:rPr>
        <w:t>(</w:t>
      </w:r>
      <w:r w:rsidR="00895072">
        <w:rPr>
          <w:rFonts w:ascii="Arial" w:hAnsi="Arial" w:cs="Arial"/>
          <w:b/>
          <w:lang w:val="en-GB"/>
        </w:rPr>
        <w:t>10</w:t>
      </w:r>
      <w:r w:rsidR="00B8180A">
        <w:rPr>
          <w:rFonts w:ascii="Arial" w:hAnsi="Arial" w:cs="Arial"/>
          <w:b/>
          <w:lang w:val="en-GB"/>
        </w:rPr>
        <w:t>.6</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B8180A">
        <w:rPr>
          <w:color w:val="000000"/>
          <w:szCs w:val="20"/>
          <w:lang w:val="en-GB"/>
        </w:rPr>
        <w:t>NR</w:t>
      </w:r>
      <w:r>
        <w:rPr>
          <w:color w:val="000000"/>
          <w:szCs w:val="20"/>
          <w:lang w:val="en-GB"/>
        </w:rPr>
        <w:t xml:space="preserve"> </w:t>
      </w:r>
      <w:r>
        <w:rPr>
          <w:szCs w:val="20"/>
          <w:lang w:eastAsia="en-GB"/>
        </w:rPr>
        <w:t xml:space="preserve">BS out-of-band blocking (OOBB) </w:t>
      </w:r>
      <w:r w:rsidR="00B8180A">
        <w:rPr>
          <w:szCs w:val="20"/>
          <w:lang w:eastAsia="en-GB"/>
        </w:rPr>
        <w:t>requirements</w:t>
      </w:r>
      <w:r>
        <w:rPr>
          <w:szCs w:val="20"/>
          <w:lang w:eastAsia="en-GB"/>
        </w:rPr>
        <w:t xml:space="preserve"> for FR</w:t>
      </w:r>
      <w:r w:rsidR="00B8180A">
        <w:rPr>
          <w:szCs w:val="20"/>
          <w:lang w:eastAsia="en-GB"/>
        </w:rPr>
        <w:t>2</w:t>
      </w:r>
      <w:r>
        <w:rPr>
          <w:szCs w:val="20"/>
          <w:lang w:eastAsia="en-GB"/>
        </w:rPr>
        <w:t xml:space="preserve"> w</w:t>
      </w:r>
      <w:r w:rsidR="00B8180A">
        <w:rPr>
          <w:szCs w:val="20"/>
          <w:lang w:eastAsia="en-GB"/>
        </w:rPr>
        <w:t>ere discussed in RAN4</w:t>
      </w:r>
      <w:r w:rsidR="00F11B87">
        <w:rPr>
          <w:szCs w:val="20"/>
          <w:lang w:eastAsia="en-GB"/>
        </w:rPr>
        <w:t>#86</w:t>
      </w:r>
      <w:r w:rsidR="00427E90">
        <w:rPr>
          <w:color w:val="000000"/>
          <w:szCs w:val="20"/>
          <w:lang w:val="en-GB"/>
        </w:rPr>
        <w:t xml:space="preserve"> </w:t>
      </w:r>
      <w:r w:rsidR="00B8180A">
        <w:rPr>
          <w:szCs w:val="20"/>
          <w:lang w:eastAsia="en-GB"/>
        </w:rPr>
        <w:t>without conclusion [1-3</w:t>
      </w:r>
      <w:r>
        <w:rPr>
          <w:szCs w:val="20"/>
          <w:lang w:eastAsia="en-GB"/>
        </w:rPr>
        <w:t>]</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8180A">
        <w:rPr>
          <w:rFonts w:eastAsia="宋体"/>
          <w:szCs w:val="20"/>
          <w:lang w:val="en-GB" w:eastAsia="zh-CN"/>
        </w:rPr>
        <w:t>s</w:t>
      </w:r>
      <w:r w:rsidR="0089702F">
        <w:rPr>
          <w:rFonts w:eastAsia="宋体"/>
          <w:szCs w:val="20"/>
          <w:lang w:val="en-GB" w:eastAsia="zh-CN"/>
        </w:rPr>
        <w:t xml:space="preserve"> on the </w:t>
      </w:r>
      <w:r w:rsidR="00B8180A">
        <w:rPr>
          <w:color w:val="000000"/>
          <w:szCs w:val="20"/>
          <w:lang w:val="en-GB"/>
        </w:rPr>
        <w:t>NR</w:t>
      </w:r>
      <w:r w:rsidR="0089702F">
        <w:rPr>
          <w:color w:val="000000"/>
          <w:szCs w:val="20"/>
          <w:lang w:val="en-GB"/>
        </w:rPr>
        <w:t xml:space="preserve"> </w:t>
      </w:r>
      <w:r w:rsidR="0089702F">
        <w:rPr>
          <w:szCs w:val="20"/>
          <w:lang w:eastAsia="en-GB"/>
        </w:rPr>
        <w:t xml:space="preserve">BS OOBB </w:t>
      </w:r>
      <w:r w:rsidR="00B8180A">
        <w:rPr>
          <w:szCs w:val="20"/>
          <w:lang w:eastAsia="en-GB"/>
        </w:rPr>
        <w:t>requirements</w:t>
      </w:r>
      <w:r w:rsidR="0089702F">
        <w:rPr>
          <w:szCs w:val="20"/>
          <w:lang w:eastAsia="en-GB"/>
        </w:rPr>
        <w:t xml:space="preserve"> for FR</w:t>
      </w:r>
      <w:r w:rsidR="00B8180A">
        <w:rPr>
          <w:szCs w:val="20"/>
          <w:lang w:eastAsia="en-GB"/>
        </w:rPr>
        <w:t>2</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B8180A">
        <w:rPr>
          <w:rFonts w:eastAsia="宋体"/>
          <w:lang w:val="en-GB" w:eastAsia="zh-CN"/>
        </w:rPr>
        <w:t>4</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7D16E4" w:rsidRPr="000A02BD" w:rsidRDefault="007D16E4" w:rsidP="007D16E4">
      <w:pPr>
        <w:keepNext/>
        <w:spacing w:after="240"/>
        <w:ind w:right="284"/>
        <w:outlineLvl w:val="0"/>
        <w:rPr>
          <w:rFonts w:ascii="Arial" w:hAnsi="Arial"/>
          <w:b/>
          <w:szCs w:val="20"/>
          <w:lang w:val="en-GB"/>
        </w:rPr>
      </w:pPr>
      <w:r w:rsidRPr="000A02BD">
        <w:rPr>
          <w:rFonts w:ascii="Arial" w:hAnsi="Arial"/>
          <w:b/>
          <w:szCs w:val="20"/>
          <w:lang w:val="en-GB"/>
        </w:rPr>
        <w:t>2.</w:t>
      </w:r>
      <w:r w:rsidR="000A02BD" w:rsidRPr="000A02BD">
        <w:rPr>
          <w:rFonts w:ascii="Arial" w:hAnsi="Arial"/>
          <w:b/>
          <w:szCs w:val="20"/>
          <w:lang w:val="en-GB"/>
        </w:rPr>
        <w:t>1</w:t>
      </w:r>
      <w:r w:rsidRPr="000A02BD">
        <w:rPr>
          <w:rFonts w:ascii="Arial" w:hAnsi="Arial"/>
          <w:b/>
          <w:szCs w:val="20"/>
          <w:lang w:val="en-GB"/>
        </w:rPr>
        <w:tab/>
      </w:r>
      <w:r w:rsidR="000A02BD">
        <w:rPr>
          <w:rFonts w:ascii="Arial" w:hAnsi="Arial"/>
          <w:b/>
          <w:szCs w:val="20"/>
          <w:lang w:val="en-GB"/>
        </w:rPr>
        <w:t>General OOBB requirement</w:t>
      </w:r>
    </w:p>
    <w:p w:rsidR="00ED336E" w:rsidRDefault="00ED336E" w:rsidP="00172969">
      <w:pPr>
        <w:pStyle w:val="BodyText"/>
        <w:snapToGrid w:val="0"/>
        <w:rPr>
          <w:lang w:eastAsia="zh-CN"/>
        </w:rPr>
      </w:pPr>
      <w:r>
        <w:rPr>
          <w:color w:val="000000"/>
          <w:szCs w:val="20"/>
          <w:lang w:val="en-GB"/>
        </w:rPr>
        <w:t xml:space="preserve">It was </w:t>
      </w:r>
      <w:r w:rsidR="00066FFD">
        <w:rPr>
          <w:color w:val="000000"/>
          <w:szCs w:val="20"/>
          <w:lang w:val="en-GB"/>
        </w:rPr>
        <w:t xml:space="preserve">separately </w:t>
      </w:r>
      <w:r>
        <w:rPr>
          <w:color w:val="000000"/>
          <w:szCs w:val="20"/>
          <w:lang w:val="en-GB"/>
        </w:rPr>
        <w:t>proposed in [</w:t>
      </w:r>
      <w:r w:rsidR="002D4D81">
        <w:rPr>
          <w:color w:val="000000"/>
          <w:szCs w:val="20"/>
          <w:lang w:val="en-GB"/>
        </w:rPr>
        <w:t>2</w:t>
      </w:r>
      <w:r>
        <w:rPr>
          <w:color w:val="000000"/>
          <w:szCs w:val="20"/>
          <w:lang w:val="en-GB"/>
        </w:rPr>
        <w:t xml:space="preserve">,3] </w:t>
      </w:r>
      <w:r w:rsidR="00066FFD">
        <w:rPr>
          <w:color w:val="000000"/>
          <w:szCs w:val="20"/>
          <w:lang w:val="en-GB"/>
        </w:rPr>
        <w:t xml:space="preserve">to specify the </w:t>
      </w:r>
      <w:r w:rsidR="00066FFD">
        <w:rPr>
          <w:lang w:eastAsia="zh-CN"/>
        </w:rPr>
        <w:t xml:space="preserve">general out-of-band interfering signal level the same as the in-band interfering signal level, </w:t>
      </w:r>
      <w:r w:rsidR="002D4D81">
        <w:rPr>
          <w:lang w:eastAsia="zh-CN"/>
        </w:rPr>
        <w:t xml:space="preserve">while in [1] it was proposed to </w:t>
      </w:r>
      <w:r w:rsidR="002005FB">
        <w:rPr>
          <w:lang w:eastAsia="zh-CN"/>
        </w:rPr>
        <w:t xml:space="preserve">specify the </w:t>
      </w:r>
      <w:r w:rsidR="00FC68B8">
        <w:rPr>
          <w:lang w:eastAsia="zh-CN"/>
        </w:rPr>
        <w:t xml:space="preserve">per band CW out-of-band interfering signal level as </w:t>
      </w:r>
      <w:r w:rsidR="00FC68B8" w:rsidRPr="00FC68B8">
        <w:rPr>
          <w:lang w:eastAsia="zh-CN"/>
        </w:rPr>
        <w:t>0.36 V/m</w:t>
      </w:r>
      <w:r w:rsidR="00FC68B8">
        <w:rPr>
          <w:lang w:eastAsia="zh-CN"/>
        </w:rPr>
        <w:t xml:space="preserve"> and </w:t>
      </w:r>
      <w:r w:rsidR="00FC68B8" w:rsidRPr="00FC68B8">
        <w:rPr>
          <w:lang w:eastAsia="zh-CN"/>
        </w:rPr>
        <w:t>0</w:t>
      </w:r>
      <w:r w:rsidR="00FC68B8">
        <w:rPr>
          <w:lang w:eastAsia="zh-CN"/>
        </w:rPr>
        <w:t>.1</w:t>
      </w:r>
      <w:r w:rsidR="00FC68B8" w:rsidRPr="00FC68B8">
        <w:rPr>
          <w:lang w:eastAsia="zh-CN"/>
        </w:rPr>
        <w:t xml:space="preserve"> V/m</w:t>
      </w:r>
      <w:r w:rsidR="00FC68B8">
        <w:rPr>
          <w:lang w:eastAsia="zh-CN"/>
        </w:rPr>
        <w:t xml:space="preserve"> in FR1 and FR2, respectively</w:t>
      </w:r>
      <w:r w:rsidR="00066FFD">
        <w:rPr>
          <w:lang w:eastAsia="zh-CN"/>
        </w:rPr>
        <w:t>.</w:t>
      </w:r>
      <w:r w:rsidR="00FC68B8">
        <w:rPr>
          <w:lang w:eastAsia="zh-CN"/>
        </w:rPr>
        <w:t xml:space="preserve"> Note that the 0.36 V/m level is derived from the -15 dBm CW out-of-band interfering signal currently specified for E-UTRA [5]</w:t>
      </w:r>
      <w:r w:rsidR="00BF3845">
        <w:rPr>
          <w:lang w:eastAsia="zh-CN"/>
        </w:rPr>
        <w:t>. On the other hand</w:t>
      </w:r>
      <w:r w:rsidR="00DC2D1C">
        <w:rPr>
          <w:lang w:eastAsia="zh-CN"/>
        </w:rPr>
        <w:t xml:space="preserve">, the 0.1 V/m level </w:t>
      </w:r>
      <w:r w:rsidR="00C52A00">
        <w:rPr>
          <w:lang w:eastAsia="zh-CN"/>
        </w:rPr>
        <w:t>corresponds to</w:t>
      </w:r>
      <w:r w:rsidR="00BF3845">
        <w:rPr>
          <w:lang w:eastAsia="zh-CN"/>
        </w:rPr>
        <w:t xml:space="preserve"> a</w:t>
      </w:r>
      <w:r w:rsidR="00C52A00">
        <w:rPr>
          <w:lang w:eastAsia="zh-CN"/>
        </w:rPr>
        <w:t xml:space="preserve"> 42 dBm interfering signal with 200 m distance from the victim BS [1]</w:t>
      </w:r>
      <w:r w:rsidR="00BF3845">
        <w:rPr>
          <w:lang w:eastAsia="zh-CN"/>
        </w:rPr>
        <w:t xml:space="preserve">, </w:t>
      </w:r>
      <w:r w:rsidR="00C70050">
        <w:rPr>
          <w:lang w:eastAsia="zh-CN"/>
        </w:rPr>
        <w:t xml:space="preserve">corresponds to an </w:t>
      </w:r>
      <w:r w:rsidR="00906994">
        <w:rPr>
          <w:lang w:eastAsia="zh-CN"/>
        </w:rPr>
        <w:t>interfering signal</w:t>
      </w:r>
      <w:r w:rsidR="00BF3845" w:rsidRPr="00BF3845">
        <w:rPr>
          <w:lang w:eastAsia="zh-CN"/>
        </w:rPr>
        <w:t xml:space="preserve"> level of -66 dBm at 30 GHz and -69.5 dBm at 45 GHz</w:t>
      </w:r>
      <w:r w:rsidR="00C70050" w:rsidRPr="00C70050">
        <w:rPr>
          <w:lang w:eastAsia="zh-CN"/>
        </w:rPr>
        <w:t xml:space="preserve"> </w:t>
      </w:r>
      <w:r w:rsidR="00C70050">
        <w:rPr>
          <w:lang w:eastAsia="zh-CN"/>
        </w:rPr>
        <w:t>at the victim BS receiver antenna.</w:t>
      </w:r>
      <w:r w:rsidR="000F7234">
        <w:rPr>
          <w:lang w:eastAsia="zh-CN"/>
        </w:rPr>
        <w:t xml:space="preserve"> </w:t>
      </w:r>
      <w:r w:rsidR="004F7F0A">
        <w:rPr>
          <w:lang w:eastAsia="zh-CN"/>
        </w:rPr>
        <w:t>Since</w:t>
      </w:r>
      <w:r w:rsidR="004501DF">
        <w:rPr>
          <w:lang w:eastAsia="zh-CN"/>
        </w:rPr>
        <w:t xml:space="preserve"> the </w:t>
      </w:r>
      <w:proofErr w:type="gramStart"/>
      <w:r w:rsidR="004501DF">
        <w:rPr>
          <w:lang w:eastAsia="zh-CN"/>
        </w:rPr>
        <w:t>200 m</w:t>
      </w:r>
      <w:proofErr w:type="gramEnd"/>
      <w:r w:rsidR="004501DF">
        <w:rPr>
          <w:lang w:eastAsia="zh-CN"/>
        </w:rPr>
        <w:t xml:space="preserve"> distance is </w:t>
      </w:r>
      <w:r w:rsidR="00A92FFC">
        <w:rPr>
          <w:lang w:eastAsia="zh-CN"/>
        </w:rPr>
        <w:t xml:space="preserve">an assumption and the out-of-band boundary is </w:t>
      </w:r>
      <w:r w:rsidR="004501DF">
        <w:rPr>
          <w:lang w:eastAsia="zh-CN"/>
        </w:rPr>
        <w:t xml:space="preserve">yet to be </w:t>
      </w:r>
      <w:r w:rsidR="00A92FFC">
        <w:rPr>
          <w:lang w:eastAsia="zh-CN"/>
        </w:rPr>
        <w:t>agre</w:t>
      </w:r>
      <w:r w:rsidR="004501DF">
        <w:rPr>
          <w:lang w:eastAsia="zh-CN"/>
        </w:rPr>
        <w:t>ed</w:t>
      </w:r>
      <w:r w:rsidR="00A92FFC">
        <w:rPr>
          <w:lang w:eastAsia="zh-CN"/>
        </w:rPr>
        <w:t>, we consider it too early to agree on a particular CW out-of-band interfering signal level</w:t>
      </w:r>
      <w:r w:rsidR="004F7F0A">
        <w:rPr>
          <w:lang w:eastAsia="zh-CN"/>
        </w:rPr>
        <w:t xml:space="preserve"> without clearly defined conditions</w:t>
      </w:r>
      <w:r w:rsidR="00C52A00">
        <w:rPr>
          <w:lang w:eastAsia="zh-CN"/>
        </w:rPr>
        <w:t xml:space="preserve">. </w:t>
      </w:r>
      <w:r w:rsidR="00066FFD">
        <w:rPr>
          <w:lang w:eastAsia="zh-CN"/>
        </w:rPr>
        <w:t xml:space="preserve">Therefore, </w:t>
      </w:r>
      <w:r w:rsidR="00700725">
        <w:rPr>
          <w:lang w:eastAsia="zh-CN"/>
        </w:rPr>
        <w:t>we</w:t>
      </w:r>
      <w:r w:rsidR="00066FFD">
        <w:rPr>
          <w:lang w:eastAsia="zh-CN"/>
        </w:rPr>
        <w:t xml:space="preserve"> propose to adopt th</w:t>
      </w:r>
      <w:r w:rsidR="00A92FFC">
        <w:rPr>
          <w:lang w:eastAsia="zh-CN"/>
        </w:rPr>
        <w:t>e</w:t>
      </w:r>
      <w:r w:rsidR="00066FFD">
        <w:rPr>
          <w:lang w:eastAsia="zh-CN"/>
        </w:rPr>
        <w:t xml:space="preserve"> proposal</w:t>
      </w:r>
      <w:r w:rsidR="00A92FFC">
        <w:rPr>
          <w:lang w:eastAsia="zh-CN"/>
        </w:rPr>
        <w:t xml:space="preserve"> in [2,3]</w:t>
      </w:r>
      <w:r w:rsidR="00066FFD">
        <w:rPr>
          <w:lang w:eastAsia="zh-CN"/>
        </w:rPr>
        <w:t>.</w:t>
      </w:r>
    </w:p>
    <w:p w:rsidR="00066FFD" w:rsidRPr="00066FFD" w:rsidRDefault="00066FFD" w:rsidP="00172969">
      <w:pPr>
        <w:pStyle w:val="BodyText"/>
        <w:snapToGrid w:val="0"/>
        <w:rPr>
          <w:b/>
          <w:color w:val="000000"/>
          <w:szCs w:val="20"/>
          <w:lang w:val="en-GB"/>
        </w:rPr>
      </w:pPr>
      <w:r w:rsidRPr="00066FFD">
        <w:rPr>
          <w:b/>
          <w:lang w:eastAsia="zh-CN"/>
        </w:rPr>
        <w:t xml:space="preserve">Proposal 1: </w:t>
      </w:r>
      <w:r w:rsidRPr="00066FFD">
        <w:rPr>
          <w:b/>
          <w:color w:val="000000"/>
          <w:szCs w:val="20"/>
          <w:lang w:val="en-GB"/>
        </w:rPr>
        <w:t xml:space="preserve">To specify the </w:t>
      </w:r>
      <w:r w:rsidRPr="00066FFD">
        <w:rPr>
          <w:b/>
          <w:lang w:eastAsia="zh-CN"/>
        </w:rPr>
        <w:t xml:space="preserve">general </w:t>
      </w:r>
      <w:r w:rsidR="000F7234" w:rsidRPr="00066FFD">
        <w:rPr>
          <w:b/>
          <w:lang w:eastAsia="zh-CN"/>
        </w:rPr>
        <w:t xml:space="preserve">out-of-band interfering signal level </w:t>
      </w:r>
      <w:r w:rsidRPr="00066FFD">
        <w:rPr>
          <w:b/>
          <w:lang w:eastAsia="zh-CN"/>
        </w:rPr>
        <w:t>the same as the in-band interfering signal level.</w:t>
      </w:r>
    </w:p>
    <w:p w:rsidR="00A92FFC" w:rsidRDefault="00A92FFC" w:rsidP="00172969">
      <w:pPr>
        <w:pStyle w:val="BodyText"/>
        <w:snapToGrid w:val="0"/>
        <w:rPr>
          <w:color w:val="000000"/>
          <w:szCs w:val="20"/>
          <w:lang w:val="en-GB"/>
        </w:rPr>
      </w:pPr>
      <w:r>
        <w:rPr>
          <w:color w:val="000000"/>
          <w:szCs w:val="20"/>
          <w:lang w:val="en-GB"/>
        </w:rPr>
        <w:t xml:space="preserve">On the other hand, it was proposed in [1] to specify </w:t>
      </w:r>
      <w:r w:rsidR="00BE053D">
        <w:rPr>
          <w:color w:val="000000"/>
          <w:szCs w:val="20"/>
          <w:lang w:val="en-GB"/>
        </w:rPr>
        <w:t>t</w:t>
      </w:r>
      <w:r w:rsidR="00BE053D" w:rsidRPr="00BE053D">
        <w:rPr>
          <w:color w:val="000000"/>
          <w:szCs w:val="20"/>
          <w:lang w:val="en-GB"/>
        </w:rPr>
        <w:t>he requirement per band allowing for specific interfer</w:t>
      </w:r>
      <w:r w:rsidR="000F7234">
        <w:rPr>
          <w:color w:val="000000"/>
          <w:szCs w:val="20"/>
          <w:lang w:val="en-GB"/>
        </w:rPr>
        <w:t>ing signal</w:t>
      </w:r>
      <w:r w:rsidR="00BE053D" w:rsidRPr="00BE053D">
        <w:rPr>
          <w:color w:val="000000"/>
          <w:szCs w:val="20"/>
          <w:lang w:val="en-GB"/>
        </w:rPr>
        <w:t xml:space="preserve"> levels per band within FR2 if required</w:t>
      </w:r>
      <w:r w:rsidR="000F7234">
        <w:rPr>
          <w:color w:val="000000"/>
          <w:szCs w:val="20"/>
          <w:lang w:val="en-GB"/>
        </w:rPr>
        <w:t xml:space="preserve">. We consider this approach reasonable and work well with proposal 1 above, such that a general </w:t>
      </w:r>
      <w:r w:rsidR="000F7234" w:rsidRPr="000F7234">
        <w:rPr>
          <w:color w:val="000000"/>
          <w:szCs w:val="20"/>
          <w:lang w:val="en-GB"/>
        </w:rPr>
        <w:t>out-of-band interfering signal level</w:t>
      </w:r>
      <w:r w:rsidR="000F7234">
        <w:rPr>
          <w:color w:val="000000"/>
          <w:szCs w:val="20"/>
          <w:lang w:val="en-GB"/>
        </w:rPr>
        <w:t xml:space="preserve"> will apply to all FR2 bands except those where specific </w:t>
      </w:r>
      <w:r w:rsidR="000F7234" w:rsidRPr="00BE053D">
        <w:rPr>
          <w:color w:val="000000"/>
          <w:szCs w:val="20"/>
          <w:lang w:val="en-GB"/>
        </w:rPr>
        <w:t>interfer</w:t>
      </w:r>
      <w:r w:rsidR="000F7234">
        <w:rPr>
          <w:color w:val="000000"/>
          <w:szCs w:val="20"/>
          <w:lang w:val="en-GB"/>
        </w:rPr>
        <w:t>ing signal</w:t>
      </w:r>
      <w:r w:rsidR="000F7234" w:rsidRPr="00BE053D">
        <w:rPr>
          <w:color w:val="000000"/>
          <w:szCs w:val="20"/>
          <w:lang w:val="en-GB"/>
        </w:rPr>
        <w:t xml:space="preserve"> levels</w:t>
      </w:r>
      <w:r w:rsidR="000F7234">
        <w:rPr>
          <w:color w:val="000000"/>
          <w:szCs w:val="20"/>
          <w:lang w:val="en-GB"/>
        </w:rPr>
        <w:t xml:space="preserve"> are required.</w:t>
      </w:r>
    </w:p>
    <w:p w:rsidR="000F7234" w:rsidRPr="00066FFD" w:rsidRDefault="000F7234" w:rsidP="000F7234">
      <w:pPr>
        <w:pStyle w:val="BodyText"/>
        <w:snapToGrid w:val="0"/>
        <w:rPr>
          <w:b/>
          <w:color w:val="000000"/>
          <w:szCs w:val="20"/>
          <w:lang w:val="en-GB"/>
        </w:rPr>
      </w:pPr>
      <w:r w:rsidRPr="00066FFD">
        <w:rPr>
          <w:b/>
          <w:lang w:eastAsia="zh-CN"/>
        </w:rPr>
        <w:t xml:space="preserve">Proposal </w:t>
      </w:r>
      <w:r>
        <w:rPr>
          <w:b/>
          <w:lang w:eastAsia="zh-CN"/>
        </w:rPr>
        <w:t>2</w:t>
      </w:r>
      <w:r w:rsidRPr="00066FFD">
        <w:rPr>
          <w:b/>
          <w:lang w:eastAsia="zh-CN"/>
        </w:rPr>
        <w:t xml:space="preserve">: </w:t>
      </w:r>
      <w:r w:rsidRPr="00066FFD">
        <w:rPr>
          <w:b/>
          <w:color w:val="000000"/>
          <w:szCs w:val="20"/>
          <w:lang w:val="en-GB"/>
        </w:rPr>
        <w:t xml:space="preserve">To specify the </w:t>
      </w:r>
      <w:r w:rsidRPr="00066FFD">
        <w:rPr>
          <w:b/>
          <w:lang w:eastAsia="zh-CN"/>
        </w:rPr>
        <w:t xml:space="preserve">out-of-band </w:t>
      </w:r>
      <w:r w:rsidR="00987BFD">
        <w:rPr>
          <w:b/>
          <w:lang w:eastAsia="zh-CN"/>
        </w:rPr>
        <w:t xml:space="preserve">blocking </w:t>
      </w:r>
      <w:r w:rsidR="00987BFD" w:rsidRPr="00987BFD">
        <w:rPr>
          <w:b/>
          <w:lang w:eastAsia="zh-CN"/>
        </w:rPr>
        <w:t>requirement per band allowing for specific interfering signal levels per band if required</w:t>
      </w:r>
      <w:r w:rsidRPr="00066FFD">
        <w:rPr>
          <w:b/>
          <w:lang w:eastAsia="zh-CN"/>
        </w:rPr>
        <w:t>.</w:t>
      </w:r>
    </w:p>
    <w:p w:rsidR="00066FFD" w:rsidRDefault="005334D5" w:rsidP="00172969">
      <w:pPr>
        <w:pStyle w:val="BodyText"/>
        <w:snapToGrid w:val="0"/>
        <w:rPr>
          <w:color w:val="000000"/>
          <w:szCs w:val="20"/>
          <w:lang w:val="en-GB"/>
        </w:rPr>
      </w:pPr>
      <w:r>
        <w:rPr>
          <w:color w:val="000000"/>
          <w:szCs w:val="20"/>
          <w:lang w:val="en-GB"/>
        </w:rPr>
        <w:t>To reduce the time for conformance testing</w:t>
      </w:r>
      <w:r w:rsidR="00066FFD">
        <w:rPr>
          <w:color w:val="000000"/>
          <w:szCs w:val="20"/>
          <w:lang w:val="en-GB"/>
        </w:rPr>
        <w:t xml:space="preserve">, </w:t>
      </w:r>
      <w:r>
        <w:rPr>
          <w:color w:val="000000"/>
          <w:szCs w:val="20"/>
          <w:lang w:val="en-GB"/>
        </w:rPr>
        <w:t>it is proposed</w:t>
      </w:r>
      <w:r w:rsidR="000F7234">
        <w:rPr>
          <w:color w:val="000000"/>
          <w:szCs w:val="20"/>
          <w:lang w:val="en-GB"/>
        </w:rPr>
        <w:t xml:space="preserve"> in [2] to </w:t>
      </w:r>
      <w:r w:rsidR="000F7234" w:rsidRPr="000F7234">
        <w:rPr>
          <w:color w:val="000000"/>
          <w:szCs w:val="20"/>
          <w:lang w:val="en-GB"/>
        </w:rPr>
        <w:t xml:space="preserve">only define known bands </w:t>
      </w:r>
      <w:r w:rsidR="00A90754">
        <w:rPr>
          <w:color w:val="000000"/>
          <w:szCs w:val="20"/>
          <w:lang w:val="en-GB"/>
        </w:rPr>
        <w:t xml:space="preserve">(instead of the full out-of-band frequency ranges) </w:t>
      </w:r>
      <w:r w:rsidR="000F7234" w:rsidRPr="000F7234">
        <w:rPr>
          <w:color w:val="000000"/>
          <w:szCs w:val="20"/>
          <w:lang w:val="en-GB"/>
        </w:rPr>
        <w:t xml:space="preserve">with </w:t>
      </w:r>
      <w:r w:rsidR="000F7234">
        <w:rPr>
          <w:lang w:eastAsia="zh-CN"/>
        </w:rPr>
        <w:t>out-of-band</w:t>
      </w:r>
      <w:r w:rsidR="000F7234" w:rsidRPr="000F7234">
        <w:rPr>
          <w:color w:val="000000"/>
          <w:szCs w:val="20"/>
          <w:lang w:val="en-GB"/>
        </w:rPr>
        <w:t xml:space="preserve"> blocking requirements</w:t>
      </w:r>
      <w:r>
        <w:rPr>
          <w:color w:val="000000"/>
          <w:szCs w:val="20"/>
          <w:lang w:val="en-GB"/>
        </w:rPr>
        <w:t>, while</w:t>
      </w:r>
      <w:r w:rsidR="000F7234">
        <w:rPr>
          <w:color w:val="000000"/>
          <w:szCs w:val="20"/>
          <w:lang w:val="en-GB"/>
        </w:rPr>
        <w:t xml:space="preserve"> </w:t>
      </w:r>
      <w:r w:rsidR="00066FFD">
        <w:rPr>
          <w:color w:val="000000"/>
          <w:szCs w:val="20"/>
          <w:lang w:val="en-GB"/>
        </w:rPr>
        <w:t xml:space="preserve">it was proposed in </w:t>
      </w:r>
      <w:r w:rsidR="00AA7E9F">
        <w:rPr>
          <w:color w:val="000000"/>
          <w:szCs w:val="20"/>
          <w:lang w:val="en-GB"/>
        </w:rPr>
        <w:t>[</w:t>
      </w:r>
      <w:r>
        <w:rPr>
          <w:color w:val="000000"/>
          <w:szCs w:val="20"/>
          <w:lang w:val="en-GB"/>
        </w:rPr>
        <w:t>3</w:t>
      </w:r>
      <w:r w:rsidR="00AA7E9F">
        <w:rPr>
          <w:color w:val="000000"/>
          <w:szCs w:val="20"/>
          <w:lang w:val="en-GB"/>
        </w:rPr>
        <w:t xml:space="preserve">] to use an </w:t>
      </w:r>
      <w:r w:rsidR="00AA7E9F">
        <w:t xml:space="preserve">increased step size </w:t>
      </w:r>
      <w:r w:rsidRPr="00AA7E9F">
        <w:rPr>
          <w:lang w:eastAsia="zh-CN"/>
        </w:rPr>
        <w:t>equal to the largest integer (in MHz) that is less than or equal to one-third the channel bandwidth of the wanted signal under test</w:t>
      </w:r>
      <w:r>
        <w:rPr>
          <w:lang w:eastAsia="zh-CN"/>
        </w:rPr>
        <w:t xml:space="preserve"> for conformance testing</w:t>
      </w:r>
      <w:r w:rsidR="00066FFD">
        <w:rPr>
          <w:lang w:eastAsia="zh-CN"/>
        </w:rPr>
        <w:t>.</w:t>
      </w:r>
      <w:r w:rsidR="00891951">
        <w:rPr>
          <w:lang w:eastAsia="zh-CN"/>
        </w:rPr>
        <w:t xml:space="preserve"> We consider both approach</w:t>
      </w:r>
      <w:r w:rsidR="00A90754">
        <w:rPr>
          <w:lang w:eastAsia="zh-CN"/>
        </w:rPr>
        <w:t>es</w:t>
      </w:r>
      <w:r w:rsidR="00891951">
        <w:rPr>
          <w:lang w:eastAsia="zh-CN"/>
        </w:rPr>
        <w:t xml:space="preserve"> beneficial to reduce the amount of </w:t>
      </w:r>
      <w:r w:rsidR="00A90754">
        <w:rPr>
          <w:lang w:eastAsia="zh-CN"/>
        </w:rPr>
        <w:t>time use for unnecessary measurements.</w:t>
      </w:r>
      <w:r w:rsidR="008874EF">
        <w:rPr>
          <w:lang w:eastAsia="zh-CN"/>
        </w:rPr>
        <w:t xml:space="preserve"> However, </w:t>
      </w:r>
      <w:r w:rsidR="008874EF" w:rsidRPr="000F7234">
        <w:rPr>
          <w:color w:val="000000"/>
          <w:szCs w:val="20"/>
          <w:lang w:val="en-GB"/>
        </w:rPr>
        <w:t xml:space="preserve">only define known bands with </w:t>
      </w:r>
      <w:r w:rsidR="008874EF">
        <w:rPr>
          <w:lang w:eastAsia="zh-CN"/>
        </w:rPr>
        <w:t>out-of-band</w:t>
      </w:r>
      <w:r w:rsidR="008874EF" w:rsidRPr="000F7234">
        <w:rPr>
          <w:color w:val="000000"/>
          <w:szCs w:val="20"/>
          <w:lang w:val="en-GB"/>
        </w:rPr>
        <w:t xml:space="preserve"> blocking requirements</w:t>
      </w:r>
      <w:r w:rsidR="008874EF">
        <w:rPr>
          <w:color w:val="000000"/>
          <w:szCs w:val="20"/>
          <w:lang w:val="en-GB"/>
        </w:rPr>
        <w:t xml:space="preserve"> may miss some </w:t>
      </w:r>
      <w:r w:rsidR="008874EF">
        <w:t xml:space="preserve">spurious responses which occur when the </w:t>
      </w:r>
      <w:r w:rsidR="008874EF" w:rsidRPr="00FA183C">
        <w:rPr>
          <w:i/>
        </w:rPr>
        <w:t>m</w:t>
      </w:r>
      <w:r w:rsidR="008874EF">
        <w:t>-</w:t>
      </w:r>
      <w:proofErr w:type="spellStart"/>
      <w:r w:rsidR="008874EF">
        <w:t>th</w:t>
      </w:r>
      <w:proofErr w:type="spellEnd"/>
      <w:r w:rsidR="008874EF">
        <w:t xml:space="preserve"> harmonic of the interferer frequency mixes with the </w:t>
      </w:r>
      <w:r w:rsidR="008874EF" w:rsidRPr="000E52BC">
        <w:rPr>
          <w:i/>
        </w:rPr>
        <w:t>n</w:t>
      </w:r>
      <w:r w:rsidR="008874EF">
        <w:t>-</w:t>
      </w:r>
      <w:proofErr w:type="spellStart"/>
      <w:r w:rsidR="008874EF">
        <w:t>th</w:t>
      </w:r>
      <w:proofErr w:type="spellEnd"/>
      <w:r w:rsidR="008874EF">
        <w:t xml:space="preserve"> harmonic of an internal signal, as discussed in [6].</w:t>
      </w:r>
      <w:r w:rsidR="0039562B">
        <w:t xml:space="preserve"> Therefore, we propose the define the </w:t>
      </w:r>
      <w:r w:rsidR="0039562B">
        <w:rPr>
          <w:lang w:eastAsia="zh-CN"/>
        </w:rPr>
        <w:t>out-of-band</w:t>
      </w:r>
      <w:r w:rsidR="0039562B" w:rsidRPr="000F7234">
        <w:rPr>
          <w:color w:val="000000"/>
          <w:szCs w:val="20"/>
          <w:lang w:val="en-GB"/>
        </w:rPr>
        <w:t xml:space="preserve"> blocking requirements</w:t>
      </w:r>
      <w:r w:rsidR="0039562B">
        <w:rPr>
          <w:color w:val="000000"/>
          <w:szCs w:val="20"/>
          <w:lang w:val="en-GB"/>
        </w:rPr>
        <w:t xml:space="preserve"> in the full out-of-band frequency ranges, but only test known bands for the conformance testing using an </w:t>
      </w:r>
      <w:r w:rsidR="0039562B">
        <w:t>increased step size.</w:t>
      </w:r>
      <w:r w:rsidR="00DA258C" w:rsidRPr="00DA258C">
        <w:t xml:space="preserve"> In addition, we propose to test the most probable locations of spurious responses outside the known bands, based on manufacturer declarations.</w:t>
      </w:r>
    </w:p>
    <w:p w:rsidR="00AA7E9F" w:rsidRPr="00066FFD" w:rsidRDefault="00AA7E9F" w:rsidP="00AA7E9F">
      <w:pPr>
        <w:pStyle w:val="BodyText"/>
        <w:snapToGrid w:val="0"/>
        <w:rPr>
          <w:b/>
          <w:color w:val="000000"/>
          <w:szCs w:val="20"/>
          <w:lang w:val="en-GB"/>
        </w:rPr>
      </w:pPr>
      <w:r w:rsidRPr="00066FFD">
        <w:rPr>
          <w:b/>
          <w:lang w:eastAsia="zh-CN"/>
        </w:rPr>
        <w:t xml:space="preserve">Proposal </w:t>
      </w:r>
      <w:r w:rsidR="00A90754">
        <w:rPr>
          <w:b/>
          <w:lang w:eastAsia="zh-CN"/>
        </w:rPr>
        <w:t>3</w:t>
      </w:r>
      <w:r w:rsidRPr="00066FFD">
        <w:rPr>
          <w:b/>
          <w:lang w:eastAsia="zh-CN"/>
        </w:rPr>
        <w:t xml:space="preserve">: </w:t>
      </w:r>
      <w:r w:rsidRPr="00066FFD">
        <w:rPr>
          <w:b/>
          <w:color w:val="000000"/>
          <w:szCs w:val="20"/>
          <w:lang w:val="en-GB"/>
        </w:rPr>
        <w:t xml:space="preserve">To </w:t>
      </w:r>
      <w:r w:rsidR="0039562B" w:rsidRPr="0039562B">
        <w:rPr>
          <w:b/>
          <w:color w:val="000000"/>
          <w:szCs w:val="20"/>
          <w:lang w:val="en-GB"/>
        </w:rPr>
        <w:t xml:space="preserve">define the out-of-band blocking requirements in the full out-of-band frequency ranges, but only test known bands </w:t>
      </w:r>
      <w:r w:rsidR="0007406A" w:rsidRPr="0007406A">
        <w:rPr>
          <w:b/>
          <w:color w:val="000000"/>
          <w:szCs w:val="20"/>
          <w:lang w:val="en-GB"/>
        </w:rPr>
        <w:t>(instead of the full out-of-band frequency ranges)</w:t>
      </w:r>
      <w:r w:rsidR="0007406A">
        <w:rPr>
          <w:b/>
          <w:color w:val="000000"/>
          <w:szCs w:val="20"/>
          <w:lang w:val="en-GB"/>
        </w:rPr>
        <w:t xml:space="preserve"> </w:t>
      </w:r>
      <w:r w:rsidR="0039562B" w:rsidRPr="0039562B">
        <w:rPr>
          <w:b/>
          <w:color w:val="000000"/>
          <w:szCs w:val="20"/>
          <w:lang w:val="en-GB"/>
        </w:rPr>
        <w:t>for the conformance testing</w:t>
      </w:r>
      <w:r w:rsidR="0007406A">
        <w:rPr>
          <w:b/>
          <w:color w:val="000000"/>
          <w:szCs w:val="20"/>
          <w:lang w:val="en-GB"/>
        </w:rPr>
        <w:t>,</w:t>
      </w:r>
      <w:r w:rsidR="0039562B" w:rsidRPr="0039562B">
        <w:rPr>
          <w:b/>
          <w:color w:val="000000"/>
          <w:szCs w:val="20"/>
          <w:lang w:val="en-GB"/>
        </w:rPr>
        <w:t xml:space="preserve"> using an increased step size </w:t>
      </w:r>
      <w:r w:rsidRPr="00AA7E9F">
        <w:rPr>
          <w:b/>
          <w:color w:val="000000"/>
          <w:szCs w:val="20"/>
          <w:lang w:val="en-GB"/>
        </w:rPr>
        <w:t>equal to the largest integer (in MHz) that is less than or equal to one-third the channel bandwidth of the wanted signal under test</w:t>
      </w:r>
      <w:r w:rsidRPr="00066FFD">
        <w:rPr>
          <w:b/>
          <w:lang w:eastAsia="zh-CN"/>
        </w:rPr>
        <w:t>.</w:t>
      </w:r>
    </w:p>
    <w:p w:rsidR="003F1AEE" w:rsidRDefault="00DA258C" w:rsidP="00DA258C">
      <w:pPr>
        <w:pStyle w:val="BodyText"/>
        <w:snapToGrid w:val="0"/>
        <w:rPr>
          <w:b/>
          <w:szCs w:val="20"/>
          <w:lang w:eastAsia="en-GB"/>
        </w:rPr>
      </w:pPr>
      <w:r w:rsidRPr="00DA258C">
        <w:rPr>
          <w:b/>
          <w:szCs w:val="20"/>
          <w:lang w:eastAsia="en-GB"/>
        </w:rPr>
        <w:t xml:space="preserve">Proposal </w:t>
      </w:r>
      <w:r w:rsidR="002F1040">
        <w:rPr>
          <w:b/>
          <w:szCs w:val="20"/>
          <w:lang w:eastAsia="en-GB"/>
        </w:rPr>
        <w:t>4</w:t>
      </w:r>
      <w:r w:rsidRPr="00DA258C">
        <w:rPr>
          <w:b/>
          <w:szCs w:val="20"/>
          <w:lang w:eastAsia="en-GB"/>
        </w:rPr>
        <w:t xml:space="preserve">: To test in addition at specific frequencies outside the known bands, based on the declared first local oscillator frequency fLO1 and the first intermediate frequency fIF1 used for the reception of RF </w:t>
      </w:r>
      <w:r w:rsidRPr="00DA258C">
        <w:rPr>
          <w:b/>
          <w:szCs w:val="20"/>
          <w:lang w:eastAsia="en-GB"/>
        </w:rPr>
        <w:lastRenderedPageBreak/>
        <w:t xml:space="preserve">channel M in each of the locations of the base station RF bandwidths to test. With the wanted signal in channel M, the interferer shall be applied at the frequencies fLO1±fIF1, 2×fLO1±fIF1, 3×fLO1±fIF1, …, </w:t>
      </w:r>
      <w:r w:rsidR="002F1040">
        <w:rPr>
          <w:b/>
          <w:szCs w:val="20"/>
          <w:lang w:eastAsia="en-GB"/>
        </w:rPr>
        <w:t>within</w:t>
      </w:r>
      <w:r w:rsidRPr="00DA258C">
        <w:rPr>
          <w:b/>
          <w:szCs w:val="20"/>
          <w:lang w:eastAsia="en-GB"/>
        </w:rPr>
        <w:t xml:space="preserve"> the out-of-band </w:t>
      </w:r>
      <w:r w:rsidR="002F1040">
        <w:rPr>
          <w:b/>
          <w:szCs w:val="20"/>
          <w:lang w:eastAsia="en-GB"/>
        </w:rPr>
        <w:t xml:space="preserve">frequency </w:t>
      </w:r>
      <w:r w:rsidRPr="00DA258C">
        <w:rPr>
          <w:b/>
          <w:szCs w:val="20"/>
          <w:lang w:eastAsia="en-GB"/>
        </w:rPr>
        <w:t>range.</w:t>
      </w:r>
    </w:p>
    <w:p w:rsidR="00DA258C" w:rsidRPr="00DA258C" w:rsidRDefault="00DA258C" w:rsidP="00DA258C">
      <w:pPr>
        <w:pStyle w:val="BodyText"/>
        <w:snapToGrid w:val="0"/>
        <w:rPr>
          <w:b/>
          <w:szCs w:val="20"/>
          <w:lang w:eastAsia="en-GB"/>
        </w:rPr>
      </w:pPr>
    </w:p>
    <w:p w:rsidR="003F1AEE" w:rsidRPr="000A02BD" w:rsidRDefault="003F1AEE" w:rsidP="003F1AEE">
      <w:pPr>
        <w:keepNext/>
        <w:spacing w:after="240"/>
        <w:ind w:right="284"/>
        <w:outlineLvl w:val="0"/>
        <w:rPr>
          <w:rFonts w:ascii="Arial" w:hAnsi="Arial"/>
          <w:b/>
          <w:szCs w:val="20"/>
          <w:lang w:val="en-GB"/>
        </w:rPr>
      </w:pPr>
      <w:r w:rsidRPr="000A02BD">
        <w:rPr>
          <w:rFonts w:ascii="Arial" w:hAnsi="Arial"/>
          <w:b/>
          <w:szCs w:val="20"/>
          <w:lang w:val="en-GB"/>
        </w:rPr>
        <w:t>2.</w:t>
      </w:r>
      <w:r>
        <w:rPr>
          <w:rFonts w:ascii="Arial" w:hAnsi="Arial"/>
          <w:b/>
          <w:szCs w:val="20"/>
          <w:lang w:val="en-GB"/>
        </w:rPr>
        <w:t>2</w:t>
      </w:r>
      <w:r w:rsidRPr="000A02BD">
        <w:rPr>
          <w:rFonts w:ascii="Arial" w:hAnsi="Arial"/>
          <w:b/>
          <w:szCs w:val="20"/>
          <w:lang w:val="en-GB"/>
        </w:rPr>
        <w:tab/>
      </w:r>
      <w:r>
        <w:rPr>
          <w:rFonts w:ascii="Arial" w:hAnsi="Arial"/>
          <w:b/>
          <w:szCs w:val="20"/>
          <w:lang w:val="en-GB"/>
        </w:rPr>
        <w:t>Co-existence blocking requirement</w:t>
      </w:r>
    </w:p>
    <w:p w:rsidR="003F1AEE" w:rsidRPr="00D2759E" w:rsidRDefault="003F1AEE" w:rsidP="00B76082">
      <w:pPr>
        <w:pStyle w:val="BodyText"/>
        <w:snapToGrid w:val="0"/>
        <w:rPr>
          <w:color w:val="000000"/>
          <w:szCs w:val="20"/>
          <w:lang w:val="en-GB"/>
        </w:rPr>
      </w:pPr>
      <w:r>
        <w:rPr>
          <w:szCs w:val="20"/>
          <w:lang w:eastAsia="en-GB"/>
        </w:rPr>
        <w:t xml:space="preserve">It was </w:t>
      </w:r>
      <w:r w:rsidR="00495B56">
        <w:rPr>
          <w:szCs w:val="20"/>
          <w:lang w:eastAsia="en-GB"/>
        </w:rPr>
        <w:t>discuss</w:t>
      </w:r>
      <w:r>
        <w:rPr>
          <w:szCs w:val="20"/>
          <w:lang w:eastAsia="en-GB"/>
        </w:rPr>
        <w:t>ed in [2]</w:t>
      </w:r>
      <w:r w:rsidR="00495B56">
        <w:rPr>
          <w:szCs w:val="20"/>
          <w:lang w:eastAsia="en-GB"/>
        </w:rPr>
        <w:t xml:space="preserve"> how</w:t>
      </w:r>
      <w:r>
        <w:rPr>
          <w:szCs w:val="20"/>
          <w:lang w:eastAsia="en-GB"/>
        </w:rPr>
        <w:t xml:space="preserve"> to </w:t>
      </w:r>
      <w:r w:rsidR="00B76082">
        <w:rPr>
          <w:szCs w:val="20"/>
          <w:lang w:eastAsia="en-GB"/>
        </w:rPr>
        <w:t>specify</w:t>
      </w:r>
      <w:r>
        <w:rPr>
          <w:szCs w:val="20"/>
          <w:lang w:eastAsia="en-GB"/>
        </w:rPr>
        <w:t xml:space="preserve"> </w:t>
      </w:r>
      <w:r w:rsidR="00495B56">
        <w:rPr>
          <w:szCs w:val="20"/>
          <w:lang w:eastAsia="en-GB"/>
        </w:rPr>
        <w:t>c</w:t>
      </w:r>
      <w:r w:rsidR="00495B56" w:rsidRPr="00495B56">
        <w:rPr>
          <w:szCs w:val="20"/>
          <w:lang w:eastAsia="en-GB"/>
        </w:rPr>
        <w:t>o-existence blocking requirement</w:t>
      </w:r>
      <w:r w:rsidR="00C10768">
        <w:rPr>
          <w:szCs w:val="20"/>
          <w:lang w:eastAsia="en-GB"/>
        </w:rPr>
        <w:t>s</w:t>
      </w:r>
      <w:r w:rsidR="00495B56" w:rsidRPr="00495B56">
        <w:rPr>
          <w:szCs w:val="20"/>
          <w:lang w:eastAsia="en-GB"/>
        </w:rPr>
        <w:t xml:space="preserve"> </w:t>
      </w:r>
      <w:r w:rsidR="00495B56">
        <w:rPr>
          <w:szCs w:val="20"/>
          <w:lang w:eastAsia="en-GB"/>
        </w:rPr>
        <w:t xml:space="preserve">with </w:t>
      </w:r>
      <w:r w:rsidR="00495B56">
        <w:t>other 3GPP systems</w:t>
      </w:r>
      <w:r w:rsidR="00495B56">
        <w:rPr>
          <w:szCs w:val="20"/>
          <w:lang w:eastAsia="en-GB"/>
        </w:rPr>
        <w:t xml:space="preserve"> or </w:t>
      </w:r>
      <w:r w:rsidR="00495B56">
        <w:t>regional specific interferers.</w:t>
      </w:r>
      <w:r w:rsidR="00495B56">
        <w:rPr>
          <w:szCs w:val="20"/>
          <w:lang w:eastAsia="en-GB"/>
        </w:rPr>
        <w:t xml:space="preserve"> Currently, c</w:t>
      </w:r>
      <w:r w:rsidR="00495B56" w:rsidRPr="00495B56">
        <w:rPr>
          <w:szCs w:val="20"/>
          <w:lang w:eastAsia="en-GB"/>
        </w:rPr>
        <w:t xml:space="preserve">o-existence blocking requirement </w:t>
      </w:r>
      <w:bookmarkStart w:id="5" w:name="_Hlk506390096"/>
      <w:r w:rsidR="00495B56">
        <w:rPr>
          <w:szCs w:val="20"/>
          <w:lang w:eastAsia="en-GB"/>
        </w:rPr>
        <w:t>is not specified for UTRA or E-UTRA BS</w:t>
      </w:r>
      <w:bookmarkEnd w:id="5"/>
      <w:r w:rsidR="00495B56">
        <w:rPr>
          <w:szCs w:val="20"/>
          <w:lang w:eastAsia="en-GB"/>
        </w:rPr>
        <w:t xml:space="preserve">, and BS vendors should ensure sufficient protection </w:t>
      </w:r>
      <w:r w:rsidR="00700725">
        <w:rPr>
          <w:szCs w:val="20"/>
          <w:lang w:eastAsia="en-GB"/>
        </w:rPr>
        <w:t>of</w:t>
      </w:r>
      <w:r w:rsidR="00495B56">
        <w:rPr>
          <w:szCs w:val="20"/>
          <w:lang w:eastAsia="en-GB"/>
        </w:rPr>
        <w:t xml:space="preserve"> the BS receiver </w:t>
      </w:r>
      <w:r w:rsidR="00E56E0C">
        <w:rPr>
          <w:szCs w:val="20"/>
          <w:lang w:eastAsia="en-GB"/>
        </w:rPr>
        <w:t>against</w:t>
      </w:r>
      <w:r w:rsidR="00495B56" w:rsidRPr="00495B56">
        <w:rPr>
          <w:szCs w:val="20"/>
          <w:lang w:eastAsia="en-GB"/>
        </w:rPr>
        <w:t xml:space="preserve"> </w:t>
      </w:r>
      <w:r w:rsidR="00495B56">
        <w:t>other co-existing 3GPP systems</w:t>
      </w:r>
      <w:r w:rsidR="00495B56">
        <w:rPr>
          <w:szCs w:val="20"/>
          <w:lang w:eastAsia="en-GB"/>
        </w:rPr>
        <w:t xml:space="preserve"> or </w:t>
      </w:r>
      <w:r w:rsidR="00495B56">
        <w:t>regional specific interferers.</w:t>
      </w:r>
      <w:r w:rsidR="00495B56">
        <w:rPr>
          <w:szCs w:val="20"/>
          <w:lang w:eastAsia="en-GB"/>
        </w:rPr>
        <w:t xml:space="preserve"> </w:t>
      </w:r>
      <w:r w:rsidR="00B76082">
        <w:rPr>
          <w:color w:val="000000"/>
          <w:szCs w:val="20"/>
          <w:lang w:val="en-GB"/>
        </w:rPr>
        <w:t xml:space="preserve">Besides, </w:t>
      </w:r>
      <w:r w:rsidR="00700725">
        <w:rPr>
          <w:szCs w:val="20"/>
          <w:lang w:eastAsia="en-GB"/>
        </w:rPr>
        <w:t xml:space="preserve">it would not be straightforward to decide a suitable </w:t>
      </w:r>
      <w:r w:rsidR="00700725" w:rsidRPr="00700725">
        <w:rPr>
          <w:szCs w:val="20"/>
          <w:lang w:eastAsia="en-GB"/>
        </w:rPr>
        <w:t xml:space="preserve">interfering signal </w:t>
      </w:r>
      <w:r w:rsidR="00700725">
        <w:rPr>
          <w:szCs w:val="20"/>
          <w:lang w:eastAsia="en-GB"/>
        </w:rPr>
        <w:t>level, as the proposed value in [</w:t>
      </w:r>
      <w:r w:rsidR="008874EF">
        <w:rPr>
          <w:szCs w:val="20"/>
          <w:lang w:eastAsia="en-GB"/>
        </w:rPr>
        <w:t>7</w:t>
      </w:r>
      <w:r w:rsidR="00700725">
        <w:rPr>
          <w:szCs w:val="20"/>
          <w:lang w:eastAsia="en-GB"/>
        </w:rPr>
        <w:t xml:space="preserve">] is obtained based on a certain set of parameters (e.g. BS output power) which may not be valid in other co-existence scenarios. </w:t>
      </w:r>
      <w:r w:rsidR="00B76082">
        <w:rPr>
          <w:szCs w:val="20"/>
          <w:lang w:eastAsia="en-GB"/>
        </w:rPr>
        <w:t xml:space="preserve">Moreover, the </w:t>
      </w:r>
      <w:r w:rsidR="00B76082" w:rsidRPr="005872C9">
        <w:rPr>
          <w:color w:val="000000"/>
          <w:szCs w:val="20"/>
          <w:lang w:val="en-GB"/>
        </w:rPr>
        <w:t xml:space="preserve">general </w:t>
      </w:r>
      <w:r w:rsidR="00B76082">
        <w:rPr>
          <w:color w:val="000000"/>
          <w:szCs w:val="20"/>
          <w:lang w:val="en-GB"/>
        </w:rPr>
        <w:t>OOBB</w:t>
      </w:r>
      <w:r w:rsidR="00B76082" w:rsidRPr="005872C9">
        <w:rPr>
          <w:color w:val="000000"/>
          <w:szCs w:val="20"/>
          <w:lang w:val="en-GB"/>
        </w:rPr>
        <w:t xml:space="preserve"> requirement </w:t>
      </w:r>
      <w:r w:rsidR="00B76082">
        <w:rPr>
          <w:color w:val="000000"/>
          <w:szCs w:val="20"/>
          <w:lang w:val="en-GB"/>
        </w:rPr>
        <w:t xml:space="preserve">specified using the proposals in the section </w:t>
      </w:r>
      <w:r w:rsidR="00E56E0C">
        <w:rPr>
          <w:color w:val="000000"/>
          <w:szCs w:val="20"/>
          <w:lang w:val="en-GB"/>
        </w:rPr>
        <w:t xml:space="preserve">2.1 </w:t>
      </w:r>
      <w:r w:rsidR="00B76082">
        <w:rPr>
          <w:color w:val="000000"/>
          <w:szCs w:val="20"/>
          <w:lang w:val="en-GB"/>
        </w:rPr>
        <w:t>would provide some requirement coverage in the out-of-band frequency range</w:t>
      </w:r>
      <w:r w:rsidR="00E56E0C">
        <w:rPr>
          <w:color w:val="000000"/>
          <w:szCs w:val="20"/>
          <w:lang w:val="en-GB"/>
        </w:rPr>
        <w:t xml:space="preserve"> with</w:t>
      </w:r>
      <w:r w:rsidR="00E56E0C" w:rsidRPr="00E56E0C">
        <w:t xml:space="preserve"> </w:t>
      </w:r>
      <w:r w:rsidR="00E56E0C">
        <w:t>other co-existing 3GPP systems</w:t>
      </w:r>
      <w:r w:rsidR="00E56E0C">
        <w:rPr>
          <w:szCs w:val="20"/>
          <w:lang w:eastAsia="en-GB"/>
        </w:rPr>
        <w:t xml:space="preserve"> or </w:t>
      </w:r>
      <w:r w:rsidR="00E56E0C">
        <w:t>regional specific interferers</w:t>
      </w:r>
      <w:r w:rsidR="00C10768">
        <w:t xml:space="preserve">, and </w:t>
      </w:r>
      <w:r w:rsidR="00C10768" w:rsidRPr="00C10768">
        <w:t xml:space="preserve">specific </w:t>
      </w:r>
      <w:r w:rsidR="008A5A6B">
        <w:rPr>
          <w:color w:val="000000"/>
          <w:szCs w:val="20"/>
          <w:lang w:val="en-GB"/>
        </w:rPr>
        <w:t>OOBB</w:t>
      </w:r>
      <w:r w:rsidR="00C10768">
        <w:t xml:space="preserve"> requirement </w:t>
      </w:r>
      <w:r w:rsidR="00777028">
        <w:t>can</w:t>
      </w:r>
      <w:r w:rsidR="00C10768">
        <w:t xml:space="preserve"> be specified</w:t>
      </w:r>
      <w:r w:rsidR="00C10768" w:rsidRPr="00C10768">
        <w:t xml:space="preserve"> per band if required</w:t>
      </w:r>
      <w:r w:rsidR="00B76082">
        <w:rPr>
          <w:color w:val="000000"/>
          <w:szCs w:val="20"/>
          <w:lang w:val="en-GB"/>
        </w:rPr>
        <w:t xml:space="preserve">. </w:t>
      </w:r>
      <w:r w:rsidR="00700725">
        <w:rPr>
          <w:szCs w:val="20"/>
          <w:lang w:eastAsia="en-GB"/>
        </w:rPr>
        <w:t xml:space="preserve">Therefore, we propose not to </w:t>
      </w:r>
      <w:r w:rsidR="00B76082">
        <w:rPr>
          <w:szCs w:val="20"/>
          <w:lang w:eastAsia="en-GB"/>
        </w:rPr>
        <w:t>introduce</w:t>
      </w:r>
      <w:r w:rsidR="00700725">
        <w:rPr>
          <w:szCs w:val="20"/>
          <w:lang w:eastAsia="en-GB"/>
        </w:rPr>
        <w:t xml:space="preserve"> c</w:t>
      </w:r>
      <w:r w:rsidR="003F6BC4">
        <w:rPr>
          <w:szCs w:val="20"/>
          <w:lang w:eastAsia="en-GB"/>
        </w:rPr>
        <w:t>o-existence blocking requirement</w:t>
      </w:r>
      <w:r w:rsidR="00DE01BA" w:rsidRPr="00DE01BA">
        <w:t xml:space="preserve"> </w:t>
      </w:r>
      <w:r w:rsidR="00DE01BA" w:rsidRPr="00DE01BA">
        <w:rPr>
          <w:szCs w:val="20"/>
          <w:lang w:eastAsia="en-GB"/>
        </w:rPr>
        <w:t>which is not specified for UTRA or E-UTRA BS</w:t>
      </w:r>
      <w:r w:rsidR="00B76082">
        <w:rPr>
          <w:szCs w:val="20"/>
          <w:lang w:eastAsia="en-GB"/>
        </w:rPr>
        <w:t>.</w:t>
      </w:r>
    </w:p>
    <w:p w:rsidR="00B76082" w:rsidRPr="00066FFD" w:rsidRDefault="00B76082" w:rsidP="00B76082">
      <w:pPr>
        <w:pStyle w:val="BodyText"/>
        <w:snapToGrid w:val="0"/>
        <w:rPr>
          <w:b/>
          <w:color w:val="000000"/>
          <w:szCs w:val="20"/>
          <w:lang w:val="en-GB"/>
        </w:rPr>
      </w:pPr>
      <w:r w:rsidRPr="00066FFD">
        <w:rPr>
          <w:b/>
          <w:lang w:eastAsia="zh-CN"/>
        </w:rPr>
        <w:t xml:space="preserve">Proposal </w:t>
      </w:r>
      <w:r w:rsidR="002F1040">
        <w:rPr>
          <w:b/>
          <w:lang w:eastAsia="zh-CN"/>
        </w:rPr>
        <w:t>5</w:t>
      </w:r>
      <w:r w:rsidRPr="00066FFD">
        <w:rPr>
          <w:b/>
          <w:lang w:eastAsia="zh-CN"/>
        </w:rPr>
        <w:t xml:space="preserve">: </w:t>
      </w:r>
      <w:r w:rsidR="003F6BC4">
        <w:rPr>
          <w:b/>
          <w:color w:val="000000"/>
          <w:szCs w:val="20"/>
          <w:lang w:val="en-GB"/>
        </w:rPr>
        <w:t>N</w:t>
      </w:r>
      <w:r w:rsidR="003F6BC4" w:rsidRPr="003F6BC4">
        <w:rPr>
          <w:b/>
          <w:color w:val="000000"/>
          <w:szCs w:val="20"/>
          <w:lang w:val="en-GB"/>
        </w:rPr>
        <w:t>ot to introduce co-existence blocking requirement</w:t>
      </w:r>
      <w:r w:rsidRPr="00066FFD">
        <w:rPr>
          <w:b/>
          <w:lang w:eastAsia="zh-CN"/>
        </w:rPr>
        <w:t>.</w:t>
      </w:r>
    </w:p>
    <w:p w:rsidR="00CE25B6" w:rsidRPr="003F1AEE" w:rsidRDefault="00CE25B6" w:rsidP="00172969">
      <w:pPr>
        <w:pStyle w:val="BodyText"/>
        <w:snapToGrid w:val="0"/>
        <w:rPr>
          <w:szCs w:val="20"/>
          <w:lang w:val="en-GB" w:eastAsia="en-GB"/>
        </w:rPr>
      </w:pPr>
    </w:p>
    <w:p w:rsidR="00CE25B6" w:rsidRPr="000A02BD" w:rsidRDefault="00CE25B6" w:rsidP="00CE25B6">
      <w:pPr>
        <w:keepNext/>
        <w:spacing w:after="240"/>
        <w:ind w:right="284"/>
        <w:outlineLvl w:val="0"/>
        <w:rPr>
          <w:rFonts w:ascii="Arial" w:hAnsi="Arial"/>
          <w:b/>
          <w:szCs w:val="20"/>
          <w:lang w:val="en-GB"/>
        </w:rPr>
      </w:pPr>
      <w:r w:rsidRPr="000A02BD">
        <w:rPr>
          <w:rFonts w:ascii="Arial" w:hAnsi="Arial"/>
          <w:b/>
          <w:szCs w:val="20"/>
          <w:lang w:val="en-GB"/>
        </w:rPr>
        <w:t>2.</w:t>
      </w:r>
      <w:r w:rsidR="003F1AEE">
        <w:rPr>
          <w:rFonts w:ascii="Arial" w:hAnsi="Arial"/>
          <w:b/>
          <w:szCs w:val="20"/>
          <w:lang w:val="en-GB"/>
        </w:rPr>
        <w:t>3</w:t>
      </w:r>
      <w:r w:rsidRPr="000A02BD">
        <w:rPr>
          <w:rFonts w:ascii="Arial" w:hAnsi="Arial"/>
          <w:b/>
          <w:szCs w:val="20"/>
          <w:lang w:val="en-GB"/>
        </w:rPr>
        <w:tab/>
      </w:r>
      <w:r>
        <w:rPr>
          <w:rFonts w:ascii="Arial" w:hAnsi="Arial"/>
          <w:b/>
          <w:szCs w:val="20"/>
          <w:lang w:val="en-GB"/>
        </w:rPr>
        <w:t>Co-location blocking requirement</w:t>
      </w:r>
    </w:p>
    <w:p w:rsidR="00172969" w:rsidRDefault="00DE01BA" w:rsidP="00172969">
      <w:pPr>
        <w:pStyle w:val="BodyText"/>
        <w:snapToGrid w:val="0"/>
        <w:rPr>
          <w:color w:val="000000"/>
          <w:szCs w:val="20"/>
          <w:lang w:val="en-GB"/>
        </w:rPr>
      </w:pPr>
      <w:r>
        <w:rPr>
          <w:szCs w:val="20"/>
          <w:lang w:eastAsia="en-GB"/>
        </w:rPr>
        <w:t>It was discussed in [2] how to specify c</w:t>
      </w:r>
      <w:r w:rsidRPr="00495B56">
        <w:rPr>
          <w:szCs w:val="20"/>
          <w:lang w:eastAsia="en-GB"/>
        </w:rPr>
        <w:t xml:space="preserve">o-existence blocking requirement </w:t>
      </w:r>
      <w:r>
        <w:rPr>
          <w:szCs w:val="20"/>
          <w:lang w:eastAsia="en-GB"/>
        </w:rPr>
        <w:t xml:space="preserve">with </w:t>
      </w:r>
      <w:r>
        <w:t>other 3GPP systems.</w:t>
      </w:r>
      <w:r>
        <w:rPr>
          <w:szCs w:val="20"/>
          <w:lang w:eastAsia="en-GB"/>
        </w:rPr>
        <w:t xml:space="preserve"> However, i</w:t>
      </w:r>
      <w:r w:rsidR="00942856">
        <w:rPr>
          <w:szCs w:val="20"/>
          <w:lang w:eastAsia="en-GB"/>
        </w:rPr>
        <w:t>t was agreed in RAN4#84</w:t>
      </w:r>
      <w:r w:rsidR="00A139FF">
        <w:rPr>
          <w:szCs w:val="20"/>
          <w:lang w:eastAsia="en-GB"/>
        </w:rPr>
        <w:t>b</w:t>
      </w:r>
      <w:r w:rsidR="00942856">
        <w:rPr>
          <w:szCs w:val="20"/>
          <w:lang w:eastAsia="en-GB"/>
        </w:rPr>
        <w:t xml:space="preserve">is not to specify BS co-location </w:t>
      </w:r>
      <w:r w:rsidR="00942856" w:rsidRPr="00E46FB8">
        <w:t>requirements between FR1 and FR2 bands</w:t>
      </w:r>
      <w:r w:rsidR="00942856">
        <w:t xml:space="preserve"> [</w:t>
      </w:r>
      <w:r w:rsidR="008874EF">
        <w:t>8</w:t>
      </w:r>
      <w:r w:rsidR="00942856">
        <w:t>].</w:t>
      </w:r>
      <w:r w:rsidR="00942856">
        <w:rPr>
          <w:szCs w:val="20"/>
          <w:lang w:eastAsia="en-GB"/>
        </w:rPr>
        <w:t xml:space="preserve"> </w:t>
      </w:r>
      <w:r w:rsidR="00A139FF">
        <w:rPr>
          <w:szCs w:val="20"/>
          <w:lang w:eastAsia="en-GB"/>
        </w:rPr>
        <w:t xml:space="preserve">For BS co-location in FR2 bands, we consider </w:t>
      </w:r>
      <w:r w:rsidR="00A139FF">
        <w:rPr>
          <w:rFonts w:cs="Calibri"/>
        </w:rPr>
        <w:t>the starting point should be network synchronization, because the feasibility for BS filter design to accommodate the stringent co-location blocking interfering signal level is yet to be studied</w:t>
      </w:r>
      <w:r w:rsidR="00172969">
        <w:rPr>
          <w:szCs w:val="20"/>
          <w:lang w:eastAsia="en-GB"/>
        </w:rPr>
        <w:t>.</w:t>
      </w:r>
      <w:r w:rsidRPr="00DE01BA">
        <w:rPr>
          <w:color w:val="000000"/>
          <w:szCs w:val="20"/>
          <w:lang w:val="en-GB"/>
        </w:rPr>
        <w:t xml:space="preserve"> </w:t>
      </w:r>
      <w:r>
        <w:rPr>
          <w:color w:val="000000"/>
          <w:szCs w:val="20"/>
          <w:lang w:val="en-GB"/>
        </w:rPr>
        <w:t xml:space="preserve">Besides, </w:t>
      </w:r>
      <w:r>
        <w:rPr>
          <w:szCs w:val="20"/>
          <w:lang w:eastAsia="en-GB"/>
        </w:rPr>
        <w:t xml:space="preserve">it would not be straightforward to decide a suitable </w:t>
      </w:r>
      <w:r w:rsidRPr="00700725">
        <w:rPr>
          <w:szCs w:val="20"/>
          <w:lang w:eastAsia="en-GB"/>
        </w:rPr>
        <w:t xml:space="preserve">interfering signal </w:t>
      </w:r>
      <w:r>
        <w:rPr>
          <w:szCs w:val="20"/>
          <w:lang w:eastAsia="en-GB"/>
        </w:rPr>
        <w:t xml:space="preserve">level, as the proposed value in [2] is obtained based on a certain set of parameters (e.g. BS output power) which may not be valid in other co-location scenarios. Moreover, the </w:t>
      </w:r>
      <w:r w:rsidRPr="005872C9">
        <w:rPr>
          <w:color w:val="000000"/>
          <w:szCs w:val="20"/>
          <w:lang w:val="en-GB"/>
        </w:rPr>
        <w:t xml:space="preserve">general </w:t>
      </w:r>
      <w:r>
        <w:rPr>
          <w:color w:val="000000"/>
          <w:szCs w:val="20"/>
          <w:lang w:val="en-GB"/>
        </w:rPr>
        <w:t>OOBB</w:t>
      </w:r>
      <w:r w:rsidRPr="005872C9">
        <w:rPr>
          <w:color w:val="000000"/>
          <w:szCs w:val="20"/>
          <w:lang w:val="en-GB"/>
        </w:rPr>
        <w:t xml:space="preserve"> requirement </w:t>
      </w:r>
      <w:r>
        <w:rPr>
          <w:color w:val="000000"/>
          <w:szCs w:val="20"/>
          <w:lang w:val="en-GB"/>
        </w:rPr>
        <w:t>specified using the proposals in the previous section would provide some requirement coverage in the out-of-band frequency range</w:t>
      </w:r>
      <w:r w:rsidR="00E56E0C" w:rsidRPr="00E56E0C">
        <w:rPr>
          <w:szCs w:val="20"/>
          <w:lang w:eastAsia="en-GB"/>
        </w:rPr>
        <w:t xml:space="preserve"> </w:t>
      </w:r>
      <w:r w:rsidR="00E56E0C">
        <w:rPr>
          <w:szCs w:val="20"/>
          <w:lang w:eastAsia="en-GB"/>
        </w:rPr>
        <w:t xml:space="preserve">with </w:t>
      </w:r>
      <w:r w:rsidR="00E56E0C">
        <w:t>other 3GPP systems</w:t>
      </w:r>
      <w:r w:rsidR="00777028">
        <w:t xml:space="preserve">, and </w:t>
      </w:r>
      <w:r w:rsidR="00777028" w:rsidRPr="00C10768">
        <w:t xml:space="preserve">specific </w:t>
      </w:r>
      <w:r w:rsidR="008A5A6B">
        <w:rPr>
          <w:color w:val="000000"/>
          <w:szCs w:val="20"/>
          <w:lang w:val="en-GB"/>
        </w:rPr>
        <w:t>OOBB</w:t>
      </w:r>
      <w:r w:rsidR="00777028">
        <w:t xml:space="preserve"> requirement can be specified</w:t>
      </w:r>
      <w:r w:rsidR="00777028" w:rsidRPr="00C10768">
        <w:t xml:space="preserve"> per band if required</w:t>
      </w:r>
      <w:r>
        <w:rPr>
          <w:color w:val="000000"/>
          <w:szCs w:val="20"/>
          <w:lang w:val="en-GB"/>
        </w:rPr>
        <w:t xml:space="preserve">. </w:t>
      </w:r>
      <w:r w:rsidR="00A139FF">
        <w:rPr>
          <w:szCs w:val="20"/>
          <w:lang w:eastAsia="en-GB"/>
        </w:rPr>
        <w:t xml:space="preserve">Therefore, we propose not to specify co-location blocking </w:t>
      </w:r>
      <w:r w:rsidR="00A139FF">
        <w:t>requirement</w:t>
      </w:r>
      <w:r w:rsidR="0004349F">
        <w:rPr>
          <w:color w:val="000000"/>
          <w:szCs w:val="20"/>
          <w:lang w:val="en-GB"/>
        </w:rPr>
        <w:t>.</w:t>
      </w:r>
    </w:p>
    <w:p w:rsidR="009D634F" w:rsidRPr="00066FFD" w:rsidRDefault="009D634F" w:rsidP="009D634F">
      <w:pPr>
        <w:pStyle w:val="BodyText"/>
        <w:snapToGrid w:val="0"/>
        <w:rPr>
          <w:b/>
          <w:color w:val="000000"/>
          <w:szCs w:val="20"/>
          <w:lang w:val="en-GB"/>
        </w:rPr>
      </w:pPr>
      <w:r w:rsidRPr="00066FFD">
        <w:rPr>
          <w:b/>
          <w:lang w:eastAsia="zh-CN"/>
        </w:rPr>
        <w:t xml:space="preserve">Proposal </w:t>
      </w:r>
      <w:r w:rsidR="002F1040">
        <w:rPr>
          <w:b/>
          <w:lang w:eastAsia="zh-CN"/>
        </w:rPr>
        <w:t>6</w:t>
      </w:r>
      <w:r w:rsidRPr="00066FFD">
        <w:rPr>
          <w:b/>
          <w:lang w:eastAsia="zh-CN"/>
        </w:rPr>
        <w:t xml:space="preserve">: </w:t>
      </w:r>
      <w:r>
        <w:rPr>
          <w:b/>
          <w:color w:val="000000"/>
          <w:szCs w:val="20"/>
          <w:lang w:val="en-GB"/>
        </w:rPr>
        <w:t>N</w:t>
      </w:r>
      <w:r w:rsidRPr="009D634F">
        <w:rPr>
          <w:b/>
          <w:color w:val="000000"/>
          <w:szCs w:val="20"/>
          <w:lang w:val="en-GB"/>
        </w:rPr>
        <w:t>ot to specify co-location b</w:t>
      </w:r>
      <w:r w:rsidR="008A5A6B">
        <w:rPr>
          <w:b/>
          <w:color w:val="000000"/>
          <w:szCs w:val="20"/>
          <w:lang w:val="en-GB"/>
        </w:rPr>
        <w:t>locking requirement.</w:t>
      </w:r>
    </w:p>
    <w:p w:rsidR="00B97782" w:rsidRPr="009D634F" w:rsidRDefault="00B97782" w:rsidP="00172969">
      <w:pPr>
        <w:pStyle w:val="BodyText"/>
        <w:snapToGrid w:val="0"/>
        <w:rPr>
          <w:rFonts w:eastAsia="宋体"/>
          <w:szCs w:val="20"/>
          <w:lang w:val="en-GB"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proposal</w:t>
      </w:r>
      <w:r w:rsidR="0004349F">
        <w:rPr>
          <w:rFonts w:eastAsia="宋体"/>
          <w:szCs w:val="20"/>
          <w:lang w:val="en-GB" w:eastAsia="zh-CN"/>
        </w:rPr>
        <w:t>s</w:t>
      </w:r>
      <w:r>
        <w:rPr>
          <w:rFonts w:eastAsia="宋体"/>
          <w:szCs w:val="20"/>
          <w:lang w:val="en-GB" w:eastAsia="zh-CN"/>
        </w:rPr>
        <w:t xml:space="preserve"> on the </w:t>
      </w:r>
      <w:r w:rsidR="0004349F">
        <w:rPr>
          <w:rFonts w:eastAsia="宋体"/>
          <w:szCs w:val="20"/>
          <w:lang w:val="en-GB" w:eastAsia="zh-CN"/>
        </w:rPr>
        <w:t xml:space="preserve">on the </w:t>
      </w:r>
      <w:r w:rsidR="0004349F">
        <w:rPr>
          <w:color w:val="000000"/>
          <w:szCs w:val="20"/>
          <w:lang w:val="en-GB"/>
        </w:rPr>
        <w:t xml:space="preserve">NR </w:t>
      </w:r>
      <w:r w:rsidR="0004349F">
        <w:rPr>
          <w:szCs w:val="20"/>
          <w:lang w:eastAsia="en-GB"/>
        </w:rPr>
        <w:t>BS OOBB requirements for FR2</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04349F">
        <w:rPr>
          <w:rFonts w:eastAsia="宋体"/>
          <w:b/>
          <w:szCs w:val="20"/>
          <w:lang w:val="en-GB" w:eastAsia="zh-CN"/>
        </w:rPr>
        <w:t>s</w:t>
      </w:r>
      <w:r w:rsidRPr="00F11590">
        <w:rPr>
          <w:rFonts w:eastAsia="宋体"/>
          <w:b/>
          <w:szCs w:val="20"/>
          <w:lang w:val="en-GB" w:eastAsia="zh-CN"/>
        </w:rPr>
        <w:t>:</w:t>
      </w:r>
    </w:p>
    <w:p w:rsidR="00172969" w:rsidRDefault="0004349F" w:rsidP="00172969">
      <w:pPr>
        <w:pStyle w:val="BodyText"/>
        <w:snapToGrid w:val="0"/>
        <w:rPr>
          <w:b/>
          <w:szCs w:val="20"/>
          <w:lang w:eastAsia="en-GB"/>
        </w:rPr>
      </w:pPr>
      <w:r>
        <w:rPr>
          <w:rFonts w:eastAsia="宋体"/>
          <w:b/>
          <w:szCs w:val="20"/>
          <w:lang w:val="en-GB" w:eastAsia="zh-CN"/>
        </w:rPr>
        <w:t>1.</w:t>
      </w:r>
      <w:bookmarkStart w:id="6" w:name="_Hlk502852510"/>
      <w:r w:rsidR="00095C42">
        <w:rPr>
          <w:rFonts w:eastAsia="宋体"/>
          <w:b/>
          <w:szCs w:val="20"/>
          <w:lang w:val="en-GB" w:eastAsia="zh-CN"/>
        </w:rPr>
        <w:tab/>
      </w:r>
      <w:r w:rsidR="00E56E0C" w:rsidRPr="00066FFD">
        <w:rPr>
          <w:b/>
          <w:color w:val="000000"/>
          <w:szCs w:val="20"/>
          <w:lang w:val="en-GB"/>
        </w:rPr>
        <w:t xml:space="preserve">To specify the </w:t>
      </w:r>
      <w:r w:rsidR="00E56E0C" w:rsidRPr="00066FFD">
        <w:rPr>
          <w:b/>
          <w:lang w:eastAsia="zh-CN"/>
        </w:rPr>
        <w:t>general out-of-band interfering signal level the same as the in-band interfering signal level</w:t>
      </w:r>
      <w:r w:rsidR="00F11590" w:rsidRPr="00F11590">
        <w:rPr>
          <w:b/>
          <w:szCs w:val="20"/>
          <w:lang w:eastAsia="en-GB"/>
        </w:rPr>
        <w:t>.</w:t>
      </w:r>
      <w:bookmarkEnd w:id="6"/>
    </w:p>
    <w:p w:rsidR="008A5A6B" w:rsidRPr="00066FFD" w:rsidRDefault="008A5A6B" w:rsidP="008A5A6B">
      <w:pPr>
        <w:pStyle w:val="BodyText"/>
        <w:snapToGrid w:val="0"/>
        <w:rPr>
          <w:b/>
          <w:color w:val="000000"/>
          <w:szCs w:val="20"/>
          <w:lang w:val="en-GB"/>
        </w:rPr>
      </w:pPr>
      <w:r>
        <w:rPr>
          <w:b/>
          <w:lang w:eastAsia="zh-CN"/>
        </w:rPr>
        <w:t>2.</w:t>
      </w:r>
      <w:r>
        <w:rPr>
          <w:b/>
          <w:lang w:eastAsia="zh-CN"/>
        </w:rPr>
        <w:tab/>
      </w:r>
      <w:r w:rsidRPr="00066FFD">
        <w:rPr>
          <w:b/>
          <w:color w:val="000000"/>
          <w:szCs w:val="20"/>
          <w:lang w:val="en-GB"/>
        </w:rPr>
        <w:t xml:space="preserve">To specify the </w:t>
      </w:r>
      <w:r w:rsidRPr="00066FFD">
        <w:rPr>
          <w:b/>
          <w:lang w:eastAsia="zh-CN"/>
        </w:rPr>
        <w:t xml:space="preserve">out-of-band </w:t>
      </w:r>
      <w:r>
        <w:rPr>
          <w:b/>
          <w:lang w:eastAsia="zh-CN"/>
        </w:rPr>
        <w:t xml:space="preserve">blocking </w:t>
      </w:r>
      <w:r w:rsidRPr="00987BFD">
        <w:rPr>
          <w:b/>
          <w:lang w:eastAsia="zh-CN"/>
        </w:rPr>
        <w:t>requirement per band allowing for specific interfering signal levels per band if required</w:t>
      </w:r>
      <w:r w:rsidRPr="00066FFD">
        <w:rPr>
          <w:b/>
          <w:lang w:eastAsia="zh-CN"/>
        </w:rPr>
        <w:t>.</w:t>
      </w:r>
    </w:p>
    <w:p w:rsidR="00095C42" w:rsidRDefault="008A5A6B" w:rsidP="00172969">
      <w:pPr>
        <w:pStyle w:val="BodyText"/>
        <w:snapToGrid w:val="0"/>
        <w:rPr>
          <w:rFonts w:eastAsia="宋体"/>
          <w:b/>
          <w:szCs w:val="20"/>
          <w:lang w:eastAsia="zh-CN"/>
        </w:rPr>
      </w:pPr>
      <w:r>
        <w:rPr>
          <w:rFonts w:eastAsia="宋体"/>
          <w:b/>
          <w:szCs w:val="20"/>
          <w:lang w:eastAsia="zh-CN"/>
        </w:rPr>
        <w:t>3</w:t>
      </w:r>
      <w:r w:rsidR="00095C42">
        <w:rPr>
          <w:rFonts w:eastAsia="宋体"/>
          <w:b/>
          <w:szCs w:val="20"/>
          <w:lang w:eastAsia="zh-CN"/>
        </w:rPr>
        <w:t>.</w:t>
      </w:r>
      <w:r w:rsidR="00095C42">
        <w:rPr>
          <w:rFonts w:eastAsia="宋体"/>
          <w:b/>
          <w:szCs w:val="20"/>
          <w:lang w:eastAsia="zh-CN"/>
        </w:rPr>
        <w:tab/>
      </w:r>
      <w:r w:rsidR="0007406A" w:rsidRPr="00066FFD">
        <w:rPr>
          <w:b/>
          <w:color w:val="000000"/>
          <w:szCs w:val="20"/>
          <w:lang w:val="en-GB"/>
        </w:rPr>
        <w:t xml:space="preserve">To </w:t>
      </w:r>
      <w:r w:rsidR="0007406A" w:rsidRPr="0039562B">
        <w:rPr>
          <w:b/>
          <w:color w:val="000000"/>
          <w:szCs w:val="20"/>
          <w:lang w:val="en-GB"/>
        </w:rPr>
        <w:t xml:space="preserve">define the out-of-band blocking requirements in the full out-of-band frequency ranges, but only test known bands </w:t>
      </w:r>
      <w:r w:rsidR="0007406A" w:rsidRPr="0007406A">
        <w:rPr>
          <w:b/>
          <w:color w:val="000000"/>
          <w:szCs w:val="20"/>
          <w:lang w:val="en-GB"/>
        </w:rPr>
        <w:t>(instead of the full out-of-band frequency ranges)</w:t>
      </w:r>
      <w:r w:rsidR="0007406A">
        <w:rPr>
          <w:b/>
          <w:color w:val="000000"/>
          <w:szCs w:val="20"/>
          <w:lang w:val="en-GB"/>
        </w:rPr>
        <w:t xml:space="preserve"> </w:t>
      </w:r>
      <w:r w:rsidR="0007406A" w:rsidRPr="0039562B">
        <w:rPr>
          <w:b/>
          <w:color w:val="000000"/>
          <w:szCs w:val="20"/>
          <w:lang w:val="en-GB"/>
        </w:rPr>
        <w:t>for the conformance testing</w:t>
      </w:r>
      <w:r w:rsidR="0007406A">
        <w:rPr>
          <w:b/>
          <w:color w:val="000000"/>
          <w:szCs w:val="20"/>
          <w:lang w:val="en-GB"/>
        </w:rPr>
        <w:t>,</w:t>
      </w:r>
      <w:r w:rsidR="0007406A" w:rsidRPr="0039562B">
        <w:rPr>
          <w:b/>
          <w:color w:val="000000"/>
          <w:szCs w:val="20"/>
          <w:lang w:val="en-GB"/>
        </w:rPr>
        <w:t xml:space="preserve"> using an increased step size </w:t>
      </w:r>
      <w:r w:rsidR="0007406A" w:rsidRPr="00AA7E9F">
        <w:rPr>
          <w:b/>
          <w:color w:val="000000"/>
          <w:szCs w:val="20"/>
          <w:lang w:val="en-GB"/>
        </w:rPr>
        <w:t>equal to the largest integer (in MHz) that is less than or equal to one-third the channel bandwidth of the wanted signal under test</w:t>
      </w:r>
      <w:r w:rsidR="00095C42">
        <w:rPr>
          <w:rFonts w:eastAsia="宋体"/>
          <w:b/>
          <w:szCs w:val="20"/>
          <w:lang w:eastAsia="zh-CN"/>
        </w:rPr>
        <w:t>.</w:t>
      </w:r>
    </w:p>
    <w:p w:rsidR="002F1040" w:rsidRDefault="002F1040" w:rsidP="002F1040">
      <w:pPr>
        <w:pStyle w:val="BodyText"/>
        <w:snapToGrid w:val="0"/>
        <w:rPr>
          <w:b/>
          <w:szCs w:val="20"/>
          <w:lang w:eastAsia="en-GB"/>
        </w:rPr>
      </w:pPr>
      <w:r>
        <w:rPr>
          <w:b/>
          <w:szCs w:val="20"/>
          <w:lang w:eastAsia="en-GB"/>
        </w:rPr>
        <w:t>4</w:t>
      </w:r>
      <w:r>
        <w:rPr>
          <w:b/>
          <w:szCs w:val="20"/>
          <w:lang w:eastAsia="en-GB"/>
        </w:rPr>
        <w:t>.</w:t>
      </w:r>
      <w:r>
        <w:rPr>
          <w:b/>
          <w:szCs w:val="20"/>
          <w:lang w:eastAsia="en-GB"/>
        </w:rPr>
        <w:tab/>
      </w:r>
      <w:bookmarkStart w:id="7" w:name="_Hlk510810029"/>
      <w:r w:rsidRPr="00DA258C">
        <w:rPr>
          <w:b/>
          <w:szCs w:val="20"/>
          <w:lang w:eastAsia="en-GB"/>
        </w:rPr>
        <w:t xml:space="preserve">To test in addition at specific frequencies outside the known bands, based on the declared first local oscillator frequency fLO1 and the first intermediate frequency fIF1 used for the reception of RF channel M in each of the locations of the base station RF bandwidths to test. With the wanted signal in channel M, the interferer shall be applied at the frequencies fLO1±fIF1, 2×fLO1±fIF1, 3×fLO1±fIF1, …, </w:t>
      </w:r>
      <w:r>
        <w:rPr>
          <w:b/>
          <w:szCs w:val="20"/>
          <w:lang w:eastAsia="en-GB"/>
        </w:rPr>
        <w:t>within</w:t>
      </w:r>
      <w:r w:rsidRPr="00DA258C">
        <w:rPr>
          <w:b/>
          <w:szCs w:val="20"/>
          <w:lang w:eastAsia="en-GB"/>
        </w:rPr>
        <w:t xml:space="preserve"> the out-of-band </w:t>
      </w:r>
      <w:r>
        <w:rPr>
          <w:b/>
          <w:szCs w:val="20"/>
          <w:lang w:eastAsia="en-GB"/>
        </w:rPr>
        <w:t xml:space="preserve">frequency </w:t>
      </w:r>
      <w:r w:rsidRPr="00DA258C">
        <w:rPr>
          <w:b/>
          <w:szCs w:val="20"/>
          <w:lang w:eastAsia="en-GB"/>
        </w:rPr>
        <w:t>range</w:t>
      </w:r>
      <w:bookmarkEnd w:id="7"/>
      <w:r w:rsidRPr="00DA258C">
        <w:rPr>
          <w:b/>
          <w:szCs w:val="20"/>
          <w:lang w:eastAsia="en-GB"/>
        </w:rPr>
        <w:t>.</w:t>
      </w:r>
    </w:p>
    <w:p w:rsidR="00095C42" w:rsidRPr="00095C42" w:rsidRDefault="002F1040" w:rsidP="00172969">
      <w:pPr>
        <w:pStyle w:val="BodyText"/>
        <w:snapToGrid w:val="0"/>
        <w:rPr>
          <w:rFonts w:eastAsia="宋体"/>
          <w:b/>
          <w:szCs w:val="20"/>
          <w:lang w:eastAsia="zh-CN"/>
        </w:rPr>
      </w:pPr>
      <w:r>
        <w:rPr>
          <w:rFonts w:eastAsia="宋体"/>
          <w:b/>
          <w:szCs w:val="20"/>
          <w:lang w:eastAsia="zh-CN"/>
        </w:rPr>
        <w:t>5</w:t>
      </w:r>
      <w:r w:rsidR="00095C42">
        <w:rPr>
          <w:rFonts w:eastAsia="宋体"/>
          <w:b/>
          <w:szCs w:val="20"/>
          <w:lang w:eastAsia="zh-CN"/>
        </w:rPr>
        <w:t>.</w:t>
      </w:r>
      <w:r w:rsidR="00095C42">
        <w:rPr>
          <w:rFonts w:eastAsia="宋体"/>
          <w:b/>
          <w:szCs w:val="20"/>
          <w:lang w:eastAsia="zh-CN"/>
        </w:rPr>
        <w:tab/>
      </w:r>
      <w:r w:rsidR="00E56E0C">
        <w:rPr>
          <w:b/>
          <w:color w:val="000000"/>
          <w:szCs w:val="20"/>
          <w:lang w:val="en-GB"/>
        </w:rPr>
        <w:t>N</w:t>
      </w:r>
      <w:r w:rsidR="00E56E0C" w:rsidRPr="003F6BC4">
        <w:rPr>
          <w:b/>
          <w:color w:val="000000"/>
          <w:szCs w:val="20"/>
          <w:lang w:val="en-GB"/>
        </w:rPr>
        <w:t>ot to introduce co-existence blocking requirement</w:t>
      </w:r>
      <w:r w:rsidR="00E56E0C">
        <w:rPr>
          <w:b/>
          <w:color w:val="000000"/>
          <w:szCs w:val="20"/>
          <w:lang w:val="en-GB"/>
        </w:rPr>
        <w:t>.</w:t>
      </w:r>
    </w:p>
    <w:p w:rsidR="00E56E0C" w:rsidRPr="00066FFD" w:rsidRDefault="002F1040" w:rsidP="00E56E0C">
      <w:pPr>
        <w:pStyle w:val="BodyText"/>
        <w:snapToGrid w:val="0"/>
        <w:rPr>
          <w:b/>
          <w:color w:val="000000"/>
          <w:szCs w:val="20"/>
          <w:lang w:val="en-GB"/>
        </w:rPr>
      </w:pPr>
      <w:r>
        <w:rPr>
          <w:b/>
          <w:lang w:eastAsia="zh-CN"/>
        </w:rPr>
        <w:t>6</w:t>
      </w:r>
      <w:r w:rsidR="00E56E0C">
        <w:rPr>
          <w:b/>
          <w:lang w:eastAsia="zh-CN"/>
        </w:rPr>
        <w:t>.</w:t>
      </w:r>
      <w:r w:rsidR="00E56E0C">
        <w:rPr>
          <w:b/>
          <w:lang w:eastAsia="zh-CN"/>
        </w:rPr>
        <w:tab/>
      </w:r>
      <w:r w:rsidR="00E56E0C">
        <w:rPr>
          <w:b/>
          <w:color w:val="000000"/>
          <w:szCs w:val="20"/>
          <w:lang w:val="en-GB"/>
        </w:rPr>
        <w:t>N</w:t>
      </w:r>
      <w:r w:rsidR="00E56E0C" w:rsidRPr="009D634F">
        <w:rPr>
          <w:b/>
          <w:color w:val="000000"/>
          <w:szCs w:val="20"/>
          <w:lang w:val="en-GB"/>
        </w:rPr>
        <w:t>ot to specify co-location blocking requirement</w:t>
      </w:r>
      <w:r w:rsidR="00E56E0C" w:rsidRPr="00066FFD">
        <w:rPr>
          <w:b/>
          <w:lang w:eastAsia="zh-CN"/>
        </w:rPr>
        <w:t>.</w:t>
      </w:r>
    </w:p>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8" w:name="_Toc482961367"/>
      <w:bookmarkStart w:id="9" w:name="_Toc496276157"/>
      <w:r w:rsidRPr="00BB67FD">
        <w:rPr>
          <w:b/>
          <w:szCs w:val="20"/>
          <w:lang w:val="en-GB"/>
        </w:rPr>
        <w:t>&lt;</w:t>
      </w:r>
      <w:r w:rsidR="00F11590">
        <w:rPr>
          <w:b/>
          <w:szCs w:val="20"/>
          <w:lang w:val="en-GB"/>
        </w:rPr>
        <w:t>Start of change</w:t>
      </w:r>
      <w:r w:rsidRPr="00BB67FD">
        <w:rPr>
          <w:b/>
          <w:szCs w:val="20"/>
          <w:lang w:val="en-GB"/>
        </w:rPr>
        <w:t>&gt;</w:t>
      </w:r>
    </w:p>
    <w:p w:rsidR="00F05AC6" w:rsidRPr="00F05AC6" w:rsidRDefault="00F05AC6" w:rsidP="00F05AC6">
      <w:pPr>
        <w:keepNext/>
        <w:keepLines/>
        <w:spacing w:before="180" w:after="180"/>
        <w:ind w:left="1134" w:hanging="1134"/>
        <w:outlineLvl w:val="1"/>
        <w:rPr>
          <w:rFonts w:ascii="Arial" w:hAnsi="Arial"/>
          <w:sz w:val="32"/>
          <w:szCs w:val="20"/>
          <w:lang w:val="en-GB"/>
        </w:rPr>
      </w:pPr>
      <w:bookmarkStart w:id="10" w:name="_Toc501545467"/>
      <w:bookmarkEnd w:id="8"/>
      <w:bookmarkEnd w:id="9"/>
      <w:r w:rsidRPr="00F05AC6">
        <w:rPr>
          <w:rFonts w:ascii="Arial" w:hAnsi="Arial"/>
          <w:sz w:val="32"/>
          <w:szCs w:val="20"/>
          <w:lang w:val="en-GB"/>
        </w:rPr>
        <w:t>10.6</w:t>
      </w:r>
      <w:r w:rsidRPr="00F05AC6">
        <w:rPr>
          <w:rFonts w:ascii="Arial" w:hAnsi="Arial"/>
          <w:sz w:val="32"/>
          <w:szCs w:val="20"/>
          <w:lang w:val="en-GB"/>
        </w:rPr>
        <w:tab/>
        <w:t>OTA Out-of-band blocking</w:t>
      </w:r>
      <w:bookmarkEnd w:id="10"/>
      <w:r w:rsidRPr="00F05AC6">
        <w:rPr>
          <w:rFonts w:ascii="Arial" w:hAnsi="Arial"/>
          <w:sz w:val="32"/>
          <w:szCs w:val="20"/>
          <w:lang w:val="en-GB"/>
        </w:rPr>
        <w:tab/>
      </w:r>
    </w:p>
    <w:p w:rsidR="00095C42" w:rsidRPr="00095C42" w:rsidRDefault="00095C42" w:rsidP="00095C42">
      <w:pPr>
        <w:pStyle w:val="BodyText"/>
        <w:snapToGrid w:val="0"/>
        <w:rPr>
          <w:ins w:id="11" w:author="Author"/>
          <w:rFonts w:eastAsia="宋体"/>
          <w:szCs w:val="20"/>
          <w:lang w:val="en-GB" w:eastAsia="zh-CN"/>
        </w:rPr>
      </w:pPr>
      <w:ins w:id="12" w:author="Author">
        <w:r>
          <w:rPr>
            <w:rFonts w:eastAsia="宋体"/>
            <w:szCs w:val="20"/>
            <w:lang w:val="en-GB" w:eastAsia="zh-CN"/>
          </w:rPr>
          <w:t>Considering design and implementation feasibility as well as test coverage and measurement time, the following</w:t>
        </w:r>
        <w:r w:rsidR="00222650">
          <w:rPr>
            <w:rFonts w:eastAsia="宋体"/>
            <w:szCs w:val="20"/>
            <w:lang w:val="en-GB" w:eastAsia="zh-CN"/>
          </w:rPr>
          <w:t>s have been agreed for NR BS for FR2</w:t>
        </w:r>
        <w:r w:rsidRPr="00095C42">
          <w:rPr>
            <w:rFonts w:eastAsia="宋体"/>
            <w:szCs w:val="20"/>
            <w:lang w:val="en-GB" w:eastAsia="zh-CN"/>
          </w:rPr>
          <w:t>:</w:t>
        </w:r>
      </w:ins>
    </w:p>
    <w:p w:rsidR="008A5A6B" w:rsidRPr="008A5A6B" w:rsidRDefault="008A5A6B" w:rsidP="008A5A6B">
      <w:pPr>
        <w:pStyle w:val="BodyText"/>
        <w:snapToGrid w:val="0"/>
        <w:rPr>
          <w:ins w:id="13" w:author="Author"/>
          <w:rFonts w:eastAsia="宋体"/>
          <w:szCs w:val="20"/>
          <w:lang w:val="en-GB" w:eastAsia="zh-CN"/>
        </w:rPr>
      </w:pPr>
      <w:ins w:id="14" w:author="Author">
        <w:r w:rsidRPr="008A5A6B">
          <w:rPr>
            <w:rFonts w:eastAsia="宋体"/>
            <w:szCs w:val="20"/>
            <w:lang w:val="en-GB" w:eastAsia="zh-CN"/>
          </w:rPr>
          <w:t>1.</w:t>
        </w:r>
        <w:r w:rsidRPr="008A5A6B">
          <w:rPr>
            <w:rFonts w:eastAsia="宋体"/>
            <w:szCs w:val="20"/>
            <w:lang w:val="en-GB" w:eastAsia="zh-CN"/>
          </w:rPr>
          <w:tab/>
          <w:t>To specify the general out-of-band interfering signal level the same as the in-band interfering signal level.</w:t>
        </w:r>
      </w:ins>
    </w:p>
    <w:p w:rsidR="008A5A6B" w:rsidRPr="008A5A6B" w:rsidRDefault="008A5A6B" w:rsidP="008A5A6B">
      <w:pPr>
        <w:pStyle w:val="BodyText"/>
        <w:snapToGrid w:val="0"/>
        <w:rPr>
          <w:ins w:id="15" w:author="Author"/>
          <w:rFonts w:eastAsia="宋体"/>
          <w:szCs w:val="20"/>
          <w:lang w:val="en-GB" w:eastAsia="zh-CN"/>
        </w:rPr>
      </w:pPr>
      <w:ins w:id="16" w:author="Author">
        <w:r w:rsidRPr="008A5A6B">
          <w:rPr>
            <w:rFonts w:eastAsia="宋体"/>
            <w:szCs w:val="20"/>
            <w:lang w:val="en-GB" w:eastAsia="zh-CN"/>
          </w:rPr>
          <w:t>2.</w:t>
        </w:r>
        <w:r w:rsidRPr="008A5A6B">
          <w:rPr>
            <w:rFonts w:eastAsia="宋体"/>
            <w:szCs w:val="20"/>
            <w:lang w:val="en-GB" w:eastAsia="zh-CN"/>
          </w:rPr>
          <w:tab/>
          <w:t>To specify the out-of-band blocking requirement per band allowing for specific interfering signal levels per band if required.</w:t>
        </w:r>
      </w:ins>
    </w:p>
    <w:p w:rsidR="008A5A6B" w:rsidRPr="008A5A6B" w:rsidRDefault="008A5A6B" w:rsidP="008A5A6B">
      <w:pPr>
        <w:pStyle w:val="BodyText"/>
        <w:snapToGrid w:val="0"/>
        <w:rPr>
          <w:ins w:id="17" w:author="Author"/>
          <w:rFonts w:eastAsia="宋体"/>
          <w:szCs w:val="20"/>
          <w:lang w:val="en-GB" w:eastAsia="zh-CN"/>
        </w:rPr>
      </w:pPr>
      <w:ins w:id="18" w:author="Author">
        <w:r w:rsidRPr="008A5A6B">
          <w:rPr>
            <w:rFonts w:eastAsia="宋体"/>
            <w:szCs w:val="20"/>
            <w:lang w:val="en-GB" w:eastAsia="zh-CN"/>
          </w:rPr>
          <w:t>3.</w:t>
        </w:r>
        <w:r w:rsidRPr="008A5A6B">
          <w:rPr>
            <w:rFonts w:eastAsia="宋体"/>
            <w:szCs w:val="20"/>
            <w:lang w:val="en-GB" w:eastAsia="zh-CN"/>
          </w:rPr>
          <w:tab/>
        </w:r>
        <w:r w:rsidR="0007406A" w:rsidRPr="0007406A">
          <w:rPr>
            <w:rFonts w:eastAsia="宋体"/>
            <w:szCs w:val="20"/>
            <w:lang w:val="en-GB" w:eastAsia="zh-CN"/>
          </w:rPr>
          <w:t>To define the out-of-band blocking requirements in the full out-of-band frequency ranges, but only test known bands (instead of the full out-of-band frequency ranges) for the conformance testing, using an increased step size equal to the largest integer (in MHz) that is less than or equal to one-third the channel bandwidth of the wanted signal under test</w:t>
        </w:r>
        <w:r w:rsidRPr="008A5A6B">
          <w:rPr>
            <w:rFonts w:eastAsia="宋体"/>
            <w:szCs w:val="20"/>
            <w:lang w:val="en-GB" w:eastAsia="zh-CN"/>
          </w:rPr>
          <w:t>.</w:t>
        </w:r>
      </w:ins>
    </w:p>
    <w:p w:rsidR="00DA258C" w:rsidRPr="00DA258C" w:rsidRDefault="00DA258C" w:rsidP="002F1040">
      <w:pPr>
        <w:pStyle w:val="BodyText"/>
        <w:snapToGrid w:val="0"/>
        <w:rPr>
          <w:ins w:id="19" w:author="Author"/>
          <w:rFonts w:eastAsia="宋体"/>
          <w:szCs w:val="20"/>
          <w:lang w:val="en-GB" w:eastAsia="zh-CN"/>
        </w:rPr>
      </w:pPr>
      <w:ins w:id="20" w:author="Author">
        <w:r w:rsidRPr="00DA258C">
          <w:rPr>
            <w:rFonts w:eastAsia="宋体"/>
            <w:szCs w:val="20"/>
            <w:lang w:val="en-GB" w:eastAsia="zh-CN"/>
          </w:rPr>
          <w:t>4.</w:t>
        </w:r>
        <w:r w:rsidRPr="00DA258C">
          <w:rPr>
            <w:rFonts w:eastAsia="宋体"/>
            <w:szCs w:val="20"/>
            <w:lang w:val="en-GB" w:eastAsia="zh-CN"/>
          </w:rPr>
          <w:tab/>
          <w:t>To test</w:t>
        </w:r>
        <w:r w:rsidR="002F1040" w:rsidRPr="002F1040">
          <w:rPr>
            <w:rFonts w:eastAsia="宋体"/>
            <w:szCs w:val="20"/>
            <w:lang w:val="en-GB" w:eastAsia="zh-CN"/>
          </w:rPr>
          <w:t xml:space="preserve"> in addition at specific frequencies outside the known bands, based on the declared first local oscillator frequency fLO1 and the first intermediate frequency fIF1 used for the reception of RF channel M in each of the locations of the base station RF bandwidths to test. With the wanted signal in channel M, the interferer shall be applied at the frequencies fLO1±fIF1, 2×fLO1±fIF1, 3×fLO1±fIF1, …, within the out-of-band frequency range</w:t>
        </w:r>
        <w:r w:rsidRPr="00DA258C">
          <w:rPr>
            <w:rFonts w:eastAsia="宋体"/>
            <w:szCs w:val="20"/>
            <w:lang w:val="en-GB" w:eastAsia="zh-CN"/>
          </w:rPr>
          <w:t>.</w:t>
        </w:r>
      </w:ins>
    </w:p>
    <w:p w:rsidR="00DA258C" w:rsidRPr="00DA258C" w:rsidRDefault="002F1040" w:rsidP="00DA258C">
      <w:pPr>
        <w:pStyle w:val="BodyText"/>
        <w:snapToGrid w:val="0"/>
        <w:rPr>
          <w:ins w:id="21" w:author="Author"/>
          <w:rFonts w:eastAsia="宋体"/>
          <w:szCs w:val="20"/>
          <w:lang w:val="en-GB" w:eastAsia="zh-CN"/>
        </w:rPr>
      </w:pPr>
      <w:ins w:id="22" w:author="Author">
        <w:r>
          <w:rPr>
            <w:rFonts w:eastAsia="宋体"/>
            <w:szCs w:val="20"/>
            <w:lang w:val="en-GB" w:eastAsia="zh-CN"/>
          </w:rPr>
          <w:t>5</w:t>
        </w:r>
        <w:r w:rsidR="00DA258C" w:rsidRPr="00DA258C">
          <w:rPr>
            <w:rFonts w:eastAsia="宋体"/>
            <w:szCs w:val="20"/>
            <w:lang w:val="en-GB" w:eastAsia="zh-CN"/>
          </w:rPr>
          <w:t>.</w:t>
        </w:r>
        <w:r w:rsidR="00DA258C" w:rsidRPr="00DA258C">
          <w:rPr>
            <w:rFonts w:eastAsia="宋体"/>
            <w:szCs w:val="20"/>
            <w:lang w:val="en-GB" w:eastAsia="zh-CN"/>
          </w:rPr>
          <w:tab/>
          <w:t>Not to introduce co-existence blocking requirement.</w:t>
        </w:r>
      </w:ins>
    </w:p>
    <w:p w:rsidR="00DA258C" w:rsidRDefault="002F1040" w:rsidP="00F05AC6">
      <w:pPr>
        <w:spacing w:after="180"/>
        <w:rPr>
          <w:ins w:id="23" w:author="Author"/>
          <w:rFonts w:eastAsia="宋体"/>
          <w:szCs w:val="20"/>
          <w:lang w:val="en-GB" w:eastAsia="zh-CN"/>
        </w:rPr>
      </w:pPr>
      <w:bookmarkStart w:id="24" w:name="_GoBack"/>
      <w:bookmarkEnd w:id="24"/>
      <w:ins w:id="25" w:author="Author">
        <w:r>
          <w:rPr>
            <w:rFonts w:eastAsia="宋体"/>
            <w:szCs w:val="20"/>
            <w:lang w:val="en-GB" w:eastAsia="zh-CN"/>
          </w:rPr>
          <w:t>6</w:t>
        </w:r>
        <w:r w:rsidR="00DA258C" w:rsidRPr="00DA258C">
          <w:rPr>
            <w:rFonts w:eastAsia="宋体"/>
            <w:szCs w:val="20"/>
            <w:lang w:val="en-GB" w:eastAsia="zh-CN"/>
          </w:rPr>
          <w:t>.</w:t>
        </w:r>
        <w:r w:rsidR="00DA258C" w:rsidRPr="00DA258C">
          <w:rPr>
            <w:rFonts w:eastAsia="宋体"/>
            <w:szCs w:val="20"/>
            <w:lang w:val="en-GB" w:eastAsia="zh-CN"/>
          </w:rPr>
          <w:tab/>
          <w:t>Not to specify co-location blocking requirement.</w:t>
        </w:r>
      </w:ins>
    </w:p>
    <w:p w:rsidR="00F05AC6" w:rsidRPr="00F05AC6" w:rsidDel="00F05AC6" w:rsidRDefault="00F05AC6" w:rsidP="00F05AC6">
      <w:pPr>
        <w:spacing w:after="180"/>
        <w:rPr>
          <w:del w:id="26" w:author="Author"/>
          <w:i/>
          <w:color w:val="0000FF"/>
          <w:szCs w:val="20"/>
          <w:lang w:val="en-GB"/>
        </w:rPr>
      </w:pPr>
      <w:del w:id="27" w:author="Author">
        <w:r w:rsidRPr="00F05AC6" w:rsidDel="00F05AC6">
          <w:rPr>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sidR="00427E90">
        <w:rPr>
          <w:lang w:val="en-GB"/>
        </w:rPr>
        <w:t>80</w:t>
      </w:r>
      <w:r w:rsidR="00F11B87">
        <w:rPr>
          <w:lang w:val="en-GB"/>
        </w:rPr>
        <w:t>2477</w:t>
      </w:r>
      <w:r w:rsidRPr="00D2759E">
        <w:rPr>
          <w:lang w:val="en-GB"/>
        </w:rPr>
        <w:t>, “</w:t>
      </w:r>
      <w:r w:rsidR="00F11B87" w:rsidRPr="00F11B87">
        <w:rPr>
          <w:lang w:val="en-GB" w:eastAsia="ja-JP"/>
        </w:rPr>
        <w:t>On interferer level for OTA RX OOB blocking for FR2</w:t>
      </w:r>
      <w:r w:rsidRPr="00D2759E">
        <w:rPr>
          <w:lang w:val="en-GB"/>
        </w:rPr>
        <w:t xml:space="preserve">”, </w:t>
      </w:r>
      <w:r w:rsidR="00427E90" w:rsidRPr="00D2759E">
        <w:rPr>
          <w:lang w:val="en-GB"/>
        </w:rPr>
        <w:t>Ericsson</w:t>
      </w:r>
      <w:r w:rsidRPr="00D2759E">
        <w:rPr>
          <w:lang w:val="en-GB"/>
        </w:rPr>
        <w:t>.</w:t>
      </w:r>
    </w:p>
    <w:p w:rsidR="00F904DC" w:rsidRPr="00D2759E" w:rsidRDefault="00F904DC" w:rsidP="00B8180A">
      <w:pPr>
        <w:tabs>
          <w:tab w:val="center" w:pos="4153"/>
          <w:tab w:val="right" w:pos="8306"/>
        </w:tabs>
        <w:ind w:left="567" w:hanging="567"/>
        <w:rPr>
          <w:lang w:val="en-GB"/>
        </w:rPr>
      </w:pPr>
      <w:r w:rsidRPr="00D2759E">
        <w:rPr>
          <w:lang w:val="en-GB"/>
        </w:rPr>
        <w:t>[</w:t>
      </w:r>
      <w:r w:rsidR="00B8180A">
        <w:rPr>
          <w:lang w:val="en-GB"/>
        </w:rPr>
        <w:t>2</w:t>
      </w:r>
      <w:r w:rsidRPr="00D2759E">
        <w:rPr>
          <w:lang w:val="en-GB"/>
        </w:rPr>
        <w:t>]</w:t>
      </w:r>
      <w:r w:rsidRPr="00D2759E">
        <w:rPr>
          <w:lang w:val="en-GB"/>
        </w:rPr>
        <w:tab/>
        <w:t>R4-1</w:t>
      </w:r>
      <w:r w:rsidR="00427E90">
        <w:rPr>
          <w:lang w:val="en-GB"/>
        </w:rPr>
        <w:t>80</w:t>
      </w:r>
      <w:r w:rsidR="00F11B87">
        <w:rPr>
          <w:lang w:val="en-GB"/>
        </w:rPr>
        <w:t>2970</w:t>
      </w:r>
      <w:r w:rsidRPr="00D2759E">
        <w:rPr>
          <w:lang w:val="en-GB"/>
        </w:rPr>
        <w:t>, “</w:t>
      </w:r>
      <w:r w:rsidR="00F11B87" w:rsidRPr="00F11B87">
        <w:rPr>
          <w:lang w:val="en-GB" w:eastAsia="ja-JP"/>
        </w:rPr>
        <w:t>FR2 out of band blocking</w:t>
      </w:r>
      <w:r w:rsidRPr="00D2759E">
        <w:rPr>
          <w:lang w:val="en-GB"/>
        </w:rPr>
        <w:t xml:space="preserve">”, </w:t>
      </w:r>
      <w:r w:rsidR="00427E90">
        <w:rPr>
          <w:lang w:val="en-GB"/>
        </w:rPr>
        <w:t>Huawei</w:t>
      </w:r>
      <w:r w:rsidRPr="00D2759E">
        <w:rPr>
          <w:lang w:val="en-GB"/>
        </w:rPr>
        <w:t>.</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t>R4-1</w:t>
      </w:r>
      <w:r w:rsidR="00427E90">
        <w:rPr>
          <w:lang w:val="en-GB"/>
        </w:rPr>
        <w:t>80</w:t>
      </w:r>
      <w:r w:rsidR="00F11B87">
        <w:rPr>
          <w:lang w:val="en-GB"/>
        </w:rPr>
        <w:t>2740</w:t>
      </w:r>
      <w:r w:rsidRPr="00D2759E">
        <w:rPr>
          <w:lang w:val="en-GB"/>
        </w:rPr>
        <w:t>, “</w:t>
      </w:r>
      <w:r w:rsidR="00F11B87" w:rsidRPr="00F11B87">
        <w:rPr>
          <w:lang w:val="en-GB" w:eastAsia="ja-JP"/>
        </w:rPr>
        <w:t>TP to TR 38.817-02: NR BS out-of-band blocking requirements for FR2 (10.6)</w:t>
      </w:r>
      <w:r w:rsidRPr="00D2759E">
        <w:rPr>
          <w:lang w:val="en-GB"/>
        </w:rPr>
        <w:t xml:space="preserve">”, </w:t>
      </w:r>
      <w:r w:rsidR="00427E90" w:rsidRPr="00427E90">
        <w:rPr>
          <w:lang w:val="en-GB"/>
        </w:rPr>
        <w:t>Nokia, Nokia Shanghai Bell</w:t>
      </w:r>
      <w:r w:rsidRPr="00D2759E">
        <w:rPr>
          <w:lang w:val="en-GB"/>
        </w:rPr>
        <w:t>.</w:t>
      </w:r>
    </w:p>
    <w:p w:rsidR="00E15B04" w:rsidRPr="00D2759E" w:rsidRDefault="00E15B04" w:rsidP="00172969">
      <w:pPr>
        <w:tabs>
          <w:tab w:val="center" w:pos="4153"/>
          <w:tab w:val="right" w:pos="8306"/>
        </w:tabs>
        <w:ind w:left="567" w:hanging="567"/>
        <w:rPr>
          <w:lang w:val="en-GB"/>
        </w:rPr>
      </w:pPr>
      <w:r w:rsidRPr="00D2759E">
        <w:rPr>
          <w:lang w:val="en-GB"/>
        </w:rPr>
        <w:t>[</w:t>
      </w:r>
      <w:r w:rsidR="00B8180A">
        <w:rPr>
          <w:lang w:val="en-GB"/>
        </w:rPr>
        <w:t>4</w:t>
      </w:r>
      <w:r w:rsidRPr="00D2759E">
        <w:rPr>
          <w:lang w:val="en-GB"/>
        </w:rPr>
        <w:t>]</w:t>
      </w:r>
      <w:r w:rsidRPr="00D2759E">
        <w:rPr>
          <w:lang w:val="en-GB"/>
        </w:rPr>
        <w:tab/>
        <w:t>R4-1</w:t>
      </w:r>
      <w:r w:rsidR="00427E90">
        <w:rPr>
          <w:lang w:val="en-GB"/>
        </w:rPr>
        <w:t>80</w:t>
      </w:r>
      <w:r w:rsidR="00F11B87">
        <w:rPr>
          <w:lang w:val="en-GB"/>
        </w:rPr>
        <w:t>2143</w:t>
      </w:r>
      <w:r w:rsidRPr="00D2759E">
        <w:rPr>
          <w:lang w:val="en-GB"/>
        </w:rPr>
        <w:t>, “</w:t>
      </w:r>
      <w:r w:rsidRPr="00D2759E">
        <w:rPr>
          <w:lang w:val="en-GB" w:eastAsia="ja-JP"/>
        </w:rPr>
        <w:t>TR 38.817-02 v0.</w:t>
      </w:r>
      <w:r w:rsidR="00F11B87">
        <w:rPr>
          <w:lang w:val="en-GB" w:eastAsia="ja-JP"/>
        </w:rPr>
        <w:t>7</w:t>
      </w:r>
      <w:r w:rsidRPr="00D2759E">
        <w:rPr>
          <w:lang w:val="en-GB" w:eastAsia="ja-JP"/>
        </w:rPr>
        <w:t>.0: General aspects for BS RF for NR</w:t>
      </w:r>
      <w:r w:rsidRPr="00D2759E">
        <w:rPr>
          <w:lang w:val="en-GB"/>
        </w:rPr>
        <w:t>”, Ericsson.</w:t>
      </w:r>
    </w:p>
    <w:p w:rsidR="00066FFD" w:rsidRPr="00D2759E" w:rsidRDefault="00066FFD" w:rsidP="00FC68B8">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r>
      <w:r w:rsidR="00FC68B8">
        <w:tab/>
      </w:r>
      <w:r w:rsidR="00FC68B8" w:rsidRPr="00362F47">
        <w:t>3GPP T</w:t>
      </w:r>
      <w:r w:rsidR="00FC68B8">
        <w:t>R 37</w:t>
      </w:r>
      <w:r w:rsidR="00FC68B8" w:rsidRPr="00362F47">
        <w:t>.</w:t>
      </w:r>
      <w:r w:rsidR="00FC68B8">
        <w:t>843 v15.0.0,</w:t>
      </w:r>
      <w:r w:rsidR="00FC68B8" w:rsidRPr="00362F47">
        <w:t xml:space="preserve"> “</w:t>
      </w:r>
      <w:r w:rsidR="00FC68B8" w:rsidRPr="00F11F67">
        <w:t>E-UTRA and UTRA</w:t>
      </w:r>
      <w:r w:rsidR="00FC68B8" w:rsidRPr="00FF741A">
        <w:t>;</w:t>
      </w:r>
      <w:r w:rsidR="00FC68B8">
        <w:t xml:space="preserve"> Radio Frequency (RF) requirement background for Active Antenna System (AAS) Base Station (BS) radiated requirements</w:t>
      </w:r>
      <w:r w:rsidR="00FC68B8" w:rsidRPr="00362F47">
        <w:t>”</w:t>
      </w:r>
      <w:r w:rsidRPr="00D2759E">
        <w:rPr>
          <w:lang w:val="en-GB"/>
        </w:rPr>
        <w:t>.</w:t>
      </w:r>
    </w:p>
    <w:p w:rsidR="008874EF" w:rsidRPr="00D2759E" w:rsidRDefault="008874EF" w:rsidP="008874EF">
      <w:pPr>
        <w:tabs>
          <w:tab w:val="center" w:pos="4153"/>
          <w:tab w:val="right" w:pos="8306"/>
        </w:tabs>
        <w:ind w:left="567" w:hanging="567"/>
        <w:rPr>
          <w:lang w:val="en-GB"/>
        </w:rPr>
      </w:pPr>
      <w:r w:rsidRPr="00D2759E">
        <w:rPr>
          <w:lang w:val="en-GB"/>
        </w:rPr>
        <w:t>[</w:t>
      </w:r>
      <w:r>
        <w:rPr>
          <w:lang w:val="en-GB"/>
        </w:rPr>
        <w:t>6</w:t>
      </w:r>
      <w:r w:rsidRPr="00D2759E">
        <w:rPr>
          <w:lang w:val="en-GB"/>
        </w:rPr>
        <w:t>]</w:t>
      </w:r>
      <w:r w:rsidRPr="00D2759E">
        <w:rPr>
          <w:lang w:val="en-GB"/>
        </w:rPr>
        <w:tab/>
        <w:t>R4-1</w:t>
      </w:r>
      <w:r>
        <w:rPr>
          <w:lang w:val="en-GB"/>
        </w:rPr>
        <w:t>800027</w:t>
      </w:r>
      <w:r w:rsidRPr="00D2759E">
        <w:rPr>
          <w:lang w:val="en-GB"/>
        </w:rPr>
        <w:t>, “</w:t>
      </w:r>
      <w:r w:rsidRPr="008874EF">
        <w:rPr>
          <w:lang w:val="en-GB" w:eastAsia="ja-JP"/>
        </w:rPr>
        <w:t>TP to TR 38.817-02: NR BS out-of-band blocking step size for FR1 (7.5.1, 10.6)</w:t>
      </w:r>
      <w:r w:rsidRPr="00D2759E">
        <w:rPr>
          <w:lang w:val="en-GB"/>
        </w:rPr>
        <w:t xml:space="preserve">”, </w:t>
      </w:r>
      <w:r w:rsidRPr="00427E90">
        <w:rPr>
          <w:lang w:val="en-GB"/>
        </w:rPr>
        <w:t>Nokia, Nokia Shanghai Bell</w:t>
      </w:r>
      <w:r w:rsidRPr="00D2759E">
        <w:rPr>
          <w:lang w:val="en-GB"/>
        </w:rPr>
        <w:t>.</w:t>
      </w:r>
    </w:p>
    <w:p w:rsidR="00564DBF" w:rsidRPr="00D2759E" w:rsidRDefault="00564DBF" w:rsidP="008874EF">
      <w:pPr>
        <w:tabs>
          <w:tab w:val="center" w:pos="4153"/>
          <w:tab w:val="right" w:pos="8306"/>
        </w:tabs>
        <w:ind w:left="567" w:hanging="567"/>
        <w:rPr>
          <w:lang w:val="en-GB"/>
        </w:rPr>
      </w:pPr>
      <w:r>
        <w:rPr>
          <w:lang w:val="en-GB"/>
        </w:rPr>
        <w:t>[</w:t>
      </w:r>
      <w:r w:rsidR="008874EF">
        <w:rPr>
          <w:lang w:val="en-GB"/>
        </w:rPr>
        <w:t>7</w:t>
      </w:r>
      <w:r w:rsidRPr="00D2759E">
        <w:rPr>
          <w:lang w:val="en-GB"/>
        </w:rPr>
        <w:t>]</w:t>
      </w:r>
      <w:r w:rsidRPr="00D2759E">
        <w:rPr>
          <w:lang w:val="en-GB"/>
        </w:rPr>
        <w:tab/>
        <w:t>R4-1</w:t>
      </w:r>
      <w:r>
        <w:rPr>
          <w:lang w:val="en-GB"/>
        </w:rPr>
        <w:t>800755</w:t>
      </w:r>
      <w:r w:rsidRPr="00D2759E">
        <w:rPr>
          <w:lang w:val="en-GB"/>
        </w:rPr>
        <w:t>, “</w:t>
      </w:r>
      <w:r w:rsidRPr="00427E90">
        <w:rPr>
          <w:lang w:val="en-GB" w:eastAsia="ja-JP"/>
        </w:rPr>
        <w:t>Discussion on FR2 out of band blocking</w:t>
      </w:r>
      <w:r w:rsidRPr="00D2759E">
        <w:rPr>
          <w:lang w:val="en-GB"/>
        </w:rPr>
        <w:t xml:space="preserve">”, </w:t>
      </w:r>
      <w:r>
        <w:rPr>
          <w:lang w:val="en-GB"/>
        </w:rPr>
        <w:t>Huawei</w:t>
      </w:r>
      <w:r w:rsidRPr="00D2759E">
        <w:rPr>
          <w:lang w:val="en-GB"/>
        </w:rPr>
        <w:t>.</w:t>
      </w:r>
    </w:p>
    <w:p w:rsidR="00942856" w:rsidRPr="00D2759E" w:rsidRDefault="00942856" w:rsidP="00564DBF">
      <w:pPr>
        <w:tabs>
          <w:tab w:val="center" w:pos="4153"/>
          <w:tab w:val="right" w:pos="8306"/>
        </w:tabs>
        <w:ind w:left="567" w:hanging="567"/>
        <w:rPr>
          <w:lang w:val="en-GB"/>
        </w:rPr>
      </w:pPr>
      <w:r w:rsidRPr="00D2759E">
        <w:rPr>
          <w:lang w:val="en-GB"/>
        </w:rPr>
        <w:t>[</w:t>
      </w:r>
      <w:r w:rsidR="008874EF">
        <w:rPr>
          <w:lang w:val="en-GB"/>
        </w:rPr>
        <w:t>8</w:t>
      </w:r>
      <w:r w:rsidRPr="00D2759E">
        <w:rPr>
          <w:lang w:val="en-GB"/>
        </w:rPr>
        <w:t>]</w:t>
      </w:r>
      <w:r w:rsidRPr="00D2759E">
        <w:rPr>
          <w:lang w:val="en-GB"/>
        </w:rPr>
        <w:tab/>
        <w:t>R4-1</w:t>
      </w:r>
      <w:r>
        <w:rPr>
          <w:lang w:val="en-GB"/>
        </w:rPr>
        <w:t>711778</w:t>
      </w:r>
      <w:r w:rsidRPr="00D2759E">
        <w:rPr>
          <w:lang w:val="en-GB"/>
        </w:rPr>
        <w:t>, “</w:t>
      </w:r>
      <w:r w:rsidRPr="00942856">
        <w:rPr>
          <w:lang w:val="en-GB" w:eastAsia="ja-JP"/>
        </w:rPr>
        <w:t>TP for TR: on co-location requirements between sub-6 GHz and mm-wave bands</w:t>
      </w:r>
      <w:r w:rsidRPr="00D2759E">
        <w:rPr>
          <w:lang w:val="en-GB"/>
        </w:rPr>
        <w:t>”, Ericsson.</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8AF" w:rsidRPr="004E3B67" w:rsidRDefault="00FF38AF" w:rsidP="00DA44AD">
      <w:pPr>
        <w:rPr>
          <w:rFonts w:eastAsia="宋体" w:cs="Arial"/>
          <w:color w:val="0000FF"/>
          <w:kern w:val="2"/>
          <w:lang w:eastAsia="zh-CN"/>
        </w:rPr>
      </w:pPr>
      <w:r>
        <w:separator/>
      </w:r>
    </w:p>
  </w:endnote>
  <w:endnote w:type="continuationSeparator" w:id="0">
    <w:p w:rsidR="00FF38AF" w:rsidRPr="004E3B67" w:rsidRDefault="00FF38A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F1040" w:rsidRPr="002F1040">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8AF" w:rsidRPr="004E3B67" w:rsidRDefault="00FF38AF" w:rsidP="00DA44AD">
      <w:pPr>
        <w:rPr>
          <w:rFonts w:eastAsia="宋体" w:cs="Arial"/>
          <w:color w:val="0000FF"/>
          <w:kern w:val="2"/>
          <w:lang w:eastAsia="zh-CN"/>
        </w:rPr>
      </w:pPr>
      <w:r>
        <w:separator/>
      </w:r>
    </w:p>
  </w:footnote>
  <w:footnote w:type="continuationSeparator" w:id="0">
    <w:p w:rsidR="00FF38AF" w:rsidRPr="004E3B67" w:rsidRDefault="00FF38A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234"/>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4F3A"/>
    <w:rsid w:val="002E5F10"/>
    <w:rsid w:val="002E7086"/>
    <w:rsid w:val="002E7817"/>
    <w:rsid w:val="002E7D24"/>
    <w:rsid w:val="002F1040"/>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562B"/>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74A"/>
    <w:rsid w:val="005C3BCF"/>
    <w:rsid w:val="005C46EC"/>
    <w:rsid w:val="005C6869"/>
    <w:rsid w:val="005C7798"/>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FE1"/>
    <w:rsid w:val="00895072"/>
    <w:rsid w:val="0089702F"/>
    <w:rsid w:val="00897491"/>
    <w:rsid w:val="008A0793"/>
    <w:rsid w:val="008A17B7"/>
    <w:rsid w:val="008A5A6B"/>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89E"/>
    <w:rsid w:val="00A96A22"/>
    <w:rsid w:val="00AA12C7"/>
    <w:rsid w:val="00AA21C4"/>
    <w:rsid w:val="00AA4970"/>
    <w:rsid w:val="00AA5A4E"/>
    <w:rsid w:val="00AA689A"/>
    <w:rsid w:val="00AA7E9F"/>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2A00"/>
    <w:rsid w:val="00C557E7"/>
    <w:rsid w:val="00C60906"/>
    <w:rsid w:val="00C62015"/>
    <w:rsid w:val="00C64D2F"/>
    <w:rsid w:val="00C70050"/>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1B87"/>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59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71C995-D2F4-47F5-A346-6230C96F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1475</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2018-03-29T13:22:00Z</dcterms:created>
  <dcterms:modified xsi:type="dcterms:W3CDTF">2018-04-06T19:32:00Z</dcterms:modified>
</cp:coreProperties>
</file>