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B55" w:rsidRPr="00A40AC7" w:rsidRDefault="00EF5B55" w:rsidP="00EF5B55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A40AC7"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B970AB0" wp14:editId="0C81C2D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42" name="Freeform 4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E8252E" id="Freeform 4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Pf11jIXBQAAUhYAAA4AAAAAAAAAAAAAAAAALgIAAGRycy9l&#10;Mm9Eb2MueG1sUEsBAi0AFAAGAAgAAAAhAAjbM2/WAAAA/wAAAA8AAAAAAAAAAAAAAAAAcQcAAGRy&#10;cy9kb3ducmV2LnhtbFBLBQYAAAAABAAEAPMAAAB0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A40AC7">
        <w:rPr>
          <w:b/>
          <w:kern w:val="2"/>
          <w:lang w:eastAsia="zh-CN"/>
        </w:rPr>
        <w:t>3GPP TSG</w:t>
      </w:r>
      <w:r w:rsidR="001D23EB">
        <w:rPr>
          <w:b/>
          <w:kern w:val="2"/>
          <w:lang w:eastAsia="zh-CN"/>
        </w:rPr>
        <w:t xml:space="preserve"> </w:t>
      </w:r>
      <w:r w:rsidRPr="00A40AC7">
        <w:rPr>
          <w:b/>
          <w:kern w:val="2"/>
          <w:lang w:eastAsia="zh-CN"/>
        </w:rPr>
        <w:t>RAN WG4 Meeting #86B</w:t>
      </w:r>
      <w:r w:rsidR="00615410">
        <w:rPr>
          <w:b/>
          <w:kern w:val="2"/>
          <w:lang w:eastAsia="zh-CN"/>
        </w:rPr>
        <w:t>is</w:t>
      </w:r>
      <w:r w:rsidRPr="00A40AC7">
        <w:rPr>
          <w:b/>
          <w:kern w:val="2"/>
          <w:lang w:eastAsia="zh-CN"/>
        </w:rPr>
        <w:tab/>
      </w:r>
      <w:r w:rsidR="00B1178D" w:rsidRPr="00B1178D">
        <w:rPr>
          <w:b/>
          <w:kern w:val="2"/>
          <w:lang w:eastAsia="zh-CN"/>
        </w:rPr>
        <w:t>R4-1804214</w:t>
      </w:r>
    </w:p>
    <w:p w:rsidR="00EF5B55" w:rsidRPr="00A40AC7" w:rsidRDefault="00EF5B55" w:rsidP="00EF5B55">
      <w:pPr>
        <w:rPr>
          <w:b/>
          <w:kern w:val="2"/>
          <w:lang w:eastAsia="zh-CN"/>
        </w:rPr>
      </w:pPr>
      <w:r w:rsidRPr="00A40AC7">
        <w:rPr>
          <w:b/>
          <w:kern w:val="2"/>
          <w:lang w:eastAsia="zh-CN"/>
        </w:rPr>
        <w:t>Melbourne, Australia, April 16-20, 2018</w:t>
      </w:r>
    </w:p>
    <w:p w:rsidR="00EF5B55" w:rsidRPr="00A40AC7" w:rsidRDefault="00EF5B55" w:rsidP="00EF5B55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:rsidR="00EF5B55" w:rsidRPr="00A40AC7" w:rsidRDefault="00EF5B55" w:rsidP="00EF5B55">
      <w:pPr>
        <w:spacing w:after="60"/>
        <w:ind w:left="1555" w:hanging="1555"/>
        <w:rPr>
          <w:b/>
          <w:kern w:val="2"/>
          <w:lang w:eastAsia="zh-CN"/>
        </w:rPr>
      </w:pPr>
      <w:r w:rsidRPr="00A40AC7">
        <w:rPr>
          <w:b/>
          <w:kern w:val="2"/>
          <w:lang w:eastAsia="zh-CN"/>
        </w:rPr>
        <w:t>Agenda Item:</w:t>
      </w:r>
      <w:r w:rsidRPr="00A40AC7">
        <w:rPr>
          <w:b/>
          <w:kern w:val="2"/>
          <w:lang w:eastAsia="zh-CN"/>
        </w:rPr>
        <w:tab/>
      </w:r>
      <w:r w:rsidR="00464B71" w:rsidRPr="00464B71">
        <w:rPr>
          <w:b/>
          <w:kern w:val="2"/>
          <w:lang w:eastAsia="zh-CN"/>
        </w:rPr>
        <w:t>7.3.2.2</w:t>
      </w:r>
    </w:p>
    <w:p w:rsidR="00EF5B55" w:rsidRPr="00A40AC7" w:rsidRDefault="00EF5B55" w:rsidP="00EF5B55">
      <w:pPr>
        <w:spacing w:after="60"/>
        <w:ind w:left="1555" w:hanging="1555"/>
        <w:rPr>
          <w:b/>
          <w:kern w:val="2"/>
          <w:lang w:eastAsia="zh-CN"/>
        </w:rPr>
      </w:pPr>
      <w:r w:rsidRPr="00A40AC7">
        <w:rPr>
          <w:b/>
          <w:kern w:val="2"/>
          <w:lang w:eastAsia="zh-CN"/>
        </w:rPr>
        <w:t>Source:</w:t>
      </w:r>
      <w:r w:rsidRPr="00A40AC7">
        <w:rPr>
          <w:b/>
          <w:kern w:val="2"/>
          <w:lang w:eastAsia="zh-CN"/>
        </w:rPr>
        <w:tab/>
        <w:t>Huawei, HiSilicon</w:t>
      </w:r>
    </w:p>
    <w:p w:rsidR="00EF5B55" w:rsidRPr="00A40AC7" w:rsidRDefault="00EF5B55" w:rsidP="00EF5B55">
      <w:pPr>
        <w:spacing w:after="60"/>
        <w:ind w:left="1555" w:hanging="1555"/>
        <w:rPr>
          <w:b/>
          <w:kern w:val="2"/>
          <w:lang w:eastAsia="zh-CN"/>
        </w:rPr>
      </w:pPr>
      <w:r w:rsidRPr="00A40AC7">
        <w:rPr>
          <w:b/>
          <w:kern w:val="2"/>
          <w:lang w:eastAsia="zh-CN"/>
        </w:rPr>
        <w:t>Title:</w:t>
      </w:r>
      <w:r w:rsidRPr="00A40AC7">
        <w:rPr>
          <w:b/>
          <w:kern w:val="2"/>
          <w:lang w:eastAsia="zh-CN"/>
        </w:rPr>
        <w:tab/>
      </w:r>
      <w:r w:rsidR="00FD0DF9">
        <w:rPr>
          <w:b/>
          <w:kern w:val="2"/>
          <w:lang w:eastAsia="zh-CN"/>
        </w:rPr>
        <w:t>Corrections for channel raster in 38.10</w:t>
      </w:r>
      <w:r w:rsidR="007E1330">
        <w:rPr>
          <w:b/>
          <w:kern w:val="2"/>
          <w:lang w:eastAsia="zh-CN"/>
        </w:rPr>
        <w:t>4</w:t>
      </w:r>
    </w:p>
    <w:p w:rsidR="00EF5B55" w:rsidRPr="00A40AC7" w:rsidRDefault="00EF5B55" w:rsidP="00EF5B55">
      <w:pPr>
        <w:spacing w:after="60"/>
        <w:ind w:left="1555" w:hanging="1555"/>
        <w:rPr>
          <w:b/>
          <w:kern w:val="2"/>
          <w:lang w:eastAsia="zh-CN"/>
        </w:rPr>
      </w:pPr>
      <w:r w:rsidRPr="00A40AC7">
        <w:rPr>
          <w:b/>
          <w:kern w:val="2"/>
          <w:lang w:eastAsia="zh-CN"/>
        </w:rPr>
        <w:t>Document for:</w:t>
      </w:r>
      <w:r w:rsidRPr="00A40AC7">
        <w:rPr>
          <w:b/>
          <w:kern w:val="2"/>
          <w:lang w:eastAsia="zh-CN"/>
        </w:rPr>
        <w:tab/>
      </w:r>
      <w:r w:rsidR="001E60FE">
        <w:rPr>
          <w:b/>
          <w:kern w:val="2"/>
          <w:lang w:eastAsia="zh-CN"/>
        </w:rPr>
        <w:t>Approval</w:t>
      </w:r>
    </w:p>
    <w:p w:rsidR="00EF5B55" w:rsidRPr="00A40AC7" w:rsidRDefault="00EF5B55" w:rsidP="00EF5B55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:rsidR="00536EE5" w:rsidRPr="00A40AC7" w:rsidRDefault="00536EE5"/>
    <w:p w:rsidR="009211CC" w:rsidRDefault="009211CC" w:rsidP="009211CC">
      <w:pPr>
        <w:pStyle w:val="Heading1"/>
      </w:pPr>
      <w:bookmarkStart w:id="0" w:name="_Ref124589705"/>
      <w:bookmarkStart w:id="1" w:name="_Ref129681862"/>
      <w:r w:rsidRPr="00A40AC7">
        <w:t>Introduction</w:t>
      </w:r>
      <w:bookmarkEnd w:id="0"/>
      <w:bookmarkEnd w:id="1"/>
    </w:p>
    <w:p w:rsidR="00D9207A" w:rsidRDefault="00FD0DF9" w:rsidP="00367A40">
      <w:r>
        <w:t>With the publication of the 38.10</w:t>
      </w:r>
      <w:r w:rsidR="007E1330">
        <w:t>4</w:t>
      </w:r>
      <w:r>
        <w:t xml:space="preserve"> standard, several minor errors</w:t>
      </w:r>
      <w:r w:rsidR="001E60FE" w:rsidRPr="001E60FE">
        <w:t xml:space="preserve"> </w:t>
      </w:r>
      <w:r w:rsidR="001E60FE">
        <w:t>in the channel raster</w:t>
      </w:r>
      <w:r>
        <w:t xml:space="preserve"> were identified. This contribution identifies the errors and offers suggestions for correction.</w:t>
      </w:r>
    </w:p>
    <w:p w:rsidR="001E238A" w:rsidRPr="001E238A" w:rsidRDefault="009211CC" w:rsidP="001E238A">
      <w:pPr>
        <w:pStyle w:val="Heading1"/>
      </w:pPr>
      <w:bookmarkStart w:id="2" w:name="_Ref129681832"/>
      <w:r w:rsidRPr="00A40AC7">
        <w:t>Discussion</w:t>
      </w:r>
    </w:p>
    <w:p w:rsidR="009211CC" w:rsidRDefault="00273119" w:rsidP="009211CC">
      <w:pPr>
        <w:pStyle w:val="Heading2"/>
      </w:pPr>
      <w:r>
        <w:t>Observation for</w:t>
      </w:r>
      <w:r w:rsidR="007C4ADA">
        <w:t xml:space="preserve"> n258</w:t>
      </w:r>
    </w:p>
    <w:p w:rsidR="007C4ADA" w:rsidRDefault="007C4ADA" w:rsidP="007C4ADA">
      <w:r>
        <w:t xml:space="preserve">There appears to be an inconsistency for the ARFCN for band n258. In section 5.4.2.1, </w:t>
      </w:r>
      <w:r w:rsidR="00E60C4B">
        <w:t xml:space="preserve">the range of </w:t>
      </w:r>
      <w:r>
        <w:t>N</w:t>
      </w:r>
      <w:r w:rsidRPr="007C4ADA">
        <w:rPr>
          <w:vertAlign w:val="subscript"/>
        </w:rPr>
        <w:t>REF</w:t>
      </w:r>
      <w:r>
        <w:t xml:space="preserve"> begins at 2016667</w:t>
      </w:r>
      <w:r w:rsidR="007E1330">
        <w:t xml:space="preserve"> for FR2</w:t>
      </w:r>
      <w:r>
        <w:t>. Yet in section 5.4.2.3, band n258 begins at N</w:t>
      </w:r>
      <w:r w:rsidRPr="007C4ADA">
        <w:rPr>
          <w:vertAlign w:val="subscript"/>
        </w:rPr>
        <w:t>REF</w:t>
      </w:r>
      <w:r>
        <w:t xml:space="preserve"> value of 2016666.</w:t>
      </w:r>
    </w:p>
    <w:p w:rsidR="009653F3" w:rsidRPr="009653F3" w:rsidRDefault="009653F3" w:rsidP="007C4ADA">
      <w:pPr>
        <w:rPr>
          <w:b/>
          <w:i/>
        </w:rPr>
      </w:pPr>
      <w:r w:rsidRPr="009653F3">
        <w:rPr>
          <w:b/>
          <w:i/>
        </w:rPr>
        <w:t>Observation</w:t>
      </w:r>
      <w:r w:rsidR="00E60C4B">
        <w:rPr>
          <w:b/>
          <w:i/>
        </w:rPr>
        <w:t xml:space="preserve"> 1</w:t>
      </w:r>
      <w:r w:rsidRPr="009653F3">
        <w:rPr>
          <w:b/>
          <w:i/>
        </w:rPr>
        <w:t>: N</w:t>
      </w:r>
      <w:r w:rsidRPr="00E40E35">
        <w:rPr>
          <w:b/>
          <w:i/>
          <w:vertAlign w:val="subscript"/>
        </w:rPr>
        <w:t>REF</w:t>
      </w:r>
      <w:r w:rsidRPr="009653F3">
        <w:rPr>
          <w:b/>
          <w:i/>
        </w:rPr>
        <w:t xml:space="preserve"> for band n258 begins at value outside </w:t>
      </w:r>
      <w:r w:rsidR="007E1F02">
        <w:rPr>
          <w:b/>
          <w:i/>
        </w:rPr>
        <w:t xml:space="preserve">the </w:t>
      </w:r>
      <w:r w:rsidRPr="009653F3">
        <w:rPr>
          <w:b/>
          <w:i/>
        </w:rPr>
        <w:t>range for FR2.</w:t>
      </w:r>
    </w:p>
    <w:p w:rsidR="00035FF5" w:rsidRDefault="009E4DB9" w:rsidP="00035FF5">
      <w:r>
        <w:t>Mathematically, the computation for N</w:t>
      </w:r>
      <w:r w:rsidRPr="009E4DB9">
        <w:rPr>
          <w:vertAlign w:val="subscript"/>
        </w:rPr>
        <w:t>REF</w:t>
      </w:r>
      <w:r w:rsidRPr="00F33057">
        <w:t xml:space="preserve"> </w:t>
      </w:r>
      <w:r>
        <w:t>is correct</w:t>
      </w:r>
      <w:r w:rsidR="00122D3A">
        <w:t xml:space="preserve"> for n258 (24250 MHz).</w:t>
      </w:r>
    </w:p>
    <w:p w:rsidR="00122D3A" w:rsidRPr="00781047" w:rsidRDefault="00122D3A" w:rsidP="00781047">
      <w:pPr>
        <w:jc w:val="center"/>
        <w:rPr>
          <w:sz w:val="20"/>
        </w:rPr>
      </w:pPr>
      <w:r w:rsidRPr="00781047">
        <w:rPr>
          <w:sz w:val="20"/>
        </w:rPr>
        <w:t>F</w:t>
      </w:r>
      <w:r w:rsidRPr="00781047">
        <w:rPr>
          <w:sz w:val="20"/>
          <w:vertAlign w:val="subscript"/>
        </w:rPr>
        <w:t>REF</w:t>
      </w:r>
      <w:r w:rsidRPr="00781047">
        <w:rPr>
          <w:sz w:val="20"/>
        </w:rPr>
        <w:t xml:space="preserve"> = F</w:t>
      </w:r>
      <w:r w:rsidRPr="00781047">
        <w:rPr>
          <w:sz w:val="20"/>
          <w:vertAlign w:val="subscript"/>
        </w:rPr>
        <w:t>REF-Offs</w:t>
      </w:r>
      <w:r w:rsidRPr="00781047">
        <w:rPr>
          <w:sz w:val="20"/>
        </w:rPr>
        <w:t xml:space="preserve"> + </w:t>
      </w:r>
      <w:proofErr w:type="spellStart"/>
      <w:r w:rsidRPr="00781047">
        <w:rPr>
          <w:sz w:val="20"/>
        </w:rPr>
        <w:t>ΔF</w:t>
      </w:r>
      <w:r w:rsidRPr="00781047">
        <w:rPr>
          <w:sz w:val="20"/>
          <w:vertAlign w:val="subscript"/>
        </w:rPr>
        <w:t>Global</w:t>
      </w:r>
      <w:proofErr w:type="spellEnd"/>
      <w:r w:rsidRPr="00781047">
        <w:rPr>
          <w:sz w:val="20"/>
        </w:rPr>
        <w:t xml:space="preserve"> (N</w:t>
      </w:r>
      <w:r w:rsidRPr="00781047">
        <w:rPr>
          <w:sz w:val="20"/>
          <w:vertAlign w:val="subscript"/>
        </w:rPr>
        <w:t>REF</w:t>
      </w:r>
      <w:r w:rsidRPr="00781047">
        <w:rPr>
          <w:sz w:val="20"/>
        </w:rPr>
        <w:t xml:space="preserve"> – N</w:t>
      </w:r>
      <w:r w:rsidRPr="00781047">
        <w:rPr>
          <w:sz w:val="20"/>
          <w:vertAlign w:val="subscript"/>
        </w:rPr>
        <w:t>REF-Offs</w:t>
      </w:r>
      <w:r w:rsidRPr="00781047">
        <w:rPr>
          <w:sz w:val="20"/>
        </w:rPr>
        <w:t>)</w:t>
      </w:r>
    </w:p>
    <w:p w:rsidR="00122D3A" w:rsidRPr="000B0F9B" w:rsidRDefault="00122D3A" w:rsidP="00122D3A">
      <w:pPr>
        <w:pStyle w:val="Caption"/>
      </w:pPr>
      <w:r w:rsidRPr="000B0F9B">
        <w:t xml:space="preserve">Table 5.4.2.1-1: </w:t>
      </w:r>
      <w:r w:rsidRPr="000B0F9B">
        <w:rPr>
          <w:rFonts w:eastAsia="Yu Mincho"/>
        </w:rPr>
        <w:t>NR-ARFCN parameters for the global frequency raster</w:t>
      </w:r>
    </w:p>
    <w:tbl>
      <w:tblPr>
        <w:tblW w:w="8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2"/>
        <w:gridCol w:w="1444"/>
        <w:gridCol w:w="1590"/>
        <w:gridCol w:w="1134"/>
        <w:gridCol w:w="1935"/>
      </w:tblGrid>
      <w:tr w:rsidR="00122D3A" w:rsidRPr="000B0F9B" w:rsidTr="000B0F9B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:rsidR="00122D3A" w:rsidRPr="000B0F9B" w:rsidRDefault="00122D3A" w:rsidP="000B0F9B">
            <w:pPr>
              <w:pStyle w:val="TAH"/>
              <w:rPr>
                <w:lang w:eastAsia="en-US"/>
              </w:rPr>
            </w:pPr>
            <w:r w:rsidRPr="000B0F9B">
              <w:rPr>
                <w:lang w:eastAsia="en-US"/>
              </w:rPr>
              <w:t>Frequency range</w:t>
            </w:r>
            <w:r w:rsidRPr="000B0F9B">
              <w:rPr>
                <w:rFonts w:eastAsia="SimSun" w:hint="eastAsia"/>
                <w:lang w:val="en-US" w:eastAsia="zh-CN"/>
              </w:rPr>
              <w:t xml:space="preserve"> </w:t>
            </w:r>
            <w:r w:rsidRPr="000B0F9B">
              <w:rPr>
                <w:bCs/>
                <w:sz w:val="20"/>
                <w:lang w:eastAsia="en-US"/>
              </w:rPr>
              <w:t>[MHz]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122D3A" w:rsidRPr="000B0F9B" w:rsidRDefault="00122D3A" w:rsidP="000B0F9B">
            <w:pPr>
              <w:pStyle w:val="TAH"/>
              <w:rPr>
                <w:sz w:val="20"/>
                <w:lang w:eastAsia="en-US"/>
              </w:rPr>
            </w:pPr>
            <w:proofErr w:type="spellStart"/>
            <w:r w:rsidRPr="000B0F9B">
              <w:rPr>
                <w:sz w:val="20"/>
                <w:lang w:eastAsia="en-US"/>
              </w:rPr>
              <w:t>ΔF</w:t>
            </w:r>
            <w:r w:rsidRPr="000B0F9B">
              <w:rPr>
                <w:sz w:val="20"/>
                <w:vertAlign w:val="subscript"/>
                <w:lang w:eastAsia="en-US"/>
              </w:rPr>
              <w:t>Global</w:t>
            </w:r>
            <w:proofErr w:type="spellEnd"/>
            <w:r w:rsidRPr="000B0F9B">
              <w:rPr>
                <w:bCs/>
                <w:sz w:val="20"/>
                <w:lang w:eastAsia="en-US"/>
              </w:rPr>
              <w:t xml:space="preserve"> [kHz]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122D3A" w:rsidRPr="000B0F9B" w:rsidRDefault="00122D3A" w:rsidP="000B0F9B">
            <w:pPr>
              <w:pStyle w:val="TAH"/>
              <w:rPr>
                <w:sz w:val="20"/>
                <w:lang w:eastAsia="en-US"/>
              </w:rPr>
            </w:pPr>
            <w:r w:rsidRPr="000B0F9B">
              <w:rPr>
                <w:sz w:val="20"/>
                <w:lang w:eastAsia="en-US"/>
              </w:rPr>
              <w:t>F</w:t>
            </w:r>
            <w:r w:rsidRPr="000B0F9B">
              <w:rPr>
                <w:sz w:val="20"/>
                <w:vertAlign w:val="subscript"/>
                <w:lang w:eastAsia="en-US"/>
              </w:rPr>
              <w:t>REF-Offs</w:t>
            </w:r>
            <w:r w:rsidRPr="000B0F9B">
              <w:rPr>
                <w:bCs/>
                <w:sz w:val="20"/>
                <w:lang w:eastAsia="en-US"/>
              </w:rPr>
              <w:t xml:space="preserve"> [MHz]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2D3A" w:rsidRPr="000B0F9B" w:rsidRDefault="00122D3A" w:rsidP="000B0F9B">
            <w:pPr>
              <w:pStyle w:val="TAH"/>
              <w:rPr>
                <w:sz w:val="20"/>
                <w:lang w:eastAsia="en-US"/>
              </w:rPr>
            </w:pPr>
            <w:r w:rsidRPr="000B0F9B">
              <w:rPr>
                <w:sz w:val="20"/>
                <w:lang w:eastAsia="en-US"/>
              </w:rPr>
              <w:t>N</w:t>
            </w:r>
            <w:r w:rsidRPr="000B0F9B">
              <w:rPr>
                <w:sz w:val="20"/>
                <w:vertAlign w:val="subscript"/>
                <w:lang w:eastAsia="en-US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22D3A" w:rsidRPr="000B0F9B" w:rsidRDefault="00122D3A" w:rsidP="000B0F9B">
            <w:pPr>
              <w:pStyle w:val="TAH"/>
              <w:rPr>
                <w:sz w:val="20"/>
                <w:lang w:eastAsia="en-US"/>
              </w:rPr>
            </w:pPr>
            <w:r w:rsidRPr="000B0F9B">
              <w:rPr>
                <w:sz w:val="20"/>
                <w:lang w:eastAsia="en-US"/>
              </w:rPr>
              <w:t>Range of N</w:t>
            </w:r>
            <w:r w:rsidRPr="000B0F9B">
              <w:rPr>
                <w:sz w:val="20"/>
                <w:vertAlign w:val="subscript"/>
                <w:lang w:eastAsia="en-US"/>
              </w:rPr>
              <w:t>REF</w:t>
            </w:r>
          </w:p>
        </w:tc>
      </w:tr>
      <w:tr w:rsidR="00122D3A" w:rsidRPr="000B0F9B" w:rsidTr="000B0F9B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:rsidR="00122D3A" w:rsidRPr="00122D3A" w:rsidRDefault="00122D3A" w:rsidP="000B0F9B">
            <w:pPr>
              <w:pStyle w:val="TAC"/>
              <w:rPr>
                <w:sz w:val="20"/>
                <w:lang w:eastAsia="en-US"/>
              </w:rPr>
            </w:pPr>
            <w:r w:rsidRPr="00122D3A">
              <w:rPr>
                <w:sz w:val="20"/>
                <w:lang w:eastAsia="en-US"/>
              </w:rPr>
              <w:t>0 – 3000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122D3A" w:rsidRPr="00122D3A" w:rsidRDefault="00122D3A" w:rsidP="000B0F9B">
            <w:pPr>
              <w:pStyle w:val="TAC"/>
              <w:rPr>
                <w:sz w:val="20"/>
                <w:lang w:eastAsia="en-US"/>
              </w:rPr>
            </w:pPr>
            <w:r w:rsidRPr="00122D3A">
              <w:rPr>
                <w:sz w:val="20"/>
                <w:lang w:eastAsia="en-US"/>
              </w:rPr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122D3A" w:rsidRPr="00122D3A" w:rsidRDefault="00122D3A" w:rsidP="000B0F9B">
            <w:pPr>
              <w:pStyle w:val="TAC"/>
              <w:rPr>
                <w:sz w:val="20"/>
                <w:lang w:eastAsia="en-US"/>
              </w:rPr>
            </w:pPr>
            <w:r w:rsidRPr="00122D3A">
              <w:rPr>
                <w:sz w:val="20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2D3A" w:rsidRPr="00122D3A" w:rsidRDefault="00122D3A" w:rsidP="000B0F9B">
            <w:pPr>
              <w:pStyle w:val="TAC"/>
              <w:rPr>
                <w:sz w:val="20"/>
                <w:lang w:eastAsia="en-US"/>
              </w:rPr>
            </w:pPr>
            <w:r w:rsidRPr="00122D3A">
              <w:rPr>
                <w:sz w:val="20"/>
                <w:lang w:eastAsia="en-US"/>
              </w:rPr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22D3A" w:rsidRPr="00122D3A" w:rsidRDefault="00122D3A" w:rsidP="000B0F9B">
            <w:pPr>
              <w:pStyle w:val="TAC"/>
              <w:rPr>
                <w:sz w:val="20"/>
                <w:lang w:eastAsia="en-US"/>
              </w:rPr>
            </w:pPr>
            <w:r w:rsidRPr="00122D3A">
              <w:rPr>
                <w:sz w:val="20"/>
                <w:lang w:eastAsia="en-US"/>
              </w:rPr>
              <w:t>0 – 599999</w:t>
            </w:r>
          </w:p>
        </w:tc>
      </w:tr>
      <w:tr w:rsidR="00122D3A" w:rsidRPr="000B0F9B" w:rsidTr="000B0F9B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:rsidR="00122D3A" w:rsidRPr="00122D3A" w:rsidRDefault="00122D3A" w:rsidP="000B0F9B">
            <w:pPr>
              <w:pStyle w:val="TAC"/>
              <w:rPr>
                <w:sz w:val="20"/>
                <w:lang w:eastAsia="en-US"/>
              </w:rPr>
            </w:pPr>
            <w:r w:rsidRPr="00122D3A">
              <w:rPr>
                <w:sz w:val="20"/>
                <w:lang w:eastAsia="en-US"/>
              </w:rPr>
              <w:t>3000 – 24250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122D3A" w:rsidRPr="00122D3A" w:rsidRDefault="00122D3A" w:rsidP="000B0F9B">
            <w:pPr>
              <w:pStyle w:val="TAC"/>
              <w:rPr>
                <w:sz w:val="20"/>
                <w:lang w:eastAsia="en-US"/>
              </w:rPr>
            </w:pPr>
            <w:r w:rsidRPr="00122D3A">
              <w:rPr>
                <w:sz w:val="20"/>
                <w:lang w:eastAsia="en-US"/>
              </w:rPr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122D3A" w:rsidRPr="00122D3A" w:rsidRDefault="00122D3A" w:rsidP="000B0F9B">
            <w:pPr>
              <w:pStyle w:val="TAC"/>
              <w:rPr>
                <w:sz w:val="20"/>
                <w:lang w:eastAsia="en-US"/>
              </w:rPr>
            </w:pPr>
            <w:r w:rsidRPr="00122D3A">
              <w:rPr>
                <w:sz w:val="20"/>
                <w:lang w:eastAsia="en-US"/>
              </w:rPr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2D3A" w:rsidRPr="00122D3A" w:rsidRDefault="00122D3A" w:rsidP="000B0F9B">
            <w:pPr>
              <w:pStyle w:val="TAC"/>
              <w:rPr>
                <w:sz w:val="20"/>
                <w:lang w:eastAsia="en-US"/>
              </w:rPr>
            </w:pPr>
            <w:r w:rsidRPr="00122D3A">
              <w:rPr>
                <w:sz w:val="20"/>
                <w:lang w:eastAsia="en-US"/>
              </w:rPr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22D3A" w:rsidRPr="00122D3A" w:rsidRDefault="00122D3A" w:rsidP="000B0F9B">
            <w:pPr>
              <w:pStyle w:val="TAC"/>
              <w:rPr>
                <w:sz w:val="20"/>
                <w:lang w:eastAsia="en-US"/>
              </w:rPr>
            </w:pPr>
            <w:r w:rsidRPr="00122D3A">
              <w:rPr>
                <w:sz w:val="20"/>
                <w:lang w:eastAsia="en-US"/>
              </w:rPr>
              <w:t>600000 – 2016666</w:t>
            </w:r>
          </w:p>
        </w:tc>
      </w:tr>
      <w:tr w:rsidR="00122D3A" w:rsidRPr="000B0F9B" w:rsidTr="000B0F9B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:rsidR="00122D3A" w:rsidRPr="00122D3A" w:rsidRDefault="00122D3A" w:rsidP="000B0F9B">
            <w:pPr>
              <w:pStyle w:val="TAC"/>
              <w:rPr>
                <w:sz w:val="20"/>
                <w:lang w:eastAsia="en-US"/>
              </w:rPr>
            </w:pPr>
            <w:r w:rsidRPr="00122D3A">
              <w:rPr>
                <w:sz w:val="20"/>
                <w:lang w:eastAsia="en-US"/>
              </w:rPr>
              <w:t>24250 – 100000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122D3A" w:rsidRPr="00122D3A" w:rsidRDefault="00122D3A" w:rsidP="000B0F9B">
            <w:pPr>
              <w:pStyle w:val="TAC"/>
              <w:rPr>
                <w:sz w:val="20"/>
                <w:lang w:eastAsia="en-US"/>
              </w:rPr>
            </w:pPr>
            <w:r w:rsidRPr="00122D3A">
              <w:rPr>
                <w:sz w:val="20"/>
                <w:lang w:eastAsia="en-US"/>
              </w:rPr>
              <w:t>60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122D3A" w:rsidRPr="00122D3A" w:rsidRDefault="00122D3A" w:rsidP="000B0F9B">
            <w:pPr>
              <w:pStyle w:val="TAC"/>
              <w:rPr>
                <w:sz w:val="20"/>
                <w:lang w:eastAsia="en-US"/>
              </w:rPr>
            </w:pPr>
            <w:r w:rsidRPr="00122D3A">
              <w:rPr>
                <w:sz w:val="20"/>
                <w:lang w:eastAsia="en-US"/>
              </w:rPr>
              <w:t>24250</w:t>
            </w:r>
            <w:r w:rsidRPr="00122D3A">
              <w:rPr>
                <w:rFonts w:eastAsia="MS Mincho" w:hint="eastAsia"/>
                <w:sz w:val="20"/>
                <w:lang w:eastAsia="en-US"/>
              </w:rPr>
              <w:t>.08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2D3A" w:rsidRPr="00122D3A" w:rsidRDefault="00122D3A" w:rsidP="000B0F9B">
            <w:pPr>
              <w:pStyle w:val="TAC"/>
              <w:rPr>
                <w:sz w:val="20"/>
                <w:lang w:eastAsia="en-US"/>
              </w:rPr>
            </w:pPr>
            <w:r w:rsidRPr="00122D3A">
              <w:rPr>
                <w:sz w:val="20"/>
                <w:lang w:eastAsia="en-US"/>
              </w:rPr>
              <w:t>2016667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22D3A" w:rsidRPr="00122D3A" w:rsidRDefault="00122D3A" w:rsidP="000B0F9B">
            <w:pPr>
              <w:pStyle w:val="TAC"/>
              <w:rPr>
                <w:sz w:val="20"/>
                <w:lang w:eastAsia="en-US"/>
              </w:rPr>
            </w:pPr>
            <w:r w:rsidRPr="00122D3A">
              <w:rPr>
                <w:sz w:val="20"/>
                <w:lang w:eastAsia="en-US"/>
              </w:rPr>
              <w:t>2016667 – 3279165</w:t>
            </w:r>
          </w:p>
        </w:tc>
      </w:tr>
    </w:tbl>
    <w:p w:rsidR="00122D3A" w:rsidRDefault="00122D3A" w:rsidP="00035FF5"/>
    <w:p w:rsidR="00273119" w:rsidRDefault="00273119" w:rsidP="00273119">
      <w:pPr>
        <w:pStyle w:val="Heading2"/>
      </w:pPr>
      <w:r>
        <w:t>Background</w:t>
      </w:r>
    </w:p>
    <w:p w:rsidR="0045504C" w:rsidRDefault="0045504C" w:rsidP="0045504C">
      <w:r>
        <w:t xml:space="preserve">One way to compute </w:t>
      </w:r>
      <w:r w:rsidR="004F5C7C">
        <w:t xml:space="preserve">the NREF value for the lower edge of the band </w:t>
      </w:r>
      <w:r w:rsidR="004F5C7C" w:rsidRPr="004F5C7C">
        <w:rPr>
          <w:i/>
        </w:rPr>
        <w:t>f</w:t>
      </w:r>
      <w:r w:rsidR="004F5C7C" w:rsidRPr="004F5C7C">
        <w:rPr>
          <w:vertAlign w:val="subscript"/>
        </w:rPr>
        <w:t>low</w:t>
      </w:r>
      <w:r w:rsidR="004F5C7C">
        <w:t xml:space="preserve"> is to solve</w:t>
      </w:r>
    </w:p>
    <w:p w:rsidR="004F5C7C" w:rsidRDefault="004F5C7C" w:rsidP="004F5C7C">
      <w:pPr>
        <w:jc w:val="center"/>
        <w:rPr>
          <w:sz w:val="20"/>
        </w:rPr>
      </w:pPr>
      <w:proofErr w:type="gramStart"/>
      <w:r w:rsidRPr="004F5C7C">
        <w:rPr>
          <w:i/>
          <w:sz w:val="20"/>
        </w:rPr>
        <w:t>f</w:t>
      </w:r>
      <w:r w:rsidRPr="004F5C7C">
        <w:rPr>
          <w:sz w:val="20"/>
          <w:vertAlign w:val="subscript"/>
        </w:rPr>
        <w:t>low</w:t>
      </w:r>
      <w:proofErr w:type="gramEnd"/>
      <w:r w:rsidRPr="00781047">
        <w:rPr>
          <w:sz w:val="20"/>
        </w:rPr>
        <w:t xml:space="preserve"> </w:t>
      </w:r>
      <w:r>
        <w:rPr>
          <w:sz w:val="20"/>
        </w:rPr>
        <w:t>≤</w:t>
      </w:r>
      <w:r w:rsidRPr="00781047">
        <w:rPr>
          <w:sz w:val="20"/>
        </w:rPr>
        <w:t xml:space="preserve"> F</w:t>
      </w:r>
      <w:r w:rsidRPr="00781047">
        <w:rPr>
          <w:sz w:val="20"/>
          <w:vertAlign w:val="subscript"/>
        </w:rPr>
        <w:t>REF-Offs</w:t>
      </w:r>
      <w:r w:rsidRPr="00781047">
        <w:rPr>
          <w:sz w:val="20"/>
        </w:rPr>
        <w:t xml:space="preserve"> + </w:t>
      </w:r>
      <w:proofErr w:type="spellStart"/>
      <w:r w:rsidRPr="00781047">
        <w:rPr>
          <w:sz w:val="20"/>
        </w:rPr>
        <w:t>ΔF</w:t>
      </w:r>
      <w:r w:rsidRPr="00781047">
        <w:rPr>
          <w:sz w:val="20"/>
          <w:vertAlign w:val="subscript"/>
        </w:rPr>
        <w:t>Global</w:t>
      </w:r>
      <w:proofErr w:type="spellEnd"/>
      <w:r w:rsidRPr="00781047">
        <w:rPr>
          <w:sz w:val="20"/>
        </w:rPr>
        <w:t xml:space="preserve"> (N</w:t>
      </w:r>
      <w:r w:rsidRPr="00781047">
        <w:rPr>
          <w:sz w:val="20"/>
          <w:vertAlign w:val="subscript"/>
        </w:rPr>
        <w:t>REF</w:t>
      </w:r>
      <w:r w:rsidRPr="00781047">
        <w:rPr>
          <w:sz w:val="20"/>
        </w:rPr>
        <w:t xml:space="preserve"> – N</w:t>
      </w:r>
      <w:r w:rsidRPr="00781047">
        <w:rPr>
          <w:sz w:val="20"/>
          <w:vertAlign w:val="subscript"/>
        </w:rPr>
        <w:t>REF-Offs</w:t>
      </w:r>
      <w:r w:rsidRPr="00781047">
        <w:rPr>
          <w:sz w:val="20"/>
        </w:rPr>
        <w:t>)</w:t>
      </w:r>
    </w:p>
    <w:p w:rsidR="00DA4DC0" w:rsidRDefault="00DA4DC0" w:rsidP="00DA4DC0">
      <w:r>
        <w:t>Using the values for FR2</w:t>
      </w:r>
    </w:p>
    <w:p w:rsidR="00DA4DC0" w:rsidRPr="00781047" w:rsidRDefault="00DA4DC0" w:rsidP="00DA4DC0">
      <w:pPr>
        <w:jc w:val="center"/>
        <w:rPr>
          <w:sz w:val="20"/>
        </w:rPr>
      </w:pPr>
      <w:r w:rsidRPr="00DA4DC0">
        <w:rPr>
          <w:sz w:val="20"/>
        </w:rPr>
        <w:t>-1.333</w:t>
      </w:r>
      <w:r w:rsidRPr="00781047">
        <w:rPr>
          <w:sz w:val="20"/>
        </w:rPr>
        <w:t xml:space="preserve"> </w:t>
      </w:r>
      <w:r>
        <w:rPr>
          <w:sz w:val="20"/>
        </w:rPr>
        <w:t>≤</w:t>
      </w:r>
      <w:r w:rsidRPr="00781047">
        <w:rPr>
          <w:sz w:val="20"/>
        </w:rPr>
        <w:t xml:space="preserve"> N</w:t>
      </w:r>
      <w:r w:rsidRPr="00781047">
        <w:rPr>
          <w:sz w:val="20"/>
          <w:vertAlign w:val="subscript"/>
        </w:rPr>
        <w:t>REF</w:t>
      </w:r>
      <w:r w:rsidRPr="00781047">
        <w:rPr>
          <w:sz w:val="20"/>
        </w:rPr>
        <w:t xml:space="preserve"> – N</w:t>
      </w:r>
      <w:r w:rsidRPr="00781047">
        <w:rPr>
          <w:sz w:val="20"/>
          <w:vertAlign w:val="subscript"/>
        </w:rPr>
        <w:t>REF-Offs</w:t>
      </w:r>
    </w:p>
    <w:p w:rsidR="004F5C7C" w:rsidRDefault="007C624B" w:rsidP="00035FF5">
      <w:proofErr w:type="gramStart"/>
      <w:r>
        <w:t>o</w:t>
      </w:r>
      <w:r w:rsidR="00DA4DC0">
        <w:t>r</w:t>
      </w:r>
      <w:proofErr w:type="gramEnd"/>
    </w:p>
    <w:p w:rsidR="00DA4DC0" w:rsidRPr="00781047" w:rsidRDefault="002A4785" w:rsidP="00DA4DC0">
      <w:pPr>
        <w:jc w:val="center"/>
        <w:rPr>
          <w:sz w:val="20"/>
        </w:rPr>
      </w:pPr>
      <w:r w:rsidRPr="00DA4DC0">
        <w:rPr>
          <w:sz w:val="20"/>
        </w:rPr>
        <w:t>-1.333</w:t>
      </w:r>
      <w:r w:rsidRPr="00781047">
        <w:rPr>
          <w:sz w:val="20"/>
        </w:rPr>
        <w:t xml:space="preserve"> </w:t>
      </w:r>
      <w:r>
        <w:rPr>
          <w:sz w:val="20"/>
        </w:rPr>
        <w:t>+</w:t>
      </w:r>
      <w:r w:rsidRPr="00781047">
        <w:rPr>
          <w:sz w:val="20"/>
        </w:rPr>
        <w:t xml:space="preserve"> N</w:t>
      </w:r>
      <w:r w:rsidRPr="00781047">
        <w:rPr>
          <w:sz w:val="20"/>
          <w:vertAlign w:val="subscript"/>
        </w:rPr>
        <w:t>REF-Offs</w:t>
      </w:r>
      <w:r>
        <w:rPr>
          <w:sz w:val="20"/>
        </w:rPr>
        <w:t xml:space="preserve"> = </w:t>
      </w:r>
      <w:r w:rsidR="00DA4DC0">
        <w:rPr>
          <w:sz w:val="20"/>
        </w:rPr>
        <w:t>2016665.67</w:t>
      </w:r>
      <w:r w:rsidR="00DA4DC0" w:rsidRPr="00781047">
        <w:rPr>
          <w:sz w:val="20"/>
        </w:rPr>
        <w:t xml:space="preserve"> </w:t>
      </w:r>
      <w:r w:rsidR="00DA4DC0">
        <w:rPr>
          <w:sz w:val="20"/>
        </w:rPr>
        <w:t>≤</w:t>
      </w:r>
      <w:r w:rsidR="00DA4DC0" w:rsidRPr="00781047">
        <w:rPr>
          <w:sz w:val="20"/>
        </w:rPr>
        <w:t xml:space="preserve"> N</w:t>
      </w:r>
      <w:r w:rsidR="00DA4DC0" w:rsidRPr="00781047">
        <w:rPr>
          <w:sz w:val="20"/>
          <w:vertAlign w:val="subscript"/>
        </w:rPr>
        <w:t>REF</w:t>
      </w:r>
    </w:p>
    <w:p w:rsidR="00DA4DC0" w:rsidRDefault="00DA4DC0" w:rsidP="00DA4DC0">
      <w:r>
        <w:t>When the value 2016666 is inserted into the equation for the range 24250-100000MHz</w:t>
      </w:r>
    </w:p>
    <w:p w:rsidR="00DA4DC0" w:rsidRPr="00781047" w:rsidRDefault="00DA4DC0" w:rsidP="00DA4DC0">
      <w:pPr>
        <w:jc w:val="center"/>
        <w:rPr>
          <w:sz w:val="20"/>
        </w:rPr>
      </w:pPr>
      <w:r w:rsidRPr="00781047">
        <w:rPr>
          <w:sz w:val="20"/>
        </w:rPr>
        <w:t>F</w:t>
      </w:r>
      <w:r w:rsidRPr="00781047">
        <w:rPr>
          <w:sz w:val="20"/>
          <w:vertAlign w:val="subscript"/>
        </w:rPr>
        <w:t>REF</w:t>
      </w:r>
      <w:r w:rsidRPr="00781047">
        <w:rPr>
          <w:sz w:val="20"/>
        </w:rPr>
        <w:t xml:space="preserve"> = 24250.08 + 0.060 (2016666 –2016667) = 24250.08 + 0.060</w:t>
      </w:r>
      <w:r w:rsidRPr="00781047">
        <w:rPr>
          <w:sz w:val="20"/>
        </w:rPr>
        <w:sym w:font="Symbol" w:char="F0B4"/>
      </w:r>
      <w:r w:rsidRPr="00781047">
        <w:rPr>
          <w:sz w:val="20"/>
        </w:rPr>
        <w:t>(-1) = 24250.02 MHz</w:t>
      </w:r>
    </w:p>
    <w:p w:rsidR="00122D3A" w:rsidRDefault="00DA4DC0" w:rsidP="00035FF5">
      <w:r>
        <w:t>However, w</w:t>
      </w:r>
      <w:r w:rsidR="00122D3A">
        <w:t>hen the value 2016666 is inserted into the equation for the range 3000-24250MHz</w:t>
      </w:r>
    </w:p>
    <w:p w:rsidR="00122D3A" w:rsidRPr="00781047" w:rsidRDefault="00122D3A" w:rsidP="00781047">
      <w:pPr>
        <w:jc w:val="center"/>
        <w:rPr>
          <w:sz w:val="20"/>
        </w:rPr>
      </w:pPr>
      <w:r w:rsidRPr="00781047">
        <w:rPr>
          <w:sz w:val="20"/>
        </w:rPr>
        <w:t>F</w:t>
      </w:r>
      <w:r w:rsidRPr="00781047">
        <w:rPr>
          <w:sz w:val="20"/>
          <w:vertAlign w:val="subscript"/>
        </w:rPr>
        <w:t>REF</w:t>
      </w:r>
      <w:r w:rsidRPr="00781047">
        <w:rPr>
          <w:sz w:val="20"/>
        </w:rPr>
        <w:t xml:space="preserve"> = 3000 + 0.015 (2016666 – 600000) = 3000+0.015</w:t>
      </w:r>
      <w:r w:rsidRPr="00781047">
        <w:rPr>
          <w:sz w:val="20"/>
        </w:rPr>
        <w:sym w:font="Symbol" w:char="F0B4"/>
      </w:r>
      <w:r w:rsidRPr="00781047">
        <w:rPr>
          <w:sz w:val="20"/>
        </w:rPr>
        <w:t>1416666 = 242499.99 MHz</w:t>
      </w:r>
    </w:p>
    <w:p w:rsidR="00122D3A" w:rsidRDefault="00781047" w:rsidP="00035FF5">
      <w:r>
        <w:t>The questions are:</w:t>
      </w:r>
    </w:p>
    <w:p w:rsidR="00781047" w:rsidRDefault="00781047" w:rsidP="00781047">
      <w:pPr>
        <w:numPr>
          <w:ilvl w:val="0"/>
          <w:numId w:val="15"/>
        </w:numPr>
      </w:pPr>
      <w:r>
        <w:t>Is there ambiguity in the frequency range (FR1 / FR2) if the value 2016666 is signaled?</w:t>
      </w:r>
    </w:p>
    <w:p w:rsidR="00406C61" w:rsidRDefault="00781047" w:rsidP="00406C61">
      <w:pPr>
        <w:numPr>
          <w:ilvl w:val="1"/>
          <w:numId w:val="15"/>
        </w:numPr>
      </w:pPr>
      <w:r>
        <w:lastRenderedPageBreak/>
        <w:t xml:space="preserve">If the wrong </w:t>
      </w:r>
      <w:r w:rsidR="00273119">
        <w:t>range</w:t>
      </w:r>
      <w:r>
        <w:t xml:space="preserve"> is used, an incorrect value for F</w:t>
      </w:r>
      <w:r w:rsidRPr="00781047">
        <w:rPr>
          <w:vertAlign w:val="subscript"/>
        </w:rPr>
        <w:t>REF</w:t>
      </w:r>
      <w:r>
        <w:t xml:space="preserve"> is computed</w:t>
      </w:r>
      <w:r w:rsidR="00406C61">
        <w:t>.</w:t>
      </w:r>
      <w:r w:rsidR="00DA4DC0">
        <w:t xml:space="preserve"> Furthermore, 242499.99 MHz is not a channel raster frequency for FR2.</w:t>
      </w:r>
    </w:p>
    <w:p w:rsidR="00781047" w:rsidRDefault="00406C61" w:rsidP="00781047">
      <w:pPr>
        <w:numPr>
          <w:ilvl w:val="0"/>
          <w:numId w:val="15"/>
        </w:numPr>
      </w:pPr>
      <w:r>
        <w:t xml:space="preserve">Is the intent to have a 1-to-1 association between </w:t>
      </w:r>
      <w:r w:rsidR="00781047">
        <w:t>N</w:t>
      </w:r>
      <w:r w:rsidR="00781047" w:rsidRPr="00781047">
        <w:rPr>
          <w:vertAlign w:val="subscript"/>
        </w:rPr>
        <w:t>REF</w:t>
      </w:r>
      <w:r>
        <w:t xml:space="preserve"> and F</w:t>
      </w:r>
      <w:r w:rsidRPr="00406C61">
        <w:rPr>
          <w:vertAlign w:val="subscript"/>
        </w:rPr>
        <w:t>REF</w:t>
      </w:r>
      <w:r>
        <w:t>?</w:t>
      </w:r>
    </w:p>
    <w:p w:rsidR="00406C61" w:rsidRDefault="00406C61" w:rsidP="00406C61"/>
    <w:p w:rsidR="00406C61" w:rsidRDefault="00406C61" w:rsidP="00406C61">
      <w:r>
        <w:t>Some possible solutions are:</w:t>
      </w:r>
    </w:p>
    <w:p w:rsidR="00406C61" w:rsidRDefault="00406C61" w:rsidP="00406C61">
      <w:pPr>
        <w:numPr>
          <w:ilvl w:val="0"/>
          <w:numId w:val="16"/>
        </w:numPr>
      </w:pPr>
      <w:r>
        <w:t>Do nothing</w:t>
      </w:r>
      <w:r w:rsidR="008B2866">
        <w:t xml:space="preserve"> in RAN4</w:t>
      </w:r>
    </w:p>
    <w:p w:rsidR="00406C61" w:rsidRDefault="00273119" w:rsidP="002A4785">
      <w:pPr>
        <w:numPr>
          <w:ilvl w:val="1"/>
          <w:numId w:val="16"/>
        </w:numPr>
      </w:pPr>
      <w:r>
        <w:t>Use additional information about the</w:t>
      </w:r>
      <w:r w:rsidR="00406C61">
        <w:t xml:space="preserve"> </w:t>
      </w:r>
      <w:r>
        <w:t>band with N</w:t>
      </w:r>
      <w:r w:rsidRPr="00273119">
        <w:rPr>
          <w:vertAlign w:val="subscript"/>
        </w:rPr>
        <w:t>REF</w:t>
      </w:r>
      <w:r>
        <w:t>. For example, the GSCN value can qualify which parameters are used.</w:t>
      </w:r>
      <w:r w:rsidR="002A4785">
        <w:t xml:space="preserve"> (higher layer</w:t>
      </w:r>
      <w:r w:rsidR="008B2866">
        <w:t>)</w:t>
      </w:r>
    </w:p>
    <w:p w:rsidR="00273119" w:rsidRDefault="00273119" w:rsidP="00406C61">
      <w:pPr>
        <w:numPr>
          <w:ilvl w:val="0"/>
          <w:numId w:val="16"/>
        </w:numPr>
      </w:pPr>
      <w:r>
        <w:t>Change the value of N</w:t>
      </w:r>
      <w:r w:rsidRPr="00273119">
        <w:rPr>
          <w:vertAlign w:val="subscript"/>
        </w:rPr>
        <w:t>REF</w:t>
      </w:r>
      <w:r>
        <w:t xml:space="preserve"> for n258 to be 2016667</w:t>
      </w:r>
      <w:r w:rsidR="008B2866">
        <w:t>.</w:t>
      </w:r>
      <w:r w:rsidR="002A4785">
        <w:t xml:space="preserve"> </w:t>
      </w:r>
      <w:r w:rsidR="008B2866">
        <w:t>Note that</w:t>
      </w:r>
      <w:r w:rsidR="002A4785">
        <w:t xml:space="preserve"> raster frequency 24250.02 MHz </w:t>
      </w:r>
      <w:r w:rsidR="008B2866">
        <w:t>is not</w:t>
      </w:r>
      <w:r w:rsidR="002A4785">
        <w:t xml:space="preserve"> </w:t>
      </w:r>
      <w:r w:rsidR="008B2866">
        <w:t>used</w:t>
      </w:r>
      <w:r w:rsidR="007E1F02">
        <w:t xml:space="preserve"> but has the least amount of change.</w:t>
      </w:r>
    </w:p>
    <w:p w:rsidR="007C624B" w:rsidRDefault="007C624B" w:rsidP="007C624B">
      <w:pPr>
        <w:numPr>
          <w:ilvl w:val="0"/>
          <w:numId w:val="16"/>
        </w:numPr>
      </w:pPr>
      <w:r>
        <w:t xml:space="preserve">Exclude 2016666 from FR1. Note that channel raster </w:t>
      </w:r>
      <w:r w:rsidRPr="00FF5058">
        <w:t>242499.99 MHz</w:t>
      </w:r>
      <w:r>
        <w:t xml:space="preserve"> cannot be used but the change is minimal.</w:t>
      </w:r>
    </w:p>
    <w:p w:rsidR="00273119" w:rsidRDefault="002A4785" w:rsidP="00406C61">
      <w:pPr>
        <w:numPr>
          <w:ilvl w:val="0"/>
          <w:numId w:val="16"/>
        </w:numPr>
      </w:pPr>
      <w:r>
        <w:t xml:space="preserve">Change the value of </w:t>
      </w:r>
      <w:r w:rsidRPr="002A4785">
        <w:t>F</w:t>
      </w:r>
      <w:r w:rsidRPr="002A4785">
        <w:rPr>
          <w:vertAlign w:val="subscript"/>
        </w:rPr>
        <w:t>REF-Offs</w:t>
      </w:r>
      <w:r>
        <w:t xml:space="preserve"> to 24250.02 </w:t>
      </w:r>
      <w:proofErr w:type="spellStart"/>
      <w:r>
        <w:t>MHz.</w:t>
      </w:r>
      <w:proofErr w:type="spellEnd"/>
      <w:r>
        <w:t xml:space="preserve"> </w:t>
      </w:r>
      <w:r w:rsidR="008B2866">
        <w:t>Note that this change affects GSCN values for FR2 and the ARFCN values for FR2.</w:t>
      </w:r>
    </w:p>
    <w:p w:rsidR="002A4785" w:rsidRDefault="002A4785" w:rsidP="00406C61">
      <w:pPr>
        <w:numPr>
          <w:ilvl w:val="0"/>
          <w:numId w:val="16"/>
        </w:numPr>
      </w:pPr>
      <w:r>
        <w:t xml:space="preserve">Change the value of </w:t>
      </w:r>
      <w:r w:rsidRPr="002A4785">
        <w:t>N</w:t>
      </w:r>
      <w:r w:rsidRPr="002A4785">
        <w:rPr>
          <w:vertAlign w:val="subscript"/>
        </w:rPr>
        <w:t>REF-Offs</w:t>
      </w:r>
      <w:r w:rsidRPr="002A4785">
        <w:t xml:space="preserve"> </w:t>
      </w:r>
      <w:r>
        <w:t>to 2016668 to allow 2016667 to be used.</w:t>
      </w:r>
      <w:r w:rsidR="008B2866">
        <w:t xml:space="preserve"> Note that this change affects the ARFCN values for FR2.</w:t>
      </w:r>
    </w:p>
    <w:p w:rsidR="008B2866" w:rsidRPr="008B2866" w:rsidRDefault="008B2866" w:rsidP="008B2866">
      <w:pPr>
        <w:rPr>
          <w:b/>
          <w:i/>
        </w:rPr>
      </w:pPr>
      <w:r>
        <w:rPr>
          <w:b/>
          <w:i/>
        </w:rPr>
        <w:t>Proposal</w:t>
      </w:r>
      <w:r w:rsidRPr="008B2866">
        <w:rPr>
          <w:b/>
          <w:i/>
        </w:rPr>
        <w:t xml:space="preserve">: </w:t>
      </w:r>
      <w:r>
        <w:rPr>
          <w:b/>
          <w:i/>
        </w:rPr>
        <w:t xml:space="preserve">Select a </w:t>
      </w:r>
      <w:r w:rsidR="00E60C4B">
        <w:rPr>
          <w:b/>
          <w:i/>
        </w:rPr>
        <w:t xml:space="preserve">listed </w:t>
      </w:r>
      <w:r>
        <w:rPr>
          <w:b/>
          <w:i/>
        </w:rPr>
        <w:t>solution to avoid the ambiguity to multiple interpretations of N</w:t>
      </w:r>
      <w:r w:rsidRPr="008B2866">
        <w:rPr>
          <w:b/>
          <w:i/>
          <w:vertAlign w:val="subscript"/>
        </w:rPr>
        <w:t>REF</w:t>
      </w:r>
      <w:r>
        <w:rPr>
          <w:b/>
          <w:i/>
        </w:rPr>
        <w:t>=2016666.</w:t>
      </w:r>
    </w:p>
    <w:p w:rsidR="00E60C4B" w:rsidRPr="009653F3" w:rsidRDefault="00E60C4B" w:rsidP="00E60C4B">
      <w:pPr>
        <w:rPr>
          <w:b/>
          <w:i/>
        </w:rPr>
      </w:pPr>
      <w:r w:rsidRPr="009653F3">
        <w:rPr>
          <w:b/>
          <w:i/>
        </w:rPr>
        <w:t>Observation</w:t>
      </w:r>
      <w:r>
        <w:rPr>
          <w:b/>
          <w:i/>
        </w:rPr>
        <w:t xml:space="preserve"> 2</w:t>
      </w:r>
      <w:r w:rsidRPr="009653F3">
        <w:rPr>
          <w:b/>
          <w:i/>
        </w:rPr>
        <w:t xml:space="preserve">: </w:t>
      </w:r>
      <w:r>
        <w:rPr>
          <w:b/>
          <w:i/>
        </w:rPr>
        <w:t>Any changes made for 38.104 should be applied to 38.101-2 (38.101-1)</w:t>
      </w:r>
      <w:r w:rsidRPr="009653F3">
        <w:rPr>
          <w:b/>
          <w:i/>
        </w:rPr>
        <w:t>.</w:t>
      </w:r>
    </w:p>
    <w:p w:rsidR="00627488" w:rsidRDefault="003974B1" w:rsidP="00627488">
      <w:r>
        <w:t>Example text proposals are provided in the appendix.</w:t>
      </w:r>
    </w:p>
    <w:p w:rsidR="008B2866" w:rsidRDefault="008B2866" w:rsidP="008B2866">
      <w:pPr>
        <w:pStyle w:val="Heading1"/>
      </w:pPr>
      <w:r>
        <w:t>Conclusion</w:t>
      </w:r>
    </w:p>
    <w:p w:rsidR="007E1F02" w:rsidRDefault="008B2866" w:rsidP="009653F3">
      <w:r>
        <w:t>The document observed that the ARFCN value for n258 also corresponds to an ARFCN value in the FR1 band.</w:t>
      </w:r>
      <w:r w:rsidR="007E1F02">
        <w:t xml:space="preserve"> </w:t>
      </w:r>
    </w:p>
    <w:p w:rsidR="007E1F02" w:rsidRPr="009653F3" w:rsidRDefault="007E1F02" w:rsidP="007E1F02">
      <w:pPr>
        <w:rPr>
          <w:b/>
          <w:i/>
        </w:rPr>
      </w:pPr>
      <w:r w:rsidRPr="009653F3">
        <w:rPr>
          <w:b/>
          <w:i/>
        </w:rPr>
        <w:t>Observation</w:t>
      </w:r>
      <w:r w:rsidR="00E60C4B">
        <w:rPr>
          <w:b/>
          <w:i/>
        </w:rPr>
        <w:t xml:space="preserve"> 1</w:t>
      </w:r>
      <w:r w:rsidRPr="009653F3">
        <w:rPr>
          <w:b/>
          <w:i/>
        </w:rPr>
        <w:t>: N</w:t>
      </w:r>
      <w:r w:rsidRPr="00E40E35">
        <w:rPr>
          <w:b/>
          <w:i/>
          <w:vertAlign w:val="subscript"/>
        </w:rPr>
        <w:t>REF</w:t>
      </w:r>
      <w:r w:rsidRPr="009653F3">
        <w:rPr>
          <w:b/>
          <w:i/>
        </w:rPr>
        <w:t xml:space="preserve"> for band n258 begins at value outside </w:t>
      </w:r>
      <w:r>
        <w:rPr>
          <w:b/>
          <w:i/>
        </w:rPr>
        <w:t xml:space="preserve">the </w:t>
      </w:r>
      <w:r w:rsidRPr="009653F3">
        <w:rPr>
          <w:b/>
          <w:i/>
        </w:rPr>
        <w:t>range for FR2.</w:t>
      </w:r>
    </w:p>
    <w:p w:rsidR="007E1330" w:rsidRDefault="007E1F02" w:rsidP="009653F3">
      <w:r>
        <w:t>There are at least 4 solutions presented.</w:t>
      </w:r>
    </w:p>
    <w:p w:rsidR="007E1F02" w:rsidRPr="008B2866" w:rsidRDefault="007E1F02" w:rsidP="007E1F02">
      <w:pPr>
        <w:rPr>
          <w:b/>
          <w:i/>
        </w:rPr>
      </w:pPr>
      <w:bookmarkStart w:id="3" w:name="_GoBack"/>
      <w:r>
        <w:rPr>
          <w:b/>
          <w:i/>
        </w:rPr>
        <w:t>Proposal</w:t>
      </w:r>
      <w:r w:rsidRPr="008B2866">
        <w:rPr>
          <w:b/>
          <w:i/>
        </w:rPr>
        <w:t xml:space="preserve">: </w:t>
      </w:r>
      <w:r>
        <w:rPr>
          <w:b/>
          <w:i/>
        </w:rPr>
        <w:t xml:space="preserve">Select a </w:t>
      </w:r>
      <w:r w:rsidR="00D75C8C">
        <w:rPr>
          <w:b/>
          <w:i/>
        </w:rPr>
        <w:t>listed</w:t>
      </w:r>
      <w:r w:rsidR="00E60C4B">
        <w:rPr>
          <w:b/>
          <w:i/>
        </w:rPr>
        <w:t xml:space="preserve"> </w:t>
      </w:r>
      <w:r>
        <w:rPr>
          <w:b/>
          <w:i/>
        </w:rPr>
        <w:t>solution to avoid the ambiguity to multiple interpretations of N</w:t>
      </w:r>
      <w:r w:rsidRPr="008B2866">
        <w:rPr>
          <w:b/>
          <w:i/>
          <w:vertAlign w:val="subscript"/>
        </w:rPr>
        <w:t>REF</w:t>
      </w:r>
      <w:r>
        <w:rPr>
          <w:b/>
          <w:i/>
        </w:rPr>
        <w:t>=2016666.</w:t>
      </w:r>
    </w:p>
    <w:bookmarkEnd w:id="3"/>
    <w:p w:rsidR="00E60C4B" w:rsidRPr="009653F3" w:rsidRDefault="00E60C4B" w:rsidP="00E60C4B">
      <w:pPr>
        <w:rPr>
          <w:b/>
          <w:i/>
        </w:rPr>
      </w:pPr>
      <w:r w:rsidRPr="009653F3">
        <w:rPr>
          <w:b/>
          <w:i/>
        </w:rPr>
        <w:t>Observation</w:t>
      </w:r>
      <w:r>
        <w:rPr>
          <w:b/>
          <w:i/>
        </w:rPr>
        <w:t xml:space="preserve"> 2</w:t>
      </w:r>
      <w:r w:rsidRPr="009653F3">
        <w:rPr>
          <w:b/>
          <w:i/>
        </w:rPr>
        <w:t xml:space="preserve">: </w:t>
      </w:r>
      <w:r>
        <w:rPr>
          <w:b/>
          <w:i/>
        </w:rPr>
        <w:t>Any changes made for 38.104 should be applied to 38.101-2 (38.101-1)</w:t>
      </w:r>
      <w:r w:rsidRPr="009653F3">
        <w:rPr>
          <w:b/>
          <w:i/>
        </w:rPr>
        <w:t>.</w:t>
      </w:r>
    </w:p>
    <w:p w:rsidR="007E1F02" w:rsidRDefault="003974B1" w:rsidP="009653F3">
      <w:r>
        <w:t>Example</w:t>
      </w:r>
      <w:r w:rsidR="007E1F02">
        <w:t xml:space="preserve"> text proposal</w:t>
      </w:r>
      <w:r>
        <w:t>s</w:t>
      </w:r>
      <w:r w:rsidR="007E1F02">
        <w:t xml:space="preserve"> </w:t>
      </w:r>
      <w:r>
        <w:t>are</w:t>
      </w:r>
      <w:r w:rsidR="007E1F02">
        <w:t xml:space="preserve"> provided</w:t>
      </w:r>
      <w:r w:rsidR="00D42CC0">
        <w:t xml:space="preserve"> </w:t>
      </w:r>
      <w:r w:rsidR="00E60C4B">
        <w:t xml:space="preserve">in the appendix </w:t>
      </w:r>
      <w:r w:rsidR="00D42CC0">
        <w:t>for each solution</w:t>
      </w:r>
      <w:r w:rsidR="007E1F02">
        <w:t>.</w:t>
      </w:r>
    </w:p>
    <w:p w:rsidR="009211CC" w:rsidRPr="00A40AC7" w:rsidRDefault="009211CC" w:rsidP="009211CC">
      <w:pPr>
        <w:pStyle w:val="Heading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A40AC7">
        <w:t>References</w:t>
      </w:r>
    </w:p>
    <w:p w:rsidR="005521CF" w:rsidRDefault="005521CF" w:rsidP="005521CF">
      <w:pPr>
        <w:pStyle w:val="References"/>
      </w:pPr>
      <w:bookmarkStart w:id="7" w:name="_Ref509834871"/>
      <w:bookmarkEnd w:id="2"/>
      <w:bookmarkEnd w:id="4"/>
      <w:bookmarkEnd w:id="5"/>
      <w:bookmarkEnd w:id="6"/>
      <w:r>
        <w:t>R4-1802</w:t>
      </w:r>
      <w:r w:rsidR="007E1330">
        <w:t>142</w:t>
      </w:r>
      <w:r>
        <w:t>, “</w:t>
      </w:r>
      <w:r w:rsidR="007E1330">
        <w:t>CR38104-f00 Combined updates after Athens</w:t>
      </w:r>
      <w:r>
        <w:t xml:space="preserve">”, </w:t>
      </w:r>
      <w:r w:rsidR="007E1330">
        <w:t>Ericsson</w:t>
      </w:r>
      <w:r w:rsidR="00C57122">
        <w:t xml:space="preserve">, </w:t>
      </w:r>
      <w:r w:rsidR="00C57122" w:rsidRPr="00A40AC7">
        <w:t>Feb. 26-Mar. 2, 2018.</w:t>
      </w:r>
      <w:bookmarkEnd w:id="7"/>
    </w:p>
    <w:p w:rsidR="00EF5B55" w:rsidRDefault="00EF5B55"/>
    <w:p w:rsidR="003974B1" w:rsidRDefault="003974B1" w:rsidP="003974B1">
      <w:pPr>
        <w:pStyle w:val="Heading1"/>
        <w:numPr>
          <w:ilvl w:val="0"/>
          <w:numId w:val="0"/>
        </w:numPr>
        <w:ind w:left="432" w:hanging="432"/>
      </w:pPr>
      <w:r>
        <w:t>Appendix</w:t>
      </w:r>
    </w:p>
    <w:p w:rsidR="003974B1" w:rsidRDefault="003974B1" w:rsidP="003974B1">
      <w:r>
        <w:t>Example proposals are given for each solution</w:t>
      </w:r>
    </w:p>
    <w:p w:rsidR="003974B1" w:rsidRDefault="003974B1" w:rsidP="003974B1">
      <w:r>
        <w:br w:type="page"/>
      </w:r>
    </w:p>
    <w:p w:rsidR="003974B1" w:rsidRDefault="003974B1" w:rsidP="003974B1"/>
    <w:p w:rsidR="003974B1" w:rsidRDefault="003974B1" w:rsidP="003974B1">
      <w:pPr>
        <w:pStyle w:val="Heading2"/>
        <w:numPr>
          <w:ilvl w:val="0"/>
          <w:numId w:val="0"/>
        </w:numPr>
        <w:ind w:left="576" w:hanging="576"/>
      </w:pPr>
      <w:r>
        <w:t>A1</w:t>
      </w:r>
      <w:r w:rsidR="003E4B91">
        <w:tab/>
      </w:r>
      <w:r>
        <w:t>Do nothing solution</w:t>
      </w:r>
    </w:p>
    <w:p w:rsidR="003974B1" w:rsidRPr="007C624B" w:rsidRDefault="003974B1" w:rsidP="003974B1">
      <w:pPr>
        <w:numPr>
          <w:ilvl w:val="0"/>
          <w:numId w:val="17"/>
        </w:numPr>
      </w:pPr>
      <w:r>
        <w:t>Fix the range of ARFCN in text.</w:t>
      </w:r>
    </w:p>
    <w:p w:rsidR="003974B1" w:rsidRDefault="003974B1" w:rsidP="003974B1">
      <w:r w:rsidRPr="007C624B">
        <w:rPr>
          <w:highlight w:val="cyan"/>
        </w:rPr>
        <w:t>***** BEGIN *****</w:t>
      </w:r>
    </w:p>
    <w:p w:rsidR="003974B1" w:rsidRPr="008F3FEB" w:rsidRDefault="003974B1" w:rsidP="003974B1">
      <w:pPr>
        <w:pStyle w:val="Heading4"/>
        <w:rPr>
          <w:rFonts w:eastAsia="Yu Mincho"/>
        </w:rPr>
      </w:pPr>
      <w:r w:rsidRPr="008F3FEB">
        <w:rPr>
          <w:rFonts w:eastAsia="Yu Mincho"/>
        </w:rPr>
        <w:t>5.4.2.1</w:t>
      </w:r>
      <w:r w:rsidRPr="008F3FEB">
        <w:rPr>
          <w:rFonts w:eastAsia="Yu Mincho"/>
        </w:rPr>
        <w:tab/>
        <w:t>Channel raster and numbering</w:t>
      </w:r>
    </w:p>
    <w:p w:rsidR="003974B1" w:rsidRPr="007E1330" w:rsidRDefault="003974B1" w:rsidP="003974B1">
      <w:pPr>
        <w:rPr>
          <w:rFonts w:eastAsia="Yu Mincho"/>
          <w:sz w:val="20"/>
        </w:rPr>
      </w:pPr>
      <w:r w:rsidRPr="007E1330">
        <w:rPr>
          <w:rFonts w:eastAsia="Yu Mincho"/>
          <w:sz w:val="20"/>
        </w:rPr>
        <w:t xml:space="preserve">The channel raster defines a set of </w:t>
      </w:r>
      <w:r w:rsidRPr="007E1330">
        <w:rPr>
          <w:rFonts w:eastAsia="Yu Mincho"/>
          <w:i/>
          <w:sz w:val="20"/>
        </w:rPr>
        <w:t>RF reference frequencies</w:t>
      </w:r>
      <w:r w:rsidRPr="007E1330">
        <w:rPr>
          <w:rFonts w:eastAsia="Yu Mincho"/>
          <w:sz w:val="20"/>
        </w:rPr>
        <w:t xml:space="preserve"> that are used to identify the RF channel position. The </w:t>
      </w:r>
      <w:r w:rsidRPr="007E1330">
        <w:rPr>
          <w:rFonts w:eastAsia="Yu Mincho"/>
          <w:i/>
          <w:sz w:val="20"/>
        </w:rPr>
        <w:t>RF reference frequency</w:t>
      </w:r>
      <w:r w:rsidRPr="007E1330">
        <w:rPr>
          <w:rFonts w:eastAsia="Yu Mincho"/>
          <w:sz w:val="20"/>
        </w:rPr>
        <w:t xml:space="preserve"> for an RF channel maps to a resource element on the carrier. </w:t>
      </w:r>
    </w:p>
    <w:p w:rsidR="003974B1" w:rsidRPr="007E1330" w:rsidRDefault="003974B1" w:rsidP="003974B1">
      <w:pPr>
        <w:rPr>
          <w:rFonts w:eastAsia="Yu Mincho"/>
          <w:sz w:val="20"/>
        </w:rPr>
      </w:pPr>
      <w:r w:rsidRPr="007E1330">
        <w:rPr>
          <w:rFonts w:eastAsia="Yu Mincho"/>
          <w:sz w:val="20"/>
        </w:rPr>
        <w:t xml:space="preserve">A global frequency raster is defined for all frequencies from 0 to 100 GHz and is used to define the set of allowed </w:t>
      </w:r>
      <w:r w:rsidRPr="007E1330">
        <w:rPr>
          <w:rFonts w:eastAsia="Yu Mincho"/>
          <w:i/>
          <w:sz w:val="20"/>
        </w:rPr>
        <w:t>RF reference frequencies</w:t>
      </w:r>
      <w:r w:rsidRPr="007E1330">
        <w:rPr>
          <w:rFonts w:eastAsia="Yu Mincho"/>
          <w:sz w:val="20"/>
        </w:rPr>
        <w:t xml:space="preserve">. The granularity of the global frequency raster is </w:t>
      </w:r>
      <w:proofErr w:type="spellStart"/>
      <w:r w:rsidRPr="007E1330">
        <w:rPr>
          <w:sz w:val="20"/>
        </w:rPr>
        <w:t>ΔF</w:t>
      </w:r>
      <w:r w:rsidRPr="007E1330">
        <w:rPr>
          <w:sz w:val="20"/>
          <w:vertAlign w:val="subscript"/>
        </w:rPr>
        <w:t>Global</w:t>
      </w:r>
      <w:proofErr w:type="spellEnd"/>
      <w:r w:rsidRPr="007E1330">
        <w:rPr>
          <w:rFonts w:eastAsia="Yu Mincho"/>
          <w:sz w:val="20"/>
        </w:rPr>
        <w:t xml:space="preserve">. For each operating band, a subset of frequencies from the global frequency raster are applicable for that band and forms a channel raster for that band with a granularity </w:t>
      </w:r>
      <w:proofErr w:type="spellStart"/>
      <w:r w:rsidRPr="007E1330">
        <w:rPr>
          <w:sz w:val="20"/>
        </w:rPr>
        <w:t>ΔF</w:t>
      </w:r>
      <w:r w:rsidRPr="007E1330">
        <w:rPr>
          <w:sz w:val="20"/>
          <w:vertAlign w:val="subscript"/>
        </w:rPr>
        <w:t>Raster</w:t>
      </w:r>
      <w:proofErr w:type="spellEnd"/>
      <w:r w:rsidRPr="007E1330">
        <w:rPr>
          <w:rFonts w:eastAsia="Yu Mincho"/>
          <w:sz w:val="20"/>
        </w:rPr>
        <w:t xml:space="preserve">, which may be equal to or larger than </w:t>
      </w:r>
      <w:proofErr w:type="spellStart"/>
      <w:r w:rsidRPr="007E1330">
        <w:rPr>
          <w:sz w:val="20"/>
        </w:rPr>
        <w:t>ΔF</w:t>
      </w:r>
      <w:r w:rsidRPr="007E1330">
        <w:rPr>
          <w:sz w:val="20"/>
          <w:vertAlign w:val="subscript"/>
        </w:rPr>
        <w:t>Global</w:t>
      </w:r>
      <w:proofErr w:type="spellEnd"/>
      <w:r w:rsidRPr="007E1330">
        <w:rPr>
          <w:rFonts w:eastAsia="Yu Mincho"/>
          <w:sz w:val="20"/>
        </w:rPr>
        <w:t xml:space="preserve">.  </w:t>
      </w:r>
    </w:p>
    <w:p w:rsidR="003974B1" w:rsidRPr="007E1330" w:rsidRDefault="003974B1" w:rsidP="003974B1">
      <w:pPr>
        <w:rPr>
          <w:sz w:val="20"/>
        </w:rPr>
      </w:pPr>
      <w:r w:rsidRPr="007E1330">
        <w:rPr>
          <w:rFonts w:cs="v5.0.0"/>
          <w:sz w:val="20"/>
        </w:rPr>
        <w:t xml:space="preserve">The </w:t>
      </w:r>
      <w:r w:rsidRPr="007E1330">
        <w:rPr>
          <w:rFonts w:eastAsia="Yu Mincho"/>
          <w:i/>
          <w:sz w:val="20"/>
        </w:rPr>
        <w:t>RF reference frequency</w:t>
      </w:r>
      <w:r w:rsidRPr="007E1330">
        <w:rPr>
          <w:rFonts w:eastAsia="Yu Mincho"/>
          <w:sz w:val="20"/>
        </w:rPr>
        <w:t xml:space="preserve"> </w:t>
      </w:r>
      <w:r w:rsidRPr="007E1330">
        <w:rPr>
          <w:rFonts w:cs="v5.0.0"/>
          <w:sz w:val="20"/>
        </w:rPr>
        <w:t>in the uplink and downlink is designated by the NR Absolute Radio Frequency Channel Number (NR-ARFCN) in the range [0…</w:t>
      </w:r>
      <w:del w:id="8" w:author="Huawei" w:date="2018-03-28T10:59:00Z">
        <w:r w:rsidRPr="007E1330" w:rsidDel="007E1330">
          <w:rPr>
            <w:sz w:val="20"/>
          </w:rPr>
          <w:delText>3279167</w:delText>
        </w:r>
      </w:del>
      <w:ins w:id="9" w:author="Huawei" w:date="2018-03-28T10:59:00Z">
        <w:r w:rsidRPr="007E1330">
          <w:rPr>
            <w:sz w:val="20"/>
          </w:rPr>
          <w:t>3279</w:t>
        </w:r>
        <w:r w:rsidRPr="007C624B">
          <w:rPr>
            <w:sz w:val="20"/>
            <w:highlight w:val="yellow"/>
          </w:rPr>
          <w:t>165</w:t>
        </w:r>
      </w:ins>
      <w:r w:rsidRPr="007E1330">
        <w:rPr>
          <w:rFonts w:cs="v5.0.0"/>
          <w:sz w:val="20"/>
        </w:rPr>
        <w:t xml:space="preserve">] on the global frequency raster. </w:t>
      </w:r>
      <w:r w:rsidRPr="007E1330">
        <w:rPr>
          <w:sz w:val="20"/>
        </w:rPr>
        <w:t>The relation between the NR-ARFCN</w:t>
      </w:r>
      <w:r w:rsidRPr="007E1330">
        <w:rPr>
          <w:rFonts w:eastAsia="Yu Mincho"/>
          <w:sz w:val="20"/>
        </w:rPr>
        <w:t xml:space="preserve"> </w:t>
      </w:r>
      <w:r w:rsidRPr="007E1330">
        <w:rPr>
          <w:sz w:val="20"/>
        </w:rPr>
        <w:t xml:space="preserve">and the </w:t>
      </w:r>
      <w:r w:rsidRPr="007E1330">
        <w:rPr>
          <w:rFonts w:eastAsia="Yu Mincho"/>
          <w:i/>
          <w:sz w:val="20"/>
        </w:rPr>
        <w:t>RF reference frequency</w:t>
      </w:r>
      <w:r w:rsidRPr="007E1330">
        <w:rPr>
          <w:rFonts w:eastAsia="Yu Mincho"/>
          <w:sz w:val="20"/>
        </w:rPr>
        <w:t xml:space="preserve"> F</w:t>
      </w:r>
      <w:r w:rsidRPr="007E1330">
        <w:rPr>
          <w:sz w:val="20"/>
          <w:vertAlign w:val="subscript"/>
        </w:rPr>
        <w:t>REF</w:t>
      </w:r>
      <w:r w:rsidRPr="007E1330">
        <w:rPr>
          <w:sz w:val="20"/>
        </w:rPr>
        <w:t xml:space="preserve"> in MHz for the downlink and uplink is given by the following equation, where F</w:t>
      </w:r>
      <w:r w:rsidRPr="007E1330">
        <w:rPr>
          <w:sz w:val="20"/>
          <w:vertAlign w:val="subscript"/>
        </w:rPr>
        <w:t>REF-Offs</w:t>
      </w:r>
      <w:r w:rsidRPr="007E1330">
        <w:rPr>
          <w:sz w:val="20"/>
        </w:rPr>
        <w:t xml:space="preserve"> and </w:t>
      </w:r>
      <w:proofErr w:type="spellStart"/>
      <w:r w:rsidRPr="007E1330">
        <w:rPr>
          <w:sz w:val="20"/>
        </w:rPr>
        <w:t>N</w:t>
      </w:r>
      <w:r w:rsidRPr="007E1330">
        <w:rPr>
          <w:sz w:val="20"/>
          <w:vertAlign w:val="subscript"/>
        </w:rPr>
        <w:t>Ref</w:t>
      </w:r>
      <w:proofErr w:type="spellEnd"/>
      <w:r w:rsidRPr="007E1330">
        <w:rPr>
          <w:sz w:val="20"/>
          <w:vertAlign w:val="subscript"/>
        </w:rPr>
        <w:t>-Offs</w:t>
      </w:r>
      <w:r w:rsidRPr="007E1330">
        <w:rPr>
          <w:sz w:val="20"/>
        </w:rPr>
        <w:t xml:space="preserve"> are given in table 5.4.2.1-1 and N</w:t>
      </w:r>
      <w:r w:rsidRPr="007E1330">
        <w:rPr>
          <w:sz w:val="20"/>
          <w:vertAlign w:val="subscript"/>
        </w:rPr>
        <w:t>REF</w:t>
      </w:r>
      <w:r w:rsidRPr="007E1330">
        <w:rPr>
          <w:sz w:val="20"/>
        </w:rPr>
        <w:t xml:space="preserve"> is the NR-ARFCN.</w:t>
      </w:r>
    </w:p>
    <w:p w:rsidR="003974B1" w:rsidRDefault="003974B1" w:rsidP="003974B1">
      <w:r w:rsidRPr="007C624B">
        <w:rPr>
          <w:highlight w:val="cyan"/>
        </w:rPr>
        <w:t>***** END *****</w:t>
      </w:r>
    </w:p>
    <w:p w:rsidR="003974B1" w:rsidRDefault="003974B1" w:rsidP="003974B1">
      <w:r>
        <w:br w:type="page"/>
      </w:r>
    </w:p>
    <w:p w:rsidR="003974B1" w:rsidRDefault="003974B1" w:rsidP="003974B1">
      <w:pPr>
        <w:pStyle w:val="Heading2"/>
        <w:numPr>
          <w:ilvl w:val="0"/>
          <w:numId w:val="0"/>
        </w:numPr>
        <w:ind w:left="576" w:hanging="576"/>
      </w:pPr>
      <w:r>
        <w:lastRenderedPageBreak/>
        <w:t>A.2</w:t>
      </w:r>
      <w:r w:rsidR="003E4B91">
        <w:tab/>
      </w:r>
      <w:r>
        <w:t>Skip raster frequency 24250.02 MHz</w:t>
      </w:r>
    </w:p>
    <w:p w:rsidR="003974B1" w:rsidRDefault="003974B1" w:rsidP="003974B1">
      <w:pPr>
        <w:numPr>
          <w:ilvl w:val="0"/>
          <w:numId w:val="17"/>
        </w:numPr>
      </w:pPr>
      <w:r>
        <w:t>Fix the range of ARFCN in text.</w:t>
      </w:r>
    </w:p>
    <w:p w:rsidR="003974B1" w:rsidRPr="007C624B" w:rsidRDefault="003974B1" w:rsidP="003974B1">
      <w:pPr>
        <w:numPr>
          <w:ilvl w:val="0"/>
          <w:numId w:val="17"/>
        </w:numPr>
      </w:pPr>
      <w:r>
        <w:t>Adjust the value for n258</w:t>
      </w:r>
    </w:p>
    <w:p w:rsidR="003974B1" w:rsidRDefault="003974B1" w:rsidP="003974B1">
      <w:r w:rsidRPr="007C624B">
        <w:rPr>
          <w:highlight w:val="cyan"/>
        </w:rPr>
        <w:t>***** BEGIN *****</w:t>
      </w:r>
    </w:p>
    <w:p w:rsidR="003974B1" w:rsidRPr="008F3FEB" w:rsidRDefault="003974B1" w:rsidP="003974B1">
      <w:pPr>
        <w:pStyle w:val="Heading4"/>
        <w:rPr>
          <w:rFonts w:eastAsia="Yu Mincho"/>
        </w:rPr>
      </w:pPr>
      <w:r w:rsidRPr="008F3FEB">
        <w:rPr>
          <w:rFonts w:eastAsia="Yu Mincho"/>
        </w:rPr>
        <w:t>5.4.2.1</w:t>
      </w:r>
      <w:r w:rsidRPr="008F3FEB">
        <w:rPr>
          <w:rFonts w:eastAsia="Yu Mincho"/>
        </w:rPr>
        <w:tab/>
        <w:t>Channel raster and numbering</w:t>
      </w:r>
    </w:p>
    <w:p w:rsidR="003974B1" w:rsidRPr="007E1330" w:rsidRDefault="003974B1" w:rsidP="003974B1">
      <w:pPr>
        <w:rPr>
          <w:rFonts w:eastAsia="Yu Mincho"/>
          <w:sz w:val="20"/>
        </w:rPr>
      </w:pPr>
      <w:r w:rsidRPr="007E1330">
        <w:rPr>
          <w:rFonts w:eastAsia="Yu Mincho"/>
          <w:sz w:val="20"/>
        </w:rPr>
        <w:t xml:space="preserve">The channel raster defines a set of </w:t>
      </w:r>
      <w:r w:rsidRPr="007E1330">
        <w:rPr>
          <w:rFonts w:eastAsia="Yu Mincho"/>
          <w:i/>
          <w:sz w:val="20"/>
        </w:rPr>
        <w:t>RF reference frequencies</w:t>
      </w:r>
      <w:r w:rsidRPr="007E1330">
        <w:rPr>
          <w:rFonts w:eastAsia="Yu Mincho"/>
          <w:sz w:val="20"/>
        </w:rPr>
        <w:t xml:space="preserve"> that are used to identify the RF channel position. The </w:t>
      </w:r>
      <w:r w:rsidRPr="007E1330">
        <w:rPr>
          <w:rFonts w:eastAsia="Yu Mincho"/>
          <w:i/>
          <w:sz w:val="20"/>
        </w:rPr>
        <w:t>RF reference frequency</w:t>
      </w:r>
      <w:r w:rsidRPr="007E1330">
        <w:rPr>
          <w:rFonts w:eastAsia="Yu Mincho"/>
          <w:sz w:val="20"/>
        </w:rPr>
        <w:t xml:space="preserve"> for an RF channel maps to a resource element on the carrier. </w:t>
      </w:r>
    </w:p>
    <w:p w:rsidR="003974B1" w:rsidRPr="007E1330" w:rsidRDefault="003974B1" w:rsidP="003974B1">
      <w:pPr>
        <w:rPr>
          <w:rFonts w:eastAsia="Yu Mincho"/>
          <w:sz w:val="20"/>
        </w:rPr>
      </w:pPr>
      <w:r w:rsidRPr="007E1330">
        <w:rPr>
          <w:rFonts w:eastAsia="Yu Mincho"/>
          <w:sz w:val="20"/>
        </w:rPr>
        <w:t xml:space="preserve">A global frequency raster is defined for all frequencies from 0 to 100 GHz and is used to define the set of allowed </w:t>
      </w:r>
      <w:r w:rsidRPr="007E1330">
        <w:rPr>
          <w:rFonts w:eastAsia="Yu Mincho"/>
          <w:i/>
          <w:sz w:val="20"/>
        </w:rPr>
        <w:t>RF reference frequencies</w:t>
      </w:r>
      <w:r w:rsidRPr="007E1330">
        <w:rPr>
          <w:rFonts w:eastAsia="Yu Mincho"/>
          <w:sz w:val="20"/>
        </w:rPr>
        <w:t xml:space="preserve">. The granularity of the global frequency raster is </w:t>
      </w:r>
      <w:proofErr w:type="spellStart"/>
      <w:r w:rsidRPr="007E1330">
        <w:rPr>
          <w:sz w:val="20"/>
        </w:rPr>
        <w:t>ΔF</w:t>
      </w:r>
      <w:r w:rsidRPr="007E1330">
        <w:rPr>
          <w:sz w:val="20"/>
          <w:vertAlign w:val="subscript"/>
        </w:rPr>
        <w:t>Global</w:t>
      </w:r>
      <w:proofErr w:type="spellEnd"/>
      <w:r w:rsidRPr="007E1330">
        <w:rPr>
          <w:rFonts w:eastAsia="Yu Mincho"/>
          <w:sz w:val="20"/>
        </w:rPr>
        <w:t xml:space="preserve">. For each operating band, a subset of frequencies from the global frequency raster are applicable for that band and forms a channel raster for that band with a granularity </w:t>
      </w:r>
      <w:proofErr w:type="spellStart"/>
      <w:r w:rsidRPr="007E1330">
        <w:rPr>
          <w:sz w:val="20"/>
        </w:rPr>
        <w:t>ΔF</w:t>
      </w:r>
      <w:r w:rsidRPr="007E1330">
        <w:rPr>
          <w:sz w:val="20"/>
          <w:vertAlign w:val="subscript"/>
        </w:rPr>
        <w:t>Raster</w:t>
      </w:r>
      <w:proofErr w:type="spellEnd"/>
      <w:r w:rsidRPr="007E1330">
        <w:rPr>
          <w:rFonts w:eastAsia="Yu Mincho"/>
          <w:sz w:val="20"/>
        </w:rPr>
        <w:t xml:space="preserve">, which may be equal to or larger than </w:t>
      </w:r>
      <w:proofErr w:type="spellStart"/>
      <w:r w:rsidRPr="007E1330">
        <w:rPr>
          <w:sz w:val="20"/>
        </w:rPr>
        <w:t>ΔF</w:t>
      </w:r>
      <w:r w:rsidRPr="007E1330">
        <w:rPr>
          <w:sz w:val="20"/>
          <w:vertAlign w:val="subscript"/>
        </w:rPr>
        <w:t>Global</w:t>
      </w:r>
      <w:proofErr w:type="spellEnd"/>
      <w:r w:rsidRPr="007E1330">
        <w:rPr>
          <w:rFonts w:eastAsia="Yu Mincho"/>
          <w:sz w:val="20"/>
        </w:rPr>
        <w:t xml:space="preserve">.  </w:t>
      </w:r>
    </w:p>
    <w:p w:rsidR="003974B1" w:rsidRPr="007E1330" w:rsidRDefault="003974B1" w:rsidP="003974B1">
      <w:pPr>
        <w:rPr>
          <w:sz w:val="20"/>
        </w:rPr>
      </w:pPr>
      <w:r w:rsidRPr="007E1330">
        <w:rPr>
          <w:rFonts w:cs="v5.0.0"/>
          <w:sz w:val="20"/>
        </w:rPr>
        <w:t xml:space="preserve">The </w:t>
      </w:r>
      <w:r w:rsidRPr="007E1330">
        <w:rPr>
          <w:rFonts w:eastAsia="Yu Mincho"/>
          <w:i/>
          <w:sz w:val="20"/>
        </w:rPr>
        <w:t>RF reference frequency</w:t>
      </w:r>
      <w:r w:rsidRPr="007E1330">
        <w:rPr>
          <w:rFonts w:eastAsia="Yu Mincho"/>
          <w:sz w:val="20"/>
        </w:rPr>
        <w:t xml:space="preserve"> </w:t>
      </w:r>
      <w:r w:rsidRPr="007E1330">
        <w:rPr>
          <w:rFonts w:cs="v5.0.0"/>
          <w:sz w:val="20"/>
        </w:rPr>
        <w:t>in the uplink and downlink is designated by the NR Absolute Radio Frequency Channel Number (NR-ARFCN) in the range [0…</w:t>
      </w:r>
      <w:del w:id="10" w:author="Huawei" w:date="2018-03-28T10:59:00Z">
        <w:r w:rsidRPr="007E1330" w:rsidDel="007E1330">
          <w:rPr>
            <w:sz w:val="20"/>
          </w:rPr>
          <w:delText>3279167</w:delText>
        </w:r>
      </w:del>
      <w:ins w:id="11" w:author="Huawei" w:date="2018-03-28T10:59:00Z">
        <w:r w:rsidRPr="007E1330">
          <w:rPr>
            <w:sz w:val="20"/>
          </w:rPr>
          <w:t>3279</w:t>
        </w:r>
        <w:r w:rsidRPr="007C624B">
          <w:rPr>
            <w:sz w:val="20"/>
            <w:highlight w:val="yellow"/>
          </w:rPr>
          <w:t>165</w:t>
        </w:r>
      </w:ins>
      <w:r w:rsidRPr="007E1330">
        <w:rPr>
          <w:rFonts w:cs="v5.0.0"/>
          <w:sz w:val="20"/>
        </w:rPr>
        <w:t xml:space="preserve">] on the global frequency raster. </w:t>
      </w:r>
      <w:r w:rsidRPr="007E1330">
        <w:rPr>
          <w:sz w:val="20"/>
        </w:rPr>
        <w:t>The relation between the NR-ARFCN</w:t>
      </w:r>
      <w:r w:rsidRPr="007E1330">
        <w:rPr>
          <w:rFonts w:eastAsia="Yu Mincho"/>
          <w:sz w:val="20"/>
        </w:rPr>
        <w:t xml:space="preserve"> </w:t>
      </w:r>
      <w:r w:rsidRPr="007E1330">
        <w:rPr>
          <w:sz w:val="20"/>
        </w:rPr>
        <w:t xml:space="preserve">and the </w:t>
      </w:r>
      <w:r w:rsidRPr="007E1330">
        <w:rPr>
          <w:rFonts w:eastAsia="Yu Mincho"/>
          <w:i/>
          <w:sz w:val="20"/>
        </w:rPr>
        <w:t>RF reference frequency</w:t>
      </w:r>
      <w:r w:rsidRPr="007E1330">
        <w:rPr>
          <w:rFonts w:eastAsia="Yu Mincho"/>
          <w:sz w:val="20"/>
        </w:rPr>
        <w:t xml:space="preserve"> F</w:t>
      </w:r>
      <w:r w:rsidRPr="007E1330">
        <w:rPr>
          <w:sz w:val="20"/>
          <w:vertAlign w:val="subscript"/>
        </w:rPr>
        <w:t>REF</w:t>
      </w:r>
      <w:r w:rsidRPr="007E1330">
        <w:rPr>
          <w:sz w:val="20"/>
        </w:rPr>
        <w:t xml:space="preserve"> in MHz for the downlink and uplink is given by the following equation, where F</w:t>
      </w:r>
      <w:r w:rsidRPr="007E1330">
        <w:rPr>
          <w:sz w:val="20"/>
          <w:vertAlign w:val="subscript"/>
        </w:rPr>
        <w:t>REF-Offs</w:t>
      </w:r>
      <w:r w:rsidRPr="007E1330">
        <w:rPr>
          <w:sz w:val="20"/>
        </w:rPr>
        <w:t xml:space="preserve"> and </w:t>
      </w:r>
      <w:proofErr w:type="spellStart"/>
      <w:r w:rsidRPr="007E1330">
        <w:rPr>
          <w:sz w:val="20"/>
        </w:rPr>
        <w:t>N</w:t>
      </w:r>
      <w:r w:rsidRPr="007E1330">
        <w:rPr>
          <w:sz w:val="20"/>
          <w:vertAlign w:val="subscript"/>
        </w:rPr>
        <w:t>Ref</w:t>
      </w:r>
      <w:proofErr w:type="spellEnd"/>
      <w:r w:rsidRPr="007E1330">
        <w:rPr>
          <w:sz w:val="20"/>
          <w:vertAlign w:val="subscript"/>
        </w:rPr>
        <w:t>-Offs</w:t>
      </w:r>
      <w:r w:rsidRPr="007E1330">
        <w:rPr>
          <w:sz w:val="20"/>
        </w:rPr>
        <w:t xml:space="preserve"> are given in table 5.4.2.1-1 and N</w:t>
      </w:r>
      <w:r w:rsidRPr="007E1330">
        <w:rPr>
          <w:sz w:val="20"/>
          <w:vertAlign w:val="subscript"/>
        </w:rPr>
        <w:t>REF</w:t>
      </w:r>
      <w:r w:rsidRPr="007E1330">
        <w:rPr>
          <w:sz w:val="20"/>
        </w:rPr>
        <w:t xml:space="preserve"> is the NR-ARFCN.</w:t>
      </w:r>
    </w:p>
    <w:p w:rsidR="003974B1" w:rsidRDefault="003974B1" w:rsidP="003974B1">
      <w:r w:rsidRPr="007C624B">
        <w:rPr>
          <w:highlight w:val="cyan"/>
        </w:rPr>
        <w:t>***** END *****</w:t>
      </w:r>
    </w:p>
    <w:p w:rsidR="003974B1" w:rsidRDefault="003974B1" w:rsidP="003974B1"/>
    <w:p w:rsidR="003974B1" w:rsidRDefault="003974B1" w:rsidP="003974B1">
      <w:r w:rsidRPr="007C624B">
        <w:rPr>
          <w:highlight w:val="cyan"/>
        </w:rPr>
        <w:t>***** BEGIN *****</w:t>
      </w:r>
    </w:p>
    <w:p w:rsidR="003974B1" w:rsidRPr="008F3FEB" w:rsidRDefault="003974B1" w:rsidP="003974B1">
      <w:pPr>
        <w:pStyle w:val="Heading4"/>
        <w:rPr>
          <w:rFonts w:eastAsia="Yu Mincho"/>
        </w:rPr>
      </w:pPr>
      <w:r w:rsidRPr="008F3FEB">
        <w:rPr>
          <w:rFonts w:eastAsia="Yu Mincho"/>
        </w:rPr>
        <w:t>5.4.2.3</w:t>
      </w:r>
      <w:r w:rsidRPr="008F3FEB">
        <w:rPr>
          <w:rFonts w:eastAsia="Yu Mincho"/>
        </w:rPr>
        <w:tab/>
        <w:t>Channel raster entries for each operating band</w:t>
      </w:r>
    </w:p>
    <w:p w:rsidR="003974B1" w:rsidRDefault="003974B1" w:rsidP="003974B1">
      <w:r>
        <w:t>&lt;</w:t>
      </w:r>
      <w:proofErr w:type="gramStart"/>
      <w:r>
        <w:t>text</w:t>
      </w:r>
      <w:proofErr w:type="gramEnd"/>
      <w:r>
        <w:t xml:space="preserve"> omitted&gt;</w:t>
      </w:r>
    </w:p>
    <w:p w:rsidR="003974B1" w:rsidRPr="008F3FEB" w:rsidRDefault="003974B1" w:rsidP="003974B1">
      <w:pPr>
        <w:pStyle w:val="TH"/>
      </w:pPr>
      <w:r w:rsidRPr="008F3FEB">
        <w:t xml:space="preserve">Table 5.4.2.3-2: </w:t>
      </w:r>
      <w:r w:rsidRPr="008F3FEB">
        <w:rPr>
          <w:rFonts w:eastAsia="Yu Mincho"/>
        </w:rPr>
        <w:t xml:space="preserve">Applicable </w:t>
      </w:r>
      <w:r w:rsidRPr="008F3FEB">
        <w:t>NR-A</w:t>
      </w:r>
      <w:r w:rsidRPr="008F3FEB">
        <w:rPr>
          <w:rFonts w:eastAsia="Yu Mincho"/>
        </w:rPr>
        <w:t>RFCN per operating band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</w:tblGrid>
      <w:tr w:rsidR="003974B1" w:rsidRPr="008F3FEB" w:rsidTr="00C60D88">
        <w:trPr>
          <w:jc w:val="center"/>
        </w:trPr>
        <w:tc>
          <w:tcPr>
            <w:tcW w:w="1242" w:type="dxa"/>
            <w:shd w:val="clear" w:color="auto" w:fill="auto"/>
          </w:tcPr>
          <w:p w:rsidR="003974B1" w:rsidRPr="008F3FEB" w:rsidRDefault="003974B1" w:rsidP="00C60D88">
            <w:pPr>
              <w:pStyle w:val="TAH"/>
              <w:rPr>
                <w:rFonts w:eastAsia="Yu Mincho"/>
                <w:lang w:eastAsia="en-US"/>
              </w:rPr>
            </w:pPr>
            <w:r w:rsidRPr="008F3FEB">
              <w:rPr>
                <w:lang w:eastAsia="en-US"/>
              </w:rPr>
              <w:t>NR Operating Band</w:t>
            </w:r>
          </w:p>
        </w:tc>
        <w:tc>
          <w:tcPr>
            <w:tcW w:w="1146" w:type="dxa"/>
            <w:shd w:val="clear" w:color="auto" w:fill="auto"/>
          </w:tcPr>
          <w:p w:rsidR="003974B1" w:rsidRPr="008F3FEB" w:rsidRDefault="003974B1" w:rsidP="00C60D88">
            <w:pPr>
              <w:pStyle w:val="TAH"/>
              <w:rPr>
                <w:sz w:val="20"/>
                <w:lang w:eastAsia="en-US"/>
              </w:rPr>
            </w:pPr>
            <w:proofErr w:type="spellStart"/>
            <w:r w:rsidRPr="008F3FEB">
              <w:rPr>
                <w:lang w:eastAsia="en-US"/>
              </w:rPr>
              <w:t>ΔF</w:t>
            </w:r>
            <w:r w:rsidRPr="008F3FEB">
              <w:rPr>
                <w:vertAlign w:val="subscript"/>
                <w:lang w:eastAsia="en-US"/>
              </w:rPr>
              <w:t>Raster</w:t>
            </w:r>
            <w:proofErr w:type="spellEnd"/>
            <w:r w:rsidRPr="008F3FEB">
              <w:rPr>
                <w:sz w:val="20"/>
                <w:lang w:eastAsia="en-US"/>
              </w:rPr>
              <w:t xml:space="preserve"> </w:t>
            </w:r>
          </w:p>
          <w:p w:rsidR="003974B1" w:rsidRPr="008F3FEB" w:rsidRDefault="003974B1" w:rsidP="00C60D88">
            <w:pPr>
              <w:pStyle w:val="TAH"/>
              <w:rPr>
                <w:rFonts w:eastAsia="Yu Mincho"/>
                <w:lang w:eastAsia="en-US"/>
              </w:rPr>
            </w:pPr>
            <w:r w:rsidRPr="008F3FEB">
              <w:rPr>
                <w:sz w:val="20"/>
                <w:lang w:eastAsia="en-US"/>
              </w:rPr>
              <w:t>[kHz]</w:t>
            </w:r>
            <w:r w:rsidRPr="008F3FEB">
              <w:rPr>
                <w:sz w:val="20"/>
                <w:vertAlign w:val="subscript"/>
                <w:lang w:eastAsia="en-US"/>
              </w:rPr>
              <w:t xml:space="preserve"> </w:t>
            </w:r>
          </w:p>
        </w:tc>
        <w:tc>
          <w:tcPr>
            <w:tcW w:w="2876" w:type="dxa"/>
            <w:shd w:val="clear" w:color="auto" w:fill="auto"/>
          </w:tcPr>
          <w:p w:rsidR="003974B1" w:rsidRPr="008F3FEB" w:rsidRDefault="003974B1" w:rsidP="00C60D88">
            <w:pPr>
              <w:pStyle w:val="TAH"/>
              <w:rPr>
                <w:rFonts w:eastAsia="Yu Mincho"/>
                <w:lang w:eastAsia="en-US"/>
              </w:rPr>
            </w:pPr>
            <w:r w:rsidRPr="008F3FEB">
              <w:rPr>
                <w:rFonts w:eastAsia="Yu Mincho"/>
                <w:lang w:eastAsia="en-US"/>
              </w:rPr>
              <w:t>Uplink and Downlink</w:t>
            </w:r>
          </w:p>
          <w:p w:rsidR="003974B1" w:rsidRPr="008F3FEB" w:rsidRDefault="003974B1" w:rsidP="00C60D88">
            <w:pPr>
              <w:pStyle w:val="TAH"/>
              <w:rPr>
                <w:rFonts w:eastAsia="Yu Mincho"/>
                <w:vertAlign w:val="subscript"/>
                <w:lang w:eastAsia="en-US"/>
              </w:rPr>
            </w:pPr>
            <w:r w:rsidRPr="008F3FEB">
              <w:rPr>
                <w:rFonts w:eastAsia="Yu Mincho"/>
                <w:lang w:eastAsia="en-US"/>
              </w:rPr>
              <w:t>Range of N</w:t>
            </w:r>
            <w:r w:rsidRPr="008F3FEB">
              <w:rPr>
                <w:rFonts w:eastAsia="Yu Mincho"/>
                <w:vertAlign w:val="subscript"/>
                <w:lang w:eastAsia="en-US"/>
              </w:rPr>
              <w:t>REF</w:t>
            </w:r>
          </w:p>
          <w:p w:rsidR="003974B1" w:rsidRPr="008F3FEB" w:rsidRDefault="003974B1" w:rsidP="00C60D88">
            <w:pPr>
              <w:pStyle w:val="TAH"/>
              <w:rPr>
                <w:rFonts w:eastAsia="Yu Mincho"/>
                <w:lang w:eastAsia="en-US"/>
              </w:rPr>
            </w:pPr>
            <w:r w:rsidRPr="008F3FEB">
              <w:rPr>
                <w:rFonts w:eastAsia="Yu Mincho"/>
                <w:lang w:eastAsia="en-US"/>
              </w:rPr>
              <w:t>(First – &lt;Step size&gt; – Last)</w:t>
            </w:r>
          </w:p>
        </w:tc>
      </w:tr>
      <w:tr w:rsidR="003974B1" w:rsidRPr="008F3FEB" w:rsidTr="00C60D88">
        <w:trPr>
          <w:jc w:val="center"/>
        </w:trPr>
        <w:tc>
          <w:tcPr>
            <w:tcW w:w="1242" w:type="dxa"/>
            <w:shd w:val="clear" w:color="auto" w:fill="auto"/>
          </w:tcPr>
          <w:p w:rsidR="003974B1" w:rsidRPr="00E60C4B" w:rsidRDefault="003974B1" w:rsidP="00C60D88">
            <w:pPr>
              <w:pStyle w:val="TAC"/>
              <w:rPr>
                <w:rFonts w:eastAsia="Yu Mincho"/>
                <w:sz w:val="20"/>
                <w:lang w:eastAsia="en-US"/>
              </w:rPr>
            </w:pPr>
            <w:r w:rsidRPr="00E60C4B">
              <w:rPr>
                <w:sz w:val="20"/>
                <w:lang w:eastAsia="en-US"/>
              </w:rPr>
              <w:t>n257</w:t>
            </w:r>
          </w:p>
        </w:tc>
        <w:tc>
          <w:tcPr>
            <w:tcW w:w="1146" w:type="dxa"/>
            <w:shd w:val="clear" w:color="auto" w:fill="auto"/>
          </w:tcPr>
          <w:p w:rsidR="003974B1" w:rsidRPr="00E60C4B" w:rsidRDefault="003974B1" w:rsidP="00C60D88">
            <w:pPr>
              <w:pStyle w:val="TAC"/>
              <w:rPr>
                <w:rFonts w:eastAsia="Yu Mincho"/>
                <w:sz w:val="20"/>
                <w:lang w:eastAsia="en-US"/>
              </w:rPr>
            </w:pPr>
            <w:r w:rsidRPr="00E60C4B">
              <w:rPr>
                <w:rFonts w:eastAsia="Yu Mincho"/>
                <w:sz w:val="20"/>
                <w:lang w:eastAsia="en-US"/>
              </w:rPr>
              <w:t>60</w:t>
            </w:r>
          </w:p>
        </w:tc>
        <w:tc>
          <w:tcPr>
            <w:tcW w:w="2876" w:type="dxa"/>
            <w:shd w:val="clear" w:color="auto" w:fill="auto"/>
          </w:tcPr>
          <w:p w:rsidR="003974B1" w:rsidRPr="00E60C4B" w:rsidRDefault="003974B1" w:rsidP="00C60D88">
            <w:pPr>
              <w:pStyle w:val="TAC"/>
              <w:rPr>
                <w:rFonts w:eastAsia="Yu Mincho"/>
                <w:sz w:val="20"/>
                <w:lang w:eastAsia="en-US"/>
              </w:rPr>
            </w:pPr>
            <w:r w:rsidRPr="00E60C4B">
              <w:rPr>
                <w:sz w:val="20"/>
                <w:lang w:eastAsia="en-US"/>
              </w:rPr>
              <w:t>205416</w:t>
            </w:r>
            <w:r w:rsidRPr="00E60C4B">
              <w:rPr>
                <w:rFonts w:eastAsia="SimSun"/>
                <w:sz w:val="20"/>
                <w:lang w:eastAsia="zh-CN"/>
              </w:rPr>
              <w:t>6</w:t>
            </w:r>
            <w:r w:rsidRPr="00E60C4B">
              <w:rPr>
                <w:rFonts w:eastAsia="Yu Mincho"/>
                <w:sz w:val="20"/>
                <w:lang w:eastAsia="en-US"/>
              </w:rPr>
              <w:t xml:space="preserve"> – &lt;1&gt; – 210416</w:t>
            </w:r>
            <w:r w:rsidRPr="00E60C4B">
              <w:rPr>
                <w:rFonts w:eastAsia="SimSun"/>
                <w:sz w:val="20"/>
                <w:lang w:eastAsia="zh-CN"/>
              </w:rPr>
              <w:t>5</w:t>
            </w:r>
          </w:p>
        </w:tc>
      </w:tr>
      <w:tr w:rsidR="003974B1" w:rsidRPr="008F3FEB" w:rsidTr="00C60D88">
        <w:trPr>
          <w:jc w:val="center"/>
        </w:trPr>
        <w:tc>
          <w:tcPr>
            <w:tcW w:w="1242" w:type="dxa"/>
            <w:shd w:val="clear" w:color="auto" w:fill="auto"/>
          </w:tcPr>
          <w:p w:rsidR="003974B1" w:rsidRPr="00E60C4B" w:rsidRDefault="003974B1" w:rsidP="00C60D88">
            <w:pPr>
              <w:pStyle w:val="TAC"/>
              <w:rPr>
                <w:sz w:val="20"/>
                <w:lang w:eastAsia="en-US"/>
              </w:rPr>
            </w:pPr>
            <w:r w:rsidRPr="00E60C4B">
              <w:rPr>
                <w:sz w:val="20"/>
                <w:lang w:eastAsia="en-US"/>
              </w:rPr>
              <w:t>n258</w:t>
            </w:r>
          </w:p>
        </w:tc>
        <w:tc>
          <w:tcPr>
            <w:tcW w:w="1146" w:type="dxa"/>
            <w:shd w:val="clear" w:color="auto" w:fill="auto"/>
          </w:tcPr>
          <w:p w:rsidR="003974B1" w:rsidRPr="00E60C4B" w:rsidRDefault="003974B1" w:rsidP="00C60D88">
            <w:pPr>
              <w:pStyle w:val="TAC"/>
              <w:rPr>
                <w:rFonts w:eastAsia="Yu Mincho"/>
                <w:sz w:val="20"/>
                <w:lang w:eastAsia="en-US"/>
              </w:rPr>
            </w:pPr>
            <w:r w:rsidRPr="00E60C4B">
              <w:rPr>
                <w:rFonts w:eastAsia="Yu Mincho"/>
                <w:sz w:val="20"/>
                <w:lang w:eastAsia="en-US"/>
              </w:rPr>
              <w:t>60</w:t>
            </w:r>
          </w:p>
        </w:tc>
        <w:tc>
          <w:tcPr>
            <w:tcW w:w="2876" w:type="dxa"/>
            <w:shd w:val="clear" w:color="auto" w:fill="auto"/>
          </w:tcPr>
          <w:p w:rsidR="003974B1" w:rsidRPr="00E60C4B" w:rsidRDefault="003974B1" w:rsidP="00C60D88">
            <w:pPr>
              <w:pStyle w:val="TAC"/>
              <w:rPr>
                <w:sz w:val="20"/>
                <w:lang w:eastAsia="en-US"/>
              </w:rPr>
            </w:pPr>
            <w:del w:id="12" w:author="Huawei" w:date="2018-03-28T11:02:00Z">
              <w:r w:rsidRPr="00E60C4B" w:rsidDel="007E1330">
                <w:rPr>
                  <w:sz w:val="20"/>
                  <w:highlight w:val="yellow"/>
                  <w:lang w:eastAsia="en-US"/>
                </w:rPr>
                <w:delText>201666</w:delText>
              </w:r>
              <w:r w:rsidRPr="00E60C4B" w:rsidDel="007E1330">
                <w:rPr>
                  <w:rFonts w:eastAsia="SimSun"/>
                  <w:sz w:val="20"/>
                  <w:highlight w:val="yellow"/>
                  <w:lang w:eastAsia="zh-CN"/>
                </w:rPr>
                <w:delText>6</w:delText>
              </w:r>
              <w:r w:rsidRPr="00E60C4B" w:rsidDel="007E1330">
                <w:rPr>
                  <w:rFonts w:eastAsia="Yu Mincho"/>
                  <w:sz w:val="20"/>
                  <w:highlight w:val="yellow"/>
                  <w:lang w:eastAsia="en-US"/>
                </w:rPr>
                <w:delText xml:space="preserve"> </w:delText>
              </w:r>
            </w:del>
            <w:ins w:id="13" w:author="Huawei" w:date="2018-03-28T11:02:00Z">
              <w:r w:rsidRPr="00E60C4B">
                <w:rPr>
                  <w:sz w:val="20"/>
                  <w:highlight w:val="yellow"/>
                  <w:lang w:eastAsia="en-US"/>
                </w:rPr>
                <w:t>201666</w:t>
              </w:r>
              <w:r w:rsidRPr="00E60C4B">
                <w:rPr>
                  <w:rFonts w:eastAsia="SimSun"/>
                  <w:sz w:val="20"/>
                  <w:highlight w:val="yellow"/>
                  <w:lang w:eastAsia="zh-CN"/>
                </w:rPr>
                <w:t>7</w:t>
              </w:r>
              <w:r w:rsidRPr="00E60C4B">
                <w:rPr>
                  <w:rFonts w:eastAsia="Yu Mincho"/>
                  <w:sz w:val="20"/>
                  <w:lang w:eastAsia="en-US"/>
                </w:rPr>
                <w:t xml:space="preserve"> </w:t>
              </w:r>
            </w:ins>
            <w:r w:rsidRPr="00E60C4B">
              <w:rPr>
                <w:rFonts w:eastAsia="Yu Mincho"/>
                <w:sz w:val="20"/>
                <w:lang w:eastAsia="en-US"/>
              </w:rPr>
              <w:t>– &lt;1&gt; – 207083</w:t>
            </w:r>
            <w:r w:rsidRPr="00E60C4B">
              <w:rPr>
                <w:rFonts w:eastAsia="SimSun"/>
                <w:sz w:val="20"/>
                <w:lang w:eastAsia="zh-CN"/>
              </w:rPr>
              <w:t>2</w:t>
            </w:r>
          </w:p>
        </w:tc>
      </w:tr>
      <w:tr w:rsidR="003974B1" w:rsidRPr="008F3FEB" w:rsidTr="00C60D88">
        <w:trPr>
          <w:jc w:val="center"/>
        </w:trPr>
        <w:tc>
          <w:tcPr>
            <w:tcW w:w="1242" w:type="dxa"/>
            <w:shd w:val="clear" w:color="auto" w:fill="auto"/>
          </w:tcPr>
          <w:p w:rsidR="003974B1" w:rsidRPr="00E60C4B" w:rsidRDefault="003974B1" w:rsidP="00C60D88">
            <w:pPr>
              <w:pStyle w:val="TAC"/>
              <w:rPr>
                <w:sz w:val="20"/>
                <w:lang w:eastAsia="en-US"/>
              </w:rPr>
            </w:pPr>
            <w:r w:rsidRPr="00E60C4B">
              <w:rPr>
                <w:sz w:val="20"/>
                <w:lang w:eastAsia="en-US"/>
              </w:rPr>
              <w:t>n260</w:t>
            </w:r>
          </w:p>
        </w:tc>
        <w:tc>
          <w:tcPr>
            <w:tcW w:w="1146" w:type="dxa"/>
            <w:shd w:val="clear" w:color="auto" w:fill="auto"/>
          </w:tcPr>
          <w:p w:rsidR="003974B1" w:rsidRPr="00E60C4B" w:rsidRDefault="003974B1" w:rsidP="00C60D88">
            <w:pPr>
              <w:pStyle w:val="TAC"/>
              <w:rPr>
                <w:rFonts w:eastAsia="Yu Mincho"/>
                <w:sz w:val="20"/>
                <w:lang w:eastAsia="en-US"/>
              </w:rPr>
            </w:pPr>
            <w:r w:rsidRPr="00E60C4B">
              <w:rPr>
                <w:rFonts w:eastAsia="Yu Mincho"/>
                <w:sz w:val="20"/>
                <w:lang w:eastAsia="en-US"/>
              </w:rPr>
              <w:t>60</w:t>
            </w:r>
          </w:p>
        </w:tc>
        <w:tc>
          <w:tcPr>
            <w:tcW w:w="2876" w:type="dxa"/>
            <w:shd w:val="clear" w:color="auto" w:fill="auto"/>
          </w:tcPr>
          <w:p w:rsidR="003974B1" w:rsidRPr="00E60C4B" w:rsidRDefault="003974B1" w:rsidP="00C60D88">
            <w:pPr>
              <w:pStyle w:val="TAC"/>
              <w:rPr>
                <w:sz w:val="20"/>
                <w:lang w:eastAsia="en-US"/>
              </w:rPr>
            </w:pPr>
            <w:r w:rsidRPr="00E60C4B">
              <w:rPr>
                <w:sz w:val="20"/>
                <w:lang w:eastAsia="en-US"/>
              </w:rPr>
              <w:t>222916</w:t>
            </w:r>
            <w:r w:rsidRPr="00E60C4B">
              <w:rPr>
                <w:rFonts w:eastAsia="SimSun"/>
                <w:sz w:val="20"/>
                <w:lang w:eastAsia="zh-CN"/>
              </w:rPr>
              <w:t>6</w:t>
            </w:r>
            <w:r w:rsidRPr="00E60C4B">
              <w:rPr>
                <w:rFonts w:eastAsia="Yu Mincho"/>
                <w:sz w:val="20"/>
                <w:lang w:eastAsia="en-US"/>
              </w:rPr>
              <w:t xml:space="preserve"> – &lt;1&gt; – 227916</w:t>
            </w:r>
            <w:r w:rsidRPr="00E60C4B">
              <w:rPr>
                <w:rFonts w:eastAsia="SimSun"/>
                <w:sz w:val="20"/>
                <w:lang w:eastAsia="zh-CN"/>
              </w:rPr>
              <w:t>5</w:t>
            </w:r>
          </w:p>
        </w:tc>
      </w:tr>
    </w:tbl>
    <w:p w:rsidR="003974B1" w:rsidRPr="009653F3" w:rsidRDefault="003974B1" w:rsidP="003974B1"/>
    <w:p w:rsidR="003974B1" w:rsidRDefault="003974B1" w:rsidP="003974B1">
      <w:r w:rsidRPr="007C624B">
        <w:rPr>
          <w:highlight w:val="cyan"/>
        </w:rPr>
        <w:t>***** END *****</w:t>
      </w:r>
    </w:p>
    <w:p w:rsidR="003974B1" w:rsidRDefault="003974B1" w:rsidP="003974B1">
      <w:pPr>
        <w:pStyle w:val="Heading2"/>
        <w:rPr>
          <w:rFonts w:eastAsia="Times New Roman"/>
          <w:b w:val="0"/>
          <w:sz w:val="22"/>
          <w:szCs w:val="20"/>
        </w:rPr>
      </w:pPr>
      <w:r>
        <w:rPr>
          <w:rFonts w:eastAsia="Times New Roman"/>
          <w:b w:val="0"/>
          <w:sz w:val="22"/>
          <w:szCs w:val="20"/>
        </w:rPr>
        <w:br w:type="page"/>
      </w:r>
    </w:p>
    <w:p w:rsidR="003974B1" w:rsidRPr="007C624B" w:rsidRDefault="003974B1" w:rsidP="003974B1">
      <w:pPr>
        <w:pStyle w:val="Heading2"/>
        <w:numPr>
          <w:ilvl w:val="0"/>
          <w:numId w:val="0"/>
        </w:numPr>
      </w:pPr>
      <w:r>
        <w:lastRenderedPageBreak/>
        <w:t>A.3</w:t>
      </w:r>
      <w:r w:rsidR="003E4B91">
        <w:tab/>
      </w:r>
      <w:r>
        <w:t>Change upper range of FR1</w:t>
      </w:r>
    </w:p>
    <w:p w:rsidR="003974B1" w:rsidRDefault="003974B1" w:rsidP="003974B1">
      <w:pPr>
        <w:numPr>
          <w:ilvl w:val="0"/>
          <w:numId w:val="17"/>
        </w:numPr>
      </w:pPr>
      <w:r>
        <w:t>Fix the range of ARFCN in text.</w:t>
      </w:r>
    </w:p>
    <w:p w:rsidR="003974B1" w:rsidRPr="007C624B" w:rsidRDefault="003974B1" w:rsidP="003974B1">
      <w:pPr>
        <w:numPr>
          <w:ilvl w:val="0"/>
          <w:numId w:val="17"/>
        </w:numPr>
      </w:pPr>
      <w:r>
        <w:t>Adjust the value for n258</w:t>
      </w:r>
    </w:p>
    <w:p w:rsidR="003974B1" w:rsidRDefault="003974B1" w:rsidP="003974B1">
      <w:r w:rsidRPr="007C624B">
        <w:rPr>
          <w:highlight w:val="cyan"/>
        </w:rPr>
        <w:t>***** BEGIN *****</w:t>
      </w:r>
    </w:p>
    <w:p w:rsidR="003974B1" w:rsidRPr="008F3FEB" w:rsidRDefault="003974B1" w:rsidP="003974B1">
      <w:pPr>
        <w:pStyle w:val="Heading4"/>
        <w:rPr>
          <w:rFonts w:eastAsia="Yu Mincho"/>
        </w:rPr>
      </w:pPr>
      <w:r w:rsidRPr="008F3FEB">
        <w:rPr>
          <w:rFonts w:eastAsia="Yu Mincho"/>
        </w:rPr>
        <w:t>5.4.2.1</w:t>
      </w:r>
      <w:r w:rsidRPr="008F3FEB">
        <w:rPr>
          <w:rFonts w:eastAsia="Yu Mincho"/>
        </w:rPr>
        <w:tab/>
        <w:t>Channel raster and numbering</w:t>
      </w:r>
    </w:p>
    <w:p w:rsidR="003974B1" w:rsidRPr="007E1330" w:rsidRDefault="003974B1" w:rsidP="003974B1">
      <w:pPr>
        <w:rPr>
          <w:rFonts w:eastAsia="Yu Mincho"/>
          <w:sz w:val="20"/>
        </w:rPr>
      </w:pPr>
      <w:r w:rsidRPr="007E1330">
        <w:rPr>
          <w:rFonts w:eastAsia="Yu Mincho"/>
          <w:sz w:val="20"/>
        </w:rPr>
        <w:t xml:space="preserve">The channel raster defines a set of </w:t>
      </w:r>
      <w:r w:rsidRPr="007E1330">
        <w:rPr>
          <w:rFonts w:eastAsia="Yu Mincho"/>
          <w:i/>
          <w:sz w:val="20"/>
        </w:rPr>
        <w:t>RF reference frequencies</w:t>
      </w:r>
      <w:r w:rsidRPr="007E1330">
        <w:rPr>
          <w:rFonts w:eastAsia="Yu Mincho"/>
          <w:sz w:val="20"/>
        </w:rPr>
        <w:t xml:space="preserve"> that are used to identify the RF channel position. The </w:t>
      </w:r>
      <w:r w:rsidRPr="007E1330">
        <w:rPr>
          <w:rFonts w:eastAsia="Yu Mincho"/>
          <w:i/>
          <w:sz w:val="20"/>
        </w:rPr>
        <w:t>RF reference frequency</w:t>
      </w:r>
      <w:r w:rsidRPr="007E1330">
        <w:rPr>
          <w:rFonts w:eastAsia="Yu Mincho"/>
          <w:sz w:val="20"/>
        </w:rPr>
        <w:t xml:space="preserve"> for an RF channel maps to a resource element on the carrier. </w:t>
      </w:r>
    </w:p>
    <w:p w:rsidR="003974B1" w:rsidRPr="007E1330" w:rsidRDefault="003974B1" w:rsidP="003974B1">
      <w:pPr>
        <w:rPr>
          <w:rFonts w:eastAsia="Yu Mincho"/>
          <w:sz w:val="20"/>
        </w:rPr>
      </w:pPr>
      <w:r w:rsidRPr="007E1330">
        <w:rPr>
          <w:rFonts w:eastAsia="Yu Mincho"/>
          <w:sz w:val="20"/>
        </w:rPr>
        <w:t xml:space="preserve">A global frequency raster is defined for all frequencies from 0 to 100 GHz and is used to define the set of allowed </w:t>
      </w:r>
      <w:r w:rsidRPr="007E1330">
        <w:rPr>
          <w:rFonts w:eastAsia="Yu Mincho"/>
          <w:i/>
          <w:sz w:val="20"/>
        </w:rPr>
        <w:t>RF reference frequencies</w:t>
      </w:r>
      <w:r w:rsidRPr="007E1330">
        <w:rPr>
          <w:rFonts w:eastAsia="Yu Mincho"/>
          <w:sz w:val="20"/>
        </w:rPr>
        <w:t xml:space="preserve">. The granularity of the global frequency raster is </w:t>
      </w:r>
      <w:proofErr w:type="spellStart"/>
      <w:r w:rsidRPr="007E1330">
        <w:rPr>
          <w:sz w:val="20"/>
        </w:rPr>
        <w:t>ΔF</w:t>
      </w:r>
      <w:r w:rsidRPr="007E1330">
        <w:rPr>
          <w:sz w:val="20"/>
          <w:vertAlign w:val="subscript"/>
        </w:rPr>
        <w:t>Global</w:t>
      </w:r>
      <w:proofErr w:type="spellEnd"/>
      <w:r w:rsidRPr="007E1330">
        <w:rPr>
          <w:rFonts w:eastAsia="Yu Mincho"/>
          <w:sz w:val="20"/>
        </w:rPr>
        <w:t xml:space="preserve">. For each operating band, a subset of frequencies from the global frequency raster are applicable for that band and forms a channel raster for that band with a granularity </w:t>
      </w:r>
      <w:proofErr w:type="spellStart"/>
      <w:r w:rsidRPr="007E1330">
        <w:rPr>
          <w:sz w:val="20"/>
        </w:rPr>
        <w:t>ΔF</w:t>
      </w:r>
      <w:r w:rsidRPr="007E1330">
        <w:rPr>
          <w:sz w:val="20"/>
          <w:vertAlign w:val="subscript"/>
        </w:rPr>
        <w:t>Raster</w:t>
      </w:r>
      <w:proofErr w:type="spellEnd"/>
      <w:r w:rsidRPr="007E1330">
        <w:rPr>
          <w:rFonts w:eastAsia="Yu Mincho"/>
          <w:sz w:val="20"/>
        </w:rPr>
        <w:t xml:space="preserve">, which may be equal to or larger than </w:t>
      </w:r>
      <w:proofErr w:type="spellStart"/>
      <w:r w:rsidRPr="007E1330">
        <w:rPr>
          <w:sz w:val="20"/>
        </w:rPr>
        <w:t>ΔF</w:t>
      </w:r>
      <w:r w:rsidRPr="007E1330">
        <w:rPr>
          <w:sz w:val="20"/>
          <w:vertAlign w:val="subscript"/>
        </w:rPr>
        <w:t>Global</w:t>
      </w:r>
      <w:proofErr w:type="spellEnd"/>
      <w:r w:rsidRPr="007E1330">
        <w:rPr>
          <w:rFonts w:eastAsia="Yu Mincho"/>
          <w:sz w:val="20"/>
        </w:rPr>
        <w:t xml:space="preserve">.  </w:t>
      </w:r>
    </w:p>
    <w:p w:rsidR="003974B1" w:rsidRPr="007E1330" w:rsidRDefault="003974B1" w:rsidP="003974B1">
      <w:pPr>
        <w:rPr>
          <w:sz w:val="20"/>
        </w:rPr>
      </w:pPr>
      <w:r w:rsidRPr="007E1330">
        <w:rPr>
          <w:rFonts w:cs="v5.0.0"/>
          <w:sz w:val="20"/>
        </w:rPr>
        <w:t xml:space="preserve">The </w:t>
      </w:r>
      <w:r w:rsidRPr="007E1330">
        <w:rPr>
          <w:rFonts w:eastAsia="Yu Mincho"/>
          <w:i/>
          <w:sz w:val="20"/>
        </w:rPr>
        <w:t>RF reference frequency</w:t>
      </w:r>
      <w:r w:rsidRPr="007E1330">
        <w:rPr>
          <w:rFonts w:eastAsia="Yu Mincho"/>
          <w:sz w:val="20"/>
        </w:rPr>
        <w:t xml:space="preserve"> </w:t>
      </w:r>
      <w:r w:rsidRPr="007E1330">
        <w:rPr>
          <w:rFonts w:cs="v5.0.0"/>
          <w:sz w:val="20"/>
        </w:rPr>
        <w:t>in the uplink and downlink is designated by the NR Absolute Radio Frequency Channel Number (NR-ARFCN) in the range [0…</w:t>
      </w:r>
      <w:del w:id="14" w:author="Huawei" w:date="2018-03-28T10:59:00Z">
        <w:r w:rsidRPr="007E1330" w:rsidDel="007E1330">
          <w:rPr>
            <w:sz w:val="20"/>
          </w:rPr>
          <w:delText>3279167</w:delText>
        </w:r>
      </w:del>
      <w:ins w:id="15" w:author="Huawei" w:date="2018-03-28T10:59:00Z">
        <w:r w:rsidRPr="007E1330">
          <w:rPr>
            <w:sz w:val="20"/>
          </w:rPr>
          <w:t>3279</w:t>
        </w:r>
        <w:r w:rsidRPr="007C624B">
          <w:rPr>
            <w:sz w:val="20"/>
            <w:highlight w:val="yellow"/>
          </w:rPr>
          <w:t>165</w:t>
        </w:r>
      </w:ins>
      <w:r w:rsidRPr="007E1330">
        <w:rPr>
          <w:rFonts w:cs="v5.0.0"/>
          <w:sz w:val="20"/>
        </w:rPr>
        <w:t xml:space="preserve">] on the global frequency raster. </w:t>
      </w:r>
      <w:r w:rsidRPr="007E1330">
        <w:rPr>
          <w:sz w:val="20"/>
        </w:rPr>
        <w:t>The relation between the NR-ARFCN</w:t>
      </w:r>
      <w:r w:rsidRPr="007E1330">
        <w:rPr>
          <w:rFonts w:eastAsia="Yu Mincho"/>
          <w:sz w:val="20"/>
        </w:rPr>
        <w:t xml:space="preserve"> </w:t>
      </w:r>
      <w:r w:rsidRPr="007E1330">
        <w:rPr>
          <w:sz w:val="20"/>
        </w:rPr>
        <w:t xml:space="preserve">and the </w:t>
      </w:r>
      <w:r w:rsidRPr="007E1330">
        <w:rPr>
          <w:rFonts w:eastAsia="Yu Mincho"/>
          <w:i/>
          <w:sz w:val="20"/>
        </w:rPr>
        <w:t>RF reference frequency</w:t>
      </w:r>
      <w:r w:rsidRPr="007E1330">
        <w:rPr>
          <w:rFonts w:eastAsia="Yu Mincho"/>
          <w:sz w:val="20"/>
        </w:rPr>
        <w:t xml:space="preserve"> F</w:t>
      </w:r>
      <w:r w:rsidRPr="007E1330">
        <w:rPr>
          <w:sz w:val="20"/>
          <w:vertAlign w:val="subscript"/>
        </w:rPr>
        <w:t>REF</w:t>
      </w:r>
      <w:r w:rsidRPr="007E1330">
        <w:rPr>
          <w:sz w:val="20"/>
        </w:rPr>
        <w:t xml:space="preserve"> in MHz for the downlink and uplink is given by the following equation, where F</w:t>
      </w:r>
      <w:r w:rsidRPr="007E1330">
        <w:rPr>
          <w:sz w:val="20"/>
          <w:vertAlign w:val="subscript"/>
        </w:rPr>
        <w:t>REF-Offs</w:t>
      </w:r>
      <w:r w:rsidRPr="007E1330">
        <w:rPr>
          <w:sz w:val="20"/>
        </w:rPr>
        <w:t xml:space="preserve"> and </w:t>
      </w:r>
      <w:proofErr w:type="spellStart"/>
      <w:r w:rsidRPr="007E1330">
        <w:rPr>
          <w:sz w:val="20"/>
        </w:rPr>
        <w:t>N</w:t>
      </w:r>
      <w:r w:rsidRPr="007E1330">
        <w:rPr>
          <w:sz w:val="20"/>
          <w:vertAlign w:val="subscript"/>
        </w:rPr>
        <w:t>Ref</w:t>
      </w:r>
      <w:proofErr w:type="spellEnd"/>
      <w:r w:rsidRPr="007E1330">
        <w:rPr>
          <w:sz w:val="20"/>
          <w:vertAlign w:val="subscript"/>
        </w:rPr>
        <w:t>-Offs</w:t>
      </w:r>
      <w:r w:rsidRPr="007E1330">
        <w:rPr>
          <w:sz w:val="20"/>
        </w:rPr>
        <w:t xml:space="preserve"> are given in table 5.4.2.1-1 and N</w:t>
      </w:r>
      <w:r w:rsidRPr="007E1330">
        <w:rPr>
          <w:sz w:val="20"/>
          <w:vertAlign w:val="subscript"/>
        </w:rPr>
        <w:t>REF</w:t>
      </w:r>
      <w:r w:rsidRPr="007E1330">
        <w:rPr>
          <w:sz w:val="20"/>
        </w:rPr>
        <w:t xml:space="preserve"> is the NR-ARFCN.</w:t>
      </w:r>
    </w:p>
    <w:p w:rsidR="003974B1" w:rsidRPr="008F3FEB" w:rsidRDefault="003974B1" w:rsidP="003974B1">
      <w:pPr>
        <w:pStyle w:val="EQ"/>
        <w:rPr>
          <w:noProof w:val="0"/>
        </w:rPr>
      </w:pPr>
      <w:r w:rsidRPr="008F3FEB">
        <w:rPr>
          <w:noProof w:val="0"/>
        </w:rPr>
        <w:tab/>
        <w:t>F</w:t>
      </w:r>
      <w:r w:rsidRPr="008F3FEB">
        <w:rPr>
          <w:noProof w:val="0"/>
          <w:vertAlign w:val="subscript"/>
        </w:rPr>
        <w:t>REF</w:t>
      </w:r>
      <w:r w:rsidRPr="008F3FEB">
        <w:rPr>
          <w:noProof w:val="0"/>
        </w:rPr>
        <w:t xml:space="preserve"> = F</w:t>
      </w:r>
      <w:r w:rsidRPr="008F3FEB">
        <w:rPr>
          <w:noProof w:val="0"/>
          <w:vertAlign w:val="subscript"/>
        </w:rPr>
        <w:t>REF-Offs</w:t>
      </w:r>
      <w:r w:rsidRPr="008F3FEB">
        <w:rPr>
          <w:noProof w:val="0"/>
        </w:rPr>
        <w:t xml:space="preserve"> + </w:t>
      </w:r>
      <w:r w:rsidRPr="008F3FEB">
        <w:t>ΔF</w:t>
      </w:r>
      <w:r w:rsidRPr="008F3FEB">
        <w:rPr>
          <w:vertAlign w:val="subscript"/>
        </w:rPr>
        <w:t>Global</w:t>
      </w:r>
      <w:r w:rsidRPr="008F3FEB">
        <w:rPr>
          <w:noProof w:val="0"/>
        </w:rPr>
        <w:t xml:space="preserve"> (N</w:t>
      </w:r>
      <w:r w:rsidRPr="008F3FEB">
        <w:rPr>
          <w:noProof w:val="0"/>
          <w:vertAlign w:val="subscript"/>
        </w:rPr>
        <w:t>REF</w:t>
      </w:r>
      <w:r w:rsidRPr="008F3FEB">
        <w:rPr>
          <w:noProof w:val="0"/>
        </w:rPr>
        <w:t xml:space="preserve"> – N</w:t>
      </w:r>
      <w:r w:rsidRPr="008F3FEB">
        <w:rPr>
          <w:noProof w:val="0"/>
          <w:vertAlign w:val="subscript"/>
        </w:rPr>
        <w:t>REF-Offs</w:t>
      </w:r>
      <w:r w:rsidRPr="008F3FEB">
        <w:rPr>
          <w:noProof w:val="0"/>
        </w:rPr>
        <w:t>)</w:t>
      </w:r>
    </w:p>
    <w:p w:rsidR="003974B1" w:rsidRPr="008F3FEB" w:rsidRDefault="003974B1" w:rsidP="003974B1">
      <w:pPr>
        <w:pStyle w:val="Caption"/>
      </w:pPr>
      <w:r w:rsidRPr="008F3FEB">
        <w:t xml:space="preserve">Table 5.4.2.1-1: </w:t>
      </w:r>
      <w:r w:rsidRPr="008F3FEB">
        <w:rPr>
          <w:rFonts w:eastAsia="Yu Mincho"/>
        </w:rPr>
        <w:t>NR-ARFCN parameters for the global frequency raster</w:t>
      </w:r>
    </w:p>
    <w:tbl>
      <w:tblPr>
        <w:tblW w:w="8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2"/>
        <w:gridCol w:w="1444"/>
        <w:gridCol w:w="1590"/>
        <w:gridCol w:w="1134"/>
        <w:gridCol w:w="1935"/>
      </w:tblGrid>
      <w:tr w:rsidR="003974B1" w:rsidRPr="008F3FEB" w:rsidTr="00C60D88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:rsidR="003974B1" w:rsidRPr="008F3FEB" w:rsidRDefault="003974B1" w:rsidP="00C60D88">
            <w:pPr>
              <w:pStyle w:val="TAH"/>
              <w:rPr>
                <w:lang w:eastAsia="en-US"/>
              </w:rPr>
            </w:pPr>
            <w:r w:rsidRPr="008F3FEB">
              <w:rPr>
                <w:lang w:eastAsia="en-US"/>
              </w:rPr>
              <w:t>Frequency range</w:t>
            </w:r>
            <w:r w:rsidRPr="008F3FEB">
              <w:rPr>
                <w:rFonts w:eastAsia="SimSun" w:hint="eastAsia"/>
                <w:lang w:val="en-US" w:eastAsia="zh-CN"/>
              </w:rPr>
              <w:t xml:space="preserve"> </w:t>
            </w:r>
            <w:r w:rsidRPr="008F3FEB">
              <w:rPr>
                <w:bCs/>
                <w:sz w:val="20"/>
                <w:lang w:eastAsia="en-US"/>
              </w:rPr>
              <w:t>[MHz]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3974B1" w:rsidRPr="008F3FEB" w:rsidRDefault="003974B1" w:rsidP="00C60D88">
            <w:pPr>
              <w:pStyle w:val="TAH"/>
              <w:rPr>
                <w:sz w:val="20"/>
                <w:lang w:eastAsia="en-US"/>
              </w:rPr>
            </w:pPr>
            <w:proofErr w:type="spellStart"/>
            <w:r w:rsidRPr="008F3FEB">
              <w:rPr>
                <w:sz w:val="20"/>
                <w:lang w:eastAsia="en-US"/>
              </w:rPr>
              <w:t>ΔF</w:t>
            </w:r>
            <w:r w:rsidRPr="008F3FEB">
              <w:rPr>
                <w:sz w:val="20"/>
                <w:vertAlign w:val="subscript"/>
                <w:lang w:eastAsia="en-US"/>
              </w:rPr>
              <w:t>Global</w:t>
            </w:r>
            <w:proofErr w:type="spellEnd"/>
            <w:r w:rsidRPr="008F3FEB">
              <w:rPr>
                <w:bCs/>
                <w:sz w:val="20"/>
                <w:lang w:eastAsia="en-US"/>
              </w:rPr>
              <w:t xml:space="preserve"> [kHz]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3974B1" w:rsidRPr="008F3FEB" w:rsidRDefault="003974B1" w:rsidP="00C60D88">
            <w:pPr>
              <w:pStyle w:val="TAH"/>
              <w:rPr>
                <w:sz w:val="20"/>
                <w:lang w:eastAsia="en-US"/>
              </w:rPr>
            </w:pPr>
            <w:r w:rsidRPr="008F3FEB">
              <w:rPr>
                <w:sz w:val="20"/>
                <w:lang w:eastAsia="en-US"/>
              </w:rPr>
              <w:t>F</w:t>
            </w:r>
            <w:r w:rsidRPr="008F3FEB">
              <w:rPr>
                <w:sz w:val="20"/>
                <w:vertAlign w:val="subscript"/>
                <w:lang w:eastAsia="en-US"/>
              </w:rPr>
              <w:t>REF-Offs</w:t>
            </w:r>
            <w:r w:rsidRPr="008F3FEB">
              <w:rPr>
                <w:bCs/>
                <w:sz w:val="20"/>
                <w:lang w:eastAsia="en-US"/>
              </w:rPr>
              <w:t xml:space="preserve"> [MHz]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74B1" w:rsidRPr="008F3FEB" w:rsidRDefault="003974B1" w:rsidP="00C60D88">
            <w:pPr>
              <w:pStyle w:val="TAH"/>
              <w:rPr>
                <w:sz w:val="20"/>
                <w:lang w:eastAsia="en-US"/>
              </w:rPr>
            </w:pPr>
            <w:r w:rsidRPr="008F3FEB">
              <w:rPr>
                <w:sz w:val="20"/>
                <w:lang w:eastAsia="en-US"/>
              </w:rPr>
              <w:t>N</w:t>
            </w:r>
            <w:r w:rsidRPr="008F3FEB">
              <w:rPr>
                <w:sz w:val="20"/>
                <w:vertAlign w:val="subscript"/>
                <w:lang w:eastAsia="en-US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3974B1" w:rsidRPr="008F3FEB" w:rsidRDefault="003974B1" w:rsidP="00C60D88">
            <w:pPr>
              <w:pStyle w:val="TAH"/>
              <w:rPr>
                <w:sz w:val="20"/>
                <w:lang w:eastAsia="en-US"/>
              </w:rPr>
            </w:pPr>
            <w:r w:rsidRPr="008F3FEB">
              <w:rPr>
                <w:sz w:val="20"/>
                <w:lang w:eastAsia="en-US"/>
              </w:rPr>
              <w:t>Range of N</w:t>
            </w:r>
            <w:r w:rsidRPr="008F3FEB">
              <w:rPr>
                <w:sz w:val="20"/>
                <w:vertAlign w:val="subscript"/>
                <w:lang w:eastAsia="en-US"/>
              </w:rPr>
              <w:t>REF</w:t>
            </w:r>
          </w:p>
        </w:tc>
      </w:tr>
      <w:tr w:rsidR="003974B1" w:rsidRPr="008F3FEB" w:rsidTr="00C60D88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:rsidR="003974B1" w:rsidRPr="007E1330" w:rsidRDefault="003974B1" w:rsidP="00C60D88">
            <w:pPr>
              <w:pStyle w:val="TAC"/>
              <w:rPr>
                <w:sz w:val="20"/>
                <w:lang w:eastAsia="en-US"/>
              </w:rPr>
            </w:pPr>
            <w:r w:rsidRPr="007E1330">
              <w:rPr>
                <w:sz w:val="20"/>
                <w:lang w:eastAsia="en-US"/>
              </w:rPr>
              <w:t>0 – 3000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3974B1" w:rsidRPr="007E1330" w:rsidRDefault="003974B1" w:rsidP="00C60D88">
            <w:pPr>
              <w:pStyle w:val="TAC"/>
              <w:rPr>
                <w:sz w:val="20"/>
                <w:lang w:eastAsia="en-US"/>
              </w:rPr>
            </w:pPr>
            <w:r w:rsidRPr="007E1330">
              <w:rPr>
                <w:sz w:val="20"/>
                <w:lang w:eastAsia="en-US"/>
              </w:rPr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3974B1" w:rsidRPr="007E1330" w:rsidRDefault="003974B1" w:rsidP="00C60D88">
            <w:pPr>
              <w:pStyle w:val="TAC"/>
              <w:rPr>
                <w:sz w:val="20"/>
                <w:lang w:eastAsia="en-US"/>
              </w:rPr>
            </w:pPr>
            <w:r w:rsidRPr="007E1330">
              <w:rPr>
                <w:sz w:val="20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74B1" w:rsidRPr="007E1330" w:rsidRDefault="003974B1" w:rsidP="00C60D88">
            <w:pPr>
              <w:pStyle w:val="TAC"/>
              <w:rPr>
                <w:sz w:val="20"/>
                <w:lang w:eastAsia="en-US"/>
              </w:rPr>
            </w:pPr>
            <w:r w:rsidRPr="007E1330">
              <w:rPr>
                <w:sz w:val="20"/>
                <w:lang w:eastAsia="en-US"/>
              </w:rPr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3974B1" w:rsidRPr="007E1330" w:rsidRDefault="003974B1" w:rsidP="00C60D88">
            <w:pPr>
              <w:pStyle w:val="TAC"/>
              <w:rPr>
                <w:sz w:val="20"/>
                <w:lang w:eastAsia="en-US"/>
              </w:rPr>
            </w:pPr>
            <w:r w:rsidRPr="007E1330">
              <w:rPr>
                <w:sz w:val="20"/>
                <w:lang w:eastAsia="en-US"/>
              </w:rPr>
              <w:t>0 – 599999</w:t>
            </w:r>
          </w:p>
        </w:tc>
      </w:tr>
      <w:tr w:rsidR="003974B1" w:rsidRPr="008F3FEB" w:rsidTr="00C60D88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:rsidR="003974B1" w:rsidRPr="007E1330" w:rsidRDefault="003974B1" w:rsidP="00C60D88">
            <w:pPr>
              <w:pStyle w:val="TAC"/>
              <w:rPr>
                <w:sz w:val="20"/>
                <w:lang w:eastAsia="en-US"/>
              </w:rPr>
            </w:pPr>
            <w:r w:rsidRPr="007E1330">
              <w:rPr>
                <w:sz w:val="20"/>
                <w:lang w:eastAsia="en-US"/>
              </w:rPr>
              <w:t>3000 – 24250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3974B1" w:rsidRPr="007E1330" w:rsidRDefault="003974B1" w:rsidP="00C60D88">
            <w:pPr>
              <w:pStyle w:val="TAC"/>
              <w:rPr>
                <w:sz w:val="20"/>
                <w:lang w:eastAsia="en-US"/>
              </w:rPr>
            </w:pPr>
            <w:r w:rsidRPr="007E1330">
              <w:rPr>
                <w:sz w:val="20"/>
                <w:lang w:eastAsia="en-US"/>
              </w:rPr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3974B1" w:rsidRPr="007E1330" w:rsidRDefault="003974B1" w:rsidP="00C60D88">
            <w:pPr>
              <w:pStyle w:val="TAC"/>
              <w:rPr>
                <w:sz w:val="20"/>
                <w:lang w:eastAsia="en-US"/>
              </w:rPr>
            </w:pPr>
            <w:r w:rsidRPr="007E1330">
              <w:rPr>
                <w:sz w:val="20"/>
                <w:lang w:eastAsia="en-US"/>
              </w:rPr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74B1" w:rsidRPr="007E1330" w:rsidRDefault="003974B1" w:rsidP="00C60D88">
            <w:pPr>
              <w:pStyle w:val="TAC"/>
              <w:rPr>
                <w:sz w:val="20"/>
                <w:lang w:eastAsia="en-US"/>
              </w:rPr>
            </w:pPr>
            <w:r w:rsidRPr="007E1330">
              <w:rPr>
                <w:sz w:val="20"/>
                <w:lang w:eastAsia="en-US"/>
              </w:rPr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3974B1" w:rsidRPr="007E1330" w:rsidRDefault="003974B1" w:rsidP="00C60D88">
            <w:pPr>
              <w:pStyle w:val="TAC"/>
              <w:rPr>
                <w:sz w:val="20"/>
                <w:lang w:eastAsia="en-US"/>
              </w:rPr>
            </w:pPr>
            <w:r w:rsidRPr="007E1330">
              <w:rPr>
                <w:sz w:val="20"/>
                <w:lang w:eastAsia="en-US"/>
              </w:rPr>
              <w:t xml:space="preserve">600000 – </w:t>
            </w:r>
            <w:del w:id="16" w:author="Huawei" w:date="2018-03-30T09:53:00Z">
              <w:r w:rsidRPr="00E60C4B" w:rsidDel="007C624B">
                <w:rPr>
                  <w:sz w:val="20"/>
                  <w:highlight w:val="yellow"/>
                  <w:lang w:eastAsia="en-US"/>
                </w:rPr>
                <w:delText>2016666</w:delText>
              </w:r>
            </w:del>
            <w:ins w:id="17" w:author="Huawei" w:date="2018-03-30T09:53:00Z">
              <w:r w:rsidRPr="00E60C4B">
                <w:rPr>
                  <w:sz w:val="20"/>
                  <w:highlight w:val="yellow"/>
                  <w:lang w:eastAsia="en-US"/>
                </w:rPr>
                <w:t>2016665</w:t>
              </w:r>
            </w:ins>
          </w:p>
        </w:tc>
      </w:tr>
      <w:tr w:rsidR="003974B1" w:rsidRPr="008F3FEB" w:rsidTr="00C60D88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:rsidR="003974B1" w:rsidRPr="007E1330" w:rsidRDefault="003974B1" w:rsidP="00C60D88">
            <w:pPr>
              <w:pStyle w:val="TAC"/>
              <w:rPr>
                <w:sz w:val="20"/>
                <w:lang w:eastAsia="en-US"/>
              </w:rPr>
            </w:pPr>
            <w:r w:rsidRPr="007E1330">
              <w:rPr>
                <w:sz w:val="20"/>
                <w:lang w:eastAsia="en-US"/>
              </w:rPr>
              <w:t>24250 – 100000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3974B1" w:rsidRPr="007E1330" w:rsidRDefault="003974B1" w:rsidP="00C60D88">
            <w:pPr>
              <w:pStyle w:val="TAC"/>
              <w:rPr>
                <w:sz w:val="20"/>
                <w:lang w:eastAsia="en-US"/>
              </w:rPr>
            </w:pPr>
            <w:r w:rsidRPr="007E1330">
              <w:rPr>
                <w:sz w:val="20"/>
                <w:lang w:eastAsia="en-US"/>
              </w:rPr>
              <w:t>60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3974B1" w:rsidRPr="007E1330" w:rsidRDefault="003974B1" w:rsidP="00C60D88">
            <w:pPr>
              <w:pStyle w:val="TAC"/>
              <w:rPr>
                <w:sz w:val="20"/>
                <w:lang w:eastAsia="en-US"/>
              </w:rPr>
            </w:pPr>
            <w:r w:rsidRPr="007E1330">
              <w:rPr>
                <w:sz w:val="20"/>
                <w:lang w:eastAsia="en-US"/>
              </w:rPr>
              <w:t>24250</w:t>
            </w:r>
            <w:r w:rsidRPr="007E1330">
              <w:rPr>
                <w:rFonts w:eastAsia="MS Mincho" w:hint="eastAsia"/>
                <w:sz w:val="20"/>
                <w:lang w:eastAsia="en-US"/>
              </w:rPr>
              <w:t>.08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74B1" w:rsidRPr="007E1330" w:rsidRDefault="003974B1" w:rsidP="00C60D88">
            <w:pPr>
              <w:pStyle w:val="TAC"/>
              <w:rPr>
                <w:sz w:val="20"/>
                <w:lang w:eastAsia="en-US"/>
              </w:rPr>
            </w:pPr>
            <w:r w:rsidRPr="007E1330">
              <w:rPr>
                <w:sz w:val="20"/>
                <w:lang w:eastAsia="en-US"/>
              </w:rPr>
              <w:t>2016667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3974B1" w:rsidRPr="007E1330" w:rsidRDefault="003974B1" w:rsidP="00C60D88">
            <w:pPr>
              <w:pStyle w:val="TAC"/>
              <w:rPr>
                <w:sz w:val="20"/>
                <w:lang w:eastAsia="en-US"/>
              </w:rPr>
            </w:pPr>
            <w:del w:id="18" w:author="Huawei" w:date="2018-03-30T09:53:00Z">
              <w:r w:rsidRPr="00E60C4B" w:rsidDel="007C624B">
                <w:rPr>
                  <w:sz w:val="20"/>
                  <w:highlight w:val="yellow"/>
                  <w:lang w:eastAsia="en-US"/>
                </w:rPr>
                <w:delText xml:space="preserve">2016667 </w:delText>
              </w:r>
            </w:del>
            <w:ins w:id="19" w:author="Huawei" w:date="2018-03-30T09:53:00Z">
              <w:r w:rsidRPr="00E60C4B">
                <w:rPr>
                  <w:sz w:val="20"/>
                  <w:highlight w:val="yellow"/>
                  <w:lang w:eastAsia="en-US"/>
                </w:rPr>
                <w:t>2016666</w:t>
              </w:r>
              <w:r w:rsidRPr="007E1330">
                <w:rPr>
                  <w:sz w:val="20"/>
                  <w:lang w:eastAsia="en-US"/>
                </w:rPr>
                <w:t xml:space="preserve"> </w:t>
              </w:r>
            </w:ins>
            <w:r w:rsidRPr="007E1330">
              <w:rPr>
                <w:sz w:val="20"/>
                <w:lang w:eastAsia="en-US"/>
              </w:rPr>
              <w:t>– 3279165</w:t>
            </w:r>
          </w:p>
        </w:tc>
      </w:tr>
    </w:tbl>
    <w:p w:rsidR="003974B1" w:rsidRDefault="003974B1" w:rsidP="003974B1"/>
    <w:p w:rsidR="003974B1" w:rsidRDefault="003974B1" w:rsidP="003974B1">
      <w:r w:rsidRPr="007C624B">
        <w:rPr>
          <w:highlight w:val="cyan"/>
        </w:rPr>
        <w:t>***** END *****</w:t>
      </w:r>
    </w:p>
    <w:p w:rsidR="003974B1" w:rsidRDefault="003974B1" w:rsidP="003974B1">
      <w:pPr>
        <w:pStyle w:val="Heading2"/>
        <w:rPr>
          <w:rFonts w:eastAsia="Times New Roman"/>
          <w:b w:val="0"/>
          <w:sz w:val="22"/>
          <w:szCs w:val="20"/>
        </w:rPr>
      </w:pPr>
      <w:r>
        <w:rPr>
          <w:rFonts w:eastAsia="Times New Roman"/>
          <w:b w:val="0"/>
          <w:sz w:val="22"/>
          <w:szCs w:val="20"/>
        </w:rPr>
        <w:br w:type="page"/>
      </w:r>
    </w:p>
    <w:p w:rsidR="003974B1" w:rsidRDefault="003974B1" w:rsidP="003974B1">
      <w:pPr>
        <w:pStyle w:val="Heading2"/>
        <w:numPr>
          <w:ilvl w:val="0"/>
          <w:numId w:val="0"/>
        </w:numPr>
      </w:pPr>
      <w:r>
        <w:lastRenderedPageBreak/>
        <w:t>A.4</w:t>
      </w:r>
      <w:r w:rsidR="003E4B91">
        <w:tab/>
      </w:r>
      <w:r>
        <w:t>Change F</w:t>
      </w:r>
      <w:r w:rsidRPr="003974B1">
        <w:rPr>
          <w:vertAlign w:val="subscript"/>
        </w:rPr>
        <w:t>REF-offs</w:t>
      </w:r>
      <w:r>
        <w:t xml:space="preserve"> for FR2</w:t>
      </w:r>
    </w:p>
    <w:p w:rsidR="00E60C4B" w:rsidRDefault="00E60C4B" w:rsidP="00E60C4B">
      <w:pPr>
        <w:numPr>
          <w:ilvl w:val="0"/>
          <w:numId w:val="17"/>
        </w:numPr>
      </w:pPr>
      <w:r>
        <w:t>Fix the range of ARFCN in text and table</w:t>
      </w:r>
    </w:p>
    <w:p w:rsidR="00E60C4B" w:rsidRDefault="00E60C4B" w:rsidP="00E60C4B">
      <w:pPr>
        <w:numPr>
          <w:ilvl w:val="0"/>
          <w:numId w:val="17"/>
        </w:numPr>
      </w:pPr>
      <w:r>
        <w:t xml:space="preserve">Adjust the values in </w:t>
      </w:r>
      <w:r w:rsidRPr="00C60D88">
        <w:t>Table 5.4.2.3-2</w:t>
      </w:r>
    </w:p>
    <w:p w:rsidR="00E60C4B" w:rsidRPr="007C624B" w:rsidRDefault="00E60C4B" w:rsidP="00E60C4B">
      <w:pPr>
        <w:numPr>
          <w:ilvl w:val="0"/>
          <w:numId w:val="17"/>
        </w:numPr>
      </w:pPr>
      <w:r>
        <w:t xml:space="preserve">Adjust the values in </w:t>
      </w:r>
      <w:r w:rsidRPr="00E60C4B">
        <w:t>Table 5.4.3.1-1</w:t>
      </w:r>
    </w:p>
    <w:p w:rsidR="003974B1" w:rsidRDefault="003974B1" w:rsidP="003974B1"/>
    <w:p w:rsidR="003974B1" w:rsidRDefault="003974B1" w:rsidP="003974B1">
      <w:r w:rsidRPr="003974B1">
        <w:rPr>
          <w:highlight w:val="cyan"/>
        </w:rPr>
        <w:t>***** BEGIN *****</w:t>
      </w:r>
    </w:p>
    <w:p w:rsidR="003974B1" w:rsidRPr="008F3FEB" w:rsidRDefault="003974B1" w:rsidP="003974B1">
      <w:pPr>
        <w:pStyle w:val="Heading4"/>
        <w:rPr>
          <w:rFonts w:eastAsia="Yu Mincho"/>
        </w:rPr>
      </w:pPr>
      <w:r w:rsidRPr="008F3FEB">
        <w:rPr>
          <w:rFonts w:eastAsia="Yu Mincho"/>
        </w:rPr>
        <w:t>5.4.2.1</w:t>
      </w:r>
      <w:r w:rsidRPr="008F3FEB">
        <w:rPr>
          <w:rFonts w:eastAsia="Yu Mincho"/>
        </w:rPr>
        <w:tab/>
        <w:t>Channel raster and numbering</w:t>
      </w:r>
    </w:p>
    <w:p w:rsidR="003974B1" w:rsidRPr="007E1330" w:rsidRDefault="003974B1" w:rsidP="003974B1">
      <w:pPr>
        <w:rPr>
          <w:rFonts w:eastAsia="Yu Mincho"/>
          <w:sz w:val="20"/>
        </w:rPr>
      </w:pPr>
      <w:r w:rsidRPr="007E1330">
        <w:rPr>
          <w:rFonts w:eastAsia="Yu Mincho"/>
          <w:sz w:val="20"/>
        </w:rPr>
        <w:t xml:space="preserve">The channel raster defines a set of </w:t>
      </w:r>
      <w:r w:rsidRPr="007E1330">
        <w:rPr>
          <w:rFonts w:eastAsia="Yu Mincho"/>
          <w:i/>
          <w:sz w:val="20"/>
        </w:rPr>
        <w:t>RF reference frequencies</w:t>
      </w:r>
      <w:r w:rsidRPr="007E1330">
        <w:rPr>
          <w:rFonts w:eastAsia="Yu Mincho"/>
          <w:sz w:val="20"/>
        </w:rPr>
        <w:t xml:space="preserve"> that are used to identify the RF channel position. The </w:t>
      </w:r>
      <w:r w:rsidRPr="007E1330">
        <w:rPr>
          <w:rFonts w:eastAsia="Yu Mincho"/>
          <w:i/>
          <w:sz w:val="20"/>
        </w:rPr>
        <w:t>RF reference frequency</w:t>
      </w:r>
      <w:r w:rsidRPr="007E1330">
        <w:rPr>
          <w:rFonts w:eastAsia="Yu Mincho"/>
          <w:sz w:val="20"/>
        </w:rPr>
        <w:t xml:space="preserve"> for an RF channel maps to a resource element on the carrier. </w:t>
      </w:r>
    </w:p>
    <w:p w:rsidR="003974B1" w:rsidRPr="007E1330" w:rsidRDefault="003974B1" w:rsidP="003974B1">
      <w:pPr>
        <w:rPr>
          <w:rFonts w:eastAsia="Yu Mincho"/>
          <w:sz w:val="20"/>
        </w:rPr>
      </w:pPr>
      <w:r w:rsidRPr="007E1330">
        <w:rPr>
          <w:rFonts w:eastAsia="Yu Mincho"/>
          <w:sz w:val="20"/>
        </w:rPr>
        <w:t xml:space="preserve">A global frequency raster is defined for all frequencies from 0 to 100 GHz and is used to define the set of allowed </w:t>
      </w:r>
      <w:r w:rsidRPr="007E1330">
        <w:rPr>
          <w:rFonts w:eastAsia="Yu Mincho"/>
          <w:i/>
          <w:sz w:val="20"/>
        </w:rPr>
        <w:t>RF reference frequencies</w:t>
      </w:r>
      <w:r w:rsidRPr="007E1330">
        <w:rPr>
          <w:rFonts w:eastAsia="Yu Mincho"/>
          <w:sz w:val="20"/>
        </w:rPr>
        <w:t xml:space="preserve">. The granularity of the global frequency raster is </w:t>
      </w:r>
      <w:proofErr w:type="spellStart"/>
      <w:r w:rsidRPr="007E1330">
        <w:rPr>
          <w:sz w:val="20"/>
        </w:rPr>
        <w:t>ΔF</w:t>
      </w:r>
      <w:r w:rsidRPr="007E1330">
        <w:rPr>
          <w:sz w:val="20"/>
          <w:vertAlign w:val="subscript"/>
        </w:rPr>
        <w:t>Global</w:t>
      </w:r>
      <w:proofErr w:type="spellEnd"/>
      <w:r w:rsidRPr="007E1330">
        <w:rPr>
          <w:rFonts w:eastAsia="Yu Mincho"/>
          <w:sz w:val="20"/>
        </w:rPr>
        <w:t xml:space="preserve">. For each operating band, a subset of frequencies from the global frequency raster are applicable for that band and forms a channel raster for that band with a granularity </w:t>
      </w:r>
      <w:proofErr w:type="spellStart"/>
      <w:r w:rsidRPr="007E1330">
        <w:rPr>
          <w:sz w:val="20"/>
        </w:rPr>
        <w:t>ΔF</w:t>
      </w:r>
      <w:r w:rsidRPr="007E1330">
        <w:rPr>
          <w:sz w:val="20"/>
          <w:vertAlign w:val="subscript"/>
        </w:rPr>
        <w:t>Raster</w:t>
      </w:r>
      <w:proofErr w:type="spellEnd"/>
      <w:r w:rsidRPr="007E1330">
        <w:rPr>
          <w:rFonts w:eastAsia="Yu Mincho"/>
          <w:sz w:val="20"/>
        </w:rPr>
        <w:t xml:space="preserve">, which may be equal to or larger than </w:t>
      </w:r>
      <w:proofErr w:type="spellStart"/>
      <w:r w:rsidRPr="007E1330">
        <w:rPr>
          <w:sz w:val="20"/>
        </w:rPr>
        <w:t>ΔF</w:t>
      </w:r>
      <w:r w:rsidRPr="007E1330">
        <w:rPr>
          <w:sz w:val="20"/>
          <w:vertAlign w:val="subscript"/>
        </w:rPr>
        <w:t>Global</w:t>
      </w:r>
      <w:proofErr w:type="spellEnd"/>
      <w:r w:rsidRPr="007E1330">
        <w:rPr>
          <w:rFonts w:eastAsia="Yu Mincho"/>
          <w:sz w:val="20"/>
        </w:rPr>
        <w:t xml:space="preserve">.  </w:t>
      </w:r>
    </w:p>
    <w:p w:rsidR="003974B1" w:rsidRPr="007E1330" w:rsidRDefault="003974B1" w:rsidP="003974B1">
      <w:pPr>
        <w:rPr>
          <w:sz w:val="20"/>
        </w:rPr>
      </w:pPr>
      <w:r w:rsidRPr="007E1330">
        <w:rPr>
          <w:rFonts w:cs="v5.0.0"/>
          <w:sz w:val="20"/>
        </w:rPr>
        <w:t xml:space="preserve">The </w:t>
      </w:r>
      <w:r w:rsidRPr="007E1330">
        <w:rPr>
          <w:rFonts w:eastAsia="Yu Mincho"/>
          <w:i/>
          <w:sz w:val="20"/>
        </w:rPr>
        <w:t>RF reference frequency</w:t>
      </w:r>
      <w:r w:rsidRPr="007E1330">
        <w:rPr>
          <w:rFonts w:eastAsia="Yu Mincho"/>
          <w:sz w:val="20"/>
        </w:rPr>
        <w:t xml:space="preserve"> </w:t>
      </w:r>
      <w:r w:rsidRPr="007E1330">
        <w:rPr>
          <w:rFonts w:cs="v5.0.0"/>
          <w:sz w:val="20"/>
        </w:rPr>
        <w:t>in the uplink and downlink is designated by the NR Absolute Radio Frequency Channel Number (NR-ARFCN) in the range [0…</w:t>
      </w:r>
      <w:del w:id="20" w:author="Huawei" w:date="2018-03-28T10:59:00Z">
        <w:r w:rsidRPr="00E60C4B" w:rsidDel="007E1330">
          <w:rPr>
            <w:sz w:val="20"/>
            <w:highlight w:val="yellow"/>
          </w:rPr>
          <w:delText>3279167</w:delText>
        </w:r>
      </w:del>
      <w:ins w:id="21" w:author="Huawei" w:date="2018-03-28T10:59:00Z">
        <w:r w:rsidRPr="00E60C4B">
          <w:rPr>
            <w:sz w:val="20"/>
            <w:highlight w:val="yellow"/>
          </w:rPr>
          <w:t>3279</w:t>
        </w:r>
        <w:r w:rsidRPr="00D80B35">
          <w:rPr>
            <w:sz w:val="20"/>
            <w:highlight w:val="yellow"/>
          </w:rPr>
          <w:t>16</w:t>
        </w:r>
      </w:ins>
      <w:ins w:id="22" w:author="Huawei" w:date="2018-03-30T10:54:00Z">
        <w:r w:rsidR="00D80B35" w:rsidRPr="00E60C4B">
          <w:rPr>
            <w:sz w:val="20"/>
            <w:highlight w:val="yellow"/>
          </w:rPr>
          <w:t>6</w:t>
        </w:r>
      </w:ins>
      <w:r w:rsidRPr="007E1330">
        <w:rPr>
          <w:rFonts w:cs="v5.0.0"/>
          <w:sz w:val="20"/>
        </w:rPr>
        <w:t xml:space="preserve">] on the global frequency raster. </w:t>
      </w:r>
      <w:r w:rsidRPr="007E1330">
        <w:rPr>
          <w:sz w:val="20"/>
        </w:rPr>
        <w:t>The relation between the NR-ARFCN</w:t>
      </w:r>
      <w:r w:rsidRPr="007E1330">
        <w:rPr>
          <w:rFonts w:eastAsia="Yu Mincho"/>
          <w:sz w:val="20"/>
        </w:rPr>
        <w:t xml:space="preserve"> </w:t>
      </w:r>
      <w:r w:rsidRPr="007E1330">
        <w:rPr>
          <w:sz w:val="20"/>
        </w:rPr>
        <w:t xml:space="preserve">and the </w:t>
      </w:r>
      <w:r w:rsidRPr="007E1330">
        <w:rPr>
          <w:rFonts w:eastAsia="Yu Mincho"/>
          <w:i/>
          <w:sz w:val="20"/>
        </w:rPr>
        <w:t>RF reference frequency</w:t>
      </w:r>
      <w:r w:rsidRPr="007E1330">
        <w:rPr>
          <w:rFonts w:eastAsia="Yu Mincho"/>
          <w:sz w:val="20"/>
        </w:rPr>
        <w:t xml:space="preserve"> F</w:t>
      </w:r>
      <w:r w:rsidRPr="007E1330">
        <w:rPr>
          <w:sz w:val="20"/>
          <w:vertAlign w:val="subscript"/>
        </w:rPr>
        <w:t>REF</w:t>
      </w:r>
      <w:r w:rsidRPr="007E1330">
        <w:rPr>
          <w:sz w:val="20"/>
        </w:rPr>
        <w:t xml:space="preserve"> in MHz for the downlink and uplink is given by the following equation, where F</w:t>
      </w:r>
      <w:r w:rsidRPr="007E1330">
        <w:rPr>
          <w:sz w:val="20"/>
          <w:vertAlign w:val="subscript"/>
        </w:rPr>
        <w:t>REF-Offs</w:t>
      </w:r>
      <w:r w:rsidRPr="007E1330">
        <w:rPr>
          <w:sz w:val="20"/>
        </w:rPr>
        <w:t xml:space="preserve"> and </w:t>
      </w:r>
      <w:proofErr w:type="spellStart"/>
      <w:r w:rsidRPr="007E1330">
        <w:rPr>
          <w:sz w:val="20"/>
        </w:rPr>
        <w:t>N</w:t>
      </w:r>
      <w:r w:rsidRPr="007E1330">
        <w:rPr>
          <w:sz w:val="20"/>
          <w:vertAlign w:val="subscript"/>
        </w:rPr>
        <w:t>Ref</w:t>
      </w:r>
      <w:proofErr w:type="spellEnd"/>
      <w:r w:rsidRPr="007E1330">
        <w:rPr>
          <w:sz w:val="20"/>
          <w:vertAlign w:val="subscript"/>
        </w:rPr>
        <w:t>-Offs</w:t>
      </w:r>
      <w:r w:rsidRPr="007E1330">
        <w:rPr>
          <w:sz w:val="20"/>
        </w:rPr>
        <w:t xml:space="preserve"> are given in table 5.4.2.1-1 and N</w:t>
      </w:r>
      <w:r w:rsidRPr="007E1330">
        <w:rPr>
          <w:sz w:val="20"/>
          <w:vertAlign w:val="subscript"/>
        </w:rPr>
        <w:t>REF</w:t>
      </w:r>
      <w:r w:rsidRPr="007E1330">
        <w:rPr>
          <w:sz w:val="20"/>
        </w:rPr>
        <w:t xml:space="preserve"> is the NR-ARFCN.</w:t>
      </w:r>
    </w:p>
    <w:p w:rsidR="003974B1" w:rsidRPr="008F3FEB" w:rsidRDefault="003974B1" w:rsidP="003974B1">
      <w:pPr>
        <w:pStyle w:val="EQ"/>
        <w:rPr>
          <w:noProof w:val="0"/>
        </w:rPr>
      </w:pPr>
      <w:r w:rsidRPr="008F3FEB">
        <w:rPr>
          <w:noProof w:val="0"/>
        </w:rPr>
        <w:tab/>
        <w:t>F</w:t>
      </w:r>
      <w:r w:rsidRPr="008F3FEB">
        <w:rPr>
          <w:noProof w:val="0"/>
          <w:vertAlign w:val="subscript"/>
        </w:rPr>
        <w:t>REF</w:t>
      </w:r>
      <w:r w:rsidRPr="008F3FEB">
        <w:rPr>
          <w:noProof w:val="0"/>
        </w:rPr>
        <w:t xml:space="preserve"> = F</w:t>
      </w:r>
      <w:r w:rsidRPr="008F3FEB">
        <w:rPr>
          <w:noProof w:val="0"/>
          <w:vertAlign w:val="subscript"/>
        </w:rPr>
        <w:t>REF-Offs</w:t>
      </w:r>
      <w:r w:rsidRPr="008F3FEB">
        <w:rPr>
          <w:noProof w:val="0"/>
        </w:rPr>
        <w:t xml:space="preserve"> + </w:t>
      </w:r>
      <w:r w:rsidRPr="008F3FEB">
        <w:t>ΔF</w:t>
      </w:r>
      <w:r w:rsidRPr="008F3FEB">
        <w:rPr>
          <w:vertAlign w:val="subscript"/>
        </w:rPr>
        <w:t>Global</w:t>
      </w:r>
      <w:r w:rsidRPr="008F3FEB">
        <w:rPr>
          <w:noProof w:val="0"/>
        </w:rPr>
        <w:t xml:space="preserve"> (N</w:t>
      </w:r>
      <w:r w:rsidRPr="008F3FEB">
        <w:rPr>
          <w:noProof w:val="0"/>
          <w:vertAlign w:val="subscript"/>
        </w:rPr>
        <w:t>REF</w:t>
      </w:r>
      <w:r w:rsidRPr="008F3FEB">
        <w:rPr>
          <w:noProof w:val="0"/>
        </w:rPr>
        <w:t xml:space="preserve"> – N</w:t>
      </w:r>
      <w:r w:rsidRPr="008F3FEB">
        <w:rPr>
          <w:noProof w:val="0"/>
          <w:vertAlign w:val="subscript"/>
        </w:rPr>
        <w:t>REF-Offs</w:t>
      </w:r>
      <w:r w:rsidRPr="008F3FEB">
        <w:rPr>
          <w:noProof w:val="0"/>
        </w:rPr>
        <w:t>)</w:t>
      </w:r>
    </w:p>
    <w:p w:rsidR="003974B1" w:rsidRPr="008F3FEB" w:rsidRDefault="003974B1" w:rsidP="003974B1">
      <w:pPr>
        <w:pStyle w:val="Caption"/>
      </w:pPr>
      <w:r w:rsidRPr="008F3FEB">
        <w:t xml:space="preserve">Table 5.4.2.1-1: </w:t>
      </w:r>
      <w:r w:rsidRPr="008F3FEB">
        <w:rPr>
          <w:rFonts w:eastAsia="Yu Mincho"/>
        </w:rPr>
        <w:t>NR-ARFCN parameters for the global frequency raster</w:t>
      </w:r>
    </w:p>
    <w:tbl>
      <w:tblPr>
        <w:tblW w:w="8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2"/>
        <w:gridCol w:w="1444"/>
        <w:gridCol w:w="1590"/>
        <w:gridCol w:w="1134"/>
        <w:gridCol w:w="1935"/>
      </w:tblGrid>
      <w:tr w:rsidR="003974B1" w:rsidRPr="008F3FEB" w:rsidTr="00C60D88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:rsidR="003974B1" w:rsidRPr="008F3FEB" w:rsidRDefault="003974B1" w:rsidP="00C60D88">
            <w:pPr>
              <w:pStyle w:val="TAH"/>
              <w:rPr>
                <w:lang w:eastAsia="en-US"/>
              </w:rPr>
            </w:pPr>
            <w:r w:rsidRPr="008F3FEB">
              <w:rPr>
                <w:lang w:eastAsia="en-US"/>
              </w:rPr>
              <w:t>Frequency range</w:t>
            </w:r>
            <w:r w:rsidRPr="008F3FEB">
              <w:rPr>
                <w:rFonts w:eastAsia="SimSun" w:hint="eastAsia"/>
                <w:lang w:val="en-US" w:eastAsia="zh-CN"/>
              </w:rPr>
              <w:t xml:space="preserve"> </w:t>
            </w:r>
            <w:r w:rsidRPr="008F3FEB">
              <w:rPr>
                <w:bCs/>
                <w:sz w:val="20"/>
                <w:lang w:eastAsia="en-US"/>
              </w:rPr>
              <w:t>[MHz]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3974B1" w:rsidRPr="008F3FEB" w:rsidRDefault="003974B1" w:rsidP="00C60D88">
            <w:pPr>
              <w:pStyle w:val="TAH"/>
              <w:rPr>
                <w:sz w:val="20"/>
                <w:lang w:eastAsia="en-US"/>
              </w:rPr>
            </w:pPr>
            <w:proofErr w:type="spellStart"/>
            <w:r w:rsidRPr="008F3FEB">
              <w:rPr>
                <w:sz w:val="20"/>
                <w:lang w:eastAsia="en-US"/>
              </w:rPr>
              <w:t>ΔF</w:t>
            </w:r>
            <w:r w:rsidRPr="008F3FEB">
              <w:rPr>
                <w:sz w:val="20"/>
                <w:vertAlign w:val="subscript"/>
                <w:lang w:eastAsia="en-US"/>
              </w:rPr>
              <w:t>Global</w:t>
            </w:r>
            <w:proofErr w:type="spellEnd"/>
            <w:r w:rsidRPr="008F3FEB">
              <w:rPr>
                <w:bCs/>
                <w:sz w:val="20"/>
                <w:lang w:eastAsia="en-US"/>
              </w:rPr>
              <w:t xml:space="preserve"> [kHz]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3974B1" w:rsidRPr="008F3FEB" w:rsidRDefault="003974B1" w:rsidP="00C60D88">
            <w:pPr>
              <w:pStyle w:val="TAH"/>
              <w:rPr>
                <w:sz w:val="20"/>
                <w:lang w:eastAsia="en-US"/>
              </w:rPr>
            </w:pPr>
            <w:r w:rsidRPr="008F3FEB">
              <w:rPr>
                <w:sz w:val="20"/>
                <w:lang w:eastAsia="en-US"/>
              </w:rPr>
              <w:t>F</w:t>
            </w:r>
            <w:r w:rsidRPr="008F3FEB">
              <w:rPr>
                <w:sz w:val="20"/>
                <w:vertAlign w:val="subscript"/>
                <w:lang w:eastAsia="en-US"/>
              </w:rPr>
              <w:t>REF-Offs</w:t>
            </w:r>
            <w:r w:rsidRPr="008F3FEB">
              <w:rPr>
                <w:bCs/>
                <w:sz w:val="20"/>
                <w:lang w:eastAsia="en-US"/>
              </w:rPr>
              <w:t xml:space="preserve"> [MHz]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74B1" w:rsidRPr="008F3FEB" w:rsidRDefault="003974B1" w:rsidP="00C60D88">
            <w:pPr>
              <w:pStyle w:val="TAH"/>
              <w:rPr>
                <w:sz w:val="20"/>
                <w:lang w:eastAsia="en-US"/>
              </w:rPr>
            </w:pPr>
            <w:r w:rsidRPr="008F3FEB">
              <w:rPr>
                <w:sz w:val="20"/>
                <w:lang w:eastAsia="en-US"/>
              </w:rPr>
              <w:t>N</w:t>
            </w:r>
            <w:r w:rsidRPr="008F3FEB">
              <w:rPr>
                <w:sz w:val="20"/>
                <w:vertAlign w:val="subscript"/>
                <w:lang w:eastAsia="en-US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3974B1" w:rsidRPr="008F3FEB" w:rsidRDefault="003974B1" w:rsidP="00C60D88">
            <w:pPr>
              <w:pStyle w:val="TAH"/>
              <w:rPr>
                <w:sz w:val="20"/>
                <w:lang w:eastAsia="en-US"/>
              </w:rPr>
            </w:pPr>
            <w:r w:rsidRPr="008F3FEB">
              <w:rPr>
                <w:sz w:val="20"/>
                <w:lang w:eastAsia="en-US"/>
              </w:rPr>
              <w:t>Range of N</w:t>
            </w:r>
            <w:r w:rsidRPr="008F3FEB">
              <w:rPr>
                <w:sz w:val="20"/>
                <w:vertAlign w:val="subscript"/>
                <w:lang w:eastAsia="en-US"/>
              </w:rPr>
              <w:t>REF</w:t>
            </w:r>
          </w:p>
        </w:tc>
      </w:tr>
      <w:tr w:rsidR="003974B1" w:rsidRPr="008F3FEB" w:rsidTr="00C60D88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:rsidR="003974B1" w:rsidRPr="007E1330" w:rsidRDefault="003974B1" w:rsidP="00C60D88">
            <w:pPr>
              <w:pStyle w:val="TAC"/>
              <w:rPr>
                <w:sz w:val="20"/>
                <w:lang w:eastAsia="en-US"/>
              </w:rPr>
            </w:pPr>
            <w:r w:rsidRPr="007E1330">
              <w:rPr>
                <w:sz w:val="20"/>
                <w:lang w:eastAsia="en-US"/>
              </w:rPr>
              <w:t>0 – 3000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3974B1" w:rsidRPr="007E1330" w:rsidRDefault="003974B1" w:rsidP="00C60D88">
            <w:pPr>
              <w:pStyle w:val="TAC"/>
              <w:rPr>
                <w:sz w:val="20"/>
                <w:lang w:eastAsia="en-US"/>
              </w:rPr>
            </w:pPr>
            <w:r w:rsidRPr="007E1330">
              <w:rPr>
                <w:sz w:val="20"/>
                <w:lang w:eastAsia="en-US"/>
              </w:rPr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3974B1" w:rsidRPr="007E1330" w:rsidRDefault="003974B1" w:rsidP="00C60D88">
            <w:pPr>
              <w:pStyle w:val="TAC"/>
              <w:rPr>
                <w:sz w:val="20"/>
                <w:lang w:eastAsia="en-US"/>
              </w:rPr>
            </w:pPr>
            <w:r w:rsidRPr="007E1330">
              <w:rPr>
                <w:sz w:val="20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74B1" w:rsidRPr="007E1330" w:rsidRDefault="003974B1" w:rsidP="00C60D88">
            <w:pPr>
              <w:pStyle w:val="TAC"/>
              <w:rPr>
                <w:sz w:val="20"/>
                <w:lang w:eastAsia="en-US"/>
              </w:rPr>
            </w:pPr>
            <w:r w:rsidRPr="007E1330">
              <w:rPr>
                <w:sz w:val="20"/>
                <w:lang w:eastAsia="en-US"/>
              </w:rPr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3974B1" w:rsidRPr="007E1330" w:rsidRDefault="003974B1" w:rsidP="00C60D88">
            <w:pPr>
              <w:pStyle w:val="TAC"/>
              <w:rPr>
                <w:sz w:val="20"/>
                <w:lang w:eastAsia="en-US"/>
              </w:rPr>
            </w:pPr>
            <w:r w:rsidRPr="007E1330">
              <w:rPr>
                <w:sz w:val="20"/>
                <w:lang w:eastAsia="en-US"/>
              </w:rPr>
              <w:t>0 – 599999</w:t>
            </w:r>
          </w:p>
        </w:tc>
      </w:tr>
      <w:tr w:rsidR="003974B1" w:rsidRPr="008F3FEB" w:rsidTr="00C60D88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:rsidR="003974B1" w:rsidRPr="007E1330" w:rsidRDefault="003974B1" w:rsidP="00C60D88">
            <w:pPr>
              <w:pStyle w:val="TAC"/>
              <w:rPr>
                <w:sz w:val="20"/>
                <w:lang w:eastAsia="en-US"/>
              </w:rPr>
            </w:pPr>
            <w:r w:rsidRPr="007E1330">
              <w:rPr>
                <w:sz w:val="20"/>
                <w:lang w:eastAsia="en-US"/>
              </w:rPr>
              <w:t>3000 – 24250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3974B1" w:rsidRPr="007E1330" w:rsidRDefault="003974B1" w:rsidP="00C60D88">
            <w:pPr>
              <w:pStyle w:val="TAC"/>
              <w:rPr>
                <w:sz w:val="20"/>
                <w:lang w:eastAsia="en-US"/>
              </w:rPr>
            </w:pPr>
            <w:r w:rsidRPr="007E1330">
              <w:rPr>
                <w:sz w:val="20"/>
                <w:lang w:eastAsia="en-US"/>
              </w:rPr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3974B1" w:rsidRPr="007E1330" w:rsidRDefault="003974B1" w:rsidP="00C60D88">
            <w:pPr>
              <w:pStyle w:val="TAC"/>
              <w:rPr>
                <w:sz w:val="20"/>
                <w:lang w:eastAsia="en-US"/>
              </w:rPr>
            </w:pPr>
            <w:r w:rsidRPr="007E1330">
              <w:rPr>
                <w:sz w:val="20"/>
                <w:lang w:eastAsia="en-US"/>
              </w:rPr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74B1" w:rsidRPr="007E1330" w:rsidRDefault="003974B1" w:rsidP="00C60D88">
            <w:pPr>
              <w:pStyle w:val="TAC"/>
              <w:rPr>
                <w:sz w:val="20"/>
                <w:lang w:eastAsia="en-US"/>
              </w:rPr>
            </w:pPr>
            <w:r w:rsidRPr="007E1330">
              <w:rPr>
                <w:sz w:val="20"/>
                <w:lang w:eastAsia="en-US"/>
              </w:rPr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3974B1" w:rsidRPr="007E1330" w:rsidRDefault="003974B1" w:rsidP="00C60D88">
            <w:pPr>
              <w:pStyle w:val="TAC"/>
              <w:rPr>
                <w:sz w:val="20"/>
                <w:lang w:eastAsia="en-US"/>
              </w:rPr>
            </w:pPr>
            <w:r w:rsidRPr="007E1330">
              <w:rPr>
                <w:sz w:val="20"/>
                <w:lang w:eastAsia="en-US"/>
              </w:rPr>
              <w:t xml:space="preserve">600000 – </w:t>
            </w:r>
            <w:r w:rsidRPr="003974B1">
              <w:rPr>
                <w:sz w:val="20"/>
                <w:lang w:eastAsia="en-US"/>
              </w:rPr>
              <w:t>2016666</w:t>
            </w:r>
          </w:p>
        </w:tc>
      </w:tr>
      <w:tr w:rsidR="003974B1" w:rsidRPr="008F3FEB" w:rsidTr="00C60D88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:rsidR="003974B1" w:rsidRPr="007E1330" w:rsidRDefault="003974B1" w:rsidP="00C60D88">
            <w:pPr>
              <w:pStyle w:val="TAC"/>
              <w:rPr>
                <w:sz w:val="20"/>
                <w:lang w:eastAsia="en-US"/>
              </w:rPr>
            </w:pPr>
            <w:r w:rsidRPr="007E1330">
              <w:rPr>
                <w:sz w:val="20"/>
                <w:lang w:eastAsia="en-US"/>
              </w:rPr>
              <w:t>24250 – 100000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3974B1" w:rsidRPr="007E1330" w:rsidRDefault="003974B1" w:rsidP="00C60D88">
            <w:pPr>
              <w:pStyle w:val="TAC"/>
              <w:rPr>
                <w:sz w:val="20"/>
                <w:lang w:eastAsia="en-US"/>
              </w:rPr>
            </w:pPr>
            <w:r w:rsidRPr="007E1330">
              <w:rPr>
                <w:sz w:val="20"/>
                <w:lang w:eastAsia="en-US"/>
              </w:rPr>
              <w:t>60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3974B1" w:rsidRPr="007E1330" w:rsidRDefault="003974B1" w:rsidP="00C60D88">
            <w:pPr>
              <w:pStyle w:val="TAC"/>
              <w:rPr>
                <w:sz w:val="20"/>
                <w:lang w:eastAsia="en-US"/>
              </w:rPr>
            </w:pPr>
            <w:r w:rsidRPr="00E60C4B">
              <w:rPr>
                <w:sz w:val="20"/>
                <w:highlight w:val="yellow"/>
                <w:lang w:eastAsia="en-US"/>
              </w:rPr>
              <w:t>24250</w:t>
            </w:r>
            <w:r w:rsidRPr="00E60C4B">
              <w:rPr>
                <w:rFonts w:eastAsia="MS Mincho"/>
                <w:sz w:val="20"/>
                <w:highlight w:val="yellow"/>
                <w:lang w:eastAsia="en-US"/>
              </w:rPr>
              <w:t>.</w:t>
            </w:r>
            <w:del w:id="23" w:author="Huawei" w:date="2018-03-30T09:57:00Z">
              <w:r w:rsidRPr="00E60C4B" w:rsidDel="003974B1">
                <w:rPr>
                  <w:rFonts w:eastAsia="MS Mincho"/>
                  <w:sz w:val="20"/>
                  <w:highlight w:val="yellow"/>
                  <w:lang w:eastAsia="en-US"/>
                </w:rPr>
                <w:delText>08</w:delText>
              </w:r>
            </w:del>
            <w:ins w:id="24" w:author="Huawei" w:date="2018-03-30T09:57:00Z">
              <w:r w:rsidRPr="00E60C4B">
                <w:rPr>
                  <w:rFonts w:eastAsia="MS Mincho"/>
                  <w:sz w:val="20"/>
                  <w:highlight w:val="yellow"/>
                  <w:lang w:eastAsia="en-US"/>
                </w:rPr>
                <w:t>02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:rsidR="003974B1" w:rsidRPr="007E1330" w:rsidRDefault="003974B1" w:rsidP="00C60D88">
            <w:pPr>
              <w:pStyle w:val="TAC"/>
              <w:rPr>
                <w:sz w:val="20"/>
                <w:lang w:eastAsia="en-US"/>
              </w:rPr>
            </w:pPr>
            <w:r w:rsidRPr="007E1330">
              <w:rPr>
                <w:sz w:val="20"/>
                <w:lang w:eastAsia="en-US"/>
              </w:rPr>
              <w:t>2016667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3974B1" w:rsidRPr="007E1330" w:rsidRDefault="003974B1" w:rsidP="00C60D88">
            <w:pPr>
              <w:pStyle w:val="TAC"/>
              <w:rPr>
                <w:sz w:val="20"/>
                <w:lang w:eastAsia="en-US"/>
              </w:rPr>
            </w:pPr>
            <w:r w:rsidRPr="003974B1">
              <w:rPr>
                <w:sz w:val="20"/>
                <w:lang w:eastAsia="en-US"/>
              </w:rPr>
              <w:t xml:space="preserve">2016667 </w:t>
            </w:r>
            <w:r w:rsidRPr="007E1330">
              <w:rPr>
                <w:sz w:val="20"/>
                <w:lang w:eastAsia="en-US"/>
              </w:rPr>
              <w:t>– 3279165</w:t>
            </w:r>
          </w:p>
        </w:tc>
      </w:tr>
    </w:tbl>
    <w:p w:rsidR="003974B1" w:rsidRDefault="003974B1" w:rsidP="003974B1"/>
    <w:p w:rsidR="003974B1" w:rsidRDefault="003974B1" w:rsidP="003974B1">
      <w:r w:rsidRPr="007C624B">
        <w:rPr>
          <w:highlight w:val="cyan"/>
        </w:rPr>
        <w:t>***** END *****</w:t>
      </w:r>
    </w:p>
    <w:p w:rsidR="003974B1" w:rsidRDefault="003974B1" w:rsidP="003974B1"/>
    <w:p w:rsidR="003974B1" w:rsidRDefault="003974B1" w:rsidP="003974B1">
      <w:r w:rsidRPr="003974B1">
        <w:rPr>
          <w:highlight w:val="cyan"/>
        </w:rPr>
        <w:t>***** BEGIN *****</w:t>
      </w:r>
    </w:p>
    <w:p w:rsidR="00D42CC0" w:rsidRPr="00C60D88" w:rsidRDefault="00D42CC0" w:rsidP="00D42CC0">
      <w:pPr>
        <w:pStyle w:val="Heading4"/>
        <w:rPr>
          <w:rFonts w:eastAsia="Yu Mincho"/>
        </w:rPr>
      </w:pPr>
      <w:bookmarkStart w:id="25" w:name="_Toc510005188"/>
      <w:r w:rsidRPr="00C60D88">
        <w:rPr>
          <w:rFonts w:eastAsia="Yu Mincho"/>
        </w:rPr>
        <w:t>5.4.2.3</w:t>
      </w:r>
      <w:r w:rsidRPr="00C60D88">
        <w:rPr>
          <w:rFonts w:eastAsia="Yu Mincho"/>
        </w:rPr>
        <w:tab/>
        <w:t>Channel raster entries for each operating band</w:t>
      </w:r>
      <w:bookmarkEnd w:id="25"/>
    </w:p>
    <w:p w:rsidR="003974B1" w:rsidRDefault="003974B1" w:rsidP="003974B1">
      <w:r>
        <w:t>&lt;</w:t>
      </w:r>
      <w:proofErr w:type="gramStart"/>
      <w:r>
        <w:t>text</w:t>
      </w:r>
      <w:proofErr w:type="gramEnd"/>
      <w:r>
        <w:t xml:space="preserve"> omitted&gt;</w:t>
      </w:r>
    </w:p>
    <w:p w:rsidR="003974B1" w:rsidRDefault="003974B1" w:rsidP="003974B1"/>
    <w:p w:rsidR="003974B1" w:rsidRPr="00C60D88" w:rsidRDefault="003974B1" w:rsidP="00D42CC0">
      <w:pPr>
        <w:pStyle w:val="Caption"/>
      </w:pPr>
      <w:r w:rsidRPr="00C60D88">
        <w:t xml:space="preserve">Table 5.4.2.3-2: </w:t>
      </w:r>
      <w:r w:rsidRPr="00C60D88">
        <w:rPr>
          <w:rFonts w:eastAsia="Yu Mincho"/>
        </w:rPr>
        <w:t xml:space="preserve">Applicable </w:t>
      </w:r>
      <w:r w:rsidRPr="00C60D88">
        <w:t>NR-A</w:t>
      </w:r>
      <w:r w:rsidRPr="00C60D88">
        <w:rPr>
          <w:rFonts w:eastAsia="Yu Mincho"/>
        </w:rPr>
        <w:t>RFCN per operating band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</w:tblGrid>
      <w:tr w:rsidR="003974B1" w:rsidRPr="00C60D88" w:rsidTr="00C60D88">
        <w:trPr>
          <w:jc w:val="center"/>
        </w:trPr>
        <w:tc>
          <w:tcPr>
            <w:tcW w:w="1242" w:type="dxa"/>
            <w:shd w:val="clear" w:color="auto" w:fill="auto"/>
          </w:tcPr>
          <w:p w:rsidR="003974B1" w:rsidRPr="00C60D88" w:rsidRDefault="003974B1" w:rsidP="00C60D88">
            <w:pPr>
              <w:pStyle w:val="TAH"/>
              <w:rPr>
                <w:rFonts w:eastAsia="Yu Mincho"/>
                <w:lang w:eastAsia="en-US"/>
              </w:rPr>
            </w:pPr>
            <w:r w:rsidRPr="00C60D88">
              <w:rPr>
                <w:lang w:eastAsia="en-US"/>
              </w:rPr>
              <w:t>NR Operating Band</w:t>
            </w:r>
          </w:p>
        </w:tc>
        <w:tc>
          <w:tcPr>
            <w:tcW w:w="1146" w:type="dxa"/>
            <w:shd w:val="clear" w:color="auto" w:fill="auto"/>
          </w:tcPr>
          <w:p w:rsidR="003974B1" w:rsidRPr="00C60D88" w:rsidRDefault="003974B1" w:rsidP="00C60D88">
            <w:pPr>
              <w:pStyle w:val="TAH"/>
              <w:rPr>
                <w:sz w:val="20"/>
                <w:lang w:eastAsia="en-US"/>
              </w:rPr>
            </w:pPr>
            <w:proofErr w:type="spellStart"/>
            <w:r w:rsidRPr="00C60D88">
              <w:rPr>
                <w:lang w:eastAsia="en-US"/>
              </w:rPr>
              <w:t>ΔF</w:t>
            </w:r>
            <w:r w:rsidRPr="00C60D88">
              <w:rPr>
                <w:vertAlign w:val="subscript"/>
                <w:lang w:eastAsia="en-US"/>
              </w:rPr>
              <w:t>Raster</w:t>
            </w:r>
            <w:proofErr w:type="spellEnd"/>
            <w:r w:rsidRPr="00C60D88">
              <w:rPr>
                <w:sz w:val="20"/>
                <w:lang w:eastAsia="en-US"/>
              </w:rPr>
              <w:t xml:space="preserve"> </w:t>
            </w:r>
          </w:p>
          <w:p w:rsidR="003974B1" w:rsidRPr="00C60D88" w:rsidRDefault="003974B1" w:rsidP="00C60D88">
            <w:pPr>
              <w:pStyle w:val="TAH"/>
              <w:rPr>
                <w:rFonts w:eastAsia="Yu Mincho"/>
                <w:lang w:eastAsia="en-US"/>
              </w:rPr>
            </w:pPr>
            <w:r w:rsidRPr="00C60D88">
              <w:rPr>
                <w:sz w:val="20"/>
                <w:lang w:eastAsia="en-US"/>
              </w:rPr>
              <w:t>[kHz]</w:t>
            </w:r>
            <w:r w:rsidRPr="00C60D88">
              <w:rPr>
                <w:sz w:val="20"/>
                <w:vertAlign w:val="subscript"/>
                <w:lang w:eastAsia="en-US"/>
              </w:rPr>
              <w:t xml:space="preserve"> </w:t>
            </w:r>
          </w:p>
        </w:tc>
        <w:tc>
          <w:tcPr>
            <w:tcW w:w="2876" w:type="dxa"/>
            <w:shd w:val="clear" w:color="auto" w:fill="auto"/>
          </w:tcPr>
          <w:p w:rsidR="003974B1" w:rsidRPr="00C60D88" w:rsidRDefault="003974B1" w:rsidP="00C60D88">
            <w:pPr>
              <w:pStyle w:val="TAH"/>
              <w:rPr>
                <w:rFonts w:eastAsia="Yu Mincho"/>
                <w:lang w:eastAsia="en-US"/>
              </w:rPr>
            </w:pPr>
            <w:r w:rsidRPr="00C60D88">
              <w:rPr>
                <w:rFonts w:eastAsia="Yu Mincho"/>
                <w:lang w:eastAsia="en-US"/>
              </w:rPr>
              <w:t>Uplink and Downlink</w:t>
            </w:r>
          </w:p>
          <w:p w:rsidR="003974B1" w:rsidRPr="00C60D88" w:rsidRDefault="003974B1" w:rsidP="00C60D88">
            <w:pPr>
              <w:pStyle w:val="TAH"/>
              <w:rPr>
                <w:rFonts w:eastAsia="Yu Mincho"/>
                <w:vertAlign w:val="subscript"/>
                <w:lang w:eastAsia="en-US"/>
              </w:rPr>
            </w:pPr>
            <w:r w:rsidRPr="00C60D88">
              <w:rPr>
                <w:rFonts w:eastAsia="Yu Mincho"/>
                <w:lang w:eastAsia="en-US"/>
              </w:rPr>
              <w:t>Range of N</w:t>
            </w:r>
            <w:r w:rsidRPr="00C60D88">
              <w:rPr>
                <w:rFonts w:eastAsia="Yu Mincho"/>
                <w:vertAlign w:val="subscript"/>
                <w:lang w:eastAsia="en-US"/>
              </w:rPr>
              <w:t>REF</w:t>
            </w:r>
          </w:p>
          <w:p w:rsidR="003974B1" w:rsidRPr="00C60D88" w:rsidRDefault="003974B1" w:rsidP="00C60D88">
            <w:pPr>
              <w:pStyle w:val="TAH"/>
              <w:rPr>
                <w:rFonts w:eastAsia="Yu Mincho"/>
                <w:lang w:eastAsia="en-US"/>
              </w:rPr>
            </w:pPr>
            <w:r w:rsidRPr="00C60D88">
              <w:rPr>
                <w:rFonts w:eastAsia="Yu Mincho"/>
                <w:lang w:eastAsia="en-US"/>
              </w:rPr>
              <w:t>(First – &lt;Step size&gt; – Last)</w:t>
            </w:r>
          </w:p>
        </w:tc>
      </w:tr>
      <w:tr w:rsidR="003974B1" w:rsidRPr="00C60D88" w:rsidTr="00C60D88">
        <w:trPr>
          <w:jc w:val="center"/>
        </w:trPr>
        <w:tc>
          <w:tcPr>
            <w:tcW w:w="1242" w:type="dxa"/>
            <w:shd w:val="clear" w:color="auto" w:fill="auto"/>
          </w:tcPr>
          <w:p w:rsidR="003974B1" w:rsidRPr="00D42CC0" w:rsidRDefault="003974B1" w:rsidP="00C60D88">
            <w:pPr>
              <w:pStyle w:val="TAC"/>
              <w:rPr>
                <w:rFonts w:eastAsia="Yu Mincho"/>
                <w:sz w:val="20"/>
                <w:lang w:eastAsia="en-US"/>
              </w:rPr>
            </w:pPr>
            <w:r w:rsidRPr="00D42CC0">
              <w:rPr>
                <w:sz w:val="20"/>
                <w:lang w:eastAsia="en-US"/>
              </w:rPr>
              <w:t>n257</w:t>
            </w:r>
          </w:p>
        </w:tc>
        <w:tc>
          <w:tcPr>
            <w:tcW w:w="1146" w:type="dxa"/>
            <w:shd w:val="clear" w:color="auto" w:fill="auto"/>
          </w:tcPr>
          <w:p w:rsidR="003974B1" w:rsidRPr="00D42CC0" w:rsidRDefault="003974B1" w:rsidP="00C60D88">
            <w:pPr>
              <w:pStyle w:val="TAC"/>
              <w:rPr>
                <w:rFonts w:eastAsia="Yu Mincho"/>
                <w:sz w:val="20"/>
                <w:lang w:eastAsia="en-US"/>
              </w:rPr>
            </w:pPr>
            <w:r w:rsidRPr="00D42CC0">
              <w:rPr>
                <w:rFonts w:eastAsia="Yu Mincho"/>
                <w:sz w:val="20"/>
                <w:lang w:eastAsia="en-US"/>
              </w:rPr>
              <w:t>60</w:t>
            </w:r>
          </w:p>
        </w:tc>
        <w:tc>
          <w:tcPr>
            <w:tcW w:w="2876" w:type="dxa"/>
            <w:shd w:val="clear" w:color="auto" w:fill="auto"/>
          </w:tcPr>
          <w:p w:rsidR="003974B1" w:rsidRPr="00D42CC0" w:rsidRDefault="003974B1" w:rsidP="00D42CC0">
            <w:pPr>
              <w:pStyle w:val="TAC"/>
              <w:rPr>
                <w:rFonts w:eastAsia="Yu Mincho"/>
                <w:sz w:val="20"/>
                <w:lang w:eastAsia="en-US"/>
              </w:rPr>
            </w:pPr>
            <w:del w:id="26" w:author="Huawei" w:date="2018-03-30T10:09:00Z">
              <w:r w:rsidRPr="00D42CC0" w:rsidDel="00D42CC0">
                <w:rPr>
                  <w:sz w:val="20"/>
                  <w:lang w:eastAsia="en-US"/>
                </w:rPr>
                <w:delText>205416</w:delText>
              </w:r>
              <w:r w:rsidRPr="00D42CC0" w:rsidDel="00D42CC0">
                <w:rPr>
                  <w:rFonts w:eastAsia="SimSun" w:hint="eastAsia"/>
                  <w:sz w:val="20"/>
                  <w:lang w:eastAsia="zh-CN"/>
                </w:rPr>
                <w:delText>6</w:delText>
              </w:r>
              <w:r w:rsidRPr="00D42CC0" w:rsidDel="00D42CC0">
                <w:rPr>
                  <w:rFonts w:eastAsia="Yu Mincho"/>
                  <w:sz w:val="20"/>
                  <w:lang w:eastAsia="en-US"/>
                </w:rPr>
                <w:delText xml:space="preserve"> </w:delText>
              </w:r>
            </w:del>
            <w:ins w:id="27" w:author="Huawei" w:date="2018-03-30T10:09:00Z">
              <w:r w:rsidR="00D42CC0" w:rsidRPr="00D42CC0">
                <w:rPr>
                  <w:sz w:val="20"/>
                  <w:lang w:eastAsia="en-US"/>
                </w:rPr>
                <w:t>20541</w:t>
              </w:r>
              <w:r w:rsidR="00D42CC0" w:rsidRPr="00E60C4B">
                <w:rPr>
                  <w:sz w:val="20"/>
                  <w:highlight w:val="yellow"/>
                  <w:lang w:eastAsia="en-US"/>
                </w:rPr>
                <w:t>6</w:t>
              </w:r>
              <w:r w:rsidR="00D42CC0" w:rsidRPr="00E60C4B">
                <w:rPr>
                  <w:rFonts w:eastAsia="SimSun"/>
                  <w:sz w:val="20"/>
                  <w:highlight w:val="yellow"/>
                  <w:lang w:eastAsia="zh-CN"/>
                </w:rPr>
                <w:t>7</w:t>
              </w:r>
              <w:r w:rsidR="00D42CC0" w:rsidRPr="00D42CC0">
                <w:rPr>
                  <w:rFonts w:eastAsia="Yu Mincho"/>
                  <w:sz w:val="20"/>
                  <w:lang w:eastAsia="en-US"/>
                </w:rPr>
                <w:t xml:space="preserve"> </w:t>
              </w:r>
            </w:ins>
            <w:r w:rsidRPr="00D42CC0">
              <w:rPr>
                <w:rFonts w:eastAsia="Yu Mincho"/>
                <w:sz w:val="20"/>
                <w:lang w:eastAsia="en-US"/>
              </w:rPr>
              <w:t xml:space="preserve">– &lt;1&gt; – </w:t>
            </w:r>
            <w:del w:id="28" w:author="Huawei" w:date="2018-03-30T10:09:00Z">
              <w:r w:rsidRPr="00D42CC0" w:rsidDel="00D42CC0">
                <w:rPr>
                  <w:rFonts w:eastAsia="Yu Mincho"/>
                  <w:sz w:val="20"/>
                  <w:lang w:eastAsia="en-US"/>
                </w:rPr>
                <w:delText>210416</w:delText>
              </w:r>
              <w:r w:rsidRPr="00D42CC0" w:rsidDel="00D42CC0">
                <w:rPr>
                  <w:rFonts w:eastAsia="SimSun" w:hint="eastAsia"/>
                  <w:sz w:val="20"/>
                  <w:lang w:eastAsia="zh-CN"/>
                </w:rPr>
                <w:delText>5</w:delText>
              </w:r>
            </w:del>
            <w:ins w:id="29" w:author="Huawei" w:date="2018-03-30T10:09:00Z">
              <w:r w:rsidR="00D42CC0" w:rsidRPr="00D42CC0">
                <w:rPr>
                  <w:rFonts w:eastAsia="Yu Mincho"/>
                  <w:sz w:val="20"/>
                  <w:lang w:eastAsia="en-US"/>
                </w:rPr>
                <w:t>21041</w:t>
              </w:r>
              <w:r w:rsidR="00D42CC0" w:rsidRPr="00E60C4B">
                <w:rPr>
                  <w:rFonts w:eastAsia="Yu Mincho"/>
                  <w:sz w:val="20"/>
                  <w:highlight w:val="yellow"/>
                  <w:lang w:eastAsia="en-US"/>
                </w:rPr>
                <w:t>6</w:t>
              </w:r>
              <w:r w:rsidR="00D42CC0" w:rsidRPr="00E60C4B">
                <w:rPr>
                  <w:rFonts w:eastAsia="SimSun"/>
                  <w:sz w:val="20"/>
                  <w:highlight w:val="yellow"/>
                  <w:lang w:eastAsia="zh-CN"/>
                </w:rPr>
                <w:t>6</w:t>
              </w:r>
            </w:ins>
          </w:p>
        </w:tc>
      </w:tr>
      <w:tr w:rsidR="003974B1" w:rsidRPr="00C60D88" w:rsidTr="00C60D88">
        <w:trPr>
          <w:jc w:val="center"/>
        </w:trPr>
        <w:tc>
          <w:tcPr>
            <w:tcW w:w="1242" w:type="dxa"/>
            <w:shd w:val="clear" w:color="auto" w:fill="auto"/>
          </w:tcPr>
          <w:p w:rsidR="003974B1" w:rsidRPr="00D42CC0" w:rsidRDefault="003974B1" w:rsidP="00C60D88">
            <w:pPr>
              <w:pStyle w:val="TAC"/>
              <w:rPr>
                <w:sz w:val="20"/>
                <w:lang w:eastAsia="en-US"/>
              </w:rPr>
            </w:pPr>
            <w:r w:rsidRPr="00D42CC0">
              <w:rPr>
                <w:sz w:val="20"/>
                <w:lang w:eastAsia="en-US"/>
              </w:rPr>
              <w:t>n258</w:t>
            </w:r>
          </w:p>
        </w:tc>
        <w:tc>
          <w:tcPr>
            <w:tcW w:w="1146" w:type="dxa"/>
            <w:shd w:val="clear" w:color="auto" w:fill="auto"/>
          </w:tcPr>
          <w:p w:rsidR="003974B1" w:rsidRPr="00D42CC0" w:rsidRDefault="003974B1" w:rsidP="00C60D88">
            <w:pPr>
              <w:pStyle w:val="TAC"/>
              <w:rPr>
                <w:rFonts w:eastAsia="Yu Mincho"/>
                <w:sz w:val="20"/>
                <w:lang w:eastAsia="en-US"/>
              </w:rPr>
            </w:pPr>
            <w:r w:rsidRPr="00D42CC0">
              <w:rPr>
                <w:rFonts w:eastAsia="Yu Mincho"/>
                <w:sz w:val="20"/>
                <w:lang w:eastAsia="en-US"/>
              </w:rPr>
              <w:t>60</w:t>
            </w:r>
          </w:p>
        </w:tc>
        <w:tc>
          <w:tcPr>
            <w:tcW w:w="2876" w:type="dxa"/>
            <w:shd w:val="clear" w:color="auto" w:fill="auto"/>
          </w:tcPr>
          <w:p w:rsidR="003974B1" w:rsidRPr="00D42CC0" w:rsidRDefault="003974B1" w:rsidP="00D42CC0">
            <w:pPr>
              <w:pStyle w:val="TAC"/>
              <w:rPr>
                <w:sz w:val="20"/>
                <w:lang w:eastAsia="en-US"/>
              </w:rPr>
            </w:pPr>
            <w:del w:id="30" w:author="Huawei" w:date="2018-03-30T10:09:00Z">
              <w:r w:rsidRPr="00D42CC0" w:rsidDel="00D42CC0">
                <w:rPr>
                  <w:sz w:val="20"/>
                  <w:lang w:eastAsia="en-US"/>
                </w:rPr>
                <w:delText>201666</w:delText>
              </w:r>
              <w:r w:rsidRPr="00D42CC0" w:rsidDel="00D42CC0">
                <w:rPr>
                  <w:rFonts w:eastAsia="SimSun" w:hint="eastAsia"/>
                  <w:sz w:val="20"/>
                  <w:lang w:eastAsia="zh-CN"/>
                </w:rPr>
                <w:delText>6</w:delText>
              </w:r>
              <w:r w:rsidRPr="00D42CC0" w:rsidDel="00D42CC0">
                <w:rPr>
                  <w:rFonts w:eastAsia="Yu Mincho"/>
                  <w:sz w:val="20"/>
                  <w:lang w:eastAsia="en-US"/>
                </w:rPr>
                <w:delText xml:space="preserve"> </w:delText>
              </w:r>
            </w:del>
            <w:ins w:id="31" w:author="Huawei" w:date="2018-03-30T10:09:00Z">
              <w:r w:rsidR="00D42CC0" w:rsidRPr="00D42CC0">
                <w:rPr>
                  <w:sz w:val="20"/>
                  <w:lang w:eastAsia="en-US"/>
                </w:rPr>
                <w:t>20166</w:t>
              </w:r>
              <w:r w:rsidR="00D42CC0" w:rsidRPr="00E60C4B">
                <w:rPr>
                  <w:sz w:val="20"/>
                  <w:highlight w:val="yellow"/>
                  <w:lang w:eastAsia="en-US"/>
                </w:rPr>
                <w:t>6</w:t>
              </w:r>
              <w:r w:rsidR="00D42CC0" w:rsidRPr="00E60C4B">
                <w:rPr>
                  <w:rFonts w:eastAsia="SimSun"/>
                  <w:sz w:val="20"/>
                  <w:highlight w:val="yellow"/>
                  <w:lang w:eastAsia="zh-CN"/>
                </w:rPr>
                <w:t>7</w:t>
              </w:r>
              <w:r w:rsidR="00D42CC0" w:rsidRPr="00D42CC0">
                <w:rPr>
                  <w:rFonts w:eastAsia="Yu Mincho"/>
                  <w:sz w:val="20"/>
                  <w:lang w:eastAsia="en-US"/>
                </w:rPr>
                <w:t xml:space="preserve"> </w:t>
              </w:r>
            </w:ins>
            <w:r w:rsidRPr="00D42CC0">
              <w:rPr>
                <w:rFonts w:eastAsia="Yu Mincho"/>
                <w:sz w:val="20"/>
                <w:lang w:eastAsia="en-US"/>
              </w:rPr>
              <w:t xml:space="preserve">– &lt;1&gt; – </w:t>
            </w:r>
            <w:del w:id="32" w:author="Huawei" w:date="2018-03-30T10:09:00Z">
              <w:r w:rsidRPr="00D42CC0" w:rsidDel="00D42CC0">
                <w:rPr>
                  <w:rFonts w:eastAsia="Yu Mincho"/>
                  <w:sz w:val="20"/>
                  <w:lang w:eastAsia="en-US"/>
                </w:rPr>
                <w:delText>207083</w:delText>
              </w:r>
              <w:r w:rsidRPr="00D42CC0" w:rsidDel="00D42CC0">
                <w:rPr>
                  <w:rFonts w:eastAsia="SimSun" w:hint="eastAsia"/>
                  <w:sz w:val="20"/>
                  <w:lang w:eastAsia="zh-CN"/>
                </w:rPr>
                <w:delText>2</w:delText>
              </w:r>
            </w:del>
            <w:ins w:id="33" w:author="Huawei" w:date="2018-03-30T10:09:00Z">
              <w:r w:rsidR="00D42CC0" w:rsidRPr="00D42CC0">
                <w:rPr>
                  <w:rFonts w:eastAsia="Yu Mincho"/>
                  <w:sz w:val="20"/>
                  <w:lang w:eastAsia="en-US"/>
                </w:rPr>
                <w:t>20708</w:t>
              </w:r>
              <w:r w:rsidR="00D42CC0" w:rsidRPr="00E60C4B">
                <w:rPr>
                  <w:rFonts w:eastAsia="Yu Mincho"/>
                  <w:sz w:val="20"/>
                  <w:highlight w:val="yellow"/>
                  <w:lang w:eastAsia="en-US"/>
                </w:rPr>
                <w:t>3</w:t>
              </w:r>
              <w:r w:rsidR="00D42CC0" w:rsidRPr="00E60C4B">
                <w:rPr>
                  <w:rFonts w:eastAsia="SimSun"/>
                  <w:sz w:val="20"/>
                  <w:highlight w:val="yellow"/>
                  <w:lang w:eastAsia="zh-CN"/>
                </w:rPr>
                <w:t>3</w:t>
              </w:r>
            </w:ins>
          </w:p>
        </w:tc>
      </w:tr>
      <w:tr w:rsidR="003974B1" w:rsidRPr="00C60D88" w:rsidTr="00C60D88">
        <w:trPr>
          <w:jc w:val="center"/>
        </w:trPr>
        <w:tc>
          <w:tcPr>
            <w:tcW w:w="1242" w:type="dxa"/>
            <w:shd w:val="clear" w:color="auto" w:fill="auto"/>
          </w:tcPr>
          <w:p w:rsidR="003974B1" w:rsidRPr="00D42CC0" w:rsidRDefault="003974B1" w:rsidP="00C60D88">
            <w:pPr>
              <w:pStyle w:val="TAC"/>
              <w:rPr>
                <w:sz w:val="20"/>
                <w:lang w:eastAsia="en-US"/>
              </w:rPr>
            </w:pPr>
            <w:r w:rsidRPr="00D42CC0">
              <w:rPr>
                <w:sz w:val="20"/>
                <w:lang w:eastAsia="en-US"/>
              </w:rPr>
              <w:t>n260</w:t>
            </w:r>
          </w:p>
        </w:tc>
        <w:tc>
          <w:tcPr>
            <w:tcW w:w="1146" w:type="dxa"/>
            <w:shd w:val="clear" w:color="auto" w:fill="auto"/>
          </w:tcPr>
          <w:p w:rsidR="003974B1" w:rsidRPr="00D42CC0" w:rsidRDefault="003974B1" w:rsidP="00C60D88">
            <w:pPr>
              <w:pStyle w:val="TAC"/>
              <w:rPr>
                <w:rFonts w:eastAsia="Yu Mincho"/>
                <w:sz w:val="20"/>
                <w:lang w:eastAsia="en-US"/>
              </w:rPr>
            </w:pPr>
            <w:r w:rsidRPr="00D42CC0">
              <w:rPr>
                <w:rFonts w:eastAsia="Yu Mincho"/>
                <w:sz w:val="20"/>
                <w:lang w:eastAsia="en-US"/>
              </w:rPr>
              <w:t>60</w:t>
            </w:r>
          </w:p>
        </w:tc>
        <w:tc>
          <w:tcPr>
            <w:tcW w:w="2876" w:type="dxa"/>
            <w:shd w:val="clear" w:color="auto" w:fill="auto"/>
          </w:tcPr>
          <w:p w:rsidR="003974B1" w:rsidRPr="00D42CC0" w:rsidRDefault="003974B1" w:rsidP="00D42CC0">
            <w:pPr>
              <w:pStyle w:val="TAC"/>
              <w:rPr>
                <w:sz w:val="20"/>
                <w:lang w:eastAsia="en-US"/>
              </w:rPr>
            </w:pPr>
            <w:del w:id="34" w:author="Huawei" w:date="2018-03-30T10:09:00Z">
              <w:r w:rsidRPr="00D42CC0" w:rsidDel="00D42CC0">
                <w:rPr>
                  <w:sz w:val="20"/>
                  <w:lang w:eastAsia="en-US"/>
                </w:rPr>
                <w:delText>222916</w:delText>
              </w:r>
              <w:r w:rsidRPr="00D42CC0" w:rsidDel="00D42CC0">
                <w:rPr>
                  <w:rFonts w:eastAsia="SimSun" w:hint="eastAsia"/>
                  <w:sz w:val="20"/>
                  <w:lang w:eastAsia="zh-CN"/>
                </w:rPr>
                <w:delText>6</w:delText>
              </w:r>
              <w:r w:rsidRPr="00D42CC0" w:rsidDel="00D42CC0">
                <w:rPr>
                  <w:rFonts w:eastAsia="Yu Mincho"/>
                  <w:sz w:val="20"/>
                  <w:lang w:eastAsia="en-US"/>
                </w:rPr>
                <w:delText xml:space="preserve"> </w:delText>
              </w:r>
            </w:del>
            <w:ins w:id="35" w:author="Huawei" w:date="2018-03-30T10:09:00Z">
              <w:r w:rsidR="00D42CC0" w:rsidRPr="00D42CC0">
                <w:rPr>
                  <w:sz w:val="20"/>
                  <w:lang w:eastAsia="en-US"/>
                </w:rPr>
                <w:t>22291</w:t>
              </w:r>
              <w:r w:rsidR="00D42CC0" w:rsidRPr="00E60C4B">
                <w:rPr>
                  <w:sz w:val="20"/>
                  <w:highlight w:val="yellow"/>
                  <w:lang w:eastAsia="en-US"/>
                </w:rPr>
                <w:t>6</w:t>
              </w:r>
              <w:r w:rsidR="00D42CC0" w:rsidRPr="00E60C4B">
                <w:rPr>
                  <w:rFonts w:eastAsia="SimSun"/>
                  <w:sz w:val="20"/>
                  <w:highlight w:val="yellow"/>
                  <w:lang w:eastAsia="zh-CN"/>
                </w:rPr>
                <w:t>7</w:t>
              </w:r>
              <w:r w:rsidR="00D42CC0" w:rsidRPr="00D42CC0">
                <w:rPr>
                  <w:rFonts w:eastAsia="Yu Mincho"/>
                  <w:sz w:val="20"/>
                  <w:lang w:eastAsia="en-US"/>
                </w:rPr>
                <w:t xml:space="preserve"> </w:t>
              </w:r>
            </w:ins>
            <w:r w:rsidRPr="00D42CC0">
              <w:rPr>
                <w:rFonts w:eastAsia="Yu Mincho"/>
                <w:sz w:val="20"/>
                <w:lang w:eastAsia="en-US"/>
              </w:rPr>
              <w:t xml:space="preserve">– &lt;1&gt; – </w:t>
            </w:r>
            <w:del w:id="36" w:author="Huawei" w:date="2018-03-30T10:09:00Z">
              <w:r w:rsidRPr="00D42CC0" w:rsidDel="00D42CC0">
                <w:rPr>
                  <w:rFonts w:eastAsia="Yu Mincho"/>
                  <w:sz w:val="20"/>
                  <w:lang w:eastAsia="en-US"/>
                </w:rPr>
                <w:delText>227916</w:delText>
              </w:r>
              <w:r w:rsidRPr="00D42CC0" w:rsidDel="00D42CC0">
                <w:rPr>
                  <w:rFonts w:eastAsia="SimSun" w:hint="eastAsia"/>
                  <w:sz w:val="20"/>
                  <w:lang w:eastAsia="zh-CN"/>
                </w:rPr>
                <w:delText>5</w:delText>
              </w:r>
            </w:del>
            <w:ins w:id="37" w:author="Huawei" w:date="2018-03-30T10:09:00Z">
              <w:r w:rsidR="00D42CC0" w:rsidRPr="00D42CC0">
                <w:rPr>
                  <w:rFonts w:eastAsia="Yu Mincho"/>
                  <w:sz w:val="20"/>
                  <w:lang w:eastAsia="en-US"/>
                </w:rPr>
                <w:t>22791</w:t>
              </w:r>
              <w:r w:rsidR="00D42CC0" w:rsidRPr="00E60C4B">
                <w:rPr>
                  <w:rFonts w:eastAsia="Yu Mincho"/>
                  <w:sz w:val="20"/>
                  <w:highlight w:val="yellow"/>
                  <w:lang w:eastAsia="en-US"/>
                </w:rPr>
                <w:t>6</w:t>
              </w:r>
              <w:r w:rsidR="00D42CC0" w:rsidRPr="00E60C4B">
                <w:rPr>
                  <w:rFonts w:eastAsia="SimSun"/>
                  <w:sz w:val="20"/>
                  <w:highlight w:val="yellow"/>
                  <w:lang w:eastAsia="zh-CN"/>
                </w:rPr>
                <w:t>6</w:t>
              </w:r>
            </w:ins>
          </w:p>
        </w:tc>
      </w:tr>
    </w:tbl>
    <w:p w:rsidR="003974B1" w:rsidRPr="00C60D88" w:rsidRDefault="003974B1" w:rsidP="003974B1">
      <w:pPr>
        <w:rPr>
          <w:rFonts w:eastAsia="Yu Mincho"/>
        </w:rPr>
      </w:pPr>
    </w:p>
    <w:p w:rsidR="00D42CC0" w:rsidRDefault="00D42CC0" w:rsidP="00D42CC0">
      <w:r w:rsidRPr="007C624B">
        <w:rPr>
          <w:highlight w:val="cyan"/>
        </w:rPr>
        <w:t>***** END *****</w:t>
      </w:r>
    </w:p>
    <w:p w:rsidR="003974B1" w:rsidRDefault="003974B1" w:rsidP="003974B1"/>
    <w:p w:rsidR="00002F2D" w:rsidRDefault="00002F2D" w:rsidP="00002F2D">
      <w:r w:rsidRPr="003974B1">
        <w:rPr>
          <w:highlight w:val="cyan"/>
        </w:rPr>
        <w:t>***** BEGIN *****</w:t>
      </w:r>
    </w:p>
    <w:p w:rsidR="00D42CC0" w:rsidRPr="00CD0EE6" w:rsidRDefault="00D42CC0" w:rsidP="00D42CC0">
      <w:pPr>
        <w:pStyle w:val="Heading4"/>
        <w:rPr>
          <w:rFonts w:eastAsia="Yu Mincho"/>
        </w:rPr>
      </w:pPr>
      <w:bookmarkStart w:id="38" w:name="_Toc510005190"/>
      <w:r w:rsidRPr="00CD0EE6">
        <w:rPr>
          <w:rFonts w:eastAsia="Yu Mincho"/>
        </w:rPr>
        <w:lastRenderedPageBreak/>
        <w:t>5.4.3.1</w:t>
      </w:r>
      <w:r w:rsidRPr="00CD0EE6">
        <w:rPr>
          <w:rFonts w:eastAsia="Yu Mincho"/>
        </w:rPr>
        <w:tab/>
        <w:t>Synchronization raster and numbering</w:t>
      </w:r>
      <w:bookmarkEnd w:id="38"/>
    </w:p>
    <w:p w:rsidR="00D80B35" w:rsidRDefault="00D80B35" w:rsidP="00D80B35">
      <w:r>
        <w:t>&lt;</w:t>
      </w:r>
      <w:proofErr w:type="gramStart"/>
      <w:r>
        <w:t>text</w:t>
      </w:r>
      <w:proofErr w:type="gramEnd"/>
      <w:r>
        <w:t xml:space="preserve"> omitted&gt;</w:t>
      </w:r>
    </w:p>
    <w:p w:rsidR="00D42CC0" w:rsidRPr="00C60D88" w:rsidRDefault="00D42CC0" w:rsidP="00D42CC0">
      <w:pPr>
        <w:rPr>
          <w:rFonts w:eastAsia="Yu Mincho"/>
          <w:lang w:eastAsia="ja-JP"/>
        </w:rPr>
      </w:pPr>
    </w:p>
    <w:p w:rsidR="00D42CC0" w:rsidRPr="00C60D88" w:rsidRDefault="00D42CC0" w:rsidP="00D42CC0">
      <w:pPr>
        <w:pStyle w:val="TH"/>
      </w:pPr>
      <w:r w:rsidRPr="00C60D88">
        <w:t xml:space="preserve">Table 5.4.3.1-1: </w:t>
      </w:r>
      <w:r w:rsidRPr="00C60D88">
        <w:rPr>
          <w:rFonts w:eastAsia="Yu Mincho"/>
        </w:rPr>
        <w:t>GSCN parameters for the global frequency raster</w:t>
      </w:r>
    </w:p>
    <w:tbl>
      <w:tblPr>
        <w:tblW w:w="8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806"/>
        <w:gridCol w:w="1518"/>
        <w:gridCol w:w="1790"/>
      </w:tblGrid>
      <w:tr w:rsidR="00D42CC0" w:rsidRPr="00C60D88" w:rsidTr="00E60C4B">
        <w:trPr>
          <w:trHeight w:val="485"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CC0" w:rsidRPr="00C60D88" w:rsidRDefault="00D42CC0" w:rsidP="00C60D88">
            <w:pPr>
              <w:pStyle w:val="TAH"/>
              <w:rPr>
                <w:lang w:eastAsia="en-US"/>
              </w:rPr>
            </w:pPr>
            <w:r w:rsidRPr="00C60D88">
              <w:rPr>
                <w:lang w:eastAsia="en-US"/>
              </w:rPr>
              <w:t>Frequency range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CC0" w:rsidRPr="00C60D88" w:rsidRDefault="00D42CC0" w:rsidP="00C60D88">
            <w:pPr>
              <w:pStyle w:val="TAH"/>
              <w:rPr>
                <w:lang w:eastAsia="en-US"/>
              </w:rPr>
            </w:pPr>
            <w:r w:rsidRPr="00C60D88">
              <w:rPr>
                <w:lang w:eastAsia="en-US"/>
              </w:rPr>
              <w:t>SS block frequency position SS</w:t>
            </w:r>
            <w:r w:rsidRPr="00C60D88">
              <w:rPr>
                <w:vertAlign w:val="subscript"/>
                <w:lang w:eastAsia="en-US"/>
              </w:rPr>
              <w:t>REF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CC0" w:rsidRPr="00C60D88" w:rsidRDefault="00D42CC0" w:rsidP="00C60D88">
            <w:pPr>
              <w:pStyle w:val="TAH"/>
              <w:rPr>
                <w:lang w:eastAsia="en-US"/>
              </w:rPr>
            </w:pPr>
            <w:r w:rsidRPr="00C60D88">
              <w:rPr>
                <w:lang w:eastAsia="en-US"/>
              </w:rPr>
              <w:t>GSCN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CC0" w:rsidRPr="00C60D88" w:rsidRDefault="00D42CC0" w:rsidP="00C60D88">
            <w:pPr>
              <w:pStyle w:val="TAH"/>
              <w:rPr>
                <w:lang w:eastAsia="en-US"/>
              </w:rPr>
            </w:pPr>
            <w:r w:rsidRPr="00C60D88">
              <w:rPr>
                <w:lang w:eastAsia="en-US"/>
              </w:rPr>
              <w:t>Range of GSCN</w:t>
            </w:r>
          </w:p>
        </w:tc>
      </w:tr>
      <w:tr w:rsidR="00D42CC0" w:rsidRPr="00C60D88" w:rsidTr="00C60D88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CC0" w:rsidRPr="00002F2D" w:rsidRDefault="00D42CC0" w:rsidP="00C60D88">
            <w:pPr>
              <w:pStyle w:val="TAC"/>
              <w:rPr>
                <w:sz w:val="20"/>
                <w:lang w:eastAsia="ja-JP"/>
              </w:rPr>
            </w:pPr>
            <w:r w:rsidRPr="00002F2D">
              <w:rPr>
                <w:sz w:val="20"/>
                <w:lang w:eastAsia="ja-JP"/>
              </w:rPr>
              <w:t>0 – 2700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CC0" w:rsidRPr="00002F2D" w:rsidRDefault="00D42CC0" w:rsidP="00C60D88">
            <w:pPr>
              <w:pStyle w:val="TAC"/>
              <w:rPr>
                <w:sz w:val="20"/>
                <w:lang w:eastAsia="ja-JP"/>
              </w:rPr>
            </w:pPr>
            <w:r w:rsidRPr="00002F2D">
              <w:rPr>
                <w:sz w:val="20"/>
                <w:lang w:eastAsia="ja-JP"/>
              </w:rPr>
              <w:t xml:space="preserve">N * 900kHz + M * [TBD 70 -100 kHz] </w:t>
            </w:r>
            <w:r w:rsidRPr="00002F2D">
              <w:rPr>
                <w:sz w:val="20"/>
                <w:lang w:eastAsia="ja-JP"/>
              </w:rPr>
              <w:br/>
              <w:t>N=1:3000, M=-1:1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CC0" w:rsidRPr="00002F2D" w:rsidRDefault="00D42CC0" w:rsidP="00C60D88">
            <w:pPr>
              <w:pStyle w:val="TAC"/>
              <w:rPr>
                <w:sz w:val="20"/>
                <w:lang w:eastAsia="ja-JP"/>
              </w:rPr>
            </w:pPr>
            <w:r w:rsidRPr="00002F2D">
              <w:rPr>
                <w:sz w:val="20"/>
                <w:lang w:eastAsia="ja-JP"/>
              </w:rPr>
              <w:t>3N + M - 1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CC0" w:rsidRPr="00002F2D" w:rsidRDefault="00D42CC0" w:rsidP="00C60D88">
            <w:pPr>
              <w:pStyle w:val="TAC"/>
              <w:rPr>
                <w:sz w:val="20"/>
                <w:lang w:eastAsia="ja-JP"/>
              </w:rPr>
            </w:pPr>
            <w:r w:rsidRPr="00002F2D">
              <w:rPr>
                <w:sz w:val="20"/>
                <w:lang w:eastAsia="ja-JP"/>
              </w:rPr>
              <w:t>1 – [8999]</w:t>
            </w:r>
          </w:p>
        </w:tc>
      </w:tr>
      <w:tr w:rsidR="00D42CC0" w:rsidRPr="00C60D88" w:rsidTr="00C60D88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CC0" w:rsidRPr="00002F2D" w:rsidRDefault="00D42CC0" w:rsidP="00C60D88">
            <w:pPr>
              <w:pStyle w:val="TAC"/>
              <w:rPr>
                <w:sz w:val="20"/>
                <w:lang w:eastAsia="ja-JP"/>
              </w:rPr>
            </w:pPr>
            <w:r w:rsidRPr="00002F2D">
              <w:rPr>
                <w:sz w:val="20"/>
                <w:lang w:eastAsia="ja-JP"/>
              </w:rPr>
              <w:t>2400 – 24250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CC0" w:rsidRPr="00002F2D" w:rsidRDefault="00D42CC0" w:rsidP="00C60D88">
            <w:pPr>
              <w:pStyle w:val="TAC"/>
              <w:rPr>
                <w:sz w:val="20"/>
                <w:lang w:eastAsia="ja-JP"/>
              </w:rPr>
            </w:pPr>
            <w:r w:rsidRPr="00002F2D">
              <w:rPr>
                <w:sz w:val="20"/>
                <w:lang w:eastAsia="ja-JP"/>
              </w:rPr>
              <w:t xml:space="preserve">2400 MHz + N * 1.44 MHz </w:t>
            </w:r>
            <w:r w:rsidRPr="00002F2D">
              <w:rPr>
                <w:sz w:val="20"/>
                <w:lang w:eastAsia="ja-JP"/>
              </w:rPr>
              <w:br/>
              <w:t>N= 0:15173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CC0" w:rsidRPr="00002F2D" w:rsidRDefault="00D42CC0" w:rsidP="00C60D88">
            <w:pPr>
              <w:pStyle w:val="TAC"/>
              <w:rPr>
                <w:sz w:val="20"/>
                <w:lang w:eastAsia="ja-JP"/>
              </w:rPr>
            </w:pPr>
            <w:r w:rsidRPr="00002F2D">
              <w:rPr>
                <w:sz w:val="20"/>
                <w:lang w:eastAsia="ja-JP"/>
              </w:rPr>
              <w:t>[9000 + N]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CC0" w:rsidRPr="00002F2D" w:rsidRDefault="00D42CC0" w:rsidP="00C60D88">
            <w:pPr>
              <w:pStyle w:val="TAC"/>
              <w:rPr>
                <w:sz w:val="20"/>
                <w:lang w:eastAsia="ja-JP"/>
              </w:rPr>
            </w:pPr>
            <w:r w:rsidRPr="00002F2D">
              <w:rPr>
                <w:sz w:val="20"/>
                <w:lang w:eastAsia="ja-JP"/>
              </w:rPr>
              <w:t>[9000 – 24173]</w:t>
            </w:r>
          </w:p>
        </w:tc>
      </w:tr>
      <w:tr w:rsidR="00D42CC0" w:rsidRPr="00C60D88" w:rsidTr="00C60D88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CC0" w:rsidRPr="00002F2D" w:rsidRDefault="00D42CC0" w:rsidP="00C60D88">
            <w:pPr>
              <w:pStyle w:val="TAC"/>
              <w:rPr>
                <w:sz w:val="20"/>
                <w:lang w:eastAsia="ja-JP"/>
              </w:rPr>
            </w:pPr>
            <w:r w:rsidRPr="00002F2D">
              <w:rPr>
                <w:sz w:val="20"/>
                <w:lang w:eastAsia="ja-JP"/>
              </w:rPr>
              <w:t>24250 – 100000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CC0" w:rsidRPr="00002F2D" w:rsidRDefault="00D42CC0" w:rsidP="00002F2D">
            <w:pPr>
              <w:pStyle w:val="TAC"/>
              <w:rPr>
                <w:sz w:val="20"/>
                <w:lang w:eastAsia="ja-JP"/>
              </w:rPr>
            </w:pPr>
            <w:r w:rsidRPr="00002F2D">
              <w:rPr>
                <w:sz w:val="20"/>
                <w:lang w:eastAsia="ja-JP"/>
              </w:rPr>
              <w:t>24250</w:t>
            </w:r>
            <w:r w:rsidRPr="00E60C4B">
              <w:rPr>
                <w:sz w:val="20"/>
                <w:highlight w:val="yellow"/>
                <w:lang w:eastAsia="ja-JP"/>
              </w:rPr>
              <w:t>.</w:t>
            </w:r>
            <w:del w:id="39" w:author="Huawei" w:date="2018-03-30T10:15:00Z">
              <w:r w:rsidRPr="00E60C4B" w:rsidDel="00002F2D">
                <w:rPr>
                  <w:sz w:val="20"/>
                  <w:highlight w:val="yellow"/>
                  <w:lang w:eastAsia="ja-JP"/>
                </w:rPr>
                <w:delText xml:space="preserve">08 </w:delText>
              </w:r>
            </w:del>
            <w:ins w:id="40" w:author="Huawei" w:date="2018-03-30T10:15:00Z">
              <w:r w:rsidR="00002F2D" w:rsidRPr="00E60C4B">
                <w:rPr>
                  <w:sz w:val="20"/>
                  <w:highlight w:val="yellow"/>
                  <w:lang w:eastAsia="ja-JP"/>
                </w:rPr>
                <w:t>02</w:t>
              </w:r>
              <w:r w:rsidR="00002F2D" w:rsidRPr="00002F2D">
                <w:rPr>
                  <w:sz w:val="20"/>
                  <w:lang w:eastAsia="ja-JP"/>
                </w:rPr>
                <w:t xml:space="preserve"> </w:t>
              </w:r>
            </w:ins>
            <w:r w:rsidRPr="00002F2D">
              <w:rPr>
                <w:sz w:val="20"/>
                <w:lang w:eastAsia="ja-JP"/>
              </w:rPr>
              <w:t xml:space="preserve">MHz + N * 17.28 MHz </w:t>
            </w:r>
            <w:r w:rsidRPr="00002F2D">
              <w:rPr>
                <w:sz w:val="20"/>
                <w:lang w:eastAsia="ja-JP"/>
              </w:rPr>
              <w:br/>
              <w:t>N= 0:4383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CC0" w:rsidRPr="00002F2D" w:rsidRDefault="00D42CC0" w:rsidP="00C60D88">
            <w:pPr>
              <w:pStyle w:val="TAC"/>
              <w:rPr>
                <w:sz w:val="20"/>
                <w:lang w:eastAsia="ja-JP"/>
              </w:rPr>
            </w:pPr>
            <w:r w:rsidRPr="00002F2D">
              <w:rPr>
                <w:sz w:val="20"/>
                <w:lang w:eastAsia="ja-JP"/>
              </w:rPr>
              <w:t>[24174+ N]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CC0" w:rsidRPr="00002F2D" w:rsidRDefault="00D42CC0" w:rsidP="00C60D88">
            <w:pPr>
              <w:pStyle w:val="TAC"/>
              <w:rPr>
                <w:sz w:val="20"/>
                <w:lang w:eastAsia="ja-JP"/>
              </w:rPr>
            </w:pPr>
            <w:r w:rsidRPr="00002F2D">
              <w:rPr>
                <w:sz w:val="20"/>
                <w:lang w:eastAsia="ja-JP"/>
              </w:rPr>
              <w:t>[24174– 28557]</w:t>
            </w:r>
          </w:p>
        </w:tc>
      </w:tr>
    </w:tbl>
    <w:p w:rsidR="00002F2D" w:rsidRDefault="00002F2D" w:rsidP="00002F2D">
      <w:r w:rsidRPr="007C624B">
        <w:rPr>
          <w:highlight w:val="cyan"/>
        </w:rPr>
        <w:t>***** END *****</w:t>
      </w:r>
    </w:p>
    <w:p w:rsidR="003974B1" w:rsidRDefault="003974B1" w:rsidP="003974B1"/>
    <w:p w:rsidR="00D80B35" w:rsidRDefault="00D80B35" w:rsidP="003974B1">
      <w:r>
        <w:br w:type="page"/>
      </w:r>
    </w:p>
    <w:p w:rsidR="00D80B35" w:rsidRDefault="00D80B35" w:rsidP="00D80B35">
      <w:pPr>
        <w:pStyle w:val="Heading2"/>
        <w:numPr>
          <w:ilvl w:val="0"/>
          <w:numId w:val="0"/>
        </w:numPr>
      </w:pPr>
      <w:r>
        <w:lastRenderedPageBreak/>
        <w:t>A.</w:t>
      </w:r>
      <w:r w:rsidR="003E4B91">
        <w:t>5</w:t>
      </w:r>
      <w:r w:rsidR="003E4B91">
        <w:tab/>
      </w:r>
      <w:r>
        <w:t>Change N</w:t>
      </w:r>
      <w:r w:rsidRPr="003974B1">
        <w:rPr>
          <w:vertAlign w:val="subscript"/>
        </w:rPr>
        <w:t>REF-offs</w:t>
      </w:r>
      <w:r>
        <w:t xml:space="preserve"> for FR2</w:t>
      </w:r>
    </w:p>
    <w:p w:rsidR="00E60C4B" w:rsidRDefault="00E60C4B" w:rsidP="00E60C4B">
      <w:pPr>
        <w:numPr>
          <w:ilvl w:val="0"/>
          <w:numId w:val="17"/>
        </w:numPr>
      </w:pPr>
      <w:r>
        <w:t>Fix the range of ARFCN in text and table</w:t>
      </w:r>
    </w:p>
    <w:p w:rsidR="00E60C4B" w:rsidRDefault="00E60C4B" w:rsidP="00E60C4B">
      <w:pPr>
        <w:numPr>
          <w:ilvl w:val="0"/>
          <w:numId w:val="17"/>
        </w:numPr>
      </w:pPr>
      <w:r>
        <w:t xml:space="preserve">Adjust the values in </w:t>
      </w:r>
      <w:r w:rsidRPr="00C60D88">
        <w:t>Table 5.4.2.3-2</w:t>
      </w:r>
    </w:p>
    <w:p w:rsidR="003E4B91" w:rsidRDefault="003E4B91" w:rsidP="003E4B91">
      <w:r w:rsidRPr="003974B1">
        <w:rPr>
          <w:highlight w:val="cyan"/>
        </w:rPr>
        <w:t>***** BEGIN *****</w:t>
      </w:r>
    </w:p>
    <w:p w:rsidR="003E4B91" w:rsidRPr="008F3FEB" w:rsidRDefault="003E4B91" w:rsidP="003E4B91">
      <w:pPr>
        <w:pStyle w:val="Heading4"/>
        <w:rPr>
          <w:rFonts w:eastAsia="Yu Mincho"/>
        </w:rPr>
      </w:pPr>
      <w:r w:rsidRPr="008F3FEB">
        <w:rPr>
          <w:rFonts w:eastAsia="Yu Mincho"/>
        </w:rPr>
        <w:t>5.4.2.1</w:t>
      </w:r>
      <w:r w:rsidRPr="008F3FEB">
        <w:rPr>
          <w:rFonts w:eastAsia="Yu Mincho"/>
        </w:rPr>
        <w:tab/>
        <w:t>Channel raster and numbering</w:t>
      </w:r>
    </w:p>
    <w:p w:rsidR="003E4B91" w:rsidRPr="007E1330" w:rsidRDefault="003E4B91" w:rsidP="003E4B91">
      <w:pPr>
        <w:rPr>
          <w:rFonts w:eastAsia="Yu Mincho"/>
          <w:sz w:val="20"/>
        </w:rPr>
      </w:pPr>
      <w:r w:rsidRPr="007E1330">
        <w:rPr>
          <w:rFonts w:eastAsia="Yu Mincho"/>
          <w:sz w:val="20"/>
        </w:rPr>
        <w:t xml:space="preserve">The channel raster defines a set of </w:t>
      </w:r>
      <w:r w:rsidRPr="007E1330">
        <w:rPr>
          <w:rFonts w:eastAsia="Yu Mincho"/>
          <w:i/>
          <w:sz w:val="20"/>
        </w:rPr>
        <w:t>RF reference frequencies</w:t>
      </w:r>
      <w:r w:rsidRPr="007E1330">
        <w:rPr>
          <w:rFonts w:eastAsia="Yu Mincho"/>
          <w:sz w:val="20"/>
        </w:rPr>
        <w:t xml:space="preserve"> that are used to identify the RF channel position. The </w:t>
      </w:r>
      <w:r w:rsidRPr="007E1330">
        <w:rPr>
          <w:rFonts w:eastAsia="Yu Mincho"/>
          <w:i/>
          <w:sz w:val="20"/>
        </w:rPr>
        <w:t>RF reference frequency</w:t>
      </w:r>
      <w:r w:rsidRPr="007E1330">
        <w:rPr>
          <w:rFonts w:eastAsia="Yu Mincho"/>
          <w:sz w:val="20"/>
        </w:rPr>
        <w:t xml:space="preserve"> for an RF channel maps to a resource element on the carrier. </w:t>
      </w:r>
    </w:p>
    <w:p w:rsidR="003E4B91" w:rsidRPr="007E1330" w:rsidRDefault="003E4B91" w:rsidP="003E4B91">
      <w:pPr>
        <w:rPr>
          <w:rFonts w:eastAsia="Yu Mincho"/>
          <w:sz w:val="20"/>
        </w:rPr>
      </w:pPr>
      <w:r w:rsidRPr="007E1330">
        <w:rPr>
          <w:rFonts w:eastAsia="Yu Mincho"/>
          <w:sz w:val="20"/>
        </w:rPr>
        <w:t xml:space="preserve">A global frequency raster is defined for all frequencies from 0 to 100 GHz and is used to define the set of allowed </w:t>
      </w:r>
      <w:r w:rsidRPr="007E1330">
        <w:rPr>
          <w:rFonts w:eastAsia="Yu Mincho"/>
          <w:i/>
          <w:sz w:val="20"/>
        </w:rPr>
        <w:t>RF reference frequencies</w:t>
      </w:r>
      <w:r w:rsidRPr="007E1330">
        <w:rPr>
          <w:rFonts w:eastAsia="Yu Mincho"/>
          <w:sz w:val="20"/>
        </w:rPr>
        <w:t xml:space="preserve">. The granularity of the global frequency raster is </w:t>
      </w:r>
      <w:proofErr w:type="spellStart"/>
      <w:r w:rsidRPr="007E1330">
        <w:rPr>
          <w:sz w:val="20"/>
        </w:rPr>
        <w:t>ΔF</w:t>
      </w:r>
      <w:r w:rsidRPr="007E1330">
        <w:rPr>
          <w:sz w:val="20"/>
          <w:vertAlign w:val="subscript"/>
        </w:rPr>
        <w:t>Global</w:t>
      </w:r>
      <w:proofErr w:type="spellEnd"/>
      <w:r w:rsidRPr="007E1330">
        <w:rPr>
          <w:rFonts w:eastAsia="Yu Mincho"/>
          <w:sz w:val="20"/>
        </w:rPr>
        <w:t xml:space="preserve">. For each operating band, a subset of frequencies from the global frequency raster are applicable for that band and forms a channel raster for that band with a granularity </w:t>
      </w:r>
      <w:proofErr w:type="spellStart"/>
      <w:r w:rsidRPr="007E1330">
        <w:rPr>
          <w:sz w:val="20"/>
        </w:rPr>
        <w:t>ΔF</w:t>
      </w:r>
      <w:r w:rsidRPr="007E1330">
        <w:rPr>
          <w:sz w:val="20"/>
          <w:vertAlign w:val="subscript"/>
        </w:rPr>
        <w:t>Raster</w:t>
      </w:r>
      <w:proofErr w:type="spellEnd"/>
      <w:r w:rsidRPr="007E1330">
        <w:rPr>
          <w:rFonts w:eastAsia="Yu Mincho"/>
          <w:sz w:val="20"/>
        </w:rPr>
        <w:t xml:space="preserve">, which may be equal to or larger than </w:t>
      </w:r>
      <w:proofErr w:type="spellStart"/>
      <w:r w:rsidRPr="007E1330">
        <w:rPr>
          <w:sz w:val="20"/>
        </w:rPr>
        <w:t>ΔF</w:t>
      </w:r>
      <w:r w:rsidRPr="007E1330">
        <w:rPr>
          <w:sz w:val="20"/>
          <w:vertAlign w:val="subscript"/>
        </w:rPr>
        <w:t>Global</w:t>
      </w:r>
      <w:proofErr w:type="spellEnd"/>
      <w:r w:rsidRPr="007E1330">
        <w:rPr>
          <w:rFonts w:eastAsia="Yu Mincho"/>
          <w:sz w:val="20"/>
        </w:rPr>
        <w:t xml:space="preserve">.  </w:t>
      </w:r>
    </w:p>
    <w:p w:rsidR="003E4B91" w:rsidRPr="007E1330" w:rsidRDefault="003E4B91" w:rsidP="003E4B91">
      <w:pPr>
        <w:rPr>
          <w:sz w:val="20"/>
        </w:rPr>
      </w:pPr>
      <w:r w:rsidRPr="007E1330">
        <w:rPr>
          <w:rFonts w:cs="v5.0.0"/>
          <w:sz w:val="20"/>
        </w:rPr>
        <w:t xml:space="preserve">The </w:t>
      </w:r>
      <w:r w:rsidRPr="007E1330">
        <w:rPr>
          <w:rFonts w:eastAsia="Yu Mincho"/>
          <w:i/>
          <w:sz w:val="20"/>
        </w:rPr>
        <w:t>RF reference frequency</w:t>
      </w:r>
      <w:r w:rsidRPr="007E1330">
        <w:rPr>
          <w:rFonts w:eastAsia="Yu Mincho"/>
          <w:sz w:val="20"/>
        </w:rPr>
        <w:t xml:space="preserve"> </w:t>
      </w:r>
      <w:r w:rsidRPr="007E1330">
        <w:rPr>
          <w:rFonts w:cs="v5.0.0"/>
          <w:sz w:val="20"/>
        </w:rPr>
        <w:t>in the uplink and downlink is designated by the NR Absolute Radio Frequency Channel Number (NR-ARFCN) in the range [0…</w:t>
      </w:r>
      <w:del w:id="41" w:author="Huawei" w:date="2018-03-28T10:59:00Z">
        <w:r w:rsidRPr="00E60C4B" w:rsidDel="007E1330">
          <w:rPr>
            <w:sz w:val="20"/>
            <w:highlight w:val="yellow"/>
          </w:rPr>
          <w:delText>3279167</w:delText>
        </w:r>
      </w:del>
      <w:ins w:id="42" w:author="Huawei" w:date="2018-03-28T10:59:00Z">
        <w:r w:rsidRPr="00E60C4B">
          <w:rPr>
            <w:sz w:val="20"/>
            <w:highlight w:val="yellow"/>
          </w:rPr>
          <w:t>3279</w:t>
        </w:r>
        <w:r w:rsidRPr="00D80B35">
          <w:rPr>
            <w:sz w:val="20"/>
            <w:highlight w:val="yellow"/>
          </w:rPr>
          <w:t>16</w:t>
        </w:r>
      </w:ins>
      <w:ins w:id="43" w:author="Huawei" w:date="2018-03-30T10:54:00Z">
        <w:r w:rsidRPr="00E60C4B">
          <w:rPr>
            <w:sz w:val="20"/>
            <w:highlight w:val="yellow"/>
          </w:rPr>
          <w:t>6</w:t>
        </w:r>
      </w:ins>
      <w:r w:rsidRPr="007E1330">
        <w:rPr>
          <w:rFonts w:cs="v5.0.0"/>
          <w:sz w:val="20"/>
        </w:rPr>
        <w:t xml:space="preserve">] on the global frequency raster. </w:t>
      </w:r>
      <w:r w:rsidRPr="007E1330">
        <w:rPr>
          <w:sz w:val="20"/>
        </w:rPr>
        <w:t>The relation between the NR-ARFCN</w:t>
      </w:r>
      <w:r w:rsidRPr="007E1330">
        <w:rPr>
          <w:rFonts w:eastAsia="Yu Mincho"/>
          <w:sz w:val="20"/>
        </w:rPr>
        <w:t xml:space="preserve"> </w:t>
      </w:r>
      <w:r w:rsidRPr="007E1330">
        <w:rPr>
          <w:sz w:val="20"/>
        </w:rPr>
        <w:t xml:space="preserve">and the </w:t>
      </w:r>
      <w:r w:rsidRPr="007E1330">
        <w:rPr>
          <w:rFonts w:eastAsia="Yu Mincho"/>
          <w:i/>
          <w:sz w:val="20"/>
        </w:rPr>
        <w:t>RF reference frequency</w:t>
      </w:r>
      <w:r w:rsidRPr="007E1330">
        <w:rPr>
          <w:rFonts w:eastAsia="Yu Mincho"/>
          <w:sz w:val="20"/>
        </w:rPr>
        <w:t xml:space="preserve"> F</w:t>
      </w:r>
      <w:r w:rsidRPr="007E1330">
        <w:rPr>
          <w:sz w:val="20"/>
          <w:vertAlign w:val="subscript"/>
        </w:rPr>
        <w:t>REF</w:t>
      </w:r>
      <w:r w:rsidRPr="007E1330">
        <w:rPr>
          <w:sz w:val="20"/>
        </w:rPr>
        <w:t xml:space="preserve"> in MHz for the downlink and uplink is given by the following equation, where F</w:t>
      </w:r>
      <w:r w:rsidRPr="007E1330">
        <w:rPr>
          <w:sz w:val="20"/>
          <w:vertAlign w:val="subscript"/>
        </w:rPr>
        <w:t>REF-Offs</w:t>
      </w:r>
      <w:r w:rsidRPr="007E1330">
        <w:rPr>
          <w:sz w:val="20"/>
        </w:rPr>
        <w:t xml:space="preserve"> and </w:t>
      </w:r>
      <w:proofErr w:type="spellStart"/>
      <w:r w:rsidRPr="007E1330">
        <w:rPr>
          <w:sz w:val="20"/>
        </w:rPr>
        <w:t>N</w:t>
      </w:r>
      <w:r w:rsidRPr="007E1330">
        <w:rPr>
          <w:sz w:val="20"/>
          <w:vertAlign w:val="subscript"/>
        </w:rPr>
        <w:t>Ref</w:t>
      </w:r>
      <w:proofErr w:type="spellEnd"/>
      <w:r w:rsidRPr="007E1330">
        <w:rPr>
          <w:sz w:val="20"/>
          <w:vertAlign w:val="subscript"/>
        </w:rPr>
        <w:t>-Offs</w:t>
      </w:r>
      <w:r w:rsidRPr="007E1330">
        <w:rPr>
          <w:sz w:val="20"/>
        </w:rPr>
        <w:t xml:space="preserve"> are given in table 5.4.2.1-1 and N</w:t>
      </w:r>
      <w:r w:rsidRPr="007E1330">
        <w:rPr>
          <w:sz w:val="20"/>
          <w:vertAlign w:val="subscript"/>
        </w:rPr>
        <w:t>REF</w:t>
      </w:r>
      <w:r w:rsidRPr="007E1330">
        <w:rPr>
          <w:sz w:val="20"/>
        </w:rPr>
        <w:t xml:space="preserve"> is the NR-ARFCN.</w:t>
      </w:r>
    </w:p>
    <w:p w:rsidR="003E4B91" w:rsidRPr="008F3FEB" w:rsidRDefault="003E4B91" w:rsidP="003E4B91">
      <w:pPr>
        <w:pStyle w:val="EQ"/>
        <w:rPr>
          <w:noProof w:val="0"/>
        </w:rPr>
      </w:pPr>
      <w:r w:rsidRPr="008F3FEB">
        <w:rPr>
          <w:noProof w:val="0"/>
        </w:rPr>
        <w:tab/>
        <w:t>F</w:t>
      </w:r>
      <w:r w:rsidRPr="008F3FEB">
        <w:rPr>
          <w:noProof w:val="0"/>
          <w:vertAlign w:val="subscript"/>
        </w:rPr>
        <w:t>REF</w:t>
      </w:r>
      <w:r w:rsidRPr="008F3FEB">
        <w:rPr>
          <w:noProof w:val="0"/>
        </w:rPr>
        <w:t xml:space="preserve"> = F</w:t>
      </w:r>
      <w:r w:rsidRPr="008F3FEB">
        <w:rPr>
          <w:noProof w:val="0"/>
          <w:vertAlign w:val="subscript"/>
        </w:rPr>
        <w:t>REF-Offs</w:t>
      </w:r>
      <w:r w:rsidRPr="008F3FEB">
        <w:rPr>
          <w:noProof w:val="0"/>
        </w:rPr>
        <w:t xml:space="preserve"> + </w:t>
      </w:r>
      <w:r w:rsidRPr="008F3FEB">
        <w:t>ΔF</w:t>
      </w:r>
      <w:r w:rsidRPr="008F3FEB">
        <w:rPr>
          <w:vertAlign w:val="subscript"/>
        </w:rPr>
        <w:t>Global</w:t>
      </w:r>
      <w:r w:rsidRPr="008F3FEB">
        <w:rPr>
          <w:noProof w:val="0"/>
        </w:rPr>
        <w:t xml:space="preserve"> (N</w:t>
      </w:r>
      <w:r w:rsidRPr="008F3FEB">
        <w:rPr>
          <w:noProof w:val="0"/>
          <w:vertAlign w:val="subscript"/>
        </w:rPr>
        <w:t>REF</w:t>
      </w:r>
      <w:r w:rsidRPr="008F3FEB">
        <w:rPr>
          <w:noProof w:val="0"/>
        </w:rPr>
        <w:t xml:space="preserve"> – N</w:t>
      </w:r>
      <w:r w:rsidRPr="008F3FEB">
        <w:rPr>
          <w:noProof w:val="0"/>
          <w:vertAlign w:val="subscript"/>
        </w:rPr>
        <w:t>REF-Offs</w:t>
      </w:r>
      <w:r w:rsidRPr="008F3FEB">
        <w:rPr>
          <w:noProof w:val="0"/>
        </w:rPr>
        <w:t>)</w:t>
      </w:r>
    </w:p>
    <w:p w:rsidR="003E4B91" w:rsidRPr="008F3FEB" w:rsidRDefault="003E4B91" w:rsidP="003E4B91">
      <w:pPr>
        <w:pStyle w:val="Caption"/>
      </w:pPr>
      <w:r w:rsidRPr="008F3FEB">
        <w:t xml:space="preserve">Table 5.4.2.1-1: </w:t>
      </w:r>
      <w:r w:rsidRPr="008F3FEB">
        <w:rPr>
          <w:rFonts w:eastAsia="Yu Mincho"/>
        </w:rPr>
        <w:t>NR-ARFCN parameters for the global frequency raster</w:t>
      </w:r>
    </w:p>
    <w:tbl>
      <w:tblPr>
        <w:tblW w:w="8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9"/>
        <w:gridCol w:w="1361"/>
        <w:gridCol w:w="1504"/>
        <w:gridCol w:w="1347"/>
        <w:gridCol w:w="2064"/>
      </w:tblGrid>
      <w:tr w:rsidR="003E4B91" w:rsidRPr="008F3FEB" w:rsidTr="00E60C4B">
        <w:trPr>
          <w:jc w:val="center"/>
        </w:trPr>
        <w:tc>
          <w:tcPr>
            <w:tcW w:w="2119" w:type="dxa"/>
            <w:shd w:val="clear" w:color="auto" w:fill="auto"/>
            <w:vAlign w:val="center"/>
          </w:tcPr>
          <w:p w:rsidR="003E4B91" w:rsidRPr="008F3FEB" w:rsidRDefault="003E4B91" w:rsidP="00C60D88">
            <w:pPr>
              <w:pStyle w:val="TAH"/>
              <w:rPr>
                <w:lang w:eastAsia="en-US"/>
              </w:rPr>
            </w:pPr>
            <w:r w:rsidRPr="008F3FEB">
              <w:rPr>
                <w:lang w:eastAsia="en-US"/>
              </w:rPr>
              <w:t>Frequency range</w:t>
            </w:r>
            <w:r w:rsidRPr="008F3FEB">
              <w:rPr>
                <w:rFonts w:eastAsia="SimSun" w:hint="eastAsia"/>
                <w:lang w:val="en-US" w:eastAsia="zh-CN"/>
              </w:rPr>
              <w:t xml:space="preserve"> </w:t>
            </w:r>
            <w:r w:rsidRPr="008F3FEB">
              <w:rPr>
                <w:bCs/>
                <w:sz w:val="20"/>
                <w:lang w:eastAsia="en-US"/>
              </w:rPr>
              <w:t>[MHz]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3E4B91" w:rsidRPr="008F3FEB" w:rsidRDefault="003E4B91" w:rsidP="00C60D88">
            <w:pPr>
              <w:pStyle w:val="TAH"/>
              <w:rPr>
                <w:sz w:val="20"/>
                <w:lang w:eastAsia="en-US"/>
              </w:rPr>
            </w:pPr>
            <w:proofErr w:type="spellStart"/>
            <w:r w:rsidRPr="008F3FEB">
              <w:rPr>
                <w:sz w:val="20"/>
                <w:lang w:eastAsia="en-US"/>
              </w:rPr>
              <w:t>ΔF</w:t>
            </w:r>
            <w:r w:rsidRPr="008F3FEB">
              <w:rPr>
                <w:sz w:val="20"/>
                <w:vertAlign w:val="subscript"/>
                <w:lang w:eastAsia="en-US"/>
              </w:rPr>
              <w:t>Global</w:t>
            </w:r>
            <w:proofErr w:type="spellEnd"/>
            <w:r w:rsidRPr="008F3FEB">
              <w:rPr>
                <w:bCs/>
                <w:sz w:val="20"/>
                <w:lang w:eastAsia="en-US"/>
              </w:rPr>
              <w:t xml:space="preserve"> [kHz]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3E4B91" w:rsidRPr="008F3FEB" w:rsidRDefault="003E4B91" w:rsidP="00C60D88">
            <w:pPr>
              <w:pStyle w:val="TAH"/>
              <w:rPr>
                <w:sz w:val="20"/>
                <w:lang w:eastAsia="en-US"/>
              </w:rPr>
            </w:pPr>
            <w:r w:rsidRPr="008F3FEB">
              <w:rPr>
                <w:sz w:val="20"/>
                <w:lang w:eastAsia="en-US"/>
              </w:rPr>
              <w:t>F</w:t>
            </w:r>
            <w:r w:rsidRPr="008F3FEB">
              <w:rPr>
                <w:sz w:val="20"/>
                <w:vertAlign w:val="subscript"/>
                <w:lang w:eastAsia="en-US"/>
              </w:rPr>
              <w:t>REF-Offs</w:t>
            </w:r>
            <w:r w:rsidRPr="008F3FEB">
              <w:rPr>
                <w:bCs/>
                <w:sz w:val="20"/>
                <w:lang w:eastAsia="en-US"/>
              </w:rPr>
              <w:t xml:space="preserve"> [MHz]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3E4B91" w:rsidRPr="008F3FEB" w:rsidRDefault="003E4B91" w:rsidP="00C60D88">
            <w:pPr>
              <w:pStyle w:val="TAH"/>
              <w:rPr>
                <w:sz w:val="20"/>
                <w:lang w:eastAsia="en-US"/>
              </w:rPr>
            </w:pPr>
            <w:r w:rsidRPr="008F3FEB">
              <w:rPr>
                <w:sz w:val="20"/>
                <w:lang w:eastAsia="en-US"/>
              </w:rPr>
              <w:t>N</w:t>
            </w:r>
            <w:r w:rsidRPr="008F3FEB">
              <w:rPr>
                <w:sz w:val="20"/>
                <w:vertAlign w:val="subscript"/>
                <w:lang w:eastAsia="en-US"/>
              </w:rPr>
              <w:t>REF-Offs</w:t>
            </w:r>
          </w:p>
        </w:tc>
        <w:tc>
          <w:tcPr>
            <w:tcW w:w="2064" w:type="dxa"/>
            <w:shd w:val="clear" w:color="auto" w:fill="auto"/>
            <w:vAlign w:val="center"/>
          </w:tcPr>
          <w:p w:rsidR="003E4B91" w:rsidRPr="008F3FEB" w:rsidRDefault="003E4B91" w:rsidP="00C60D88">
            <w:pPr>
              <w:pStyle w:val="TAH"/>
              <w:rPr>
                <w:sz w:val="20"/>
                <w:lang w:eastAsia="en-US"/>
              </w:rPr>
            </w:pPr>
            <w:r w:rsidRPr="008F3FEB">
              <w:rPr>
                <w:sz w:val="20"/>
                <w:lang w:eastAsia="en-US"/>
              </w:rPr>
              <w:t>Range of N</w:t>
            </w:r>
            <w:r w:rsidRPr="008F3FEB">
              <w:rPr>
                <w:sz w:val="20"/>
                <w:vertAlign w:val="subscript"/>
                <w:lang w:eastAsia="en-US"/>
              </w:rPr>
              <w:t>REF</w:t>
            </w:r>
          </w:p>
        </w:tc>
      </w:tr>
      <w:tr w:rsidR="003E4B91" w:rsidRPr="008F3FEB" w:rsidTr="00E60C4B">
        <w:trPr>
          <w:jc w:val="center"/>
        </w:trPr>
        <w:tc>
          <w:tcPr>
            <w:tcW w:w="2119" w:type="dxa"/>
            <w:shd w:val="clear" w:color="auto" w:fill="auto"/>
            <w:vAlign w:val="center"/>
          </w:tcPr>
          <w:p w:rsidR="003E4B91" w:rsidRPr="007E1330" w:rsidRDefault="003E4B91" w:rsidP="00C60D88">
            <w:pPr>
              <w:pStyle w:val="TAC"/>
              <w:rPr>
                <w:sz w:val="20"/>
                <w:lang w:eastAsia="en-US"/>
              </w:rPr>
            </w:pPr>
            <w:r w:rsidRPr="007E1330">
              <w:rPr>
                <w:sz w:val="20"/>
                <w:lang w:eastAsia="en-US"/>
              </w:rPr>
              <w:t>0 – 3000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3E4B91" w:rsidRPr="007E1330" w:rsidRDefault="003E4B91" w:rsidP="00C60D88">
            <w:pPr>
              <w:pStyle w:val="TAC"/>
              <w:rPr>
                <w:sz w:val="20"/>
                <w:lang w:eastAsia="en-US"/>
              </w:rPr>
            </w:pPr>
            <w:r w:rsidRPr="007E1330">
              <w:rPr>
                <w:sz w:val="20"/>
                <w:lang w:eastAsia="en-US"/>
              </w:rPr>
              <w:t>5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3E4B91" w:rsidRPr="007E1330" w:rsidRDefault="003E4B91" w:rsidP="00C60D88">
            <w:pPr>
              <w:pStyle w:val="TAC"/>
              <w:rPr>
                <w:sz w:val="20"/>
                <w:lang w:eastAsia="en-US"/>
              </w:rPr>
            </w:pPr>
            <w:r w:rsidRPr="007E1330">
              <w:rPr>
                <w:sz w:val="20"/>
                <w:lang w:eastAsia="en-US"/>
              </w:rPr>
              <w:t>0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3E4B91" w:rsidRPr="007E1330" w:rsidRDefault="003E4B91" w:rsidP="00C60D88">
            <w:pPr>
              <w:pStyle w:val="TAC"/>
              <w:rPr>
                <w:sz w:val="20"/>
                <w:lang w:eastAsia="en-US"/>
              </w:rPr>
            </w:pPr>
            <w:r w:rsidRPr="007E1330">
              <w:rPr>
                <w:sz w:val="20"/>
                <w:lang w:eastAsia="en-US"/>
              </w:rPr>
              <w:t>0</w:t>
            </w:r>
          </w:p>
        </w:tc>
        <w:tc>
          <w:tcPr>
            <w:tcW w:w="2064" w:type="dxa"/>
            <w:shd w:val="clear" w:color="auto" w:fill="auto"/>
            <w:vAlign w:val="center"/>
          </w:tcPr>
          <w:p w:rsidR="003E4B91" w:rsidRPr="007E1330" w:rsidRDefault="003E4B91" w:rsidP="00C60D88">
            <w:pPr>
              <w:pStyle w:val="TAC"/>
              <w:rPr>
                <w:sz w:val="20"/>
                <w:lang w:eastAsia="en-US"/>
              </w:rPr>
            </w:pPr>
            <w:r w:rsidRPr="007E1330">
              <w:rPr>
                <w:sz w:val="20"/>
                <w:lang w:eastAsia="en-US"/>
              </w:rPr>
              <w:t>0 – 599999</w:t>
            </w:r>
          </w:p>
        </w:tc>
      </w:tr>
      <w:tr w:rsidR="003E4B91" w:rsidRPr="008F3FEB" w:rsidTr="00E60C4B">
        <w:trPr>
          <w:jc w:val="center"/>
        </w:trPr>
        <w:tc>
          <w:tcPr>
            <w:tcW w:w="2119" w:type="dxa"/>
            <w:shd w:val="clear" w:color="auto" w:fill="auto"/>
            <w:vAlign w:val="center"/>
          </w:tcPr>
          <w:p w:rsidR="003E4B91" w:rsidRPr="007E1330" w:rsidRDefault="003E4B91" w:rsidP="00C60D88">
            <w:pPr>
              <w:pStyle w:val="TAC"/>
              <w:rPr>
                <w:sz w:val="20"/>
                <w:lang w:eastAsia="en-US"/>
              </w:rPr>
            </w:pPr>
            <w:r w:rsidRPr="007E1330">
              <w:rPr>
                <w:sz w:val="20"/>
                <w:lang w:eastAsia="en-US"/>
              </w:rPr>
              <w:t>3000 – 24250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3E4B91" w:rsidRPr="007E1330" w:rsidRDefault="003E4B91" w:rsidP="00C60D88">
            <w:pPr>
              <w:pStyle w:val="TAC"/>
              <w:rPr>
                <w:sz w:val="20"/>
                <w:lang w:eastAsia="en-US"/>
              </w:rPr>
            </w:pPr>
            <w:r w:rsidRPr="007E1330">
              <w:rPr>
                <w:sz w:val="20"/>
                <w:lang w:eastAsia="en-US"/>
              </w:rPr>
              <w:t>15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3E4B91" w:rsidRPr="007E1330" w:rsidRDefault="003E4B91" w:rsidP="00C60D88">
            <w:pPr>
              <w:pStyle w:val="TAC"/>
              <w:rPr>
                <w:sz w:val="20"/>
                <w:lang w:eastAsia="en-US"/>
              </w:rPr>
            </w:pPr>
            <w:r w:rsidRPr="007E1330">
              <w:rPr>
                <w:sz w:val="20"/>
                <w:lang w:eastAsia="en-US"/>
              </w:rPr>
              <w:t>3000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3E4B91" w:rsidRPr="007E1330" w:rsidRDefault="003E4B91" w:rsidP="00C60D88">
            <w:pPr>
              <w:pStyle w:val="TAC"/>
              <w:rPr>
                <w:sz w:val="20"/>
                <w:lang w:eastAsia="en-US"/>
              </w:rPr>
            </w:pPr>
            <w:r w:rsidRPr="007E1330">
              <w:rPr>
                <w:sz w:val="20"/>
                <w:lang w:eastAsia="en-US"/>
              </w:rPr>
              <w:t>600000</w:t>
            </w:r>
          </w:p>
        </w:tc>
        <w:tc>
          <w:tcPr>
            <w:tcW w:w="2064" w:type="dxa"/>
            <w:shd w:val="clear" w:color="auto" w:fill="auto"/>
            <w:vAlign w:val="center"/>
          </w:tcPr>
          <w:p w:rsidR="003E4B91" w:rsidRPr="007E1330" w:rsidRDefault="003E4B91" w:rsidP="00C60D88">
            <w:pPr>
              <w:pStyle w:val="TAC"/>
              <w:rPr>
                <w:sz w:val="20"/>
                <w:lang w:eastAsia="en-US"/>
              </w:rPr>
            </w:pPr>
            <w:r w:rsidRPr="007E1330">
              <w:rPr>
                <w:sz w:val="20"/>
                <w:lang w:eastAsia="en-US"/>
              </w:rPr>
              <w:t xml:space="preserve">600000 – </w:t>
            </w:r>
            <w:r w:rsidRPr="003974B1">
              <w:rPr>
                <w:sz w:val="20"/>
                <w:lang w:eastAsia="en-US"/>
              </w:rPr>
              <w:t>2016666</w:t>
            </w:r>
          </w:p>
        </w:tc>
      </w:tr>
      <w:tr w:rsidR="003E4B91" w:rsidRPr="008F3FEB" w:rsidTr="00E60C4B">
        <w:trPr>
          <w:jc w:val="center"/>
        </w:trPr>
        <w:tc>
          <w:tcPr>
            <w:tcW w:w="2119" w:type="dxa"/>
            <w:shd w:val="clear" w:color="auto" w:fill="auto"/>
            <w:vAlign w:val="center"/>
          </w:tcPr>
          <w:p w:rsidR="003E4B91" w:rsidRPr="007E1330" w:rsidRDefault="003E4B91" w:rsidP="00C60D88">
            <w:pPr>
              <w:pStyle w:val="TAC"/>
              <w:rPr>
                <w:sz w:val="20"/>
                <w:lang w:eastAsia="en-US"/>
              </w:rPr>
            </w:pPr>
            <w:r w:rsidRPr="007E1330">
              <w:rPr>
                <w:sz w:val="20"/>
                <w:lang w:eastAsia="en-US"/>
              </w:rPr>
              <w:t>24250 – 100000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3E4B91" w:rsidRPr="007E1330" w:rsidRDefault="003E4B91" w:rsidP="00C60D88">
            <w:pPr>
              <w:pStyle w:val="TAC"/>
              <w:rPr>
                <w:sz w:val="20"/>
                <w:lang w:eastAsia="en-US"/>
              </w:rPr>
            </w:pPr>
            <w:r w:rsidRPr="007E1330">
              <w:rPr>
                <w:sz w:val="20"/>
                <w:lang w:eastAsia="en-US"/>
              </w:rPr>
              <w:t>60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3E4B91" w:rsidRPr="007E1330" w:rsidRDefault="003E4B91" w:rsidP="00C60D88">
            <w:pPr>
              <w:pStyle w:val="TAC"/>
              <w:rPr>
                <w:sz w:val="20"/>
                <w:lang w:eastAsia="en-US"/>
              </w:rPr>
            </w:pPr>
            <w:r w:rsidRPr="003E4B91">
              <w:rPr>
                <w:sz w:val="20"/>
                <w:lang w:eastAsia="en-US"/>
              </w:rPr>
              <w:t>24250</w:t>
            </w:r>
            <w:r w:rsidRPr="003E4B91">
              <w:rPr>
                <w:rFonts w:eastAsia="MS Mincho" w:hint="eastAsia"/>
                <w:sz w:val="20"/>
                <w:lang w:eastAsia="en-US"/>
              </w:rPr>
              <w:t>.08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3E4B91" w:rsidRPr="007E1330" w:rsidRDefault="003E4B91">
            <w:pPr>
              <w:pStyle w:val="TAC"/>
              <w:rPr>
                <w:sz w:val="20"/>
                <w:lang w:eastAsia="en-US"/>
              </w:rPr>
            </w:pPr>
            <w:del w:id="44" w:author="Huawei" w:date="2018-03-30T11:12:00Z">
              <w:r w:rsidRPr="00E60C4B" w:rsidDel="003E4B91">
                <w:rPr>
                  <w:sz w:val="20"/>
                  <w:highlight w:val="yellow"/>
                  <w:lang w:eastAsia="en-US"/>
                </w:rPr>
                <w:delText>2016667</w:delText>
              </w:r>
            </w:del>
            <w:ins w:id="45" w:author="Huawei" w:date="2018-03-30T11:12:00Z">
              <w:r w:rsidRPr="00E60C4B">
                <w:rPr>
                  <w:sz w:val="20"/>
                  <w:highlight w:val="yellow"/>
                  <w:lang w:eastAsia="en-US"/>
                </w:rPr>
                <w:t>2016668</w:t>
              </w:r>
            </w:ins>
          </w:p>
        </w:tc>
        <w:tc>
          <w:tcPr>
            <w:tcW w:w="2064" w:type="dxa"/>
            <w:shd w:val="clear" w:color="auto" w:fill="auto"/>
            <w:vAlign w:val="center"/>
          </w:tcPr>
          <w:p w:rsidR="003E4B91" w:rsidRPr="007E1330" w:rsidRDefault="003E4B91">
            <w:pPr>
              <w:pStyle w:val="TAC"/>
              <w:rPr>
                <w:sz w:val="20"/>
                <w:lang w:eastAsia="en-US"/>
              </w:rPr>
            </w:pPr>
            <w:r w:rsidRPr="003974B1">
              <w:rPr>
                <w:sz w:val="20"/>
                <w:lang w:eastAsia="en-US"/>
              </w:rPr>
              <w:t xml:space="preserve">2016667 </w:t>
            </w:r>
            <w:r w:rsidRPr="00E60C4B">
              <w:rPr>
                <w:sz w:val="20"/>
                <w:highlight w:val="yellow"/>
                <w:lang w:eastAsia="en-US"/>
              </w:rPr>
              <w:t xml:space="preserve">– </w:t>
            </w:r>
            <w:del w:id="46" w:author="Huawei" w:date="2018-03-30T11:13:00Z">
              <w:r w:rsidRPr="00E60C4B" w:rsidDel="003E4B91">
                <w:rPr>
                  <w:sz w:val="20"/>
                  <w:highlight w:val="yellow"/>
                  <w:lang w:eastAsia="en-US"/>
                </w:rPr>
                <w:delText>3279165</w:delText>
              </w:r>
            </w:del>
            <w:ins w:id="47" w:author="Huawei" w:date="2018-03-30T11:13:00Z">
              <w:r w:rsidRPr="00E60C4B">
                <w:rPr>
                  <w:sz w:val="20"/>
                  <w:highlight w:val="yellow"/>
                  <w:lang w:eastAsia="en-US"/>
                </w:rPr>
                <w:t>3279166</w:t>
              </w:r>
            </w:ins>
          </w:p>
        </w:tc>
      </w:tr>
    </w:tbl>
    <w:p w:rsidR="003E4B91" w:rsidRDefault="003E4B91" w:rsidP="003E4B91"/>
    <w:p w:rsidR="003E4B91" w:rsidRDefault="003E4B91" w:rsidP="003E4B91">
      <w:r w:rsidRPr="007C624B">
        <w:rPr>
          <w:highlight w:val="cyan"/>
        </w:rPr>
        <w:t>***** END *****</w:t>
      </w:r>
    </w:p>
    <w:p w:rsidR="003E4B91" w:rsidRDefault="003E4B91" w:rsidP="003E4B91"/>
    <w:p w:rsidR="003E4B91" w:rsidRDefault="003E4B91" w:rsidP="003E4B91">
      <w:r w:rsidRPr="003974B1">
        <w:rPr>
          <w:highlight w:val="cyan"/>
        </w:rPr>
        <w:t>***** BEGIN *****</w:t>
      </w:r>
    </w:p>
    <w:p w:rsidR="003E4B91" w:rsidRPr="00C60D88" w:rsidRDefault="003E4B91" w:rsidP="003E4B91">
      <w:pPr>
        <w:pStyle w:val="Heading4"/>
        <w:rPr>
          <w:rFonts w:eastAsia="Yu Mincho"/>
        </w:rPr>
      </w:pPr>
      <w:r w:rsidRPr="00C60D88">
        <w:rPr>
          <w:rFonts w:eastAsia="Yu Mincho"/>
        </w:rPr>
        <w:t>5.4.2.3</w:t>
      </w:r>
      <w:r w:rsidRPr="00C60D88">
        <w:rPr>
          <w:rFonts w:eastAsia="Yu Mincho"/>
        </w:rPr>
        <w:tab/>
        <w:t>Channel raster entries for each operating band</w:t>
      </w:r>
    </w:p>
    <w:p w:rsidR="003E4B91" w:rsidRDefault="003E4B91" w:rsidP="003E4B91">
      <w:r>
        <w:t>&lt;</w:t>
      </w:r>
      <w:proofErr w:type="gramStart"/>
      <w:r>
        <w:t>text</w:t>
      </w:r>
      <w:proofErr w:type="gramEnd"/>
      <w:r>
        <w:t xml:space="preserve"> omitted&gt;</w:t>
      </w:r>
    </w:p>
    <w:p w:rsidR="003E4B91" w:rsidRDefault="003E4B91" w:rsidP="003E4B91"/>
    <w:p w:rsidR="003E4B91" w:rsidRPr="00C60D88" w:rsidRDefault="003E4B91" w:rsidP="003E4B91">
      <w:pPr>
        <w:pStyle w:val="Caption"/>
      </w:pPr>
      <w:r w:rsidRPr="00C60D88">
        <w:t xml:space="preserve">Table 5.4.2.3-2: </w:t>
      </w:r>
      <w:r w:rsidRPr="00C60D88">
        <w:rPr>
          <w:rFonts w:eastAsia="Yu Mincho"/>
        </w:rPr>
        <w:t xml:space="preserve">Applicable </w:t>
      </w:r>
      <w:r w:rsidRPr="00C60D88">
        <w:t>NR-A</w:t>
      </w:r>
      <w:r w:rsidRPr="00C60D88">
        <w:rPr>
          <w:rFonts w:eastAsia="Yu Mincho"/>
        </w:rPr>
        <w:t>RFCN per operating band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</w:tblGrid>
      <w:tr w:rsidR="003E4B91" w:rsidRPr="00C60D88" w:rsidTr="00C60D88">
        <w:trPr>
          <w:jc w:val="center"/>
        </w:trPr>
        <w:tc>
          <w:tcPr>
            <w:tcW w:w="1242" w:type="dxa"/>
            <w:shd w:val="clear" w:color="auto" w:fill="auto"/>
          </w:tcPr>
          <w:p w:rsidR="003E4B91" w:rsidRPr="00C60D88" w:rsidRDefault="003E4B91" w:rsidP="00C60D88">
            <w:pPr>
              <w:pStyle w:val="TAH"/>
              <w:rPr>
                <w:rFonts w:eastAsia="Yu Mincho"/>
                <w:lang w:eastAsia="en-US"/>
              </w:rPr>
            </w:pPr>
            <w:r w:rsidRPr="00C60D88">
              <w:rPr>
                <w:lang w:eastAsia="en-US"/>
              </w:rPr>
              <w:t>NR Operating Band</w:t>
            </w:r>
          </w:p>
        </w:tc>
        <w:tc>
          <w:tcPr>
            <w:tcW w:w="1146" w:type="dxa"/>
            <w:shd w:val="clear" w:color="auto" w:fill="auto"/>
          </w:tcPr>
          <w:p w:rsidR="003E4B91" w:rsidRPr="00C60D88" w:rsidRDefault="003E4B91" w:rsidP="00C60D88">
            <w:pPr>
              <w:pStyle w:val="TAH"/>
              <w:rPr>
                <w:sz w:val="20"/>
                <w:lang w:eastAsia="en-US"/>
              </w:rPr>
            </w:pPr>
            <w:proofErr w:type="spellStart"/>
            <w:r w:rsidRPr="00C60D88">
              <w:rPr>
                <w:lang w:eastAsia="en-US"/>
              </w:rPr>
              <w:t>ΔF</w:t>
            </w:r>
            <w:r w:rsidRPr="00C60D88">
              <w:rPr>
                <w:vertAlign w:val="subscript"/>
                <w:lang w:eastAsia="en-US"/>
              </w:rPr>
              <w:t>Raster</w:t>
            </w:r>
            <w:proofErr w:type="spellEnd"/>
            <w:r w:rsidRPr="00C60D88">
              <w:rPr>
                <w:sz w:val="20"/>
                <w:lang w:eastAsia="en-US"/>
              </w:rPr>
              <w:t xml:space="preserve"> </w:t>
            </w:r>
          </w:p>
          <w:p w:rsidR="003E4B91" w:rsidRPr="00C60D88" w:rsidRDefault="003E4B91" w:rsidP="00C60D88">
            <w:pPr>
              <w:pStyle w:val="TAH"/>
              <w:rPr>
                <w:rFonts w:eastAsia="Yu Mincho"/>
                <w:lang w:eastAsia="en-US"/>
              </w:rPr>
            </w:pPr>
            <w:r w:rsidRPr="00C60D88">
              <w:rPr>
                <w:sz w:val="20"/>
                <w:lang w:eastAsia="en-US"/>
              </w:rPr>
              <w:t>[kHz]</w:t>
            </w:r>
            <w:r w:rsidRPr="00C60D88">
              <w:rPr>
                <w:sz w:val="20"/>
                <w:vertAlign w:val="subscript"/>
                <w:lang w:eastAsia="en-US"/>
              </w:rPr>
              <w:t xml:space="preserve"> </w:t>
            </w:r>
          </w:p>
        </w:tc>
        <w:tc>
          <w:tcPr>
            <w:tcW w:w="2876" w:type="dxa"/>
            <w:shd w:val="clear" w:color="auto" w:fill="auto"/>
          </w:tcPr>
          <w:p w:rsidR="003E4B91" w:rsidRPr="00C60D88" w:rsidRDefault="003E4B91" w:rsidP="00C60D88">
            <w:pPr>
              <w:pStyle w:val="TAH"/>
              <w:rPr>
                <w:rFonts w:eastAsia="Yu Mincho"/>
                <w:lang w:eastAsia="en-US"/>
              </w:rPr>
            </w:pPr>
            <w:r w:rsidRPr="00C60D88">
              <w:rPr>
                <w:rFonts w:eastAsia="Yu Mincho"/>
                <w:lang w:eastAsia="en-US"/>
              </w:rPr>
              <w:t>Uplink and Downlink</w:t>
            </w:r>
          </w:p>
          <w:p w:rsidR="003E4B91" w:rsidRPr="00C60D88" w:rsidRDefault="003E4B91" w:rsidP="00C60D88">
            <w:pPr>
              <w:pStyle w:val="TAH"/>
              <w:rPr>
                <w:rFonts w:eastAsia="Yu Mincho"/>
                <w:vertAlign w:val="subscript"/>
                <w:lang w:eastAsia="en-US"/>
              </w:rPr>
            </w:pPr>
            <w:r w:rsidRPr="00C60D88">
              <w:rPr>
                <w:rFonts w:eastAsia="Yu Mincho"/>
                <w:lang w:eastAsia="en-US"/>
              </w:rPr>
              <w:t>Range of N</w:t>
            </w:r>
            <w:r w:rsidRPr="00C60D88">
              <w:rPr>
                <w:rFonts w:eastAsia="Yu Mincho"/>
                <w:vertAlign w:val="subscript"/>
                <w:lang w:eastAsia="en-US"/>
              </w:rPr>
              <w:t>REF</w:t>
            </w:r>
          </w:p>
          <w:p w:rsidR="003E4B91" w:rsidRPr="00C60D88" w:rsidRDefault="003E4B91" w:rsidP="00C60D88">
            <w:pPr>
              <w:pStyle w:val="TAH"/>
              <w:rPr>
                <w:rFonts w:eastAsia="Yu Mincho"/>
                <w:lang w:eastAsia="en-US"/>
              </w:rPr>
            </w:pPr>
            <w:r w:rsidRPr="00C60D88">
              <w:rPr>
                <w:rFonts w:eastAsia="Yu Mincho"/>
                <w:lang w:eastAsia="en-US"/>
              </w:rPr>
              <w:t>(First – &lt;Step size&gt; – Last)</w:t>
            </w:r>
          </w:p>
        </w:tc>
      </w:tr>
      <w:tr w:rsidR="003E4B91" w:rsidRPr="00C60D88" w:rsidTr="00C60D88">
        <w:trPr>
          <w:jc w:val="center"/>
        </w:trPr>
        <w:tc>
          <w:tcPr>
            <w:tcW w:w="1242" w:type="dxa"/>
            <w:shd w:val="clear" w:color="auto" w:fill="auto"/>
          </w:tcPr>
          <w:p w:rsidR="003E4B91" w:rsidRPr="00D42CC0" w:rsidRDefault="003E4B91" w:rsidP="00C60D88">
            <w:pPr>
              <w:pStyle w:val="TAC"/>
              <w:rPr>
                <w:rFonts w:eastAsia="Yu Mincho"/>
                <w:sz w:val="20"/>
                <w:lang w:eastAsia="en-US"/>
              </w:rPr>
            </w:pPr>
            <w:r w:rsidRPr="00D42CC0">
              <w:rPr>
                <w:sz w:val="20"/>
                <w:lang w:eastAsia="en-US"/>
              </w:rPr>
              <w:t>n257</w:t>
            </w:r>
          </w:p>
        </w:tc>
        <w:tc>
          <w:tcPr>
            <w:tcW w:w="1146" w:type="dxa"/>
            <w:shd w:val="clear" w:color="auto" w:fill="auto"/>
          </w:tcPr>
          <w:p w:rsidR="003E4B91" w:rsidRPr="00D42CC0" w:rsidRDefault="003E4B91" w:rsidP="00C60D88">
            <w:pPr>
              <w:pStyle w:val="TAC"/>
              <w:rPr>
                <w:rFonts w:eastAsia="Yu Mincho"/>
                <w:sz w:val="20"/>
                <w:lang w:eastAsia="en-US"/>
              </w:rPr>
            </w:pPr>
            <w:r w:rsidRPr="00D42CC0">
              <w:rPr>
                <w:rFonts w:eastAsia="Yu Mincho"/>
                <w:sz w:val="20"/>
                <w:lang w:eastAsia="en-US"/>
              </w:rPr>
              <w:t>60</w:t>
            </w:r>
          </w:p>
        </w:tc>
        <w:tc>
          <w:tcPr>
            <w:tcW w:w="2876" w:type="dxa"/>
            <w:shd w:val="clear" w:color="auto" w:fill="auto"/>
          </w:tcPr>
          <w:p w:rsidR="003E4B91" w:rsidRPr="00D42CC0" w:rsidRDefault="003E4B91" w:rsidP="00C60D88">
            <w:pPr>
              <w:pStyle w:val="TAC"/>
              <w:rPr>
                <w:rFonts w:eastAsia="Yu Mincho"/>
                <w:sz w:val="20"/>
                <w:lang w:eastAsia="en-US"/>
              </w:rPr>
            </w:pPr>
            <w:del w:id="48" w:author="Huawei" w:date="2018-03-30T10:09:00Z">
              <w:r w:rsidRPr="00D42CC0" w:rsidDel="00D42CC0">
                <w:rPr>
                  <w:sz w:val="20"/>
                  <w:lang w:eastAsia="en-US"/>
                </w:rPr>
                <w:delText>205416</w:delText>
              </w:r>
              <w:r w:rsidRPr="00D42CC0" w:rsidDel="00D42CC0">
                <w:rPr>
                  <w:rFonts w:eastAsia="SimSun" w:hint="eastAsia"/>
                  <w:sz w:val="20"/>
                  <w:lang w:eastAsia="zh-CN"/>
                </w:rPr>
                <w:delText>6</w:delText>
              </w:r>
              <w:r w:rsidRPr="00D42CC0" w:rsidDel="00D42CC0">
                <w:rPr>
                  <w:rFonts w:eastAsia="Yu Mincho"/>
                  <w:sz w:val="20"/>
                  <w:lang w:eastAsia="en-US"/>
                </w:rPr>
                <w:delText xml:space="preserve"> </w:delText>
              </w:r>
            </w:del>
            <w:ins w:id="49" w:author="Huawei" w:date="2018-03-30T10:09:00Z">
              <w:r w:rsidRPr="00D42CC0">
                <w:rPr>
                  <w:sz w:val="20"/>
                  <w:lang w:eastAsia="en-US"/>
                </w:rPr>
                <w:t>20541</w:t>
              </w:r>
              <w:r w:rsidRPr="00D80B35">
                <w:rPr>
                  <w:sz w:val="20"/>
                  <w:highlight w:val="yellow"/>
                  <w:lang w:eastAsia="en-US"/>
                  <w:rPrChange w:id="50" w:author="Huawei" w:date="2018-03-30T10:54:00Z">
                    <w:rPr>
                      <w:sz w:val="20"/>
                      <w:lang w:eastAsia="en-US"/>
                    </w:rPr>
                  </w:rPrChange>
                </w:rPr>
                <w:t>6</w:t>
              </w:r>
              <w:r w:rsidRPr="00D80B35">
                <w:rPr>
                  <w:rFonts w:eastAsia="SimSun"/>
                  <w:sz w:val="20"/>
                  <w:highlight w:val="yellow"/>
                  <w:lang w:eastAsia="zh-CN"/>
                  <w:rPrChange w:id="51" w:author="Huawei" w:date="2018-03-30T10:54:00Z">
                    <w:rPr>
                      <w:rFonts w:eastAsia="SimSun"/>
                      <w:sz w:val="20"/>
                      <w:lang w:eastAsia="zh-CN"/>
                    </w:rPr>
                  </w:rPrChange>
                </w:rPr>
                <w:t>7</w:t>
              </w:r>
              <w:r w:rsidRPr="00D42CC0">
                <w:rPr>
                  <w:rFonts w:eastAsia="Yu Mincho"/>
                  <w:sz w:val="20"/>
                  <w:lang w:eastAsia="en-US"/>
                </w:rPr>
                <w:t xml:space="preserve"> </w:t>
              </w:r>
            </w:ins>
            <w:r w:rsidRPr="00D42CC0">
              <w:rPr>
                <w:rFonts w:eastAsia="Yu Mincho"/>
                <w:sz w:val="20"/>
                <w:lang w:eastAsia="en-US"/>
              </w:rPr>
              <w:t xml:space="preserve">– &lt;1&gt; – </w:t>
            </w:r>
            <w:del w:id="52" w:author="Huawei" w:date="2018-03-30T10:09:00Z">
              <w:r w:rsidRPr="00D42CC0" w:rsidDel="00D42CC0">
                <w:rPr>
                  <w:rFonts w:eastAsia="Yu Mincho"/>
                  <w:sz w:val="20"/>
                  <w:lang w:eastAsia="en-US"/>
                </w:rPr>
                <w:delText>210416</w:delText>
              </w:r>
              <w:r w:rsidRPr="00D42CC0" w:rsidDel="00D42CC0">
                <w:rPr>
                  <w:rFonts w:eastAsia="SimSun" w:hint="eastAsia"/>
                  <w:sz w:val="20"/>
                  <w:lang w:eastAsia="zh-CN"/>
                </w:rPr>
                <w:delText>5</w:delText>
              </w:r>
            </w:del>
            <w:ins w:id="53" w:author="Huawei" w:date="2018-03-30T10:09:00Z">
              <w:r w:rsidRPr="00D42CC0">
                <w:rPr>
                  <w:rFonts w:eastAsia="Yu Mincho"/>
                  <w:sz w:val="20"/>
                  <w:lang w:eastAsia="en-US"/>
                </w:rPr>
                <w:t>21041</w:t>
              </w:r>
              <w:r w:rsidRPr="00E60C4B">
                <w:rPr>
                  <w:rFonts w:eastAsia="Yu Mincho"/>
                  <w:sz w:val="20"/>
                  <w:highlight w:val="yellow"/>
                  <w:lang w:eastAsia="en-US"/>
                </w:rPr>
                <w:t>6</w:t>
              </w:r>
              <w:r w:rsidRPr="00E60C4B">
                <w:rPr>
                  <w:rFonts w:eastAsia="SimSun"/>
                  <w:sz w:val="20"/>
                  <w:highlight w:val="yellow"/>
                  <w:lang w:eastAsia="zh-CN"/>
                </w:rPr>
                <w:t>6</w:t>
              </w:r>
            </w:ins>
          </w:p>
        </w:tc>
      </w:tr>
      <w:tr w:rsidR="003E4B91" w:rsidRPr="00C60D88" w:rsidTr="00C60D88">
        <w:trPr>
          <w:jc w:val="center"/>
        </w:trPr>
        <w:tc>
          <w:tcPr>
            <w:tcW w:w="1242" w:type="dxa"/>
            <w:shd w:val="clear" w:color="auto" w:fill="auto"/>
          </w:tcPr>
          <w:p w:rsidR="003E4B91" w:rsidRPr="00D42CC0" w:rsidRDefault="003E4B91" w:rsidP="00C60D88">
            <w:pPr>
              <w:pStyle w:val="TAC"/>
              <w:rPr>
                <w:sz w:val="20"/>
                <w:lang w:eastAsia="en-US"/>
              </w:rPr>
            </w:pPr>
            <w:r w:rsidRPr="00D42CC0">
              <w:rPr>
                <w:sz w:val="20"/>
                <w:lang w:eastAsia="en-US"/>
              </w:rPr>
              <w:t>n258</w:t>
            </w:r>
          </w:p>
        </w:tc>
        <w:tc>
          <w:tcPr>
            <w:tcW w:w="1146" w:type="dxa"/>
            <w:shd w:val="clear" w:color="auto" w:fill="auto"/>
          </w:tcPr>
          <w:p w:rsidR="003E4B91" w:rsidRPr="00D42CC0" w:rsidRDefault="003E4B91" w:rsidP="00C60D88">
            <w:pPr>
              <w:pStyle w:val="TAC"/>
              <w:rPr>
                <w:rFonts w:eastAsia="Yu Mincho"/>
                <w:sz w:val="20"/>
                <w:lang w:eastAsia="en-US"/>
              </w:rPr>
            </w:pPr>
            <w:r w:rsidRPr="00D42CC0">
              <w:rPr>
                <w:rFonts w:eastAsia="Yu Mincho"/>
                <w:sz w:val="20"/>
                <w:lang w:eastAsia="en-US"/>
              </w:rPr>
              <w:t>60</w:t>
            </w:r>
          </w:p>
        </w:tc>
        <w:tc>
          <w:tcPr>
            <w:tcW w:w="2876" w:type="dxa"/>
            <w:shd w:val="clear" w:color="auto" w:fill="auto"/>
          </w:tcPr>
          <w:p w:rsidR="003E4B91" w:rsidRPr="00D42CC0" w:rsidRDefault="003E4B91" w:rsidP="00C60D88">
            <w:pPr>
              <w:pStyle w:val="TAC"/>
              <w:rPr>
                <w:sz w:val="20"/>
                <w:lang w:eastAsia="en-US"/>
              </w:rPr>
            </w:pPr>
            <w:del w:id="54" w:author="Huawei" w:date="2018-03-30T10:09:00Z">
              <w:r w:rsidRPr="00D42CC0" w:rsidDel="00D42CC0">
                <w:rPr>
                  <w:sz w:val="20"/>
                  <w:lang w:eastAsia="en-US"/>
                </w:rPr>
                <w:delText>201666</w:delText>
              </w:r>
              <w:r w:rsidRPr="00D42CC0" w:rsidDel="00D42CC0">
                <w:rPr>
                  <w:rFonts w:eastAsia="SimSun" w:hint="eastAsia"/>
                  <w:sz w:val="20"/>
                  <w:lang w:eastAsia="zh-CN"/>
                </w:rPr>
                <w:delText>6</w:delText>
              </w:r>
              <w:r w:rsidRPr="00D42CC0" w:rsidDel="00D42CC0">
                <w:rPr>
                  <w:rFonts w:eastAsia="Yu Mincho"/>
                  <w:sz w:val="20"/>
                  <w:lang w:eastAsia="en-US"/>
                </w:rPr>
                <w:delText xml:space="preserve"> </w:delText>
              </w:r>
            </w:del>
            <w:ins w:id="55" w:author="Huawei" w:date="2018-03-30T10:09:00Z">
              <w:r w:rsidRPr="00D42CC0">
                <w:rPr>
                  <w:sz w:val="20"/>
                  <w:lang w:eastAsia="en-US"/>
                </w:rPr>
                <w:t>20166</w:t>
              </w:r>
              <w:r w:rsidRPr="00E60C4B">
                <w:rPr>
                  <w:sz w:val="20"/>
                  <w:highlight w:val="yellow"/>
                  <w:lang w:eastAsia="en-US"/>
                </w:rPr>
                <w:t>6</w:t>
              </w:r>
              <w:r w:rsidRPr="00E60C4B">
                <w:rPr>
                  <w:rFonts w:eastAsia="SimSun"/>
                  <w:sz w:val="20"/>
                  <w:highlight w:val="yellow"/>
                  <w:lang w:eastAsia="zh-CN"/>
                </w:rPr>
                <w:t>7</w:t>
              </w:r>
              <w:r w:rsidRPr="00D42CC0">
                <w:rPr>
                  <w:rFonts w:eastAsia="Yu Mincho"/>
                  <w:sz w:val="20"/>
                  <w:lang w:eastAsia="en-US"/>
                </w:rPr>
                <w:t xml:space="preserve"> </w:t>
              </w:r>
            </w:ins>
            <w:r w:rsidRPr="00D42CC0">
              <w:rPr>
                <w:rFonts w:eastAsia="Yu Mincho"/>
                <w:sz w:val="20"/>
                <w:lang w:eastAsia="en-US"/>
              </w:rPr>
              <w:t xml:space="preserve">– &lt;1&gt; – </w:t>
            </w:r>
            <w:del w:id="56" w:author="Huawei" w:date="2018-03-30T10:09:00Z">
              <w:r w:rsidRPr="00D42CC0" w:rsidDel="00D42CC0">
                <w:rPr>
                  <w:rFonts w:eastAsia="Yu Mincho"/>
                  <w:sz w:val="20"/>
                  <w:lang w:eastAsia="en-US"/>
                </w:rPr>
                <w:delText>207083</w:delText>
              </w:r>
              <w:r w:rsidRPr="00D42CC0" w:rsidDel="00D42CC0">
                <w:rPr>
                  <w:rFonts w:eastAsia="SimSun" w:hint="eastAsia"/>
                  <w:sz w:val="20"/>
                  <w:lang w:eastAsia="zh-CN"/>
                </w:rPr>
                <w:delText>2</w:delText>
              </w:r>
            </w:del>
            <w:ins w:id="57" w:author="Huawei" w:date="2018-03-30T10:09:00Z">
              <w:r w:rsidRPr="00D42CC0">
                <w:rPr>
                  <w:rFonts w:eastAsia="Yu Mincho"/>
                  <w:sz w:val="20"/>
                  <w:lang w:eastAsia="en-US"/>
                </w:rPr>
                <w:t>20708</w:t>
              </w:r>
              <w:r w:rsidRPr="00E60C4B">
                <w:rPr>
                  <w:rFonts w:eastAsia="Yu Mincho"/>
                  <w:sz w:val="20"/>
                  <w:highlight w:val="yellow"/>
                  <w:lang w:eastAsia="en-US"/>
                </w:rPr>
                <w:t>3</w:t>
              </w:r>
              <w:r w:rsidRPr="00E60C4B">
                <w:rPr>
                  <w:rFonts w:eastAsia="SimSun"/>
                  <w:sz w:val="20"/>
                  <w:highlight w:val="yellow"/>
                  <w:lang w:eastAsia="zh-CN"/>
                </w:rPr>
                <w:t>3</w:t>
              </w:r>
            </w:ins>
          </w:p>
        </w:tc>
      </w:tr>
      <w:tr w:rsidR="003E4B91" w:rsidRPr="00C60D88" w:rsidTr="00C60D88">
        <w:trPr>
          <w:jc w:val="center"/>
        </w:trPr>
        <w:tc>
          <w:tcPr>
            <w:tcW w:w="1242" w:type="dxa"/>
            <w:shd w:val="clear" w:color="auto" w:fill="auto"/>
          </w:tcPr>
          <w:p w:rsidR="003E4B91" w:rsidRPr="00D42CC0" w:rsidRDefault="003E4B91" w:rsidP="00C60D88">
            <w:pPr>
              <w:pStyle w:val="TAC"/>
              <w:rPr>
                <w:sz w:val="20"/>
                <w:lang w:eastAsia="en-US"/>
              </w:rPr>
            </w:pPr>
            <w:r w:rsidRPr="00D42CC0">
              <w:rPr>
                <w:sz w:val="20"/>
                <w:lang w:eastAsia="en-US"/>
              </w:rPr>
              <w:t>n260</w:t>
            </w:r>
          </w:p>
        </w:tc>
        <w:tc>
          <w:tcPr>
            <w:tcW w:w="1146" w:type="dxa"/>
            <w:shd w:val="clear" w:color="auto" w:fill="auto"/>
          </w:tcPr>
          <w:p w:rsidR="003E4B91" w:rsidRPr="00D42CC0" w:rsidRDefault="003E4B91" w:rsidP="00C60D88">
            <w:pPr>
              <w:pStyle w:val="TAC"/>
              <w:rPr>
                <w:rFonts w:eastAsia="Yu Mincho"/>
                <w:sz w:val="20"/>
                <w:lang w:eastAsia="en-US"/>
              </w:rPr>
            </w:pPr>
            <w:r w:rsidRPr="00D42CC0">
              <w:rPr>
                <w:rFonts w:eastAsia="Yu Mincho"/>
                <w:sz w:val="20"/>
                <w:lang w:eastAsia="en-US"/>
              </w:rPr>
              <w:t>60</w:t>
            </w:r>
          </w:p>
        </w:tc>
        <w:tc>
          <w:tcPr>
            <w:tcW w:w="2876" w:type="dxa"/>
            <w:shd w:val="clear" w:color="auto" w:fill="auto"/>
          </w:tcPr>
          <w:p w:rsidR="003E4B91" w:rsidRPr="00D42CC0" w:rsidRDefault="003E4B91" w:rsidP="00C60D88">
            <w:pPr>
              <w:pStyle w:val="TAC"/>
              <w:rPr>
                <w:sz w:val="20"/>
                <w:lang w:eastAsia="en-US"/>
              </w:rPr>
            </w:pPr>
            <w:del w:id="58" w:author="Huawei" w:date="2018-03-30T10:09:00Z">
              <w:r w:rsidRPr="00D42CC0" w:rsidDel="00D42CC0">
                <w:rPr>
                  <w:sz w:val="20"/>
                  <w:lang w:eastAsia="en-US"/>
                </w:rPr>
                <w:delText>222916</w:delText>
              </w:r>
              <w:r w:rsidRPr="00D42CC0" w:rsidDel="00D42CC0">
                <w:rPr>
                  <w:rFonts w:eastAsia="SimSun" w:hint="eastAsia"/>
                  <w:sz w:val="20"/>
                  <w:lang w:eastAsia="zh-CN"/>
                </w:rPr>
                <w:delText>6</w:delText>
              </w:r>
              <w:r w:rsidRPr="00D42CC0" w:rsidDel="00D42CC0">
                <w:rPr>
                  <w:rFonts w:eastAsia="Yu Mincho"/>
                  <w:sz w:val="20"/>
                  <w:lang w:eastAsia="en-US"/>
                </w:rPr>
                <w:delText xml:space="preserve"> </w:delText>
              </w:r>
            </w:del>
            <w:ins w:id="59" w:author="Huawei" w:date="2018-03-30T10:09:00Z">
              <w:r w:rsidRPr="00D42CC0">
                <w:rPr>
                  <w:sz w:val="20"/>
                  <w:lang w:eastAsia="en-US"/>
                </w:rPr>
                <w:t>22291</w:t>
              </w:r>
              <w:r w:rsidRPr="00E60C4B">
                <w:rPr>
                  <w:sz w:val="20"/>
                  <w:highlight w:val="yellow"/>
                  <w:lang w:eastAsia="en-US"/>
                </w:rPr>
                <w:t>6</w:t>
              </w:r>
              <w:r w:rsidRPr="00E60C4B">
                <w:rPr>
                  <w:rFonts w:eastAsia="SimSun"/>
                  <w:sz w:val="20"/>
                  <w:highlight w:val="yellow"/>
                  <w:lang w:eastAsia="zh-CN"/>
                </w:rPr>
                <w:t>7</w:t>
              </w:r>
              <w:r w:rsidRPr="00D42CC0">
                <w:rPr>
                  <w:rFonts w:eastAsia="Yu Mincho"/>
                  <w:sz w:val="20"/>
                  <w:lang w:eastAsia="en-US"/>
                </w:rPr>
                <w:t xml:space="preserve"> </w:t>
              </w:r>
            </w:ins>
            <w:r w:rsidRPr="00D42CC0">
              <w:rPr>
                <w:rFonts w:eastAsia="Yu Mincho"/>
                <w:sz w:val="20"/>
                <w:lang w:eastAsia="en-US"/>
              </w:rPr>
              <w:t xml:space="preserve">– &lt;1&gt; – </w:t>
            </w:r>
            <w:del w:id="60" w:author="Huawei" w:date="2018-03-30T10:09:00Z">
              <w:r w:rsidRPr="00D42CC0" w:rsidDel="00D42CC0">
                <w:rPr>
                  <w:rFonts w:eastAsia="Yu Mincho"/>
                  <w:sz w:val="20"/>
                  <w:lang w:eastAsia="en-US"/>
                </w:rPr>
                <w:delText>227916</w:delText>
              </w:r>
              <w:r w:rsidRPr="00D42CC0" w:rsidDel="00D42CC0">
                <w:rPr>
                  <w:rFonts w:eastAsia="SimSun" w:hint="eastAsia"/>
                  <w:sz w:val="20"/>
                  <w:lang w:eastAsia="zh-CN"/>
                </w:rPr>
                <w:delText>5</w:delText>
              </w:r>
            </w:del>
            <w:ins w:id="61" w:author="Huawei" w:date="2018-03-30T10:09:00Z">
              <w:r w:rsidRPr="00D42CC0">
                <w:rPr>
                  <w:rFonts w:eastAsia="Yu Mincho"/>
                  <w:sz w:val="20"/>
                  <w:lang w:eastAsia="en-US"/>
                </w:rPr>
                <w:t>22791</w:t>
              </w:r>
              <w:r w:rsidRPr="00E60C4B">
                <w:rPr>
                  <w:rFonts w:eastAsia="Yu Mincho"/>
                  <w:sz w:val="20"/>
                  <w:highlight w:val="yellow"/>
                  <w:lang w:eastAsia="en-US"/>
                </w:rPr>
                <w:t>6</w:t>
              </w:r>
              <w:r w:rsidRPr="00E60C4B">
                <w:rPr>
                  <w:rFonts w:eastAsia="SimSun"/>
                  <w:sz w:val="20"/>
                  <w:highlight w:val="yellow"/>
                  <w:lang w:eastAsia="zh-CN"/>
                </w:rPr>
                <w:t>6</w:t>
              </w:r>
            </w:ins>
          </w:p>
        </w:tc>
      </w:tr>
    </w:tbl>
    <w:p w:rsidR="003E4B91" w:rsidRPr="00C60D88" w:rsidRDefault="003E4B91" w:rsidP="003E4B91">
      <w:pPr>
        <w:rPr>
          <w:rFonts w:eastAsia="Yu Mincho"/>
        </w:rPr>
      </w:pPr>
    </w:p>
    <w:p w:rsidR="003E4B91" w:rsidRDefault="003E4B91" w:rsidP="003E4B91">
      <w:r w:rsidRPr="007C624B">
        <w:rPr>
          <w:highlight w:val="cyan"/>
        </w:rPr>
        <w:t>***** END *****</w:t>
      </w:r>
    </w:p>
    <w:p w:rsidR="00E60C4B" w:rsidRDefault="00E60C4B" w:rsidP="003E4B91"/>
    <w:sectPr w:rsidR="00E60C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107AD"/>
    <w:multiLevelType w:val="hybridMultilevel"/>
    <w:tmpl w:val="2A72CC8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3A7837"/>
    <w:multiLevelType w:val="hybridMultilevel"/>
    <w:tmpl w:val="50647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869D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5B70D1C"/>
    <w:multiLevelType w:val="hybridMultilevel"/>
    <w:tmpl w:val="21FAE398"/>
    <w:lvl w:ilvl="0" w:tplc="75D4CB74">
      <w:start w:val="1"/>
      <w:numFmt w:val="decimal"/>
      <w:lvlText w:val="%1-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D35BE"/>
    <w:multiLevelType w:val="hybridMultilevel"/>
    <w:tmpl w:val="F5D0E432"/>
    <w:lvl w:ilvl="0" w:tplc="75D4CB74">
      <w:start w:val="1"/>
      <w:numFmt w:val="decimal"/>
      <w:lvlText w:val="%1-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C526E7"/>
    <w:multiLevelType w:val="hybridMultilevel"/>
    <w:tmpl w:val="AA285250"/>
    <w:lvl w:ilvl="0" w:tplc="04987BAE">
      <w:start w:val="1"/>
      <w:numFmt w:val="bullet"/>
      <w:lvlText w:val="-"/>
      <w:lvlJc w:val="left"/>
      <w:pPr>
        <w:ind w:left="758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564E72"/>
    <w:multiLevelType w:val="hybridMultilevel"/>
    <w:tmpl w:val="C8F04696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033A91"/>
    <w:multiLevelType w:val="hybridMultilevel"/>
    <w:tmpl w:val="E18899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6B4196"/>
    <w:multiLevelType w:val="hybridMultilevel"/>
    <w:tmpl w:val="D228D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19087E"/>
    <w:multiLevelType w:val="hybridMultilevel"/>
    <w:tmpl w:val="E2F8F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0425B4"/>
    <w:multiLevelType w:val="hybridMultilevel"/>
    <w:tmpl w:val="277E7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72AF7391"/>
    <w:multiLevelType w:val="hybridMultilevel"/>
    <w:tmpl w:val="E07203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5"/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"/>
  </w:num>
  <w:num w:numId="9">
    <w:abstractNumId w:val="1"/>
  </w:num>
  <w:num w:numId="10">
    <w:abstractNumId w:val="3"/>
  </w:num>
  <w:num w:numId="11">
    <w:abstractNumId w:val="0"/>
  </w:num>
  <w:num w:numId="12">
    <w:abstractNumId w:val="13"/>
  </w:num>
  <w:num w:numId="13">
    <w:abstractNumId w:val="6"/>
  </w:num>
  <w:num w:numId="14">
    <w:abstractNumId w:val="7"/>
  </w:num>
  <w:num w:numId="15">
    <w:abstractNumId w:val="14"/>
  </w:num>
  <w:num w:numId="16">
    <w:abstractNumId w:val="8"/>
  </w:num>
  <w:num w:numId="17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2"/>
  <w:doNotDisplayPageBoundaries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72"/>
  <w:drawingGridVerticalSpacing w:val="7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B55"/>
    <w:rsid w:val="00002F2D"/>
    <w:rsid w:val="00035FF5"/>
    <w:rsid w:val="00107C9D"/>
    <w:rsid w:val="00122D3A"/>
    <w:rsid w:val="00124095"/>
    <w:rsid w:val="001415E7"/>
    <w:rsid w:val="00185841"/>
    <w:rsid w:val="001C0AF7"/>
    <w:rsid w:val="001D23EB"/>
    <w:rsid w:val="001E238A"/>
    <w:rsid w:val="001E60FE"/>
    <w:rsid w:val="00206C73"/>
    <w:rsid w:val="00273119"/>
    <w:rsid w:val="00292E0B"/>
    <w:rsid w:val="002952D9"/>
    <w:rsid w:val="002A06A0"/>
    <w:rsid w:val="002A4785"/>
    <w:rsid w:val="00367A40"/>
    <w:rsid w:val="00373873"/>
    <w:rsid w:val="003974B1"/>
    <w:rsid w:val="003A7A08"/>
    <w:rsid w:val="003E4B91"/>
    <w:rsid w:val="003F6EA4"/>
    <w:rsid w:val="00406C61"/>
    <w:rsid w:val="00442508"/>
    <w:rsid w:val="004436B2"/>
    <w:rsid w:val="0045504C"/>
    <w:rsid w:val="00464B71"/>
    <w:rsid w:val="004E1C31"/>
    <w:rsid w:val="004E75BB"/>
    <w:rsid w:val="004F5C7C"/>
    <w:rsid w:val="00510E2F"/>
    <w:rsid w:val="00536EE5"/>
    <w:rsid w:val="00541464"/>
    <w:rsid w:val="005521CF"/>
    <w:rsid w:val="005616CD"/>
    <w:rsid w:val="00577993"/>
    <w:rsid w:val="005A38D0"/>
    <w:rsid w:val="005D6299"/>
    <w:rsid w:val="006115BF"/>
    <w:rsid w:val="00615410"/>
    <w:rsid w:val="0062506B"/>
    <w:rsid w:val="00627488"/>
    <w:rsid w:val="00662284"/>
    <w:rsid w:val="006C6FDC"/>
    <w:rsid w:val="006F53B7"/>
    <w:rsid w:val="00700B8B"/>
    <w:rsid w:val="007471C2"/>
    <w:rsid w:val="007519C5"/>
    <w:rsid w:val="00761540"/>
    <w:rsid w:val="00781047"/>
    <w:rsid w:val="007A19FF"/>
    <w:rsid w:val="007C4ADA"/>
    <w:rsid w:val="007C624B"/>
    <w:rsid w:val="007D52C9"/>
    <w:rsid w:val="007E1330"/>
    <w:rsid w:val="007E1F02"/>
    <w:rsid w:val="007E4EB1"/>
    <w:rsid w:val="007E6AC7"/>
    <w:rsid w:val="007F1DD6"/>
    <w:rsid w:val="00883E15"/>
    <w:rsid w:val="008B2866"/>
    <w:rsid w:val="008F65A4"/>
    <w:rsid w:val="009115CB"/>
    <w:rsid w:val="009211CC"/>
    <w:rsid w:val="009653F3"/>
    <w:rsid w:val="00990021"/>
    <w:rsid w:val="009A34E7"/>
    <w:rsid w:val="009B0DE2"/>
    <w:rsid w:val="009B5274"/>
    <w:rsid w:val="009E4DB9"/>
    <w:rsid w:val="00A30087"/>
    <w:rsid w:val="00A40AC7"/>
    <w:rsid w:val="00A81539"/>
    <w:rsid w:val="00AA3DD8"/>
    <w:rsid w:val="00AB319A"/>
    <w:rsid w:val="00AF6D54"/>
    <w:rsid w:val="00B1178D"/>
    <w:rsid w:val="00B159C3"/>
    <w:rsid w:val="00B86A07"/>
    <w:rsid w:val="00BE3EC0"/>
    <w:rsid w:val="00C11BFF"/>
    <w:rsid w:val="00C11E12"/>
    <w:rsid w:val="00C14C99"/>
    <w:rsid w:val="00C57122"/>
    <w:rsid w:val="00CD241F"/>
    <w:rsid w:val="00CE6C12"/>
    <w:rsid w:val="00CF69F7"/>
    <w:rsid w:val="00D071D4"/>
    <w:rsid w:val="00D42CC0"/>
    <w:rsid w:val="00D44F37"/>
    <w:rsid w:val="00D53720"/>
    <w:rsid w:val="00D63468"/>
    <w:rsid w:val="00D75C8C"/>
    <w:rsid w:val="00D80B35"/>
    <w:rsid w:val="00D91458"/>
    <w:rsid w:val="00D9207A"/>
    <w:rsid w:val="00DA4DC0"/>
    <w:rsid w:val="00DB4158"/>
    <w:rsid w:val="00E03B3C"/>
    <w:rsid w:val="00E157F0"/>
    <w:rsid w:val="00E40E35"/>
    <w:rsid w:val="00E60C4B"/>
    <w:rsid w:val="00E91CE0"/>
    <w:rsid w:val="00EA7D23"/>
    <w:rsid w:val="00EF5B55"/>
    <w:rsid w:val="00F33057"/>
    <w:rsid w:val="00F453FB"/>
    <w:rsid w:val="00F6062E"/>
    <w:rsid w:val="00FA1E9A"/>
    <w:rsid w:val="00FC2F77"/>
    <w:rsid w:val="00FD0DF9"/>
    <w:rsid w:val="00FD482E"/>
    <w:rsid w:val="00FF5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59A65D-9A9B-41DE-894A-04642FBB4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0AC7"/>
    <w:pPr>
      <w:snapToGrid w:val="0"/>
    </w:pPr>
    <w:rPr>
      <w:rFonts w:eastAsia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11CC"/>
    <w:pPr>
      <w:keepNext/>
      <w:numPr>
        <w:numId w:val="4"/>
      </w:numPr>
      <w:spacing w:before="120"/>
      <w:outlineLvl w:val="0"/>
    </w:pPr>
    <w:rPr>
      <w:rFonts w:eastAsiaTheme="majorEastAsia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11CC"/>
    <w:pPr>
      <w:keepNext/>
      <w:numPr>
        <w:ilvl w:val="1"/>
        <w:numId w:val="4"/>
      </w:numPr>
      <w:spacing w:before="120"/>
      <w:outlineLvl w:val="1"/>
    </w:pPr>
    <w:rPr>
      <w:rFonts w:eastAsiaTheme="majorEastAsia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92E0B"/>
    <w:pPr>
      <w:keepNext/>
      <w:numPr>
        <w:ilvl w:val="2"/>
        <w:numId w:val="4"/>
      </w:numPr>
      <w:spacing w:before="120"/>
      <w:outlineLvl w:val="2"/>
    </w:pPr>
    <w:rPr>
      <w:rFonts w:eastAsiaTheme="majorEastAsia"/>
      <w:b/>
      <w:szCs w:val="24"/>
    </w:rPr>
  </w:style>
  <w:style w:type="paragraph" w:styleId="Heading4">
    <w:name w:val="heading 4"/>
    <w:basedOn w:val="Normal"/>
    <w:next w:val="Normal"/>
    <w:link w:val="Heading4Char"/>
    <w:qFormat/>
    <w:rsid w:val="00292E0B"/>
    <w:pPr>
      <w:keepNext/>
      <w:numPr>
        <w:ilvl w:val="3"/>
      </w:numPr>
      <w:spacing w:before="120"/>
      <w:ind w:left="720" w:hanging="72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11CC"/>
    <w:pPr>
      <w:keepNext/>
      <w:numPr>
        <w:ilvl w:val="4"/>
        <w:numId w:val="4"/>
      </w:numPr>
      <w:spacing w:before="120"/>
      <w:ind w:left="720" w:hanging="720"/>
      <w:outlineLvl w:val="4"/>
    </w:pPr>
    <w:rPr>
      <w:rFonts w:eastAsiaTheme="majorEastAsia"/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11CC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11CC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11CC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11CC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L">
    <w:name w:val="PL"/>
    <w:link w:val="PLChar"/>
    <w:qFormat/>
    <w:rsid w:val="00EF5B5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  <w:jc w:val="left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EF5B55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character" w:customStyle="1" w:styleId="Heading4Char">
    <w:name w:val="Heading 4 Char"/>
    <w:basedOn w:val="DefaultParagraphFont"/>
    <w:link w:val="Heading4"/>
    <w:rsid w:val="00292E0B"/>
    <w:rPr>
      <w:rFonts w:eastAsia="Times New Roman" w:cs="Times New Roman"/>
      <w:b/>
      <w:szCs w:val="20"/>
    </w:rPr>
  </w:style>
  <w:style w:type="paragraph" w:customStyle="1" w:styleId="B1">
    <w:name w:val="B1"/>
    <w:basedOn w:val="List"/>
    <w:link w:val="B10"/>
    <w:qFormat/>
    <w:rsid w:val="00EF5B55"/>
    <w:pPr>
      <w:ind w:left="568" w:hanging="284"/>
      <w:contextualSpacing w:val="0"/>
    </w:pPr>
  </w:style>
  <w:style w:type="character" w:customStyle="1" w:styleId="B10">
    <w:name w:val="B1 (文字)"/>
    <w:link w:val="B1"/>
    <w:qFormat/>
    <w:locked/>
    <w:rsid w:val="00EF5B55"/>
    <w:rPr>
      <w:rFonts w:eastAsia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92E0B"/>
    <w:rPr>
      <w:rFonts w:eastAsiaTheme="majorEastAsia" w:cs="Times New Roman"/>
      <w:b/>
      <w:szCs w:val="24"/>
    </w:rPr>
  </w:style>
  <w:style w:type="paragraph" w:styleId="List">
    <w:name w:val="List"/>
    <w:basedOn w:val="Normal"/>
    <w:uiPriority w:val="99"/>
    <w:semiHidden/>
    <w:unhideWhenUsed/>
    <w:rsid w:val="00EF5B55"/>
    <w:pPr>
      <w:ind w:left="360" w:hanging="360"/>
      <w:contextualSpacing/>
    </w:pPr>
  </w:style>
  <w:style w:type="paragraph" w:customStyle="1" w:styleId="EQ">
    <w:name w:val="EQ"/>
    <w:basedOn w:val="Normal"/>
    <w:next w:val="Normal"/>
    <w:link w:val="EQChar"/>
    <w:qFormat/>
    <w:rsid w:val="00EF5B5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Heading1Char">
    <w:name w:val="Heading 1 Char"/>
    <w:basedOn w:val="DefaultParagraphFont"/>
    <w:link w:val="Heading1"/>
    <w:uiPriority w:val="9"/>
    <w:rsid w:val="009211CC"/>
    <w:rPr>
      <w:rFonts w:eastAsiaTheme="majorEastAsia" w:cs="Times New Roman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211CC"/>
    <w:rPr>
      <w:rFonts w:eastAsiaTheme="majorEastAsia" w:cs="Times New Roman"/>
      <w:b/>
      <w:sz w:val="24"/>
      <w:szCs w:val="26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62506B"/>
    <w:pPr>
      <w:autoSpaceDE w:val="0"/>
      <w:autoSpaceDN w:val="0"/>
      <w:adjustRightInd w:val="0"/>
      <w:jc w:val="center"/>
    </w:pPr>
    <w:rPr>
      <w:rFonts w:eastAsiaTheme="minorEastAsia"/>
      <w:b/>
      <w:bCs/>
      <w:sz w:val="20"/>
    </w:rPr>
  </w:style>
  <w:style w:type="character" w:customStyle="1" w:styleId="CaptionChar">
    <w:name w:val="Caption Char"/>
    <w:aliases w:val="cap Char"/>
    <w:link w:val="Caption"/>
    <w:uiPriority w:val="35"/>
    <w:rsid w:val="0062506B"/>
    <w:rPr>
      <w:rFonts w:eastAsiaTheme="minorEastAsia" w:cs="Times New Roman"/>
      <w:b/>
      <w:bCs/>
      <w:sz w:val="20"/>
      <w:szCs w:val="20"/>
    </w:rPr>
  </w:style>
  <w:style w:type="paragraph" w:customStyle="1" w:styleId="References">
    <w:name w:val="References"/>
    <w:basedOn w:val="Normal"/>
    <w:qFormat/>
    <w:rsid w:val="0062506B"/>
    <w:pPr>
      <w:numPr>
        <w:numId w:val="1"/>
      </w:numPr>
      <w:autoSpaceDE w:val="0"/>
      <w:autoSpaceDN w:val="0"/>
      <w:spacing w:after="60"/>
    </w:pPr>
    <w:rPr>
      <w:rFonts w:eastAsiaTheme="minorEastAsia"/>
      <w:sz w:val="20"/>
      <w:szCs w:val="16"/>
    </w:rPr>
  </w:style>
  <w:style w:type="table" w:styleId="TableGrid">
    <w:name w:val="Table Grid"/>
    <w:basedOn w:val="TableNormal"/>
    <w:uiPriority w:val="39"/>
    <w:rsid w:val="009211CC"/>
    <w:pPr>
      <w:widowControl w:val="0"/>
      <w:autoSpaceDE w:val="0"/>
      <w:autoSpaceDN w:val="0"/>
      <w:adjustRightInd w:val="0"/>
    </w:pPr>
    <w:rPr>
      <w:rFonts w:eastAsiaTheme="minorEastAsia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Cell"/>
    <w:basedOn w:val="Normal"/>
    <w:rsid w:val="00C14C99"/>
    <w:pPr>
      <w:spacing w:before="20" w:after="20"/>
    </w:pPr>
    <w:rPr>
      <w:rFonts w:eastAsiaTheme="minorHAnsi"/>
      <w:sz w:val="20"/>
      <w:szCs w:val="22"/>
    </w:rPr>
  </w:style>
  <w:style w:type="paragraph" w:customStyle="1" w:styleId="B2">
    <w:name w:val="B2"/>
    <w:basedOn w:val="List2"/>
    <w:link w:val="B2Char"/>
    <w:rsid w:val="009211CC"/>
    <w:pPr>
      <w:ind w:left="851" w:hanging="284"/>
      <w:contextualSpacing w:val="0"/>
    </w:pPr>
    <w:rPr>
      <w:rFonts w:eastAsia="Malgun Gothic"/>
    </w:rPr>
  </w:style>
  <w:style w:type="paragraph" w:customStyle="1" w:styleId="B3">
    <w:name w:val="B3"/>
    <w:basedOn w:val="List3"/>
    <w:link w:val="B3Char"/>
    <w:rsid w:val="009211CC"/>
    <w:pPr>
      <w:ind w:left="1135" w:hanging="284"/>
      <w:contextualSpacing w:val="0"/>
    </w:pPr>
    <w:rPr>
      <w:rFonts w:eastAsia="Malgun Gothic"/>
    </w:rPr>
  </w:style>
  <w:style w:type="paragraph" w:customStyle="1" w:styleId="B4">
    <w:name w:val="B4"/>
    <w:basedOn w:val="List4"/>
    <w:link w:val="B4Char"/>
    <w:rsid w:val="009211CC"/>
    <w:pPr>
      <w:ind w:left="1418" w:hanging="284"/>
      <w:contextualSpacing w:val="0"/>
    </w:pPr>
    <w:rPr>
      <w:rFonts w:eastAsia="Malgun Gothic"/>
    </w:rPr>
  </w:style>
  <w:style w:type="character" w:customStyle="1" w:styleId="B2Char">
    <w:name w:val="B2 Char"/>
    <w:link w:val="B2"/>
    <w:rsid w:val="009211CC"/>
    <w:rPr>
      <w:rFonts w:eastAsia="Malgun Gothic" w:cs="Times New Roman"/>
      <w:sz w:val="20"/>
      <w:szCs w:val="20"/>
      <w:lang w:val="en-GB"/>
    </w:rPr>
  </w:style>
  <w:style w:type="character" w:customStyle="1" w:styleId="B3Char">
    <w:name w:val="B3 Char"/>
    <w:link w:val="B3"/>
    <w:rsid w:val="009211CC"/>
    <w:rPr>
      <w:rFonts w:eastAsia="Malgun Gothic" w:cs="Times New Roman"/>
      <w:sz w:val="20"/>
      <w:szCs w:val="20"/>
      <w:lang w:val="en-GB"/>
    </w:rPr>
  </w:style>
  <w:style w:type="character" w:customStyle="1" w:styleId="B4Char">
    <w:name w:val="B4 Char"/>
    <w:link w:val="B4"/>
    <w:rsid w:val="009211CC"/>
    <w:rPr>
      <w:rFonts w:eastAsia="Malgun Gothic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9211C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211C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9211CC"/>
    <w:pPr>
      <w:ind w:left="1440" w:hanging="36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9211CC"/>
    <w:rPr>
      <w:rFonts w:eastAsiaTheme="majorEastAsia" w:cs="Times New Roman"/>
      <w:b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11CC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11CC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11C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11C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ListParagraph">
    <w:name w:val="List Paragraph"/>
    <w:basedOn w:val="Normal"/>
    <w:uiPriority w:val="34"/>
    <w:qFormat/>
    <w:rsid w:val="00292E0B"/>
    <w:pPr>
      <w:spacing w:after="0"/>
      <w:ind w:left="720"/>
    </w:pPr>
    <w:rPr>
      <w:rFonts w:ascii="Calibri" w:eastAsiaTheme="minorHAnsi" w:hAnsi="Calibri"/>
      <w:szCs w:val="22"/>
    </w:rPr>
  </w:style>
  <w:style w:type="character" w:customStyle="1" w:styleId="TALChar">
    <w:name w:val="TAL Char"/>
    <w:basedOn w:val="DefaultParagraphFont"/>
    <w:link w:val="TAL"/>
    <w:locked/>
    <w:rsid w:val="00292E0B"/>
    <w:rPr>
      <w:rFonts w:ascii="Arial" w:hAnsi="Arial" w:cs="Arial"/>
      <w:lang w:eastAsia="x-none"/>
    </w:rPr>
  </w:style>
  <w:style w:type="paragraph" w:customStyle="1" w:styleId="TAL">
    <w:name w:val="TAL"/>
    <w:basedOn w:val="Normal"/>
    <w:link w:val="TALChar"/>
    <w:rsid w:val="00292E0B"/>
    <w:pPr>
      <w:keepNext/>
      <w:spacing w:after="0"/>
    </w:pPr>
    <w:rPr>
      <w:rFonts w:ascii="Arial" w:eastAsiaTheme="minorHAnsi" w:hAnsi="Arial" w:cs="Arial"/>
      <w:szCs w:val="22"/>
      <w:lang w:eastAsia="x-none"/>
    </w:rPr>
  </w:style>
  <w:style w:type="character" w:customStyle="1" w:styleId="TACChar">
    <w:name w:val="TAC Char"/>
    <w:basedOn w:val="DefaultParagraphFont"/>
    <w:link w:val="TAC"/>
    <w:locked/>
    <w:rsid w:val="009A34E7"/>
    <w:rPr>
      <w:rFonts w:cs="Arial"/>
      <w:sz w:val="20"/>
      <w:lang w:eastAsia="x-none"/>
    </w:rPr>
  </w:style>
  <w:style w:type="paragraph" w:customStyle="1" w:styleId="TAC">
    <w:name w:val="TAC"/>
    <w:basedOn w:val="Normal"/>
    <w:link w:val="TACChar"/>
    <w:rsid w:val="009A34E7"/>
    <w:pPr>
      <w:keepNext/>
      <w:spacing w:after="0"/>
      <w:jc w:val="center"/>
    </w:pPr>
    <w:rPr>
      <w:rFonts w:eastAsiaTheme="minorHAnsi" w:cs="Arial"/>
      <w:szCs w:val="22"/>
      <w:lang w:eastAsia="x-none"/>
    </w:rPr>
  </w:style>
  <w:style w:type="character" w:customStyle="1" w:styleId="THChar">
    <w:name w:val="TH Char"/>
    <w:basedOn w:val="DefaultParagraphFont"/>
    <w:link w:val="TH"/>
    <w:locked/>
    <w:rsid w:val="00292E0B"/>
    <w:rPr>
      <w:rFonts w:ascii="Arial" w:hAnsi="Arial" w:cs="Arial"/>
      <w:b/>
      <w:bCs/>
      <w:lang w:eastAsia="x-none"/>
    </w:rPr>
  </w:style>
  <w:style w:type="paragraph" w:customStyle="1" w:styleId="TH">
    <w:name w:val="TH"/>
    <w:basedOn w:val="Normal"/>
    <w:link w:val="THChar"/>
    <w:rsid w:val="00292E0B"/>
    <w:pPr>
      <w:keepNext/>
      <w:spacing w:before="60"/>
      <w:jc w:val="center"/>
    </w:pPr>
    <w:rPr>
      <w:rFonts w:ascii="Arial" w:eastAsiaTheme="minorHAnsi" w:hAnsi="Arial" w:cs="Arial"/>
      <w:b/>
      <w:bCs/>
      <w:szCs w:val="22"/>
      <w:lang w:eastAsia="x-none"/>
    </w:rPr>
  </w:style>
  <w:style w:type="paragraph" w:customStyle="1" w:styleId="TAH">
    <w:name w:val="TAH"/>
    <w:basedOn w:val="TAC"/>
    <w:link w:val="TAHCar"/>
    <w:rsid w:val="009A34E7"/>
    <w:pPr>
      <w:keepLines/>
    </w:pPr>
    <w:rPr>
      <w:rFonts w:eastAsia="Times New Roman" w:cs="Times New Roman"/>
      <w:b/>
      <w:sz w:val="18"/>
      <w:szCs w:val="20"/>
      <w:lang w:val="en-GB"/>
    </w:rPr>
  </w:style>
  <w:style w:type="character" w:customStyle="1" w:styleId="TAHCar">
    <w:name w:val="TAH Car"/>
    <w:link w:val="TAH"/>
    <w:rsid w:val="009A34E7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AA3DD8"/>
    <w:rPr>
      <w:color w:val="808080"/>
    </w:rPr>
  </w:style>
  <w:style w:type="paragraph" w:customStyle="1" w:styleId="bullet">
    <w:name w:val="bullet"/>
    <w:basedOn w:val="ListParagraph"/>
    <w:qFormat/>
    <w:rsid w:val="00FC2F77"/>
    <w:pPr>
      <w:numPr>
        <w:numId w:val="13"/>
      </w:numPr>
      <w:snapToGrid/>
      <w:contextualSpacing/>
      <w:jc w:val="left"/>
    </w:pPr>
    <w:rPr>
      <w:rFonts w:ascii="Times New Roman" w:eastAsia="Times New Roman" w:hAnsi="Times New Roman"/>
      <w:sz w:val="20"/>
      <w:szCs w:val="24"/>
    </w:rPr>
  </w:style>
  <w:style w:type="paragraph" w:customStyle="1" w:styleId="TF">
    <w:name w:val="TF"/>
    <w:basedOn w:val="TH"/>
    <w:link w:val="TFChar"/>
    <w:rsid w:val="005521CF"/>
    <w:pPr>
      <w:keepNext w:val="0"/>
      <w:keepLines/>
      <w:snapToGrid/>
      <w:spacing w:before="0" w:after="240"/>
    </w:pPr>
    <w:rPr>
      <w:rFonts w:eastAsia="SimSun" w:cs="Times New Roman"/>
      <w:bCs w:val="0"/>
      <w:sz w:val="20"/>
      <w:szCs w:val="20"/>
      <w:lang w:val="en-GB"/>
    </w:rPr>
  </w:style>
  <w:style w:type="character" w:customStyle="1" w:styleId="TFChar">
    <w:name w:val="TF Char"/>
    <w:link w:val="TF"/>
    <w:rsid w:val="005521CF"/>
    <w:rPr>
      <w:rFonts w:ascii="Arial" w:eastAsia="SimSun" w:hAnsi="Arial" w:cs="Times New Roman"/>
      <w:b/>
      <w:sz w:val="20"/>
      <w:szCs w:val="20"/>
      <w:lang w:val="en-GB" w:eastAsia="x-none"/>
    </w:rPr>
  </w:style>
  <w:style w:type="character" w:customStyle="1" w:styleId="B1Char">
    <w:name w:val="B1 Char"/>
    <w:locked/>
    <w:rsid w:val="007C4ADA"/>
    <w:rPr>
      <w:rFonts w:ascii="Times New Roman" w:hAnsi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AD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ADA"/>
    <w:rPr>
      <w:rFonts w:ascii="Segoe UI" w:eastAsia="Times New Roman" w:hAnsi="Segoe UI" w:cs="Segoe UI"/>
      <w:sz w:val="18"/>
      <w:szCs w:val="18"/>
    </w:rPr>
  </w:style>
  <w:style w:type="character" w:customStyle="1" w:styleId="EQChar">
    <w:name w:val="EQ Char"/>
    <w:link w:val="EQ"/>
    <w:locked/>
    <w:rsid w:val="007C4ADA"/>
    <w:rPr>
      <w:rFonts w:eastAsia="Times New Roman" w:cs="Times New Roman"/>
      <w:noProof/>
      <w:szCs w:val="20"/>
    </w:rPr>
  </w:style>
  <w:style w:type="paragraph" w:customStyle="1" w:styleId="TAN">
    <w:name w:val="TAN"/>
    <w:basedOn w:val="TAL"/>
    <w:link w:val="TANChar"/>
    <w:rsid w:val="00002F2D"/>
    <w:pPr>
      <w:keepLines/>
      <w:snapToGrid/>
      <w:ind w:left="851" w:hanging="851"/>
      <w:jc w:val="left"/>
    </w:pPr>
    <w:rPr>
      <w:rFonts w:eastAsia="Times New Roman" w:cs="Times New Roman"/>
      <w:sz w:val="18"/>
      <w:szCs w:val="20"/>
      <w:lang w:val="en-GB"/>
    </w:rPr>
  </w:style>
  <w:style w:type="character" w:customStyle="1" w:styleId="TANChar">
    <w:name w:val="TAN Char"/>
    <w:link w:val="TAN"/>
    <w:rsid w:val="00002F2D"/>
    <w:rPr>
      <w:rFonts w:ascii="Arial" w:eastAsia="Times New Roman" w:hAnsi="Arial" w:cs="Times New Roman"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2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D9058A-46BF-47D6-A3C5-61C5B04C7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2057</Words>
  <Characters>10306</Characters>
  <Application>Microsoft Office Word</Application>
  <DocSecurity>0</DocSecurity>
  <Lines>368</Lines>
  <Paragraphs>316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</dc:creator>
  <cp:keywords/>
  <dc:description/>
  <cp:lastModifiedBy>Vip</cp:lastModifiedBy>
  <cp:revision>8</cp:revision>
  <dcterms:created xsi:type="dcterms:W3CDTF">2018-04-05T15:41:00Z</dcterms:created>
  <dcterms:modified xsi:type="dcterms:W3CDTF">2018-04-06T01:33:00Z</dcterms:modified>
</cp:coreProperties>
</file>