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17A" w:rsidRPr="009775DE" w:rsidRDefault="0073417A" w:rsidP="0073417A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4F5C96">
        <w:rPr>
          <w:rFonts w:ascii="Arial" w:hAnsi="Arial" w:cs="Arial"/>
          <w:b/>
          <w:noProof/>
          <w:sz w:val="24"/>
        </w:rPr>
        <w:t xml:space="preserve">3GPP TSG-RAN WG4 </w:t>
      </w:r>
      <w:r>
        <w:rPr>
          <w:rFonts w:ascii="Arial" w:hAnsi="Arial" w:cs="Arial"/>
          <w:b/>
          <w:noProof/>
          <w:sz w:val="24"/>
        </w:rPr>
        <w:t>#86</w:t>
      </w:r>
      <w:r w:rsidRPr="004F5C96">
        <w:rPr>
          <w:rFonts w:ascii="Arial" w:hAnsi="Arial" w:cs="Arial"/>
          <w:b/>
          <w:i/>
          <w:noProof/>
          <w:sz w:val="28"/>
        </w:rPr>
        <w:tab/>
      </w:r>
      <w:r w:rsidR="00B07B45" w:rsidRPr="00B07B45">
        <w:rPr>
          <w:rFonts w:ascii="Arial" w:hAnsi="Arial" w:cs="Arial"/>
          <w:b/>
          <w:noProof/>
          <w:sz w:val="24"/>
        </w:rPr>
        <w:t>R4-1804193</w:t>
      </w:r>
    </w:p>
    <w:p w:rsidR="00C2500F" w:rsidRPr="00502AE9" w:rsidRDefault="00C2500F" w:rsidP="00C2500F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Melbourne, AU, 16 -22 April</w:t>
      </w:r>
      <w:r w:rsidRPr="00502AE9">
        <w:rPr>
          <w:rFonts w:ascii="Arial" w:eastAsia="MS Mincho" w:hAnsi="Arial"/>
          <w:b/>
          <w:noProof/>
          <w:sz w:val="24"/>
        </w:rPr>
        <w:t>, 201</w:t>
      </w:r>
      <w:r>
        <w:rPr>
          <w:rFonts w:ascii="Arial" w:eastAsia="MS Mincho" w:hAnsi="Arial"/>
          <w:b/>
          <w:noProof/>
          <w:sz w:val="24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3417A" w:rsidTr="00021B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3417A" w:rsidTr="00021B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417A" w:rsidTr="00021B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c>
          <w:tcPr>
            <w:tcW w:w="142" w:type="dxa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73417A" w:rsidRDefault="0073417A" w:rsidP="00021B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73417A" w:rsidRDefault="0073417A" w:rsidP="00021B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3417A" w:rsidRDefault="0073417A" w:rsidP="00F21A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21A7C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</w:rPr>
            </w:pPr>
          </w:p>
        </w:tc>
      </w:tr>
      <w:tr w:rsidR="0073417A" w:rsidTr="00021B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</w:rPr>
            </w:pPr>
          </w:p>
        </w:tc>
      </w:tr>
      <w:tr w:rsidR="0073417A" w:rsidTr="00021B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417A" w:rsidRPr="00F25D98" w:rsidRDefault="0073417A" w:rsidP="00021B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417A" w:rsidTr="00021B9D">
        <w:tc>
          <w:tcPr>
            <w:tcW w:w="9641" w:type="dxa"/>
            <w:gridSpan w:val="9"/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3417A" w:rsidRDefault="0073417A" w:rsidP="007341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417A" w:rsidTr="00021B9D">
        <w:tc>
          <w:tcPr>
            <w:tcW w:w="2835" w:type="dxa"/>
          </w:tcPr>
          <w:p w:rsidR="0073417A" w:rsidRDefault="0073417A" w:rsidP="00021B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3417A" w:rsidRDefault="0073417A" w:rsidP="00021B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3417A" w:rsidRDefault="0073417A" w:rsidP="00021B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417A" w:rsidRDefault="0073417A" w:rsidP="00021B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3417A" w:rsidRDefault="0073417A" w:rsidP="0073417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3417A" w:rsidTr="00021B9D">
        <w:tc>
          <w:tcPr>
            <w:tcW w:w="9641" w:type="dxa"/>
            <w:gridSpan w:val="11"/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SSB based RLM measurment period for DRX case</w:t>
            </w:r>
          </w:p>
        </w:tc>
      </w:tr>
      <w:tr w:rsidR="0073417A" w:rsidTr="00021B9D">
        <w:tc>
          <w:tcPr>
            <w:tcW w:w="1843" w:type="dxa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c>
          <w:tcPr>
            <w:tcW w:w="1843" w:type="dxa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73417A" w:rsidTr="00021B9D">
        <w:tc>
          <w:tcPr>
            <w:tcW w:w="1843" w:type="dxa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3417A" w:rsidTr="00021B9D">
        <w:tc>
          <w:tcPr>
            <w:tcW w:w="1843" w:type="dxa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c>
          <w:tcPr>
            <w:tcW w:w="1843" w:type="dxa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3417A" w:rsidRDefault="0073417A" w:rsidP="00021B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3417A" w:rsidRDefault="0073417A" w:rsidP="00021B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417A" w:rsidRDefault="0073417A" w:rsidP="00E80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80218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80218">
              <w:rPr>
                <w:noProof/>
              </w:rPr>
              <w:t>04</w:t>
            </w:r>
          </w:p>
        </w:tc>
      </w:tr>
      <w:tr w:rsidR="0073417A" w:rsidTr="00021B9D">
        <w:tc>
          <w:tcPr>
            <w:tcW w:w="1843" w:type="dxa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3417A" w:rsidRDefault="0073417A" w:rsidP="00021B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3417A" w:rsidTr="00021B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3417A" w:rsidRDefault="0073417A" w:rsidP="00021B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417A" w:rsidRPr="007C2097" w:rsidRDefault="0073417A" w:rsidP="00021B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417A" w:rsidTr="00021B9D">
        <w:tc>
          <w:tcPr>
            <w:tcW w:w="1843" w:type="dxa"/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SSB based RLM measurment period for DRX case</w:t>
            </w:r>
          </w:p>
          <w:p w:rsidR="0073417A" w:rsidRDefault="0073417A" w:rsidP="00021B9D">
            <w:pPr>
              <w:pStyle w:val="CRCoverPage"/>
              <w:spacing w:after="0"/>
              <w:rPr>
                <w:noProof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417A" w:rsidRDefault="008167DE" w:rsidP="00021B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3417A">
              <w:rPr>
                <w:noProof/>
              </w:rPr>
              <w:t>Scale 1.5 times when DRX period is not aligned with SMTC period</w:t>
            </w: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requirements related to SSB based RLM are incomplete.</w:t>
            </w:r>
          </w:p>
        </w:tc>
      </w:tr>
      <w:tr w:rsidR="0073417A" w:rsidTr="00021B9D">
        <w:tc>
          <w:tcPr>
            <w:tcW w:w="2268" w:type="dxa"/>
            <w:gridSpan w:val="2"/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8.1.2.2, 8.1.6</w:t>
            </w: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3417A" w:rsidRDefault="0073417A" w:rsidP="00021B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3417A" w:rsidRDefault="0073417A" w:rsidP="00021B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417A" w:rsidRDefault="0073417A" w:rsidP="00021B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417A" w:rsidRDefault="0073417A" w:rsidP="00021B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417A" w:rsidRDefault="0073417A" w:rsidP="00021B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417A" w:rsidRDefault="0073417A" w:rsidP="00021B9D">
            <w:pPr>
              <w:pStyle w:val="CRCoverPage"/>
              <w:spacing w:after="0"/>
              <w:rPr>
                <w:noProof/>
              </w:rPr>
            </w:pPr>
          </w:p>
        </w:tc>
      </w:tr>
      <w:tr w:rsidR="0073417A" w:rsidTr="00021B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417A" w:rsidRDefault="0073417A" w:rsidP="00021B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17A" w:rsidRDefault="0073417A" w:rsidP="00021B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Default="0073417A" w:rsidP="0073417A">
      <w:pPr>
        <w:rPr>
          <w:noProof/>
        </w:rPr>
      </w:pPr>
    </w:p>
    <w:p w:rsidR="0073417A" w:rsidRPr="007D3AB9" w:rsidRDefault="0073417A" w:rsidP="0073417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9E15F2" w:rsidRPr="001C4BFB" w:rsidRDefault="009E15F2" w:rsidP="009E15F2">
      <w:pPr>
        <w:pStyle w:val="Heading4"/>
      </w:pPr>
      <w:bookmarkStart w:id="2" w:name="_Toc510694452"/>
      <w:r w:rsidRPr="001C4BFB">
        <w:rPr>
          <w:rFonts w:eastAsia="?? ??"/>
        </w:rPr>
        <w:t>8.1.2.2</w:t>
      </w:r>
      <w:r w:rsidRPr="001C4BFB">
        <w:rPr>
          <w:rFonts w:eastAsia="?? ??"/>
        </w:rPr>
        <w:tab/>
      </w:r>
      <w:r w:rsidRPr="001C4BFB">
        <w:t>Minimum requirement</w:t>
      </w:r>
      <w:bookmarkEnd w:id="2"/>
      <w:r w:rsidRPr="001C4BFB">
        <w:t xml:space="preserve"> </w:t>
      </w:r>
    </w:p>
    <w:p w:rsidR="009E15F2" w:rsidRPr="001C4BFB" w:rsidRDefault="009E15F2" w:rsidP="009E15F2">
      <w:pPr>
        <w:rPr>
          <w:rFonts w:eastAsia="?? ??"/>
          <w:i/>
        </w:rPr>
      </w:pPr>
      <w:r w:rsidRPr="001C4BFB">
        <w:rPr>
          <w:rFonts w:eastAsia="?? ??"/>
          <w:i/>
        </w:rPr>
        <w:t>Editor’s note: The requirements below have been derived without considering gap sharing when SSBs for RLM are partially overlapping with measurement gaps.</w:t>
      </w:r>
    </w:p>
    <w:p w:rsidR="009E15F2" w:rsidRPr="001C4BFB" w:rsidRDefault="009E15F2" w:rsidP="009E15F2">
      <w:pPr>
        <w:rPr>
          <w:rFonts w:eastAsia="?? ??"/>
        </w:rPr>
      </w:pPr>
      <w:r w:rsidRPr="001C4BFB">
        <w:rPr>
          <w:rFonts w:eastAsia="?? ??"/>
        </w:rPr>
        <w:t xml:space="preserve">UE shall be able to evaluate whether the downlink radio link quality on the configured RLM-RS </w:t>
      </w:r>
      <w:r w:rsidRPr="001C4BFB">
        <w:rPr>
          <w:rFonts w:cs="Arial"/>
        </w:rPr>
        <w:t>resource</w:t>
      </w:r>
      <w:r w:rsidRPr="001C4BFB">
        <w:t xml:space="preserve"> estimated </w:t>
      </w:r>
      <w:r w:rsidRPr="001C4BFB">
        <w:rPr>
          <w:rFonts w:eastAsia="?? ??"/>
        </w:rPr>
        <w:t xml:space="preserve">over the last </w:t>
      </w:r>
      <w:r w:rsidRPr="001C4BFB">
        <w:t>T</w:t>
      </w:r>
      <w:r w:rsidRPr="001C4BFB">
        <w:rPr>
          <w:vertAlign w:val="subscript"/>
        </w:rPr>
        <w:t>Evaluate_out_SSB</w:t>
      </w:r>
      <w:r w:rsidRPr="001C4BFB">
        <w:rPr>
          <w:rFonts w:eastAsia="?? ??"/>
        </w:rPr>
        <w:t xml:space="preserve"> [ms] period</w:t>
      </w:r>
      <w:r w:rsidRPr="001C4BFB">
        <w:t xml:space="preserve"> </w:t>
      </w:r>
      <w:r w:rsidRPr="001C4BFB">
        <w:rPr>
          <w:rFonts w:eastAsia="?? ??"/>
        </w:rPr>
        <w:t>becomes worse than the threshold Q</w:t>
      </w:r>
      <w:r w:rsidRPr="001C4BFB">
        <w:rPr>
          <w:rFonts w:eastAsia="?? ??"/>
          <w:vertAlign w:val="subscript"/>
        </w:rPr>
        <w:t>out_SSB</w:t>
      </w:r>
      <w:r w:rsidRPr="001C4BFB">
        <w:rPr>
          <w:rFonts w:eastAsia="?? ??"/>
        </w:rPr>
        <w:t xml:space="preserve"> within </w:t>
      </w:r>
      <w:r w:rsidRPr="001C4BFB">
        <w:t>T</w:t>
      </w:r>
      <w:r w:rsidRPr="001C4BFB">
        <w:rPr>
          <w:vertAlign w:val="subscript"/>
        </w:rPr>
        <w:t>Evaluate_out_SSB</w:t>
      </w:r>
      <w:r w:rsidRPr="001C4BFB">
        <w:rPr>
          <w:rFonts w:eastAsia="?? ??"/>
        </w:rPr>
        <w:t xml:space="preserve"> [ms] evaluation period.</w:t>
      </w:r>
    </w:p>
    <w:p w:rsidR="009E15F2" w:rsidRPr="001C4BFB" w:rsidRDefault="009E15F2" w:rsidP="009E15F2">
      <w:pPr>
        <w:rPr>
          <w:rFonts w:eastAsia="?? ??"/>
        </w:rPr>
      </w:pPr>
      <w:r w:rsidRPr="001C4BFB">
        <w:rPr>
          <w:rFonts w:eastAsia="?? ??"/>
        </w:rPr>
        <w:t xml:space="preserve">UE shall be able to evaluate whether the downlink radio link quality on the configured RLM-RS </w:t>
      </w:r>
      <w:r w:rsidRPr="001C4BFB">
        <w:rPr>
          <w:rFonts w:cs="Arial"/>
        </w:rPr>
        <w:t>resource</w:t>
      </w:r>
      <w:r w:rsidRPr="001C4BFB">
        <w:t xml:space="preserve"> estimated </w:t>
      </w:r>
      <w:r w:rsidRPr="001C4BFB">
        <w:rPr>
          <w:rFonts w:eastAsia="?? ??"/>
        </w:rPr>
        <w:t xml:space="preserve">over the last </w:t>
      </w:r>
      <w:r w:rsidRPr="001C4BFB">
        <w:t>T</w:t>
      </w:r>
      <w:r w:rsidRPr="001C4BFB">
        <w:rPr>
          <w:vertAlign w:val="subscript"/>
        </w:rPr>
        <w:t>Evaluate_in_SSB</w:t>
      </w:r>
      <w:r w:rsidRPr="001C4BFB">
        <w:rPr>
          <w:rFonts w:eastAsia="?? ??"/>
        </w:rPr>
        <w:t xml:space="preserve"> [ms] period</w:t>
      </w:r>
      <w:r w:rsidRPr="001C4BFB">
        <w:t xml:space="preserve"> </w:t>
      </w:r>
      <w:r w:rsidRPr="001C4BFB">
        <w:rPr>
          <w:rFonts w:eastAsia="?? ??"/>
        </w:rPr>
        <w:t>becomes better than the threshold Q</w:t>
      </w:r>
      <w:r w:rsidRPr="001C4BFB">
        <w:rPr>
          <w:rFonts w:eastAsia="?? ??"/>
          <w:vertAlign w:val="subscript"/>
        </w:rPr>
        <w:t>in_SSB</w:t>
      </w:r>
      <w:r w:rsidRPr="001C4BFB">
        <w:rPr>
          <w:rFonts w:eastAsia="?? ??"/>
        </w:rPr>
        <w:t xml:space="preserve"> within </w:t>
      </w:r>
      <w:r w:rsidRPr="001C4BFB">
        <w:t>T</w:t>
      </w:r>
      <w:r w:rsidRPr="001C4BFB">
        <w:rPr>
          <w:vertAlign w:val="subscript"/>
        </w:rPr>
        <w:t>Evaluate_in_SSB</w:t>
      </w:r>
      <w:r w:rsidRPr="001C4BFB">
        <w:rPr>
          <w:rFonts w:eastAsia="?? ??"/>
        </w:rPr>
        <w:t xml:space="preserve"> [ms] evaluation period. </w:t>
      </w:r>
    </w:p>
    <w:p w:rsidR="009E15F2" w:rsidRPr="001C4BFB" w:rsidRDefault="009E15F2" w:rsidP="009E15F2">
      <w:pPr>
        <w:rPr>
          <w:rFonts w:eastAsia="?? ??"/>
        </w:rPr>
      </w:pPr>
      <w:r w:rsidRPr="001C4BFB">
        <w:t>T</w:t>
      </w:r>
      <w:r w:rsidRPr="001C4BFB">
        <w:rPr>
          <w:vertAlign w:val="subscript"/>
        </w:rPr>
        <w:t>Evaluate_out_SSB</w:t>
      </w:r>
      <w:r w:rsidRPr="001C4BFB">
        <w:rPr>
          <w:rFonts w:eastAsia="?? ??"/>
        </w:rPr>
        <w:t xml:space="preserve"> and </w:t>
      </w:r>
      <w:r w:rsidRPr="001C4BFB">
        <w:t>T</w:t>
      </w:r>
      <w:r w:rsidRPr="001C4BFB">
        <w:rPr>
          <w:vertAlign w:val="subscript"/>
        </w:rPr>
        <w:t>Evaluate_in_SSB</w:t>
      </w:r>
      <w:r w:rsidRPr="001C4BFB">
        <w:rPr>
          <w:rFonts w:eastAsia="?? ??"/>
        </w:rPr>
        <w:t xml:space="preserve"> are defined in Table 8.1.2.2-1 for FR1 and Table 8.1.2.2-2 for FR2, respectively.</w:t>
      </w:r>
    </w:p>
    <w:p w:rsidR="009E15F2" w:rsidRPr="001C4BFB" w:rsidRDefault="009E15F2" w:rsidP="009E15F2">
      <w:pPr>
        <w:pStyle w:val="TH"/>
      </w:pPr>
      <w:r w:rsidRPr="001C4BFB">
        <w:t>Table 8.1.2.2-1: Evaluation period T</w:t>
      </w:r>
      <w:r w:rsidRPr="001C4BFB">
        <w:rPr>
          <w:vertAlign w:val="subscript"/>
        </w:rPr>
        <w:t>Evaluate_out</w:t>
      </w:r>
      <w:r w:rsidRPr="001C4BFB">
        <w:t xml:space="preserve"> and T</w:t>
      </w:r>
      <w:r w:rsidRPr="001C4BFB">
        <w:rPr>
          <w:vertAlign w:val="subscript"/>
        </w:rPr>
        <w:t>Evaluate_in</w:t>
      </w:r>
      <w:r w:rsidRPr="001C4BFB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3119"/>
        <w:gridCol w:w="3167"/>
      </w:tblGrid>
      <w:tr w:rsidR="009E15F2" w:rsidRPr="001C4BFB" w:rsidTr="00302258">
        <w:trPr>
          <w:jc w:val="center"/>
        </w:trPr>
        <w:tc>
          <w:tcPr>
            <w:tcW w:w="2318" w:type="dxa"/>
            <w:shd w:val="clear" w:color="auto" w:fill="auto"/>
          </w:tcPr>
          <w:p w:rsidR="009E15F2" w:rsidRPr="001C4BFB" w:rsidRDefault="009E15F2" w:rsidP="00302258">
            <w:pPr>
              <w:pStyle w:val="TAH"/>
            </w:pPr>
            <w:r w:rsidRPr="001C4BFB">
              <w:t>Configuration</w:t>
            </w:r>
          </w:p>
        </w:tc>
        <w:tc>
          <w:tcPr>
            <w:tcW w:w="3119" w:type="dxa"/>
            <w:shd w:val="clear" w:color="auto" w:fill="auto"/>
          </w:tcPr>
          <w:p w:rsidR="009E15F2" w:rsidRPr="001C4BFB" w:rsidRDefault="009E15F2" w:rsidP="00302258">
            <w:pPr>
              <w:pStyle w:val="TAH"/>
            </w:pPr>
            <w:r w:rsidRPr="001C4BFB">
              <w:t>T</w:t>
            </w:r>
            <w:r w:rsidRPr="001C4BFB">
              <w:rPr>
                <w:vertAlign w:val="subscript"/>
              </w:rPr>
              <w:t>Evaluate_out</w:t>
            </w:r>
            <w:r w:rsidRPr="001C4BFB">
              <w:t xml:space="preserve"> (ms) </w:t>
            </w:r>
          </w:p>
        </w:tc>
        <w:tc>
          <w:tcPr>
            <w:tcW w:w="3167" w:type="dxa"/>
            <w:shd w:val="clear" w:color="auto" w:fill="auto"/>
          </w:tcPr>
          <w:p w:rsidR="009E15F2" w:rsidRPr="001C4BFB" w:rsidRDefault="009E15F2" w:rsidP="00302258">
            <w:pPr>
              <w:pStyle w:val="TAH"/>
            </w:pPr>
            <w:r w:rsidRPr="001C4BFB">
              <w:t>T</w:t>
            </w:r>
            <w:r w:rsidRPr="001C4BFB">
              <w:rPr>
                <w:vertAlign w:val="subscript"/>
              </w:rPr>
              <w:t>Evaluate_in</w:t>
            </w:r>
            <w:r w:rsidRPr="001C4BFB">
              <w:t xml:space="preserve"> (ms) </w:t>
            </w:r>
          </w:p>
        </w:tc>
      </w:tr>
      <w:tr w:rsidR="009E15F2" w:rsidRPr="001C4BFB" w:rsidTr="00302258">
        <w:trPr>
          <w:jc w:val="center"/>
        </w:trPr>
        <w:tc>
          <w:tcPr>
            <w:tcW w:w="2318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t>non-DRX</w:t>
            </w:r>
          </w:p>
        </w:tc>
        <w:tc>
          <w:tcPr>
            <w:tcW w:w="3119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rPr>
                <w:rFonts w:cs="v4.2.0"/>
              </w:rPr>
              <w:t>max(200, 10*T</w:t>
            </w:r>
            <w:r w:rsidRPr="001C4BFB">
              <w:rPr>
                <w:rFonts w:cs="v4.2.0"/>
                <w:vertAlign w:val="subscript"/>
              </w:rPr>
              <w:t>SSB</w:t>
            </w:r>
            <w:r w:rsidRPr="001C4BFB">
              <w:rPr>
                <w:rFonts w:cs="v4.2.0"/>
              </w:rPr>
              <w:t>)</w:t>
            </w:r>
          </w:p>
        </w:tc>
        <w:tc>
          <w:tcPr>
            <w:tcW w:w="3167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t xml:space="preserve">max(100, </w:t>
            </w:r>
            <w:r w:rsidRPr="001C4BFB">
              <w:rPr>
                <w:rFonts w:cs="v4.2.0"/>
              </w:rPr>
              <w:t>5*T</w:t>
            </w:r>
            <w:r w:rsidRPr="001C4BFB">
              <w:rPr>
                <w:rFonts w:cs="v4.2.0"/>
                <w:vertAlign w:val="subscript"/>
              </w:rPr>
              <w:t>SSB</w:t>
            </w:r>
            <w:r w:rsidRPr="001C4BFB">
              <w:t>)</w:t>
            </w:r>
          </w:p>
        </w:tc>
      </w:tr>
      <w:tr w:rsidR="009E15F2" w:rsidRPr="001C4BFB" w:rsidTr="00302258">
        <w:trPr>
          <w:jc w:val="center"/>
        </w:trPr>
        <w:tc>
          <w:tcPr>
            <w:tcW w:w="2318" w:type="dxa"/>
            <w:shd w:val="clear" w:color="auto" w:fill="auto"/>
          </w:tcPr>
          <w:p w:rsidR="009E15F2" w:rsidRPr="001C4BFB" w:rsidRDefault="009E15F2" w:rsidP="009E15F2">
            <w:pPr>
              <w:pStyle w:val="TAC"/>
            </w:pPr>
            <w:r w:rsidRPr="001C4BFB">
              <w:t>DRX cycle</w:t>
            </w:r>
            <w:r w:rsidRPr="001C4BFB">
              <w:rPr>
                <w:rFonts w:hint="eastAsia"/>
              </w:rPr>
              <w:t>≤</w:t>
            </w:r>
            <w:del w:id="3" w:author="Li, Hua" w:date="2018-04-06T20:00:00Z">
              <w:r w:rsidRPr="001C4BFB" w:rsidDel="009E15F2">
                <w:rPr>
                  <w:rFonts w:hint="eastAsia"/>
                </w:rPr>
                <w:delText>TBD</w:delText>
              </w:r>
            </w:del>
            <w:ins w:id="4" w:author="Li, Hua" w:date="2018-04-06T20:00:00Z">
              <w:r>
                <w:t>160ms</w:t>
              </w:r>
            </w:ins>
          </w:p>
        </w:tc>
        <w:tc>
          <w:tcPr>
            <w:tcW w:w="3119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rPr>
                <w:rFonts w:cs="v4.2.0"/>
              </w:rPr>
              <w:t>max(200, [15]*max(T</w:t>
            </w:r>
            <w:r w:rsidRPr="001C4BFB">
              <w:rPr>
                <w:rFonts w:cs="v4.2.0"/>
                <w:vertAlign w:val="subscript"/>
              </w:rPr>
              <w:t>DRX</w:t>
            </w:r>
            <w:r w:rsidRPr="001C4BFB">
              <w:rPr>
                <w:rFonts w:cs="v4.2.0"/>
              </w:rPr>
              <w:t>,T</w:t>
            </w:r>
            <w:r w:rsidRPr="001C4BFB">
              <w:rPr>
                <w:rFonts w:cs="v4.2.0"/>
                <w:vertAlign w:val="subscript"/>
              </w:rPr>
              <w:t>SSB</w:t>
            </w:r>
            <w:r w:rsidRPr="001C4BFB">
              <w:rPr>
                <w:rFonts w:cs="v4.2.0"/>
              </w:rPr>
              <w:t>))</w:t>
            </w:r>
          </w:p>
        </w:tc>
        <w:tc>
          <w:tcPr>
            <w:tcW w:w="3167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rPr>
                <w:rFonts w:cs="v4.2.0"/>
              </w:rPr>
              <w:t>max(100, [8]*max(T</w:t>
            </w:r>
            <w:r w:rsidRPr="001C4BFB">
              <w:rPr>
                <w:rFonts w:cs="v4.2.0"/>
                <w:vertAlign w:val="subscript"/>
              </w:rPr>
              <w:t>DRX</w:t>
            </w:r>
            <w:r w:rsidRPr="001C4BFB">
              <w:rPr>
                <w:rFonts w:cs="v4.2.0"/>
              </w:rPr>
              <w:t>,T</w:t>
            </w:r>
            <w:r w:rsidRPr="001C4BFB">
              <w:rPr>
                <w:rFonts w:cs="v4.2.0"/>
                <w:vertAlign w:val="subscript"/>
              </w:rPr>
              <w:t>SSB</w:t>
            </w:r>
            <w:r w:rsidRPr="001C4BFB">
              <w:rPr>
                <w:rFonts w:cs="v4.2.0"/>
              </w:rPr>
              <w:t>))</w:t>
            </w:r>
          </w:p>
        </w:tc>
      </w:tr>
      <w:tr w:rsidR="009E15F2" w:rsidRPr="001C4BFB" w:rsidTr="00302258">
        <w:trPr>
          <w:jc w:val="center"/>
        </w:trPr>
        <w:tc>
          <w:tcPr>
            <w:tcW w:w="2318" w:type="dxa"/>
            <w:shd w:val="clear" w:color="auto" w:fill="auto"/>
          </w:tcPr>
          <w:p w:rsidR="009E15F2" w:rsidRPr="001C4BFB" w:rsidRDefault="009E15F2" w:rsidP="009E15F2">
            <w:pPr>
              <w:pStyle w:val="TAC"/>
            </w:pPr>
            <w:r w:rsidRPr="001C4BFB">
              <w:rPr>
                <w:rFonts w:hint="eastAsia"/>
              </w:rPr>
              <w:t>DRX cycle&gt;</w:t>
            </w:r>
            <w:del w:id="5" w:author="Li, Hua" w:date="2018-04-06T20:00:00Z">
              <w:r w:rsidRPr="001C4BFB" w:rsidDel="009E15F2">
                <w:rPr>
                  <w:rFonts w:hint="eastAsia"/>
                </w:rPr>
                <w:delText>TBD</w:delText>
              </w:r>
            </w:del>
            <w:ins w:id="6" w:author="Li, Hua" w:date="2018-04-06T20:00:00Z">
              <w:r>
                <w:t>160ms</w:t>
              </w:r>
            </w:ins>
          </w:p>
        </w:tc>
        <w:tc>
          <w:tcPr>
            <w:tcW w:w="3119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rPr>
                <w:rFonts w:cs="v4.2.0"/>
              </w:rPr>
              <w:t>max(200, [10]*max(T</w:t>
            </w:r>
            <w:r w:rsidRPr="001C4BFB">
              <w:rPr>
                <w:rFonts w:cs="v4.2.0"/>
                <w:vertAlign w:val="subscript"/>
              </w:rPr>
              <w:t>DRX</w:t>
            </w:r>
            <w:r w:rsidRPr="001C4BFB">
              <w:rPr>
                <w:rFonts w:cs="v4.2.0"/>
              </w:rPr>
              <w:t>,T</w:t>
            </w:r>
            <w:r w:rsidRPr="001C4BFB">
              <w:rPr>
                <w:rFonts w:cs="v4.2.0"/>
                <w:vertAlign w:val="subscript"/>
              </w:rPr>
              <w:t>SSB</w:t>
            </w:r>
            <w:r w:rsidRPr="001C4BFB">
              <w:rPr>
                <w:rFonts w:cs="v4.2.0"/>
              </w:rPr>
              <w:t>))</w:t>
            </w:r>
          </w:p>
        </w:tc>
        <w:tc>
          <w:tcPr>
            <w:tcW w:w="3167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rPr>
                <w:rFonts w:cs="v4.2.0"/>
              </w:rPr>
              <w:t>max(200, [5]*max(T</w:t>
            </w:r>
            <w:r w:rsidRPr="001C4BFB">
              <w:rPr>
                <w:rFonts w:cs="v4.2.0"/>
                <w:vertAlign w:val="subscript"/>
              </w:rPr>
              <w:t>DRX</w:t>
            </w:r>
            <w:r w:rsidRPr="001C4BFB">
              <w:rPr>
                <w:rFonts w:cs="v4.2.0"/>
              </w:rPr>
              <w:t>,T</w:t>
            </w:r>
            <w:r w:rsidRPr="001C4BFB">
              <w:rPr>
                <w:rFonts w:cs="v4.2.0"/>
                <w:vertAlign w:val="subscript"/>
              </w:rPr>
              <w:t>SSB</w:t>
            </w:r>
            <w:r w:rsidRPr="001C4BFB">
              <w:rPr>
                <w:rFonts w:cs="v4.2.0"/>
              </w:rPr>
              <w:t>))</w:t>
            </w:r>
          </w:p>
        </w:tc>
      </w:tr>
      <w:tr w:rsidR="009E15F2" w:rsidRPr="001C4BFB" w:rsidTr="00302258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:rsidR="009E15F2" w:rsidRPr="001C4BFB" w:rsidRDefault="009E15F2" w:rsidP="00302258">
            <w:pPr>
              <w:pStyle w:val="TAN"/>
            </w:pPr>
            <w:r w:rsidRPr="001C4BFB">
              <w:t>Note:</w:t>
            </w:r>
            <w:r w:rsidRPr="001C4BFB">
              <w:rPr>
                <w:sz w:val="28"/>
              </w:rPr>
              <w:tab/>
            </w:r>
            <w:r w:rsidRPr="001C4BFB">
              <w:rPr>
                <w:rFonts w:cs="v4.2.0"/>
              </w:rPr>
              <w:t>T</w:t>
            </w:r>
            <w:r w:rsidRPr="001C4BFB">
              <w:rPr>
                <w:rFonts w:cs="v4.2.0"/>
                <w:vertAlign w:val="subscript"/>
              </w:rPr>
              <w:t>SSB</w:t>
            </w:r>
            <w:r w:rsidRPr="001C4BFB">
              <w:t xml:space="preserve"> is the periodicity of SSB configured for RLM.</w:t>
            </w:r>
            <w:r w:rsidRPr="001C4BFB">
              <w:rPr>
                <w:rFonts w:cs="v4.2.0"/>
              </w:rPr>
              <w:t xml:space="preserve"> T</w:t>
            </w:r>
            <w:r w:rsidRPr="001C4BFB">
              <w:rPr>
                <w:rFonts w:cs="v4.2.0"/>
                <w:vertAlign w:val="subscript"/>
              </w:rPr>
              <w:t>DRX</w:t>
            </w:r>
            <w:r w:rsidRPr="001C4BFB">
              <w:t xml:space="preserve"> is the DRX cycle length.</w:t>
            </w:r>
          </w:p>
        </w:tc>
      </w:tr>
    </w:tbl>
    <w:p w:rsidR="009E15F2" w:rsidRPr="001C4BFB" w:rsidRDefault="009E15F2" w:rsidP="009E15F2">
      <w:pPr>
        <w:rPr>
          <w:rFonts w:eastAsia="?? ??"/>
        </w:rPr>
      </w:pPr>
    </w:p>
    <w:p w:rsidR="009E15F2" w:rsidRPr="001C4BFB" w:rsidRDefault="009E15F2" w:rsidP="009E15F2">
      <w:pPr>
        <w:pStyle w:val="TH"/>
      </w:pPr>
      <w:r w:rsidRPr="001C4BFB">
        <w:t>Table 8.1.2.2-2: Evaluation period T</w:t>
      </w:r>
      <w:r w:rsidRPr="001C4BFB">
        <w:rPr>
          <w:vertAlign w:val="subscript"/>
        </w:rPr>
        <w:t>Evaluate_out</w:t>
      </w:r>
      <w:r w:rsidRPr="001C4BFB">
        <w:t xml:space="preserve"> and T</w:t>
      </w:r>
      <w:r w:rsidRPr="001C4BFB">
        <w:rPr>
          <w:vertAlign w:val="subscript"/>
        </w:rPr>
        <w:t>Evaluate_in</w:t>
      </w:r>
      <w:r w:rsidRPr="001C4BFB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3000"/>
        <w:gridCol w:w="2900"/>
      </w:tblGrid>
      <w:tr w:rsidR="009E15F2" w:rsidRPr="001C4BFB" w:rsidTr="00302258">
        <w:trPr>
          <w:jc w:val="center"/>
        </w:trPr>
        <w:tc>
          <w:tcPr>
            <w:tcW w:w="3684" w:type="dxa"/>
            <w:shd w:val="clear" w:color="auto" w:fill="auto"/>
          </w:tcPr>
          <w:p w:rsidR="009E15F2" w:rsidRPr="001C4BFB" w:rsidRDefault="009E15F2" w:rsidP="00302258">
            <w:pPr>
              <w:pStyle w:val="TAH"/>
            </w:pPr>
            <w:r w:rsidRPr="001C4BFB">
              <w:t>Configuration</w:t>
            </w:r>
          </w:p>
        </w:tc>
        <w:tc>
          <w:tcPr>
            <w:tcW w:w="3000" w:type="dxa"/>
            <w:shd w:val="clear" w:color="auto" w:fill="auto"/>
          </w:tcPr>
          <w:p w:rsidR="009E15F2" w:rsidRPr="001C4BFB" w:rsidRDefault="009E15F2" w:rsidP="00302258">
            <w:pPr>
              <w:pStyle w:val="TAH"/>
            </w:pPr>
            <w:r w:rsidRPr="001C4BFB">
              <w:t>T</w:t>
            </w:r>
            <w:r w:rsidRPr="001C4BFB">
              <w:rPr>
                <w:vertAlign w:val="subscript"/>
              </w:rPr>
              <w:t>Evaluate_out</w:t>
            </w:r>
            <w:r w:rsidRPr="001C4BFB">
              <w:t xml:space="preserve"> (ms) </w:t>
            </w:r>
          </w:p>
        </w:tc>
        <w:tc>
          <w:tcPr>
            <w:tcW w:w="2900" w:type="dxa"/>
            <w:shd w:val="clear" w:color="auto" w:fill="auto"/>
          </w:tcPr>
          <w:p w:rsidR="009E15F2" w:rsidRPr="001C4BFB" w:rsidRDefault="009E15F2" w:rsidP="00302258">
            <w:pPr>
              <w:pStyle w:val="TAH"/>
            </w:pPr>
            <w:r w:rsidRPr="001C4BFB">
              <w:t>T</w:t>
            </w:r>
            <w:r w:rsidRPr="001C4BFB">
              <w:rPr>
                <w:vertAlign w:val="subscript"/>
              </w:rPr>
              <w:t>Evaluate_in</w:t>
            </w:r>
            <w:r w:rsidRPr="001C4BFB">
              <w:t xml:space="preserve"> (ms) </w:t>
            </w:r>
          </w:p>
        </w:tc>
      </w:tr>
      <w:tr w:rsidR="009E15F2" w:rsidRPr="001C4BFB" w:rsidTr="00302258">
        <w:trPr>
          <w:jc w:val="center"/>
        </w:trPr>
        <w:tc>
          <w:tcPr>
            <w:tcW w:w="3684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t>non-DRX</w:t>
            </w:r>
          </w:p>
        </w:tc>
        <w:tc>
          <w:tcPr>
            <w:tcW w:w="3000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t>TBD</w:t>
            </w:r>
          </w:p>
        </w:tc>
        <w:tc>
          <w:tcPr>
            <w:tcW w:w="2900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t>TBD</w:t>
            </w:r>
          </w:p>
        </w:tc>
      </w:tr>
      <w:tr w:rsidR="009E15F2" w:rsidRPr="001C4BFB" w:rsidTr="00302258">
        <w:trPr>
          <w:jc w:val="center"/>
        </w:trPr>
        <w:tc>
          <w:tcPr>
            <w:tcW w:w="3684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t>DRX</w:t>
            </w:r>
          </w:p>
        </w:tc>
        <w:tc>
          <w:tcPr>
            <w:tcW w:w="3000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t>TBD</w:t>
            </w:r>
          </w:p>
        </w:tc>
        <w:tc>
          <w:tcPr>
            <w:tcW w:w="2900" w:type="dxa"/>
            <w:shd w:val="clear" w:color="auto" w:fill="auto"/>
          </w:tcPr>
          <w:p w:rsidR="009E15F2" w:rsidRPr="001C4BFB" w:rsidRDefault="009E15F2" w:rsidP="00302258">
            <w:pPr>
              <w:pStyle w:val="TAC"/>
            </w:pPr>
            <w:r w:rsidRPr="001C4BFB">
              <w:t>TBD</w:t>
            </w:r>
          </w:p>
        </w:tc>
      </w:tr>
    </w:tbl>
    <w:p w:rsidR="009E15F2" w:rsidRPr="001C4BFB" w:rsidRDefault="009E15F2" w:rsidP="009E15F2"/>
    <w:p w:rsidR="0073417A" w:rsidRDefault="0073417A" w:rsidP="0073417A">
      <w:pPr>
        <w:rPr>
          <w:noProof/>
        </w:rPr>
      </w:pPr>
    </w:p>
    <w:p w:rsidR="009E15F2" w:rsidRDefault="009E15F2" w:rsidP="0073417A">
      <w:pPr>
        <w:rPr>
          <w:noProof/>
        </w:rPr>
      </w:pPr>
    </w:p>
    <w:p w:rsidR="009E15F2" w:rsidRPr="009E15F2" w:rsidRDefault="009E15F2" w:rsidP="009E15F2">
      <w:pPr>
        <w:pStyle w:val="Heading4"/>
        <w:rPr>
          <w:rFonts w:eastAsia="?? ??"/>
        </w:rPr>
      </w:pPr>
      <w:bookmarkStart w:id="7" w:name="_Toc510694458"/>
      <w:r w:rsidRPr="009E15F2">
        <w:rPr>
          <w:rFonts w:eastAsia="?? ??"/>
        </w:rPr>
        <w:t>8.1.6</w:t>
      </w:r>
      <w:r w:rsidRPr="009E15F2">
        <w:rPr>
          <w:rFonts w:eastAsia="?? ??"/>
        </w:rPr>
        <w:tab/>
        <w:t>Minimum requirement for L1 indication</w:t>
      </w:r>
      <w:bookmarkEnd w:id="7"/>
      <w:r w:rsidRPr="009E15F2">
        <w:rPr>
          <w:rFonts w:eastAsia="?? ??"/>
        </w:rPr>
        <w:t xml:space="preserve"> </w:t>
      </w:r>
    </w:p>
    <w:p w:rsidR="009E15F2" w:rsidRPr="001C4BFB" w:rsidRDefault="009E15F2" w:rsidP="009E15F2">
      <w:pPr>
        <w:rPr>
          <w:rFonts w:cs="v4.2.0"/>
        </w:rPr>
      </w:pPr>
      <w:r w:rsidRPr="001C4BFB">
        <w:rPr>
          <w:rFonts w:cs="v4.2.0"/>
        </w:rPr>
        <w:t>When the downlink radio link quality on all the configured RLM-RS resources is worse than Q</w:t>
      </w:r>
      <w:r w:rsidRPr="001C4BFB">
        <w:rPr>
          <w:rFonts w:cs="v4.2.0"/>
          <w:vertAlign w:val="subscript"/>
        </w:rPr>
        <w:t>out</w:t>
      </w:r>
      <w:r w:rsidRPr="001C4BFB">
        <w:rPr>
          <w:rFonts w:cs="v4.2.0"/>
        </w:rPr>
        <w:t>, Layer 1 of the UE shall send an out-of-sync indication for the cell to the higher layers. A Layer 3 filter shall be applied to the out-of-sync indications as specified in [2].</w:t>
      </w:r>
    </w:p>
    <w:p w:rsidR="009E15F2" w:rsidRPr="001C4BFB" w:rsidRDefault="009E15F2" w:rsidP="009E15F2">
      <w:pPr>
        <w:rPr>
          <w:rFonts w:eastAsia="?? ??"/>
        </w:rPr>
      </w:pPr>
      <w:r w:rsidRPr="001C4BFB">
        <w:rPr>
          <w:rFonts w:cs="v4.2.0"/>
        </w:rPr>
        <w:t>When the downlink radio link quality on at least one of the configured RLM-RS resources is better than Q</w:t>
      </w:r>
      <w:r w:rsidRPr="001C4BFB">
        <w:rPr>
          <w:rFonts w:cs="v4.2.0"/>
          <w:vertAlign w:val="subscript"/>
        </w:rPr>
        <w:t>in</w:t>
      </w:r>
      <w:r w:rsidRPr="001C4BFB">
        <w:rPr>
          <w:rFonts w:cs="v4.2.0"/>
        </w:rPr>
        <w:t>, Layer 1 of the UE shall send an in-sync indication for the cell to the higher layers. A Layer 3 filter shall be applied to the in-sync indications as specified in [2].</w:t>
      </w:r>
    </w:p>
    <w:p w:rsidR="009E15F2" w:rsidRPr="001C4BFB" w:rsidRDefault="009E15F2" w:rsidP="009E15F2">
      <w:pPr>
        <w:rPr>
          <w:rFonts w:cs="v4.2.0"/>
        </w:rPr>
      </w:pPr>
      <w:r w:rsidRPr="001C4BFB">
        <w:rPr>
          <w:rFonts w:cs="v4.2.0"/>
        </w:rPr>
        <w:t>The out-of-sync and in-sync evaluations for the configured RLM-RS resources shall be performed as specified in clause 5 in [3]. Two successive indications from Layer 1 shall be separated by at least T</w:t>
      </w:r>
      <w:r w:rsidRPr="001C4BFB">
        <w:rPr>
          <w:rFonts w:cs="v4.2.0"/>
          <w:vertAlign w:val="subscript"/>
        </w:rPr>
        <w:t>Indication_interval</w:t>
      </w:r>
      <w:r w:rsidRPr="001C4BFB">
        <w:rPr>
          <w:rFonts w:cs="v4.2.0"/>
        </w:rPr>
        <w:t xml:space="preserve">. </w:t>
      </w:r>
    </w:p>
    <w:p w:rsidR="009E15F2" w:rsidRPr="001C4BFB" w:rsidRDefault="009E15F2" w:rsidP="009E15F2">
      <w:pPr>
        <w:rPr>
          <w:rFonts w:cs="v4.2.0"/>
        </w:rPr>
      </w:pPr>
      <w:r w:rsidRPr="001C4BFB">
        <w:rPr>
          <w:rFonts w:cs="v4.2.0"/>
        </w:rPr>
        <w:t>When DRX is not used T</w:t>
      </w:r>
      <w:r w:rsidRPr="001C4BFB">
        <w:rPr>
          <w:rFonts w:cs="v4.2.0"/>
          <w:vertAlign w:val="subscript"/>
        </w:rPr>
        <w:t>Indication_interval</w:t>
      </w:r>
      <w:r w:rsidRPr="001C4BFB">
        <w:rPr>
          <w:rFonts w:cs="v4.2.0"/>
        </w:rPr>
        <w:t xml:space="preserve"> is max(10ms, T</w:t>
      </w:r>
      <w:r w:rsidRPr="001C4BFB">
        <w:rPr>
          <w:rFonts w:cs="v4.2.0"/>
          <w:vertAlign w:val="subscript"/>
        </w:rPr>
        <w:t>RLM-RS,M</w:t>
      </w:r>
      <w:r w:rsidRPr="001C4BFB">
        <w:rPr>
          <w:rFonts w:cs="v4.2.0"/>
        </w:rPr>
        <w:t>), where T</w:t>
      </w:r>
      <w:r w:rsidRPr="001C4BFB">
        <w:rPr>
          <w:rFonts w:cs="v4.2.0"/>
          <w:vertAlign w:val="subscript"/>
        </w:rPr>
        <w:t>RLM,M</w:t>
      </w:r>
      <w:r w:rsidRPr="001C4BFB">
        <w:rPr>
          <w:rFonts w:cs="v4.2.0"/>
        </w:rPr>
        <w:t xml:space="preserve"> is the shortest periodicity of all configured RLM-RS resources for the monitored cell, which corresponds to T</w:t>
      </w:r>
      <w:r w:rsidRPr="001C4BFB">
        <w:rPr>
          <w:rFonts w:cs="v4.2.0"/>
          <w:vertAlign w:val="subscript"/>
        </w:rPr>
        <w:t>SSB</w:t>
      </w:r>
      <w:r w:rsidRPr="001C4BFB">
        <w:rPr>
          <w:rFonts w:cs="v4.2.0"/>
        </w:rPr>
        <w:t xml:space="preserve"> specified in section 8.1.2 if the RLM-RS resource is SSB, or T</w:t>
      </w:r>
      <w:r w:rsidRPr="001C4BFB">
        <w:rPr>
          <w:rFonts w:cs="v4.2.0"/>
          <w:vertAlign w:val="subscript"/>
        </w:rPr>
        <w:t>CSI-RS</w:t>
      </w:r>
      <w:r w:rsidRPr="001C4BFB">
        <w:rPr>
          <w:rFonts w:cs="v4.2.0"/>
        </w:rPr>
        <w:t xml:space="preserve"> specified in section 8.1.3 if the RLM-RS resource is CSI-RS.</w:t>
      </w:r>
    </w:p>
    <w:p w:rsidR="009E15F2" w:rsidRPr="001C4BFB" w:rsidRDefault="009E15F2" w:rsidP="009E15F2">
      <w:pPr>
        <w:rPr>
          <w:rFonts w:eastAsia="MS Mincho"/>
        </w:rPr>
      </w:pPr>
      <w:r w:rsidRPr="001C4BFB">
        <w:rPr>
          <w:rFonts w:cs="v4.2.0"/>
        </w:rPr>
        <w:t>[In case DRX is used, upon start of FFS timer as specified in [2], the UE shall monitor the configured RLM-RS resources for recovery using the evaluation period and Layer 1 indication interval corresponding to the non-DRX mode until the expiry or stop of FFS timer.</w:t>
      </w:r>
      <w:ins w:id="8" w:author="Li, Hua" w:date="2018-04-06T20:01:00Z">
        <w:r w:rsidR="00ED50A5" w:rsidRPr="00ED50A5">
          <w:rPr>
            <w:rFonts w:eastAsia="Times New Roman" w:cs="v4.2.0"/>
          </w:rPr>
          <w:t xml:space="preserve"> </w:t>
        </w:r>
        <w:r w:rsidR="00ED50A5">
          <w:rPr>
            <w:rFonts w:eastAsia="Times New Roman" w:cs="v4.2.0"/>
          </w:rPr>
          <w:t xml:space="preserve">If </w:t>
        </w:r>
        <w:r w:rsidR="00ED50A5" w:rsidRPr="00016F22">
          <w:rPr>
            <w:rFonts w:eastAsia="Times New Roman"/>
            <w:i/>
          </w:rPr>
          <w:t xml:space="preserve">DRX on-duration </w:t>
        </w:r>
        <w:r w:rsidR="00ED50A5" w:rsidRPr="009B63CC">
          <w:rPr>
            <w:rFonts w:eastAsia="Times New Roman"/>
          </w:rPr>
          <w:t xml:space="preserve">and </w:t>
        </w:r>
        <w:r w:rsidR="00ED50A5" w:rsidRPr="00016F22">
          <w:rPr>
            <w:rFonts w:eastAsia="Times New Roman"/>
            <w:i/>
          </w:rPr>
          <w:t xml:space="preserve">RLM-RS </w:t>
        </w:r>
        <w:r w:rsidR="00ED50A5" w:rsidRPr="009B63CC">
          <w:rPr>
            <w:rFonts w:eastAsia="Times New Roman"/>
          </w:rPr>
          <w:t>are not aligned</w:t>
        </w:r>
        <w:r w:rsidR="00ED50A5">
          <w:rPr>
            <w:rFonts w:eastAsia="Times New Roman"/>
          </w:rPr>
          <w:t xml:space="preserve"> and DRX cycle&lt;= 160ms</w:t>
        </w:r>
        <w:r w:rsidR="00ED50A5">
          <w:rPr>
            <w:rFonts w:eastAsia="Times New Roman"/>
            <w:i/>
          </w:rPr>
          <w:t>,</w:t>
        </w:r>
        <w:r w:rsidR="00ED50A5" w:rsidRPr="001A0CB6">
          <w:rPr>
            <w:rFonts w:eastAsia="Times New Roman" w:cs="v4.2.0"/>
          </w:rPr>
          <w:t xml:space="preserve"> </w:t>
        </w:r>
        <w:r w:rsidR="00ED50A5" w:rsidRPr="00AD1A48">
          <w:rPr>
            <w:rFonts w:eastAsia="Times New Roman" w:cs="v4.2.0"/>
          </w:rPr>
          <w:t>T</w:t>
        </w:r>
        <w:r w:rsidR="00ED50A5" w:rsidRPr="00AD1A48">
          <w:rPr>
            <w:rFonts w:eastAsia="Times New Roman" w:cs="v4.2.0"/>
            <w:vertAlign w:val="subscript"/>
          </w:rPr>
          <w:t>Indication_interval</w:t>
        </w:r>
        <w:r w:rsidR="00ED50A5" w:rsidRPr="00AD1A48">
          <w:rPr>
            <w:rFonts w:eastAsia="Times New Roman" w:cs="v4.2.0"/>
          </w:rPr>
          <w:t xml:space="preserve"> is </w:t>
        </w:r>
        <w:r w:rsidR="00ED50A5">
          <w:rPr>
            <w:rFonts w:eastAsia="Times New Roman" w:cs="v4.2.0"/>
          </w:rPr>
          <w:t>1.5*</w:t>
        </w:r>
        <w:r w:rsidR="00ED50A5" w:rsidRPr="00AD1A48">
          <w:rPr>
            <w:rFonts w:eastAsia="Times New Roman" w:cs="v4.2.0"/>
          </w:rPr>
          <w:t>max(10ms, T</w:t>
        </w:r>
        <w:r w:rsidR="00ED50A5">
          <w:rPr>
            <w:rFonts w:eastAsia="Times New Roman" w:cs="v4.2.0"/>
            <w:vertAlign w:val="subscript"/>
          </w:rPr>
          <w:t>RLM-RS,M</w:t>
        </w:r>
        <w:r w:rsidR="00ED50A5" w:rsidRPr="00AD1A48">
          <w:rPr>
            <w:rFonts w:eastAsia="Times New Roman" w:cs="v4.2.0"/>
          </w:rPr>
          <w:t>)</w:t>
        </w:r>
        <w:r w:rsidR="00ED50A5">
          <w:rPr>
            <w:rFonts w:eastAsia="Times New Roman" w:cs="v4.2.0"/>
          </w:rPr>
          <w:t xml:space="preserve">, where </w:t>
        </w:r>
        <w:r w:rsidR="00ED50A5" w:rsidRPr="00AD1A48">
          <w:rPr>
            <w:rFonts w:eastAsia="Times New Roman" w:cs="v4.2.0"/>
          </w:rPr>
          <w:t>T</w:t>
        </w:r>
        <w:r w:rsidR="00ED50A5">
          <w:rPr>
            <w:rFonts w:eastAsia="Times New Roman" w:cs="v4.2.0"/>
            <w:vertAlign w:val="subscript"/>
          </w:rPr>
          <w:t>RLM,M</w:t>
        </w:r>
        <w:r w:rsidR="00ED50A5">
          <w:rPr>
            <w:rFonts w:eastAsia="Times New Roman" w:cs="v4.2.0"/>
          </w:rPr>
          <w:t xml:space="preserve"> is the shortest periodicity of all configured RLM-RS resources for the monitored cell, which corresponds to T</w:t>
        </w:r>
        <w:r w:rsidR="00ED50A5" w:rsidRPr="00A00077">
          <w:rPr>
            <w:rFonts w:eastAsia="Times New Roman" w:cs="v4.2.0"/>
            <w:vertAlign w:val="subscript"/>
          </w:rPr>
          <w:t>SSB</w:t>
        </w:r>
        <w:r w:rsidR="00ED50A5">
          <w:rPr>
            <w:rFonts w:eastAsia="Times New Roman" w:cs="v4.2.0"/>
          </w:rPr>
          <w:t xml:space="preserve"> specified in section 8.1.2 if the RLM-RS resource is SSB, or T</w:t>
        </w:r>
        <w:r w:rsidR="00ED50A5" w:rsidRPr="00A00077">
          <w:rPr>
            <w:rFonts w:eastAsia="Times New Roman" w:cs="v4.2.0"/>
            <w:vertAlign w:val="subscript"/>
          </w:rPr>
          <w:t>CSI-RS</w:t>
        </w:r>
        <w:r w:rsidR="00ED50A5">
          <w:rPr>
            <w:rFonts w:eastAsia="Times New Roman" w:cs="v4.2.0"/>
          </w:rPr>
          <w:t xml:space="preserve"> specified in section 8.1.3 if the RLM-RS resource is CSI-RS.</w:t>
        </w:r>
      </w:ins>
      <w:r w:rsidRPr="001C4BFB">
        <w:rPr>
          <w:rFonts w:cs="v4.2.0"/>
        </w:rPr>
        <w:t>]</w:t>
      </w:r>
    </w:p>
    <w:p w:rsidR="009E15F2" w:rsidDel="00ED50A5" w:rsidRDefault="009E15F2" w:rsidP="009E15F2">
      <w:pPr>
        <w:rPr>
          <w:del w:id="9" w:author="Li, Hua" w:date="2018-04-06T20:01:00Z"/>
          <w:noProof/>
        </w:rPr>
      </w:pPr>
      <w:del w:id="10" w:author="Li, Hua" w:date="2018-04-06T20:01:00Z">
        <w:r w:rsidRPr="001C4BFB" w:rsidDel="00ED50A5">
          <w:rPr>
            <w:i/>
          </w:rPr>
          <w:delText>Editor’s note: FFS whether the DRX requirements are scaled by 1.5 if DRX on-duration and RLM-RS are not aligned.</w:delText>
        </w:r>
      </w:del>
    </w:p>
    <w:p w:rsidR="0073417A" w:rsidRDefault="0073417A" w:rsidP="0073417A">
      <w:pPr>
        <w:rPr>
          <w:noProof/>
        </w:rPr>
      </w:pPr>
      <w:bookmarkStart w:id="11" w:name="_GoBack"/>
      <w:bookmarkEnd w:id="11"/>
    </w:p>
    <w:p w:rsidR="0073417A" w:rsidRDefault="0073417A" w:rsidP="0073417A">
      <w:pPr>
        <w:rPr>
          <w:noProof/>
        </w:rPr>
      </w:pPr>
    </w:p>
    <w:p w:rsidR="0073417A" w:rsidRPr="009261A9" w:rsidRDefault="0073417A" w:rsidP="0073417A">
      <w:pPr>
        <w:pStyle w:val="B2"/>
        <w:ind w:left="0" w:firstLine="0"/>
      </w:pPr>
    </w:p>
    <w:p w:rsidR="0073417A" w:rsidRPr="00876C5F" w:rsidRDefault="0073417A" w:rsidP="0073417A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3417A" w:rsidRDefault="0073417A" w:rsidP="0073417A">
      <w:pPr>
        <w:rPr>
          <w:noProof/>
        </w:rPr>
        <w:sectPr w:rsidR="0073417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18E7" w:rsidRDefault="009F18E7"/>
    <w:sectPr w:rsidR="009F18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2DB" w:rsidRDefault="004322DB">
      <w:pPr>
        <w:spacing w:after="0"/>
      </w:pPr>
      <w:r>
        <w:separator/>
      </w:r>
    </w:p>
  </w:endnote>
  <w:endnote w:type="continuationSeparator" w:id="0">
    <w:p w:rsidR="004322DB" w:rsidRDefault="004322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2DB" w:rsidRDefault="004322DB">
      <w:pPr>
        <w:spacing w:after="0"/>
      </w:pPr>
      <w:r>
        <w:separator/>
      </w:r>
    </w:p>
  </w:footnote>
  <w:footnote w:type="continuationSeparator" w:id="0">
    <w:p w:rsidR="004322DB" w:rsidRDefault="004322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81D" w:rsidRDefault="00662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, Hua">
    <w15:presenceInfo w15:providerId="AD" w15:userId="S-1-5-21-1757981266-725345543-1404487317-236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17A"/>
    <w:rsid w:val="00004F59"/>
    <w:rsid w:val="001A3E4F"/>
    <w:rsid w:val="003832F4"/>
    <w:rsid w:val="004322DB"/>
    <w:rsid w:val="00662676"/>
    <w:rsid w:val="00700BC5"/>
    <w:rsid w:val="0073417A"/>
    <w:rsid w:val="008167DE"/>
    <w:rsid w:val="009242F2"/>
    <w:rsid w:val="009E15F2"/>
    <w:rsid w:val="009F18E7"/>
    <w:rsid w:val="00A9178E"/>
    <w:rsid w:val="00B07B45"/>
    <w:rsid w:val="00C2500F"/>
    <w:rsid w:val="00C94ACD"/>
    <w:rsid w:val="00E111C8"/>
    <w:rsid w:val="00E80218"/>
    <w:rsid w:val="00ED50A5"/>
    <w:rsid w:val="00F2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3589DD-89F7-44D5-A49E-D1380F85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17A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15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9E15F2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73417A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73417A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73417A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73417A"/>
    <w:rPr>
      <w:color w:val="0000FF"/>
      <w:u w:val="single"/>
    </w:rPr>
  </w:style>
  <w:style w:type="paragraph" w:customStyle="1" w:styleId="TAH">
    <w:name w:val="TAH"/>
    <w:basedOn w:val="TAC"/>
    <w:link w:val="TAHCar"/>
    <w:rsid w:val="0073417A"/>
    <w:rPr>
      <w:b/>
    </w:rPr>
  </w:style>
  <w:style w:type="paragraph" w:customStyle="1" w:styleId="TAC">
    <w:name w:val="TAC"/>
    <w:basedOn w:val="Normal"/>
    <w:link w:val="TACChar"/>
    <w:rsid w:val="0073417A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73417A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rsid w:val="0073417A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73417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73417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73417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73417A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73417A"/>
    <w:pPr>
      <w:ind w:left="851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rsid w:val="0073417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73417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1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17A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E15F2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15F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692</Words>
  <Characters>3862</Characters>
  <Application>Microsoft Office Word</Application>
  <DocSecurity>0</DocSecurity>
  <Lines>192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Hua</cp:lastModifiedBy>
  <cp:revision>9</cp:revision>
  <dcterms:created xsi:type="dcterms:W3CDTF">2018-04-04T02:43:00Z</dcterms:created>
  <dcterms:modified xsi:type="dcterms:W3CDTF">2018-04-06T12:02:00Z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abbde668-d87a-4df3-b162-6fb3cdebeaab</vt:lpwstr>
  </property>
  <property fmtid="{D5CDD505-2E9C-101B-9397-08002B2CF9AE}" pid="3" name="CTP_TimeStamp">
    <vt:lpwstr>2018-04-06 12:02:28Z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