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0D8093B7"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F47D77">
        <w:rPr>
          <w:noProof w:val="0"/>
          <w:sz w:val="24"/>
        </w:rPr>
        <w:t>6bis</w:t>
      </w:r>
      <w:r w:rsidRPr="008E491B">
        <w:rPr>
          <w:noProof w:val="0"/>
          <w:sz w:val="24"/>
        </w:rPr>
        <w:tab/>
        <w:t>R4-</w:t>
      </w:r>
      <w:bookmarkStart w:id="0" w:name="_GoBack"/>
      <w:r w:rsidR="00B7627C" w:rsidRPr="008E491B">
        <w:rPr>
          <w:noProof w:val="0"/>
          <w:sz w:val="24"/>
        </w:rPr>
        <w:t>1</w:t>
      </w:r>
      <w:r w:rsidR="00B7627C">
        <w:rPr>
          <w:noProof w:val="0"/>
          <w:sz w:val="24"/>
        </w:rPr>
        <w:t>8</w:t>
      </w:r>
      <w:r w:rsidR="00B7627C">
        <w:rPr>
          <w:noProof w:val="0"/>
          <w:sz w:val="24"/>
        </w:rPr>
        <w:t>04058</w:t>
      </w:r>
      <w:bookmarkEnd w:id="0"/>
    </w:p>
    <w:p w14:paraId="66F50065" w14:textId="7D6E45B8" w:rsidR="008F3F8D" w:rsidRPr="008E491B" w:rsidRDefault="00EE02E1"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Pr>
          <w:noProof w:val="0"/>
          <w:sz w:val="24"/>
        </w:rPr>
        <w:t>20</w:t>
      </w:r>
      <w:r w:rsidR="008F3F8D" w:rsidRPr="008E491B">
        <w:rPr>
          <w:noProof w:val="0"/>
          <w:sz w:val="24"/>
        </w:rPr>
        <w:t xml:space="preserve"> </w:t>
      </w:r>
      <w:r>
        <w:rPr>
          <w:noProof w:val="0"/>
          <w:sz w:val="24"/>
        </w:rPr>
        <w:t>April,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BA569FC"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E66333">
        <w:rPr>
          <w:rFonts w:cs="Arial"/>
          <w:b/>
          <w:bCs/>
          <w:sz w:val="24"/>
        </w:rPr>
        <w:t>6.4.3</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6A33ED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E5319">
        <w:rPr>
          <w:rFonts w:ascii="Arial" w:hAnsi="Arial" w:cs="Arial"/>
          <w:b/>
          <w:sz w:val="24"/>
          <w:szCs w:val="24"/>
          <w:lang w:eastAsia="ja-JP"/>
        </w:rPr>
        <w:t>TP for TR36.715-04</w:t>
      </w:r>
      <w:r w:rsidR="00E04398">
        <w:rPr>
          <w:rFonts w:ascii="Arial" w:hAnsi="Arial" w:cs="Arial"/>
          <w:b/>
          <w:sz w:val="24"/>
          <w:szCs w:val="24"/>
          <w:lang w:eastAsia="ja-JP"/>
        </w:rPr>
        <w:t xml:space="preserve">-01: </w:t>
      </w:r>
      <w:r w:rsidR="00EE02E1">
        <w:rPr>
          <w:rFonts w:ascii="Arial" w:hAnsi="Arial" w:cs="Arial"/>
          <w:b/>
          <w:sz w:val="24"/>
          <w:szCs w:val="24"/>
          <w:lang w:eastAsia="ja-JP"/>
        </w:rPr>
        <w:t>Corrections</w:t>
      </w:r>
      <w:r w:rsidR="00E04398">
        <w:rPr>
          <w:rFonts w:ascii="Arial" w:hAnsi="Arial" w:cs="Arial"/>
          <w:b/>
          <w:sz w:val="24"/>
          <w:szCs w:val="24"/>
          <w:lang w:eastAsia="ja-JP"/>
        </w:rPr>
        <w:t xml:space="preserve"> for CA_</w:t>
      </w:r>
      <w:r w:rsidR="0036764E">
        <w:rPr>
          <w:rFonts w:ascii="Arial" w:hAnsi="Arial" w:cs="Arial"/>
          <w:b/>
          <w:sz w:val="24"/>
          <w:szCs w:val="24"/>
          <w:lang w:eastAsia="ja-JP"/>
        </w:rPr>
        <w:t>66C</w:t>
      </w:r>
      <w:r w:rsidR="001E4288">
        <w:rPr>
          <w:rFonts w:ascii="Arial" w:hAnsi="Arial" w:cs="Arial"/>
          <w:b/>
          <w:sz w:val="24"/>
          <w:szCs w:val="24"/>
          <w:lang w:eastAsia="ja-JP"/>
        </w:rPr>
        <w:t>-70A</w:t>
      </w:r>
      <w:r w:rsidR="00E04398">
        <w:rPr>
          <w:rFonts w:ascii="Arial" w:hAnsi="Arial" w:cs="Arial"/>
          <w:b/>
          <w:sz w:val="24"/>
          <w:szCs w:val="24"/>
          <w:lang w:eastAsia="ja-JP"/>
        </w:rPr>
        <w:t>-71A</w:t>
      </w:r>
      <w:r w:rsidR="001E4288">
        <w:rPr>
          <w:rFonts w:ascii="Arial" w:hAnsi="Arial" w:cs="Arial"/>
          <w:b/>
          <w:sz w:val="24"/>
          <w:szCs w:val="24"/>
          <w:lang w:eastAsia="ja-JP"/>
        </w:rPr>
        <w:t>, CA_</w:t>
      </w:r>
      <w:r w:rsidR="0036764E">
        <w:rPr>
          <w:rFonts w:ascii="Arial" w:hAnsi="Arial" w:cs="Arial"/>
          <w:b/>
          <w:sz w:val="24"/>
          <w:szCs w:val="24"/>
          <w:lang w:eastAsia="ja-JP"/>
        </w:rPr>
        <w:t>66A-70C-71A, and CA_66A-66A-70A-71A</w:t>
      </w:r>
      <w:r w:rsidR="00E04398">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0A5BD850" w:rsidR="005711AE" w:rsidRPr="008A4B4F" w:rsidRDefault="00EE02E1" w:rsidP="00171463">
      <w:pPr>
        <w:spacing w:after="0"/>
        <w:rPr>
          <w:bCs/>
        </w:rPr>
      </w:pPr>
      <w:r>
        <w:rPr>
          <w:bCs/>
        </w:rPr>
        <w:t xml:space="preserve">This TP adds missing 15MHz/20MHz B71 REFSENS for </w:t>
      </w:r>
      <w:r w:rsidR="002E4AD0">
        <w:rPr>
          <w:bCs/>
        </w:rPr>
        <w:t>CA_</w:t>
      </w:r>
      <w:r w:rsidR="0036764E">
        <w:rPr>
          <w:bCs/>
        </w:rPr>
        <w:t>66C-70A</w:t>
      </w:r>
      <w:r w:rsidR="002E4AD0">
        <w:rPr>
          <w:bCs/>
        </w:rPr>
        <w:t>-71A</w:t>
      </w:r>
      <w:r w:rsidR="0036764E">
        <w:rPr>
          <w:bCs/>
        </w:rPr>
        <w:t>, CA_66A-70C-71A,</w:t>
      </w:r>
      <w:r w:rsidR="002E4AD0">
        <w:rPr>
          <w:bCs/>
        </w:rPr>
        <w:t xml:space="preserve"> and CA_66A</w:t>
      </w:r>
      <w:r w:rsidR="0036764E">
        <w:rPr>
          <w:bCs/>
        </w:rPr>
        <w:t>-66A</w:t>
      </w:r>
      <w:r w:rsidR="002E4AD0">
        <w:rPr>
          <w:bCs/>
        </w:rPr>
        <w:t>-70A-71A.</w:t>
      </w:r>
      <w:r w:rsidR="00EC52AD">
        <w:rPr>
          <w:bCs/>
        </w:rPr>
        <w:t xml:space="preserve"> </w:t>
      </w:r>
    </w:p>
    <w:p w14:paraId="2D0B6D07" w14:textId="77777777" w:rsidR="005711AE" w:rsidRPr="00FC6218" w:rsidRDefault="005711AE" w:rsidP="00171463">
      <w:pPr>
        <w:spacing w:after="0"/>
        <w:rPr>
          <w:bCs/>
          <w:sz w:val="18"/>
          <w:szCs w:val="18"/>
        </w:rPr>
      </w:pPr>
    </w:p>
    <w:p w14:paraId="22B5C36C" w14:textId="77777777" w:rsidR="00734CBA" w:rsidRPr="009462FA" w:rsidRDefault="00734CBA" w:rsidP="002C5FA8"/>
    <w:p w14:paraId="24509F54" w14:textId="7F368421" w:rsidR="00CD4C7B" w:rsidRDefault="00961E72" w:rsidP="00CD4C7B">
      <w:pPr>
        <w:pStyle w:val="Heading1"/>
      </w:pPr>
      <w:r>
        <w:t>3</w:t>
      </w:r>
      <w:r>
        <w:tab/>
      </w:r>
      <w:r w:rsidR="006D6E30">
        <w:t>TP for TR36.715-04</w:t>
      </w:r>
      <w:r w:rsidR="0088496D">
        <w:t>-01</w:t>
      </w:r>
    </w:p>
    <w:p w14:paraId="78D7033A" w14:textId="77777777" w:rsidR="006D6E30" w:rsidRPr="00962457" w:rsidRDefault="006D6E30" w:rsidP="006D6E30">
      <w:pPr>
        <w:pStyle w:val="Heading2"/>
        <w:ind w:left="1170" w:hanging="1170"/>
        <w:rPr>
          <w:rFonts w:ascii="Calibri" w:hAnsi="Calibri"/>
          <w:sz w:val="22"/>
          <w:szCs w:val="22"/>
        </w:rPr>
      </w:pPr>
      <w:bookmarkStart w:id="1" w:name="_Toc501011290"/>
      <w:bookmarkStart w:id="2" w:name="_Toc508786897"/>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r>
        <w:t>5.72</w:t>
      </w:r>
      <w:r>
        <w:rPr>
          <w:rFonts w:hint="eastAsia"/>
        </w:rPr>
        <w:tab/>
      </w:r>
      <w:r w:rsidRPr="00F813D5">
        <w:t>CA_</w:t>
      </w:r>
      <w:r>
        <w:t>66C-70A</w:t>
      </w:r>
      <w:r w:rsidRPr="00F813D5">
        <w:t>-</w:t>
      </w:r>
      <w:r>
        <w:t>71A</w:t>
      </w:r>
      <w:r w:rsidRPr="00F813D5">
        <w:t>_BCS</w:t>
      </w:r>
      <w:r>
        <w:t>0</w:t>
      </w:r>
      <w:bookmarkEnd w:id="1"/>
      <w:bookmarkEnd w:id="2"/>
      <w:r>
        <w:t xml:space="preserve"> </w:t>
      </w:r>
      <w:bookmarkEnd w:id="3"/>
      <w:bookmarkEnd w:id="4"/>
      <w:bookmarkEnd w:id="5"/>
      <w:bookmarkEnd w:id="6"/>
      <w:bookmarkEnd w:id="7"/>
      <w:bookmarkEnd w:id="8"/>
      <w:bookmarkEnd w:id="9"/>
      <w:bookmarkEnd w:id="10"/>
      <w:bookmarkEnd w:id="11"/>
      <w:bookmarkEnd w:id="12"/>
      <w:bookmarkEnd w:id="13"/>
    </w:p>
    <w:p w14:paraId="6BA3BFCE" w14:textId="77777777" w:rsidR="006D6E30" w:rsidRPr="00534B17" w:rsidRDefault="006D6E30" w:rsidP="006D6E30">
      <w:pPr>
        <w:pStyle w:val="Heading3"/>
        <w:ind w:left="1170" w:hanging="1170"/>
        <w:rPr>
          <w:lang w:val="en-US"/>
        </w:rPr>
      </w:pPr>
      <w:bookmarkStart w:id="14" w:name="_Toc501011291"/>
      <w:bookmarkStart w:id="15" w:name="_Toc508786898"/>
      <w:r>
        <w:rPr>
          <w:lang w:val="en-US"/>
        </w:rPr>
        <w:t>5.72</w:t>
      </w:r>
      <w:r w:rsidRPr="00534B17">
        <w:rPr>
          <w:lang w:val="en-US"/>
        </w:rPr>
        <w:t>.1</w:t>
      </w:r>
      <w:r w:rsidRPr="00534B17">
        <w:rPr>
          <w:rFonts w:hint="eastAsia"/>
          <w:lang w:val="en-US"/>
        </w:rPr>
        <w:tab/>
      </w:r>
      <w:r w:rsidRPr="00534B17">
        <w:rPr>
          <w:lang w:val="en-US"/>
        </w:rPr>
        <w:t>Channel bandwidths per operating band for CA</w:t>
      </w:r>
      <w:bookmarkEnd w:id="14"/>
      <w:bookmarkEnd w:id="15"/>
    </w:p>
    <w:p w14:paraId="040225DF" w14:textId="77777777" w:rsidR="006D6E30" w:rsidRDefault="006D6E30" w:rsidP="006D6E30">
      <w:pPr>
        <w:pStyle w:val="TH"/>
      </w:pPr>
      <w:r w:rsidRPr="009715C6">
        <w:t xml:space="preserve">Table </w:t>
      </w:r>
      <w:r>
        <w:t>5.72.1-1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6D6E30" w:rsidRPr="00F62D67" w14:paraId="2ED1A40E"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737C01"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6921B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3EF373"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0E3C52"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2D02C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6D6E30" w:rsidRPr="00F62D67" w14:paraId="31C530AB"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B8F734B"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0946E5A8"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E51699"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A0F11B"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434E66A9" w14:textId="77777777" w:rsidR="006D6E30" w:rsidRPr="00F62D67" w:rsidRDefault="006D6E30" w:rsidP="007736B2">
            <w:pPr>
              <w:spacing w:after="0"/>
              <w:rPr>
                <w:rFonts w:ascii="Arial" w:hAnsi="Arial" w:cs="Arial"/>
                <w:color w:val="000000"/>
                <w:sz w:val="18"/>
                <w:szCs w:val="18"/>
                <w:lang w:val="en-US"/>
              </w:rPr>
            </w:pPr>
          </w:p>
        </w:tc>
      </w:tr>
      <w:tr w:rsidR="006D6E30" w:rsidRPr="00F62D67" w14:paraId="13F4BB54"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4E8F0B3"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27670867"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36BA172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1C182FA8"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6E901BE" w14:textId="77777777" w:rsidR="006D6E30" w:rsidRPr="00F62D67" w:rsidRDefault="006D6E30" w:rsidP="007736B2">
            <w:pPr>
              <w:spacing w:after="0"/>
              <w:rPr>
                <w:rFonts w:ascii="Arial" w:hAnsi="Arial" w:cs="Arial"/>
                <w:color w:val="000000"/>
                <w:sz w:val="18"/>
                <w:szCs w:val="18"/>
                <w:lang w:val="en-US"/>
              </w:rPr>
            </w:pPr>
          </w:p>
        </w:tc>
      </w:tr>
      <w:tr w:rsidR="006D6E30" w:rsidRPr="00F62D67" w14:paraId="1B09F6E3"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2EC34F2C" w14:textId="77777777" w:rsidR="006D6E30" w:rsidRDefault="006D6E30"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15C113AB" w14:textId="77777777" w:rsidR="006D6E30" w:rsidRDefault="006D6E30"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2B1C41F1"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761A8494" w14:textId="77777777" w:rsidR="006D6E30" w:rsidRPr="00F62D67" w:rsidRDefault="006D6E30"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725D0D49"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76D39C88"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2F2906B7" w14:textId="77777777" w:rsidR="006D6E30" w:rsidRPr="00F62D67" w:rsidRDefault="006D6E30"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53F37751"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3E353A4A" w14:textId="77777777" w:rsidR="006D6E30" w:rsidRPr="00F62D67" w:rsidRDefault="006D6E30"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6D6E30" w:rsidRPr="00F62D67" w14:paraId="1F7B14BF"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6851194F" w14:textId="77777777" w:rsidR="006D6E30" w:rsidRPr="00F62D67" w:rsidRDefault="006D6E30"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A44EA68"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10E1512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2EF40A6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63410B0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515203E8"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526CC3BB"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319DBEB7"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0BAA4DE6" w14:textId="77777777" w:rsidR="006D6E30" w:rsidRPr="00F62D67" w:rsidRDefault="006D6E30" w:rsidP="007736B2">
            <w:pPr>
              <w:spacing w:after="0"/>
              <w:jc w:val="center"/>
              <w:rPr>
                <w:rFonts w:ascii="Arial" w:hAnsi="Arial" w:cs="Arial"/>
                <w:color w:val="000000"/>
                <w:sz w:val="18"/>
                <w:szCs w:val="18"/>
                <w:lang w:val="en-US"/>
              </w:rPr>
            </w:pPr>
          </w:p>
        </w:tc>
      </w:tr>
      <w:tr w:rsidR="006D6E30" w:rsidRPr="00F62D67" w14:paraId="092DBCDE"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4FD7B2F6" w14:textId="77777777" w:rsidR="006D6E30" w:rsidRPr="00F62D67" w:rsidRDefault="006D6E30"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20F95D76"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19834665"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5C3051F4"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44C4DF7F"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4FBEED84"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6AAACDB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35A40EB3"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71D4BB98" w14:textId="77777777" w:rsidR="006D6E30" w:rsidRPr="00F62D67" w:rsidRDefault="006D6E30" w:rsidP="007736B2">
            <w:pPr>
              <w:spacing w:after="0"/>
              <w:rPr>
                <w:rFonts w:ascii="Arial" w:hAnsi="Arial" w:cs="Arial"/>
                <w:color w:val="000000"/>
                <w:sz w:val="18"/>
                <w:szCs w:val="18"/>
                <w:lang w:val="en-US"/>
              </w:rPr>
            </w:pPr>
          </w:p>
        </w:tc>
      </w:tr>
    </w:tbl>
    <w:p w14:paraId="3AB353DC" w14:textId="77777777" w:rsidR="006D6E30" w:rsidRDefault="006D6E30" w:rsidP="006D6E30">
      <w:pPr>
        <w:pStyle w:val="TH"/>
      </w:pPr>
    </w:p>
    <w:p w14:paraId="0CA4F624" w14:textId="77777777" w:rsidR="006D6E30" w:rsidRDefault="006D6E30" w:rsidP="006D6E30">
      <w:pPr>
        <w:pStyle w:val="TH"/>
      </w:pPr>
      <w:r w:rsidRPr="00251FBA">
        <w:t xml:space="preserve">Table </w:t>
      </w:r>
      <w:r>
        <w:t>5.72.1</w:t>
      </w:r>
      <w:r w:rsidRPr="00251FBA">
        <w:t>-</w:t>
      </w:r>
      <w:r>
        <w:t>2</w:t>
      </w:r>
      <w:r w:rsidRPr="00251FBA">
        <w:t xml:space="preserve">: E-UTRA CA configurations and bandwidth combination sets defined for </w:t>
      </w:r>
      <w:r>
        <w:t xml:space="preserve">CA_66C-70A-71A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6D6E30" w14:paraId="63E05ACE" w14:textId="77777777" w:rsidTr="007736B2">
        <w:trPr>
          <w:trHeight w:val="228"/>
        </w:trPr>
        <w:tc>
          <w:tcPr>
            <w:tcW w:w="9185" w:type="dxa"/>
            <w:gridSpan w:val="10"/>
            <w:tcBorders>
              <w:top w:val="nil"/>
              <w:left w:val="nil"/>
              <w:bottom w:val="single" w:sz="4" w:space="0" w:color="auto"/>
              <w:right w:val="nil"/>
            </w:tcBorders>
            <w:vAlign w:val="center"/>
            <w:hideMark/>
          </w:tcPr>
          <w:p w14:paraId="2F83870A" w14:textId="77777777" w:rsidR="006D6E30" w:rsidRPr="00002CF6" w:rsidRDefault="006D6E30" w:rsidP="007736B2">
            <w:pPr>
              <w:spacing w:after="0"/>
            </w:pPr>
          </w:p>
        </w:tc>
      </w:tr>
      <w:tr w:rsidR="006D6E30" w14:paraId="569289E9"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1087850"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2CFC68FC"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6A544FCE"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3F867DE2"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25981E1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57C75423"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14F39F41"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6131409A"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3988326E"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390381A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6D6E30" w14:paraId="613C46A5"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4EC19519" w14:textId="77777777" w:rsidR="006D6E30" w:rsidRPr="00B730BD" w:rsidRDefault="006D6E30"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381B7AC" w14:textId="77777777" w:rsidR="006D6E30" w:rsidRPr="00B730BD" w:rsidRDefault="006D6E30"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5270284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33C65A74"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B88D720"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2BB1CF4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F6A8D4B"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5BB6BA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521DFE12"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63A8E3E9" w14:textId="77777777" w:rsidR="006D6E30" w:rsidRPr="00B730BD" w:rsidRDefault="006D6E30" w:rsidP="007736B2">
            <w:pPr>
              <w:rPr>
                <w:rFonts w:ascii="Arial" w:hAnsi="Arial" w:cs="Arial"/>
                <w:b/>
                <w:bCs/>
                <w:color w:val="000000"/>
                <w:sz w:val="18"/>
                <w:szCs w:val="18"/>
              </w:rPr>
            </w:pPr>
          </w:p>
        </w:tc>
      </w:tr>
      <w:tr w:rsidR="006D6E30" w14:paraId="75896E5E"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606F2273"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CA_66C-70A-71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22896EF2"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66</w:t>
            </w:r>
          </w:p>
        </w:tc>
        <w:tc>
          <w:tcPr>
            <w:tcW w:w="4170" w:type="dxa"/>
            <w:gridSpan w:val="6"/>
            <w:tcBorders>
              <w:top w:val="nil"/>
              <w:left w:val="single" w:sz="8" w:space="0" w:color="auto"/>
              <w:bottom w:val="single" w:sz="4" w:space="0" w:color="auto"/>
              <w:right w:val="single" w:sz="8" w:space="0" w:color="auto"/>
            </w:tcBorders>
            <w:vAlign w:val="center"/>
            <w:hideMark/>
          </w:tcPr>
          <w:p w14:paraId="0D71F33D" w14:textId="77777777" w:rsidR="006D6E30" w:rsidRPr="0088496D" w:rsidRDefault="006D6E30" w:rsidP="007736B2">
            <w:pPr>
              <w:jc w:val="center"/>
              <w:rPr>
                <w:rFonts w:ascii="Arial" w:hAnsi="Arial" w:cs="Arial"/>
                <w:color w:val="000000"/>
                <w:sz w:val="18"/>
                <w:szCs w:val="18"/>
              </w:rPr>
            </w:pPr>
            <w:r>
              <w:rPr>
                <w:rFonts w:ascii="Arial" w:hAnsi="Arial" w:cs="Arial"/>
                <w:sz w:val="18"/>
                <w:szCs w:val="18"/>
              </w:rPr>
              <w:t>See the CA_66</w:t>
            </w:r>
            <w:r w:rsidRPr="0088496D">
              <w:rPr>
                <w:rFonts w:ascii="Arial" w:hAnsi="Arial" w:cs="Arial"/>
                <w:sz w:val="18"/>
                <w:szCs w:val="18"/>
              </w:rPr>
              <w:t>C Bandwidth combination set 0 in Table 5.6A.1-1</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678D1CE9"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7</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2B9B07DD"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0</w:t>
            </w:r>
          </w:p>
        </w:tc>
      </w:tr>
      <w:tr w:rsidR="006D6E30" w14:paraId="2D477650"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345BF81F"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474A8D5C"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tcPr>
          <w:p w14:paraId="121DE2EF" w14:textId="77777777" w:rsidR="006D6E30" w:rsidRPr="00B730BD" w:rsidRDefault="006D6E30" w:rsidP="007736B2">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tcPr>
          <w:p w14:paraId="1F979C81" w14:textId="77777777" w:rsidR="006D6E30" w:rsidRPr="00B730BD" w:rsidRDefault="006D6E30" w:rsidP="007736B2">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tcPr>
          <w:p w14:paraId="165BC4C0"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tcPr>
          <w:p w14:paraId="5997C2F4"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tcPr>
          <w:p w14:paraId="2E1EF63D"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tcPr>
          <w:p w14:paraId="74D955B4" w14:textId="77777777" w:rsidR="006D6E30" w:rsidRDefault="006D6E30" w:rsidP="007736B2">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50B9C889"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024F0A36" w14:textId="77777777" w:rsidR="006D6E30" w:rsidRDefault="006D6E30" w:rsidP="007736B2">
            <w:pPr>
              <w:rPr>
                <w:rFonts w:ascii="Arial" w:hAnsi="Arial" w:cs="Arial"/>
                <w:color w:val="000000"/>
                <w:sz w:val="22"/>
                <w:szCs w:val="22"/>
              </w:rPr>
            </w:pPr>
          </w:p>
        </w:tc>
      </w:tr>
      <w:tr w:rsidR="006D6E30" w14:paraId="00EF41A5"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2992937D"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7730E445"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29B21E4F"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31417E43"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3895A7B5"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04F9CA6"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9397A99"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5D2127CE"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C00FD13"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2CF9A9AE" w14:textId="77777777" w:rsidR="006D6E30" w:rsidRDefault="006D6E30" w:rsidP="007736B2">
            <w:pPr>
              <w:rPr>
                <w:rFonts w:ascii="Arial" w:hAnsi="Arial" w:cs="Arial"/>
                <w:color w:val="000000"/>
                <w:sz w:val="22"/>
                <w:szCs w:val="22"/>
              </w:rPr>
            </w:pPr>
          </w:p>
        </w:tc>
      </w:tr>
    </w:tbl>
    <w:p w14:paraId="75B60AB7" w14:textId="77777777" w:rsidR="006D6E30" w:rsidRDefault="006D6E30" w:rsidP="006D6E30"/>
    <w:p w14:paraId="63C5FC06" w14:textId="77777777" w:rsidR="006D6E30" w:rsidRPr="009715C6" w:rsidRDefault="006D6E30" w:rsidP="006D6E30">
      <w:pPr>
        <w:pStyle w:val="TH"/>
      </w:pPr>
      <w:r w:rsidRPr="009715C6">
        <w:lastRenderedPageBreak/>
        <w:t xml:space="preserve">Table </w:t>
      </w:r>
      <w:r>
        <w:t>5.72</w:t>
      </w:r>
      <w:r w:rsidRPr="009715C6">
        <w:t>.</w:t>
      </w:r>
      <w:r>
        <w:t>1-3</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6D6E30" w:rsidRPr="009715C6" w14:paraId="29BC8C24" w14:textId="77777777" w:rsidTr="007736B2">
        <w:trPr>
          <w:trHeight w:val="20"/>
          <w:jc w:val="center"/>
        </w:trPr>
        <w:tc>
          <w:tcPr>
            <w:tcW w:w="1308" w:type="dxa"/>
            <w:vMerge w:val="restart"/>
            <w:vAlign w:val="center"/>
          </w:tcPr>
          <w:p w14:paraId="3D626CFD" w14:textId="77777777" w:rsidR="006D6E30" w:rsidRPr="00F33ED2" w:rsidRDefault="006D6E30" w:rsidP="007736B2">
            <w:pPr>
              <w:pStyle w:val="TAH"/>
              <w:rPr>
                <w:lang w:val="en-US"/>
              </w:rPr>
            </w:pPr>
            <w:r w:rsidRPr="00F33ED2">
              <w:rPr>
                <w:lang w:val="en-US"/>
              </w:rPr>
              <w:t>E-UTRA CA configuration</w:t>
            </w:r>
          </w:p>
        </w:tc>
        <w:tc>
          <w:tcPr>
            <w:tcW w:w="5639" w:type="dxa"/>
            <w:gridSpan w:val="4"/>
            <w:shd w:val="clear" w:color="auto" w:fill="auto"/>
            <w:vAlign w:val="center"/>
          </w:tcPr>
          <w:p w14:paraId="03FBF497" w14:textId="77777777" w:rsidR="006D6E30" w:rsidRPr="00F33ED2" w:rsidRDefault="006D6E30" w:rsidP="007736B2">
            <w:pPr>
              <w:pStyle w:val="TAH"/>
              <w:rPr>
                <w:lang w:val="en-US"/>
              </w:rPr>
            </w:pPr>
            <w:r w:rsidRPr="00F33ED2">
              <w:rPr>
                <w:lang w:val="en-US"/>
              </w:rPr>
              <w:t>Component carriers in order of increasing carrier frequency</w:t>
            </w:r>
          </w:p>
        </w:tc>
        <w:tc>
          <w:tcPr>
            <w:tcW w:w="1205" w:type="dxa"/>
            <w:vMerge w:val="restart"/>
            <w:vAlign w:val="center"/>
          </w:tcPr>
          <w:p w14:paraId="73E2EDB0" w14:textId="77777777" w:rsidR="006D6E30" w:rsidRPr="00F33ED2" w:rsidRDefault="006D6E30"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63C578EA" w14:textId="77777777" w:rsidR="006D6E30" w:rsidRPr="00F33ED2" w:rsidRDefault="006D6E30" w:rsidP="007736B2">
            <w:pPr>
              <w:pStyle w:val="TAH"/>
              <w:rPr>
                <w:lang w:val="en-US"/>
              </w:rPr>
            </w:pPr>
            <w:r w:rsidRPr="00F33ED2">
              <w:rPr>
                <w:lang w:val="en-US"/>
              </w:rPr>
              <w:t>Bandwidth combination set</w:t>
            </w:r>
          </w:p>
        </w:tc>
      </w:tr>
      <w:tr w:rsidR="006D6E30" w:rsidRPr="009715C6" w14:paraId="4D7075D4" w14:textId="77777777" w:rsidTr="007736B2">
        <w:trPr>
          <w:trHeight w:val="20"/>
          <w:jc w:val="center"/>
        </w:trPr>
        <w:tc>
          <w:tcPr>
            <w:tcW w:w="1308" w:type="dxa"/>
            <w:vMerge/>
            <w:vAlign w:val="center"/>
          </w:tcPr>
          <w:p w14:paraId="41590078" w14:textId="77777777" w:rsidR="006D6E30" w:rsidRPr="00F33ED2" w:rsidRDefault="006D6E30" w:rsidP="007736B2">
            <w:pPr>
              <w:pStyle w:val="TAH"/>
              <w:rPr>
                <w:lang w:val="en-US"/>
              </w:rPr>
            </w:pPr>
          </w:p>
        </w:tc>
        <w:tc>
          <w:tcPr>
            <w:tcW w:w="1645" w:type="dxa"/>
            <w:shd w:val="clear" w:color="auto" w:fill="auto"/>
            <w:vAlign w:val="center"/>
          </w:tcPr>
          <w:p w14:paraId="0E73C8B3" w14:textId="77777777" w:rsidR="006D6E30" w:rsidRPr="00F33ED2" w:rsidRDefault="006D6E30" w:rsidP="007736B2">
            <w:pPr>
              <w:pStyle w:val="TAH"/>
              <w:rPr>
                <w:lang w:val="en-US"/>
              </w:rPr>
            </w:pPr>
            <w:r w:rsidRPr="00F33ED2">
              <w:rPr>
                <w:lang w:val="en-US"/>
              </w:rPr>
              <w:t>Channel bandwidths for carrier [MHz]</w:t>
            </w:r>
          </w:p>
        </w:tc>
        <w:tc>
          <w:tcPr>
            <w:tcW w:w="1452" w:type="dxa"/>
            <w:shd w:val="clear" w:color="auto" w:fill="auto"/>
            <w:vAlign w:val="center"/>
          </w:tcPr>
          <w:p w14:paraId="0AE72AFC" w14:textId="77777777" w:rsidR="006D6E30" w:rsidRPr="00F33ED2" w:rsidRDefault="006D6E30" w:rsidP="007736B2">
            <w:pPr>
              <w:pStyle w:val="TAH"/>
              <w:rPr>
                <w:lang w:val="en-US"/>
              </w:rPr>
            </w:pPr>
            <w:r w:rsidRPr="00F33ED2">
              <w:rPr>
                <w:lang w:val="en-US"/>
              </w:rPr>
              <w:t>Channel bandwidths for carrier [MHz]</w:t>
            </w:r>
          </w:p>
        </w:tc>
        <w:tc>
          <w:tcPr>
            <w:tcW w:w="1337" w:type="dxa"/>
          </w:tcPr>
          <w:p w14:paraId="6168C29D" w14:textId="77777777" w:rsidR="006D6E30" w:rsidRPr="00F33ED2" w:rsidRDefault="006D6E30" w:rsidP="007736B2">
            <w:pPr>
              <w:pStyle w:val="TAH"/>
              <w:rPr>
                <w:lang w:val="en-US"/>
              </w:rPr>
            </w:pPr>
            <w:r w:rsidRPr="00F33ED2">
              <w:rPr>
                <w:lang w:val="en-US"/>
              </w:rPr>
              <w:t>Channel bandwidths for carrier [MHz]</w:t>
            </w:r>
          </w:p>
        </w:tc>
        <w:tc>
          <w:tcPr>
            <w:tcW w:w="1205" w:type="dxa"/>
          </w:tcPr>
          <w:p w14:paraId="0AFEDC4D" w14:textId="77777777" w:rsidR="006D6E30" w:rsidRPr="00F33ED2" w:rsidRDefault="006D6E30" w:rsidP="007736B2">
            <w:pPr>
              <w:pStyle w:val="TAH"/>
              <w:rPr>
                <w:lang w:val="en-US"/>
              </w:rPr>
            </w:pPr>
            <w:r w:rsidRPr="00F33ED2">
              <w:rPr>
                <w:lang w:val="en-US"/>
              </w:rPr>
              <w:t>Channel bandwidths for carrier [MHz]</w:t>
            </w:r>
          </w:p>
        </w:tc>
        <w:tc>
          <w:tcPr>
            <w:tcW w:w="1205" w:type="dxa"/>
            <w:vMerge/>
            <w:vAlign w:val="center"/>
          </w:tcPr>
          <w:p w14:paraId="6E563296" w14:textId="77777777" w:rsidR="006D6E30" w:rsidRPr="009715C6" w:rsidRDefault="006D6E30" w:rsidP="007736B2">
            <w:pPr>
              <w:spacing w:after="0"/>
              <w:rPr>
                <w:rFonts w:ascii="Arial" w:hAnsi="Arial" w:cs="Arial"/>
                <w:b/>
                <w:bCs/>
                <w:sz w:val="18"/>
                <w:szCs w:val="18"/>
                <w:lang w:val="en-US"/>
              </w:rPr>
            </w:pPr>
          </w:p>
        </w:tc>
        <w:tc>
          <w:tcPr>
            <w:tcW w:w="1269" w:type="dxa"/>
            <w:vMerge/>
            <w:vAlign w:val="center"/>
          </w:tcPr>
          <w:p w14:paraId="7BDFA2AB" w14:textId="77777777" w:rsidR="006D6E30" w:rsidRPr="009715C6" w:rsidRDefault="006D6E30" w:rsidP="007736B2">
            <w:pPr>
              <w:spacing w:after="0"/>
              <w:rPr>
                <w:rFonts w:ascii="Arial" w:hAnsi="Arial" w:cs="Arial"/>
                <w:b/>
                <w:bCs/>
                <w:sz w:val="18"/>
                <w:szCs w:val="18"/>
                <w:lang w:val="en-US"/>
              </w:rPr>
            </w:pPr>
          </w:p>
        </w:tc>
      </w:tr>
      <w:tr w:rsidR="006D6E30" w:rsidRPr="009715C6" w14:paraId="42EF117D" w14:textId="77777777" w:rsidTr="007736B2">
        <w:trPr>
          <w:trHeight w:val="302"/>
          <w:jc w:val="center"/>
        </w:trPr>
        <w:tc>
          <w:tcPr>
            <w:tcW w:w="1308" w:type="dxa"/>
            <w:vMerge w:val="restart"/>
            <w:vAlign w:val="center"/>
          </w:tcPr>
          <w:p w14:paraId="6E651BA8" w14:textId="77777777" w:rsidR="006D6E30" w:rsidRPr="00F33ED2" w:rsidRDefault="006D6E30" w:rsidP="007736B2">
            <w:pPr>
              <w:pStyle w:val="TAC"/>
              <w:rPr>
                <w:lang w:val="en-US" w:eastAsia="ja-JP"/>
              </w:rPr>
            </w:pPr>
            <w:r>
              <w:rPr>
                <w:lang w:val="en-US" w:eastAsia="ja-JP"/>
              </w:rPr>
              <w:t>CA_66C</w:t>
            </w:r>
          </w:p>
        </w:tc>
        <w:tc>
          <w:tcPr>
            <w:tcW w:w="1645" w:type="dxa"/>
            <w:shd w:val="clear" w:color="auto" w:fill="auto"/>
            <w:noWrap/>
            <w:vAlign w:val="center"/>
          </w:tcPr>
          <w:p w14:paraId="37E2ED79" w14:textId="77777777" w:rsidR="006D6E30" w:rsidRPr="00F33ED2" w:rsidRDefault="006D6E30" w:rsidP="007736B2">
            <w:pPr>
              <w:pStyle w:val="TAC"/>
            </w:pPr>
            <w:r>
              <w:t>5</w:t>
            </w:r>
          </w:p>
        </w:tc>
        <w:tc>
          <w:tcPr>
            <w:tcW w:w="1452" w:type="dxa"/>
            <w:shd w:val="clear" w:color="auto" w:fill="auto"/>
            <w:noWrap/>
            <w:vAlign w:val="center"/>
          </w:tcPr>
          <w:p w14:paraId="17BD1519" w14:textId="77777777" w:rsidR="006D6E30" w:rsidRPr="00F33ED2" w:rsidRDefault="006D6E30" w:rsidP="007736B2">
            <w:pPr>
              <w:pStyle w:val="TAC"/>
            </w:pPr>
            <w:r>
              <w:t>20</w:t>
            </w:r>
          </w:p>
        </w:tc>
        <w:tc>
          <w:tcPr>
            <w:tcW w:w="1337" w:type="dxa"/>
            <w:vAlign w:val="center"/>
          </w:tcPr>
          <w:p w14:paraId="4BDF2743" w14:textId="77777777" w:rsidR="006D6E30" w:rsidRPr="00F33ED2" w:rsidRDefault="006D6E30" w:rsidP="007736B2">
            <w:pPr>
              <w:pStyle w:val="TAC"/>
              <w:rPr>
                <w:lang w:val="en-US"/>
              </w:rPr>
            </w:pPr>
          </w:p>
        </w:tc>
        <w:tc>
          <w:tcPr>
            <w:tcW w:w="1205" w:type="dxa"/>
          </w:tcPr>
          <w:p w14:paraId="4AF2249C" w14:textId="77777777" w:rsidR="006D6E30" w:rsidRPr="00F33ED2" w:rsidRDefault="006D6E30" w:rsidP="007736B2">
            <w:pPr>
              <w:pStyle w:val="TAC"/>
              <w:rPr>
                <w:lang w:val="en-US"/>
              </w:rPr>
            </w:pPr>
          </w:p>
        </w:tc>
        <w:tc>
          <w:tcPr>
            <w:tcW w:w="1205" w:type="dxa"/>
            <w:vMerge w:val="restart"/>
            <w:vAlign w:val="center"/>
          </w:tcPr>
          <w:p w14:paraId="46734465" w14:textId="77777777" w:rsidR="006D6E30" w:rsidRPr="00F33ED2" w:rsidRDefault="006D6E30" w:rsidP="007736B2">
            <w:pPr>
              <w:pStyle w:val="TAC"/>
            </w:pPr>
            <w:r>
              <w:t>40</w:t>
            </w:r>
          </w:p>
        </w:tc>
        <w:tc>
          <w:tcPr>
            <w:tcW w:w="1269" w:type="dxa"/>
            <w:vMerge w:val="restart"/>
            <w:vAlign w:val="center"/>
          </w:tcPr>
          <w:p w14:paraId="4F13BAB8" w14:textId="77777777" w:rsidR="006D6E30" w:rsidRPr="00F33ED2" w:rsidRDefault="006D6E30" w:rsidP="007736B2">
            <w:pPr>
              <w:pStyle w:val="TAC"/>
            </w:pPr>
            <w:r>
              <w:t>0</w:t>
            </w:r>
          </w:p>
        </w:tc>
      </w:tr>
      <w:tr w:rsidR="006D6E30" w:rsidRPr="009715C6" w14:paraId="4F9B6009" w14:textId="77777777" w:rsidTr="007736B2">
        <w:trPr>
          <w:trHeight w:val="290"/>
          <w:jc w:val="center"/>
        </w:trPr>
        <w:tc>
          <w:tcPr>
            <w:tcW w:w="1308" w:type="dxa"/>
            <w:vMerge/>
            <w:vAlign w:val="center"/>
          </w:tcPr>
          <w:p w14:paraId="687ED0C8" w14:textId="77777777" w:rsidR="006D6E30" w:rsidRPr="00F33ED2" w:rsidRDefault="006D6E30" w:rsidP="007736B2">
            <w:pPr>
              <w:pStyle w:val="TAC"/>
              <w:rPr>
                <w:lang w:val="en-US" w:eastAsia="ja-JP"/>
              </w:rPr>
            </w:pPr>
          </w:p>
        </w:tc>
        <w:tc>
          <w:tcPr>
            <w:tcW w:w="1645" w:type="dxa"/>
            <w:shd w:val="clear" w:color="auto" w:fill="auto"/>
            <w:noWrap/>
            <w:vAlign w:val="center"/>
          </w:tcPr>
          <w:p w14:paraId="641C89D5" w14:textId="77777777" w:rsidR="006D6E30" w:rsidRPr="00F33ED2" w:rsidRDefault="006D6E30" w:rsidP="007736B2">
            <w:pPr>
              <w:pStyle w:val="TAC"/>
            </w:pPr>
            <w:r>
              <w:t>10</w:t>
            </w:r>
          </w:p>
        </w:tc>
        <w:tc>
          <w:tcPr>
            <w:tcW w:w="1452" w:type="dxa"/>
            <w:shd w:val="clear" w:color="auto" w:fill="auto"/>
            <w:noWrap/>
            <w:vAlign w:val="center"/>
          </w:tcPr>
          <w:p w14:paraId="35E08FEA" w14:textId="77777777" w:rsidR="006D6E30" w:rsidRPr="00F33ED2" w:rsidRDefault="006D6E30" w:rsidP="007736B2">
            <w:pPr>
              <w:pStyle w:val="TAC"/>
            </w:pPr>
            <w:r>
              <w:t>15, 20</w:t>
            </w:r>
          </w:p>
        </w:tc>
        <w:tc>
          <w:tcPr>
            <w:tcW w:w="1337" w:type="dxa"/>
            <w:vAlign w:val="center"/>
          </w:tcPr>
          <w:p w14:paraId="02FDCE31" w14:textId="77777777" w:rsidR="006D6E30" w:rsidRPr="00F33ED2" w:rsidRDefault="006D6E30" w:rsidP="007736B2">
            <w:pPr>
              <w:pStyle w:val="TAC"/>
              <w:rPr>
                <w:lang w:val="en-US"/>
              </w:rPr>
            </w:pPr>
          </w:p>
        </w:tc>
        <w:tc>
          <w:tcPr>
            <w:tcW w:w="1205" w:type="dxa"/>
          </w:tcPr>
          <w:p w14:paraId="5DDBDA88" w14:textId="77777777" w:rsidR="006D6E30" w:rsidRPr="00F33ED2" w:rsidRDefault="006D6E30" w:rsidP="007736B2">
            <w:pPr>
              <w:pStyle w:val="TAC"/>
              <w:rPr>
                <w:lang w:val="en-US"/>
              </w:rPr>
            </w:pPr>
          </w:p>
        </w:tc>
        <w:tc>
          <w:tcPr>
            <w:tcW w:w="1205" w:type="dxa"/>
            <w:vMerge/>
            <w:vAlign w:val="center"/>
          </w:tcPr>
          <w:p w14:paraId="565B7E1B" w14:textId="77777777" w:rsidR="006D6E30" w:rsidRPr="00F33ED2" w:rsidRDefault="006D6E30" w:rsidP="007736B2">
            <w:pPr>
              <w:pStyle w:val="TAC"/>
            </w:pPr>
          </w:p>
        </w:tc>
        <w:tc>
          <w:tcPr>
            <w:tcW w:w="1269" w:type="dxa"/>
            <w:vMerge/>
            <w:vAlign w:val="center"/>
          </w:tcPr>
          <w:p w14:paraId="0F01B577" w14:textId="77777777" w:rsidR="006D6E30" w:rsidRPr="00F33ED2" w:rsidRDefault="006D6E30" w:rsidP="007736B2">
            <w:pPr>
              <w:pStyle w:val="TAC"/>
            </w:pPr>
          </w:p>
        </w:tc>
      </w:tr>
      <w:tr w:rsidR="006D6E30" w:rsidRPr="009715C6" w14:paraId="6BF836F4" w14:textId="77777777" w:rsidTr="007736B2">
        <w:trPr>
          <w:trHeight w:val="290"/>
          <w:jc w:val="center"/>
        </w:trPr>
        <w:tc>
          <w:tcPr>
            <w:tcW w:w="1308" w:type="dxa"/>
            <w:vMerge/>
            <w:vAlign w:val="center"/>
          </w:tcPr>
          <w:p w14:paraId="16C00FE4" w14:textId="77777777" w:rsidR="006D6E30" w:rsidRPr="00F33ED2" w:rsidRDefault="006D6E30" w:rsidP="007736B2">
            <w:pPr>
              <w:pStyle w:val="TAC"/>
              <w:rPr>
                <w:lang w:val="en-US" w:eastAsia="ja-JP"/>
              </w:rPr>
            </w:pPr>
          </w:p>
        </w:tc>
        <w:tc>
          <w:tcPr>
            <w:tcW w:w="1645" w:type="dxa"/>
            <w:shd w:val="clear" w:color="auto" w:fill="auto"/>
            <w:noWrap/>
            <w:vAlign w:val="center"/>
          </w:tcPr>
          <w:p w14:paraId="612E5067" w14:textId="77777777" w:rsidR="006D6E30" w:rsidRPr="00F33ED2" w:rsidRDefault="006D6E30" w:rsidP="007736B2">
            <w:pPr>
              <w:pStyle w:val="TAC"/>
            </w:pPr>
            <w:r>
              <w:t>15</w:t>
            </w:r>
          </w:p>
        </w:tc>
        <w:tc>
          <w:tcPr>
            <w:tcW w:w="1452" w:type="dxa"/>
            <w:shd w:val="clear" w:color="auto" w:fill="auto"/>
            <w:noWrap/>
            <w:vAlign w:val="center"/>
          </w:tcPr>
          <w:p w14:paraId="48CF708F" w14:textId="77777777" w:rsidR="006D6E30" w:rsidRPr="00F33ED2" w:rsidRDefault="006D6E30" w:rsidP="007736B2">
            <w:pPr>
              <w:pStyle w:val="TAC"/>
            </w:pPr>
            <w:r>
              <w:t>10, 15, 20</w:t>
            </w:r>
          </w:p>
        </w:tc>
        <w:tc>
          <w:tcPr>
            <w:tcW w:w="1337" w:type="dxa"/>
            <w:vAlign w:val="center"/>
          </w:tcPr>
          <w:p w14:paraId="591E026D" w14:textId="77777777" w:rsidR="006D6E30" w:rsidRPr="00F33ED2" w:rsidRDefault="006D6E30" w:rsidP="007736B2">
            <w:pPr>
              <w:pStyle w:val="TAC"/>
              <w:rPr>
                <w:lang w:val="en-US"/>
              </w:rPr>
            </w:pPr>
          </w:p>
        </w:tc>
        <w:tc>
          <w:tcPr>
            <w:tcW w:w="1205" w:type="dxa"/>
          </w:tcPr>
          <w:p w14:paraId="6F4FFFB0" w14:textId="77777777" w:rsidR="006D6E30" w:rsidRPr="00F33ED2" w:rsidRDefault="006D6E30" w:rsidP="007736B2">
            <w:pPr>
              <w:pStyle w:val="TAC"/>
              <w:rPr>
                <w:lang w:val="en-US"/>
              </w:rPr>
            </w:pPr>
          </w:p>
        </w:tc>
        <w:tc>
          <w:tcPr>
            <w:tcW w:w="1205" w:type="dxa"/>
            <w:vMerge/>
            <w:vAlign w:val="center"/>
          </w:tcPr>
          <w:p w14:paraId="6B10F8F2" w14:textId="77777777" w:rsidR="006D6E30" w:rsidRPr="00F33ED2" w:rsidRDefault="006D6E30" w:rsidP="007736B2">
            <w:pPr>
              <w:pStyle w:val="TAC"/>
            </w:pPr>
          </w:p>
        </w:tc>
        <w:tc>
          <w:tcPr>
            <w:tcW w:w="1269" w:type="dxa"/>
            <w:vMerge/>
            <w:vAlign w:val="center"/>
          </w:tcPr>
          <w:p w14:paraId="052B5F6B" w14:textId="77777777" w:rsidR="006D6E30" w:rsidRPr="00F33ED2" w:rsidRDefault="006D6E30" w:rsidP="007736B2">
            <w:pPr>
              <w:pStyle w:val="TAC"/>
            </w:pPr>
          </w:p>
        </w:tc>
      </w:tr>
      <w:tr w:rsidR="006D6E30" w:rsidRPr="009715C6" w14:paraId="6513AA7F" w14:textId="77777777" w:rsidTr="007736B2">
        <w:trPr>
          <w:trHeight w:val="290"/>
          <w:jc w:val="center"/>
        </w:trPr>
        <w:tc>
          <w:tcPr>
            <w:tcW w:w="1308" w:type="dxa"/>
            <w:vMerge/>
            <w:vAlign w:val="center"/>
          </w:tcPr>
          <w:p w14:paraId="2C61197D" w14:textId="77777777" w:rsidR="006D6E30" w:rsidRPr="00F33ED2" w:rsidRDefault="006D6E30" w:rsidP="007736B2">
            <w:pPr>
              <w:pStyle w:val="TAC"/>
              <w:rPr>
                <w:lang w:val="en-US" w:eastAsia="ja-JP"/>
              </w:rPr>
            </w:pPr>
          </w:p>
        </w:tc>
        <w:tc>
          <w:tcPr>
            <w:tcW w:w="1645" w:type="dxa"/>
            <w:shd w:val="clear" w:color="auto" w:fill="auto"/>
            <w:noWrap/>
            <w:vAlign w:val="center"/>
          </w:tcPr>
          <w:p w14:paraId="241BAB26" w14:textId="77777777" w:rsidR="006D6E30" w:rsidRDefault="006D6E30" w:rsidP="007736B2">
            <w:pPr>
              <w:pStyle w:val="TAC"/>
            </w:pPr>
            <w:r>
              <w:t>20</w:t>
            </w:r>
          </w:p>
        </w:tc>
        <w:tc>
          <w:tcPr>
            <w:tcW w:w="1452" w:type="dxa"/>
            <w:shd w:val="clear" w:color="auto" w:fill="auto"/>
            <w:noWrap/>
            <w:vAlign w:val="center"/>
          </w:tcPr>
          <w:p w14:paraId="5481A95E" w14:textId="77777777" w:rsidR="006D6E30" w:rsidRDefault="006D6E30" w:rsidP="007736B2">
            <w:pPr>
              <w:pStyle w:val="TAC"/>
            </w:pPr>
            <w:r>
              <w:t>5, 10, 15, 20</w:t>
            </w:r>
          </w:p>
        </w:tc>
        <w:tc>
          <w:tcPr>
            <w:tcW w:w="1337" w:type="dxa"/>
            <w:vAlign w:val="center"/>
          </w:tcPr>
          <w:p w14:paraId="0D4B6FD1" w14:textId="77777777" w:rsidR="006D6E30" w:rsidRPr="00F33ED2" w:rsidRDefault="006D6E30" w:rsidP="007736B2">
            <w:pPr>
              <w:pStyle w:val="TAC"/>
              <w:rPr>
                <w:lang w:val="en-US"/>
              </w:rPr>
            </w:pPr>
          </w:p>
        </w:tc>
        <w:tc>
          <w:tcPr>
            <w:tcW w:w="1205" w:type="dxa"/>
          </w:tcPr>
          <w:p w14:paraId="220D5149" w14:textId="77777777" w:rsidR="006D6E30" w:rsidRPr="00F33ED2" w:rsidRDefault="006D6E30" w:rsidP="007736B2">
            <w:pPr>
              <w:pStyle w:val="TAC"/>
              <w:rPr>
                <w:lang w:val="en-US"/>
              </w:rPr>
            </w:pPr>
          </w:p>
        </w:tc>
        <w:tc>
          <w:tcPr>
            <w:tcW w:w="1205" w:type="dxa"/>
            <w:vMerge/>
            <w:vAlign w:val="center"/>
          </w:tcPr>
          <w:p w14:paraId="73F4255F" w14:textId="77777777" w:rsidR="006D6E30" w:rsidRPr="00F33ED2" w:rsidRDefault="006D6E30" w:rsidP="007736B2">
            <w:pPr>
              <w:pStyle w:val="TAC"/>
            </w:pPr>
          </w:p>
        </w:tc>
        <w:tc>
          <w:tcPr>
            <w:tcW w:w="1269" w:type="dxa"/>
            <w:vMerge/>
            <w:vAlign w:val="center"/>
          </w:tcPr>
          <w:p w14:paraId="784AB521" w14:textId="77777777" w:rsidR="006D6E30" w:rsidRPr="00F33ED2" w:rsidRDefault="006D6E30" w:rsidP="007736B2">
            <w:pPr>
              <w:pStyle w:val="TAC"/>
            </w:pPr>
          </w:p>
        </w:tc>
      </w:tr>
    </w:tbl>
    <w:p w14:paraId="3E80BF8D" w14:textId="77777777" w:rsidR="006D6E30" w:rsidRDefault="006D6E30" w:rsidP="006D6E30"/>
    <w:p w14:paraId="6C414FE6" w14:textId="77777777" w:rsidR="006D6E30" w:rsidRDefault="006D6E30" w:rsidP="006D6E30">
      <w:pPr>
        <w:pStyle w:val="Heading3"/>
        <w:ind w:left="1170" w:hanging="1170"/>
      </w:pPr>
      <w:bookmarkStart w:id="16" w:name="_Toc501011292"/>
      <w:bookmarkStart w:id="17" w:name="_Toc508786899"/>
      <w:r>
        <w:t>5.72.2</w:t>
      </w:r>
      <w:r w:rsidRPr="00A1570A">
        <w:tab/>
      </w:r>
      <w:r>
        <w:t>UE co-existence studies</w:t>
      </w:r>
      <w:bookmarkEnd w:id="16"/>
      <w:bookmarkEnd w:id="17"/>
    </w:p>
    <w:p w14:paraId="20A315EE" w14:textId="77777777" w:rsidR="006D6E30" w:rsidRPr="00D56B9A" w:rsidRDefault="006D6E30" w:rsidP="006D6E30">
      <w:r>
        <w:t>UE harmonics are shown in table below.</w:t>
      </w:r>
    </w:p>
    <w:p w14:paraId="2B8D0A2D" w14:textId="77777777" w:rsidR="006D6E30" w:rsidRPr="00911D80" w:rsidRDefault="006D6E30" w:rsidP="006D6E30">
      <w:pPr>
        <w:jc w:val="center"/>
        <w:rPr>
          <w:rFonts w:ascii="Arial" w:hAnsi="Arial" w:cs="Arial"/>
          <w:b/>
        </w:rPr>
      </w:pPr>
      <w:r>
        <w:rPr>
          <w:rFonts w:ascii="Arial" w:hAnsi="Arial" w:cs="Arial"/>
          <w:b/>
        </w:rPr>
        <w:t>Table 5.72.2-1</w:t>
      </w:r>
      <w:r w:rsidRPr="00911D80">
        <w:rPr>
          <w:rFonts w:ascii="Arial" w:hAnsi="Arial" w:cs="Arial"/>
          <w:b/>
        </w:rPr>
        <w:t xml:space="preserve"> UE harmonics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97"/>
        <w:gridCol w:w="1423"/>
        <w:gridCol w:w="1397"/>
        <w:gridCol w:w="1424"/>
        <w:gridCol w:w="1156"/>
        <w:gridCol w:w="1158"/>
      </w:tblGrid>
      <w:tr w:rsidR="006D6E30" w14:paraId="40B03F09" w14:textId="77777777" w:rsidTr="007736B2">
        <w:tc>
          <w:tcPr>
            <w:tcW w:w="1576" w:type="dxa"/>
            <w:shd w:val="clear" w:color="auto" w:fill="auto"/>
          </w:tcPr>
          <w:p w14:paraId="5CCC3B76" w14:textId="77777777" w:rsidR="006D6E30" w:rsidRPr="007209E3" w:rsidRDefault="006D6E30" w:rsidP="007736B2">
            <w:r w:rsidRPr="007209E3">
              <w:t>UE UL frequencies</w:t>
            </w:r>
          </w:p>
        </w:tc>
        <w:tc>
          <w:tcPr>
            <w:tcW w:w="1417" w:type="dxa"/>
            <w:shd w:val="clear" w:color="auto" w:fill="auto"/>
          </w:tcPr>
          <w:p w14:paraId="2211F2EA" w14:textId="77777777" w:rsidR="006D6E30" w:rsidRPr="007209E3" w:rsidRDefault="006D6E30" w:rsidP="007736B2">
            <w:pPr>
              <w:jc w:val="center"/>
            </w:pPr>
            <w:r w:rsidRPr="007209E3">
              <w:t>f1_low</w:t>
            </w:r>
          </w:p>
        </w:tc>
        <w:tc>
          <w:tcPr>
            <w:tcW w:w="1442" w:type="dxa"/>
            <w:shd w:val="clear" w:color="auto" w:fill="auto"/>
          </w:tcPr>
          <w:p w14:paraId="25A0B4B4" w14:textId="77777777" w:rsidR="006D6E30" w:rsidRPr="007209E3" w:rsidRDefault="006D6E30" w:rsidP="007736B2">
            <w:pPr>
              <w:jc w:val="center"/>
            </w:pPr>
            <w:r w:rsidRPr="007209E3">
              <w:t>f1_high</w:t>
            </w:r>
          </w:p>
        </w:tc>
        <w:tc>
          <w:tcPr>
            <w:tcW w:w="1417" w:type="dxa"/>
            <w:shd w:val="clear" w:color="auto" w:fill="auto"/>
          </w:tcPr>
          <w:p w14:paraId="214131FD" w14:textId="77777777" w:rsidR="006D6E30" w:rsidRPr="007209E3" w:rsidRDefault="006D6E30" w:rsidP="007736B2">
            <w:pPr>
              <w:jc w:val="center"/>
            </w:pPr>
            <w:r w:rsidRPr="007209E3">
              <w:t>f2_low</w:t>
            </w:r>
          </w:p>
        </w:tc>
        <w:tc>
          <w:tcPr>
            <w:tcW w:w="1443" w:type="dxa"/>
            <w:shd w:val="clear" w:color="auto" w:fill="auto"/>
          </w:tcPr>
          <w:p w14:paraId="5D276D28" w14:textId="77777777" w:rsidR="006D6E30" w:rsidRPr="007209E3" w:rsidRDefault="006D6E30" w:rsidP="007736B2">
            <w:pPr>
              <w:jc w:val="center"/>
            </w:pPr>
            <w:r w:rsidRPr="007209E3">
              <w:t>f2_high</w:t>
            </w:r>
          </w:p>
        </w:tc>
        <w:tc>
          <w:tcPr>
            <w:tcW w:w="1168" w:type="dxa"/>
            <w:shd w:val="clear" w:color="auto" w:fill="auto"/>
          </w:tcPr>
          <w:p w14:paraId="4C9384DA" w14:textId="77777777" w:rsidR="006D6E30" w:rsidRPr="007209E3" w:rsidRDefault="006D6E30" w:rsidP="007736B2">
            <w:pPr>
              <w:jc w:val="center"/>
            </w:pPr>
            <w:r w:rsidRPr="007209E3">
              <w:t>f3_low</w:t>
            </w:r>
          </w:p>
        </w:tc>
        <w:tc>
          <w:tcPr>
            <w:tcW w:w="1168" w:type="dxa"/>
            <w:shd w:val="clear" w:color="auto" w:fill="auto"/>
          </w:tcPr>
          <w:p w14:paraId="525C798F" w14:textId="77777777" w:rsidR="006D6E30" w:rsidRPr="007209E3" w:rsidRDefault="006D6E30" w:rsidP="007736B2">
            <w:pPr>
              <w:jc w:val="center"/>
            </w:pPr>
            <w:r w:rsidRPr="007209E3">
              <w:t>f3_high</w:t>
            </w:r>
          </w:p>
        </w:tc>
      </w:tr>
      <w:tr w:rsidR="006D6E30" w14:paraId="508A0C23" w14:textId="77777777" w:rsidTr="007736B2">
        <w:trPr>
          <w:trHeight w:val="433"/>
        </w:trPr>
        <w:tc>
          <w:tcPr>
            <w:tcW w:w="1576" w:type="dxa"/>
            <w:shd w:val="clear" w:color="auto" w:fill="auto"/>
          </w:tcPr>
          <w:p w14:paraId="446F1F2D" w14:textId="77777777" w:rsidR="006D6E30" w:rsidRPr="007209E3" w:rsidRDefault="006D6E30" w:rsidP="007736B2">
            <w:r w:rsidRPr="007209E3">
              <w:t>Frequency [MHz]</w:t>
            </w:r>
          </w:p>
        </w:tc>
        <w:tc>
          <w:tcPr>
            <w:tcW w:w="1417" w:type="dxa"/>
            <w:shd w:val="clear" w:color="auto" w:fill="auto"/>
          </w:tcPr>
          <w:p w14:paraId="760BD231" w14:textId="77777777" w:rsidR="006D6E30" w:rsidRPr="007209E3" w:rsidRDefault="006D6E30" w:rsidP="007736B2">
            <w:pPr>
              <w:jc w:val="center"/>
            </w:pPr>
            <w:r w:rsidRPr="007209E3">
              <w:t>1710</w:t>
            </w:r>
          </w:p>
        </w:tc>
        <w:tc>
          <w:tcPr>
            <w:tcW w:w="1442" w:type="dxa"/>
            <w:shd w:val="clear" w:color="auto" w:fill="auto"/>
          </w:tcPr>
          <w:p w14:paraId="3E8BA1A1" w14:textId="77777777" w:rsidR="006D6E30" w:rsidRPr="007209E3" w:rsidRDefault="006D6E30" w:rsidP="007736B2">
            <w:pPr>
              <w:jc w:val="center"/>
            </w:pPr>
            <w:r w:rsidRPr="007209E3">
              <w:t>1780</w:t>
            </w:r>
          </w:p>
        </w:tc>
        <w:tc>
          <w:tcPr>
            <w:tcW w:w="1417" w:type="dxa"/>
            <w:shd w:val="clear" w:color="auto" w:fill="auto"/>
          </w:tcPr>
          <w:p w14:paraId="0DC472D6" w14:textId="77777777" w:rsidR="006D6E30" w:rsidRPr="007209E3" w:rsidRDefault="006D6E30" w:rsidP="007736B2">
            <w:pPr>
              <w:jc w:val="center"/>
            </w:pPr>
            <w:r w:rsidRPr="007209E3">
              <w:t>1695</w:t>
            </w:r>
          </w:p>
        </w:tc>
        <w:tc>
          <w:tcPr>
            <w:tcW w:w="1443" w:type="dxa"/>
            <w:shd w:val="clear" w:color="auto" w:fill="auto"/>
          </w:tcPr>
          <w:p w14:paraId="44762AF2" w14:textId="77777777" w:rsidR="006D6E30" w:rsidRPr="007209E3" w:rsidRDefault="006D6E30" w:rsidP="007736B2">
            <w:pPr>
              <w:jc w:val="center"/>
            </w:pPr>
            <w:r w:rsidRPr="007209E3">
              <w:t>1710</w:t>
            </w:r>
          </w:p>
        </w:tc>
        <w:tc>
          <w:tcPr>
            <w:tcW w:w="1168" w:type="dxa"/>
            <w:shd w:val="clear" w:color="auto" w:fill="auto"/>
          </w:tcPr>
          <w:p w14:paraId="045A7064" w14:textId="77777777" w:rsidR="006D6E30" w:rsidRPr="007209E3" w:rsidRDefault="006D6E30" w:rsidP="007736B2">
            <w:pPr>
              <w:jc w:val="center"/>
            </w:pPr>
            <w:r w:rsidRPr="007209E3">
              <w:t>663</w:t>
            </w:r>
          </w:p>
        </w:tc>
        <w:tc>
          <w:tcPr>
            <w:tcW w:w="1168" w:type="dxa"/>
            <w:shd w:val="clear" w:color="auto" w:fill="auto"/>
          </w:tcPr>
          <w:p w14:paraId="1C966414" w14:textId="77777777" w:rsidR="006D6E30" w:rsidRPr="007209E3" w:rsidRDefault="006D6E30" w:rsidP="007736B2">
            <w:pPr>
              <w:jc w:val="center"/>
            </w:pPr>
            <w:r w:rsidRPr="007209E3">
              <w:t>698</w:t>
            </w:r>
          </w:p>
        </w:tc>
      </w:tr>
      <w:tr w:rsidR="006D6E30" w14:paraId="3EBAD33B" w14:textId="77777777" w:rsidTr="007736B2">
        <w:tc>
          <w:tcPr>
            <w:tcW w:w="1576" w:type="dxa"/>
            <w:shd w:val="clear" w:color="auto" w:fill="auto"/>
          </w:tcPr>
          <w:p w14:paraId="5B006F62" w14:textId="77777777" w:rsidR="006D6E30" w:rsidRPr="007209E3" w:rsidRDefault="006D6E30" w:rsidP="007736B2">
            <w:r w:rsidRPr="007209E3">
              <w:t>2</w:t>
            </w:r>
            <w:r w:rsidRPr="007209E3">
              <w:rPr>
                <w:vertAlign w:val="superscript"/>
              </w:rPr>
              <w:t>nd</w:t>
            </w:r>
            <w:r w:rsidRPr="007209E3">
              <w:t xml:space="preserve"> harmonic [MHz]</w:t>
            </w:r>
          </w:p>
        </w:tc>
        <w:tc>
          <w:tcPr>
            <w:tcW w:w="1417" w:type="dxa"/>
            <w:shd w:val="clear" w:color="auto" w:fill="auto"/>
          </w:tcPr>
          <w:p w14:paraId="3ABDE62F" w14:textId="77777777" w:rsidR="006D6E30" w:rsidRPr="007209E3" w:rsidRDefault="006D6E30" w:rsidP="007736B2">
            <w:pPr>
              <w:jc w:val="center"/>
            </w:pPr>
            <w:r w:rsidRPr="007209E3">
              <w:t>3420</w:t>
            </w:r>
          </w:p>
        </w:tc>
        <w:tc>
          <w:tcPr>
            <w:tcW w:w="1442" w:type="dxa"/>
            <w:shd w:val="clear" w:color="auto" w:fill="auto"/>
          </w:tcPr>
          <w:p w14:paraId="22345BEA" w14:textId="77777777" w:rsidR="006D6E30" w:rsidRPr="007209E3" w:rsidRDefault="006D6E30" w:rsidP="007736B2">
            <w:pPr>
              <w:jc w:val="center"/>
            </w:pPr>
            <w:r w:rsidRPr="007209E3">
              <w:t>3560</w:t>
            </w:r>
          </w:p>
        </w:tc>
        <w:tc>
          <w:tcPr>
            <w:tcW w:w="1417" w:type="dxa"/>
            <w:shd w:val="clear" w:color="auto" w:fill="auto"/>
          </w:tcPr>
          <w:p w14:paraId="4DB6D462" w14:textId="77777777" w:rsidR="006D6E30" w:rsidRPr="007209E3" w:rsidRDefault="006D6E30" w:rsidP="007736B2">
            <w:pPr>
              <w:jc w:val="center"/>
            </w:pPr>
            <w:r w:rsidRPr="007209E3">
              <w:t>3390</w:t>
            </w:r>
          </w:p>
        </w:tc>
        <w:tc>
          <w:tcPr>
            <w:tcW w:w="1443" w:type="dxa"/>
            <w:shd w:val="clear" w:color="auto" w:fill="auto"/>
          </w:tcPr>
          <w:p w14:paraId="79FE8C2A" w14:textId="77777777" w:rsidR="006D6E30" w:rsidRPr="007209E3" w:rsidRDefault="006D6E30" w:rsidP="007736B2">
            <w:pPr>
              <w:jc w:val="center"/>
            </w:pPr>
            <w:r w:rsidRPr="007209E3">
              <w:t>3420</w:t>
            </w:r>
          </w:p>
        </w:tc>
        <w:tc>
          <w:tcPr>
            <w:tcW w:w="1168" w:type="dxa"/>
            <w:shd w:val="clear" w:color="auto" w:fill="auto"/>
            <w:vAlign w:val="bottom"/>
          </w:tcPr>
          <w:p w14:paraId="35541BEC" w14:textId="77777777" w:rsidR="006D6E30" w:rsidRPr="007209E3" w:rsidRDefault="006D6E30" w:rsidP="007736B2">
            <w:pPr>
              <w:spacing w:line="480" w:lineRule="auto"/>
              <w:jc w:val="center"/>
              <w:rPr>
                <w:color w:val="000000"/>
              </w:rPr>
            </w:pPr>
            <w:r w:rsidRPr="007209E3">
              <w:rPr>
                <w:color w:val="000000"/>
              </w:rPr>
              <w:t>1326</w:t>
            </w:r>
          </w:p>
        </w:tc>
        <w:tc>
          <w:tcPr>
            <w:tcW w:w="1168" w:type="dxa"/>
            <w:shd w:val="clear" w:color="auto" w:fill="auto"/>
            <w:vAlign w:val="bottom"/>
          </w:tcPr>
          <w:p w14:paraId="76BFFF87" w14:textId="77777777" w:rsidR="006D6E30" w:rsidRPr="007209E3" w:rsidRDefault="006D6E30" w:rsidP="007736B2">
            <w:pPr>
              <w:spacing w:line="480" w:lineRule="auto"/>
              <w:jc w:val="center"/>
              <w:rPr>
                <w:color w:val="000000"/>
              </w:rPr>
            </w:pPr>
            <w:r w:rsidRPr="007209E3">
              <w:rPr>
                <w:color w:val="000000"/>
              </w:rPr>
              <w:t>1396</w:t>
            </w:r>
          </w:p>
        </w:tc>
      </w:tr>
      <w:tr w:rsidR="006D6E30" w14:paraId="74A4BDC3" w14:textId="77777777" w:rsidTr="007736B2">
        <w:tc>
          <w:tcPr>
            <w:tcW w:w="1576" w:type="dxa"/>
            <w:shd w:val="clear" w:color="auto" w:fill="auto"/>
          </w:tcPr>
          <w:p w14:paraId="20465B92" w14:textId="77777777" w:rsidR="006D6E30" w:rsidRPr="007209E3" w:rsidRDefault="006D6E30" w:rsidP="007736B2">
            <w:r w:rsidRPr="007209E3">
              <w:t>3</w:t>
            </w:r>
            <w:r w:rsidRPr="007209E3">
              <w:rPr>
                <w:vertAlign w:val="superscript"/>
              </w:rPr>
              <w:t>rd</w:t>
            </w:r>
            <w:r w:rsidRPr="007209E3">
              <w:t xml:space="preserve"> harmonic [MHz]</w:t>
            </w:r>
          </w:p>
        </w:tc>
        <w:tc>
          <w:tcPr>
            <w:tcW w:w="1417" w:type="dxa"/>
            <w:shd w:val="clear" w:color="auto" w:fill="auto"/>
          </w:tcPr>
          <w:p w14:paraId="4633C169" w14:textId="77777777" w:rsidR="006D6E30" w:rsidRPr="007209E3" w:rsidRDefault="006D6E30" w:rsidP="007736B2">
            <w:pPr>
              <w:jc w:val="center"/>
            </w:pPr>
            <w:r w:rsidRPr="007209E3">
              <w:t>5130</w:t>
            </w:r>
          </w:p>
        </w:tc>
        <w:tc>
          <w:tcPr>
            <w:tcW w:w="1442" w:type="dxa"/>
            <w:shd w:val="clear" w:color="auto" w:fill="auto"/>
          </w:tcPr>
          <w:p w14:paraId="4A8FBD06" w14:textId="77777777" w:rsidR="006D6E30" w:rsidRPr="007209E3" w:rsidRDefault="006D6E30" w:rsidP="007736B2">
            <w:pPr>
              <w:jc w:val="center"/>
            </w:pPr>
            <w:r w:rsidRPr="007209E3">
              <w:t>5340</w:t>
            </w:r>
          </w:p>
        </w:tc>
        <w:tc>
          <w:tcPr>
            <w:tcW w:w="1417" w:type="dxa"/>
            <w:shd w:val="clear" w:color="auto" w:fill="auto"/>
          </w:tcPr>
          <w:p w14:paraId="07536DE5" w14:textId="77777777" w:rsidR="006D6E30" w:rsidRPr="007209E3" w:rsidRDefault="006D6E30" w:rsidP="007736B2">
            <w:pPr>
              <w:jc w:val="center"/>
            </w:pPr>
            <w:r w:rsidRPr="007209E3">
              <w:t>5085</w:t>
            </w:r>
          </w:p>
        </w:tc>
        <w:tc>
          <w:tcPr>
            <w:tcW w:w="1443" w:type="dxa"/>
            <w:shd w:val="clear" w:color="auto" w:fill="auto"/>
          </w:tcPr>
          <w:p w14:paraId="26AB8E15" w14:textId="77777777" w:rsidR="006D6E30" w:rsidRPr="007209E3" w:rsidRDefault="006D6E30" w:rsidP="007736B2">
            <w:pPr>
              <w:jc w:val="center"/>
            </w:pPr>
            <w:r w:rsidRPr="007209E3">
              <w:t>5130</w:t>
            </w:r>
          </w:p>
        </w:tc>
        <w:tc>
          <w:tcPr>
            <w:tcW w:w="1168" w:type="dxa"/>
            <w:shd w:val="clear" w:color="auto" w:fill="auto"/>
            <w:vAlign w:val="bottom"/>
          </w:tcPr>
          <w:p w14:paraId="1E7695B2" w14:textId="77777777" w:rsidR="006D6E30" w:rsidRPr="007209E3" w:rsidRDefault="006D6E30" w:rsidP="007736B2">
            <w:pPr>
              <w:spacing w:line="480" w:lineRule="auto"/>
              <w:jc w:val="center"/>
              <w:rPr>
                <w:color w:val="000000"/>
              </w:rPr>
            </w:pPr>
            <w:r w:rsidRPr="007209E3">
              <w:rPr>
                <w:color w:val="000000"/>
              </w:rPr>
              <w:t>1989</w:t>
            </w:r>
          </w:p>
        </w:tc>
        <w:tc>
          <w:tcPr>
            <w:tcW w:w="1168" w:type="dxa"/>
            <w:shd w:val="clear" w:color="auto" w:fill="auto"/>
            <w:vAlign w:val="bottom"/>
          </w:tcPr>
          <w:p w14:paraId="46598DE1" w14:textId="77777777" w:rsidR="006D6E30" w:rsidRPr="007209E3" w:rsidRDefault="006D6E30" w:rsidP="007736B2">
            <w:pPr>
              <w:spacing w:line="480" w:lineRule="auto"/>
              <w:jc w:val="center"/>
              <w:rPr>
                <w:color w:val="000000"/>
              </w:rPr>
            </w:pPr>
            <w:r w:rsidRPr="007209E3">
              <w:rPr>
                <w:color w:val="000000"/>
              </w:rPr>
              <w:t>2094</w:t>
            </w:r>
          </w:p>
        </w:tc>
      </w:tr>
      <w:tr w:rsidR="006D6E30" w14:paraId="321D6681" w14:textId="77777777" w:rsidTr="007736B2">
        <w:tc>
          <w:tcPr>
            <w:tcW w:w="1576" w:type="dxa"/>
            <w:shd w:val="clear" w:color="auto" w:fill="auto"/>
          </w:tcPr>
          <w:p w14:paraId="6F10D78D" w14:textId="77777777" w:rsidR="006D6E30" w:rsidRPr="007209E3" w:rsidRDefault="006D6E30" w:rsidP="007736B2">
            <w:r w:rsidRPr="007209E3">
              <w:t>4</w:t>
            </w:r>
            <w:r w:rsidRPr="007209E3">
              <w:rPr>
                <w:vertAlign w:val="superscript"/>
              </w:rPr>
              <w:t>th</w:t>
            </w:r>
            <w:r w:rsidRPr="007209E3">
              <w:t xml:space="preserve"> harmonic [MHz]</w:t>
            </w:r>
          </w:p>
        </w:tc>
        <w:tc>
          <w:tcPr>
            <w:tcW w:w="1417" w:type="dxa"/>
            <w:shd w:val="clear" w:color="auto" w:fill="auto"/>
          </w:tcPr>
          <w:p w14:paraId="742A23D8" w14:textId="77777777" w:rsidR="006D6E30" w:rsidRPr="007209E3" w:rsidRDefault="006D6E30" w:rsidP="007736B2">
            <w:pPr>
              <w:jc w:val="center"/>
            </w:pPr>
            <w:r w:rsidRPr="007209E3">
              <w:t>6840</w:t>
            </w:r>
          </w:p>
        </w:tc>
        <w:tc>
          <w:tcPr>
            <w:tcW w:w="1442" w:type="dxa"/>
            <w:shd w:val="clear" w:color="auto" w:fill="auto"/>
          </w:tcPr>
          <w:p w14:paraId="0FAE1DC4" w14:textId="77777777" w:rsidR="006D6E30" w:rsidRPr="007209E3" w:rsidRDefault="006D6E30" w:rsidP="007736B2">
            <w:pPr>
              <w:jc w:val="center"/>
            </w:pPr>
            <w:r w:rsidRPr="007209E3">
              <w:t>7120</w:t>
            </w:r>
          </w:p>
        </w:tc>
        <w:tc>
          <w:tcPr>
            <w:tcW w:w="1417" w:type="dxa"/>
            <w:shd w:val="clear" w:color="auto" w:fill="auto"/>
          </w:tcPr>
          <w:p w14:paraId="25B8AB44" w14:textId="77777777" w:rsidR="006D6E30" w:rsidRPr="007209E3" w:rsidRDefault="006D6E30" w:rsidP="007736B2">
            <w:pPr>
              <w:jc w:val="center"/>
            </w:pPr>
            <w:r w:rsidRPr="007209E3">
              <w:t>6780</w:t>
            </w:r>
          </w:p>
        </w:tc>
        <w:tc>
          <w:tcPr>
            <w:tcW w:w="1443" w:type="dxa"/>
            <w:shd w:val="clear" w:color="auto" w:fill="auto"/>
          </w:tcPr>
          <w:p w14:paraId="388F18FC" w14:textId="77777777" w:rsidR="006D6E30" w:rsidRPr="007209E3" w:rsidRDefault="006D6E30" w:rsidP="007736B2">
            <w:pPr>
              <w:jc w:val="center"/>
            </w:pPr>
            <w:r w:rsidRPr="007209E3">
              <w:t>6840</w:t>
            </w:r>
          </w:p>
        </w:tc>
        <w:tc>
          <w:tcPr>
            <w:tcW w:w="1168" w:type="dxa"/>
            <w:shd w:val="clear" w:color="auto" w:fill="auto"/>
            <w:vAlign w:val="bottom"/>
          </w:tcPr>
          <w:p w14:paraId="64BE47BF" w14:textId="77777777" w:rsidR="006D6E30" w:rsidRPr="007209E3" w:rsidRDefault="006D6E30" w:rsidP="007736B2">
            <w:pPr>
              <w:spacing w:line="480" w:lineRule="auto"/>
              <w:jc w:val="center"/>
              <w:rPr>
                <w:color w:val="000000"/>
              </w:rPr>
            </w:pPr>
            <w:r w:rsidRPr="007209E3">
              <w:rPr>
                <w:color w:val="000000"/>
              </w:rPr>
              <w:t>2652</w:t>
            </w:r>
          </w:p>
        </w:tc>
        <w:tc>
          <w:tcPr>
            <w:tcW w:w="1168" w:type="dxa"/>
            <w:shd w:val="clear" w:color="auto" w:fill="auto"/>
            <w:vAlign w:val="bottom"/>
          </w:tcPr>
          <w:p w14:paraId="72D3602C" w14:textId="77777777" w:rsidR="006D6E30" w:rsidRPr="007209E3" w:rsidRDefault="006D6E30" w:rsidP="007736B2">
            <w:pPr>
              <w:spacing w:line="480" w:lineRule="auto"/>
              <w:jc w:val="center"/>
              <w:rPr>
                <w:color w:val="000000"/>
              </w:rPr>
            </w:pPr>
            <w:r w:rsidRPr="007209E3">
              <w:rPr>
                <w:color w:val="000000"/>
              </w:rPr>
              <w:t>2792</w:t>
            </w:r>
          </w:p>
        </w:tc>
      </w:tr>
      <w:tr w:rsidR="006D6E30" w14:paraId="2C5E1924" w14:textId="77777777" w:rsidTr="007736B2">
        <w:tc>
          <w:tcPr>
            <w:tcW w:w="1576" w:type="dxa"/>
            <w:shd w:val="clear" w:color="auto" w:fill="auto"/>
          </w:tcPr>
          <w:p w14:paraId="2CF239B5" w14:textId="77777777" w:rsidR="006D6E30" w:rsidRPr="007209E3" w:rsidRDefault="006D6E30" w:rsidP="007736B2">
            <w:r w:rsidRPr="007209E3">
              <w:t>5</w:t>
            </w:r>
            <w:r w:rsidRPr="007209E3">
              <w:rPr>
                <w:vertAlign w:val="superscript"/>
              </w:rPr>
              <w:t>th</w:t>
            </w:r>
            <w:r w:rsidRPr="007209E3">
              <w:t xml:space="preserve"> harmonic [MHz]</w:t>
            </w:r>
          </w:p>
        </w:tc>
        <w:tc>
          <w:tcPr>
            <w:tcW w:w="1417" w:type="dxa"/>
            <w:shd w:val="clear" w:color="auto" w:fill="auto"/>
          </w:tcPr>
          <w:p w14:paraId="639C9C3C" w14:textId="77777777" w:rsidR="006D6E30" w:rsidRPr="007209E3" w:rsidRDefault="006D6E30" w:rsidP="007736B2">
            <w:pPr>
              <w:jc w:val="center"/>
            </w:pPr>
            <w:r w:rsidRPr="007209E3">
              <w:t>8550</w:t>
            </w:r>
          </w:p>
        </w:tc>
        <w:tc>
          <w:tcPr>
            <w:tcW w:w="1442" w:type="dxa"/>
            <w:shd w:val="clear" w:color="auto" w:fill="auto"/>
          </w:tcPr>
          <w:p w14:paraId="0A228E94" w14:textId="77777777" w:rsidR="006D6E30" w:rsidRPr="007209E3" w:rsidRDefault="006D6E30" w:rsidP="007736B2">
            <w:pPr>
              <w:jc w:val="center"/>
            </w:pPr>
            <w:r w:rsidRPr="007209E3">
              <w:t>8900</w:t>
            </w:r>
          </w:p>
        </w:tc>
        <w:tc>
          <w:tcPr>
            <w:tcW w:w="1417" w:type="dxa"/>
            <w:shd w:val="clear" w:color="auto" w:fill="auto"/>
          </w:tcPr>
          <w:p w14:paraId="6AC48301" w14:textId="77777777" w:rsidR="006D6E30" w:rsidRPr="007209E3" w:rsidRDefault="006D6E30" w:rsidP="007736B2">
            <w:pPr>
              <w:jc w:val="center"/>
            </w:pPr>
            <w:r w:rsidRPr="007209E3">
              <w:t>8475</w:t>
            </w:r>
          </w:p>
        </w:tc>
        <w:tc>
          <w:tcPr>
            <w:tcW w:w="1443" w:type="dxa"/>
            <w:shd w:val="clear" w:color="auto" w:fill="auto"/>
          </w:tcPr>
          <w:p w14:paraId="0FE2A2E5" w14:textId="77777777" w:rsidR="006D6E30" w:rsidRPr="007209E3" w:rsidRDefault="006D6E30" w:rsidP="007736B2">
            <w:pPr>
              <w:jc w:val="center"/>
            </w:pPr>
            <w:r w:rsidRPr="007209E3">
              <w:t>8550</w:t>
            </w:r>
          </w:p>
        </w:tc>
        <w:tc>
          <w:tcPr>
            <w:tcW w:w="1168" w:type="dxa"/>
            <w:shd w:val="clear" w:color="auto" w:fill="auto"/>
            <w:vAlign w:val="bottom"/>
          </w:tcPr>
          <w:p w14:paraId="048FE377" w14:textId="77777777" w:rsidR="006D6E30" w:rsidRPr="007209E3" w:rsidRDefault="006D6E30" w:rsidP="007736B2">
            <w:pPr>
              <w:spacing w:line="480" w:lineRule="auto"/>
              <w:jc w:val="center"/>
              <w:rPr>
                <w:color w:val="000000"/>
              </w:rPr>
            </w:pPr>
            <w:r w:rsidRPr="007209E3">
              <w:rPr>
                <w:color w:val="000000"/>
              </w:rPr>
              <w:t>3315</w:t>
            </w:r>
          </w:p>
        </w:tc>
        <w:tc>
          <w:tcPr>
            <w:tcW w:w="1168" w:type="dxa"/>
            <w:shd w:val="clear" w:color="auto" w:fill="auto"/>
            <w:vAlign w:val="bottom"/>
          </w:tcPr>
          <w:p w14:paraId="1F160F85" w14:textId="77777777" w:rsidR="006D6E30" w:rsidRPr="007209E3" w:rsidRDefault="006D6E30" w:rsidP="007736B2">
            <w:pPr>
              <w:spacing w:line="480" w:lineRule="auto"/>
              <w:jc w:val="center"/>
              <w:rPr>
                <w:color w:val="000000"/>
              </w:rPr>
            </w:pPr>
            <w:r w:rsidRPr="007209E3">
              <w:rPr>
                <w:color w:val="000000"/>
              </w:rPr>
              <w:t>3490</w:t>
            </w:r>
          </w:p>
        </w:tc>
      </w:tr>
    </w:tbl>
    <w:p w14:paraId="30F739EB" w14:textId="77777777" w:rsidR="006D6E30" w:rsidRDefault="006D6E30" w:rsidP="006D6E30"/>
    <w:p w14:paraId="1775BCEC" w14:textId="77777777" w:rsidR="006D6E30" w:rsidRDefault="006D6E30" w:rsidP="006D6E30">
      <w:r>
        <w:t>Third harmonic from B71 hits on top of B70 DL. This is captured in MSD section.</w:t>
      </w:r>
    </w:p>
    <w:p w14:paraId="1ADD6754" w14:textId="77777777" w:rsidR="006D6E30" w:rsidRPr="00534B17" w:rsidRDefault="006D6E30" w:rsidP="006D6E30">
      <w:pPr>
        <w:pStyle w:val="Heading3"/>
        <w:ind w:left="1170" w:hanging="1170"/>
        <w:rPr>
          <w:lang w:val="en-US" w:eastAsia="ja-JP"/>
        </w:rPr>
      </w:pPr>
      <w:bookmarkStart w:id="18" w:name="_Toc501011293"/>
      <w:bookmarkStart w:id="19" w:name="_Toc508786900"/>
      <w:r>
        <w:rPr>
          <w:lang w:val="en-US"/>
        </w:rPr>
        <w:t>5.72</w:t>
      </w:r>
      <w:r w:rsidRPr="00534B17">
        <w:rPr>
          <w:lang w:val="en-US"/>
        </w:rPr>
        <w:t>.3</w:t>
      </w:r>
      <w:r w:rsidRPr="00534B17">
        <w:rPr>
          <w:rFonts w:hint="eastAsia"/>
          <w:lang w:val="en-US"/>
        </w:rPr>
        <w:tab/>
      </w:r>
      <w:r w:rsidRPr="00DE338C">
        <w:rPr>
          <w:lang w:eastAsia="ja-JP"/>
        </w:rPr>
        <w:t>Δ</w:t>
      </w:r>
      <w:r w:rsidRPr="00534B17">
        <w:rPr>
          <w:lang w:val="en-US" w:eastAsia="ja-JP"/>
        </w:rPr>
        <w:t>T</w:t>
      </w:r>
      <w:r w:rsidRPr="00534B17">
        <w:rPr>
          <w:vertAlign w:val="subscript"/>
          <w:lang w:val="en-US" w:eastAsia="ja-JP"/>
        </w:rPr>
        <w:t xml:space="preserve">IB,c </w:t>
      </w:r>
      <w:r w:rsidRPr="00534B17">
        <w:rPr>
          <w:lang w:val="en-US" w:eastAsia="ja-JP"/>
        </w:rPr>
        <w:t xml:space="preserve">and </w:t>
      </w:r>
      <w:r w:rsidRPr="00DE338C">
        <w:rPr>
          <w:lang w:eastAsia="ja-JP"/>
        </w:rPr>
        <w:t>Δ</w:t>
      </w:r>
      <w:r w:rsidRPr="00534B17">
        <w:rPr>
          <w:lang w:val="en-US" w:eastAsia="ja-JP"/>
        </w:rPr>
        <w:t>R</w:t>
      </w:r>
      <w:r w:rsidRPr="00534B17">
        <w:rPr>
          <w:vertAlign w:val="subscript"/>
          <w:lang w:val="en-US" w:eastAsia="ja-JP"/>
        </w:rPr>
        <w:t>IB,c</w:t>
      </w:r>
      <w:r w:rsidRPr="00534B17">
        <w:rPr>
          <w:lang w:val="en-US" w:eastAsia="ja-JP"/>
        </w:rPr>
        <w:t xml:space="preserve"> values</w:t>
      </w:r>
      <w:bookmarkEnd w:id="18"/>
      <w:bookmarkEnd w:id="19"/>
    </w:p>
    <w:p w14:paraId="3AD1C0D5" w14:textId="77777777" w:rsidR="006D6E30" w:rsidRPr="006941B1" w:rsidRDefault="006D6E30" w:rsidP="006D6E30">
      <w:pPr>
        <w:rPr>
          <w:lang w:eastAsia="zh-CN"/>
        </w:rPr>
      </w:pPr>
      <w:r w:rsidRPr="006941B1">
        <w:t>For the UE which supports CA_</w:t>
      </w:r>
      <w:r>
        <w:t>66C-</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5.72.3-2 and 5.72.3-3</w:t>
      </w:r>
      <w:r w:rsidRPr="006941B1">
        <w:t xml:space="preserve"> respectively</w:t>
      </w:r>
      <w:r w:rsidRPr="006941B1">
        <w:rPr>
          <w:rFonts w:hint="eastAsia"/>
          <w:lang w:eastAsia="zh-CN"/>
        </w:rPr>
        <w:t>.</w:t>
      </w:r>
    </w:p>
    <w:p w14:paraId="1BDF7184" w14:textId="77777777" w:rsidR="006D6E30" w:rsidRPr="006941B1" w:rsidRDefault="006D6E30" w:rsidP="006D6E30">
      <w:pPr>
        <w:pStyle w:val="TH"/>
        <w:rPr>
          <w:lang w:eastAsia="en-GB"/>
        </w:rPr>
      </w:pPr>
      <w:r>
        <w:rPr>
          <w:lang w:eastAsia="en-GB"/>
        </w:rPr>
        <w:t>Table 5.72.3-2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D6E30" w:rsidRPr="00076008" w14:paraId="042C5773"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66128907"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01FB498" w14:textId="77777777" w:rsidR="006D6E30" w:rsidRPr="00076008" w:rsidRDefault="006D6E30"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B60305F" w14:textId="77777777" w:rsidR="006D6E30" w:rsidRPr="00076008" w:rsidRDefault="006D6E30"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6D6E30" w:rsidRPr="00076008" w14:paraId="25AD8F2F"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34238D54" w14:textId="77777777" w:rsidR="006D6E30" w:rsidRPr="00076008" w:rsidRDefault="006D6E30" w:rsidP="007736B2">
            <w:pPr>
              <w:pStyle w:val="TAC"/>
              <w:rPr>
                <w:szCs w:val="18"/>
              </w:rPr>
            </w:pPr>
            <w:r w:rsidRPr="00076008">
              <w:rPr>
                <w:szCs w:val="18"/>
              </w:rPr>
              <w:t>CA_</w:t>
            </w:r>
            <w:r>
              <w:rPr>
                <w:szCs w:val="18"/>
              </w:rPr>
              <w:t>66C-</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52F18BFB" w14:textId="77777777" w:rsidR="006D6E30" w:rsidRDefault="006D6E30"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17940C6E" w14:textId="77777777" w:rsidR="006D6E30" w:rsidRPr="00076008" w:rsidRDefault="006D6E30" w:rsidP="007736B2">
            <w:pPr>
              <w:pStyle w:val="TAC"/>
              <w:rPr>
                <w:szCs w:val="18"/>
                <w:lang w:val="en-US" w:eastAsia="zh-CN"/>
              </w:rPr>
            </w:pPr>
            <w:r>
              <w:rPr>
                <w:szCs w:val="18"/>
                <w:lang w:val="en-US" w:eastAsia="zh-CN"/>
              </w:rPr>
              <w:t>0.5</w:t>
            </w:r>
          </w:p>
        </w:tc>
      </w:tr>
      <w:tr w:rsidR="006D6E30" w:rsidRPr="00076008" w14:paraId="27874596" w14:textId="77777777" w:rsidTr="007736B2">
        <w:trPr>
          <w:trHeight w:val="74"/>
          <w:jc w:val="center"/>
        </w:trPr>
        <w:tc>
          <w:tcPr>
            <w:tcW w:w="1923" w:type="dxa"/>
            <w:vMerge/>
            <w:tcBorders>
              <w:left w:val="single" w:sz="4" w:space="0" w:color="auto"/>
              <w:right w:val="single" w:sz="4" w:space="0" w:color="auto"/>
            </w:tcBorders>
            <w:vAlign w:val="center"/>
            <w:hideMark/>
          </w:tcPr>
          <w:p w14:paraId="0E5AD2E5" w14:textId="77777777" w:rsidR="006D6E30" w:rsidRPr="00076008" w:rsidRDefault="006D6E30"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D596658" w14:textId="77777777" w:rsidR="006D6E30" w:rsidRPr="00954DB6" w:rsidRDefault="006D6E30"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79B81EEC" w14:textId="77777777" w:rsidR="006D6E30" w:rsidRPr="00076008" w:rsidRDefault="006D6E30"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6D6E30" w:rsidRPr="00076008" w14:paraId="5D3727F4"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0B855D18" w14:textId="77777777" w:rsidR="006D6E30" w:rsidRPr="00076008" w:rsidRDefault="006D6E30"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16510DC8" w14:textId="77777777" w:rsidR="006D6E30" w:rsidRDefault="006D6E30"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3E8A5DA4" w14:textId="77777777" w:rsidR="006D6E30" w:rsidRPr="00076008" w:rsidRDefault="006D6E30" w:rsidP="007736B2">
            <w:pPr>
              <w:pStyle w:val="TAC"/>
              <w:rPr>
                <w:szCs w:val="18"/>
                <w:lang w:val="en-US" w:eastAsia="zh-CN"/>
              </w:rPr>
            </w:pPr>
            <w:r>
              <w:rPr>
                <w:szCs w:val="18"/>
                <w:lang w:val="en-US" w:eastAsia="zh-CN"/>
              </w:rPr>
              <w:t>0.6</w:t>
            </w:r>
          </w:p>
        </w:tc>
      </w:tr>
    </w:tbl>
    <w:p w14:paraId="2804B181" w14:textId="77777777" w:rsidR="006D6E30" w:rsidRPr="006941B1" w:rsidRDefault="006D6E30" w:rsidP="006D6E30">
      <w:pPr>
        <w:rPr>
          <w:lang w:val="en-US" w:eastAsia="zh-CN"/>
        </w:rPr>
      </w:pPr>
    </w:p>
    <w:p w14:paraId="571A70FD" w14:textId="77777777" w:rsidR="006D6E30" w:rsidRPr="006941B1" w:rsidRDefault="006D6E30" w:rsidP="006D6E30">
      <w:pPr>
        <w:pStyle w:val="TH"/>
        <w:rPr>
          <w:lang w:eastAsia="en-GB"/>
        </w:rPr>
      </w:pPr>
      <w:r>
        <w:rPr>
          <w:lang w:eastAsia="en-GB"/>
        </w:rPr>
        <w:lastRenderedPageBreak/>
        <w:t>Table 5.72.3-3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D6E30" w:rsidRPr="00076008" w14:paraId="61606AF5"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2C6D6C8F"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7CEA6AD5" w14:textId="77777777" w:rsidR="006D6E30" w:rsidRPr="00076008" w:rsidRDefault="006D6E30"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4811791F" w14:textId="77777777" w:rsidR="006D6E30" w:rsidRPr="00076008" w:rsidRDefault="006D6E30"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6D6E30" w:rsidRPr="00076008" w14:paraId="4662EAE8"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4AF42AE5" w14:textId="77777777" w:rsidR="006D6E30" w:rsidRPr="00076008" w:rsidRDefault="006D6E30" w:rsidP="007736B2">
            <w:pPr>
              <w:pStyle w:val="TAC"/>
              <w:rPr>
                <w:szCs w:val="18"/>
              </w:rPr>
            </w:pPr>
            <w:r w:rsidRPr="00076008">
              <w:rPr>
                <w:szCs w:val="18"/>
              </w:rPr>
              <w:t>CA_</w:t>
            </w:r>
            <w:r>
              <w:rPr>
                <w:szCs w:val="18"/>
              </w:rPr>
              <w:t>66C-</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141E70A1" w14:textId="77777777" w:rsidR="006D6E30" w:rsidRDefault="006D6E30"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D3975E" w14:textId="77777777" w:rsidR="006D6E30" w:rsidRPr="00076008" w:rsidRDefault="006D6E30" w:rsidP="007736B2">
            <w:pPr>
              <w:pStyle w:val="TAC"/>
              <w:rPr>
                <w:szCs w:val="18"/>
                <w:lang w:val="en-US" w:eastAsia="zh-CN"/>
              </w:rPr>
            </w:pPr>
            <w:r>
              <w:rPr>
                <w:szCs w:val="18"/>
                <w:lang w:val="en-US" w:eastAsia="zh-CN"/>
              </w:rPr>
              <w:t>0</w:t>
            </w:r>
          </w:p>
        </w:tc>
      </w:tr>
      <w:tr w:rsidR="006D6E30" w:rsidRPr="00076008" w14:paraId="77BA85B7" w14:textId="77777777" w:rsidTr="007736B2">
        <w:trPr>
          <w:jc w:val="center"/>
        </w:trPr>
        <w:tc>
          <w:tcPr>
            <w:tcW w:w="1877" w:type="dxa"/>
            <w:vMerge/>
            <w:tcBorders>
              <w:left w:val="single" w:sz="4" w:space="0" w:color="auto"/>
              <w:right w:val="single" w:sz="4" w:space="0" w:color="auto"/>
            </w:tcBorders>
            <w:vAlign w:val="center"/>
            <w:hideMark/>
          </w:tcPr>
          <w:p w14:paraId="5BDAA690" w14:textId="77777777" w:rsidR="006D6E30" w:rsidRPr="00076008" w:rsidRDefault="006D6E30"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6E34CBCF" w14:textId="77777777" w:rsidR="006D6E30" w:rsidRPr="00954DB6" w:rsidRDefault="006D6E30"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BBACF" w14:textId="77777777" w:rsidR="006D6E30" w:rsidRPr="00076008" w:rsidRDefault="006D6E30" w:rsidP="007736B2">
            <w:pPr>
              <w:pStyle w:val="TAC"/>
              <w:rPr>
                <w:szCs w:val="18"/>
                <w:lang w:val="en-US" w:eastAsia="zh-CN"/>
              </w:rPr>
            </w:pPr>
            <w:r w:rsidRPr="00076008">
              <w:rPr>
                <w:rFonts w:hint="eastAsia"/>
                <w:szCs w:val="18"/>
                <w:lang w:val="en-US" w:eastAsia="zh-CN"/>
              </w:rPr>
              <w:t>0</w:t>
            </w:r>
          </w:p>
        </w:tc>
      </w:tr>
      <w:tr w:rsidR="006D6E30" w:rsidRPr="00076008" w14:paraId="104089CD"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49A8BAAF" w14:textId="77777777" w:rsidR="006D6E30" w:rsidRPr="00076008" w:rsidRDefault="006D6E30"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690EB97E" w14:textId="77777777" w:rsidR="006D6E30" w:rsidRDefault="006D6E30"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4EF0284" w14:textId="77777777" w:rsidR="006D6E30" w:rsidRPr="00076008" w:rsidRDefault="006D6E30" w:rsidP="007736B2">
            <w:pPr>
              <w:pStyle w:val="TAC"/>
              <w:rPr>
                <w:szCs w:val="18"/>
                <w:lang w:val="en-US" w:eastAsia="zh-CN"/>
              </w:rPr>
            </w:pPr>
            <w:r>
              <w:rPr>
                <w:szCs w:val="18"/>
                <w:lang w:val="en-US" w:eastAsia="zh-CN"/>
              </w:rPr>
              <w:t>0</w:t>
            </w:r>
          </w:p>
        </w:tc>
      </w:tr>
    </w:tbl>
    <w:p w14:paraId="16F33D17" w14:textId="77777777" w:rsidR="006D6E30" w:rsidRDefault="006D6E30" w:rsidP="006D6E30">
      <w:pPr>
        <w:rPr>
          <w:lang w:eastAsia="ja-JP"/>
        </w:rPr>
      </w:pPr>
    </w:p>
    <w:p w14:paraId="0C7B5700" w14:textId="77777777" w:rsidR="006D6E30" w:rsidRDefault="006D6E30" w:rsidP="006D6E30">
      <w:pPr>
        <w:pStyle w:val="Heading3"/>
        <w:ind w:left="1170" w:hanging="1170"/>
        <w:rPr>
          <w:lang w:eastAsia="ja-JP"/>
        </w:rPr>
      </w:pPr>
      <w:bookmarkStart w:id="20" w:name="_Toc501011294"/>
      <w:bookmarkStart w:id="21" w:name="_Toc508786901"/>
      <w:r>
        <w:t>5.72.4</w:t>
      </w:r>
      <w:r>
        <w:rPr>
          <w:rFonts w:hint="eastAsia"/>
        </w:rPr>
        <w:tab/>
      </w:r>
      <w:r>
        <w:rPr>
          <w:lang w:eastAsia="ja-JP"/>
        </w:rPr>
        <w:t>REFSENS requirements</w:t>
      </w:r>
      <w:bookmarkEnd w:id="20"/>
      <w:bookmarkEnd w:id="21"/>
    </w:p>
    <w:p w14:paraId="72C564F4" w14:textId="77777777" w:rsidR="006D6E30" w:rsidRPr="006A2B2D" w:rsidRDefault="006D6E30" w:rsidP="006D6E30">
      <w:pPr>
        <w:pStyle w:val="TH"/>
        <w:rPr>
          <w:lang w:eastAsia="en-GB"/>
        </w:rPr>
      </w:pPr>
      <w:r>
        <w:rPr>
          <w:lang w:eastAsia="en-GB"/>
        </w:rPr>
        <w:t xml:space="preserve">Table 5.72.4-1: </w:t>
      </w:r>
      <w:r w:rsidRPr="006A2B2D">
        <w:rPr>
          <w:lang w:eastAsia="en-GB"/>
        </w:rPr>
        <w:t>Reference sensitivity for carrier aggregation QPSK PREFSENS, CA (exceptions due to</w:t>
      </w:r>
    </w:p>
    <w:p w14:paraId="19BEC932" w14:textId="77777777" w:rsidR="006D6E30" w:rsidRPr="00531376" w:rsidRDefault="006D6E30" w:rsidP="006D6E30">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6D6E30" w:rsidRPr="0032110F" w14:paraId="7D58D08D" w14:textId="77777777" w:rsidTr="007736B2">
        <w:trPr>
          <w:trHeight w:val="284"/>
        </w:trPr>
        <w:tc>
          <w:tcPr>
            <w:tcW w:w="9435" w:type="dxa"/>
            <w:gridSpan w:val="9"/>
            <w:shd w:val="clear" w:color="auto" w:fill="auto"/>
            <w:vAlign w:val="center"/>
          </w:tcPr>
          <w:p w14:paraId="47395403" w14:textId="77777777" w:rsidR="006D6E30" w:rsidRPr="00320140" w:rsidRDefault="006D6E30" w:rsidP="007736B2">
            <w:pPr>
              <w:pStyle w:val="TAH"/>
              <w:rPr>
                <w:rFonts w:cs="Arial"/>
              </w:rPr>
            </w:pPr>
            <w:r w:rsidRPr="00320140">
              <w:rPr>
                <w:rFonts w:cs="Arial"/>
              </w:rPr>
              <w:t>Channel bandwidth</w:t>
            </w:r>
          </w:p>
        </w:tc>
      </w:tr>
      <w:tr w:rsidR="006D6E30" w:rsidRPr="0032110F" w14:paraId="60755220" w14:textId="77777777" w:rsidTr="007736B2">
        <w:trPr>
          <w:trHeight w:val="255"/>
        </w:trPr>
        <w:tc>
          <w:tcPr>
            <w:tcW w:w="2265" w:type="dxa"/>
            <w:shd w:val="clear" w:color="auto" w:fill="auto"/>
            <w:vAlign w:val="center"/>
          </w:tcPr>
          <w:p w14:paraId="5345ACC7" w14:textId="77777777" w:rsidR="006D6E30" w:rsidRPr="00320140" w:rsidRDefault="006D6E30" w:rsidP="007736B2">
            <w:pPr>
              <w:pStyle w:val="TAH"/>
              <w:rPr>
                <w:rFonts w:eastAsia="MS Mincho" w:cs="Arial"/>
              </w:rPr>
            </w:pPr>
            <w:r w:rsidRPr="00320140">
              <w:rPr>
                <w:rFonts w:cs="Arial"/>
              </w:rPr>
              <w:t>EUTRA CA Configuration</w:t>
            </w:r>
          </w:p>
        </w:tc>
        <w:tc>
          <w:tcPr>
            <w:tcW w:w="851" w:type="dxa"/>
            <w:shd w:val="clear" w:color="auto" w:fill="auto"/>
            <w:vAlign w:val="center"/>
          </w:tcPr>
          <w:p w14:paraId="33023C5D" w14:textId="77777777" w:rsidR="006D6E30" w:rsidRPr="00320140" w:rsidRDefault="006D6E30" w:rsidP="007736B2">
            <w:pPr>
              <w:pStyle w:val="TAH"/>
              <w:rPr>
                <w:rFonts w:eastAsia="MS Mincho" w:cs="Arial"/>
              </w:rPr>
            </w:pPr>
            <w:r w:rsidRPr="00320140">
              <w:rPr>
                <w:rFonts w:cs="Arial"/>
              </w:rPr>
              <w:t>EUTRA band</w:t>
            </w:r>
          </w:p>
        </w:tc>
        <w:tc>
          <w:tcPr>
            <w:tcW w:w="992" w:type="dxa"/>
            <w:shd w:val="clear" w:color="auto" w:fill="auto"/>
            <w:vAlign w:val="center"/>
          </w:tcPr>
          <w:p w14:paraId="77D28F1A" w14:textId="77777777" w:rsidR="006D6E30" w:rsidRPr="00320140" w:rsidRDefault="006D6E30"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63C8D80C" w14:textId="77777777" w:rsidR="006D6E30" w:rsidRPr="00320140" w:rsidRDefault="006D6E30"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2B152B16" w14:textId="77777777" w:rsidR="006D6E30" w:rsidRPr="00320140" w:rsidRDefault="006D6E30"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6622C5F4" w14:textId="77777777" w:rsidR="006D6E30" w:rsidRPr="00320140" w:rsidRDefault="006D6E30"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5F110F1C" w14:textId="77777777" w:rsidR="006D6E30" w:rsidRPr="00320140" w:rsidRDefault="006D6E30"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2C7D8D79" w14:textId="77777777" w:rsidR="006D6E30" w:rsidRPr="00320140" w:rsidRDefault="006D6E30"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67A92ECD" w14:textId="77777777" w:rsidR="006D6E30" w:rsidRPr="00320140" w:rsidRDefault="006D6E30" w:rsidP="007736B2">
            <w:pPr>
              <w:pStyle w:val="TAH"/>
              <w:rPr>
                <w:rFonts w:eastAsia="MS Mincho" w:cs="Arial"/>
              </w:rPr>
            </w:pPr>
            <w:r w:rsidRPr="00320140">
              <w:rPr>
                <w:rFonts w:cs="Arial"/>
              </w:rPr>
              <w:t>Duplex mode</w:t>
            </w:r>
          </w:p>
        </w:tc>
      </w:tr>
      <w:tr w:rsidR="006D6E30" w:rsidRPr="0032110F" w14:paraId="6F286F73" w14:textId="77777777" w:rsidTr="007736B2">
        <w:trPr>
          <w:trHeight w:val="255"/>
        </w:trPr>
        <w:tc>
          <w:tcPr>
            <w:tcW w:w="2265" w:type="dxa"/>
            <w:vMerge w:val="restart"/>
            <w:shd w:val="clear" w:color="auto" w:fill="auto"/>
            <w:vAlign w:val="center"/>
          </w:tcPr>
          <w:p w14:paraId="0FDC85CC" w14:textId="77777777" w:rsidR="006D6E30" w:rsidRPr="00320140" w:rsidRDefault="006D6E30" w:rsidP="007736B2">
            <w:pPr>
              <w:pStyle w:val="TAC"/>
              <w:rPr>
                <w:rFonts w:eastAsia="MS Mincho" w:cs="Arial"/>
              </w:rPr>
            </w:pPr>
            <w:r>
              <w:rPr>
                <w:rFonts w:cs="Arial"/>
              </w:rPr>
              <w:t>CA_66C</w:t>
            </w:r>
            <w:r>
              <w:rPr>
                <w:rFonts w:cs="Arial" w:hint="eastAsia"/>
                <w:lang w:eastAsia="zh-CN"/>
              </w:rPr>
              <w:t>-70A</w:t>
            </w:r>
            <w:r w:rsidRPr="00320140">
              <w:rPr>
                <w:rFonts w:cs="Arial"/>
              </w:rPr>
              <w:t>-</w:t>
            </w:r>
            <w:r>
              <w:rPr>
                <w:rFonts w:cs="Arial" w:hint="eastAsia"/>
                <w:lang w:eastAsia="zh-CN"/>
              </w:rPr>
              <w:t>71A</w:t>
            </w:r>
            <w:r w:rsidRPr="00320140">
              <w:rPr>
                <w:rFonts w:cs="Arial"/>
                <w:vertAlign w:val="superscript"/>
              </w:rPr>
              <w:t>5,6</w:t>
            </w:r>
          </w:p>
        </w:tc>
        <w:tc>
          <w:tcPr>
            <w:tcW w:w="851" w:type="dxa"/>
            <w:shd w:val="clear" w:color="auto" w:fill="auto"/>
            <w:vAlign w:val="center"/>
          </w:tcPr>
          <w:p w14:paraId="1A05935E" w14:textId="77777777" w:rsidR="006D6E30" w:rsidRDefault="006D6E30" w:rsidP="007736B2">
            <w:pPr>
              <w:pStyle w:val="TAC"/>
              <w:rPr>
                <w:rFonts w:cs="Arial"/>
              </w:rPr>
            </w:pPr>
            <w:r>
              <w:rPr>
                <w:rFonts w:cs="Arial"/>
              </w:rPr>
              <w:t>66</w:t>
            </w:r>
          </w:p>
        </w:tc>
        <w:tc>
          <w:tcPr>
            <w:tcW w:w="992" w:type="dxa"/>
            <w:shd w:val="clear" w:color="auto" w:fill="auto"/>
            <w:vAlign w:val="center"/>
          </w:tcPr>
          <w:p w14:paraId="62F32FB9" w14:textId="77777777" w:rsidR="006D6E30" w:rsidRPr="00320140" w:rsidRDefault="006D6E30" w:rsidP="007736B2">
            <w:pPr>
              <w:pStyle w:val="TAC"/>
              <w:rPr>
                <w:rFonts w:eastAsia="MS Mincho" w:cs="Arial"/>
              </w:rPr>
            </w:pPr>
          </w:p>
        </w:tc>
        <w:tc>
          <w:tcPr>
            <w:tcW w:w="853" w:type="dxa"/>
            <w:shd w:val="clear" w:color="auto" w:fill="auto"/>
            <w:vAlign w:val="center"/>
          </w:tcPr>
          <w:p w14:paraId="267ABD5A" w14:textId="77777777" w:rsidR="006D6E30" w:rsidRPr="00320140" w:rsidRDefault="006D6E30" w:rsidP="007736B2">
            <w:pPr>
              <w:pStyle w:val="TAC"/>
              <w:rPr>
                <w:rFonts w:eastAsia="MS Mincho" w:cs="Arial"/>
              </w:rPr>
            </w:pPr>
          </w:p>
        </w:tc>
        <w:tc>
          <w:tcPr>
            <w:tcW w:w="992" w:type="dxa"/>
            <w:shd w:val="clear" w:color="auto" w:fill="auto"/>
            <w:vAlign w:val="center"/>
          </w:tcPr>
          <w:p w14:paraId="4DBEE3CF" w14:textId="77777777" w:rsidR="006D6E30" w:rsidRPr="00320140" w:rsidRDefault="006D6E30" w:rsidP="007736B2">
            <w:pPr>
              <w:pStyle w:val="TAC"/>
              <w:rPr>
                <w:rFonts w:eastAsia="MS Mincho" w:cs="Arial"/>
              </w:rPr>
            </w:pPr>
            <w:r>
              <w:rPr>
                <w:rFonts w:eastAsia="MS Mincho" w:cs="Arial"/>
              </w:rPr>
              <w:t>-99.5</w:t>
            </w:r>
          </w:p>
        </w:tc>
        <w:tc>
          <w:tcPr>
            <w:tcW w:w="884" w:type="dxa"/>
            <w:shd w:val="clear" w:color="auto" w:fill="auto"/>
            <w:vAlign w:val="center"/>
          </w:tcPr>
          <w:p w14:paraId="2F366C4B" w14:textId="77777777" w:rsidR="006D6E30" w:rsidRPr="00320140" w:rsidRDefault="006D6E30" w:rsidP="007736B2">
            <w:pPr>
              <w:pStyle w:val="TAC"/>
              <w:rPr>
                <w:rFonts w:eastAsia="MS Mincho" w:cs="Arial"/>
              </w:rPr>
            </w:pPr>
            <w:r>
              <w:rPr>
                <w:rFonts w:eastAsia="MS Mincho" w:cs="Arial"/>
              </w:rPr>
              <w:t>-96.5</w:t>
            </w:r>
          </w:p>
        </w:tc>
        <w:tc>
          <w:tcPr>
            <w:tcW w:w="959" w:type="dxa"/>
            <w:shd w:val="clear" w:color="auto" w:fill="auto"/>
            <w:vAlign w:val="center"/>
          </w:tcPr>
          <w:p w14:paraId="55E548E5" w14:textId="77777777" w:rsidR="006D6E30" w:rsidRPr="00320140" w:rsidRDefault="006D6E30" w:rsidP="007736B2">
            <w:pPr>
              <w:pStyle w:val="TAC"/>
              <w:rPr>
                <w:rFonts w:eastAsia="MS Mincho" w:cs="Arial"/>
              </w:rPr>
            </w:pPr>
            <w:r>
              <w:rPr>
                <w:rFonts w:eastAsia="MS Mincho" w:cs="Arial"/>
              </w:rPr>
              <w:t>-94.7</w:t>
            </w:r>
          </w:p>
        </w:tc>
        <w:tc>
          <w:tcPr>
            <w:tcW w:w="850" w:type="dxa"/>
            <w:shd w:val="clear" w:color="auto" w:fill="auto"/>
            <w:vAlign w:val="center"/>
          </w:tcPr>
          <w:p w14:paraId="582A5640" w14:textId="77777777" w:rsidR="006D6E30" w:rsidRPr="00320140" w:rsidRDefault="006D6E30" w:rsidP="007736B2">
            <w:pPr>
              <w:pStyle w:val="TAC"/>
              <w:rPr>
                <w:rFonts w:eastAsia="MS Mincho" w:cs="Arial"/>
              </w:rPr>
            </w:pPr>
            <w:r>
              <w:rPr>
                <w:rFonts w:eastAsia="MS Mincho" w:cs="Arial"/>
              </w:rPr>
              <w:t>-93.5</w:t>
            </w:r>
          </w:p>
        </w:tc>
        <w:tc>
          <w:tcPr>
            <w:tcW w:w="789" w:type="dxa"/>
            <w:vMerge w:val="restart"/>
            <w:shd w:val="clear" w:color="auto" w:fill="auto"/>
            <w:vAlign w:val="center"/>
          </w:tcPr>
          <w:p w14:paraId="6B3BC604" w14:textId="77777777" w:rsidR="006D6E30" w:rsidRPr="00320140" w:rsidRDefault="006D6E30" w:rsidP="007736B2">
            <w:pPr>
              <w:pStyle w:val="TAC"/>
              <w:rPr>
                <w:rFonts w:eastAsia="MS Mincho" w:cs="Arial"/>
              </w:rPr>
            </w:pPr>
            <w:r>
              <w:rPr>
                <w:rFonts w:eastAsia="MS Mincho" w:cs="Arial"/>
              </w:rPr>
              <w:t>FDD</w:t>
            </w:r>
          </w:p>
        </w:tc>
      </w:tr>
      <w:tr w:rsidR="006D6E30" w:rsidRPr="0032110F" w14:paraId="7E6AAC7A" w14:textId="77777777" w:rsidTr="007736B2">
        <w:trPr>
          <w:trHeight w:val="255"/>
        </w:trPr>
        <w:tc>
          <w:tcPr>
            <w:tcW w:w="2265" w:type="dxa"/>
            <w:vMerge/>
            <w:shd w:val="clear" w:color="auto" w:fill="auto"/>
            <w:vAlign w:val="center"/>
          </w:tcPr>
          <w:p w14:paraId="7D489379" w14:textId="77777777" w:rsidR="006D6E30" w:rsidRPr="00320140" w:rsidRDefault="006D6E30" w:rsidP="007736B2">
            <w:pPr>
              <w:pStyle w:val="TAC"/>
              <w:rPr>
                <w:rFonts w:eastAsia="MS Mincho" w:cs="Arial"/>
              </w:rPr>
            </w:pPr>
          </w:p>
        </w:tc>
        <w:tc>
          <w:tcPr>
            <w:tcW w:w="851" w:type="dxa"/>
            <w:shd w:val="clear" w:color="auto" w:fill="auto"/>
            <w:vAlign w:val="center"/>
          </w:tcPr>
          <w:p w14:paraId="644E7D2B" w14:textId="77777777" w:rsidR="006D6E30" w:rsidRDefault="006D6E30" w:rsidP="007736B2">
            <w:pPr>
              <w:pStyle w:val="TAC"/>
              <w:rPr>
                <w:rFonts w:cs="Arial"/>
              </w:rPr>
            </w:pPr>
            <w:r>
              <w:rPr>
                <w:rFonts w:cs="Arial"/>
              </w:rPr>
              <w:t>70</w:t>
            </w:r>
          </w:p>
        </w:tc>
        <w:tc>
          <w:tcPr>
            <w:tcW w:w="992" w:type="dxa"/>
            <w:shd w:val="clear" w:color="auto" w:fill="auto"/>
            <w:vAlign w:val="center"/>
          </w:tcPr>
          <w:p w14:paraId="3224D056" w14:textId="77777777" w:rsidR="006D6E30" w:rsidRPr="00320140" w:rsidRDefault="006D6E30" w:rsidP="007736B2">
            <w:pPr>
              <w:pStyle w:val="TAC"/>
              <w:rPr>
                <w:rFonts w:eastAsia="MS Mincho" w:cs="Arial"/>
              </w:rPr>
            </w:pPr>
          </w:p>
        </w:tc>
        <w:tc>
          <w:tcPr>
            <w:tcW w:w="853" w:type="dxa"/>
            <w:shd w:val="clear" w:color="auto" w:fill="auto"/>
            <w:vAlign w:val="center"/>
          </w:tcPr>
          <w:p w14:paraId="4959346E" w14:textId="77777777" w:rsidR="006D6E30" w:rsidRPr="00320140" w:rsidRDefault="006D6E30" w:rsidP="007736B2">
            <w:pPr>
              <w:pStyle w:val="TAC"/>
              <w:rPr>
                <w:rFonts w:eastAsia="MS Mincho" w:cs="Arial"/>
              </w:rPr>
            </w:pPr>
          </w:p>
        </w:tc>
        <w:tc>
          <w:tcPr>
            <w:tcW w:w="992" w:type="dxa"/>
            <w:shd w:val="clear" w:color="auto" w:fill="auto"/>
            <w:vAlign w:val="center"/>
          </w:tcPr>
          <w:p w14:paraId="7E3D3AD8" w14:textId="77777777" w:rsidR="006D6E30" w:rsidRPr="00320140" w:rsidRDefault="006D6E30" w:rsidP="007736B2">
            <w:pPr>
              <w:pStyle w:val="TAC"/>
              <w:rPr>
                <w:rFonts w:eastAsia="MS Mincho" w:cs="Arial"/>
              </w:rPr>
            </w:pPr>
            <w:r>
              <w:rPr>
                <w:rFonts w:eastAsia="MS Mincho" w:cs="Arial"/>
              </w:rPr>
              <w:t>-90</w:t>
            </w:r>
          </w:p>
        </w:tc>
        <w:tc>
          <w:tcPr>
            <w:tcW w:w="884" w:type="dxa"/>
            <w:shd w:val="clear" w:color="auto" w:fill="auto"/>
            <w:vAlign w:val="center"/>
          </w:tcPr>
          <w:p w14:paraId="0E077D56" w14:textId="77777777" w:rsidR="006D6E30" w:rsidRPr="00320140" w:rsidRDefault="006D6E30" w:rsidP="007736B2">
            <w:pPr>
              <w:pStyle w:val="TAC"/>
              <w:rPr>
                <w:rFonts w:eastAsia="MS Mincho" w:cs="Arial"/>
              </w:rPr>
            </w:pPr>
            <w:r>
              <w:rPr>
                <w:rFonts w:eastAsia="MS Mincho" w:cs="Arial"/>
              </w:rPr>
              <w:t>-89.5</w:t>
            </w:r>
          </w:p>
        </w:tc>
        <w:tc>
          <w:tcPr>
            <w:tcW w:w="959" w:type="dxa"/>
            <w:shd w:val="clear" w:color="auto" w:fill="auto"/>
            <w:vAlign w:val="center"/>
          </w:tcPr>
          <w:p w14:paraId="5060124D" w14:textId="77777777" w:rsidR="006D6E30" w:rsidRPr="00320140" w:rsidRDefault="006D6E30" w:rsidP="007736B2">
            <w:pPr>
              <w:pStyle w:val="TAC"/>
              <w:rPr>
                <w:rFonts w:eastAsia="MS Mincho" w:cs="Arial"/>
              </w:rPr>
            </w:pPr>
            <w:r>
              <w:rPr>
                <w:rFonts w:eastAsia="MS Mincho" w:cs="Arial"/>
              </w:rPr>
              <w:t>-89.2</w:t>
            </w:r>
          </w:p>
        </w:tc>
        <w:tc>
          <w:tcPr>
            <w:tcW w:w="850" w:type="dxa"/>
            <w:shd w:val="clear" w:color="auto" w:fill="auto"/>
            <w:vAlign w:val="center"/>
          </w:tcPr>
          <w:p w14:paraId="10AAE772" w14:textId="77777777" w:rsidR="006D6E30" w:rsidRPr="00320140" w:rsidRDefault="006D6E30" w:rsidP="007736B2">
            <w:pPr>
              <w:pStyle w:val="TAC"/>
              <w:rPr>
                <w:rFonts w:eastAsia="MS Mincho" w:cs="Arial"/>
              </w:rPr>
            </w:pPr>
          </w:p>
        </w:tc>
        <w:tc>
          <w:tcPr>
            <w:tcW w:w="789" w:type="dxa"/>
            <w:vMerge/>
            <w:shd w:val="clear" w:color="auto" w:fill="auto"/>
            <w:vAlign w:val="center"/>
          </w:tcPr>
          <w:p w14:paraId="077DC13B" w14:textId="77777777" w:rsidR="006D6E30" w:rsidRPr="00320140" w:rsidRDefault="006D6E30" w:rsidP="007736B2">
            <w:pPr>
              <w:pStyle w:val="TAC"/>
              <w:rPr>
                <w:rFonts w:eastAsia="MS Mincho" w:cs="Arial"/>
              </w:rPr>
            </w:pPr>
          </w:p>
        </w:tc>
      </w:tr>
      <w:tr w:rsidR="006D6E30" w:rsidRPr="0032110F" w14:paraId="1ADEEFE3" w14:textId="77777777" w:rsidTr="007736B2">
        <w:trPr>
          <w:trHeight w:val="255"/>
        </w:trPr>
        <w:tc>
          <w:tcPr>
            <w:tcW w:w="2265" w:type="dxa"/>
            <w:vMerge/>
            <w:shd w:val="clear" w:color="auto" w:fill="auto"/>
            <w:vAlign w:val="center"/>
          </w:tcPr>
          <w:p w14:paraId="5D67BF6D" w14:textId="77777777" w:rsidR="006D6E30" w:rsidRPr="00320140" w:rsidRDefault="006D6E30" w:rsidP="007736B2">
            <w:pPr>
              <w:pStyle w:val="TAC"/>
              <w:rPr>
                <w:rFonts w:eastAsia="MS Mincho" w:cs="Arial"/>
              </w:rPr>
            </w:pPr>
          </w:p>
        </w:tc>
        <w:tc>
          <w:tcPr>
            <w:tcW w:w="851" w:type="dxa"/>
            <w:shd w:val="clear" w:color="auto" w:fill="auto"/>
            <w:vAlign w:val="center"/>
          </w:tcPr>
          <w:p w14:paraId="7027A338" w14:textId="77777777" w:rsidR="006D6E30" w:rsidRDefault="006D6E30" w:rsidP="007736B2">
            <w:pPr>
              <w:pStyle w:val="TAC"/>
              <w:rPr>
                <w:rFonts w:cs="Arial"/>
              </w:rPr>
            </w:pPr>
            <w:r>
              <w:rPr>
                <w:rFonts w:cs="Arial"/>
              </w:rPr>
              <w:t>71</w:t>
            </w:r>
          </w:p>
        </w:tc>
        <w:tc>
          <w:tcPr>
            <w:tcW w:w="992" w:type="dxa"/>
            <w:shd w:val="clear" w:color="auto" w:fill="auto"/>
            <w:vAlign w:val="center"/>
          </w:tcPr>
          <w:p w14:paraId="3BAD8764" w14:textId="77777777" w:rsidR="006D6E30" w:rsidRPr="00320140" w:rsidRDefault="006D6E30" w:rsidP="007736B2">
            <w:pPr>
              <w:pStyle w:val="TAC"/>
              <w:rPr>
                <w:rFonts w:eastAsia="MS Mincho" w:cs="Arial"/>
              </w:rPr>
            </w:pPr>
          </w:p>
        </w:tc>
        <w:tc>
          <w:tcPr>
            <w:tcW w:w="853" w:type="dxa"/>
            <w:shd w:val="clear" w:color="auto" w:fill="auto"/>
            <w:vAlign w:val="center"/>
          </w:tcPr>
          <w:p w14:paraId="0B2FDE79" w14:textId="77777777" w:rsidR="006D6E30" w:rsidRPr="00320140" w:rsidRDefault="006D6E30" w:rsidP="007736B2">
            <w:pPr>
              <w:pStyle w:val="TAC"/>
              <w:rPr>
                <w:rFonts w:eastAsia="MS Mincho" w:cs="Arial"/>
              </w:rPr>
            </w:pPr>
          </w:p>
        </w:tc>
        <w:tc>
          <w:tcPr>
            <w:tcW w:w="992" w:type="dxa"/>
            <w:shd w:val="clear" w:color="auto" w:fill="auto"/>
            <w:vAlign w:val="center"/>
          </w:tcPr>
          <w:p w14:paraId="467684F3"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4BD73292"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19BBF225" w14:textId="199B0227" w:rsidR="006D6E30" w:rsidRPr="00320140" w:rsidRDefault="00917838" w:rsidP="007736B2">
            <w:pPr>
              <w:pStyle w:val="TAC"/>
              <w:rPr>
                <w:rFonts w:eastAsia="MS Mincho" w:cs="Arial"/>
              </w:rPr>
            </w:pPr>
            <w:ins w:id="22" w:author="Antti Immonen" w:date="2018-03-15T09:16:00Z">
              <w:r>
                <w:rPr>
                  <w:rFonts w:eastAsia="MS Mincho" w:cs="Arial"/>
                </w:rPr>
                <w:t>-92</w:t>
              </w:r>
            </w:ins>
          </w:p>
        </w:tc>
        <w:tc>
          <w:tcPr>
            <w:tcW w:w="850" w:type="dxa"/>
            <w:shd w:val="clear" w:color="auto" w:fill="auto"/>
            <w:vAlign w:val="center"/>
          </w:tcPr>
          <w:p w14:paraId="5A452685" w14:textId="0624A794" w:rsidR="006D6E30" w:rsidRPr="00320140" w:rsidRDefault="00917838" w:rsidP="007736B2">
            <w:pPr>
              <w:pStyle w:val="TAC"/>
              <w:rPr>
                <w:rFonts w:eastAsia="MS Mincho" w:cs="Arial"/>
              </w:rPr>
            </w:pPr>
            <w:ins w:id="23" w:author="Antti Immonen" w:date="2018-03-15T09:15:00Z">
              <w:r>
                <w:rPr>
                  <w:rFonts w:eastAsia="MS Mincho" w:cs="Arial"/>
                </w:rPr>
                <w:t>-87.5</w:t>
              </w:r>
            </w:ins>
          </w:p>
        </w:tc>
        <w:tc>
          <w:tcPr>
            <w:tcW w:w="789" w:type="dxa"/>
            <w:vMerge/>
            <w:shd w:val="clear" w:color="auto" w:fill="auto"/>
            <w:vAlign w:val="center"/>
          </w:tcPr>
          <w:p w14:paraId="29E3952F" w14:textId="77777777" w:rsidR="006D6E30" w:rsidRPr="00320140" w:rsidRDefault="006D6E30" w:rsidP="007736B2">
            <w:pPr>
              <w:pStyle w:val="TAC"/>
              <w:rPr>
                <w:rFonts w:eastAsia="MS Mincho" w:cs="Arial"/>
              </w:rPr>
            </w:pPr>
          </w:p>
        </w:tc>
      </w:tr>
      <w:tr w:rsidR="006D6E30" w:rsidRPr="0032110F" w14:paraId="25FB6FC8" w14:textId="77777777" w:rsidTr="007736B2">
        <w:trPr>
          <w:trHeight w:val="255"/>
        </w:trPr>
        <w:tc>
          <w:tcPr>
            <w:tcW w:w="9435" w:type="dxa"/>
            <w:gridSpan w:val="9"/>
            <w:shd w:val="clear" w:color="auto" w:fill="auto"/>
            <w:vAlign w:val="center"/>
          </w:tcPr>
          <w:p w14:paraId="75A599B3" w14:textId="77777777" w:rsidR="006D6E30" w:rsidRPr="00320140" w:rsidRDefault="006D6E30"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6D0657BE" w14:textId="77777777" w:rsidR="006D6E30" w:rsidRPr="00320140" w:rsidRDefault="006D6E30"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27610DA2" w14:textId="77777777" w:rsidR="006D6E30" w:rsidRPr="00320140" w:rsidRDefault="006D6E30" w:rsidP="007736B2">
            <w:pPr>
              <w:pStyle w:val="TAN"/>
              <w:rPr>
                <w:rFonts w:cs="Arial"/>
              </w:rPr>
            </w:pPr>
            <w:r w:rsidRPr="00320140">
              <w:rPr>
                <w:rFonts w:cs="Arial"/>
              </w:rPr>
              <w:t>NOTE 3:</w:t>
            </w:r>
            <w:r w:rsidRPr="00320140">
              <w:rPr>
                <w:rFonts w:cs="Arial"/>
              </w:rPr>
              <w:tab/>
              <w:t>The signal power is specified per port</w:t>
            </w:r>
          </w:p>
          <w:p w14:paraId="5154D232" w14:textId="77777777" w:rsidR="006D6E30" w:rsidRPr="00320140" w:rsidRDefault="006D6E30"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3E10B9E8" w14:textId="77777777" w:rsidR="006D6E30" w:rsidRPr="00320140" w:rsidRDefault="006D6E30"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2B8C8C8" w14:textId="77777777" w:rsidR="006D6E30" w:rsidRPr="003E0D05" w:rsidRDefault="006D6E30"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CA4A59">
              <w:rPr>
                <w:rFonts w:cs="Arial"/>
                <w:noProof/>
                <w:position w:val="-12"/>
                <w:lang w:eastAsia="en-GB"/>
              </w:rPr>
              <w:drawing>
                <wp:inline distT="0" distB="0" distL="0" distR="0" wp14:anchorId="4323102D" wp14:editId="333056A8">
                  <wp:extent cx="1031875" cy="199390"/>
                  <wp:effectExtent l="0" t="0" r="0" b="0"/>
                  <wp:docPr id="148"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795F29" w:rsidRPr="00320140">
              <w:rPr>
                <w:rFonts w:cs="Arial"/>
                <w:noProof/>
                <w:position w:val="-14"/>
                <w:lang w:eastAsia="zh-CN"/>
              </w:rPr>
              <w:object w:dxaOrig="4900" w:dyaOrig="400" w14:anchorId="60794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2.9pt;height:19.65pt;mso-width-percent:0;mso-height-percent:0;mso-width-percent:0;mso-height-percent:0" o:ole="">
                  <v:imagedata r:id="rId9" o:title=""/>
                </v:shape>
                <o:OLEObject Type="Embed" ProgID="Equation.DSMT4" ShapeID="_x0000_i1027" DrawAspect="Content" ObjectID="_1584456336" r:id="rId10"/>
              </w:object>
            </w:r>
            <w:r w:rsidRPr="00320140">
              <w:rPr>
                <w:rFonts w:cs="Arial"/>
                <w:snapToGrid w:val="0"/>
                <w:lang w:eastAsia="ja-JP"/>
              </w:rPr>
              <w:t xml:space="preserve"> with</w:t>
            </w:r>
            <w:r w:rsidRPr="00CA4A59">
              <w:rPr>
                <w:rFonts w:cs="Arial"/>
                <w:noProof/>
                <w:position w:val="-10"/>
                <w:lang w:eastAsia="en-GB"/>
              </w:rPr>
              <w:drawing>
                <wp:inline distT="0" distB="0" distL="0" distR="0" wp14:anchorId="01C47187" wp14:editId="6843FFCA">
                  <wp:extent cx="244475" cy="189865"/>
                  <wp:effectExtent l="0" t="0" r="0" b="0"/>
                  <wp:docPr id="150"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CA4A59">
              <w:rPr>
                <w:rFonts w:cs="Arial"/>
                <w:noProof/>
                <w:position w:val="-12"/>
                <w:lang w:eastAsia="en-GB"/>
              </w:rPr>
              <w:drawing>
                <wp:inline distT="0" distB="0" distL="0" distR="0" wp14:anchorId="13B8C79F" wp14:editId="32CEE412">
                  <wp:extent cx="434340" cy="189865"/>
                  <wp:effectExtent l="0" t="0" r="0" b="0"/>
                  <wp:docPr id="151"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tc>
      </w:tr>
    </w:tbl>
    <w:p w14:paraId="39FC1E4E" w14:textId="77777777" w:rsidR="006D6E30" w:rsidRDefault="006D6E30" w:rsidP="006D6E30">
      <w:pPr>
        <w:rPr>
          <w:bCs/>
        </w:rPr>
      </w:pPr>
    </w:p>
    <w:p w14:paraId="1823573A" w14:textId="77777777" w:rsidR="006D6E30" w:rsidRDefault="006D6E30" w:rsidP="006D6E30">
      <w:pPr>
        <w:rPr>
          <w:lang w:val="en-US"/>
        </w:rPr>
      </w:pPr>
      <w:r>
        <w:rPr>
          <w:lang w:val="en-US"/>
        </w:rPr>
        <w:t>The UL allocations to verify harmonic MSD are as follows:</w:t>
      </w:r>
    </w:p>
    <w:p w14:paraId="1ED60B16" w14:textId="77777777" w:rsidR="006D6E30" w:rsidRPr="005D7A6F" w:rsidRDefault="006D6E30" w:rsidP="006D6E30">
      <w:pPr>
        <w:pStyle w:val="TH"/>
      </w:pPr>
      <w:r>
        <w:lastRenderedPageBreak/>
        <w:t>Table 5.72.4-2</w:t>
      </w:r>
      <w:r w:rsidRPr="005D7A6F">
        <w:t>: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6D6E30" w:rsidRPr="005D7A6F" w14:paraId="455440F5" w14:textId="77777777" w:rsidTr="007736B2">
        <w:trPr>
          <w:gridAfter w:val="1"/>
          <w:wAfter w:w="7" w:type="dxa"/>
          <w:trHeight w:val="255"/>
        </w:trPr>
        <w:tc>
          <w:tcPr>
            <w:tcW w:w="8356" w:type="dxa"/>
            <w:gridSpan w:val="9"/>
            <w:shd w:val="clear" w:color="auto" w:fill="auto"/>
            <w:vAlign w:val="center"/>
          </w:tcPr>
          <w:p w14:paraId="14741B9E" w14:textId="77777777" w:rsidR="006D6E30" w:rsidRPr="005D7A6F" w:rsidRDefault="006D6E30"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6D6E30" w:rsidRPr="005D7A6F" w14:paraId="399981DA" w14:textId="77777777" w:rsidTr="007736B2">
        <w:trPr>
          <w:gridAfter w:val="1"/>
          <w:wAfter w:w="7" w:type="dxa"/>
          <w:trHeight w:val="255"/>
        </w:trPr>
        <w:tc>
          <w:tcPr>
            <w:tcW w:w="2125" w:type="dxa"/>
            <w:shd w:val="clear" w:color="auto" w:fill="auto"/>
            <w:vAlign w:val="center"/>
          </w:tcPr>
          <w:p w14:paraId="4C4CD88F" w14:textId="77777777" w:rsidR="006D6E30" w:rsidRPr="005D7A6F" w:rsidRDefault="006D6E30" w:rsidP="007736B2">
            <w:pPr>
              <w:pStyle w:val="TAH"/>
              <w:rPr>
                <w:rFonts w:eastAsia="MS Mincho" w:cs="Arial"/>
              </w:rPr>
            </w:pPr>
            <w:r w:rsidRPr="005D7A6F">
              <w:rPr>
                <w:rFonts w:cs="Arial"/>
              </w:rPr>
              <w:t>EUTRA CA Configuration</w:t>
            </w:r>
          </w:p>
        </w:tc>
        <w:tc>
          <w:tcPr>
            <w:tcW w:w="786" w:type="dxa"/>
            <w:shd w:val="clear" w:color="auto" w:fill="auto"/>
            <w:vAlign w:val="center"/>
          </w:tcPr>
          <w:p w14:paraId="3B1CD2D2" w14:textId="77777777" w:rsidR="006D6E30" w:rsidRPr="005D7A6F" w:rsidRDefault="006D6E30" w:rsidP="007736B2">
            <w:pPr>
              <w:pStyle w:val="TAH"/>
              <w:rPr>
                <w:rFonts w:eastAsia="MS Mincho" w:cs="Arial"/>
              </w:rPr>
            </w:pPr>
            <w:r w:rsidRPr="005D7A6F">
              <w:rPr>
                <w:rFonts w:cs="Arial"/>
              </w:rPr>
              <w:t>UL band</w:t>
            </w:r>
          </w:p>
        </w:tc>
        <w:tc>
          <w:tcPr>
            <w:tcW w:w="785" w:type="dxa"/>
            <w:shd w:val="clear" w:color="auto" w:fill="auto"/>
            <w:vAlign w:val="center"/>
          </w:tcPr>
          <w:p w14:paraId="5BD09934" w14:textId="77777777" w:rsidR="006D6E30" w:rsidRPr="005D7A6F" w:rsidRDefault="006D6E30" w:rsidP="007736B2">
            <w:pPr>
              <w:pStyle w:val="TAH"/>
              <w:rPr>
                <w:rFonts w:eastAsia="MS Mincho" w:cs="Arial"/>
              </w:rPr>
            </w:pPr>
            <w:r w:rsidRPr="005D7A6F">
              <w:rPr>
                <w:rFonts w:cs="Arial"/>
              </w:rPr>
              <w:t>1.4 MHz</w:t>
            </w:r>
          </w:p>
        </w:tc>
        <w:tc>
          <w:tcPr>
            <w:tcW w:w="784" w:type="dxa"/>
            <w:shd w:val="clear" w:color="auto" w:fill="auto"/>
            <w:vAlign w:val="center"/>
          </w:tcPr>
          <w:p w14:paraId="6C9254B4" w14:textId="77777777" w:rsidR="006D6E30" w:rsidRPr="005D7A6F" w:rsidRDefault="006D6E30" w:rsidP="007736B2">
            <w:pPr>
              <w:pStyle w:val="TAH"/>
              <w:rPr>
                <w:rFonts w:eastAsia="MS Mincho" w:cs="Arial"/>
              </w:rPr>
            </w:pPr>
            <w:r w:rsidRPr="005D7A6F">
              <w:rPr>
                <w:rFonts w:cs="Arial"/>
              </w:rPr>
              <w:t>3 MHz</w:t>
            </w:r>
          </w:p>
        </w:tc>
        <w:tc>
          <w:tcPr>
            <w:tcW w:w="784" w:type="dxa"/>
            <w:shd w:val="clear" w:color="auto" w:fill="auto"/>
            <w:vAlign w:val="center"/>
          </w:tcPr>
          <w:p w14:paraId="44C85E0C" w14:textId="77777777" w:rsidR="006D6E30" w:rsidRPr="005D7A6F" w:rsidRDefault="006D6E30" w:rsidP="007736B2">
            <w:pPr>
              <w:pStyle w:val="TAH"/>
              <w:rPr>
                <w:rFonts w:eastAsia="MS Mincho" w:cs="Arial"/>
              </w:rPr>
            </w:pPr>
            <w:r w:rsidRPr="005D7A6F">
              <w:rPr>
                <w:rFonts w:cs="Arial"/>
              </w:rPr>
              <w:t>5 MHz</w:t>
            </w:r>
          </w:p>
        </w:tc>
        <w:tc>
          <w:tcPr>
            <w:tcW w:w="784" w:type="dxa"/>
            <w:shd w:val="clear" w:color="auto" w:fill="auto"/>
            <w:vAlign w:val="center"/>
          </w:tcPr>
          <w:p w14:paraId="55CCD87C" w14:textId="77777777" w:rsidR="006D6E30" w:rsidRPr="005D7A6F" w:rsidRDefault="006D6E30" w:rsidP="007736B2">
            <w:pPr>
              <w:pStyle w:val="TAH"/>
              <w:rPr>
                <w:rFonts w:eastAsia="MS Mincho" w:cs="Arial"/>
              </w:rPr>
            </w:pPr>
            <w:r w:rsidRPr="005D7A6F">
              <w:rPr>
                <w:rFonts w:cs="Arial"/>
              </w:rPr>
              <w:t>10 MHz</w:t>
            </w:r>
          </w:p>
        </w:tc>
        <w:tc>
          <w:tcPr>
            <w:tcW w:w="784" w:type="dxa"/>
            <w:shd w:val="clear" w:color="auto" w:fill="auto"/>
            <w:vAlign w:val="center"/>
          </w:tcPr>
          <w:p w14:paraId="2E99FCFE" w14:textId="77777777" w:rsidR="006D6E30" w:rsidRPr="005D7A6F" w:rsidRDefault="006D6E30" w:rsidP="007736B2">
            <w:pPr>
              <w:pStyle w:val="TAH"/>
              <w:rPr>
                <w:rFonts w:eastAsia="MS Mincho" w:cs="Arial"/>
              </w:rPr>
            </w:pPr>
            <w:r w:rsidRPr="005D7A6F">
              <w:rPr>
                <w:rFonts w:cs="Arial"/>
              </w:rPr>
              <w:t>15 MHz</w:t>
            </w:r>
          </w:p>
        </w:tc>
        <w:tc>
          <w:tcPr>
            <w:tcW w:w="784" w:type="dxa"/>
            <w:shd w:val="clear" w:color="auto" w:fill="auto"/>
            <w:vAlign w:val="center"/>
          </w:tcPr>
          <w:p w14:paraId="648B5DFC" w14:textId="77777777" w:rsidR="006D6E30" w:rsidRPr="005D7A6F" w:rsidRDefault="006D6E30" w:rsidP="007736B2">
            <w:pPr>
              <w:pStyle w:val="TAH"/>
              <w:rPr>
                <w:rFonts w:eastAsia="MS Mincho" w:cs="Arial"/>
              </w:rPr>
            </w:pPr>
            <w:r w:rsidRPr="005D7A6F">
              <w:rPr>
                <w:rFonts w:cs="Arial"/>
              </w:rPr>
              <w:t>20 MHz</w:t>
            </w:r>
          </w:p>
        </w:tc>
        <w:tc>
          <w:tcPr>
            <w:tcW w:w="740" w:type="dxa"/>
            <w:shd w:val="clear" w:color="auto" w:fill="auto"/>
            <w:vAlign w:val="center"/>
          </w:tcPr>
          <w:p w14:paraId="51A171D9" w14:textId="77777777" w:rsidR="006D6E30" w:rsidRPr="005D7A6F" w:rsidRDefault="006D6E30" w:rsidP="007736B2">
            <w:pPr>
              <w:pStyle w:val="TAH"/>
              <w:rPr>
                <w:rFonts w:eastAsia="MS Mincho" w:cs="Arial"/>
              </w:rPr>
            </w:pPr>
            <w:r w:rsidRPr="005D7A6F">
              <w:rPr>
                <w:rFonts w:cs="Arial"/>
              </w:rPr>
              <w:t>Duplex mode</w:t>
            </w:r>
          </w:p>
        </w:tc>
      </w:tr>
      <w:tr w:rsidR="006D6E30" w:rsidRPr="005D7A6F" w14:paraId="25970CC2" w14:textId="77777777" w:rsidTr="007736B2">
        <w:trPr>
          <w:trHeight w:val="255"/>
        </w:trPr>
        <w:tc>
          <w:tcPr>
            <w:tcW w:w="2125" w:type="dxa"/>
            <w:shd w:val="clear" w:color="auto" w:fill="auto"/>
            <w:vAlign w:val="center"/>
          </w:tcPr>
          <w:p w14:paraId="511750E0" w14:textId="77777777" w:rsidR="006D6E30" w:rsidRPr="005D7A6F" w:rsidRDefault="006D6E30" w:rsidP="007736B2">
            <w:pPr>
              <w:pStyle w:val="TAC"/>
              <w:rPr>
                <w:rFonts w:cs="Arial"/>
                <w:lang w:eastAsia="ja-JP"/>
              </w:rPr>
            </w:pPr>
            <w:r w:rsidRPr="005D7A6F">
              <w:rPr>
                <w:lang w:eastAsia="ja-JP"/>
              </w:rPr>
              <w:t>CA_</w:t>
            </w:r>
            <w:r>
              <w:rPr>
                <w:lang w:eastAsia="ja-JP"/>
              </w:rPr>
              <w:t>66C-70A-71A</w:t>
            </w:r>
          </w:p>
        </w:tc>
        <w:tc>
          <w:tcPr>
            <w:tcW w:w="786" w:type="dxa"/>
            <w:shd w:val="clear" w:color="auto" w:fill="auto"/>
            <w:vAlign w:val="center"/>
          </w:tcPr>
          <w:p w14:paraId="06868290" w14:textId="77777777" w:rsidR="006D6E30" w:rsidRPr="005D7A6F" w:rsidRDefault="006D6E30" w:rsidP="007736B2">
            <w:pPr>
              <w:pStyle w:val="TAC"/>
              <w:rPr>
                <w:rFonts w:cs="Arial"/>
                <w:lang w:eastAsia="ja-JP"/>
              </w:rPr>
            </w:pPr>
            <w:r>
              <w:rPr>
                <w:lang w:eastAsia="ja-JP"/>
              </w:rPr>
              <w:t>71</w:t>
            </w:r>
          </w:p>
        </w:tc>
        <w:tc>
          <w:tcPr>
            <w:tcW w:w="785" w:type="dxa"/>
            <w:shd w:val="clear" w:color="auto" w:fill="auto"/>
            <w:vAlign w:val="center"/>
          </w:tcPr>
          <w:p w14:paraId="714B71FA" w14:textId="77777777" w:rsidR="006D6E30" w:rsidRPr="005D7A6F" w:rsidRDefault="006D6E30" w:rsidP="007736B2">
            <w:pPr>
              <w:pStyle w:val="TAC"/>
              <w:rPr>
                <w:rFonts w:cs="Arial"/>
                <w:lang w:eastAsia="ko-KR"/>
              </w:rPr>
            </w:pPr>
          </w:p>
        </w:tc>
        <w:tc>
          <w:tcPr>
            <w:tcW w:w="784" w:type="dxa"/>
            <w:shd w:val="clear" w:color="auto" w:fill="auto"/>
            <w:vAlign w:val="center"/>
          </w:tcPr>
          <w:p w14:paraId="76606F57" w14:textId="77777777" w:rsidR="006D6E30" w:rsidRPr="005D7A6F" w:rsidRDefault="006D6E30" w:rsidP="007736B2">
            <w:pPr>
              <w:pStyle w:val="TAC"/>
              <w:rPr>
                <w:rFonts w:cs="Arial"/>
                <w:lang w:eastAsia="ko-KR"/>
              </w:rPr>
            </w:pPr>
          </w:p>
        </w:tc>
        <w:tc>
          <w:tcPr>
            <w:tcW w:w="784" w:type="dxa"/>
            <w:shd w:val="clear" w:color="auto" w:fill="auto"/>
            <w:vAlign w:val="center"/>
          </w:tcPr>
          <w:p w14:paraId="6C9C4F9E" w14:textId="77777777" w:rsidR="006D6E30" w:rsidRPr="005D7A6F" w:rsidRDefault="006D6E30" w:rsidP="007736B2">
            <w:pPr>
              <w:pStyle w:val="TAC"/>
              <w:rPr>
                <w:rFonts w:cs="Arial"/>
                <w:lang w:eastAsia="ja-JP"/>
              </w:rPr>
            </w:pPr>
            <w:r>
              <w:rPr>
                <w:rFonts w:eastAsia="MS Mincho" w:cs="Arial"/>
                <w:lang w:eastAsia="ko-KR"/>
              </w:rPr>
              <w:t>8</w:t>
            </w:r>
          </w:p>
        </w:tc>
        <w:tc>
          <w:tcPr>
            <w:tcW w:w="784" w:type="dxa"/>
            <w:shd w:val="clear" w:color="auto" w:fill="auto"/>
            <w:vAlign w:val="center"/>
          </w:tcPr>
          <w:p w14:paraId="43A759B5" w14:textId="77777777" w:rsidR="006D6E30" w:rsidRPr="005D7A6F" w:rsidRDefault="006D6E30" w:rsidP="007736B2">
            <w:pPr>
              <w:pStyle w:val="TAC"/>
              <w:rPr>
                <w:rFonts w:cs="Arial"/>
                <w:lang w:eastAsia="ja-JP"/>
              </w:rPr>
            </w:pPr>
            <w:r>
              <w:rPr>
                <w:rFonts w:eastAsia="MS Mincho" w:cs="Arial"/>
                <w:lang w:eastAsia="ko-KR"/>
              </w:rPr>
              <w:t>16</w:t>
            </w:r>
          </w:p>
        </w:tc>
        <w:tc>
          <w:tcPr>
            <w:tcW w:w="784" w:type="dxa"/>
            <w:shd w:val="clear" w:color="auto" w:fill="auto"/>
            <w:vAlign w:val="center"/>
          </w:tcPr>
          <w:p w14:paraId="06295198" w14:textId="77777777" w:rsidR="006D6E30" w:rsidRPr="005D7A6F" w:rsidRDefault="006D6E30" w:rsidP="007736B2">
            <w:pPr>
              <w:pStyle w:val="TAC"/>
              <w:rPr>
                <w:rFonts w:cs="Arial"/>
                <w:lang w:eastAsia="ja-JP"/>
              </w:rPr>
            </w:pPr>
            <w:r>
              <w:rPr>
                <w:rFonts w:eastAsia="MS Mincho" w:cs="Arial"/>
                <w:lang w:eastAsia="ko-KR"/>
              </w:rPr>
              <w:t>20</w:t>
            </w:r>
          </w:p>
        </w:tc>
        <w:tc>
          <w:tcPr>
            <w:tcW w:w="784" w:type="dxa"/>
            <w:shd w:val="clear" w:color="auto" w:fill="auto"/>
            <w:vAlign w:val="center"/>
          </w:tcPr>
          <w:p w14:paraId="7A2BE9B7" w14:textId="77777777" w:rsidR="006D6E30" w:rsidRPr="005D7A6F" w:rsidRDefault="006D6E30" w:rsidP="007736B2">
            <w:pPr>
              <w:pStyle w:val="TAC"/>
              <w:rPr>
                <w:rFonts w:cs="Arial"/>
                <w:lang w:eastAsia="ja-JP"/>
              </w:rPr>
            </w:pPr>
          </w:p>
        </w:tc>
        <w:tc>
          <w:tcPr>
            <w:tcW w:w="747" w:type="dxa"/>
            <w:gridSpan w:val="2"/>
            <w:shd w:val="clear" w:color="auto" w:fill="auto"/>
            <w:vAlign w:val="center"/>
          </w:tcPr>
          <w:p w14:paraId="01B205D9" w14:textId="77777777" w:rsidR="006D6E30" w:rsidRPr="005D7A6F" w:rsidRDefault="006D6E30" w:rsidP="007736B2">
            <w:pPr>
              <w:pStyle w:val="TAC"/>
              <w:rPr>
                <w:rFonts w:cs="Arial"/>
                <w:lang w:eastAsia="ja-JP"/>
              </w:rPr>
            </w:pPr>
            <w:r w:rsidRPr="005D7A6F">
              <w:rPr>
                <w:lang w:eastAsia="ja-JP"/>
              </w:rPr>
              <w:t>FDD</w:t>
            </w:r>
          </w:p>
        </w:tc>
      </w:tr>
      <w:tr w:rsidR="006D6E30" w:rsidRPr="005D7A6F" w:rsidDel="00237DC4" w14:paraId="69CAEE58" w14:textId="77777777" w:rsidTr="007736B2">
        <w:trPr>
          <w:gridAfter w:val="1"/>
          <w:wAfter w:w="7" w:type="dxa"/>
          <w:trHeight w:val="255"/>
        </w:trPr>
        <w:tc>
          <w:tcPr>
            <w:tcW w:w="8356" w:type="dxa"/>
            <w:gridSpan w:val="9"/>
            <w:shd w:val="clear" w:color="auto" w:fill="auto"/>
            <w:vAlign w:val="center"/>
          </w:tcPr>
          <w:p w14:paraId="2ED1276D" w14:textId="77777777" w:rsidR="006D6E30" w:rsidRPr="005D7A6F" w:rsidRDefault="006D6E30"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8E24CE0" w14:textId="77777777" w:rsidR="006D6E30" w:rsidRPr="005D7A6F" w:rsidRDefault="006D6E30"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CAC03C5" w14:textId="77777777" w:rsidR="006D6E30" w:rsidRDefault="006D6E30"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3E19609A" w14:textId="77777777" w:rsidR="006D6E30" w:rsidRPr="00AA106C" w:rsidRDefault="006D6E30"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6E9BCB16" w14:textId="77777777" w:rsidR="006D6E30" w:rsidRPr="005D7A6F" w:rsidDel="00237DC4" w:rsidRDefault="006D6E30"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926A0C7" w14:textId="77777777" w:rsidR="006D6E30" w:rsidRPr="00722706" w:rsidRDefault="006D6E30" w:rsidP="006D6E30">
      <w:pPr>
        <w:pStyle w:val="Heading2"/>
        <w:ind w:left="1170" w:hanging="1170"/>
        <w:rPr>
          <w:rFonts w:ascii="Calibri" w:hAnsi="Calibri"/>
          <w:sz w:val="22"/>
          <w:szCs w:val="22"/>
          <w:lang w:val="en-US"/>
        </w:rPr>
      </w:pPr>
      <w:bookmarkStart w:id="24" w:name="_Toc501011295"/>
      <w:bookmarkStart w:id="25" w:name="_Toc508786902"/>
      <w:r>
        <w:rPr>
          <w:lang w:val="en-US"/>
        </w:rPr>
        <w:t>5.73</w:t>
      </w:r>
      <w:r w:rsidRPr="00722706">
        <w:rPr>
          <w:rFonts w:hint="eastAsia"/>
          <w:lang w:val="en-US"/>
        </w:rPr>
        <w:tab/>
      </w:r>
      <w:r w:rsidRPr="00722706">
        <w:rPr>
          <w:lang w:val="en-US"/>
        </w:rPr>
        <w:t>CA_66A-70C-71A_BCS0</w:t>
      </w:r>
      <w:bookmarkEnd w:id="24"/>
      <w:bookmarkEnd w:id="25"/>
      <w:r w:rsidRPr="00722706">
        <w:rPr>
          <w:lang w:val="en-US"/>
        </w:rPr>
        <w:t xml:space="preserve"> </w:t>
      </w:r>
    </w:p>
    <w:p w14:paraId="49F2C0F8" w14:textId="77777777" w:rsidR="006D6E30" w:rsidRPr="00534B17" w:rsidRDefault="006D6E30" w:rsidP="006D6E30">
      <w:pPr>
        <w:pStyle w:val="Heading3"/>
        <w:ind w:left="1170" w:hanging="1170"/>
        <w:rPr>
          <w:lang w:val="en-US"/>
        </w:rPr>
      </w:pPr>
      <w:bookmarkStart w:id="26" w:name="_Toc501011296"/>
      <w:bookmarkStart w:id="27" w:name="_Toc508786903"/>
      <w:r>
        <w:rPr>
          <w:lang w:val="en-US"/>
        </w:rPr>
        <w:t>5.73</w:t>
      </w:r>
      <w:r w:rsidRPr="00534B17">
        <w:rPr>
          <w:lang w:val="en-US"/>
        </w:rPr>
        <w:t>.1</w:t>
      </w:r>
      <w:r w:rsidRPr="00534B17">
        <w:rPr>
          <w:rFonts w:hint="eastAsia"/>
          <w:lang w:val="en-US"/>
        </w:rPr>
        <w:tab/>
      </w:r>
      <w:r w:rsidRPr="00534B17">
        <w:rPr>
          <w:lang w:val="en-US"/>
        </w:rPr>
        <w:t>Channel bandwidths per operating band for CA</w:t>
      </w:r>
      <w:bookmarkEnd w:id="26"/>
      <w:bookmarkEnd w:id="27"/>
    </w:p>
    <w:p w14:paraId="00E1B94C" w14:textId="77777777" w:rsidR="006D6E30" w:rsidRDefault="006D6E30" w:rsidP="006D6E30">
      <w:pPr>
        <w:pStyle w:val="TH"/>
      </w:pPr>
      <w:r w:rsidRPr="009715C6">
        <w:t xml:space="preserve">Table </w:t>
      </w:r>
      <w:r>
        <w:t>5.73.1-1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6D6E30" w:rsidRPr="00F62D67" w14:paraId="29EE5415"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8E4BDC"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011A0D"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515618"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608360"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9CDD9A"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6D6E30" w:rsidRPr="00F62D67" w14:paraId="0084B429"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71C7C47"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5AD870AE"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67A897"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BB797A"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0630283F" w14:textId="77777777" w:rsidR="006D6E30" w:rsidRPr="00F62D67" w:rsidRDefault="006D6E30" w:rsidP="007736B2">
            <w:pPr>
              <w:spacing w:after="0"/>
              <w:rPr>
                <w:rFonts w:ascii="Arial" w:hAnsi="Arial" w:cs="Arial"/>
                <w:color w:val="000000"/>
                <w:sz w:val="18"/>
                <w:szCs w:val="18"/>
                <w:lang w:val="en-US"/>
              </w:rPr>
            </w:pPr>
          </w:p>
        </w:tc>
      </w:tr>
      <w:tr w:rsidR="006D6E30" w:rsidRPr="00F62D67" w14:paraId="2CC70CD2"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E003001"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83E8F85"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4314E21E"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13337BF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39271E6D" w14:textId="77777777" w:rsidR="006D6E30" w:rsidRPr="00F62D67" w:rsidRDefault="006D6E30" w:rsidP="007736B2">
            <w:pPr>
              <w:spacing w:after="0"/>
              <w:rPr>
                <w:rFonts w:ascii="Arial" w:hAnsi="Arial" w:cs="Arial"/>
                <w:color w:val="000000"/>
                <w:sz w:val="18"/>
                <w:szCs w:val="18"/>
                <w:lang w:val="en-US"/>
              </w:rPr>
            </w:pPr>
          </w:p>
        </w:tc>
      </w:tr>
      <w:tr w:rsidR="006D6E30" w:rsidRPr="00F62D67" w14:paraId="667C0DAC"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6B43AA3B" w14:textId="77777777" w:rsidR="006D6E30" w:rsidRDefault="006D6E30"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1DE68063" w14:textId="77777777" w:rsidR="006D6E30" w:rsidRDefault="006D6E30"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2ED81F9F"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3441DF71" w14:textId="77777777" w:rsidR="006D6E30" w:rsidRPr="00F62D67" w:rsidRDefault="006D6E30"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5E25D33B"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6C256ED3"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7319802C" w14:textId="77777777" w:rsidR="006D6E30" w:rsidRPr="00F62D67" w:rsidRDefault="006D6E30"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34570B00"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0A4DD1F3" w14:textId="77777777" w:rsidR="006D6E30" w:rsidRPr="00F62D67" w:rsidRDefault="006D6E30"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6D6E30" w:rsidRPr="00F62D67" w14:paraId="71383663"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40257ABE" w14:textId="77777777" w:rsidR="006D6E30" w:rsidRPr="00F62D67" w:rsidRDefault="006D6E30"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8E29D24"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28B37148"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070D8CBC"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2DDCB6E7"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07619503"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459E4671"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64013949"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1DFF965D" w14:textId="77777777" w:rsidR="006D6E30" w:rsidRPr="00F62D67" w:rsidRDefault="006D6E30" w:rsidP="007736B2">
            <w:pPr>
              <w:spacing w:after="0"/>
              <w:jc w:val="center"/>
              <w:rPr>
                <w:rFonts w:ascii="Arial" w:hAnsi="Arial" w:cs="Arial"/>
                <w:color w:val="000000"/>
                <w:sz w:val="18"/>
                <w:szCs w:val="18"/>
                <w:lang w:val="en-US"/>
              </w:rPr>
            </w:pPr>
          </w:p>
        </w:tc>
      </w:tr>
      <w:tr w:rsidR="006D6E30" w:rsidRPr="00F62D67" w14:paraId="67939F8C"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148B748B" w14:textId="77777777" w:rsidR="006D6E30" w:rsidRPr="00F62D67" w:rsidRDefault="006D6E30"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4502C6A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168B9317"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0396A97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45EFA7A6"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15FF6359"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01931139"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02085A8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15869876" w14:textId="77777777" w:rsidR="006D6E30" w:rsidRPr="00F62D67" w:rsidRDefault="006D6E30" w:rsidP="007736B2">
            <w:pPr>
              <w:spacing w:after="0"/>
              <w:rPr>
                <w:rFonts w:ascii="Arial" w:hAnsi="Arial" w:cs="Arial"/>
                <w:color w:val="000000"/>
                <w:sz w:val="18"/>
                <w:szCs w:val="18"/>
                <w:lang w:val="en-US"/>
              </w:rPr>
            </w:pPr>
          </w:p>
        </w:tc>
      </w:tr>
    </w:tbl>
    <w:p w14:paraId="255CA3A7" w14:textId="77777777" w:rsidR="006D6E30" w:rsidRDefault="006D6E30" w:rsidP="006D6E30">
      <w:pPr>
        <w:pStyle w:val="TH"/>
      </w:pPr>
    </w:p>
    <w:p w14:paraId="6DFEFB1B" w14:textId="77777777" w:rsidR="006D6E30" w:rsidRDefault="006D6E30" w:rsidP="006D6E30">
      <w:pPr>
        <w:pStyle w:val="TH"/>
      </w:pPr>
      <w:r w:rsidRPr="00251FBA">
        <w:t xml:space="preserve">Table </w:t>
      </w:r>
      <w:r>
        <w:t>5.73.1</w:t>
      </w:r>
      <w:r w:rsidRPr="00251FBA">
        <w:t>-</w:t>
      </w:r>
      <w:r>
        <w:t>2</w:t>
      </w:r>
      <w:r w:rsidRPr="00251FBA">
        <w:t xml:space="preserve">: E-UTRA CA configurations and bandwidth combination sets defined for </w:t>
      </w:r>
      <w:r>
        <w:t xml:space="preserve">CA_66A-70C-71A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6D6E30" w14:paraId="59383775" w14:textId="77777777" w:rsidTr="007736B2">
        <w:trPr>
          <w:trHeight w:val="228"/>
        </w:trPr>
        <w:tc>
          <w:tcPr>
            <w:tcW w:w="9185" w:type="dxa"/>
            <w:gridSpan w:val="10"/>
            <w:tcBorders>
              <w:top w:val="nil"/>
              <w:left w:val="nil"/>
              <w:bottom w:val="single" w:sz="4" w:space="0" w:color="auto"/>
              <w:right w:val="nil"/>
            </w:tcBorders>
            <w:vAlign w:val="center"/>
            <w:hideMark/>
          </w:tcPr>
          <w:p w14:paraId="69F438E9" w14:textId="77777777" w:rsidR="006D6E30" w:rsidRPr="00002CF6" w:rsidRDefault="006D6E30" w:rsidP="007736B2">
            <w:pPr>
              <w:spacing w:after="0"/>
            </w:pPr>
          </w:p>
        </w:tc>
      </w:tr>
      <w:tr w:rsidR="006D6E30" w14:paraId="5AB8BF7D"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5CB4642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0F735EE0"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580B7304"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4A4850C5"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534F7A1F"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2B0CC7F6"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245FF3E6"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101C75A1"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2ED9685F"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6585D7E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6D6E30" w14:paraId="5E31FD65"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7C9700F0" w14:textId="77777777" w:rsidR="006D6E30" w:rsidRPr="00B730BD" w:rsidRDefault="006D6E30"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80BF1EB" w14:textId="77777777" w:rsidR="006D6E30" w:rsidRPr="00B730BD" w:rsidRDefault="006D6E30"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0D4CB29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26C2C1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AE5258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63DDB9CE"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C2E0726"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CD52B8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38F4858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17B38CEC" w14:textId="77777777" w:rsidR="006D6E30" w:rsidRPr="00B730BD" w:rsidRDefault="006D6E30" w:rsidP="007736B2">
            <w:pPr>
              <w:rPr>
                <w:rFonts w:ascii="Arial" w:hAnsi="Arial" w:cs="Arial"/>
                <w:b/>
                <w:bCs/>
                <w:color w:val="000000"/>
                <w:sz w:val="18"/>
                <w:szCs w:val="18"/>
              </w:rPr>
            </w:pPr>
          </w:p>
        </w:tc>
      </w:tr>
      <w:tr w:rsidR="006D6E30" w14:paraId="08117DD7"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3ED2E65B"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CA_66A-70C-71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3BDC02A8"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14:paraId="025EB975" w14:textId="77777777" w:rsidR="006D6E30" w:rsidRPr="0088496D" w:rsidRDefault="006D6E30"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06FD697E" w14:textId="77777777" w:rsidR="006D6E30" w:rsidRPr="0088496D" w:rsidRDefault="006D6E30"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42C4ABCA"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0DFF4AE1"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15E85084"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0C6582F7"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2D5DFB40"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6</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097C7E9A"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0</w:t>
            </w:r>
          </w:p>
        </w:tc>
      </w:tr>
      <w:tr w:rsidR="006D6E30" w14:paraId="40B177AA"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221554CF"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2763496A"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70</w:t>
            </w:r>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27043489" w14:textId="77777777" w:rsidR="006D6E30" w:rsidRDefault="006D6E30" w:rsidP="007736B2">
            <w:pPr>
              <w:jc w:val="center"/>
              <w:rPr>
                <w:rFonts w:ascii="Arial" w:hAnsi="Arial" w:cs="Arial"/>
                <w:color w:val="000000"/>
                <w:sz w:val="18"/>
                <w:szCs w:val="18"/>
              </w:rPr>
            </w:pPr>
            <w:r>
              <w:rPr>
                <w:rFonts w:ascii="Arial" w:hAnsi="Arial" w:cs="Arial"/>
                <w:sz w:val="18"/>
                <w:szCs w:val="18"/>
              </w:rPr>
              <w:t>See the CA_70</w:t>
            </w:r>
            <w:r w:rsidRPr="0088496D">
              <w:rPr>
                <w:rFonts w:ascii="Arial" w:hAnsi="Arial" w:cs="Arial"/>
                <w:sz w:val="18"/>
                <w:szCs w:val="18"/>
              </w:rPr>
              <w:t>C Bandwidth combination set 0 in Table 5.6A.1-1</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67603B1E"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71C8D572" w14:textId="77777777" w:rsidR="006D6E30" w:rsidRDefault="006D6E30" w:rsidP="007736B2">
            <w:pPr>
              <w:rPr>
                <w:rFonts w:ascii="Arial" w:hAnsi="Arial" w:cs="Arial"/>
                <w:color w:val="000000"/>
                <w:sz w:val="22"/>
                <w:szCs w:val="22"/>
              </w:rPr>
            </w:pPr>
          </w:p>
        </w:tc>
      </w:tr>
      <w:tr w:rsidR="006D6E30" w14:paraId="16B21DA3"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73489B55"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437BFF45"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06FCC96B"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2AC7CF0F"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4E5F4D56"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3926C2BF"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1F09DF72"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58CDEBE2"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EDF2446"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017F9635" w14:textId="77777777" w:rsidR="006D6E30" w:rsidRDefault="006D6E30" w:rsidP="007736B2">
            <w:pPr>
              <w:rPr>
                <w:rFonts w:ascii="Arial" w:hAnsi="Arial" w:cs="Arial"/>
                <w:color w:val="000000"/>
                <w:sz w:val="22"/>
                <w:szCs w:val="22"/>
              </w:rPr>
            </w:pPr>
          </w:p>
        </w:tc>
      </w:tr>
    </w:tbl>
    <w:p w14:paraId="4A27BA67" w14:textId="77777777" w:rsidR="006D6E30" w:rsidRDefault="006D6E30" w:rsidP="006D6E30"/>
    <w:p w14:paraId="7126CBA2" w14:textId="77777777" w:rsidR="006D6E30" w:rsidRPr="009715C6" w:rsidRDefault="006D6E30" w:rsidP="006D6E30">
      <w:pPr>
        <w:pStyle w:val="TH"/>
      </w:pPr>
      <w:r w:rsidRPr="009715C6">
        <w:lastRenderedPageBreak/>
        <w:t xml:space="preserve">Table </w:t>
      </w:r>
      <w:r>
        <w:t>5.73</w:t>
      </w:r>
      <w:r w:rsidRPr="009715C6">
        <w:t>.</w:t>
      </w:r>
      <w:r>
        <w:t>1-3</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6D6E30" w:rsidRPr="009715C6" w14:paraId="6A85A0A2" w14:textId="77777777" w:rsidTr="007736B2">
        <w:trPr>
          <w:trHeight w:val="20"/>
          <w:jc w:val="center"/>
        </w:trPr>
        <w:tc>
          <w:tcPr>
            <w:tcW w:w="1308" w:type="dxa"/>
            <w:vMerge w:val="restart"/>
            <w:vAlign w:val="center"/>
          </w:tcPr>
          <w:p w14:paraId="785EEFA6" w14:textId="77777777" w:rsidR="006D6E30" w:rsidRPr="00F33ED2" w:rsidRDefault="006D6E30" w:rsidP="007736B2">
            <w:pPr>
              <w:pStyle w:val="TAH"/>
              <w:rPr>
                <w:lang w:val="en-US"/>
              </w:rPr>
            </w:pPr>
            <w:r w:rsidRPr="00F33ED2">
              <w:rPr>
                <w:lang w:val="en-US"/>
              </w:rPr>
              <w:t>E-UTRA CA configuration</w:t>
            </w:r>
          </w:p>
        </w:tc>
        <w:tc>
          <w:tcPr>
            <w:tcW w:w="5639" w:type="dxa"/>
            <w:gridSpan w:val="4"/>
            <w:shd w:val="clear" w:color="auto" w:fill="auto"/>
            <w:vAlign w:val="center"/>
          </w:tcPr>
          <w:p w14:paraId="6D1C9F6C" w14:textId="77777777" w:rsidR="006D6E30" w:rsidRPr="00F33ED2" w:rsidRDefault="006D6E30" w:rsidP="007736B2">
            <w:pPr>
              <w:pStyle w:val="TAH"/>
              <w:rPr>
                <w:lang w:val="en-US"/>
              </w:rPr>
            </w:pPr>
            <w:r w:rsidRPr="00F33ED2">
              <w:rPr>
                <w:lang w:val="en-US"/>
              </w:rPr>
              <w:t>Component carriers in order of increasing carrier frequency</w:t>
            </w:r>
          </w:p>
        </w:tc>
        <w:tc>
          <w:tcPr>
            <w:tcW w:w="1205" w:type="dxa"/>
            <w:vMerge w:val="restart"/>
            <w:vAlign w:val="center"/>
          </w:tcPr>
          <w:p w14:paraId="7E1CF6A1" w14:textId="77777777" w:rsidR="006D6E30" w:rsidRPr="00F33ED2" w:rsidRDefault="006D6E30"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382E7D31" w14:textId="77777777" w:rsidR="006D6E30" w:rsidRPr="00F33ED2" w:rsidRDefault="006D6E30" w:rsidP="007736B2">
            <w:pPr>
              <w:pStyle w:val="TAH"/>
              <w:rPr>
                <w:lang w:val="en-US"/>
              </w:rPr>
            </w:pPr>
            <w:r w:rsidRPr="00F33ED2">
              <w:rPr>
                <w:lang w:val="en-US"/>
              </w:rPr>
              <w:t>Bandwidth combination set</w:t>
            </w:r>
          </w:p>
        </w:tc>
      </w:tr>
      <w:tr w:rsidR="006D6E30" w:rsidRPr="009715C6" w14:paraId="542CCF5B" w14:textId="77777777" w:rsidTr="007736B2">
        <w:trPr>
          <w:trHeight w:val="20"/>
          <w:jc w:val="center"/>
        </w:trPr>
        <w:tc>
          <w:tcPr>
            <w:tcW w:w="1308" w:type="dxa"/>
            <w:vMerge/>
            <w:vAlign w:val="center"/>
          </w:tcPr>
          <w:p w14:paraId="23704CE8" w14:textId="77777777" w:rsidR="006D6E30" w:rsidRPr="00F33ED2" w:rsidRDefault="006D6E30" w:rsidP="007736B2">
            <w:pPr>
              <w:pStyle w:val="TAH"/>
              <w:rPr>
                <w:lang w:val="en-US"/>
              </w:rPr>
            </w:pPr>
          </w:p>
        </w:tc>
        <w:tc>
          <w:tcPr>
            <w:tcW w:w="1645" w:type="dxa"/>
            <w:shd w:val="clear" w:color="auto" w:fill="auto"/>
            <w:vAlign w:val="center"/>
          </w:tcPr>
          <w:p w14:paraId="264322E5" w14:textId="77777777" w:rsidR="006D6E30" w:rsidRPr="00F33ED2" w:rsidRDefault="006D6E30" w:rsidP="007736B2">
            <w:pPr>
              <w:pStyle w:val="TAH"/>
              <w:rPr>
                <w:lang w:val="en-US"/>
              </w:rPr>
            </w:pPr>
            <w:r w:rsidRPr="00F33ED2">
              <w:rPr>
                <w:lang w:val="en-US"/>
              </w:rPr>
              <w:t>Channel bandwidths for carrier [MHz]</w:t>
            </w:r>
          </w:p>
        </w:tc>
        <w:tc>
          <w:tcPr>
            <w:tcW w:w="1452" w:type="dxa"/>
            <w:shd w:val="clear" w:color="auto" w:fill="auto"/>
            <w:vAlign w:val="center"/>
          </w:tcPr>
          <w:p w14:paraId="789E7105" w14:textId="77777777" w:rsidR="006D6E30" w:rsidRPr="00F33ED2" w:rsidRDefault="006D6E30" w:rsidP="007736B2">
            <w:pPr>
              <w:pStyle w:val="TAH"/>
              <w:rPr>
                <w:lang w:val="en-US"/>
              </w:rPr>
            </w:pPr>
            <w:r w:rsidRPr="00F33ED2">
              <w:rPr>
                <w:lang w:val="en-US"/>
              </w:rPr>
              <w:t>Channel bandwidths for carrier [MHz]</w:t>
            </w:r>
          </w:p>
        </w:tc>
        <w:tc>
          <w:tcPr>
            <w:tcW w:w="1337" w:type="dxa"/>
          </w:tcPr>
          <w:p w14:paraId="7162D81B" w14:textId="77777777" w:rsidR="006D6E30" w:rsidRPr="00F33ED2" w:rsidRDefault="006D6E30" w:rsidP="007736B2">
            <w:pPr>
              <w:pStyle w:val="TAH"/>
              <w:rPr>
                <w:lang w:val="en-US"/>
              </w:rPr>
            </w:pPr>
            <w:r w:rsidRPr="00F33ED2">
              <w:rPr>
                <w:lang w:val="en-US"/>
              </w:rPr>
              <w:t>Channel bandwidths for carrier [MHz]</w:t>
            </w:r>
          </w:p>
        </w:tc>
        <w:tc>
          <w:tcPr>
            <w:tcW w:w="1205" w:type="dxa"/>
          </w:tcPr>
          <w:p w14:paraId="7809776B" w14:textId="77777777" w:rsidR="006D6E30" w:rsidRPr="00F33ED2" w:rsidRDefault="006D6E30" w:rsidP="007736B2">
            <w:pPr>
              <w:pStyle w:val="TAH"/>
              <w:rPr>
                <w:lang w:val="en-US"/>
              </w:rPr>
            </w:pPr>
            <w:r w:rsidRPr="00F33ED2">
              <w:rPr>
                <w:lang w:val="en-US"/>
              </w:rPr>
              <w:t>Channel bandwidths for carrier [MHz]</w:t>
            </w:r>
          </w:p>
        </w:tc>
        <w:tc>
          <w:tcPr>
            <w:tcW w:w="1205" w:type="dxa"/>
            <w:vMerge/>
            <w:vAlign w:val="center"/>
          </w:tcPr>
          <w:p w14:paraId="1E374E91" w14:textId="77777777" w:rsidR="006D6E30" w:rsidRPr="009715C6" w:rsidRDefault="006D6E30" w:rsidP="007736B2">
            <w:pPr>
              <w:spacing w:after="0"/>
              <w:rPr>
                <w:rFonts w:ascii="Arial" w:hAnsi="Arial" w:cs="Arial"/>
                <w:b/>
                <w:bCs/>
                <w:sz w:val="18"/>
                <w:szCs w:val="18"/>
                <w:lang w:val="en-US"/>
              </w:rPr>
            </w:pPr>
          </w:p>
        </w:tc>
        <w:tc>
          <w:tcPr>
            <w:tcW w:w="1269" w:type="dxa"/>
            <w:vMerge/>
            <w:vAlign w:val="center"/>
          </w:tcPr>
          <w:p w14:paraId="4ACDCC8B" w14:textId="77777777" w:rsidR="006D6E30" w:rsidRPr="009715C6" w:rsidRDefault="006D6E30" w:rsidP="007736B2">
            <w:pPr>
              <w:spacing w:after="0"/>
              <w:rPr>
                <w:rFonts w:ascii="Arial" w:hAnsi="Arial" w:cs="Arial"/>
                <w:b/>
                <w:bCs/>
                <w:sz w:val="18"/>
                <w:szCs w:val="18"/>
                <w:lang w:val="en-US"/>
              </w:rPr>
            </w:pPr>
          </w:p>
        </w:tc>
      </w:tr>
      <w:tr w:rsidR="006D6E30" w:rsidRPr="009715C6" w14:paraId="51C87034" w14:textId="77777777" w:rsidTr="007736B2">
        <w:trPr>
          <w:trHeight w:val="302"/>
          <w:jc w:val="center"/>
        </w:trPr>
        <w:tc>
          <w:tcPr>
            <w:tcW w:w="1308" w:type="dxa"/>
            <w:vMerge w:val="restart"/>
            <w:vAlign w:val="center"/>
          </w:tcPr>
          <w:p w14:paraId="561BAE40" w14:textId="77777777" w:rsidR="006D6E30" w:rsidRPr="00F33ED2" w:rsidRDefault="006D6E30" w:rsidP="007736B2">
            <w:pPr>
              <w:pStyle w:val="TAC"/>
              <w:rPr>
                <w:lang w:val="en-US" w:eastAsia="ja-JP"/>
              </w:rPr>
            </w:pPr>
            <w:r>
              <w:rPr>
                <w:lang w:val="en-US" w:eastAsia="ja-JP"/>
              </w:rPr>
              <w:t>CA_70C</w:t>
            </w:r>
          </w:p>
        </w:tc>
        <w:tc>
          <w:tcPr>
            <w:tcW w:w="1645" w:type="dxa"/>
            <w:shd w:val="clear" w:color="auto" w:fill="auto"/>
            <w:noWrap/>
            <w:vAlign w:val="center"/>
          </w:tcPr>
          <w:p w14:paraId="7EF89F11" w14:textId="77777777" w:rsidR="006D6E30" w:rsidRPr="00F33ED2" w:rsidRDefault="006D6E30" w:rsidP="007736B2">
            <w:pPr>
              <w:pStyle w:val="TAC"/>
            </w:pPr>
            <w:r>
              <w:t>5</w:t>
            </w:r>
          </w:p>
        </w:tc>
        <w:tc>
          <w:tcPr>
            <w:tcW w:w="1452" w:type="dxa"/>
            <w:shd w:val="clear" w:color="auto" w:fill="auto"/>
            <w:noWrap/>
            <w:vAlign w:val="center"/>
          </w:tcPr>
          <w:p w14:paraId="22FB5CDE" w14:textId="77777777" w:rsidR="006D6E30" w:rsidRPr="00F33ED2" w:rsidRDefault="006D6E30" w:rsidP="007736B2">
            <w:pPr>
              <w:pStyle w:val="TAC"/>
            </w:pPr>
            <w:r>
              <w:t>20</w:t>
            </w:r>
          </w:p>
        </w:tc>
        <w:tc>
          <w:tcPr>
            <w:tcW w:w="1337" w:type="dxa"/>
            <w:vAlign w:val="center"/>
          </w:tcPr>
          <w:p w14:paraId="202676B5" w14:textId="77777777" w:rsidR="006D6E30" w:rsidRPr="00F33ED2" w:rsidRDefault="006D6E30" w:rsidP="007736B2">
            <w:pPr>
              <w:pStyle w:val="TAC"/>
              <w:rPr>
                <w:lang w:val="en-US"/>
              </w:rPr>
            </w:pPr>
          </w:p>
        </w:tc>
        <w:tc>
          <w:tcPr>
            <w:tcW w:w="1205" w:type="dxa"/>
          </w:tcPr>
          <w:p w14:paraId="7EA4D138" w14:textId="77777777" w:rsidR="006D6E30" w:rsidRPr="00F33ED2" w:rsidRDefault="006D6E30" w:rsidP="007736B2">
            <w:pPr>
              <w:pStyle w:val="TAC"/>
              <w:rPr>
                <w:lang w:val="en-US"/>
              </w:rPr>
            </w:pPr>
          </w:p>
        </w:tc>
        <w:tc>
          <w:tcPr>
            <w:tcW w:w="1205" w:type="dxa"/>
            <w:vMerge w:val="restart"/>
            <w:vAlign w:val="center"/>
          </w:tcPr>
          <w:p w14:paraId="13FB5EE3" w14:textId="77777777" w:rsidR="006D6E30" w:rsidRPr="00F33ED2" w:rsidRDefault="006D6E30" w:rsidP="007736B2">
            <w:pPr>
              <w:pStyle w:val="TAC"/>
            </w:pPr>
            <w:r>
              <w:t>25</w:t>
            </w:r>
          </w:p>
        </w:tc>
        <w:tc>
          <w:tcPr>
            <w:tcW w:w="1269" w:type="dxa"/>
            <w:vMerge w:val="restart"/>
            <w:vAlign w:val="center"/>
          </w:tcPr>
          <w:p w14:paraId="2D73E296" w14:textId="77777777" w:rsidR="006D6E30" w:rsidRPr="00F33ED2" w:rsidRDefault="006D6E30" w:rsidP="007736B2">
            <w:pPr>
              <w:pStyle w:val="TAC"/>
            </w:pPr>
            <w:r>
              <w:t>0</w:t>
            </w:r>
          </w:p>
        </w:tc>
      </w:tr>
      <w:tr w:rsidR="006D6E30" w:rsidRPr="009715C6" w14:paraId="01CF50D5" w14:textId="77777777" w:rsidTr="007736B2">
        <w:trPr>
          <w:trHeight w:val="290"/>
          <w:jc w:val="center"/>
        </w:trPr>
        <w:tc>
          <w:tcPr>
            <w:tcW w:w="1308" w:type="dxa"/>
            <w:vMerge/>
            <w:vAlign w:val="center"/>
          </w:tcPr>
          <w:p w14:paraId="11856152" w14:textId="77777777" w:rsidR="006D6E30" w:rsidRPr="00F33ED2" w:rsidRDefault="006D6E30" w:rsidP="007736B2">
            <w:pPr>
              <w:pStyle w:val="TAC"/>
              <w:rPr>
                <w:lang w:val="en-US" w:eastAsia="ja-JP"/>
              </w:rPr>
            </w:pPr>
          </w:p>
        </w:tc>
        <w:tc>
          <w:tcPr>
            <w:tcW w:w="1645" w:type="dxa"/>
            <w:shd w:val="clear" w:color="auto" w:fill="auto"/>
            <w:noWrap/>
            <w:vAlign w:val="center"/>
          </w:tcPr>
          <w:p w14:paraId="44F345E1" w14:textId="77777777" w:rsidR="006D6E30" w:rsidRPr="00F33ED2" w:rsidRDefault="006D6E30" w:rsidP="007736B2">
            <w:pPr>
              <w:pStyle w:val="TAC"/>
            </w:pPr>
            <w:r>
              <w:t>10</w:t>
            </w:r>
          </w:p>
        </w:tc>
        <w:tc>
          <w:tcPr>
            <w:tcW w:w="1452" w:type="dxa"/>
            <w:shd w:val="clear" w:color="auto" w:fill="auto"/>
            <w:noWrap/>
            <w:vAlign w:val="center"/>
          </w:tcPr>
          <w:p w14:paraId="43CCA054" w14:textId="77777777" w:rsidR="006D6E30" w:rsidRPr="00F33ED2" w:rsidRDefault="006D6E30" w:rsidP="007736B2">
            <w:pPr>
              <w:pStyle w:val="TAC"/>
            </w:pPr>
            <w:r>
              <w:t>15</w:t>
            </w:r>
          </w:p>
        </w:tc>
        <w:tc>
          <w:tcPr>
            <w:tcW w:w="1337" w:type="dxa"/>
            <w:vAlign w:val="center"/>
          </w:tcPr>
          <w:p w14:paraId="1C2F9D52" w14:textId="77777777" w:rsidR="006D6E30" w:rsidRPr="00F33ED2" w:rsidRDefault="006D6E30" w:rsidP="007736B2">
            <w:pPr>
              <w:pStyle w:val="TAC"/>
              <w:rPr>
                <w:lang w:val="en-US"/>
              </w:rPr>
            </w:pPr>
          </w:p>
        </w:tc>
        <w:tc>
          <w:tcPr>
            <w:tcW w:w="1205" w:type="dxa"/>
          </w:tcPr>
          <w:p w14:paraId="69B30E5B" w14:textId="77777777" w:rsidR="006D6E30" w:rsidRPr="00F33ED2" w:rsidRDefault="006D6E30" w:rsidP="007736B2">
            <w:pPr>
              <w:pStyle w:val="TAC"/>
              <w:rPr>
                <w:lang w:val="en-US"/>
              </w:rPr>
            </w:pPr>
          </w:p>
        </w:tc>
        <w:tc>
          <w:tcPr>
            <w:tcW w:w="1205" w:type="dxa"/>
            <w:vMerge/>
            <w:vAlign w:val="center"/>
          </w:tcPr>
          <w:p w14:paraId="153AA269" w14:textId="77777777" w:rsidR="006D6E30" w:rsidRPr="00F33ED2" w:rsidRDefault="006D6E30" w:rsidP="007736B2">
            <w:pPr>
              <w:pStyle w:val="TAC"/>
            </w:pPr>
          </w:p>
        </w:tc>
        <w:tc>
          <w:tcPr>
            <w:tcW w:w="1269" w:type="dxa"/>
            <w:vMerge/>
            <w:vAlign w:val="center"/>
          </w:tcPr>
          <w:p w14:paraId="05755876" w14:textId="77777777" w:rsidR="006D6E30" w:rsidRPr="00F33ED2" w:rsidRDefault="006D6E30" w:rsidP="007736B2">
            <w:pPr>
              <w:pStyle w:val="TAC"/>
            </w:pPr>
          </w:p>
        </w:tc>
      </w:tr>
      <w:tr w:rsidR="006D6E30" w:rsidRPr="009715C6" w14:paraId="63D4CC60" w14:textId="77777777" w:rsidTr="007736B2">
        <w:trPr>
          <w:trHeight w:val="290"/>
          <w:jc w:val="center"/>
        </w:trPr>
        <w:tc>
          <w:tcPr>
            <w:tcW w:w="1308" w:type="dxa"/>
            <w:vMerge/>
            <w:vAlign w:val="center"/>
          </w:tcPr>
          <w:p w14:paraId="095CA412" w14:textId="77777777" w:rsidR="006D6E30" w:rsidRPr="00F33ED2" w:rsidRDefault="006D6E30" w:rsidP="007736B2">
            <w:pPr>
              <w:pStyle w:val="TAC"/>
              <w:rPr>
                <w:lang w:val="en-US" w:eastAsia="ja-JP"/>
              </w:rPr>
            </w:pPr>
          </w:p>
        </w:tc>
        <w:tc>
          <w:tcPr>
            <w:tcW w:w="1645" w:type="dxa"/>
            <w:shd w:val="clear" w:color="auto" w:fill="auto"/>
            <w:noWrap/>
            <w:vAlign w:val="center"/>
          </w:tcPr>
          <w:p w14:paraId="420EEBDB" w14:textId="77777777" w:rsidR="006D6E30" w:rsidRPr="00F33ED2" w:rsidRDefault="006D6E30" w:rsidP="007736B2">
            <w:pPr>
              <w:pStyle w:val="TAC"/>
            </w:pPr>
            <w:r>
              <w:t>15</w:t>
            </w:r>
          </w:p>
        </w:tc>
        <w:tc>
          <w:tcPr>
            <w:tcW w:w="1452" w:type="dxa"/>
            <w:shd w:val="clear" w:color="auto" w:fill="auto"/>
            <w:noWrap/>
            <w:vAlign w:val="center"/>
          </w:tcPr>
          <w:p w14:paraId="517B0C8F" w14:textId="77777777" w:rsidR="006D6E30" w:rsidRPr="00F33ED2" w:rsidRDefault="006D6E30" w:rsidP="007736B2">
            <w:pPr>
              <w:pStyle w:val="TAC"/>
            </w:pPr>
            <w:r>
              <w:t>10</w:t>
            </w:r>
          </w:p>
        </w:tc>
        <w:tc>
          <w:tcPr>
            <w:tcW w:w="1337" w:type="dxa"/>
            <w:vAlign w:val="center"/>
          </w:tcPr>
          <w:p w14:paraId="789DBCF6" w14:textId="77777777" w:rsidR="006D6E30" w:rsidRPr="00F33ED2" w:rsidRDefault="006D6E30" w:rsidP="007736B2">
            <w:pPr>
              <w:pStyle w:val="TAC"/>
              <w:rPr>
                <w:lang w:val="en-US"/>
              </w:rPr>
            </w:pPr>
          </w:p>
        </w:tc>
        <w:tc>
          <w:tcPr>
            <w:tcW w:w="1205" w:type="dxa"/>
          </w:tcPr>
          <w:p w14:paraId="5667229A" w14:textId="77777777" w:rsidR="006D6E30" w:rsidRPr="00F33ED2" w:rsidRDefault="006D6E30" w:rsidP="007736B2">
            <w:pPr>
              <w:pStyle w:val="TAC"/>
              <w:rPr>
                <w:lang w:val="en-US"/>
              </w:rPr>
            </w:pPr>
          </w:p>
        </w:tc>
        <w:tc>
          <w:tcPr>
            <w:tcW w:w="1205" w:type="dxa"/>
            <w:vMerge/>
            <w:vAlign w:val="center"/>
          </w:tcPr>
          <w:p w14:paraId="4DA743E3" w14:textId="77777777" w:rsidR="006D6E30" w:rsidRPr="00F33ED2" w:rsidRDefault="006D6E30" w:rsidP="007736B2">
            <w:pPr>
              <w:pStyle w:val="TAC"/>
            </w:pPr>
          </w:p>
        </w:tc>
        <w:tc>
          <w:tcPr>
            <w:tcW w:w="1269" w:type="dxa"/>
            <w:vMerge/>
            <w:vAlign w:val="center"/>
          </w:tcPr>
          <w:p w14:paraId="24E4426B" w14:textId="77777777" w:rsidR="006D6E30" w:rsidRPr="00F33ED2" w:rsidRDefault="006D6E30" w:rsidP="007736B2">
            <w:pPr>
              <w:pStyle w:val="TAC"/>
            </w:pPr>
          </w:p>
        </w:tc>
      </w:tr>
    </w:tbl>
    <w:p w14:paraId="75B15FFB" w14:textId="77777777" w:rsidR="006D6E30" w:rsidRDefault="006D6E30" w:rsidP="006D6E30">
      <w:pPr>
        <w:pStyle w:val="Heading3"/>
        <w:ind w:left="1170" w:hanging="1170"/>
      </w:pPr>
      <w:bookmarkStart w:id="28" w:name="_Toc501011297"/>
      <w:bookmarkStart w:id="29" w:name="_Toc508786904"/>
      <w:r>
        <w:t>5.73.2</w:t>
      </w:r>
      <w:r w:rsidRPr="00A1570A">
        <w:tab/>
      </w:r>
      <w:r>
        <w:t>UE co-existence studies</w:t>
      </w:r>
      <w:bookmarkEnd w:id="28"/>
      <w:bookmarkEnd w:id="29"/>
    </w:p>
    <w:p w14:paraId="30BC099C" w14:textId="77777777" w:rsidR="006D6E30" w:rsidRPr="00D56B9A" w:rsidRDefault="006D6E30" w:rsidP="006D6E30">
      <w:r>
        <w:t>UE harmonics are shown in table below.</w:t>
      </w:r>
    </w:p>
    <w:p w14:paraId="38C96F07" w14:textId="77777777" w:rsidR="006D6E30" w:rsidRPr="00911D80" w:rsidRDefault="006D6E30" w:rsidP="006D6E30">
      <w:pPr>
        <w:jc w:val="center"/>
        <w:rPr>
          <w:rFonts w:ascii="Arial" w:hAnsi="Arial" w:cs="Arial"/>
          <w:b/>
        </w:rPr>
      </w:pPr>
      <w:r>
        <w:rPr>
          <w:rFonts w:ascii="Arial" w:hAnsi="Arial" w:cs="Arial"/>
          <w:b/>
        </w:rPr>
        <w:t>Table 5.73.2-1</w:t>
      </w:r>
      <w:r w:rsidRPr="00911D80">
        <w:rPr>
          <w:rFonts w:ascii="Arial" w:hAnsi="Arial" w:cs="Arial"/>
          <w:b/>
        </w:rPr>
        <w:t xml:space="preserve"> UE harmonics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97"/>
        <w:gridCol w:w="1423"/>
        <w:gridCol w:w="1397"/>
        <w:gridCol w:w="1424"/>
        <w:gridCol w:w="1156"/>
        <w:gridCol w:w="1158"/>
      </w:tblGrid>
      <w:tr w:rsidR="006D6E30" w14:paraId="6A100249" w14:textId="77777777" w:rsidTr="007736B2">
        <w:tc>
          <w:tcPr>
            <w:tcW w:w="1576" w:type="dxa"/>
            <w:shd w:val="clear" w:color="auto" w:fill="auto"/>
          </w:tcPr>
          <w:p w14:paraId="22B532B7" w14:textId="77777777" w:rsidR="006D6E30" w:rsidRPr="007209E3" w:rsidRDefault="006D6E30" w:rsidP="007736B2">
            <w:r w:rsidRPr="007209E3">
              <w:t>UE UL frequencies</w:t>
            </w:r>
          </w:p>
        </w:tc>
        <w:tc>
          <w:tcPr>
            <w:tcW w:w="1417" w:type="dxa"/>
            <w:shd w:val="clear" w:color="auto" w:fill="auto"/>
          </w:tcPr>
          <w:p w14:paraId="1C6761C9" w14:textId="77777777" w:rsidR="006D6E30" w:rsidRPr="007209E3" w:rsidRDefault="006D6E30" w:rsidP="007736B2">
            <w:pPr>
              <w:jc w:val="center"/>
            </w:pPr>
            <w:r w:rsidRPr="007209E3">
              <w:t>f1_low</w:t>
            </w:r>
          </w:p>
        </w:tc>
        <w:tc>
          <w:tcPr>
            <w:tcW w:w="1442" w:type="dxa"/>
            <w:shd w:val="clear" w:color="auto" w:fill="auto"/>
          </w:tcPr>
          <w:p w14:paraId="451F248D" w14:textId="77777777" w:rsidR="006D6E30" w:rsidRPr="007209E3" w:rsidRDefault="006D6E30" w:rsidP="007736B2">
            <w:pPr>
              <w:jc w:val="center"/>
            </w:pPr>
            <w:r w:rsidRPr="007209E3">
              <w:t>f1_high</w:t>
            </w:r>
          </w:p>
        </w:tc>
        <w:tc>
          <w:tcPr>
            <w:tcW w:w="1417" w:type="dxa"/>
            <w:shd w:val="clear" w:color="auto" w:fill="auto"/>
          </w:tcPr>
          <w:p w14:paraId="56CA0878" w14:textId="77777777" w:rsidR="006D6E30" w:rsidRPr="007209E3" w:rsidRDefault="006D6E30" w:rsidP="007736B2">
            <w:pPr>
              <w:jc w:val="center"/>
            </w:pPr>
            <w:r w:rsidRPr="007209E3">
              <w:t>f2_low</w:t>
            </w:r>
          </w:p>
        </w:tc>
        <w:tc>
          <w:tcPr>
            <w:tcW w:w="1443" w:type="dxa"/>
            <w:shd w:val="clear" w:color="auto" w:fill="auto"/>
          </w:tcPr>
          <w:p w14:paraId="1FB3B5DE" w14:textId="77777777" w:rsidR="006D6E30" w:rsidRPr="007209E3" w:rsidRDefault="006D6E30" w:rsidP="007736B2">
            <w:pPr>
              <w:jc w:val="center"/>
            </w:pPr>
            <w:r w:rsidRPr="007209E3">
              <w:t>f2_high</w:t>
            </w:r>
          </w:p>
        </w:tc>
        <w:tc>
          <w:tcPr>
            <w:tcW w:w="1168" w:type="dxa"/>
            <w:shd w:val="clear" w:color="auto" w:fill="auto"/>
          </w:tcPr>
          <w:p w14:paraId="4C54CA0F" w14:textId="77777777" w:rsidR="006D6E30" w:rsidRPr="007209E3" w:rsidRDefault="006D6E30" w:rsidP="007736B2">
            <w:pPr>
              <w:jc w:val="center"/>
            </w:pPr>
            <w:r w:rsidRPr="007209E3">
              <w:t>f3_low</w:t>
            </w:r>
          </w:p>
        </w:tc>
        <w:tc>
          <w:tcPr>
            <w:tcW w:w="1168" w:type="dxa"/>
            <w:shd w:val="clear" w:color="auto" w:fill="auto"/>
          </w:tcPr>
          <w:p w14:paraId="6BD87511" w14:textId="77777777" w:rsidR="006D6E30" w:rsidRPr="007209E3" w:rsidRDefault="006D6E30" w:rsidP="007736B2">
            <w:pPr>
              <w:jc w:val="center"/>
            </w:pPr>
            <w:r w:rsidRPr="007209E3">
              <w:t>f3_high</w:t>
            </w:r>
          </w:p>
        </w:tc>
      </w:tr>
      <w:tr w:rsidR="006D6E30" w14:paraId="3B631F8E" w14:textId="77777777" w:rsidTr="007736B2">
        <w:trPr>
          <w:trHeight w:val="433"/>
        </w:trPr>
        <w:tc>
          <w:tcPr>
            <w:tcW w:w="1576" w:type="dxa"/>
            <w:shd w:val="clear" w:color="auto" w:fill="auto"/>
          </w:tcPr>
          <w:p w14:paraId="0334A721" w14:textId="77777777" w:rsidR="006D6E30" w:rsidRPr="007209E3" w:rsidRDefault="006D6E30" w:rsidP="007736B2">
            <w:r w:rsidRPr="007209E3">
              <w:t>Frequency [MHz]</w:t>
            </w:r>
          </w:p>
        </w:tc>
        <w:tc>
          <w:tcPr>
            <w:tcW w:w="1417" w:type="dxa"/>
            <w:shd w:val="clear" w:color="auto" w:fill="auto"/>
          </w:tcPr>
          <w:p w14:paraId="15FC5317" w14:textId="77777777" w:rsidR="006D6E30" w:rsidRPr="007209E3" w:rsidRDefault="006D6E30" w:rsidP="007736B2">
            <w:pPr>
              <w:jc w:val="center"/>
            </w:pPr>
            <w:r w:rsidRPr="007209E3">
              <w:t>1710</w:t>
            </w:r>
          </w:p>
        </w:tc>
        <w:tc>
          <w:tcPr>
            <w:tcW w:w="1442" w:type="dxa"/>
            <w:shd w:val="clear" w:color="auto" w:fill="auto"/>
          </w:tcPr>
          <w:p w14:paraId="0C0C5262" w14:textId="77777777" w:rsidR="006D6E30" w:rsidRPr="007209E3" w:rsidRDefault="006D6E30" w:rsidP="007736B2">
            <w:pPr>
              <w:jc w:val="center"/>
            </w:pPr>
            <w:r w:rsidRPr="007209E3">
              <w:t>1780</w:t>
            </w:r>
          </w:p>
        </w:tc>
        <w:tc>
          <w:tcPr>
            <w:tcW w:w="1417" w:type="dxa"/>
            <w:shd w:val="clear" w:color="auto" w:fill="auto"/>
          </w:tcPr>
          <w:p w14:paraId="4FC1267C" w14:textId="77777777" w:rsidR="006D6E30" w:rsidRPr="007209E3" w:rsidRDefault="006D6E30" w:rsidP="007736B2">
            <w:pPr>
              <w:jc w:val="center"/>
            </w:pPr>
            <w:r w:rsidRPr="007209E3">
              <w:t>1695</w:t>
            </w:r>
          </w:p>
        </w:tc>
        <w:tc>
          <w:tcPr>
            <w:tcW w:w="1443" w:type="dxa"/>
            <w:shd w:val="clear" w:color="auto" w:fill="auto"/>
          </w:tcPr>
          <w:p w14:paraId="3FEE3552" w14:textId="77777777" w:rsidR="006D6E30" w:rsidRPr="007209E3" w:rsidRDefault="006D6E30" w:rsidP="007736B2">
            <w:pPr>
              <w:jc w:val="center"/>
            </w:pPr>
            <w:r w:rsidRPr="007209E3">
              <w:t>1710</w:t>
            </w:r>
          </w:p>
        </w:tc>
        <w:tc>
          <w:tcPr>
            <w:tcW w:w="1168" w:type="dxa"/>
            <w:shd w:val="clear" w:color="auto" w:fill="auto"/>
          </w:tcPr>
          <w:p w14:paraId="30804F33" w14:textId="77777777" w:rsidR="006D6E30" w:rsidRPr="007209E3" w:rsidRDefault="006D6E30" w:rsidP="007736B2">
            <w:pPr>
              <w:jc w:val="center"/>
            </w:pPr>
            <w:r w:rsidRPr="007209E3">
              <w:t>663</w:t>
            </w:r>
          </w:p>
        </w:tc>
        <w:tc>
          <w:tcPr>
            <w:tcW w:w="1168" w:type="dxa"/>
            <w:shd w:val="clear" w:color="auto" w:fill="auto"/>
          </w:tcPr>
          <w:p w14:paraId="456B2B26" w14:textId="77777777" w:rsidR="006D6E30" w:rsidRPr="007209E3" w:rsidRDefault="006D6E30" w:rsidP="007736B2">
            <w:pPr>
              <w:jc w:val="center"/>
            </w:pPr>
            <w:r w:rsidRPr="007209E3">
              <w:t>698</w:t>
            </w:r>
          </w:p>
        </w:tc>
      </w:tr>
      <w:tr w:rsidR="006D6E30" w14:paraId="2F584452" w14:textId="77777777" w:rsidTr="007736B2">
        <w:tc>
          <w:tcPr>
            <w:tcW w:w="1576" w:type="dxa"/>
            <w:shd w:val="clear" w:color="auto" w:fill="auto"/>
          </w:tcPr>
          <w:p w14:paraId="64BE60C0" w14:textId="77777777" w:rsidR="006D6E30" w:rsidRPr="007209E3" w:rsidRDefault="006D6E30" w:rsidP="007736B2">
            <w:r w:rsidRPr="007209E3">
              <w:t>2</w:t>
            </w:r>
            <w:r w:rsidRPr="007209E3">
              <w:rPr>
                <w:vertAlign w:val="superscript"/>
              </w:rPr>
              <w:t>nd</w:t>
            </w:r>
            <w:r w:rsidRPr="007209E3">
              <w:t xml:space="preserve"> harmonic [MHz]</w:t>
            </w:r>
          </w:p>
        </w:tc>
        <w:tc>
          <w:tcPr>
            <w:tcW w:w="1417" w:type="dxa"/>
            <w:shd w:val="clear" w:color="auto" w:fill="auto"/>
          </w:tcPr>
          <w:p w14:paraId="7692A19A" w14:textId="77777777" w:rsidR="006D6E30" w:rsidRPr="007209E3" w:rsidRDefault="006D6E30" w:rsidP="007736B2">
            <w:pPr>
              <w:jc w:val="center"/>
            </w:pPr>
            <w:r w:rsidRPr="007209E3">
              <w:t>3420</w:t>
            </w:r>
          </w:p>
        </w:tc>
        <w:tc>
          <w:tcPr>
            <w:tcW w:w="1442" w:type="dxa"/>
            <w:shd w:val="clear" w:color="auto" w:fill="auto"/>
          </w:tcPr>
          <w:p w14:paraId="724E9AD0" w14:textId="77777777" w:rsidR="006D6E30" w:rsidRPr="007209E3" w:rsidRDefault="006D6E30" w:rsidP="007736B2">
            <w:pPr>
              <w:jc w:val="center"/>
            </w:pPr>
            <w:r w:rsidRPr="007209E3">
              <w:t>3560</w:t>
            </w:r>
          </w:p>
        </w:tc>
        <w:tc>
          <w:tcPr>
            <w:tcW w:w="1417" w:type="dxa"/>
            <w:shd w:val="clear" w:color="auto" w:fill="auto"/>
          </w:tcPr>
          <w:p w14:paraId="4C95FFCB" w14:textId="77777777" w:rsidR="006D6E30" w:rsidRPr="007209E3" w:rsidRDefault="006D6E30" w:rsidP="007736B2">
            <w:pPr>
              <w:jc w:val="center"/>
            </w:pPr>
            <w:r w:rsidRPr="007209E3">
              <w:t>3390</w:t>
            </w:r>
          </w:p>
        </w:tc>
        <w:tc>
          <w:tcPr>
            <w:tcW w:w="1443" w:type="dxa"/>
            <w:shd w:val="clear" w:color="auto" w:fill="auto"/>
          </w:tcPr>
          <w:p w14:paraId="3182EDAE" w14:textId="77777777" w:rsidR="006D6E30" w:rsidRPr="007209E3" w:rsidRDefault="006D6E30" w:rsidP="007736B2">
            <w:pPr>
              <w:jc w:val="center"/>
            </w:pPr>
            <w:r w:rsidRPr="007209E3">
              <w:t>3420</w:t>
            </w:r>
          </w:p>
        </w:tc>
        <w:tc>
          <w:tcPr>
            <w:tcW w:w="1168" w:type="dxa"/>
            <w:shd w:val="clear" w:color="auto" w:fill="auto"/>
            <w:vAlign w:val="bottom"/>
          </w:tcPr>
          <w:p w14:paraId="06E50B60" w14:textId="77777777" w:rsidR="006D6E30" w:rsidRPr="007209E3" w:rsidRDefault="006D6E30" w:rsidP="007736B2">
            <w:pPr>
              <w:spacing w:line="480" w:lineRule="auto"/>
              <w:jc w:val="center"/>
              <w:rPr>
                <w:color w:val="000000"/>
              </w:rPr>
            </w:pPr>
            <w:r w:rsidRPr="007209E3">
              <w:rPr>
                <w:color w:val="000000"/>
              </w:rPr>
              <w:t>1326</w:t>
            </w:r>
          </w:p>
        </w:tc>
        <w:tc>
          <w:tcPr>
            <w:tcW w:w="1168" w:type="dxa"/>
            <w:shd w:val="clear" w:color="auto" w:fill="auto"/>
            <w:vAlign w:val="bottom"/>
          </w:tcPr>
          <w:p w14:paraId="1BF20937" w14:textId="77777777" w:rsidR="006D6E30" w:rsidRPr="007209E3" w:rsidRDefault="006D6E30" w:rsidP="007736B2">
            <w:pPr>
              <w:spacing w:line="480" w:lineRule="auto"/>
              <w:jc w:val="center"/>
              <w:rPr>
                <w:color w:val="000000"/>
              </w:rPr>
            </w:pPr>
            <w:r w:rsidRPr="007209E3">
              <w:rPr>
                <w:color w:val="000000"/>
              </w:rPr>
              <w:t>1396</w:t>
            </w:r>
          </w:p>
        </w:tc>
      </w:tr>
      <w:tr w:rsidR="006D6E30" w14:paraId="5746CCAE" w14:textId="77777777" w:rsidTr="007736B2">
        <w:tc>
          <w:tcPr>
            <w:tcW w:w="1576" w:type="dxa"/>
            <w:shd w:val="clear" w:color="auto" w:fill="auto"/>
          </w:tcPr>
          <w:p w14:paraId="6841C040" w14:textId="77777777" w:rsidR="006D6E30" w:rsidRPr="007209E3" w:rsidRDefault="006D6E30" w:rsidP="007736B2">
            <w:r w:rsidRPr="007209E3">
              <w:t>3</w:t>
            </w:r>
            <w:r w:rsidRPr="007209E3">
              <w:rPr>
                <w:vertAlign w:val="superscript"/>
              </w:rPr>
              <w:t>rd</w:t>
            </w:r>
            <w:r w:rsidRPr="007209E3">
              <w:t xml:space="preserve"> harmonic [MHz]</w:t>
            </w:r>
          </w:p>
        </w:tc>
        <w:tc>
          <w:tcPr>
            <w:tcW w:w="1417" w:type="dxa"/>
            <w:shd w:val="clear" w:color="auto" w:fill="auto"/>
          </w:tcPr>
          <w:p w14:paraId="3D793583" w14:textId="77777777" w:rsidR="006D6E30" w:rsidRPr="007209E3" w:rsidRDefault="006D6E30" w:rsidP="007736B2">
            <w:pPr>
              <w:jc w:val="center"/>
            </w:pPr>
            <w:r w:rsidRPr="007209E3">
              <w:t>5130</w:t>
            </w:r>
          </w:p>
        </w:tc>
        <w:tc>
          <w:tcPr>
            <w:tcW w:w="1442" w:type="dxa"/>
            <w:shd w:val="clear" w:color="auto" w:fill="auto"/>
          </w:tcPr>
          <w:p w14:paraId="6E06A965" w14:textId="77777777" w:rsidR="006D6E30" w:rsidRPr="007209E3" w:rsidRDefault="006D6E30" w:rsidP="007736B2">
            <w:pPr>
              <w:jc w:val="center"/>
            </w:pPr>
            <w:r w:rsidRPr="007209E3">
              <w:t>5340</w:t>
            </w:r>
          </w:p>
        </w:tc>
        <w:tc>
          <w:tcPr>
            <w:tcW w:w="1417" w:type="dxa"/>
            <w:shd w:val="clear" w:color="auto" w:fill="auto"/>
          </w:tcPr>
          <w:p w14:paraId="109D7A7C" w14:textId="77777777" w:rsidR="006D6E30" w:rsidRPr="007209E3" w:rsidRDefault="006D6E30" w:rsidP="007736B2">
            <w:pPr>
              <w:jc w:val="center"/>
            </w:pPr>
            <w:r w:rsidRPr="007209E3">
              <w:t>5085</w:t>
            </w:r>
          </w:p>
        </w:tc>
        <w:tc>
          <w:tcPr>
            <w:tcW w:w="1443" w:type="dxa"/>
            <w:shd w:val="clear" w:color="auto" w:fill="auto"/>
          </w:tcPr>
          <w:p w14:paraId="0470A504" w14:textId="77777777" w:rsidR="006D6E30" w:rsidRPr="007209E3" w:rsidRDefault="006D6E30" w:rsidP="007736B2">
            <w:pPr>
              <w:jc w:val="center"/>
            </w:pPr>
            <w:r w:rsidRPr="007209E3">
              <w:t>5130</w:t>
            </w:r>
          </w:p>
        </w:tc>
        <w:tc>
          <w:tcPr>
            <w:tcW w:w="1168" w:type="dxa"/>
            <w:shd w:val="clear" w:color="auto" w:fill="auto"/>
            <w:vAlign w:val="bottom"/>
          </w:tcPr>
          <w:p w14:paraId="7077463E" w14:textId="77777777" w:rsidR="006D6E30" w:rsidRPr="007209E3" w:rsidRDefault="006D6E30" w:rsidP="007736B2">
            <w:pPr>
              <w:spacing w:line="480" w:lineRule="auto"/>
              <w:jc w:val="center"/>
              <w:rPr>
                <w:color w:val="000000"/>
              </w:rPr>
            </w:pPr>
            <w:r w:rsidRPr="007209E3">
              <w:rPr>
                <w:color w:val="000000"/>
              </w:rPr>
              <w:t>1989</w:t>
            </w:r>
          </w:p>
        </w:tc>
        <w:tc>
          <w:tcPr>
            <w:tcW w:w="1168" w:type="dxa"/>
            <w:shd w:val="clear" w:color="auto" w:fill="auto"/>
            <w:vAlign w:val="bottom"/>
          </w:tcPr>
          <w:p w14:paraId="2ACEB6C7" w14:textId="77777777" w:rsidR="006D6E30" w:rsidRPr="007209E3" w:rsidRDefault="006D6E30" w:rsidP="007736B2">
            <w:pPr>
              <w:spacing w:line="480" w:lineRule="auto"/>
              <w:jc w:val="center"/>
              <w:rPr>
                <w:color w:val="000000"/>
              </w:rPr>
            </w:pPr>
            <w:r w:rsidRPr="007209E3">
              <w:rPr>
                <w:color w:val="000000"/>
              </w:rPr>
              <w:t>2094</w:t>
            </w:r>
          </w:p>
        </w:tc>
      </w:tr>
      <w:tr w:rsidR="006D6E30" w14:paraId="2F916923" w14:textId="77777777" w:rsidTr="007736B2">
        <w:tc>
          <w:tcPr>
            <w:tcW w:w="1576" w:type="dxa"/>
            <w:shd w:val="clear" w:color="auto" w:fill="auto"/>
          </w:tcPr>
          <w:p w14:paraId="522707A0" w14:textId="77777777" w:rsidR="006D6E30" w:rsidRPr="007209E3" w:rsidRDefault="006D6E30" w:rsidP="007736B2">
            <w:r w:rsidRPr="007209E3">
              <w:t>4</w:t>
            </w:r>
            <w:r w:rsidRPr="007209E3">
              <w:rPr>
                <w:vertAlign w:val="superscript"/>
              </w:rPr>
              <w:t>th</w:t>
            </w:r>
            <w:r w:rsidRPr="007209E3">
              <w:t xml:space="preserve"> harmonic [MHz]</w:t>
            </w:r>
          </w:p>
        </w:tc>
        <w:tc>
          <w:tcPr>
            <w:tcW w:w="1417" w:type="dxa"/>
            <w:shd w:val="clear" w:color="auto" w:fill="auto"/>
          </w:tcPr>
          <w:p w14:paraId="3E5C6BDA" w14:textId="77777777" w:rsidR="006D6E30" w:rsidRPr="007209E3" w:rsidRDefault="006D6E30" w:rsidP="007736B2">
            <w:pPr>
              <w:jc w:val="center"/>
            </w:pPr>
            <w:r w:rsidRPr="007209E3">
              <w:t>6840</w:t>
            </w:r>
          </w:p>
        </w:tc>
        <w:tc>
          <w:tcPr>
            <w:tcW w:w="1442" w:type="dxa"/>
            <w:shd w:val="clear" w:color="auto" w:fill="auto"/>
          </w:tcPr>
          <w:p w14:paraId="7AA26528" w14:textId="77777777" w:rsidR="006D6E30" w:rsidRPr="007209E3" w:rsidRDefault="006D6E30" w:rsidP="007736B2">
            <w:pPr>
              <w:jc w:val="center"/>
            </w:pPr>
            <w:r w:rsidRPr="007209E3">
              <w:t>7120</w:t>
            </w:r>
          </w:p>
        </w:tc>
        <w:tc>
          <w:tcPr>
            <w:tcW w:w="1417" w:type="dxa"/>
            <w:shd w:val="clear" w:color="auto" w:fill="auto"/>
          </w:tcPr>
          <w:p w14:paraId="430F9D00" w14:textId="77777777" w:rsidR="006D6E30" w:rsidRPr="007209E3" w:rsidRDefault="006D6E30" w:rsidP="007736B2">
            <w:pPr>
              <w:jc w:val="center"/>
            </w:pPr>
            <w:r w:rsidRPr="007209E3">
              <w:t>6780</w:t>
            </w:r>
          </w:p>
        </w:tc>
        <w:tc>
          <w:tcPr>
            <w:tcW w:w="1443" w:type="dxa"/>
            <w:shd w:val="clear" w:color="auto" w:fill="auto"/>
          </w:tcPr>
          <w:p w14:paraId="4906F160" w14:textId="77777777" w:rsidR="006D6E30" w:rsidRPr="007209E3" w:rsidRDefault="006D6E30" w:rsidP="007736B2">
            <w:pPr>
              <w:jc w:val="center"/>
            </w:pPr>
            <w:r w:rsidRPr="007209E3">
              <w:t>6840</w:t>
            </w:r>
          </w:p>
        </w:tc>
        <w:tc>
          <w:tcPr>
            <w:tcW w:w="1168" w:type="dxa"/>
            <w:shd w:val="clear" w:color="auto" w:fill="auto"/>
            <w:vAlign w:val="bottom"/>
          </w:tcPr>
          <w:p w14:paraId="2A66CAB1" w14:textId="77777777" w:rsidR="006D6E30" w:rsidRPr="007209E3" w:rsidRDefault="006D6E30" w:rsidP="007736B2">
            <w:pPr>
              <w:spacing w:line="480" w:lineRule="auto"/>
              <w:jc w:val="center"/>
              <w:rPr>
                <w:color w:val="000000"/>
              </w:rPr>
            </w:pPr>
            <w:r w:rsidRPr="007209E3">
              <w:rPr>
                <w:color w:val="000000"/>
              </w:rPr>
              <w:t>2652</w:t>
            </w:r>
          </w:p>
        </w:tc>
        <w:tc>
          <w:tcPr>
            <w:tcW w:w="1168" w:type="dxa"/>
            <w:shd w:val="clear" w:color="auto" w:fill="auto"/>
            <w:vAlign w:val="bottom"/>
          </w:tcPr>
          <w:p w14:paraId="447AA179" w14:textId="77777777" w:rsidR="006D6E30" w:rsidRPr="007209E3" w:rsidRDefault="006D6E30" w:rsidP="007736B2">
            <w:pPr>
              <w:spacing w:line="480" w:lineRule="auto"/>
              <w:jc w:val="center"/>
              <w:rPr>
                <w:color w:val="000000"/>
              </w:rPr>
            </w:pPr>
            <w:r w:rsidRPr="007209E3">
              <w:rPr>
                <w:color w:val="000000"/>
              </w:rPr>
              <w:t>2792</w:t>
            </w:r>
          </w:p>
        </w:tc>
      </w:tr>
      <w:tr w:rsidR="006D6E30" w14:paraId="658840F9" w14:textId="77777777" w:rsidTr="007736B2">
        <w:tc>
          <w:tcPr>
            <w:tcW w:w="1576" w:type="dxa"/>
            <w:shd w:val="clear" w:color="auto" w:fill="auto"/>
          </w:tcPr>
          <w:p w14:paraId="787B36CF" w14:textId="77777777" w:rsidR="006D6E30" w:rsidRPr="007209E3" w:rsidRDefault="006D6E30" w:rsidP="007736B2">
            <w:r w:rsidRPr="007209E3">
              <w:t>5</w:t>
            </w:r>
            <w:r w:rsidRPr="007209E3">
              <w:rPr>
                <w:vertAlign w:val="superscript"/>
              </w:rPr>
              <w:t>th</w:t>
            </w:r>
            <w:r w:rsidRPr="007209E3">
              <w:t xml:space="preserve"> harmonic [MHz]</w:t>
            </w:r>
          </w:p>
        </w:tc>
        <w:tc>
          <w:tcPr>
            <w:tcW w:w="1417" w:type="dxa"/>
            <w:shd w:val="clear" w:color="auto" w:fill="auto"/>
          </w:tcPr>
          <w:p w14:paraId="29F28DE6" w14:textId="77777777" w:rsidR="006D6E30" w:rsidRPr="007209E3" w:rsidRDefault="006D6E30" w:rsidP="007736B2">
            <w:pPr>
              <w:jc w:val="center"/>
            </w:pPr>
            <w:r w:rsidRPr="007209E3">
              <w:t>8550</w:t>
            </w:r>
          </w:p>
        </w:tc>
        <w:tc>
          <w:tcPr>
            <w:tcW w:w="1442" w:type="dxa"/>
            <w:shd w:val="clear" w:color="auto" w:fill="auto"/>
          </w:tcPr>
          <w:p w14:paraId="593A7D35" w14:textId="77777777" w:rsidR="006D6E30" w:rsidRPr="007209E3" w:rsidRDefault="006D6E30" w:rsidP="007736B2">
            <w:pPr>
              <w:jc w:val="center"/>
            </w:pPr>
            <w:r w:rsidRPr="007209E3">
              <w:t>8900</w:t>
            </w:r>
          </w:p>
        </w:tc>
        <w:tc>
          <w:tcPr>
            <w:tcW w:w="1417" w:type="dxa"/>
            <w:shd w:val="clear" w:color="auto" w:fill="auto"/>
          </w:tcPr>
          <w:p w14:paraId="33E22D20" w14:textId="77777777" w:rsidR="006D6E30" w:rsidRPr="007209E3" w:rsidRDefault="006D6E30" w:rsidP="007736B2">
            <w:pPr>
              <w:jc w:val="center"/>
            </w:pPr>
            <w:r w:rsidRPr="007209E3">
              <w:t>8475</w:t>
            </w:r>
          </w:p>
        </w:tc>
        <w:tc>
          <w:tcPr>
            <w:tcW w:w="1443" w:type="dxa"/>
            <w:shd w:val="clear" w:color="auto" w:fill="auto"/>
          </w:tcPr>
          <w:p w14:paraId="06E9FA6C" w14:textId="77777777" w:rsidR="006D6E30" w:rsidRPr="007209E3" w:rsidRDefault="006D6E30" w:rsidP="007736B2">
            <w:pPr>
              <w:jc w:val="center"/>
            </w:pPr>
            <w:r w:rsidRPr="007209E3">
              <w:t>8550</w:t>
            </w:r>
          </w:p>
        </w:tc>
        <w:tc>
          <w:tcPr>
            <w:tcW w:w="1168" w:type="dxa"/>
            <w:shd w:val="clear" w:color="auto" w:fill="auto"/>
            <w:vAlign w:val="bottom"/>
          </w:tcPr>
          <w:p w14:paraId="5938B3E2" w14:textId="77777777" w:rsidR="006D6E30" w:rsidRPr="007209E3" w:rsidRDefault="006D6E30" w:rsidP="007736B2">
            <w:pPr>
              <w:spacing w:line="480" w:lineRule="auto"/>
              <w:jc w:val="center"/>
              <w:rPr>
                <w:color w:val="000000"/>
              </w:rPr>
            </w:pPr>
            <w:r w:rsidRPr="007209E3">
              <w:rPr>
                <w:color w:val="000000"/>
              </w:rPr>
              <w:t>3315</w:t>
            </w:r>
          </w:p>
        </w:tc>
        <w:tc>
          <w:tcPr>
            <w:tcW w:w="1168" w:type="dxa"/>
            <w:shd w:val="clear" w:color="auto" w:fill="auto"/>
            <w:vAlign w:val="bottom"/>
          </w:tcPr>
          <w:p w14:paraId="6F59DD36" w14:textId="77777777" w:rsidR="006D6E30" w:rsidRPr="007209E3" w:rsidRDefault="006D6E30" w:rsidP="007736B2">
            <w:pPr>
              <w:spacing w:line="480" w:lineRule="auto"/>
              <w:jc w:val="center"/>
              <w:rPr>
                <w:color w:val="000000"/>
              </w:rPr>
            </w:pPr>
            <w:r w:rsidRPr="007209E3">
              <w:rPr>
                <w:color w:val="000000"/>
              </w:rPr>
              <w:t>3490</w:t>
            </w:r>
          </w:p>
        </w:tc>
      </w:tr>
    </w:tbl>
    <w:p w14:paraId="37318113" w14:textId="77777777" w:rsidR="006D6E30" w:rsidRDefault="006D6E30" w:rsidP="006D6E30"/>
    <w:p w14:paraId="01318FF8" w14:textId="77777777" w:rsidR="006D6E30" w:rsidRDefault="006D6E30" w:rsidP="006D6E30">
      <w:r>
        <w:t>Third harmonic from B71 hits on top of B70 DL. This is captured in MSD section.</w:t>
      </w:r>
    </w:p>
    <w:p w14:paraId="656CDD4E" w14:textId="77777777" w:rsidR="006D6E30" w:rsidRPr="00534B17" w:rsidRDefault="006D6E30" w:rsidP="006D6E30">
      <w:pPr>
        <w:pStyle w:val="Heading3"/>
        <w:ind w:left="1170" w:hanging="1170"/>
        <w:rPr>
          <w:lang w:val="en-US" w:eastAsia="ja-JP"/>
        </w:rPr>
      </w:pPr>
      <w:bookmarkStart w:id="30" w:name="_Toc501011298"/>
      <w:bookmarkStart w:id="31" w:name="_Toc508786905"/>
      <w:r>
        <w:rPr>
          <w:lang w:val="en-US"/>
        </w:rPr>
        <w:t>5.73</w:t>
      </w:r>
      <w:r w:rsidRPr="00534B17">
        <w:rPr>
          <w:lang w:val="en-US"/>
        </w:rPr>
        <w:t>.3</w:t>
      </w:r>
      <w:r w:rsidRPr="00534B17">
        <w:rPr>
          <w:rFonts w:hint="eastAsia"/>
          <w:lang w:val="en-US"/>
        </w:rPr>
        <w:tab/>
      </w:r>
      <w:r w:rsidRPr="00DE338C">
        <w:rPr>
          <w:lang w:eastAsia="ja-JP"/>
        </w:rPr>
        <w:t>Δ</w:t>
      </w:r>
      <w:r w:rsidRPr="00534B17">
        <w:rPr>
          <w:lang w:val="en-US" w:eastAsia="ja-JP"/>
        </w:rPr>
        <w:t>T</w:t>
      </w:r>
      <w:r w:rsidRPr="00534B17">
        <w:rPr>
          <w:vertAlign w:val="subscript"/>
          <w:lang w:val="en-US" w:eastAsia="ja-JP"/>
        </w:rPr>
        <w:t xml:space="preserve">IB,c </w:t>
      </w:r>
      <w:r w:rsidRPr="00534B17">
        <w:rPr>
          <w:lang w:val="en-US" w:eastAsia="ja-JP"/>
        </w:rPr>
        <w:t xml:space="preserve">and </w:t>
      </w:r>
      <w:r w:rsidRPr="00DE338C">
        <w:rPr>
          <w:lang w:eastAsia="ja-JP"/>
        </w:rPr>
        <w:t>Δ</w:t>
      </w:r>
      <w:r w:rsidRPr="00534B17">
        <w:rPr>
          <w:lang w:val="en-US" w:eastAsia="ja-JP"/>
        </w:rPr>
        <w:t>R</w:t>
      </w:r>
      <w:r w:rsidRPr="00534B17">
        <w:rPr>
          <w:vertAlign w:val="subscript"/>
          <w:lang w:val="en-US" w:eastAsia="ja-JP"/>
        </w:rPr>
        <w:t>IB,c</w:t>
      </w:r>
      <w:r w:rsidRPr="00534B17">
        <w:rPr>
          <w:lang w:val="en-US" w:eastAsia="ja-JP"/>
        </w:rPr>
        <w:t xml:space="preserve"> values</w:t>
      </w:r>
      <w:bookmarkEnd w:id="30"/>
      <w:bookmarkEnd w:id="31"/>
    </w:p>
    <w:p w14:paraId="1C72ECBB" w14:textId="77777777" w:rsidR="006D6E30" w:rsidRPr="006941B1" w:rsidRDefault="006D6E30" w:rsidP="006D6E30">
      <w:pPr>
        <w:rPr>
          <w:lang w:eastAsia="zh-CN"/>
        </w:rPr>
      </w:pPr>
      <w:r w:rsidRPr="006941B1">
        <w:t>For the UE which supports CA_</w:t>
      </w:r>
      <w:r>
        <w:t>66A-</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5.73.3-2 and 5.73.3-3</w:t>
      </w:r>
      <w:r w:rsidRPr="006941B1">
        <w:t xml:space="preserve"> respectively</w:t>
      </w:r>
      <w:r w:rsidRPr="006941B1">
        <w:rPr>
          <w:rFonts w:hint="eastAsia"/>
          <w:lang w:eastAsia="zh-CN"/>
        </w:rPr>
        <w:t>.</w:t>
      </w:r>
    </w:p>
    <w:p w14:paraId="7FF07661" w14:textId="77777777" w:rsidR="006D6E30" w:rsidRPr="006941B1" w:rsidRDefault="006D6E30" w:rsidP="006D6E30">
      <w:pPr>
        <w:pStyle w:val="TH"/>
        <w:rPr>
          <w:lang w:eastAsia="en-GB"/>
        </w:rPr>
      </w:pPr>
      <w:r>
        <w:rPr>
          <w:lang w:eastAsia="en-GB"/>
        </w:rPr>
        <w:t>Table 5.73.3-2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D6E30" w:rsidRPr="00076008" w14:paraId="50F2C21B"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46FA6D23"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1039A1F9" w14:textId="77777777" w:rsidR="006D6E30" w:rsidRPr="00076008" w:rsidRDefault="006D6E30"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E078129" w14:textId="77777777" w:rsidR="006D6E30" w:rsidRPr="00076008" w:rsidRDefault="006D6E30"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6D6E30" w:rsidRPr="00076008" w14:paraId="07A29F24"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0C0D7934" w14:textId="77777777" w:rsidR="006D6E30" w:rsidRPr="00076008" w:rsidRDefault="006D6E30" w:rsidP="007736B2">
            <w:pPr>
              <w:pStyle w:val="TAC"/>
              <w:rPr>
                <w:szCs w:val="18"/>
              </w:rPr>
            </w:pPr>
            <w:r w:rsidRPr="00076008">
              <w:rPr>
                <w:szCs w:val="18"/>
              </w:rPr>
              <w:t>CA_</w:t>
            </w:r>
            <w:r>
              <w:rPr>
                <w:szCs w:val="18"/>
              </w:rPr>
              <w:t>66A-</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7BEF68E0" w14:textId="77777777" w:rsidR="006D6E30" w:rsidRDefault="006D6E30"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2A9740ED" w14:textId="77777777" w:rsidR="006D6E30" w:rsidRPr="00076008" w:rsidRDefault="006D6E30" w:rsidP="007736B2">
            <w:pPr>
              <w:pStyle w:val="TAC"/>
              <w:rPr>
                <w:szCs w:val="18"/>
                <w:lang w:val="en-US" w:eastAsia="zh-CN"/>
              </w:rPr>
            </w:pPr>
            <w:r>
              <w:rPr>
                <w:szCs w:val="18"/>
                <w:lang w:val="en-US" w:eastAsia="zh-CN"/>
              </w:rPr>
              <w:t>0.5</w:t>
            </w:r>
          </w:p>
        </w:tc>
      </w:tr>
      <w:tr w:rsidR="006D6E30" w:rsidRPr="00076008" w14:paraId="69B04589" w14:textId="77777777" w:rsidTr="007736B2">
        <w:trPr>
          <w:trHeight w:val="74"/>
          <w:jc w:val="center"/>
        </w:trPr>
        <w:tc>
          <w:tcPr>
            <w:tcW w:w="1923" w:type="dxa"/>
            <w:vMerge/>
            <w:tcBorders>
              <w:left w:val="single" w:sz="4" w:space="0" w:color="auto"/>
              <w:right w:val="single" w:sz="4" w:space="0" w:color="auto"/>
            </w:tcBorders>
            <w:vAlign w:val="center"/>
            <w:hideMark/>
          </w:tcPr>
          <w:p w14:paraId="04BFCFCB" w14:textId="77777777" w:rsidR="006D6E30" w:rsidRPr="00076008" w:rsidRDefault="006D6E30"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D935C90" w14:textId="77777777" w:rsidR="006D6E30" w:rsidRPr="00954DB6" w:rsidRDefault="006D6E30"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2952D489" w14:textId="77777777" w:rsidR="006D6E30" w:rsidRPr="00076008" w:rsidRDefault="006D6E30"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6D6E30" w:rsidRPr="00076008" w14:paraId="6ED0F520"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2A689AB2" w14:textId="77777777" w:rsidR="006D6E30" w:rsidRPr="00076008" w:rsidRDefault="006D6E30"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0A037728" w14:textId="77777777" w:rsidR="006D6E30" w:rsidRDefault="006D6E30"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41FF00DD" w14:textId="77777777" w:rsidR="006D6E30" w:rsidRPr="00076008" w:rsidRDefault="006D6E30" w:rsidP="007736B2">
            <w:pPr>
              <w:pStyle w:val="TAC"/>
              <w:rPr>
                <w:szCs w:val="18"/>
                <w:lang w:val="en-US" w:eastAsia="zh-CN"/>
              </w:rPr>
            </w:pPr>
            <w:r>
              <w:rPr>
                <w:szCs w:val="18"/>
                <w:lang w:val="en-US" w:eastAsia="zh-CN"/>
              </w:rPr>
              <w:t>0.6</w:t>
            </w:r>
          </w:p>
        </w:tc>
      </w:tr>
    </w:tbl>
    <w:p w14:paraId="6158BA78" w14:textId="77777777" w:rsidR="006D6E30" w:rsidRPr="006941B1" w:rsidRDefault="006D6E30" w:rsidP="006D6E30">
      <w:pPr>
        <w:rPr>
          <w:lang w:val="en-US" w:eastAsia="zh-CN"/>
        </w:rPr>
      </w:pPr>
    </w:p>
    <w:p w14:paraId="23F67286" w14:textId="77777777" w:rsidR="006D6E30" w:rsidRPr="006941B1" w:rsidRDefault="006D6E30" w:rsidP="006D6E30">
      <w:pPr>
        <w:pStyle w:val="TH"/>
        <w:rPr>
          <w:lang w:eastAsia="en-GB"/>
        </w:rPr>
      </w:pPr>
      <w:r>
        <w:rPr>
          <w:lang w:eastAsia="en-GB"/>
        </w:rPr>
        <w:t>Table 5.73.3-3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D6E30" w:rsidRPr="00076008" w14:paraId="0278EBEF"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40944BDB"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142EEDD9" w14:textId="77777777" w:rsidR="006D6E30" w:rsidRPr="00076008" w:rsidRDefault="006D6E30"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676756C7" w14:textId="77777777" w:rsidR="006D6E30" w:rsidRPr="00076008" w:rsidRDefault="006D6E30"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6D6E30" w:rsidRPr="00076008" w14:paraId="7305CB9B"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73FFE8EB" w14:textId="77777777" w:rsidR="006D6E30" w:rsidRPr="00076008" w:rsidRDefault="006D6E30" w:rsidP="007736B2">
            <w:pPr>
              <w:pStyle w:val="TAC"/>
              <w:rPr>
                <w:szCs w:val="18"/>
              </w:rPr>
            </w:pPr>
            <w:r w:rsidRPr="00076008">
              <w:rPr>
                <w:szCs w:val="18"/>
              </w:rPr>
              <w:t>CA_</w:t>
            </w:r>
            <w:r>
              <w:rPr>
                <w:szCs w:val="18"/>
              </w:rPr>
              <w:t>66A-</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3B9768F3" w14:textId="77777777" w:rsidR="006D6E30" w:rsidRDefault="006D6E30"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A1FA22" w14:textId="77777777" w:rsidR="006D6E30" w:rsidRPr="00076008" w:rsidRDefault="006D6E30" w:rsidP="007736B2">
            <w:pPr>
              <w:pStyle w:val="TAC"/>
              <w:rPr>
                <w:szCs w:val="18"/>
                <w:lang w:val="en-US" w:eastAsia="zh-CN"/>
              </w:rPr>
            </w:pPr>
            <w:r>
              <w:rPr>
                <w:szCs w:val="18"/>
                <w:lang w:val="en-US" w:eastAsia="zh-CN"/>
              </w:rPr>
              <w:t>0</w:t>
            </w:r>
          </w:p>
        </w:tc>
      </w:tr>
      <w:tr w:rsidR="006D6E30" w:rsidRPr="00076008" w14:paraId="0F12E520" w14:textId="77777777" w:rsidTr="007736B2">
        <w:trPr>
          <w:jc w:val="center"/>
        </w:trPr>
        <w:tc>
          <w:tcPr>
            <w:tcW w:w="1877" w:type="dxa"/>
            <w:vMerge/>
            <w:tcBorders>
              <w:left w:val="single" w:sz="4" w:space="0" w:color="auto"/>
              <w:right w:val="single" w:sz="4" w:space="0" w:color="auto"/>
            </w:tcBorders>
            <w:vAlign w:val="center"/>
            <w:hideMark/>
          </w:tcPr>
          <w:p w14:paraId="4060F0AB" w14:textId="77777777" w:rsidR="006D6E30" w:rsidRPr="00076008" w:rsidRDefault="006D6E30"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61FDB798" w14:textId="77777777" w:rsidR="006D6E30" w:rsidRPr="00954DB6" w:rsidRDefault="006D6E30"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93C80" w14:textId="77777777" w:rsidR="006D6E30" w:rsidRPr="00076008" w:rsidRDefault="006D6E30" w:rsidP="007736B2">
            <w:pPr>
              <w:pStyle w:val="TAC"/>
              <w:rPr>
                <w:szCs w:val="18"/>
                <w:lang w:val="en-US" w:eastAsia="zh-CN"/>
              </w:rPr>
            </w:pPr>
            <w:r w:rsidRPr="00076008">
              <w:rPr>
                <w:rFonts w:hint="eastAsia"/>
                <w:szCs w:val="18"/>
                <w:lang w:val="en-US" w:eastAsia="zh-CN"/>
              </w:rPr>
              <w:t>0</w:t>
            </w:r>
          </w:p>
        </w:tc>
      </w:tr>
      <w:tr w:rsidR="006D6E30" w:rsidRPr="00076008" w14:paraId="2D3F1D62"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62ECC24E" w14:textId="77777777" w:rsidR="006D6E30" w:rsidRPr="00076008" w:rsidRDefault="006D6E30"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2FE727B1" w14:textId="77777777" w:rsidR="006D6E30" w:rsidRDefault="006D6E30"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1EA86B8" w14:textId="77777777" w:rsidR="006D6E30" w:rsidRPr="00076008" w:rsidRDefault="006D6E30" w:rsidP="007736B2">
            <w:pPr>
              <w:pStyle w:val="TAC"/>
              <w:rPr>
                <w:szCs w:val="18"/>
                <w:lang w:val="en-US" w:eastAsia="zh-CN"/>
              </w:rPr>
            </w:pPr>
            <w:r>
              <w:rPr>
                <w:szCs w:val="18"/>
                <w:lang w:val="en-US" w:eastAsia="zh-CN"/>
              </w:rPr>
              <w:t>0</w:t>
            </w:r>
          </w:p>
        </w:tc>
      </w:tr>
    </w:tbl>
    <w:p w14:paraId="6956F897" w14:textId="77777777" w:rsidR="006D6E30" w:rsidRDefault="006D6E30" w:rsidP="006D6E30">
      <w:pPr>
        <w:rPr>
          <w:lang w:eastAsia="ja-JP"/>
        </w:rPr>
      </w:pPr>
    </w:p>
    <w:p w14:paraId="488B9757" w14:textId="77777777" w:rsidR="006D6E30" w:rsidRPr="00905E24" w:rsidRDefault="006D6E30" w:rsidP="006D6E30">
      <w:pPr>
        <w:pStyle w:val="Heading3"/>
        <w:ind w:left="1170" w:hanging="1170"/>
        <w:rPr>
          <w:lang w:val="en-US" w:eastAsia="ja-JP"/>
        </w:rPr>
      </w:pPr>
      <w:bookmarkStart w:id="32" w:name="_Toc501011299"/>
      <w:bookmarkStart w:id="33" w:name="_Toc508786906"/>
      <w:r w:rsidRPr="00905E24">
        <w:rPr>
          <w:lang w:val="en-US"/>
        </w:rPr>
        <w:lastRenderedPageBreak/>
        <w:t>5.73.4</w:t>
      </w:r>
      <w:r w:rsidRPr="00905E24">
        <w:rPr>
          <w:rFonts w:hint="eastAsia"/>
          <w:lang w:val="en-US"/>
        </w:rPr>
        <w:tab/>
      </w:r>
      <w:r w:rsidRPr="00905E24">
        <w:rPr>
          <w:lang w:val="en-US" w:eastAsia="ja-JP"/>
        </w:rPr>
        <w:t>REFSENS requirements</w:t>
      </w:r>
      <w:bookmarkEnd w:id="32"/>
      <w:bookmarkEnd w:id="33"/>
    </w:p>
    <w:p w14:paraId="2E39C052" w14:textId="77777777" w:rsidR="006D6E30" w:rsidRPr="006A2B2D" w:rsidRDefault="006D6E30" w:rsidP="006D6E30">
      <w:pPr>
        <w:pStyle w:val="TH"/>
        <w:rPr>
          <w:lang w:eastAsia="en-GB"/>
        </w:rPr>
      </w:pPr>
      <w:r>
        <w:rPr>
          <w:lang w:eastAsia="en-GB"/>
        </w:rPr>
        <w:t xml:space="preserve">Table 5.73.4-1: </w:t>
      </w:r>
      <w:r w:rsidRPr="006A2B2D">
        <w:rPr>
          <w:lang w:eastAsia="en-GB"/>
        </w:rPr>
        <w:t>Reference sensitivity for carrier aggregation QPSK PREFSENS, CA (exceptions due to</w:t>
      </w:r>
    </w:p>
    <w:p w14:paraId="7893C9DA" w14:textId="77777777" w:rsidR="006D6E30" w:rsidRPr="00531376" w:rsidRDefault="006D6E30" w:rsidP="006D6E30">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6D6E30" w:rsidRPr="0032110F" w14:paraId="7C80D90B" w14:textId="77777777" w:rsidTr="007736B2">
        <w:trPr>
          <w:trHeight w:val="284"/>
        </w:trPr>
        <w:tc>
          <w:tcPr>
            <w:tcW w:w="9435" w:type="dxa"/>
            <w:gridSpan w:val="9"/>
            <w:shd w:val="clear" w:color="auto" w:fill="auto"/>
            <w:vAlign w:val="center"/>
          </w:tcPr>
          <w:p w14:paraId="58B395A6" w14:textId="77777777" w:rsidR="006D6E30" w:rsidRPr="00320140" w:rsidRDefault="006D6E30" w:rsidP="007736B2">
            <w:pPr>
              <w:pStyle w:val="TAH"/>
              <w:rPr>
                <w:rFonts w:cs="Arial"/>
              </w:rPr>
            </w:pPr>
            <w:r w:rsidRPr="00320140">
              <w:rPr>
                <w:rFonts w:cs="Arial"/>
              </w:rPr>
              <w:t>Channel bandwidth</w:t>
            </w:r>
          </w:p>
        </w:tc>
      </w:tr>
      <w:tr w:rsidR="006D6E30" w:rsidRPr="0032110F" w14:paraId="7FB7F80F" w14:textId="77777777" w:rsidTr="007736B2">
        <w:trPr>
          <w:trHeight w:val="255"/>
        </w:trPr>
        <w:tc>
          <w:tcPr>
            <w:tcW w:w="2265" w:type="dxa"/>
            <w:shd w:val="clear" w:color="auto" w:fill="auto"/>
            <w:vAlign w:val="center"/>
          </w:tcPr>
          <w:p w14:paraId="76136FBB" w14:textId="77777777" w:rsidR="006D6E30" w:rsidRPr="00320140" w:rsidRDefault="006D6E30" w:rsidP="007736B2">
            <w:pPr>
              <w:pStyle w:val="TAH"/>
              <w:rPr>
                <w:rFonts w:eastAsia="MS Mincho" w:cs="Arial"/>
              </w:rPr>
            </w:pPr>
            <w:r w:rsidRPr="00320140">
              <w:rPr>
                <w:rFonts w:cs="Arial"/>
              </w:rPr>
              <w:t>EUTRA CA Configuration</w:t>
            </w:r>
          </w:p>
        </w:tc>
        <w:tc>
          <w:tcPr>
            <w:tcW w:w="851" w:type="dxa"/>
            <w:shd w:val="clear" w:color="auto" w:fill="auto"/>
            <w:vAlign w:val="center"/>
          </w:tcPr>
          <w:p w14:paraId="62B25922" w14:textId="77777777" w:rsidR="006D6E30" w:rsidRPr="00320140" w:rsidRDefault="006D6E30" w:rsidP="007736B2">
            <w:pPr>
              <w:pStyle w:val="TAH"/>
              <w:rPr>
                <w:rFonts w:eastAsia="MS Mincho" w:cs="Arial"/>
              </w:rPr>
            </w:pPr>
            <w:r w:rsidRPr="00320140">
              <w:rPr>
                <w:rFonts w:cs="Arial"/>
              </w:rPr>
              <w:t>EUTRA band</w:t>
            </w:r>
          </w:p>
        </w:tc>
        <w:tc>
          <w:tcPr>
            <w:tcW w:w="992" w:type="dxa"/>
            <w:shd w:val="clear" w:color="auto" w:fill="auto"/>
            <w:vAlign w:val="center"/>
          </w:tcPr>
          <w:p w14:paraId="6F126576" w14:textId="77777777" w:rsidR="006D6E30" w:rsidRPr="00320140" w:rsidRDefault="006D6E30"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2FCB403A" w14:textId="77777777" w:rsidR="006D6E30" w:rsidRPr="00320140" w:rsidRDefault="006D6E30"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236BBB54" w14:textId="77777777" w:rsidR="006D6E30" w:rsidRPr="00320140" w:rsidRDefault="006D6E30"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76FE3937" w14:textId="77777777" w:rsidR="006D6E30" w:rsidRPr="00320140" w:rsidRDefault="006D6E30"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11E5D98F" w14:textId="77777777" w:rsidR="006D6E30" w:rsidRPr="00320140" w:rsidRDefault="006D6E30"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39D8100D" w14:textId="77777777" w:rsidR="006D6E30" w:rsidRPr="00320140" w:rsidRDefault="006D6E30"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30EC990B" w14:textId="77777777" w:rsidR="006D6E30" w:rsidRPr="00320140" w:rsidRDefault="006D6E30" w:rsidP="007736B2">
            <w:pPr>
              <w:pStyle w:val="TAH"/>
              <w:rPr>
                <w:rFonts w:eastAsia="MS Mincho" w:cs="Arial"/>
              </w:rPr>
            </w:pPr>
            <w:r w:rsidRPr="00320140">
              <w:rPr>
                <w:rFonts w:cs="Arial"/>
              </w:rPr>
              <w:t>Duplex mode</w:t>
            </w:r>
          </w:p>
        </w:tc>
      </w:tr>
      <w:tr w:rsidR="006D6E30" w:rsidRPr="0032110F" w14:paraId="143C15A2" w14:textId="77777777" w:rsidTr="007736B2">
        <w:trPr>
          <w:trHeight w:val="255"/>
        </w:trPr>
        <w:tc>
          <w:tcPr>
            <w:tcW w:w="2265" w:type="dxa"/>
            <w:vMerge w:val="restart"/>
            <w:shd w:val="clear" w:color="auto" w:fill="auto"/>
            <w:vAlign w:val="center"/>
          </w:tcPr>
          <w:p w14:paraId="4FB45913" w14:textId="77777777" w:rsidR="006D6E30" w:rsidRPr="00320140" w:rsidRDefault="006D6E30" w:rsidP="007736B2">
            <w:pPr>
              <w:pStyle w:val="TAC"/>
              <w:rPr>
                <w:rFonts w:eastAsia="MS Mincho" w:cs="Arial"/>
              </w:rPr>
            </w:pPr>
            <w:r>
              <w:rPr>
                <w:rFonts w:cs="Arial"/>
              </w:rPr>
              <w:t>CA_66A</w:t>
            </w:r>
            <w:r>
              <w:rPr>
                <w:rFonts w:cs="Arial" w:hint="eastAsia"/>
                <w:lang w:eastAsia="zh-CN"/>
              </w:rPr>
              <w:t>-70C</w:t>
            </w:r>
            <w:r w:rsidRPr="00320140">
              <w:rPr>
                <w:rFonts w:cs="Arial"/>
              </w:rPr>
              <w:t>-</w:t>
            </w:r>
            <w:r>
              <w:rPr>
                <w:rFonts w:cs="Arial" w:hint="eastAsia"/>
                <w:lang w:eastAsia="zh-CN"/>
              </w:rPr>
              <w:t>71A</w:t>
            </w:r>
            <w:r w:rsidRPr="00320140">
              <w:rPr>
                <w:rFonts w:cs="Arial"/>
                <w:vertAlign w:val="superscript"/>
              </w:rPr>
              <w:t>5,6</w:t>
            </w:r>
            <w:r>
              <w:rPr>
                <w:rFonts w:cs="Arial"/>
                <w:vertAlign w:val="superscript"/>
              </w:rPr>
              <w:t>, X</w:t>
            </w:r>
          </w:p>
        </w:tc>
        <w:tc>
          <w:tcPr>
            <w:tcW w:w="851" w:type="dxa"/>
            <w:shd w:val="clear" w:color="auto" w:fill="auto"/>
            <w:vAlign w:val="center"/>
          </w:tcPr>
          <w:p w14:paraId="54CA1108" w14:textId="77777777" w:rsidR="006D6E30" w:rsidRDefault="006D6E30" w:rsidP="007736B2">
            <w:pPr>
              <w:pStyle w:val="TAC"/>
              <w:rPr>
                <w:rFonts w:cs="Arial"/>
              </w:rPr>
            </w:pPr>
            <w:r>
              <w:rPr>
                <w:rFonts w:cs="Arial"/>
              </w:rPr>
              <w:t>66</w:t>
            </w:r>
          </w:p>
        </w:tc>
        <w:tc>
          <w:tcPr>
            <w:tcW w:w="992" w:type="dxa"/>
            <w:shd w:val="clear" w:color="auto" w:fill="auto"/>
            <w:vAlign w:val="center"/>
          </w:tcPr>
          <w:p w14:paraId="66FC45A8" w14:textId="77777777" w:rsidR="006D6E30" w:rsidRPr="00320140" w:rsidRDefault="006D6E30" w:rsidP="007736B2">
            <w:pPr>
              <w:pStyle w:val="TAC"/>
              <w:rPr>
                <w:rFonts w:eastAsia="MS Mincho" w:cs="Arial"/>
              </w:rPr>
            </w:pPr>
          </w:p>
        </w:tc>
        <w:tc>
          <w:tcPr>
            <w:tcW w:w="853" w:type="dxa"/>
            <w:shd w:val="clear" w:color="auto" w:fill="auto"/>
            <w:vAlign w:val="center"/>
          </w:tcPr>
          <w:p w14:paraId="7709317E" w14:textId="77777777" w:rsidR="006D6E30" w:rsidRPr="00320140" w:rsidRDefault="006D6E30" w:rsidP="007736B2">
            <w:pPr>
              <w:pStyle w:val="TAC"/>
              <w:rPr>
                <w:rFonts w:eastAsia="MS Mincho" w:cs="Arial"/>
              </w:rPr>
            </w:pPr>
          </w:p>
        </w:tc>
        <w:tc>
          <w:tcPr>
            <w:tcW w:w="992" w:type="dxa"/>
            <w:shd w:val="clear" w:color="auto" w:fill="auto"/>
            <w:vAlign w:val="center"/>
          </w:tcPr>
          <w:p w14:paraId="36BCAB74" w14:textId="77777777" w:rsidR="006D6E30" w:rsidRPr="00320140" w:rsidRDefault="006D6E30" w:rsidP="007736B2">
            <w:pPr>
              <w:pStyle w:val="TAC"/>
              <w:rPr>
                <w:rFonts w:eastAsia="MS Mincho" w:cs="Arial"/>
              </w:rPr>
            </w:pPr>
            <w:r>
              <w:rPr>
                <w:rFonts w:eastAsia="MS Mincho" w:cs="Arial"/>
              </w:rPr>
              <w:t>-99.5</w:t>
            </w:r>
          </w:p>
        </w:tc>
        <w:tc>
          <w:tcPr>
            <w:tcW w:w="884" w:type="dxa"/>
            <w:shd w:val="clear" w:color="auto" w:fill="auto"/>
            <w:vAlign w:val="center"/>
          </w:tcPr>
          <w:p w14:paraId="7F0A6491" w14:textId="77777777" w:rsidR="006D6E30" w:rsidRPr="00320140" w:rsidRDefault="006D6E30" w:rsidP="007736B2">
            <w:pPr>
              <w:pStyle w:val="TAC"/>
              <w:rPr>
                <w:rFonts w:eastAsia="MS Mincho" w:cs="Arial"/>
              </w:rPr>
            </w:pPr>
            <w:r>
              <w:rPr>
                <w:rFonts w:eastAsia="MS Mincho" w:cs="Arial"/>
              </w:rPr>
              <w:t>-96.5</w:t>
            </w:r>
          </w:p>
        </w:tc>
        <w:tc>
          <w:tcPr>
            <w:tcW w:w="959" w:type="dxa"/>
            <w:shd w:val="clear" w:color="auto" w:fill="auto"/>
            <w:vAlign w:val="center"/>
          </w:tcPr>
          <w:p w14:paraId="4CC1104D" w14:textId="77777777" w:rsidR="006D6E30" w:rsidRPr="00320140" w:rsidRDefault="006D6E30" w:rsidP="007736B2">
            <w:pPr>
              <w:pStyle w:val="TAC"/>
              <w:rPr>
                <w:rFonts w:eastAsia="MS Mincho" w:cs="Arial"/>
              </w:rPr>
            </w:pPr>
            <w:r>
              <w:rPr>
                <w:rFonts w:eastAsia="MS Mincho" w:cs="Arial"/>
              </w:rPr>
              <w:t>-94.7</w:t>
            </w:r>
          </w:p>
        </w:tc>
        <w:tc>
          <w:tcPr>
            <w:tcW w:w="850" w:type="dxa"/>
            <w:shd w:val="clear" w:color="auto" w:fill="auto"/>
            <w:vAlign w:val="center"/>
          </w:tcPr>
          <w:p w14:paraId="259B3D1B" w14:textId="77777777" w:rsidR="006D6E30" w:rsidRPr="00320140" w:rsidRDefault="006D6E30" w:rsidP="007736B2">
            <w:pPr>
              <w:pStyle w:val="TAC"/>
              <w:rPr>
                <w:rFonts w:eastAsia="MS Mincho" w:cs="Arial"/>
              </w:rPr>
            </w:pPr>
            <w:r>
              <w:rPr>
                <w:rFonts w:eastAsia="MS Mincho" w:cs="Arial"/>
              </w:rPr>
              <w:t>-93.5</w:t>
            </w:r>
          </w:p>
        </w:tc>
        <w:tc>
          <w:tcPr>
            <w:tcW w:w="789" w:type="dxa"/>
            <w:vMerge w:val="restart"/>
            <w:shd w:val="clear" w:color="auto" w:fill="auto"/>
            <w:vAlign w:val="center"/>
          </w:tcPr>
          <w:p w14:paraId="4F83F433" w14:textId="77777777" w:rsidR="006D6E30" w:rsidRPr="00320140" w:rsidRDefault="006D6E30" w:rsidP="007736B2">
            <w:pPr>
              <w:pStyle w:val="TAC"/>
              <w:rPr>
                <w:rFonts w:eastAsia="MS Mincho" w:cs="Arial"/>
              </w:rPr>
            </w:pPr>
            <w:r>
              <w:rPr>
                <w:rFonts w:eastAsia="MS Mincho" w:cs="Arial"/>
              </w:rPr>
              <w:t>FDD</w:t>
            </w:r>
          </w:p>
        </w:tc>
      </w:tr>
      <w:tr w:rsidR="006D6E30" w:rsidRPr="0032110F" w14:paraId="4FA66238" w14:textId="77777777" w:rsidTr="007736B2">
        <w:trPr>
          <w:trHeight w:val="255"/>
        </w:trPr>
        <w:tc>
          <w:tcPr>
            <w:tcW w:w="2265" w:type="dxa"/>
            <w:vMerge/>
            <w:shd w:val="clear" w:color="auto" w:fill="auto"/>
            <w:vAlign w:val="center"/>
          </w:tcPr>
          <w:p w14:paraId="601697CE" w14:textId="77777777" w:rsidR="006D6E30" w:rsidRPr="00320140" w:rsidRDefault="006D6E30" w:rsidP="007736B2">
            <w:pPr>
              <w:pStyle w:val="TAC"/>
              <w:rPr>
                <w:rFonts w:eastAsia="MS Mincho" w:cs="Arial"/>
              </w:rPr>
            </w:pPr>
          </w:p>
        </w:tc>
        <w:tc>
          <w:tcPr>
            <w:tcW w:w="851" w:type="dxa"/>
            <w:shd w:val="clear" w:color="auto" w:fill="auto"/>
            <w:vAlign w:val="center"/>
          </w:tcPr>
          <w:p w14:paraId="5DCA9D44" w14:textId="77777777" w:rsidR="006D6E30" w:rsidRDefault="006D6E30" w:rsidP="007736B2">
            <w:pPr>
              <w:pStyle w:val="TAC"/>
              <w:rPr>
                <w:rFonts w:cs="Arial"/>
              </w:rPr>
            </w:pPr>
            <w:r>
              <w:rPr>
                <w:rFonts w:cs="Arial"/>
              </w:rPr>
              <w:t>70</w:t>
            </w:r>
          </w:p>
        </w:tc>
        <w:tc>
          <w:tcPr>
            <w:tcW w:w="992" w:type="dxa"/>
            <w:shd w:val="clear" w:color="auto" w:fill="auto"/>
            <w:vAlign w:val="center"/>
          </w:tcPr>
          <w:p w14:paraId="410014F7" w14:textId="77777777" w:rsidR="006D6E30" w:rsidRPr="00320140" w:rsidRDefault="006D6E30" w:rsidP="007736B2">
            <w:pPr>
              <w:pStyle w:val="TAC"/>
              <w:rPr>
                <w:rFonts w:eastAsia="MS Mincho" w:cs="Arial"/>
              </w:rPr>
            </w:pPr>
          </w:p>
        </w:tc>
        <w:tc>
          <w:tcPr>
            <w:tcW w:w="853" w:type="dxa"/>
            <w:shd w:val="clear" w:color="auto" w:fill="auto"/>
            <w:vAlign w:val="center"/>
          </w:tcPr>
          <w:p w14:paraId="3B312AB6" w14:textId="77777777" w:rsidR="006D6E30" w:rsidRPr="00320140" w:rsidRDefault="006D6E30" w:rsidP="007736B2">
            <w:pPr>
              <w:pStyle w:val="TAC"/>
              <w:rPr>
                <w:rFonts w:eastAsia="MS Mincho" w:cs="Arial"/>
              </w:rPr>
            </w:pPr>
          </w:p>
        </w:tc>
        <w:tc>
          <w:tcPr>
            <w:tcW w:w="992" w:type="dxa"/>
            <w:shd w:val="clear" w:color="auto" w:fill="auto"/>
            <w:vAlign w:val="center"/>
          </w:tcPr>
          <w:p w14:paraId="68405FEE" w14:textId="77777777" w:rsidR="006D6E30" w:rsidRPr="00320140" w:rsidRDefault="006D6E30" w:rsidP="007736B2">
            <w:pPr>
              <w:pStyle w:val="TAC"/>
              <w:rPr>
                <w:rFonts w:eastAsia="MS Mincho" w:cs="Arial"/>
              </w:rPr>
            </w:pPr>
            <w:r>
              <w:rPr>
                <w:rFonts w:eastAsia="MS Mincho" w:cs="Arial"/>
              </w:rPr>
              <w:t>-90</w:t>
            </w:r>
          </w:p>
        </w:tc>
        <w:tc>
          <w:tcPr>
            <w:tcW w:w="884" w:type="dxa"/>
            <w:shd w:val="clear" w:color="auto" w:fill="auto"/>
            <w:vAlign w:val="center"/>
          </w:tcPr>
          <w:p w14:paraId="08AD292C" w14:textId="77777777" w:rsidR="006D6E30" w:rsidRPr="00320140" w:rsidRDefault="006D6E30" w:rsidP="007736B2">
            <w:pPr>
              <w:pStyle w:val="TAC"/>
              <w:rPr>
                <w:rFonts w:eastAsia="MS Mincho" w:cs="Arial"/>
              </w:rPr>
            </w:pPr>
            <w:r>
              <w:rPr>
                <w:rFonts w:eastAsia="MS Mincho" w:cs="Arial"/>
              </w:rPr>
              <w:t>-89.5</w:t>
            </w:r>
          </w:p>
        </w:tc>
        <w:tc>
          <w:tcPr>
            <w:tcW w:w="959" w:type="dxa"/>
            <w:shd w:val="clear" w:color="auto" w:fill="auto"/>
            <w:vAlign w:val="center"/>
          </w:tcPr>
          <w:p w14:paraId="76112C30" w14:textId="77777777" w:rsidR="006D6E30" w:rsidRPr="00320140" w:rsidRDefault="006D6E30" w:rsidP="007736B2">
            <w:pPr>
              <w:pStyle w:val="TAC"/>
              <w:rPr>
                <w:rFonts w:eastAsia="MS Mincho" w:cs="Arial"/>
              </w:rPr>
            </w:pPr>
            <w:r>
              <w:rPr>
                <w:rFonts w:eastAsia="MS Mincho" w:cs="Arial"/>
              </w:rPr>
              <w:t>-89.2</w:t>
            </w:r>
          </w:p>
        </w:tc>
        <w:tc>
          <w:tcPr>
            <w:tcW w:w="850" w:type="dxa"/>
            <w:shd w:val="clear" w:color="auto" w:fill="auto"/>
            <w:vAlign w:val="center"/>
          </w:tcPr>
          <w:p w14:paraId="0BD917EA" w14:textId="77777777" w:rsidR="006D6E30" w:rsidRPr="00320140" w:rsidRDefault="006D6E30" w:rsidP="007736B2">
            <w:pPr>
              <w:pStyle w:val="TAC"/>
              <w:rPr>
                <w:rFonts w:eastAsia="MS Mincho" w:cs="Arial"/>
              </w:rPr>
            </w:pPr>
            <w:r>
              <w:rPr>
                <w:rFonts w:eastAsia="MS Mincho" w:cs="Arial"/>
              </w:rPr>
              <w:t>-89</w:t>
            </w:r>
          </w:p>
        </w:tc>
        <w:tc>
          <w:tcPr>
            <w:tcW w:w="789" w:type="dxa"/>
            <w:vMerge/>
            <w:shd w:val="clear" w:color="auto" w:fill="auto"/>
            <w:vAlign w:val="center"/>
          </w:tcPr>
          <w:p w14:paraId="227723D5" w14:textId="77777777" w:rsidR="006D6E30" w:rsidRPr="00320140" w:rsidRDefault="006D6E30" w:rsidP="007736B2">
            <w:pPr>
              <w:pStyle w:val="TAC"/>
              <w:rPr>
                <w:rFonts w:eastAsia="MS Mincho" w:cs="Arial"/>
              </w:rPr>
            </w:pPr>
          </w:p>
        </w:tc>
      </w:tr>
      <w:tr w:rsidR="006D6E30" w:rsidRPr="0032110F" w14:paraId="367BC0C0" w14:textId="77777777" w:rsidTr="007736B2">
        <w:trPr>
          <w:trHeight w:val="255"/>
        </w:trPr>
        <w:tc>
          <w:tcPr>
            <w:tcW w:w="2265" w:type="dxa"/>
            <w:vMerge/>
            <w:shd w:val="clear" w:color="auto" w:fill="auto"/>
            <w:vAlign w:val="center"/>
          </w:tcPr>
          <w:p w14:paraId="3D12CEE4" w14:textId="77777777" w:rsidR="006D6E30" w:rsidRPr="00320140" w:rsidRDefault="006D6E30" w:rsidP="007736B2">
            <w:pPr>
              <w:pStyle w:val="TAC"/>
              <w:rPr>
                <w:rFonts w:eastAsia="MS Mincho" w:cs="Arial"/>
              </w:rPr>
            </w:pPr>
          </w:p>
        </w:tc>
        <w:tc>
          <w:tcPr>
            <w:tcW w:w="851" w:type="dxa"/>
            <w:shd w:val="clear" w:color="auto" w:fill="auto"/>
            <w:vAlign w:val="center"/>
          </w:tcPr>
          <w:p w14:paraId="1597E4C9" w14:textId="77777777" w:rsidR="006D6E30" w:rsidRDefault="006D6E30" w:rsidP="007736B2">
            <w:pPr>
              <w:pStyle w:val="TAC"/>
              <w:rPr>
                <w:rFonts w:cs="Arial"/>
              </w:rPr>
            </w:pPr>
            <w:r>
              <w:rPr>
                <w:rFonts w:cs="Arial"/>
              </w:rPr>
              <w:t>71</w:t>
            </w:r>
          </w:p>
        </w:tc>
        <w:tc>
          <w:tcPr>
            <w:tcW w:w="992" w:type="dxa"/>
            <w:shd w:val="clear" w:color="auto" w:fill="auto"/>
            <w:vAlign w:val="center"/>
          </w:tcPr>
          <w:p w14:paraId="7F30B255" w14:textId="77777777" w:rsidR="006D6E30" w:rsidRPr="00320140" w:rsidRDefault="006D6E30" w:rsidP="007736B2">
            <w:pPr>
              <w:pStyle w:val="TAC"/>
              <w:rPr>
                <w:rFonts w:eastAsia="MS Mincho" w:cs="Arial"/>
              </w:rPr>
            </w:pPr>
          </w:p>
        </w:tc>
        <w:tc>
          <w:tcPr>
            <w:tcW w:w="853" w:type="dxa"/>
            <w:shd w:val="clear" w:color="auto" w:fill="auto"/>
            <w:vAlign w:val="center"/>
          </w:tcPr>
          <w:p w14:paraId="0A365361" w14:textId="77777777" w:rsidR="006D6E30" w:rsidRPr="00320140" w:rsidRDefault="006D6E30" w:rsidP="007736B2">
            <w:pPr>
              <w:pStyle w:val="TAC"/>
              <w:rPr>
                <w:rFonts w:eastAsia="MS Mincho" w:cs="Arial"/>
              </w:rPr>
            </w:pPr>
          </w:p>
        </w:tc>
        <w:tc>
          <w:tcPr>
            <w:tcW w:w="992" w:type="dxa"/>
            <w:shd w:val="clear" w:color="auto" w:fill="auto"/>
            <w:vAlign w:val="center"/>
          </w:tcPr>
          <w:p w14:paraId="61296450"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0BFA341F"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18AE41AF" w14:textId="10D01DD7" w:rsidR="006D6E30" w:rsidRPr="00320140" w:rsidRDefault="00FE2CB8" w:rsidP="007736B2">
            <w:pPr>
              <w:pStyle w:val="TAC"/>
              <w:rPr>
                <w:rFonts w:eastAsia="MS Mincho" w:cs="Arial"/>
              </w:rPr>
            </w:pPr>
            <w:ins w:id="34" w:author="Antti Immonen" w:date="2018-03-15T09:16:00Z">
              <w:r>
                <w:rPr>
                  <w:rFonts w:eastAsia="MS Mincho" w:cs="Arial"/>
                </w:rPr>
                <w:t>-92</w:t>
              </w:r>
            </w:ins>
          </w:p>
        </w:tc>
        <w:tc>
          <w:tcPr>
            <w:tcW w:w="850" w:type="dxa"/>
            <w:shd w:val="clear" w:color="auto" w:fill="auto"/>
            <w:vAlign w:val="center"/>
          </w:tcPr>
          <w:p w14:paraId="701AA7CB" w14:textId="052DB562" w:rsidR="006D6E30" w:rsidRPr="00320140" w:rsidRDefault="00FE2CB8" w:rsidP="007736B2">
            <w:pPr>
              <w:pStyle w:val="TAC"/>
              <w:rPr>
                <w:rFonts w:eastAsia="MS Mincho" w:cs="Arial"/>
              </w:rPr>
            </w:pPr>
            <w:ins w:id="35" w:author="Antti Immonen" w:date="2018-03-15T09:16:00Z">
              <w:r>
                <w:rPr>
                  <w:rFonts w:eastAsia="MS Mincho" w:cs="Arial"/>
                </w:rPr>
                <w:t>-87.5</w:t>
              </w:r>
            </w:ins>
          </w:p>
        </w:tc>
        <w:tc>
          <w:tcPr>
            <w:tcW w:w="789" w:type="dxa"/>
            <w:vMerge/>
            <w:shd w:val="clear" w:color="auto" w:fill="auto"/>
            <w:vAlign w:val="center"/>
          </w:tcPr>
          <w:p w14:paraId="49A4130D" w14:textId="77777777" w:rsidR="006D6E30" w:rsidRPr="00320140" w:rsidRDefault="006D6E30" w:rsidP="007736B2">
            <w:pPr>
              <w:pStyle w:val="TAC"/>
              <w:rPr>
                <w:rFonts w:eastAsia="MS Mincho" w:cs="Arial"/>
              </w:rPr>
            </w:pPr>
          </w:p>
        </w:tc>
      </w:tr>
      <w:tr w:rsidR="006D6E30" w:rsidRPr="0032110F" w14:paraId="2E462E68" w14:textId="77777777" w:rsidTr="007736B2">
        <w:trPr>
          <w:trHeight w:val="255"/>
        </w:trPr>
        <w:tc>
          <w:tcPr>
            <w:tcW w:w="9435" w:type="dxa"/>
            <w:gridSpan w:val="9"/>
            <w:shd w:val="clear" w:color="auto" w:fill="auto"/>
            <w:vAlign w:val="center"/>
          </w:tcPr>
          <w:p w14:paraId="449E5639" w14:textId="77777777" w:rsidR="006D6E30" w:rsidRPr="00320140" w:rsidRDefault="006D6E30"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095EA5B2" w14:textId="77777777" w:rsidR="006D6E30" w:rsidRPr="00320140" w:rsidRDefault="006D6E30"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0F07611A" w14:textId="77777777" w:rsidR="006D6E30" w:rsidRPr="00320140" w:rsidRDefault="006D6E30" w:rsidP="007736B2">
            <w:pPr>
              <w:pStyle w:val="TAN"/>
              <w:rPr>
                <w:rFonts w:cs="Arial"/>
              </w:rPr>
            </w:pPr>
            <w:r w:rsidRPr="00320140">
              <w:rPr>
                <w:rFonts w:cs="Arial"/>
              </w:rPr>
              <w:t>NOTE 3:</w:t>
            </w:r>
            <w:r w:rsidRPr="00320140">
              <w:rPr>
                <w:rFonts w:cs="Arial"/>
              </w:rPr>
              <w:tab/>
              <w:t>The signal power is specified per port</w:t>
            </w:r>
          </w:p>
          <w:p w14:paraId="2924E835" w14:textId="77777777" w:rsidR="006D6E30" w:rsidRPr="00320140" w:rsidRDefault="006D6E30"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07ECF0DB" w14:textId="77777777" w:rsidR="006D6E30" w:rsidRPr="00320140" w:rsidRDefault="006D6E30"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7E0AC7F" w14:textId="77777777" w:rsidR="006D6E30" w:rsidRPr="00320140" w:rsidRDefault="006D6E30"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CA4A59">
              <w:rPr>
                <w:rFonts w:cs="Arial"/>
                <w:noProof/>
                <w:position w:val="-12"/>
                <w:lang w:eastAsia="en-GB"/>
              </w:rPr>
              <w:drawing>
                <wp:inline distT="0" distB="0" distL="0" distR="0" wp14:anchorId="4610610D" wp14:editId="7D6819BE">
                  <wp:extent cx="1031875" cy="199390"/>
                  <wp:effectExtent l="0" t="0" r="0" b="0"/>
                  <wp:docPr id="152"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795F29" w:rsidRPr="00320140">
              <w:rPr>
                <w:rFonts w:cs="Arial"/>
                <w:noProof/>
                <w:position w:val="-14"/>
                <w:lang w:eastAsia="zh-CN"/>
              </w:rPr>
              <w:object w:dxaOrig="4900" w:dyaOrig="400" w14:anchorId="1DB08F0D">
                <v:shape id="_x0000_i1026" type="#_x0000_t75" alt="" style="width:202.9pt;height:19.65pt;mso-width-percent:0;mso-height-percent:0;mso-width-percent:0;mso-height-percent:0" o:ole="">
                  <v:imagedata r:id="rId9" o:title=""/>
                </v:shape>
                <o:OLEObject Type="Embed" ProgID="Equation.DSMT4" ShapeID="_x0000_i1026" DrawAspect="Content" ObjectID="_1584456337" r:id="rId13"/>
              </w:object>
            </w:r>
            <w:r w:rsidRPr="00320140">
              <w:rPr>
                <w:rFonts w:cs="Arial"/>
                <w:snapToGrid w:val="0"/>
                <w:lang w:eastAsia="ja-JP"/>
              </w:rPr>
              <w:t xml:space="preserve"> with</w:t>
            </w:r>
            <w:r w:rsidRPr="00CA4A59">
              <w:rPr>
                <w:rFonts w:cs="Arial"/>
                <w:noProof/>
                <w:position w:val="-10"/>
                <w:lang w:eastAsia="en-GB"/>
              </w:rPr>
              <w:drawing>
                <wp:inline distT="0" distB="0" distL="0" distR="0" wp14:anchorId="7AC756F3" wp14:editId="4C5F98BF">
                  <wp:extent cx="244475" cy="189865"/>
                  <wp:effectExtent l="0" t="0" r="0" b="0"/>
                  <wp:docPr id="154"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CA4A59">
              <w:rPr>
                <w:rFonts w:cs="Arial"/>
                <w:noProof/>
                <w:position w:val="-12"/>
                <w:lang w:eastAsia="en-GB"/>
              </w:rPr>
              <w:drawing>
                <wp:inline distT="0" distB="0" distL="0" distR="0" wp14:anchorId="0A73A398" wp14:editId="1157A748">
                  <wp:extent cx="434340" cy="189865"/>
                  <wp:effectExtent l="0" t="0" r="0" b="0"/>
                  <wp:docPr id="155"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1463AAF" w14:textId="77777777" w:rsidR="006D6E30" w:rsidRPr="00320140" w:rsidRDefault="006D6E30" w:rsidP="007736B2">
            <w:pPr>
              <w:pStyle w:val="TAN"/>
            </w:pPr>
            <w:r>
              <w:t xml:space="preserve">NOTE X:   These exceptions should be verified one carrier at a time, according to note 6 frequency arrangements. No exceptions apply for the carrier which is not under REFSENS exception test.  </w:t>
            </w:r>
          </w:p>
        </w:tc>
      </w:tr>
    </w:tbl>
    <w:p w14:paraId="556F15BC" w14:textId="77777777" w:rsidR="006D6E30" w:rsidRDefault="006D6E30" w:rsidP="006D6E30">
      <w:pPr>
        <w:rPr>
          <w:bCs/>
        </w:rPr>
      </w:pPr>
    </w:p>
    <w:p w14:paraId="21A1B1DA" w14:textId="77777777" w:rsidR="006D6E30" w:rsidRDefault="006D6E30" w:rsidP="006D6E30">
      <w:pPr>
        <w:rPr>
          <w:lang w:val="en-US"/>
        </w:rPr>
      </w:pPr>
      <w:r>
        <w:rPr>
          <w:lang w:val="en-US"/>
        </w:rPr>
        <w:t>The UL allocations to verify harmonic MSD are as follows:</w:t>
      </w:r>
    </w:p>
    <w:p w14:paraId="5330C8E4" w14:textId="77777777" w:rsidR="006D6E30" w:rsidRPr="005D7A6F" w:rsidRDefault="006D6E30" w:rsidP="006D6E30">
      <w:pPr>
        <w:pStyle w:val="TH"/>
      </w:pPr>
      <w:r>
        <w:t>Table 5.73.4-2</w:t>
      </w:r>
      <w:r w:rsidRPr="005D7A6F">
        <w:t>: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6D6E30" w:rsidRPr="005D7A6F" w14:paraId="0662A448" w14:textId="77777777" w:rsidTr="007736B2">
        <w:trPr>
          <w:gridAfter w:val="1"/>
          <w:wAfter w:w="7" w:type="dxa"/>
          <w:trHeight w:val="255"/>
        </w:trPr>
        <w:tc>
          <w:tcPr>
            <w:tcW w:w="8356" w:type="dxa"/>
            <w:gridSpan w:val="9"/>
            <w:shd w:val="clear" w:color="auto" w:fill="auto"/>
            <w:vAlign w:val="center"/>
          </w:tcPr>
          <w:p w14:paraId="1197C4B9" w14:textId="77777777" w:rsidR="006D6E30" w:rsidRPr="005D7A6F" w:rsidRDefault="006D6E30"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6D6E30" w:rsidRPr="005D7A6F" w14:paraId="65B8BA00" w14:textId="77777777" w:rsidTr="007736B2">
        <w:trPr>
          <w:gridAfter w:val="1"/>
          <w:wAfter w:w="7" w:type="dxa"/>
          <w:trHeight w:val="255"/>
        </w:trPr>
        <w:tc>
          <w:tcPr>
            <w:tcW w:w="2125" w:type="dxa"/>
            <w:shd w:val="clear" w:color="auto" w:fill="auto"/>
            <w:vAlign w:val="center"/>
          </w:tcPr>
          <w:p w14:paraId="1145250B" w14:textId="77777777" w:rsidR="006D6E30" w:rsidRPr="005D7A6F" w:rsidRDefault="006D6E30" w:rsidP="007736B2">
            <w:pPr>
              <w:pStyle w:val="TAH"/>
              <w:rPr>
                <w:rFonts w:eastAsia="MS Mincho" w:cs="Arial"/>
              </w:rPr>
            </w:pPr>
            <w:r w:rsidRPr="005D7A6F">
              <w:rPr>
                <w:rFonts w:cs="Arial"/>
              </w:rPr>
              <w:t>EUTRA CA Configuration</w:t>
            </w:r>
          </w:p>
        </w:tc>
        <w:tc>
          <w:tcPr>
            <w:tcW w:w="786" w:type="dxa"/>
            <w:shd w:val="clear" w:color="auto" w:fill="auto"/>
            <w:vAlign w:val="center"/>
          </w:tcPr>
          <w:p w14:paraId="24AAC408" w14:textId="77777777" w:rsidR="006D6E30" w:rsidRPr="005D7A6F" w:rsidRDefault="006D6E30" w:rsidP="007736B2">
            <w:pPr>
              <w:pStyle w:val="TAH"/>
              <w:rPr>
                <w:rFonts w:eastAsia="MS Mincho" w:cs="Arial"/>
              </w:rPr>
            </w:pPr>
            <w:r w:rsidRPr="005D7A6F">
              <w:rPr>
                <w:rFonts w:cs="Arial"/>
              </w:rPr>
              <w:t>UL band</w:t>
            </w:r>
          </w:p>
        </w:tc>
        <w:tc>
          <w:tcPr>
            <w:tcW w:w="785" w:type="dxa"/>
            <w:shd w:val="clear" w:color="auto" w:fill="auto"/>
            <w:vAlign w:val="center"/>
          </w:tcPr>
          <w:p w14:paraId="462F20C0" w14:textId="77777777" w:rsidR="006D6E30" w:rsidRPr="005D7A6F" w:rsidRDefault="006D6E30" w:rsidP="007736B2">
            <w:pPr>
              <w:pStyle w:val="TAH"/>
              <w:rPr>
                <w:rFonts w:eastAsia="MS Mincho" w:cs="Arial"/>
              </w:rPr>
            </w:pPr>
            <w:r w:rsidRPr="005D7A6F">
              <w:rPr>
                <w:rFonts w:cs="Arial"/>
              </w:rPr>
              <w:t>1.4 MHz</w:t>
            </w:r>
          </w:p>
        </w:tc>
        <w:tc>
          <w:tcPr>
            <w:tcW w:w="784" w:type="dxa"/>
            <w:shd w:val="clear" w:color="auto" w:fill="auto"/>
            <w:vAlign w:val="center"/>
          </w:tcPr>
          <w:p w14:paraId="19084849" w14:textId="77777777" w:rsidR="006D6E30" w:rsidRPr="005D7A6F" w:rsidRDefault="006D6E30" w:rsidP="007736B2">
            <w:pPr>
              <w:pStyle w:val="TAH"/>
              <w:rPr>
                <w:rFonts w:eastAsia="MS Mincho" w:cs="Arial"/>
              </w:rPr>
            </w:pPr>
            <w:r w:rsidRPr="005D7A6F">
              <w:rPr>
                <w:rFonts w:cs="Arial"/>
              </w:rPr>
              <w:t>3 MHz</w:t>
            </w:r>
          </w:p>
        </w:tc>
        <w:tc>
          <w:tcPr>
            <w:tcW w:w="784" w:type="dxa"/>
            <w:shd w:val="clear" w:color="auto" w:fill="auto"/>
            <w:vAlign w:val="center"/>
          </w:tcPr>
          <w:p w14:paraId="6DC9C686" w14:textId="77777777" w:rsidR="006D6E30" w:rsidRPr="005D7A6F" w:rsidRDefault="006D6E30" w:rsidP="007736B2">
            <w:pPr>
              <w:pStyle w:val="TAH"/>
              <w:rPr>
                <w:rFonts w:eastAsia="MS Mincho" w:cs="Arial"/>
              </w:rPr>
            </w:pPr>
            <w:r w:rsidRPr="005D7A6F">
              <w:rPr>
                <w:rFonts w:cs="Arial"/>
              </w:rPr>
              <w:t>5 MHz</w:t>
            </w:r>
          </w:p>
        </w:tc>
        <w:tc>
          <w:tcPr>
            <w:tcW w:w="784" w:type="dxa"/>
            <w:shd w:val="clear" w:color="auto" w:fill="auto"/>
            <w:vAlign w:val="center"/>
          </w:tcPr>
          <w:p w14:paraId="70D1F0BF" w14:textId="77777777" w:rsidR="006D6E30" w:rsidRPr="005D7A6F" w:rsidRDefault="006D6E30" w:rsidP="007736B2">
            <w:pPr>
              <w:pStyle w:val="TAH"/>
              <w:rPr>
                <w:rFonts w:eastAsia="MS Mincho" w:cs="Arial"/>
              </w:rPr>
            </w:pPr>
            <w:r w:rsidRPr="005D7A6F">
              <w:rPr>
                <w:rFonts w:cs="Arial"/>
              </w:rPr>
              <w:t>10 MHz</w:t>
            </w:r>
          </w:p>
        </w:tc>
        <w:tc>
          <w:tcPr>
            <w:tcW w:w="784" w:type="dxa"/>
            <w:shd w:val="clear" w:color="auto" w:fill="auto"/>
            <w:vAlign w:val="center"/>
          </w:tcPr>
          <w:p w14:paraId="410DC925" w14:textId="77777777" w:rsidR="006D6E30" w:rsidRPr="005D7A6F" w:rsidRDefault="006D6E30" w:rsidP="007736B2">
            <w:pPr>
              <w:pStyle w:val="TAH"/>
              <w:rPr>
                <w:rFonts w:eastAsia="MS Mincho" w:cs="Arial"/>
              </w:rPr>
            </w:pPr>
            <w:r w:rsidRPr="005D7A6F">
              <w:rPr>
                <w:rFonts w:cs="Arial"/>
              </w:rPr>
              <w:t>15 MHz</w:t>
            </w:r>
          </w:p>
        </w:tc>
        <w:tc>
          <w:tcPr>
            <w:tcW w:w="784" w:type="dxa"/>
            <w:shd w:val="clear" w:color="auto" w:fill="auto"/>
            <w:vAlign w:val="center"/>
          </w:tcPr>
          <w:p w14:paraId="48EA70B9" w14:textId="77777777" w:rsidR="006D6E30" w:rsidRPr="005D7A6F" w:rsidRDefault="006D6E30" w:rsidP="007736B2">
            <w:pPr>
              <w:pStyle w:val="TAH"/>
              <w:rPr>
                <w:rFonts w:eastAsia="MS Mincho" w:cs="Arial"/>
              </w:rPr>
            </w:pPr>
            <w:r w:rsidRPr="005D7A6F">
              <w:rPr>
                <w:rFonts w:cs="Arial"/>
              </w:rPr>
              <w:t>20 MHz</w:t>
            </w:r>
          </w:p>
        </w:tc>
        <w:tc>
          <w:tcPr>
            <w:tcW w:w="740" w:type="dxa"/>
            <w:shd w:val="clear" w:color="auto" w:fill="auto"/>
            <w:vAlign w:val="center"/>
          </w:tcPr>
          <w:p w14:paraId="64F352B4" w14:textId="77777777" w:rsidR="006D6E30" w:rsidRPr="005D7A6F" w:rsidRDefault="006D6E30" w:rsidP="007736B2">
            <w:pPr>
              <w:pStyle w:val="TAH"/>
              <w:rPr>
                <w:rFonts w:eastAsia="MS Mincho" w:cs="Arial"/>
              </w:rPr>
            </w:pPr>
            <w:r w:rsidRPr="005D7A6F">
              <w:rPr>
                <w:rFonts w:cs="Arial"/>
              </w:rPr>
              <w:t>Duplex mode</w:t>
            </w:r>
          </w:p>
        </w:tc>
      </w:tr>
      <w:tr w:rsidR="006D6E30" w:rsidRPr="005D7A6F" w14:paraId="6797029D" w14:textId="77777777" w:rsidTr="007736B2">
        <w:trPr>
          <w:trHeight w:val="255"/>
        </w:trPr>
        <w:tc>
          <w:tcPr>
            <w:tcW w:w="2125" w:type="dxa"/>
            <w:shd w:val="clear" w:color="auto" w:fill="auto"/>
            <w:vAlign w:val="center"/>
          </w:tcPr>
          <w:p w14:paraId="7AC48071" w14:textId="77777777" w:rsidR="006D6E30" w:rsidRPr="005D7A6F" w:rsidRDefault="006D6E30" w:rsidP="007736B2">
            <w:pPr>
              <w:pStyle w:val="TAC"/>
              <w:rPr>
                <w:rFonts w:cs="Arial"/>
                <w:lang w:eastAsia="ja-JP"/>
              </w:rPr>
            </w:pPr>
            <w:r w:rsidRPr="005D7A6F">
              <w:rPr>
                <w:lang w:eastAsia="ja-JP"/>
              </w:rPr>
              <w:t>CA_</w:t>
            </w:r>
            <w:r>
              <w:rPr>
                <w:lang w:eastAsia="ja-JP"/>
              </w:rPr>
              <w:t>66A-70C-71A</w:t>
            </w:r>
          </w:p>
        </w:tc>
        <w:tc>
          <w:tcPr>
            <w:tcW w:w="786" w:type="dxa"/>
            <w:shd w:val="clear" w:color="auto" w:fill="auto"/>
            <w:vAlign w:val="center"/>
          </w:tcPr>
          <w:p w14:paraId="5F806536" w14:textId="77777777" w:rsidR="006D6E30" w:rsidRPr="005D7A6F" w:rsidRDefault="006D6E30" w:rsidP="007736B2">
            <w:pPr>
              <w:pStyle w:val="TAC"/>
              <w:rPr>
                <w:rFonts w:cs="Arial"/>
                <w:lang w:eastAsia="ja-JP"/>
              </w:rPr>
            </w:pPr>
            <w:r>
              <w:rPr>
                <w:lang w:eastAsia="ja-JP"/>
              </w:rPr>
              <w:t>71</w:t>
            </w:r>
          </w:p>
        </w:tc>
        <w:tc>
          <w:tcPr>
            <w:tcW w:w="785" w:type="dxa"/>
            <w:shd w:val="clear" w:color="auto" w:fill="auto"/>
            <w:vAlign w:val="center"/>
          </w:tcPr>
          <w:p w14:paraId="5BB7B3B0" w14:textId="77777777" w:rsidR="006D6E30" w:rsidRPr="005D7A6F" w:rsidRDefault="006D6E30" w:rsidP="007736B2">
            <w:pPr>
              <w:pStyle w:val="TAC"/>
              <w:rPr>
                <w:rFonts w:cs="Arial"/>
                <w:lang w:eastAsia="ko-KR"/>
              </w:rPr>
            </w:pPr>
          </w:p>
        </w:tc>
        <w:tc>
          <w:tcPr>
            <w:tcW w:w="784" w:type="dxa"/>
            <w:shd w:val="clear" w:color="auto" w:fill="auto"/>
            <w:vAlign w:val="center"/>
          </w:tcPr>
          <w:p w14:paraId="3175566F" w14:textId="77777777" w:rsidR="006D6E30" w:rsidRPr="005D7A6F" w:rsidRDefault="006D6E30" w:rsidP="007736B2">
            <w:pPr>
              <w:pStyle w:val="TAC"/>
              <w:rPr>
                <w:rFonts w:cs="Arial"/>
                <w:lang w:eastAsia="ko-KR"/>
              </w:rPr>
            </w:pPr>
          </w:p>
        </w:tc>
        <w:tc>
          <w:tcPr>
            <w:tcW w:w="784" w:type="dxa"/>
            <w:shd w:val="clear" w:color="auto" w:fill="auto"/>
            <w:vAlign w:val="center"/>
          </w:tcPr>
          <w:p w14:paraId="7D819E96" w14:textId="77777777" w:rsidR="006D6E30" w:rsidRPr="005D7A6F" w:rsidRDefault="006D6E30" w:rsidP="007736B2">
            <w:pPr>
              <w:pStyle w:val="TAC"/>
              <w:rPr>
                <w:rFonts w:cs="Arial"/>
                <w:lang w:eastAsia="ja-JP"/>
              </w:rPr>
            </w:pPr>
            <w:r>
              <w:rPr>
                <w:rFonts w:eastAsia="MS Mincho" w:cs="Arial"/>
                <w:lang w:eastAsia="ko-KR"/>
              </w:rPr>
              <w:t>8</w:t>
            </w:r>
          </w:p>
        </w:tc>
        <w:tc>
          <w:tcPr>
            <w:tcW w:w="784" w:type="dxa"/>
            <w:shd w:val="clear" w:color="auto" w:fill="auto"/>
            <w:vAlign w:val="center"/>
          </w:tcPr>
          <w:p w14:paraId="70ADDE85" w14:textId="77777777" w:rsidR="006D6E30" w:rsidRPr="005D7A6F" w:rsidRDefault="006D6E30" w:rsidP="007736B2">
            <w:pPr>
              <w:pStyle w:val="TAC"/>
              <w:rPr>
                <w:rFonts w:cs="Arial"/>
                <w:lang w:eastAsia="ja-JP"/>
              </w:rPr>
            </w:pPr>
            <w:r>
              <w:rPr>
                <w:rFonts w:eastAsia="MS Mincho" w:cs="Arial"/>
                <w:lang w:eastAsia="ko-KR"/>
              </w:rPr>
              <w:t>16</w:t>
            </w:r>
          </w:p>
        </w:tc>
        <w:tc>
          <w:tcPr>
            <w:tcW w:w="784" w:type="dxa"/>
            <w:shd w:val="clear" w:color="auto" w:fill="auto"/>
            <w:vAlign w:val="center"/>
          </w:tcPr>
          <w:p w14:paraId="593E823C" w14:textId="77777777" w:rsidR="006D6E30" w:rsidRPr="005D7A6F" w:rsidRDefault="006D6E30" w:rsidP="007736B2">
            <w:pPr>
              <w:pStyle w:val="TAC"/>
              <w:rPr>
                <w:rFonts w:cs="Arial"/>
                <w:lang w:eastAsia="ja-JP"/>
              </w:rPr>
            </w:pPr>
            <w:r>
              <w:rPr>
                <w:rFonts w:eastAsia="MS Mincho" w:cs="Arial"/>
                <w:lang w:eastAsia="ko-KR"/>
              </w:rPr>
              <w:t>20</w:t>
            </w:r>
          </w:p>
        </w:tc>
        <w:tc>
          <w:tcPr>
            <w:tcW w:w="784" w:type="dxa"/>
            <w:shd w:val="clear" w:color="auto" w:fill="auto"/>
            <w:vAlign w:val="center"/>
          </w:tcPr>
          <w:p w14:paraId="4E17239E" w14:textId="77777777" w:rsidR="006D6E30" w:rsidRPr="005D7A6F" w:rsidRDefault="006D6E30" w:rsidP="007736B2">
            <w:pPr>
              <w:pStyle w:val="TAC"/>
              <w:rPr>
                <w:rFonts w:cs="Arial"/>
                <w:lang w:eastAsia="ja-JP"/>
              </w:rPr>
            </w:pPr>
            <w:r>
              <w:rPr>
                <w:rFonts w:eastAsia="MS Mincho" w:cs="Arial"/>
                <w:lang w:eastAsia="ko-KR"/>
              </w:rPr>
              <w:t>20</w:t>
            </w:r>
          </w:p>
        </w:tc>
        <w:tc>
          <w:tcPr>
            <w:tcW w:w="747" w:type="dxa"/>
            <w:gridSpan w:val="2"/>
            <w:shd w:val="clear" w:color="auto" w:fill="auto"/>
            <w:vAlign w:val="center"/>
          </w:tcPr>
          <w:p w14:paraId="68BE4CD9" w14:textId="77777777" w:rsidR="006D6E30" w:rsidRPr="005D7A6F" w:rsidRDefault="006D6E30" w:rsidP="007736B2">
            <w:pPr>
              <w:pStyle w:val="TAC"/>
              <w:rPr>
                <w:rFonts w:cs="Arial"/>
                <w:lang w:eastAsia="ja-JP"/>
              </w:rPr>
            </w:pPr>
            <w:r w:rsidRPr="005D7A6F">
              <w:rPr>
                <w:lang w:eastAsia="ja-JP"/>
              </w:rPr>
              <w:t>FDD</w:t>
            </w:r>
          </w:p>
        </w:tc>
      </w:tr>
      <w:tr w:rsidR="006D6E30" w:rsidRPr="005D7A6F" w:rsidDel="00237DC4" w14:paraId="3730D36A" w14:textId="77777777" w:rsidTr="007736B2">
        <w:trPr>
          <w:gridAfter w:val="1"/>
          <w:wAfter w:w="7" w:type="dxa"/>
          <w:trHeight w:val="255"/>
        </w:trPr>
        <w:tc>
          <w:tcPr>
            <w:tcW w:w="8356" w:type="dxa"/>
            <w:gridSpan w:val="9"/>
            <w:shd w:val="clear" w:color="auto" w:fill="auto"/>
            <w:vAlign w:val="center"/>
          </w:tcPr>
          <w:p w14:paraId="274C1C73" w14:textId="77777777" w:rsidR="006D6E30" w:rsidRPr="005D7A6F" w:rsidRDefault="006D6E30"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DEC3255" w14:textId="77777777" w:rsidR="006D6E30" w:rsidRPr="005D7A6F" w:rsidRDefault="006D6E30"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5953B674" w14:textId="77777777" w:rsidR="006D6E30" w:rsidRDefault="006D6E30"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7B8B563B" w14:textId="77777777" w:rsidR="006D6E30" w:rsidRPr="00AA106C" w:rsidRDefault="006D6E30"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2B780A53" w14:textId="77777777" w:rsidR="006D6E30" w:rsidRPr="005D7A6F" w:rsidDel="00237DC4" w:rsidRDefault="006D6E30"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672B6B5D" w14:textId="77777777" w:rsidR="006D6E30" w:rsidRPr="00722706" w:rsidRDefault="006D6E30" w:rsidP="006D6E30">
      <w:pPr>
        <w:pStyle w:val="Heading2"/>
        <w:ind w:left="1170" w:hanging="1170"/>
        <w:rPr>
          <w:rFonts w:ascii="Calibri" w:hAnsi="Calibri"/>
          <w:sz w:val="22"/>
          <w:szCs w:val="22"/>
          <w:lang w:val="en-US"/>
        </w:rPr>
      </w:pPr>
      <w:bookmarkStart w:id="36" w:name="_Toc501011300"/>
      <w:bookmarkStart w:id="37" w:name="_Toc508786907"/>
      <w:r>
        <w:rPr>
          <w:lang w:val="en-US"/>
        </w:rPr>
        <w:t>5.74</w:t>
      </w:r>
      <w:r w:rsidRPr="00722706">
        <w:rPr>
          <w:rFonts w:hint="eastAsia"/>
          <w:lang w:val="en-US"/>
        </w:rPr>
        <w:tab/>
      </w:r>
      <w:r w:rsidRPr="00722706">
        <w:rPr>
          <w:lang w:val="en-US"/>
        </w:rPr>
        <w:t>CA_66A-66A-70A-71A_BCS0</w:t>
      </w:r>
      <w:bookmarkEnd w:id="36"/>
      <w:bookmarkEnd w:id="37"/>
      <w:r w:rsidRPr="00722706">
        <w:rPr>
          <w:lang w:val="en-US"/>
        </w:rPr>
        <w:t xml:space="preserve"> </w:t>
      </w:r>
    </w:p>
    <w:p w14:paraId="07C2B12B" w14:textId="77777777" w:rsidR="006D6E30" w:rsidRPr="00534B17" w:rsidRDefault="006D6E30" w:rsidP="006D6E30">
      <w:pPr>
        <w:pStyle w:val="Heading3"/>
        <w:ind w:left="1170" w:hanging="1170"/>
        <w:rPr>
          <w:lang w:val="en-US"/>
        </w:rPr>
      </w:pPr>
      <w:bookmarkStart w:id="38" w:name="_Toc501011301"/>
      <w:bookmarkStart w:id="39" w:name="_Toc508786908"/>
      <w:r>
        <w:rPr>
          <w:lang w:val="en-US"/>
        </w:rPr>
        <w:t>5.74</w:t>
      </w:r>
      <w:r w:rsidRPr="00534B17">
        <w:rPr>
          <w:lang w:val="en-US"/>
        </w:rPr>
        <w:t>.1</w:t>
      </w:r>
      <w:r w:rsidRPr="00534B17">
        <w:rPr>
          <w:rFonts w:hint="eastAsia"/>
          <w:lang w:val="en-US"/>
        </w:rPr>
        <w:tab/>
      </w:r>
      <w:r w:rsidRPr="00534B17">
        <w:rPr>
          <w:lang w:val="en-US"/>
        </w:rPr>
        <w:t>Channel bandwidths per operating band for CA</w:t>
      </w:r>
      <w:bookmarkEnd w:id="38"/>
      <w:bookmarkEnd w:id="39"/>
    </w:p>
    <w:p w14:paraId="5313850E" w14:textId="77777777" w:rsidR="006D6E30" w:rsidRDefault="006D6E30" w:rsidP="006D6E30">
      <w:pPr>
        <w:pStyle w:val="TH"/>
      </w:pPr>
      <w:r w:rsidRPr="009715C6">
        <w:t xml:space="preserve">Table </w:t>
      </w:r>
      <w:r>
        <w:t>5.74.1-1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6D6E30" w:rsidRPr="00F62D67" w14:paraId="6BEC63D6"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E43A09"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933DD8"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B84164"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B15C76"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35117C"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6D6E30" w:rsidRPr="00F62D67" w14:paraId="31A5CCB5"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66BF05DF"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9512E6D"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6EF373"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7E532E"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249BB5E" w14:textId="77777777" w:rsidR="006D6E30" w:rsidRPr="00F62D67" w:rsidRDefault="006D6E30" w:rsidP="007736B2">
            <w:pPr>
              <w:spacing w:after="0"/>
              <w:rPr>
                <w:rFonts w:ascii="Arial" w:hAnsi="Arial" w:cs="Arial"/>
                <w:color w:val="000000"/>
                <w:sz w:val="18"/>
                <w:szCs w:val="18"/>
                <w:lang w:val="en-US"/>
              </w:rPr>
            </w:pPr>
          </w:p>
        </w:tc>
      </w:tr>
      <w:tr w:rsidR="006D6E30" w:rsidRPr="00F62D67" w14:paraId="6FDD3943"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0AB0123"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B577D31"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666ACD11"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2A49E037"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F2B6C0E" w14:textId="77777777" w:rsidR="006D6E30" w:rsidRPr="00F62D67" w:rsidRDefault="006D6E30" w:rsidP="007736B2">
            <w:pPr>
              <w:spacing w:after="0"/>
              <w:rPr>
                <w:rFonts w:ascii="Arial" w:hAnsi="Arial" w:cs="Arial"/>
                <w:color w:val="000000"/>
                <w:sz w:val="18"/>
                <w:szCs w:val="18"/>
                <w:lang w:val="en-US"/>
              </w:rPr>
            </w:pPr>
          </w:p>
        </w:tc>
      </w:tr>
      <w:tr w:rsidR="006D6E30" w:rsidRPr="00F62D67" w14:paraId="4C0F1C28"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14EABA00" w14:textId="77777777" w:rsidR="006D6E30" w:rsidRDefault="006D6E30"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0BEE52D1" w14:textId="77777777" w:rsidR="006D6E30" w:rsidRDefault="006D6E30"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50EBD3F9"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022FCC34" w14:textId="77777777" w:rsidR="006D6E30" w:rsidRPr="00F62D67" w:rsidRDefault="006D6E30"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7EB9AB12"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33E4DCFC"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6DFE7B4C" w14:textId="77777777" w:rsidR="006D6E30" w:rsidRPr="00F62D67" w:rsidRDefault="006D6E30"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56CD04F3"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1243BF50" w14:textId="77777777" w:rsidR="006D6E30" w:rsidRPr="00F62D67" w:rsidRDefault="006D6E30"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6D6E30" w:rsidRPr="00F62D67" w14:paraId="35740873"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7AB7F7EE" w14:textId="77777777" w:rsidR="006D6E30" w:rsidRPr="00F62D67" w:rsidRDefault="006D6E30"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AF57A6"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27C2749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6A0087DE"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316951E0"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3076CC60"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588B5C16"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75589054"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61A5ECA3" w14:textId="77777777" w:rsidR="006D6E30" w:rsidRPr="00F62D67" w:rsidRDefault="006D6E30" w:rsidP="007736B2">
            <w:pPr>
              <w:spacing w:after="0"/>
              <w:jc w:val="center"/>
              <w:rPr>
                <w:rFonts w:ascii="Arial" w:hAnsi="Arial" w:cs="Arial"/>
                <w:color w:val="000000"/>
                <w:sz w:val="18"/>
                <w:szCs w:val="18"/>
                <w:lang w:val="en-US"/>
              </w:rPr>
            </w:pPr>
          </w:p>
        </w:tc>
      </w:tr>
      <w:tr w:rsidR="006D6E30" w:rsidRPr="00F62D67" w14:paraId="44525651"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3F74F872" w14:textId="77777777" w:rsidR="006D6E30" w:rsidRPr="00F62D67" w:rsidRDefault="006D6E30"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56C10F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1DD4C97A"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074201B3"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0A47E23C"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02BEBFBD"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6ACE6204"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0A9321A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497FBBBE" w14:textId="77777777" w:rsidR="006D6E30" w:rsidRPr="00F62D67" w:rsidRDefault="006D6E30" w:rsidP="007736B2">
            <w:pPr>
              <w:spacing w:after="0"/>
              <w:rPr>
                <w:rFonts w:ascii="Arial" w:hAnsi="Arial" w:cs="Arial"/>
                <w:color w:val="000000"/>
                <w:sz w:val="18"/>
                <w:szCs w:val="18"/>
                <w:lang w:val="en-US"/>
              </w:rPr>
            </w:pPr>
          </w:p>
        </w:tc>
      </w:tr>
    </w:tbl>
    <w:p w14:paraId="25C649A7" w14:textId="77777777" w:rsidR="006D6E30" w:rsidRDefault="006D6E30" w:rsidP="006D6E30">
      <w:pPr>
        <w:pStyle w:val="TH"/>
      </w:pPr>
    </w:p>
    <w:p w14:paraId="4304588B" w14:textId="77777777" w:rsidR="006D6E30" w:rsidRDefault="006D6E30" w:rsidP="006D6E30">
      <w:pPr>
        <w:pStyle w:val="TH"/>
      </w:pPr>
      <w:r w:rsidRPr="00251FBA">
        <w:t xml:space="preserve">Table </w:t>
      </w:r>
      <w:r>
        <w:t>5.74.1</w:t>
      </w:r>
      <w:r w:rsidRPr="00251FBA">
        <w:t>-</w:t>
      </w:r>
      <w:r>
        <w:t>2</w:t>
      </w:r>
      <w:r w:rsidRPr="00251FBA">
        <w:t xml:space="preserve">: E-UTRA CA configurations and bandwidth combination sets defined for </w:t>
      </w:r>
      <w:r>
        <w:t xml:space="preserve">CA_66A-66A-70A-71A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001"/>
        <w:gridCol w:w="601"/>
        <w:gridCol w:w="601"/>
        <w:gridCol w:w="601"/>
        <w:gridCol w:w="601"/>
        <w:gridCol w:w="601"/>
        <w:gridCol w:w="601"/>
        <w:gridCol w:w="1187"/>
        <w:gridCol w:w="1289"/>
      </w:tblGrid>
      <w:tr w:rsidR="006D6E30" w:rsidRPr="00F813D5" w14:paraId="6223660D" w14:textId="77777777" w:rsidTr="007736B2">
        <w:trPr>
          <w:jc w:val="center"/>
        </w:trPr>
        <w:tc>
          <w:tcPr>
            <w:tcW w:w="1947" w:type="dxa"/>
            <w:vAlign w:val="center"/>
          </w:tcPr>
          <w:p w14:paraId="18C5B446" w14:textId="77777777" w:rsidR="006D6E30" w:rsidRPr="00F813D5" w:rsidRDefault="006D6E30" w:rsidP="007736B2">
            <w:pPr>
              <w:pStyle w:val="TAH"/>
            </w:pPr>
            <w:r w:rsidRPr="00F813D5">
              <w:t>E-UTRA CA Configuration</w:t>
            </w:r>
          </w:p>
        </w:tc>
        <w:tc>
          <w:tcPr>
            <w:tcW w:w="1001" w:type="dxa"/>
            <w:vAlign w:val="center"/>
          </w:tcPr>
          <w:p w14:paraId="73A1AADB" w14:textId="77777777" w:rsidR="006D6E30" w:rsidRPr="00F813D5" w:rsidRDefault="006D6E30" w:rsidP="007736B2">
            <w:pPr>
              <w:pStyle w:val="TAH"/>
            </w:pPr>
            <w:r w:rsidRPr="00F813D5">
              <w:t>E-UTRA Bands</w:t>
            </w:r>
          </w:p>
        </w:tc>
        <w:tc>
          <w:tcPr>
            <w:tcW w:w="601" w:type="dxa"/>
            <w:vAlign w:val="center"/>
          </w:tcPr>
          <w:p w14:paraId="1C249410" w14:textId="77777777" w:rsidR="006D6E30" w:rsidRPr="00F813D5" w:rsidRDefault="006D6E30" w:rsidP="007736B2">
            <w:pPr>
              <w:pStyle w:val="TAH"/>
            </w:pPr>
            <w:r w:rsidRPr="00F813D5">
              <w:t>1.4</w:t>
            </w:r>
            <w:r w:rsidRPr="00F813D5">
              <w:br/>
              <w:t>MHz</w:t>
            </w:r>
          </w:p>
        </w:tc>
        <w:tc>
          <w:tcPr>
            <w:tcW w:w="601" w:type="dxa"/>
            <w:vAlign w:val="center"/>
          </w:tcPr>
          <w:p w14:paraId="4250F112" w14:textId="77777777" w:rsidR="006D6E30" w:rsidRPr="00F813D5" w:rsidRDefault="006D6E30" w:rsidP="007736B2">
            <w:pPr>
              <w:pStyle w:val="TAH"/>
            </w:pPr>
            <w:r w:rsidRPr="00F813D5">
              <w:t>3</w:t>
            </w:r>
            <w:r w:rsidRPr="00F813D5">
              <w:br/>
              <w:t>MHz</w:t>
            </w:r>
          </w:p>
        </w:tc>
        <w:tc>
          <w:tcPr>
            <w:tcW w:w="601" w:type="dxa"/>
            <w:vAlign w:val="center"/>
          </w:tcPr>
          <w:p w14:paraId="363D0F6A" w14:textId="77777777" w:rsidR="006D6E30" w:rsidRPr="00F813D5" w:rsidRDefault="006D6E30" w:rsidP="007736B2">
            <w:pPr>
              <w:pStyle w:val="TAH"/>
            </w:pPr>
            <w:r w:rsidRPr="00F813D5">
              <w:t>5</w:t>
            </w:r>
            <w:r w:rsidRPr="00F813D5">
              <w:br/>
              <w:t>MHz</w:t>
            </w:r>
          </w:p>
        </w:tc>
        <w:tc>
          <w:tcPr>
            <w:tcW w:w="601" w:type="dxa"/>
            <w:vAlign w:val="center"/>
          </w:tcPr>
          <w:p w14:paraId="5F85211C" w14:textId="77777777" w:rsidR="006D6E30" w:rsidRPr="00F813D5" w:rsidRDefault="006D6E30" w:rsidP="007736B2">
            <w:pPr>
              <w:pStyle w:val="TAH"/>
            </w:pPr>
            <w:r w:rsidRPr="00F813D5">
              <w:t>10</w:t>
            </w:r>
            <w:r w:rsidRPr="00F813D5">
              <w:br/>
              <w:t>MHz</w:t>
            </w:r>
          </w:p>
        </w:tc>
        <w:tc>
          <w:tcPr>
            <w:tcW w:w="601" w:type="dxa"/>
            <w:vAlign w:val="center"/>
          </w:tcPr>
          <w:p w14:paraId="11541394" w14:textId="77777777" w:rsidR="006D6E30" w:rsidRPr="00F813D5" w:rsidRDefault="006D6E30" w:rsidP="007736B2">
            <w:pPr>
              <w:pStyle w:val="TAH"/>
            </w:pPr>
            <w:r w:rsidRPr="00F813D5">
              <w:t>15</w:t>
            </w:r>
            <w:r w:rsidRPr="00F813D5">
              <w:br/>
              <w:t>MHz</w:t>
            </w:r>
          </w:p>
        </w:tc>
        <w:tc>
          <w:tcPr>
            <w:tcW w:w="601" w:type="dxa"/>
            <w:vAlign w:val="center"/>
          </w:tcPr>
          <w:p w14:paraId="617FD786" w14:textId="77777777" w:rsidR="006D6E30" w:rsidRPr="00F813D5" w:rsidRDefault="006D6E30" w:rsidP="007736B2">
            <w:pPr>
              <w:pStyle w:val="TAH"/>
            </w:pPr>
            <w:r w:rsidRPr="00F813D5">
              <w:t>20</w:t>
            </w:r>
            <w:r w:rsidRPr="00F813D5">
              <w:br/>
              <w:t>MHz</w:t>
            </w:r>
          </w:p>
        </w:tc>
        <w:tc>
          <w:tcPr>
            <w:tcW w:w="1187" w:type="dxa"/>
            <w:vAlign w:val="center"/>
          </w:tcPr>
          <w:p w14:paraId="007C29D1" w14:textId="77777777" w:rsidR="006D6E30" w:rsidRPr="00F813D5" w:rsidRDefault="006D6E30" w:rsidP="007736B2">
            <w:pPr>
              <w:pStyle w:val="TAH"/>
            </w:pPr>
            <w:r w:rsidRPr="00F813D5">
              <w:t>Maximum aggregated bandwidth</w:t>
            </w:r>
          </w:p>
          <w:p w14:paraId="365CED40" w14:textId="77777777" w:rsidR="006D6E30" w:rsidRPr="00F813D5" w:rsidRDefault="006D6E30" w:rsidP="007736B2">
            <w:pPr>
              <w:pStyle w:val="TAH"/>
            </w:pPr>
            <w:r w:rsidRPr="00F813D5">
              <w:t>[MHz]</w:t>
            </w:r>
          </w:p>
        </w:tc>
        <w:tc>
          <w:tcPr>
            <w:tcW w:w="1289" w:type="dxa"/>
            <w:vAlign w:val="center"/>
          </w:tcPr>
          <w:p w14:paraId="26067E2E" w14:textId="77777777" w:rsidR="006D6E30" w:rsidRPr="00F813D5" w:rsidRDefault="006D6E30" w:rsidP="007736B2">
            <w:pPr>
              <w:pStyle w:val="TAH"/>
            </w:pPr>
            <w:r w:rsidRPr="00F813D5">
              <w:t>Bandwidth combination set</w:t>
            </w:r>
          </w:p>
        </w:tc>
      </w:tr>
      <w:tr w:rsidR="006D6E30" w:rsidRPr="00DF106D" w14:paraId="66B20795" w14:textId="77777777" w:rsidTr="007736B2">
        <w:trPr>
          <w:trHeight w:val="433"/>
          <w:jc w:val="center"/>
        </w:trPr>
        <w:tc>
          <w:tcPr>
            <w:tcW w:w="1947" w:type="dxa"/>
            <w:vMerge w:val="restart"/>
            <w:vAlign w:val="center"/>
          </w:tcPr>
          <w:p w14:paraId="030EFB89" w14:textId="77777777" w:rsidR="006D6E30" w:rsidRDefault="006D6E30" w:rsidP="007736B2">
            <w:pPr>
              <w:pStyle w:val="TAC"/>
            </w:pPr>
            <w:r>
              <w:t>CA_66A-66A-70A-71A</w:t>
            </w:r>
          </w:p>
        </w:tc>
        <w:tc>
          <w:tcPr>
            <w:tcW w:w="1001" w:type="dxa"/>
            <w:vAlign w:val="center"/>
          </w:tcPr>
          <w:p w14:paraId="70D45F14" w14:textId="77777777" w:rsidR="006D6E30" w:rsidRPr="00DE7F24" w:rsidRDefault="006D6E30" w:rsidP="007736B2">
            <w:pPr>
              <w:pStyle w:val="TAC"/>
            </w:pPr>
            <w:r>
              <w:t>66</w:t>
            </w:r>
          </w:p>
        </w:tc>
        <w:tc>
          <w:tcPr>
            <w:tcW w:w="3606" w:type="dxa"/>
            <w:gridSpan w:val="6"/>
            <w:vAlign w:val="center"/>
          </w:tcPr>
          <w:p w14:paraId="1E5077D5" w14:textId="77777777" w:rsidR="006D6E30" w:rsidRDefault="006D6E30" w:rsidP="007736B2">
            <w:pPr>
              <w:pStyle w:val="TAC"/>
            </w:pPr>
            <w:r>
              <w:rPr>
                <w:rFonts w:hint="eastAsia"/>
              </w:rPr>
              <w:t>See the CA_66A-66A</w:t>
            </w:r>
            <w:r w:rsidRPr="003E34D3">
              <w:rPr>
                <w:rFonts w:hint="eastAsia"/>
              </w:rPr>
              <w:t xml:space="preserve"> Bandwidth combination set 0 in Table</w:t>
            </w:r>
            <w:r w:rsidRPr="003E34D3">
              <w:t xml:space="preserve"> </w:t>
            </w:r>
            <w:r>
              <w:t>5.6A.1-3</w:t>
            </w:r>
          </w:p>
        </w:tc>
        <w:tc>
          <w:tcPr>
            <w:tcW w:w="1187" w:type="dxa"/>
            <w:vMerge w:val="restart"/>
            <w:vAlign w:val="center"/>
          </w:tcPr>
          <w:p w14:paraId="1011F0A3" w14:textId="77777777" w:rsidR="006D6E30" w:rsidRDefault="006D6E30" w:rsidP="007736B2">
            <w:pPr>
              <w:pStyle w:val="TAC"/>
            </w:pPr>
            <w:r>
              <w:t>75</w:t>
            </w:r>
          </w:p>
        </w:tc>
        <w:tc>
          <w:tcPr>
            <w:tcW w:w="1289" w:type="dxa"/>
            <w:vMerge w:val="restart"/>
            <w:vAlign w:val="center"/>
          </w:tcPr>
          <w:p w14:paraId="1B4950EB" w14:textId="77777777" w:rsidR="006D6E30" w:rsidRDefault="006D6E30" w:rsidP="007736B2">
            <w:pPr>
              <w:pStyle w:val="TAC"/>
            </w:pPr>
            <w:r>
              <w:t>0</w:t>
            </w:r>
          </w:p>
        </w:tc>
      </w:tr>
      <w:tr w:rsidR="006D6E30" w:rsidRPr="00DF106D" w14:paraId="7BEA0351" w14:textId="77777777" w:rsidTr="007736B2">
        <w:trPr>
          <w:trHeight w:val="433"/>
          <w:jc w:val="center"/>
        </w:trPr>
        <w:tc>
          <w:tcPr>
            <w:tcW w:w="1947" w:type="dxa"/>
            <w:vMerge/>
            <w:vAlign w:val="center"/>
          </w:tcPr>
          <w:p w14:paraId="56D9D284" w14:textId="77777777" w:rsidR="006D6E30" w:rsidRPr="00CB44AD" w:rsidRDefault="006D6E30" w:rsidP="007736B2">
            <w:pPr>
              <w:pStyle w:val="TAC"/>
            </w:pPr>
          </w:p>
        </w:tc>
        <w:tc>
          <w:tcPr>
            <w:tcW w:w="1001" w:type="dxa"/>
            <w:vAlign w:val="center"/>
          </w:tcPr>
          <w:p w14:paraId="7D6E07A9" w14:textId="77777777" w:rsidR="006D6E30" w:rsidRPr="003E34D3" w:rsidRDefault="006D6E30" w:rsidP="007736B2">
            <w:pPr>
              <w:pStyle w:val="TAC"/>
            </w:pPr>
            <w:r>
              <w:rPr>
                <w:rFonts w:hint="eastAsia"/>
              </w:rPr>
              <w:t>70</w:t>
            </w:r>
          </w:p>
        </w:tc>
        <w:tc>
          <w:tcPr>
            <w:tcW w:w="601" w:type="dxa"/>
            <w:vAlign w:val="center"/>
          </w:tcPr>
          <w:p w14:paraId="0128EC50" w14:textId="77777777" w:rsidR="006D6E30" w:rsidRPr="003E34D3" w:rsidRDefault="006D6E30" w:rsidP="007736B2">
            <w:pPr>
              <w:pStyle w:val="TAC"/>
            </w:pPr>
          </w:p>
        </w:tc>
        <w:tc>
          <w:tcPr>
            <w:tcW w:w="601" w:type="dxa"/>
            <w:vAlign w:val="center"/>
          </w:tcPr>
          <w:p w14:paraId="19FE6DBD" w14:textId="77777777" w:rsidR="006D6E30" w:rsidRPr="003E34D3" w:rsidRDefault="006D6E30" w:rsidP="007736B2">
            <w:pPr>
              <w:pStyle w:val="TAC"/>
            </w:pPr>
          </w:p>
        </w:tc>
        <w:tc>
          <w:tcPr>
            <w:tcW w:w="601" w:type="dxa"/>
            <w:vAlign w:val="center"/>
          </w:tcPr>
          <w:p w14:paraId="50C4B9BC" w14:textId="77777777" w:rsidR="006D6E30" w:rsidRPr="003E34D3" w:rsidRDefault="006D6E30" w:rsidP="007736B2">
            <w:pPr>
              <w:pStyle w:val="TAC"/>
            </w:pPr>
            <w:r>
              <w:t>Yes</w:t>
            </w:r>
          </w:p>
        </w:tc>
        <w:tc>
          <w:tcPr>
            <w:tcW w:w="601" w:type="dxa"/>
            <w:vAlign w:val="center"/>
          </w:tcPr>
          <w:p w14:paraId="261650FB" w14:textId="77777777" w:rsidR="006D6E30" w:rsidRPr="003E34D3" w:rsidRDefault="006D6E30" w:rsidP="007736B2">
            <w:pPr>
              <w:pStyle w:val="TAC"/>
            </w:pPr>
            <w:r>
              <w:t>Yes</w:t>
            </w:r>
          </w:p>
        </w:tc>
        <w:tc>
          <w:tcPr>
            <w:tcW w:w="601" w:type="dxa"/>
            <w:vAlign w:val="center"/>
          </w:tcPr>
          <w:p w14:paraId="412D69BA" w14:textId="77777777" w:rsidR="006D6E30" w:rsidRPr="003E34D3" w:rsidRDefault="006D6E30" w:rsidP="007736B2">
            <w:pPr>
              <w:pStyle w:val="TAC"/>
            </w:pPr>
            <w:r>
              <w:t>Yes</w:t>
            </w:r>
          </w:p>
        </w:tc>
        <w:tc>
          <w:tcPr>
            <w:tcW w:w="601" w:type="dxa"/>
            <w:vAlign w:val="center"/>
          </w:tcPr>
          <w:p w14:paraId="063DD56C" w14:textId="77777777" w:rsidR="006D6E30" w:rsidRPr="003E34D3" w:rsidRDefault="006D6E30" w:rsidP="007736B2">
            <w:pPr>
              <w:pStyle w:val="TAC"/>
            </w:pPr>
          </w:p>
        </w:tc>
        <w:tc>
          <w:tcPr>
            <w:tcW w:w="1187" w:type="dxa"/>
            <w:vMerge/>
            <w:vAlign w:val="center"/>
          </w:tcPr>
          <w:p w14:paraId="0D314357" w14:textId="77777777" w:rsidR="006D6E30" w:rsidRPr="00CB44AD" w:rsidRDefault="006D6E30" w:rsidP="007736B2">
            <w:pPr>
              <w:pStyle w:val="TAC"/>
            </w:pPr>
          </w:p>
        </w:tc>
        <w:tc>
          <w:tcPr>
            <w:tcW w:w="1289" w:type="dxa"/>
            <w:vMerge/>
            <w:vAlign w:val="center"/>
          </w:tcPr>
          <w:p w14:paraId="35F10F70" w14:textId="77777777" w:rsidR="006D6E30" w:rsidRPr="003E34D3" w:rsidRDefault="006D6E30" w:rsidP="007736B2">
            <w:pPr>
              <w:pStyle w:val="TAC"/>
            </w:pPr>
          </w:p>
        </w:tc>
      </w:tr>
      <w:tr w:rsidR="006D6E30" w:rsidRPr="00DF106D" w14:paraId="7C18BB16" w14:textId="77777777" w:rsidTr="007736B2">
        <w:trPr>
          <w:trHeight w:val="391"/>
          <w:jc w:val="center"/>
        </w:trPr>
        <w:tc>
          <w:tcPr>
            <w:tcW w:w="1947" w:type="dxa"/>
            <w:vMerge/>
            <w:vAlign w:val="center"/>
          </w:tcPr>
          <w:p w14:paraId="5B8E2D24" w14:textId="77777777" w:rsidR="006D6E30" w:rsidRPr="00CB44AD" w:rsidRDefault="006D6E30" w:rsidP="007736B2">
            <w:pPr>
              <w:pStyle w:val="TAC"/>
            </w:pPr>
          </w:p>
        </w:tc>
        <w:tc>
          <w:tcPr>
            <w:tcW w:w="1001" w:type="dxa"/>
            <w:vAlign w:val="center"/>
          </w:tcPr>
          <w:p w14:paraId="78669B83" w14:textId="77777777" w:rsidR="006D6E30" w:rsidRPr="00DE7F24" w:rsidRDefault="006D6E30" w:rsidP="007736B2">
            <w:pPr>
              <w:pStyle w:val="TAC"/>
            </w:pPr>
            <w:r>
              <w:t>71</w:t>
            </w:r>
          </w:p>
        </w:tc>
        <w:tc>
          <w:tcPr>
            <w:tcW w:w="601" w:type="dxa"/>
            <w:vAlign w:val="center"/>
          </w:tcPr>
          <w:p w14:paraId="1368DDD7" w14:textId="77777777" w:rsidR="006D6E30" w:rsidRPr="003E34D3" w:rsidRDefault="006D6E30" w:rsidP="007736B2">
            <w:pPr>
              <w:pStyle w:val="TAC"/>
            </w:pPr>
          </w:p>
        </w:tc>
        <w:tc>
          <w:tcPr>
            <w:tcW w:w="601" w:type="dxa"/>
            <w:vAlign w:val="center"/>
          </w:tcPr>
          <w:p w14:paraId="39132E4A" w14:textId="77777777" w:rsidR="006D6E30" w:rsidRPr="003E34D3" w:rsidRDefault="006D6E30" w:rsidP="007736B2">
            <w:pPr>
              <w:pStyle w:val="TAC"/>
            </w:pPr>
          </w:p>
        </w:tc>
        <w:tc>
          <w:tcPr>
            <w:tcW w:w="601" w:type="dxa"/>
            <w:vAlign w:val="center"/>
          </w:tcPr>
          <w:p w14:paraId="2FE394AA" w14:textId="77777777" w:rsidR="006D6E30" w:rsidRPr="003E34D3" w:rsidRDefault="006D6E30" w:rsidP="007736B2">
            <w:pPr>
              <w:pStyle w:val="TAC"/>
            </w:pPr>
            <w:r>
              <w:t>Yes</w:t>
            </w:r>
          </w:p>
        </w:tc>
        <w:tc>
          <w:tcPr>
            <w:tcW w:w="601" w:type="dxa"/>
            <w:vAlign w:val="center"/>
          </w:tcPr>
          <w:p w14:paraId="48CB180C" w14:textId="77777777" w:rsidR="006D6E30" w:rsidRPr="003E34D3" w:rsidRDefault="006D6E30" w:rsidP="007736B2">
            <w:pPr>
              <w:pStyle w:val="TAC"/>
            </w:pPr>
            <w:r>
              <w:t>Yes</w:t>
            </w:r>
          </w:p>
        </w:tc>
        <w:tc>
          <w:tcPr>
            <w:tcW w:w="601" w:type="dxa"/>
            <w:vAlign w:val="center"/>
          </w:tcPr>
          <w:p w14:paraId="3266597B" w14:textId="77777777" w:rsidR="006D6E30" w:rsidRPr="003E34D3" w:rsidRDefault="006D6E30" w:rsidP="007736B2">
            <w:pPr>
              <w:pStyle w:val="TAC"/>
            </w:pPr>
            <w:r>
              <w:t>Yes</w:t>
            </w:r>
          </w:p>
        </w:tc>
        <w:tc>
          <w:tcPr>
            <w:tcW w:w="601" w:type="dxa"/>
            <w:vAlign w:val="center"/>
          </w:tcPr>
          <w:p w14:paraId="1B838459" w14:textId="77777777" w:rsidR="006D6E30" w:rsidRPr="003E34D3" w:rsidRDefault="006D6E30" w:rsidP="007736B2">
            <w:pPr>
              <w:pStyle w:val="TAC"/>
            </w:pPr>
            <w:r>
              <w:t>Yes</w:t>
            </w:r>
          </w:p>
        </w:tc>
        <w:tc>
          <w:tcPr>
            <w:tcW w:w="1187" w:type="dxa"/>
            <w:vMerge/>
            <w:vAlign w:val="center"/>
          </w:tcPr>
          <w:p w14:paraId="1F791ACF" w14:textId="77777777" w:rsidR="006D6E30" w:rsidRPr="00CB44AD" w:rsidRDefault="006D6E30" w:rsidP="007736B2">
            <w:pPr>
              <w:pStyle w:val="TAC"/>
            </w:pPr>
          </w:p>
        </w:tc>
        <w:tc>
          <w:tcPr>
            <w:tcW w:w="1289" w:type="dxa"/>
            <w:vMerge/>
            <w:vAlign w:val="center"/>
          </w:tcPr>
          <w:p w14:paraId="04062DD3" w14:textId="77777777" w:rsidR="006D6E30" w:rsidRPr="003E34D3" w:rsidRDefault="006D6E30" w:rsidP="007736B2">
            <w:pPr>
              <w:pStyle w:val="TAC"/>
            </w:pPr>
          </w:p>
        </w:tc>
      </w:tr>
    </w:tbl>
    <w:p w14:paraId="5BCE271D" w14:textId="77777777" w:rsidR="006D6E30" w:rsidRDefault="006D6E30" w:rsidP="006D6E30"/>
    <w:p w14:paraId="0EBF6193" w14:textId="77777777" w:rsidR="006D6E30" w:rsidRPr="009715C6" w:rsidRDefault="006D6E30" w:rsidP="006D6E30">
      <w:pPr>
        <w:pStyle w:val="TH"/>
      </w:pPr>
      <w:r w:rsidRPr="009715C6">
        <w:t xml:space="preserve">Table </w:t>
      </w:r>
      <w:r>
        <w:t>5.74</w:t>
      </w:r>
      <w:r w:rsidRPr="009715C6">
        <w:t>.</w:t>
      </w:r>
      <w:r>
        <w:t>1-3</w:t>
      </w:r>
      <w:r w:rsidRPr="009715C6">
        <w:t>: E-UTRA CA configurations and bandwidth combination sets defined for non-contiguous intra-band CA (with two sub-blocks)</w:t>
      </w:r>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6D6E30" w:rsidRPr="009715C6" w14:paraId="3AB689A4" w14:textId="77777777" w:rsidTr="007736B2">
        <w:trPr>
          <w:trHeight w:val="20"/>
          <w:jc w:val="center"/>
        </w:trPr>
        <w:tc>
          <w:tcPr>
            <w:tcW w:w="1366" w:type="dxa"/>
            <w:vMerge w:val="restart"/>
            <w:tcBorders>
              <w:top w:val="single" w:sz="4" w:space="0" w:color="auto"/>
              <w:left w:val="single" w:sz="4" w:space="0" w:color="auto"/>
              <w:right w:val="nil"/>
            </w:tcBorders>
            <w:vAlign w:val="center"/>
          </w:tcPr>
          <w:p w14:paraId="5F0EF64E" w14:textId="77777777" w:rsidR="006D6E30" w:rsidRPr="00F33ED2" w:rsidRDefault="006D6E30" w:rsidP="007736B2">
            <w:pPr>
              <w:pStyle w:val="TAH"/>
              <w:rPr>
                <w:lang w:val="en-US"/>
              </w:rPr>
            </w:pPr>
            <w:r w:rsidRPr="00F33ED2">
              <w:rPr>
                <w:lang w:val="en-US"/>
              </w:rPr>
              <w:t>E-UTRACA configuration</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0BE720" w14:textId="77777777" w:rsidR="006D6E30" w:rsidRPr="00F33ED2" w:rsidRDefault="006D6E30" w:rsidP="007736B2">
            <w:pPr>
              <w:pStyle w:val="TAH"/>
              <w:rPr>
                <w:lang w:val="en-US"/>
              </w:rPr>
            </w:pPr>
            <w:r w:rsidRPr="00F33ED2">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4FAE99D4" w14:textId="77777777" w:rsidR="006D6E30" w:rsidRPr="00F33ED2" w:rsidRDefault="006D6E30" w:rsidP="007736B2">
            <w:pPr>
              <w:pStyle w:val="TAH"/>
              <w:rPr>
                <w:lang w:val="en-US"/>
              </w:rPr>
            </w:pPr>
            <w:r w:rsidRPr="00F33ED2">
              <w:rPr>
                <w:lang w:val="en-US"/>
              </w:rPr>
              <w:t xml:space="preserve">Maximum aggregated </w:t>
            </w:r>
            <w:r w:rsidRPr="00F33ED2">
              <w:rPr>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785046BC" w14:textId="77777777" w:rsidR="006D6E30" w:rsidRPr="00F33ED2" w:rsidRDefault="006D6E30" w:rsidP="007736B2">
            <w:pPr>
              <w:pStyle w:val="TAH"/>
              <w:rPr>
                <w:lang w:val="en-US"/>
              </w:rPr>
            </w:pPr>
            <w:r w:rsidRPr="00F33ED2">
              <w:rPr>
                <w:lang w:val="en-US"/>
              </w:rPr>
              <w:t>Bandwidth combination set</w:t>
            </w:r>
          </w:p>
        </w:tc>
      </w:tr>
      <w:tr w:rsidR="006D6E30" w:rsidRPr="009715C6" w14:paraId="50375055" w14:textId="77777777" w:rsidTr="007736B2">
        <w:trPr>
          <w:trHeight w:val="20"/>
          <w:jc w:val="center"/>
        </w:trPr>
        <w:tc>
          <w:tcPr>
            <w:tcW w:w="1366" w:type="dxa"/>
            <w:vMerge/>
            <w:tcBorders>
              <w:left w:val="single" w:sz="4" w:space="0" w:color="auto"/>
              <w:bottom w:val="single" w:sz="4" w:space="0" w:color="000000"/>
              <w:right w:val="nil"/>
            </w:tcBorders>
            <w:vAlign w:val="center"/>
          </w:tcPr>
          <w:p w14:paraId="07CB2F6C" w14:textId="77777777" w:rsidR="006D6E30" w:rsidRPr="00F33ED2" w:rsidRDefault="006D6E30" w:rsidP="007736B2">
            <w:pPr>
              <w:pStyle w:val="TAH"/>
              <w:rPr>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E709B8" w14:textId="77777777" w:rsidR="006D6E30" w:rsidRPr="00F33ED2" w:rsidRDefault="006D6E30" w:rsidP="007736B2">
            <w:pPr>
              <w:pStyle w:val="TAH"/>
              <w:rPr>
                <w:lang w:val="en-US"/>
              </w:rPr>
            </w:pPr>
            <w:r w:rsidRPr="00F33ED2">
              <w:rPr>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726C9642" w14:textId="77777777" w:rsidR="006D6E30" w:rsidRPr="00F33ED2" w:rsidRDefault="006D6E30" w:rsidP="007736B2">
            <w:pPr>
              <w:pStyle w:val="TAH"/>
              <w:rPr>
                <w:lang w:val="en-US"/>
              </w:rPr>
            </w:pPr>
            <w:r w:rsidRPr="00F33ED2">
              <w:rPr>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ACD4794" w14:textId="77777777" w:rsidR="006D6E30" w:rsidRPr="00F33ED2" w:rsidRDefault="006D6E30" w:rsidP="007736B2">
            <w:pPr>
              <w:pStyle w:val="TAH"/>
              <w:rPr>
                <w:lang w:val="en-US"/>
              </w:rPr>
            </w:pPr>
            <w:r w:rsidRPr="00F33ED2">
              <w:rPr>
                <w:lang w:val="en-US"/>
              </w:rPr>
              <w:t>Channel bandwidths for carrier [MHz]</w:t>
            </w:r>
          </w:p>
        </w:tc>
        <w:tc>
          <w:tcPr>
            <w:tcW w:w="1216" w:type="dxa"/>
            <w:tcBorders>
              <w:left w:val="single" w:sz="4" w:space="0" w:color="auto"/>
              <w:bottom w:val="single" w:sz="4" w:space="0" w:color="000000"/>
              <w:right w:val="single" w:sz="4" w:space="0" w:color="auto"/>
            </w:tcBorders>
          </w:tcPr>
          <w:p w14:paraId="403FDE4B" w14:textId="77777777" w:rsidR="006D6E30" w:rsidRPr="00F33ED2" w:rsidRDefault="006D6E30" w:rsidP="007736B2">
            <w:pPr>
              <w:pStyle w:val="TAH"/>
              <w:rPr>
                <w:lang w:val="en-US"/>
              </w:rPr>
            </w:pPr>
            <w:r w:rsidRPr="00F33ED2">
              <w:t>Channel bandwidths for carrier [MHz]</w:t>
            </w:r>
          </w:p>
        </w:tc>
        <w:tc>
          <w:tcPr>
            <w:tcW w:w="1187" w:type="dxa"/>
            <w:vMerge/>
            <w:tcBorders>
              <w:left w:val="single" w:sz="4" w:space="0" w:color="auto"/>
              <w:bottom w:val="single" w:sz="4" w:space="0" w:color="000000"/>
              <w:right w:val="nil"/>
            </w:tcBorders>
            <w:vAlign w:val="center"/>
          </w:tcPr>
          <w:p w14:paraId="6D3FC1CE" w14:textId="77777777" w:rsidR="006D6E30" w:rsidRPr="009715C6" w:rsidRDefault="006D6E30" w:rsidP="007736B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41FADE84" w14:textId="77777777" w:rsidR="006D6E30" w:rsidRPr="009715C6" w:rsidRDefault="006D6E30" w:rsidP="007736B2">
            <w:pPr>
              <w:spacing w:after="0"/>
              <w:rPr>
                <w:rFonts w:ascii="Arial" w:hAnsi="Arial" w:cs="Arial"/>
                <w:b/>
                <w:bCs/>
                <w:sz w:val="18"/>
                <w:szCs w:val="18"/>
                <w:lang w:val="en-US"/>
              </w:rPr>
            </w:pPr>
          </w:p>
        </w:tc>
      </w:tr>
      <w:tr w:rsidR="006D6E30" w:rsidRPr="009715C6" w14:paraId="31B9CAF4" w14:textId="77777777" w:rsidTr="007736B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1B9AC" w14:textId="77777777" w:rsidR="006D6E30" w:rsidRPr="00F33ED2" w:rsidRDefault="006D6E30" w:rsidP="007736B2">
            <w:pPr>
              <w:pStyle w:val="TAC"/>
            </w:pPr>
            <w:r w:rsidRPr="00F33ED2">
              <w:rPr>
                <w:lang w:val="en-US"/>
              </w:rPr>
              <w:t>CA_66A-66A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0CF1CC" w14:textId="77777777" w:rsidR="006D6E30" w:rsidRPr="00F33ED2" w:rsidRDefault="006D6E30" w:rsidP="007736B2">
            <w:pPr>
              <w:pStyle w:val="TAC"/>
              <w:rPr>
                <w:lang w:val="en-US"/>
              </w:rPr>
            </w:pPr>
            <w:r w:rsidRPr="00F33ED2">
              <w:rPr>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A4F1C1" w14:textId="77777777" w:rsidR="006D6E30" w:rsidRPr="00F33ED2" w:rsidRDefault="006D6E30" w:rsidP="007736B2">
            <w:pPr>
              <w:pStyle w:val="TAC"/>
              <w:rPr>
                <w:lang w:val="en-US"/>
              </w:rPr>
            </w:pPr>
            <w:r w:rsidRPr="00F33ED2">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35DB605E" w14:textId="77777777" w:rsidR="006D6E30" w:rsidRPr="00F33ED2" w:rsidRDefault="006D6E30" w:rsidP="007736B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C0CB52A" w14:textId="77777777" w:rsidR="006D6E30" w:rsidRPr="00F33ED2" w:rsidRDefault="006D6E30" w:rsidP="007736B2">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EDCE1" w14:textId="77777777" w:rsidR="006D6E30" w:rsidRPr="00942511" w:rsidRDefault="006D6E30" w:rsidP="007736B2">
            <w:pPr>
              <w:pStyle w:val="TAC"/>
              <w:rPr>
                <w:rFonts w:ascii="Calibri" w:hAnsi="Calibri"/>
                <w:szCs w:val="18"/>
                <w:lang w:val="en-US"/>
              </w:rPr>
            </w:pPr>
            <w:r w:rsidRPr="00942511">
              <w:rPr>
                <w:rFonts w:ascii="Calibri" w:hAnsi="Calibri"/>
                <w:szCs w:val="18"/>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BC8EA9" w14:textId="77777777" w:rsidR="006D6E30" w:rsidRPr="00942511" w:rsidRDefault="006D6E30" w:rsidP="007736B2">
            <w:pPr>
              <w:pStyle w:val="TAC"/>
              <w:rPr>
                <w:rFonts w:ascii="Calibri" w:hAnsi="Calibri"/>
                <w:szCs w:val="18"/>
                <w:lang w:val="en-US"/>
              </w:rPr>
            </w:pPr>
            <w:r w:rsidRPr="00942511">
              <w:rPr>
                <w:rFonts w:ascii="Calibri" w:hAnsi="Calibri"/>
                <w:szCs w:val="18"/>
                <w:lang w:val="en-US"/>
              </w:rPr>
              <w:t>0</w:t>
            </w:r>
          </w:p>
        </w:tc>
      </w:tr>
    </w:tbl>
    <w:p w14:paraId="3FABB926" w14:textId="77777777" w:rsidR="006D6E30" w:rsidRDefault="006D6E30" w:rsidP="006D6E30"/>
    <w:p w14:paraId="39EABDB9" w14:textId="77777777" w:rsidR="006D6E30" w:rsidRDefault="006D6E30" w:rsidP="006D6E30">
      <w:pPr>
        <w:pStyle w:val="Heading3"/>
        <w:ind w:left="1170" w:hanging="1170"/>
      </w:pPr>
      <w:bookmarkStart w:id="40" w:name="_Toc501011302"/>
      <w:bookmarkStart w:id="41" w:name="_Toc508786909"/>
      <w:r>
        <w:t>5.74.2</w:t>
      </w:r>
      <w:r w:rsidRPr="00A1570A">
        <w:tab/>
      </w:r>
      <w:r>
        <w:t>UE co-existence studies</w:t>
      </w:r>
      <w:bookmarkEnd w:id="40"/>
      <w:bookmarkEnd w:id="41"/>
    </w:p>
    <w:p w14:paraId="7D7D30A7" w14:textId="77777777" w:rsidR="006D6E30" w:rsidRPr="00D56B9A" w:rsidRDefault="006D6E30" w:rsidP="006D6E30">
      <w:r>
        <w:t>UE harmonics are shown in table below.</w:t>
      </w:r>
    </w:p>
    <w:p w14:paraId="46C07DB0" w14:textId="77777777" w:rsidR="006D6E30" w:rsidRPr="00911D80" w:rsidRDefault="006D6E30" w:rsidP="006D6E30">
      <w:pPr>
        <w:jc w:val="center"/>
        <w:rPr>
          <w:rFonts w:ascii="Arial" w:hAnsi="Arial" w:cs="Arial"/>
          <w:b/>
        </w:rPr>
      </w:pPr>
      <w:r>
        <w:rPr>
          <w:rFonts w:ascii="Arial" w:hAnsi="Arial" w:cs="Arial"/>
          <w:b/>
        </w:rPr>
        <w:t>Table 5.74.2-1</w:t>
      </w:r>
      <w:r w:rsidRPr="00911D80">
        <w:rPr>
          <w:rFonts w:ascii="Arial" w:hAnsi="Arial" w:cs="Arial"/>
          <w:b/>
        </w:rPr>
        <w:t xml:space="preserve"> UE harmonics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97"/>
        <w:gridCol w:w="1423"/>
        <w:gridCol w:w="1397"/>
        <w:gridCol w:w="1424"/>
        <w:gridCol w:w="1156"/>
        <w:gridCol w:w="1158"/>
      </w:tblGrid>
      <w:tr w:rsidR="006D6E30" w14:paraId="650DB81E" w14:textId="77777777" w:rsidTr="007736B2">
        <w:tc>
          <w:tcPr>
            <w:tcW w:w="1576" w:type="dxa"/>
            <w:shd w:val="clear" w:color="auto" w:fill="auto"/>
          </w:tcPr>
          <w:p w14:paraId="61A2AF10" w14:textId="77777777" w:rsidR="006D6E30" w:rsidRPr="007209E3" w:rsidRDefault="006D6E30" w:rsidP="007736B2">
            <w:r w:rsidRPr="007209E3">
              <w:t>UE UL frequencies</w:t>
            </w:r>
          </w:p>
        </w:tc>
        <w:tc>
          <w:tcPr>
            <w:tcW w:w="1417" w:type="dxa"/>
            <w:shd w:val="clear" w:color="auto" w:fill="auto"/>
          </w:tcPr>
          <w:p w14:paraId="3922E8C2" w14:textId="77777777" w:rsidR="006D6E30" w:rsidRPr="007209E3" w:rsidRDefault="006D6E30" w:rsidP="007736B2">
            <w:pPr>
              <w:jc w:val="center"/>
            </w:pPr>
            <w:r w:rsidRPr="007209E3">
              <w:t>f1_low</w:t>
            </w:r>
          </w:p>
        </w:tc>
        <w:tc>
          <w:tcPr>
            <w:tcW w:w="1442" w:type="dxa"/>
            <w:shd w:val="clear" w:color="auto" w:fill="auto"/>
          </w:tcPr>
          <w:p w14:paraId="0B481C31" w14:textId="77777777" w:rsidR="006D6E30" w:rsidRPr="007209E3" w:rsidRDefault="006D6E30" w:rsidP="007736B2">
            <w:pPr>
              <w:jc w:val="center"/>
            </w:pPr>
            <w:r w:rsidRPr="007209E3">
              <w:t>f1_high</w:t>
            </w:r>
          </w:p>
        </w:tc>
        <w:tc>
          <w:tcPr>
            <w:tcW w:w="1417" w:type="dxa"/>
            <w:shd w:val="clear" w:color="auto" w:fill="auto"/>
          </w:tcPr>
          <w:p w14:paraId="686E42BD" w14:textId="77777777" w:rsidR="006D6E30" w:rsidRPr="007209E3" w:rsidRDefault="006D6E30" w:rsidP="007736B2">
            <w:pPr>
              <w:jc w:val="center"/>
            </w:pPr>
            <w:r w:rsidRPr="007209E3">
              <w:t>f2_low</w:t>
            </w:r>
          </w:p>
        </w:tc>
        <w:tc>
          <w:tcPr>
            <w:tcW w:w="1443" w:type="dxa"/>
            <w:shd w:val="clear" w:color="auto" w:fill="auto"/>
          </w:tcPr>
          <w:p w14:paraId="69033CAD" w14:textId="77777777" w:rsidR="006D6E30" w:rsidRPr="007209E3" w:rsidRDefault="006D6E30" w:rsidP="007736B2">
            <w:pPr>
              <w:jc w:val="center"/>
            </w:pPr>
            <w:r w:rsidRPr="007209E3">
              <w:t>f2_high</w:t>
            </w:r>
          </w:p>
        </w:tc>
        <w:tc>
          <w:tcPr>
            <w:tcW w:w="1168" w:type="dxa"/>
            <w:shd w:val="clear" w:color="auto" w:fill="auto"/>
          </w:tcPr>
          <w:p w14:paraId="3C3BA7E4" w14:textId="77777777" w:rsidR="006D6E30" w:rsidRPr="007209E3" w:rsidRDefault="006D6E30" w:rsidP="007736B2">
            <w:pPr>
              <w:jc w:val="center"/>
            </w:pPr>
            <w:r w:rsidRPr="007209E3">
              <w:t>f3_low</w:t>
            </w:r>
          </w:p>
        </w:tc>
        <w:tc>
          <w:tcPr>
            <w:tcW w:w="1168" w:type="dxa"/>
            <w:shd w:val="clear" w:color="auto" w:fill="auto"/>
          </w:tcPr>
          <w:p w14:paraId="57A4B702" w14:textId="77777777" w:rsidR="006D6E30" w:rsidRPr="007209E3" w:rsidRDefault="006D6E30" w:rsidP="007736B2">
            <w:pPr>
              <w:jc w:val="center"/>
            </w:pPr>
            <w:r w:rsidRPr="007209E3">
              <w:t>f3_high</w:t>
            </w:r>
          </w:p>
        </w:tc>
      </w:tr>
      <w:tr w:rsidR="006D6E30" w14:paraId="49D953A7" w14:textId="77777777" w:rsidTr="007736B2">
        <w:trPr>
          <w:trHeight w:val="433"/>
        </w:trPr>
        <w:tc>
          <w:tcPr>
            <w:tcW w:w="1576" w:type="dxa"/>
            <w:shd w:val="clear" w:color="auto" w:fill="auto"/>
          </w:tcPr>
          <w:p w14:paraId="5A5D426B" w14:textId="77777777" w:rsidR="006D6E30" w:rsidRPr="007209E3" w:rsidRDefault="006D6E30" w:rsidP="007736B2">
            <w:r w:rsidRPr="007209E3">
              <w:t>Frequency [MHz]</w:t>
            </w:r>
          </w:p>
        </w:tc>
        <w:tc>
          <w:tcPr>
            <w:tcW w:w="1417" w:type="dxa"/>
            <w:shd w:val="clear" w:color="auto" w:fill="auto"/>
          </w:tcPr>
          <w:p w14:paraId="46C9F5D0" w14:textId="77777777" w:rsidR="006D6E30" w:rsidRPr="007209E3" w:rsidRDefault="006D6E30" w:rsidP="007736B2">
            <w:pPr>
              <w:jc w:val="center"/>
            </w:pPr>
            <w:r w:rsidRPr="007209E3">
              <w:t>1710</w:t>
            </w:r>
          </w:p>
        </w:tc>
        <w:tc>
          <w:tcPr>
            <w:tcW w:w="1442" w:type="dxa"/>
            <w:shd w:val="clear" w:color="auto" w:fill="auto"/>
          </w:tcPr>
          <w:p w14:paraId="4CE7F877" w14:textId="77777777" w:rsidR="006D6E30" w:rsidRPr="007209E3" w:rsidRDefault="006D6E30" w:rsidP="007736B2">
            <w:pPr>
              <w:jc w:val="center"/>
            </w:pPr>
            <w:r w:rsidRPr="007209E3">
              <w:t>1780</w:t>
            </w:r>
          </w:p>
        </w:tc>
        <w:tc>
          <w:tcPr>
            <w:tcW w:w="1417" w:type="dxa"/>
            <w:shd w:val="clear" w:color="auto" w:fill="auto"/>
          </w:tcPr>
          <w:p w14:paraId="7A33C724" w14:textId="77777777" w:rsidR="006D6E30" w:rsidRPr="007209E3" w:rsidRDefault="006D6E30" w:rsidP="007736B2">
            <w:pPr>
              <w:jc w:val="center"/>
            </w:pPr>
            <w:r w:rsidRPr="007209E3">
              <w:t>1695</w:t>
            </w:r>
          </w:p>
        </w:tc>
        <w:tc>
          <w:tcPr>
            <w:tcW w:w="1443" w:type="dxa"/>
            <w:shd w:val="clear" w:color="auto" w:fill="auto"/>
          </w:tcPr>
          <w:p w14:paraId="2F6BAF15" w14:textId="77777777" w:rsidR="006D6E30" w:rsidRPr="007209E3" w:rsidRDefault="006D6E30" w:rsidP="007736B2">
            <w:pPr>
              <w:jc w:val="center"/>
            </w:pPr>
            <w:r w:rsidRPr="007209E3">
              <w:t>1710</w:t>
            </w:r>
          </w:p>
        </w:tc>
        <w:tc>
          <w:tcPr>
            <w:tcW w:w="1168" w:type="dxa"/>
            <w:shd w:val="clear" w:color="auto" w:fill="auto"/>
          </w:tcPr>
          <w:p w14:paraId="51288DF9" w14:textId="77777777" w:rsidR="006D6E30" w:rsidRPr="007209E3" w:rsidRDefault="006D6E30" w:rsidP="007736B2">
            <w:pPr>
              <w:jc w:val="center"/>
            </w:pPr>
            <w:r w:rsidRPr="007209E3">
              <w:t>663</w:t>
            </w:r>
          </w:p>
        </w:tc>
        <w:tc>
          <w:tcPr>
            <w:tcW w:w="1168" w:type="dxa"/>
            <w:shd w:val="clear" w:color="auto" w:fill="auto"/>
          </w:tcPr>
          <w:p w14:paraId="1BDB5F07" w14:textId="77777777" w:rsidR="006D6E30" w:rsidRPr="007209E3" w:rsidRDefault="006D6E30" w:rsidP="007736B2">
            <w:pPr>
              <w:jc w:val="center"/>
            </w:pPr>
            <w:r w:rsidRPr="007209E3">
              <w:t>698</w:t>
            </w:r>
          </w:p>
        </w:tc>
      </w:tr>
      <w:tr w:rsidR="006D6E30" w14:paraId="2254EC35" w14:textId="77777777" w:rsidTr="007736B2">
        <w:tc>
          <w:tcPr>
            <w:tcW w:w="1576" w:type="dxa"/>
            <w:shd w:val="clear" w:color="auto" w:fill="auto"/>
          </w:tcPr>
          <w:p w14:paraId="316B0BC7" w14:textId="77777777" w:rsidR="006D6E30" w:rsidRPr="007209E3" w:rsidRDefault="006D6E30" w:rsidP="007736B2">
            <w:r w:rsidRPr="007209E3">
              <w:t>2</w:t>
            </w:r>
            <w:r w:rsidRPr="007209E3">
              <w:rPr>
                <w:vertAlign w:val="superscript"/>
              </w:rPr>
              <w:t>nd</w:t>
            </w:r>
            <w:r w:rsidRPr="007209E3">
              <w:t xml:space="preserve"> harmonic [MHz]</w:t>
            </w:r>
          </w:p>
        </w:tc>
        <w:tc>
          <w:tcPr>
            <w:tcW w:w="1417" w:type="dxa"/>
            <w:shd w:val="clear" w:color="auto" w:fill="auto"/>
          </w:tcPr>
          <w:p w14:paraId="72AFB086" w14:textId="77777777" w:rsidR="006D6E30" w:rsidRPr="007209E3" w:rsidRDefault="006D6E30" w:rsidP="007736B2">
            <w:pPr>
              <w:jc w:val="center"/>
            </w:pPr>
            <w:r w:rsidRPr="007209E3">
              <w:t>3420</w:t>
            </w:r>
          </w:p>
        </w:tc>
        <w:tc>
          <w:tcPr>
            <w:tcW w:w="1442" w:type="dxa"/>
            <w:shd w:val="clear" w:color="auto" w:fill="auto"/>
          </w:tcPr>
          <w:p w14:paraId="5913FFB6" w14:textId="77777777" w:rsidR="006D6E30" w:rsidRPr="007209E3" w:rsidRDefault="006D6E30" w:rsidP="007736B2">
            <w:pPr>
              <w:jc w:val="center"/>
            </w:pPr>
            <w:r w:rsidRPr="007209E3">
              <w:t>3560</w:t>
            </w:r>
          </w:p>
        </w:tc>
        <w:tc>
          <w:tcPr>
            <w:tcW w:w="1417" w:type="dxa"/>
            <w:shd w:val="clear" w:color="auto" w:fill="auto"/>
          </w:tcPr>
          <w:p w14:paraId="6F45CCD8" w14:textId="77777777" w:rsidR="006D6E30" w:rsidRPr="007209E3" w:rsidRDefault="006D6E30" w:rsidP="007736B2">
            <w:pPr>
              <w:jc w:val="center"/>
            </w:pPr>
            <w:r w:rsidRPr="007209E3">
              <w:t>3390</w:t>
            </w:r>
          </w:p>
        </w:tc>
        <w:tc>
          <w:tcPr>
            <w:tcW w:w="1443" w:type="dxa"/>
            <w:shd w:val="clear" w:color="auto" w:fill="auto"/>
          </w:tcPr>
          <w:p w14:paraId="63D0719A" w14:textId="77777777" w:rsidR="006D6E30" w:rsidRPr="007209E3" w:rsidRDefault="006D6E30" w:rsidP="007736B2">
            <w:pPr>
              <w:jc w:val="center"/>
            </w:pPr>
            <w:r w:rsidRPr="007209E3">
              <w:t>3420</w:t>
            </w:r>
          </w:p>
        </w:tc>
        <w:tc>
          <w:tcPr>
            <w:tcW w:w="1168" w:type="dxa"/>
            <w:shd w:val="clear" w:color="auto" w:fill="auto"/>
            <w:vAlign w:val="bottom"/>
          </w:tcPr>
          <w:p w14:paraId="4EA319F4" w14:textId="77777777" w:rsidR="006D6E30" w:rsidRPr="007209E3" w:rsidRDefault="006D6E30" w:rsidP="007736B2">
            <w:pPr>
              <w:spacing w:line="480" w:lineRule="auto"/>
              <w:jc w:val="center"/>
              <w:rPr>
                <w:color w:val="000000"/>
              </w:rPr>
            </w:pPr>
            <w:r w:rsidRPr="007209E3">
              <w:rPr>
                <w:color w:val="000000"/>
              </w:rPr>
              <w:t>1326</w:t>
            </w:r>
          </w:p>
        </w:tc>
        <w:tc>
          <w:tcPr>
            <w:tcW w:w="1168" w:type="dxa"/>
            <w:shd w:val="clear" w:color="auto" w:fill="auto"/>
            <w:vAlign w:val="bottom"/>
          </w:tcPr>
          <w:p w14:paraId="62278CE4" w14:textId="77777777" w:rsidR="006D6E30" w:rsidRPr="007209E3" w:rsidRDefault="006D6E30" w:rsidP="007736B2">
            <w:pPr>
              <w:spacing w:line="480" w:lineRule="auto"/>
              <w:jc w:val="center"/>
              <w:rPr>
                <w:color w:val="000000"/>
              </w:rPr>
            </w:pPr>
            <w:r w:rsidRPr="007209E3">
              <w:rPr>
                <w:color w:val="000000"/>
              </w:rPr>
              <w:t>1396</w:t>
            </w:r>
          </w:p>
        </w:tc>
      </w:tr>
      <w:tr w:rsidR="006D6E30" w14:paraId="1E9DE50A" w14:textId="77777777" w:rsidTr="007736B2">
        <w:tc>
          <w:tcPr>
            <w:tcW w:w="1576" w:type="dxa"/>
            <w:shd w:val="clear" w:color="auto" w:fill="auto"/>
          </w:tcPr>
          <w:p w14:paraId="2EF67DE1" w14:textId="77777777" w:rsidR="006D6E30" w:rsidRPr="007209E3" w:rsidRDefault="006D6E30" w:rsidP="007736B2">
            <w:r w:rsidRPr="007209E3">
              <w:t>3</w:t>
            </w:r>
            <w:r w:rsidRPr="007209E3">
              <w:rPr>
                <w:vertAlign w:val="superscript"/>
              </w:rPr>
              <w:t>rd</w:t>
            </w:r>
            <w:r w:rsidRPr="007209E3">
              <w:t xml:space="preserve"> harmonic [MHz]</w:t>
            </w:r>
          </w:p>
        </w:tc>
        <w:tc>
          <w:tcPr>
            <w:tcW w:w="1417" w:type="dxa"/>
            <w:shd w:val="clear" w:color="auto" w:fill="auto"/>
          </w:tcPr>
          <w:p w14:paraId="4147E54C" w14:textId="77777777" w:rsidR="006D6E30" w:rsidRPr="007209E3" w:rsidRDefault="006D6E30" w:rsidP="007736B2">
            <w:pPr>
              <w:jc w:val="center"/>
            </w:pPr>
            <w:r w:rsidRPr="007209E3">
              <w:t>5130</w:t>
            </w:r>
          </w:p>
        </w:tc>
        <w:tc>
          <w:tcPr>
            <w:tcW w:w="1442" w:type="dxa"/>
            <w:shd w:val="clear" w:color="auto" w:fill="auto"/>
          </w:tcPr>
          <w:p w14:paraId="7E34762A" w14:textId="77777777" w:rsidR="006D6E30" w:rsidRPr="007209E3" w:rsidRDefault="006D6E30" w:rsidP="007736B2">
            <w:pPr>
              <w:jc w:val="center"/>
            </w:pPr>
            <w:r w:rsidRPr="007209E3">
              <w:t>5340</w:t>
            </w:r>
          </w:p>
        </w:tc>
        <w:tc>
          <w:tcPr>
            <w:tcW w:w="1417" w:type="dxa"/>
            <w:shd w:val="clear" w:color="auto" w:fill="auto"/>
          </w:tcPr>
          <w:p w14:paraId="3DA61621" w14:textId="77777777" w:rsidR="006D6E30" w:rsidRPr="007209E3" w:rsidRDefault="006D6E30" w:rsidP="007736B2">
            <w:pPr>
              <w:jc w:val="center"/>
            </w:pPr>
            <w:r w:rsidRPr="007209E3">
              <w:t>5085</w:t>
            </w:r>
          </w:p>
        </w:tc>
        <w:tc>
          <w:tcPr>
            <w:tcW w:w="1443" w:type="dxa"/>
            <w:shd w:val="clear" w:color="auto" w:fill="auto"/>
          </w:tcPr>
          <w:p w14:paraId="27ABC6FB" w14:textId="77777777" w:rsidR="006D6E30" w:rsidRPr="007209E3" w:rsidRDefault="006D6E30" w:rsidP="007736B2">
            <w:pPr>
              <w:jc w:val="center"/>
            </w:pPr>
            <w:r w:rsidRPr="007209E3">
              <w:t>5130</w:t>
            </w:r>
          </w:p>
        </w:tc>
        <w:tc>
          <w:tcPr>
            <w:tcW w:w="1168" w:type="dxa"/>
            <w:shd w:val="clear" w:color="auto" w:fill="auto"/>
            <w:vAlign w:val="bottom"/>
          </w:tcPr>
          <w:p w14:paraId="03FD609B" w14:textId="77777777" w:rsidR="006D6E30" w:rsidRPr="007209E3" w:rsidRDefault="006D6E30" w:rsidP="007736B2">
            <w:pPr>
              <w:spacing w:line="480" w:lineRule="auto"/>
              <w:jc w:val="center"/>
              <w:rPr>
                <w:color w:val="000000"/>
              </w:rPr>
            </w:pPr>
            <w:r w:rsidRPr="007209E3">
              <w:rPr>
                <w:color w:val="000000"/>
              </w:rPr>
              <w:t>1989</w:t>
            </w:r>
          </w:p>
        </w:tc>
        <w:tc>
          <w:tcPr>
            <w:tcW w:w="1168" w:type="dxa"/>
            <w:shd w:val="clear" w:color="auto" w:fill="auto"/>
            <w:vAlign w:val="bottom"/>
          </w:tcPr>
          <w:p w14:paraId="2A6FD07C" w14:textId="77777777" w:rsidR="006D6E30" w:rsidRPr="007209E3" w:rsidRDefault="006D6E30" w:rsidP="007736B2">
            <w:pPr>
              <w:spacing w:line="480" w:lineRule="auto"/>
              <w:jc w:val="center"/>
              <w:rPr>
                <w:color w:val="000000"/>
              </w:rPr>
            </w:pPr>
            <w:r w:rsidRPr="007209E3">
              <w:rPr>
                <w:color w:val="000000"/>
              </w:rPr>
              <w:t>2094</w:t>
            </w:r>
          </w:p>
        </w:tc>
      </w:tr>
      <w:tr w:rsidR="006D6E30" w14:paraId="37B51756" w14:textId="77777777" w:rsidTr="007736B2">
        <w:tc>
          <w:tcPr>
            <w:tcW w:w="1576" w:type="dxa"/>
            <w:shd w:val="clear" w:color="auto" w:fill="auto"/>
          </w:tcPr>
          <w:p w14:paraId="2A6868C1" w14:textId="77777777" w:rsidR="006D6E30" w:rsidRPr="007209E3" w:rsidRDefault="006D6E30" w:rsidP="007736B2">
            <w:r w:rsidRPr="007209E3">
              <w:t>4</w:t>
            </w:r>
            <w:r w:rsidRPr="007209E3">
              <w:rPr>
                <w:vertAlign w:val="superscript"/>
              </w:rPr>
              <w:t>th</w:t>
            </w:r>
            <w:r w:rsidRPr="007209E3">
              <w:t xml:space="preserve"> harmonic [MHz]</w:t>
            </w:r>
          </w:p>
        </w:tc>
        <w:tc>
          <w:tcPr>
            <w:tcW w:w="1417" w:type="dxa"/>
            <w:shd w:val="clear" w:color="auto" w:fill="auto"/>
          </w:tcPr>
          <w:p w14:paraId="02878FD4" w14:textId="77777777" w:rsidR="006D6E30" w:rsidRPr="007209E3" w:rsidRDefault="006D6E30" w:rsidP="007736B2">
            <w:pPr>
              <w:jc w:val="center"/>
            </w:pPr>
            <w:r w:rsidRPr="007209E3">
              <w:t>6840</w:t>
            </w:r>
          </w:p>
        </w:tc>
        <w:tc>
          <w:tcPr>
            <w:tcW w:w="1442" w:type="dxa"/>
            <w:shd w:val="clear" w:color="auto" w:fill="auto"/>
          </w:tcPr>
          <w:p w14:paraId="25A57815" w14:textId="77777777" w:rsidR="006D6E30" w:rsidRPr="007209E3" w:rsidRDefault="006D6E30" w:rsidP="007736B2">
            <w:pPr>
              <w:jc w:val="center"/>
            </w:pPr>
            <w:r w:rsidRPr="007209E3">
              <w:t>7120</w:t>
            </w:r>
          </w:p>
        </w:tc>
        <w:tc>
          <w:tcPr>
            <w:tcW w:w="1417" w:type="dxa"/>
            <w:shd w:val="clear" w:color="auto" w:fill="auto"/>
          </w:tcPr>
          <w:p w14:paraId="57FC7CB8" w14:textId="77777777" w:rsidR="006D6E30" w:rsidRPr="007209E3" w:rsidRDefault="006D6E30" w:rsidP="007736B2">
            <w:pPr>
              <w:jc w:val="center"/>
            </w:pPr>
            <w:r w:rsidRPr="007209E3">
              <w:t>6780</w:t>
            </w:r>
          </w:p>
        </w:tc>
        <w:tc>
          <w:tcPr>
            <w:tcW w:w="1443" w:type="dxa"/>
            <w:shd w:val="clear" w:color="auto" w:fill="auto"/>
          </w:tcPr>
          <w:p w14:paraId="0C498D71" w14:textId="77777777" w:rsidR="006D6E30" w:rsidRPr="007209E3" w:rsidRDefault="006D6E30" w:rsidP="007736B2">
            <w:pPr>
              <w:jc w:val="center"/>
            </w:pPr>
            <w:r w:rsidRPr="007209E3">
              <w:t>6840</w:t>
            </w:r>
          </w:p>
        </w:tc>
        <w:tc>
          <w:tcPr>
            <w:tcW w:w="1168" w:type="dxa"/>
            <w:shd w:val="clear" w:color="auto" w:fill="auto"/>
            <w:vAlign w:val="bottom"/>
          </w:tcPr>
          <w:p w14:paraId="7CC3DF6B" w14:textId="77777777" w:rsidR="006D6E30" w:rsidRPr="007209E3" w:rsidRDefault="006D6E30" w:rsidP="007736B2">
            <w:pPr>
              <w:spacing w:line="480" w:lineRule="auto"/>
              <w:jc w:val="center"/>
              <w:rPr>
                <w:color w:val="000000"/>
              </w:rPr>
            </w:pPr>
            <w:r w:rsidRPr="007209E3">
              <w:rPr>
                <w:color w:val="000000"/>
              </w:rPr>
              <w:t>2652</w:t>
            </w:r>
          </w:p>
        </w:tc>
        <w:tc>
          <w:tcPr>
            <w:tcW w:w="1168" w:type="dxa"/>
            <w:shd w:val="clear" w:color="auto" w:fill="auto"/>
            <w:vAlign w:val="bottom"/>
          </w:tcPr>
          <w:p w14:paraId="015F14FE" w14:textId="77777777" w:rsidR="006D6E30" w:rsidRPr="007209E3" w:rsidRDefault="006D6E30" w:rsidP="007736B2">
            <w:pPr>
              <w:spacing w:line="480" w:lineRule="auto"/>
              <w:jc w:val="center"/>
              <w:rPr>
                <w:color w:val="000000"/>
              </w:rPr>
            </w:pPr>
            <w:r w:rsidRPr="007209E3">
              <w:rPr>
                <w:color w:val="000000"/>
              </w:rPr>
              <w:t>2792</w:t>
            </w:r>
          </w:p>
        </w:tc>
      </w:tr>
      <w:tr w:rsidR="006D6E30" w14:paraId="021031C2" w14:textId="77777777" w:rsidTr="007736B2">
        <w:tc>
          <w:tcPr>
            <w:tcW w:w="1576" w:type="dxa"/>
            <w:shd w:val="clear" w:color="auto" w:fill="auto"/>
          </w:tcPr>
          <w:p w14:paraId="394D0786" w14:textId="77777777" w:rsidR="006D6E30" w:rsidRPr="007209E3" w:rsidRDefault="006D6E30" w:rsidP="007736B2">
            <w:r w:rsidRPr="007209E3">
              <w:t>5</w:t>
            </w:r>
            <w:r w:rsidRPr="007209E3">
              <w:rPr>
                <w:vertAlign w:val="superscript"/>
              </w:rPr>
              <w:t>th</w:t>
            </w:r>
            <w:r w:rsidRPr="007209E3">
              <w:t xml:space="preserve"> harmonic [MHz]</w:t>
            </w:r>
          </w:p>
        </w:tc>
        <w:tc>
          <w:tcPr>
            <w:tcW w:w="1417" w:type="dxa"/>
            <w:shd w:val="clear" w:color="auto" w:fill="auto"/>
          </w:tcPr>
          <w:p w14:paraId="5B267758" w14:textId="77777777" w:rsidR="006D6E30" w:rsidRPr="007209E3" w:rsidRDefault="006D6E30" w:rsidP="007736B2">
            <w:pPr>
              <w:jc w:val="center"/>
            </w:pPr>
            <w:r w:rsidRPr="007209E3">
              <w:t>8550</w:t>
            </w:r>
          </w:p>
        </w:tc>
        <w:tc>
          <w:tcPr>
            <w:tcW w:w="1442" w:type="dxa"/>
            <w:shd w:val="clear" w:color="auto" w:fill="auto"/>
          </w:tcPr>
          <w:p w14:paraId="6DBD58BC" w14:textId="77777777" w:rsidR="006D6E30" w:rsidRPr="007209E3" w:rsidRDefault="006D6E30" w:rsidP="007736B2">
            <w:pPr>
              <w:jc w:val="center"/>
            </w:pPr>
            <w:r w:rsidRPr="007209E3">
              <w:t>8900</w:t>
            </w:r>
          </w:p>
        </w:tc>
        <w:tc>
          <w:tcPr>
            <w:tcW w:w="1417" w:type="dxa"/>
            <w:shd w:val="clear" w:color="auto" w:fill="auto"/>
          </w:tcPr>
          <w:p w14:paraId="14022879" w14:textId="77777777" w:rsidR="006D6E30" w:rsidRPr="007209E3" w:rsidRDefault="006D6E30" w:rsidP="007736B2">
            <w:pPr>
              <w:jc w:val="center"/>
            </w:pPr>
            <w:r w:rsidRPr="007209E3">
              <w:t>8475</w:t>
            </w:r>
          </w:p>
        </w:tc>
        <w:tc>
          <w:tcPr>
            <w:tcW w:w="1443" w:type="dxa"/>
            <w:shd w:val="clear" w:color="auto" w:fill="auto"/>
          </w:tcPr>
          <w:p w14:paraId="31D76D52" w14:textId="77777777" w:rsidR="006D6E30" w:rsidRPr="007209E3" w:rsidRDefault="006D6E30" w:rsidP="007736B2">
            <w:pPr>
              <w:jc w:val="center"/>
            </w:pPr>
            <w:r w:rsidRPr="007209E3">
              <w:t>8550</w:t>
            </w:r>
          </w:p>
        </w:tc>
        <w:tc>
          <w:tcPr>
            <w:tcW w:w="1168" w:type="dxa"/>
            <w:shd w:val="clear" w:color="auto" w:fill="auto"/>
            <w:vAlign w:val="bottom"/>
          </w:tcPr>
          <w:p w14:paraId="3089A195" w14:textId="77777777" w:rsidR="006D6E30" w:rsidRPr="007209E3" w:rsidRDefault="006D6E30" w:rsidP="007736B2">
            <w:pPr>
              <w:spacing w:line="480" w:lineRule="auto"/>
              <w:jc w:val="center"/>
              <w:rPr>
                <w:color w:val="000000"/>
              </w:rPr>
            </w:pPr>
            <w:r w:rsidRPr="007209E3">
              <w:rPr>
                <w:color w:val="000000"/>
              </w:rPr>
              <w:t>3315</w:t>
            </w:r>
          </w:p>
        </w:tc>
        <w:tc>
          <w:tcPr>
            <w:tcW w:w="1168" w:type="dxa"/>
            <w:shd w:val="clear" w:color="auto" w:fill="auto"/>
            <w:vAlign w:val="bottom"/>
          </w:tcPr>
          <w:p w14:paraId="2B088CD9" w14:textId="77777777" w:rsidR="006D6E30" w:rsidRPr="007209E3" w:rsidRDefault="006D6E30" w:rsidP="007736B2">
            <w:pPr>
              <w:spacing w:line="480" w:lineRule="auto"/>
              <w:jc w:val="center"/>
              <w:rPr>
                <w:color w:val="000000"/>
              </w:rPr>
            </w:pPr>
            <w:r w:rsidRPr="007209E3">
              <w:rPr>
                <w:color w:val="000000"/>
              </w:rPr>
              <w:t>3490</w:t>
            </w:r>
          </w:p>
        </w:tc>
      </w:tr>
    </w:tbl>
    <w:p w14:paraId="4251998C" w14:textId="77777777" w:rsidR="006D6E30" w:rsidRDefault="006D6E30" w:rsidP="006D6E30"/>
    <w:p w14:paraId="4F7C60EF" w14:textId="77777777" w:rsidR="006D6E30" w:rsidRDefault="006D6E30" w:rsidP="006D6E30">
      <w:r>
        <w:t>Third harmonic from B71 hits on top of B70 DL. This is captured in MSD section.</w:t>
      </w:r>
    </w:p>
    <w:p w14:paraId="719F8FD5" w14:textId="77777777" w:rsidR="006D6E30" w:rsidRPr="00534B17" w:rsidRDefault="006D6E30" w:rsidP="006D6E30">
      <w:pPr>
        <w:pStyle w:val="Heading3"/>
        <w:ind w:left="1170" w:hanging="1170"/>
        <w:rPr>
          <w:lang w:val="en-US" w:eastAsia="ja-JP"/>
        </w:rPr>
      </w:pPr>
      <w:bookmarkStart w:id="42" w:name="_Toc501011303"/>
      <w:bookmarkStart w:id="43" w:name="_Toc508786910"/>
      <w:r>
        <w:rPr>
          <w:lang w:val="en-US"/>
        </w:rPr>
        <w:t>5.74</w:t>
      </w:r>
      <w:r w:rsidRPr="00534B17">
        <w:rPr>
          <w:lang w:val="en-US"/>
        </w:rPr>
        <w:t>.3</w:t>
      </w:r>
      <w:r w:rsidRPr="00534B17">
        <w:rPr>
          <w:rFonts w:hint="eastAsia"/>
          <w:lang w:val="en-US"/>
        </w:rPr>
        <w:tab/>
      </w:r>
      <w:r w:rsidRPr="00DE338C">
        <w:rPr>
          <w:lang w:eastAsia="ja-JP"/>
        </w:rPr>
        <w:t>Δ</w:t>
      </w:r>
      <w:r w:rsidRPr="00534B17">
        <w:rPr>
          <w:lang w:val="en-US" w:eastAsia="ja-JP"/>
        </w:rPr>
        <w:t>T</w:t>
      </w:r>
      <w:r w:rsidRPr="00534B17">
        <w:rPr>
          <w:vertAlign w:val="subscript"/>
          <w:lang w:val="en-US" w:eastAsia="ja-JP"/>
        </w:rPr>
        <w:t xml:space="preserve">IB,c </w:t>
      </w:r>
      <w:r w:rsidRPr="00534B17">
        <w:rPr>
          <w:lang w:val="en-US" w:eastAsia="ja-JP"/>
        </w:rPr>
        <w:t xml:space="preserve">and </w:t>
      </w:r>
      <w:r w:rsidRPr="00DE338C">
        <w:rPr>
          <w:lang w:eastAsia="ja-JP"/>
        </w:rPr>
        <w:t>Δ</w:t>
      </w:r>
      <w:r w:rsidRPr="00534B17">
        <w:rPr>
          <w:lang w:val="en-US" w:eastAsia="ja-JP"/>
        </w:rPr>
        <w:t>R</w:t>
      </w:r>
      <w:r w:rsidRPr="00534B17">
        <w:rPr>
          <w:vertAlign w:val="subscript"/>
          <w:lang w:val="en-US" w:eastAsia="ja-JP"/>
        </w:rPr>
        <w:t>IB,c</w:t>
      </w:r>
      <w:r w:rsidRPr="00534B17">
        <w:rPr>
          <w:lang w:val="en-US" w:eastAsia="ja-JP"/>
        </w:rPr>
        <w:t xml:space="preserve"> values</w:t>
      </w:r>
      <w:bookmarkEnd w:id="42"/>
      <w:bookmarkEnd w:id="43"/>
    </w:p>
    <w:p w14:paraId="115DC482" w14:textId="77777777" w:rsidR="006D6E30" w:rsidRPr="006941B1" w:rsidRDefault="006D6E30" w:rsidP="006D6E30">
      <w:pPr>
        <w:rPr>
          <w:lang w:eastAsia="zh-CN"/>
        </w:rPr>
      </w:pPr>
      <w:r w:rsidRPr="006941B1">
        <w:t>For the UE which supports CA_</w:t>
      </w:r>
      <w:r>
        <w:t>66A-66A-</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5.74.3-2 and 5.74.3-3</w:t>
      </w:r>
      <w:r w:rsidRPr="006941B1">
        <w:t xml:space="preserve"> respectively</w:t>
      </w:r>
      <w:r w:rsidRPr="006941B1">
        <w:rPr>
          <w:rFonts w:hint="eastAsia"/>
          <w:lang w:eastAsia="zh-CN"/>
        </w:rPr>
        <w:t>.</w:t>
      </w:r>
    </w:p>
    <w:p w14:paraId="554878E1" w14:textId="77777777" w:rsidR="006D6E30" w:rsidRPr="006941B1" w:rsidRDefault="006D6E30" w:rsidP="006D6E30">
      <w:pPr>
        <w:pStyle w:val="TH"/>
        <w:rPr>
          <w:lang w:eastAsia="en-GB"/>
        </w:rPr>
      </w:pPr>
      <w:r>
        <w:rPr>
          <w:lang w:eastAsia="en-GB"/>
        </w:rPr>
        <w:lastRenderedPageBreak/>
        <w:t>Table 5.74.3-2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D6E30" w:rsidRPr="00076008" w14:paraId="1A9C54E0"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58523EC8"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63F5FD6" w14:textId="77777777" w:rsidR="006D6E30" w:rsidRPr="00076008" w:rsidRDefault="006D6E30"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84C8523" w14:textId="77777777" w:rsidR="006D6E30" w:rsidRPr="00076008" w:rsidRDefault="006D6E30"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6D6E30" w:rsidRPr="00076008" w14:paraId="6BD94BA7"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7A70E1F3" w14:textId="77777777" w:rsidR="006D6E30" w:rsidRPr="00076008" w:rsidRDefault="006D6E30" w:rsidP="007736B2">
            <w:pPr>
              <w:pStyle w:val="TAC"/>
              <w:rPr>
                <w:szCs w:val="18"/>
              </w:rPr>
            </w:pPr>
            <w:r w:rsidRPr="00076008">
              <w:rPr>
                <w:szCs w:val="18"/>
              </w:rPr>
              <w:t>CA_</w:t>
            </w:r>
            <w:r>
              <w:rPr>
                <w:szCs w:val="18"/>
              </w:rPr>
              <w:t>66A-66A-</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5799198B" w14:textId="77777777" w:rsidR="006D6E30" w:rsidRDefault="006D6E30"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2775C37D" w14:textId="77777777" w:rsidR="006D6E30" w:rsidRPr="00076008" w:rsidRDefault="006D6E30" w:rsidP="007736B2">
            <w:pPr>
              <w:pStyle w:val="TAC"/>
              <w:rPr>
                <w:szCs w:val="18"/>
                <w:lang w:val="en-US" w:eastAsia="zh-CN"/>
              </w:rPr>
            </w:pPr>
            <w:r>
              <w:rPr>
                <w:szCs w:val="18"/>
                <w:lang w:val="en-US" w:eastAsia="zh-CN"/>
              </w:rPr>
              <w:t>0.5</w:t>
            </w:r>
          </w:p>
        </w:tc>
      </w:tr>
      <w:tr w:rsidR="006D6E30" w:rsidRPr="00076008" w14:paraId="7A5BE352" w14:textId="77777777" w:rsidTr="007736B2">
        <w:trPr>
          <w:trHeight w:val="74"/>
          <w:jc w:val="center"/>
        </w:trPr>
        <w:tc>
          <w:tcPr>
            <w:tcW w:w="1923" w:type="dxa"/>
            <w:vMerge/>
            <w:tcBorders>
              <w:left w:val="single" w:sz="4" w:space="0" w:color="auto"/>
              <w:right w:val="single" w:sz="4" w:space="0" w:color="auto"/>
            </w:tcBorders>
            <w:vAlign w:val="center"/>
            <w:hideMark/>
          </w:tcPr>
          <w:p w14:paraId="0A383D2F" w14:textId="77777777" w:rsidR="006D6E30" w:rsidRPr="00076008" w:rsidRDefault="006D6E30"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2A8FDCC3" w14:textId="77777777" w:rsidR="006D6E30" w:rsidRPr="00954DB6" w:rsidRDefault="006D6E30"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6C14F084" w14:textId="77777777" w:rsidR="006D6E30" w:rsidRPr="00076008" w:rsidRDefault="006D6E30"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6D6E30" w:rsidRPr="00076008" w14:paraId="1E2AD8DE"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322CCC3B" w14:textId="77777777" w:rsidR="006D6E30" w:rsidRPr="00076008" w:rsidRDefault="006D6E30"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7BA3CE9E" w14:textId="77777777" w:rsidR="006D6E30" w:rsidRDefault="006D6E30"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563A85C6" w14:textId="77777777" w:rsidR="006D6E30" w:rsidRPr="00076008" w:rsidRDefault="006D6E30" w:rsidP="007736B2">
            <w:pPr>
              <w:pStyle w:val="TAC"/>
              <w:rPr>
                <w:szCs w:val="18"/>
                <w:lang w:val="en-US" w:eastAsia="zh-CN"/>
              </w:rPr>
            </w:pPr>
            <w:r>
              <w:rPr>
                <w:szCs w:val="18"/>
                <w:lang w:val="en-US" w:eastAsia="zh-CN"/>
              </w:rPr>
              <w:t>0.6</w:t>
            </w:r>
          </w:p>
        </w:tc>
      </w:tr>
    </w:tbl>
    <w:p w14:paraId="6CCE919D" w14:textId="77777777" w:rsidR="006D6E30" w:rsidRPr="006941B1" w:rsidRDefault="006D6E30" w:rsidP="006D6E30">
      <w:pPr>
        <w:rPr>
          <w:lang w:val="en-US" w:eastAsia="zh-CN"/>
        </w:rPr>
      </w:pPr>
    </w:p>
    <w:p w14:paraId="4BB5337D" w14:textId="77777777" w:rsidR="006D6E30" w:rsidRPr="006941B1" w:rsidRDefault="006D6E30" w:rsidP="006D6E30">
      <w:pPr>
        <w:pStyle w:val="TH"/>
        <w:rPr>
          <w:lang w:eastAsia="en-GB"/>
        </w:rPr>
      </w:pPr>
      <w:r>
        <w:rPr>
          <w:lang w:eastAsia="en-GB"/>
        </w:rPr>
        <w:t>Table 5.74.3-3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D6E30" w:rsidRPr="00076008" w14:paraId="766C7179"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01851B34"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6A7156BB" w14:textId="77777777" w:rsidR="006D6E30" w:rsidRPr="00076008" w:rsidRDefault="006D6E30"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191930A9" w14:textId="77777777" w:rsidR="006D6E30" w:rsidRPr="00076008" w:rsidRDefault="006D6E30"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6D6E30" w:rsidRPr="00076008" w14:paraId="2565551F"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394A23FF" w14:textId="77777777" w:rsidR="006D6E30" w:rsidRPr="00076008" w:rsidRDefault="006D6E30" w:rsidP="007736B2">
            <w:pPr>
              <w:pStyle w:val="TAC"/>
              <w:rPr>
                <w:szCs w:val="18"/>
              </w:rPr>
            </w:pPr>
            <w:r w:rsidRPr="00076008">
              <w:rPr>
                <w:szCs w:val="18"/>
              </w:rPr>
              <w:t>CA_</w:t>
            </w:r>
            <w:r>
              <w:rPr>
                <w:szCs w:val="18"/>
              </w:rPr>
              <w:t>66A-66A-</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6C53BCFC" w14:textId="77777777" w:rsidR="006D6E30" w:rsidRDefault="006D6E30"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385F719" w14:textId="77777777" w:rsidR="006D6E30" w:rsidRPr="00076008" w:rsidRDefault="006D6E30" w:rsidP="007736B2">
            <w:pPr>
              <w:pStyle w:val="TAC"/>
              <w:rPr>
                <w:szCs w:val="18"/>
                <w:lang w:val="en-US" w:eastAsia="zh-CN"/>
              </w:rPr>
            </w:pPr>
            <w:r>
              <w:rPr>
                <w:szCs w:val="18"/>
                <w:lang w:val="en-US" w:eastAsia="zh-CN"/>
              </w:rPr>
              <w:t>0</w:t>
            </w:r>
          </w:p>
        </w:tc>
      </w:tr>
      <w:tr w:rsidR="006D6E30" w:rsidRPr="00076008" w14:paraId="6A5F3C45" w14:textId="77777777" w:rsidTr="007736B2">
        <w:trPr>
          <w:jc w:val="center"/>
        </w:trPr>
        <w:tc>
          <w:tcPr>
            <w:tcW w:w="1877" w:type="dxa"/>
            <w:vMerge/>
            <w:tcBorders>
              <w:left w:val="single" w:sz="4" w:space="0" w:color="auto"/>
              <w:right w:val="single" w:sz="4" w:space="0" w:color="auto"/>
            </w:tcBorders>
            <w:vAlign w:val="center"/>
            <w:hideMark/>
          </w:tcPr>
          <w:p w14:paraId="3B7F5456" w14:textId="77777777" w:rsidR="006D6E30" w:rsidRPr="00076008" w:rsidRDefault="006D6E30"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1ED34B6C" w14:textId="77777777" w:rsidR="006D6E30" w:rsidRPr="00954DB6" w:rsidRDefault="006D6E30"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14275" w14:textId="77777777" w:rsidR="006D6E30" w:rsidRPr="00076008" w:rsidRDefault="006D6E30" w:rsidP="007736B2">
            <w:pPr>
              <w:pStyle w:val="TAC"/>
              <w:rPr>
                <w:szCs w:val="18"/>
                <w:lang w:val="en-US" w:eastAsia="zh-CN"/>
              </w:rPr>
            </w:pPr>
            <w:r w:rsidRPr="00076008">
              <w:rPr>
                <w:rFonts w:hint="eastAsia"/>
                <w:szCs w:val="18"/>
                <w:lang w:val="en-US" w:eastAsia="zh-CN"/>
              </w:rPr>
              <w:t>0</w:t>
            </w:r>
          </w:p>
        </w:tc>
      </w:tr>
      <w:tr w:rsidR="006D6E30" w:rsidRPr="00076008" w14:paraId="386E089D"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629824FE" w14:textId="77777777" w:rsidR="006D6E30" w:rsidRPr="00076008" w:rsidRDefault="006D6E30"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01CFFCC5" w14:textId="77777777" w:rsidR="006D6E30" w:rsidRDefault="006D6E30"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320B289" w14:textId="77777777" w:rsidR="006D6E30" w:rsidRPr="00076008" w:rsidRDefault="006D6E30" w:rsidP="007736B2">
            <w:pPr>
              <w:pStyle w:val="TAC"/>
              <w:rPr>
                <w:szCs w:val="18"/>
                <w:lang w:val="en-US" w:eastAsia="zh-CN"/>
              </w:rPr>
            </w:pPr>
            <w:r>
              <w:rPr>
                <w:szCs w:val="18"/>
                <w:lang w:val="en-US" w:eastAsia="zh-CN"/>
              </w:rPr>
              <w:t>0</w:t>
            </w:r>
          </w:p>
        </w:tc>
      </w:tr>
    </w:tbl>
    <w:p w14:paraId="704D4D84" w14:textId="77777777" w:rsidR="006D6E30" w:rsidRDefault="006D6E30" w:rsidP="006D6E30">
      <w:pPr>
        <w:rPr>
          <w:lang w:eastAsia="ja-JP"/>
        </w:rPr>
      </w:pPr>
    </w:p>
    <w:p w14:paraId="60A3C307" w14:textId="77777777" w:rsidR="006D6E30" w:rsidRDefault="006D6E30" w:rsidP="006D6E30">
      <w:pPr>
        <w:pStyle w:val="Heading3"/>
        <w:ind w:left="1170" w:hanging="1170"/>
        <w:rPr>
          <w:lang w:eastAsia="ja-JP"/>
        </w:rPr>
      </w:pPr>
      <w:bookmarkStart w:id="44" w:name="_Toc501011304"/>
      <w:bookmarkStart w:id="45" w:name="_Toc508786911"/>
      <w:r>
        <w:t>5.74.4</w:t>
      </w:r>
      <w:r>
        <w:rPr>
          <w:rFonts w:hint="eastAsia"/>
        </w:rPr>
        <w:tab/>
      </w:r>
      <w:r>
        <w:rPr>
          <w:lang w:eastAsia="ja-JP"/>
        </w:rPr>
        <w:t>REFSENS requirements</w:t>
      </w:r>
      <w:bookmarkEnd w:id="44"/>
      <w:bookmarkEnd w:id="45"/>
    </w:p>
    <w:p w14:paraId="057DC9F9" w14:textId="77777777" w:rsidR="006D6E30" w:rsidRPr="006A2B2D" w:rsidRDefault="006D6E30" w:rsidP="006D6E30">
      <w:pPr>
        <w:pStyle w:val="TH"/>
        <w:rPr>
          <w:lang w:eastAsia="en-GB"/>
        </w:rPr>
      </w:pPr>
      <w:r>
        <w:rPr>
          <w:lang w:eastAsia="en-GB"/>
        </w:rPr>
        <w:t xml:space="preserve">Table 5.74.4-1: </w:t>
      </w:r>
      <w:r w:rsidRPr="006A2B2D">
        <w:rPr>
          <w:lang w:eastAsia="en-GB"/>
        </w:rPr>
        <w:t>Reference sensitivity for carrier aggregation QPSK PREFSENS, CA (exceptions due to</w:t>
      </w:r>
    </w:p>
    <w:p w14:paraId="45BA148C" w14:textId="77777777" w:rsidR="006D6E30" w:rsidRPr="00531376" w:rsidRDefault="006D6E30" w:rsidP="006D6E30">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6D6E30" w:rsidRPr="0032110F" w14:paraId="07712095" w14:textId="77777777" w:rsidTr="007736B2">
        <w:trPr>
          <w:trHeight w:val="284"/>
        </w:trPr>
        <w:tc>
          <w:tcPr>
            <w:tcW w:w="9435" w:type="dxa"/>
            <w:gridSpan w:val="9"/>
            <w:shd w:val="clear" w:color="auto" w:fill="auto"/>
            <w:vAlign w:val="center"/>
          </w:tcPr>
          <w:p w14:paraId="0EB31674" w14:textId="77777777" w:rsidR="006D6E30" w:rsidRPr="00320140" w:rsidRDefault="006D6E30" w:rsidP="007736B2">
            <w:pPr>
              <w:pStyle w:val="TAH"/>
              <w:rPr>
                <w:rFonts w:cs="Arial"/>
              </w:rPr>
            </w:pPr>
            <w:r w:rsidRPr="00320140">
              <w:rPr>
                <w:rFonts w:cs="Arial"/>
              </w:rPr>
              <w:t>Channel bandwidth</w:t>
            </w:r>
          </w:p>
        </w:tc>
      </w:tr>
      <w:tr w:rsidR="006D6E30" w:rsidRPr="0032110F" w14:paraId="552676C7" w14:textId="77777777" w:rsidTr="007736B2">
        <w:trPr>
          <w:trHeight w:val="255"/>
        </w:trPr>
        <w:tc>
          <w:tcPr>
            <w:tcW w:w="2265" w:type="dxa"/>
            <w:shd w:val="clear" w:color="auto" w:fill="auto"/>
            <w:vAlign w:val="center"/>
          </w:tcPr>
          <w:p w14:paraId="19FBAFB3" w14:textId="77777777" w:rsidR="006D6E30" w:rsidRPr="00320140" w:rsidRDefault="006D6E30" w:rsidP="007736B2">
            <w:pPr>
              <w:pStyle w:val="TAH"/>
              <w:rPr>
                <w:rFonts w:eastAsia="MS Mincho" w:cs="Arial"/>
              </w:rPr>
            </w:pPr>
            <w:r w:rsidRPr="00320140">
              <w:rPr>
                <w:rFonts w:cs="Arial"/>
              </w:rPr>
              <w:t>EUTRA CA Configuration</w:t>
            </w:r>
          </w:p>
        </w:tc>
        <w:tc>
          <w:tcPr>
            <w:tcW w:w="851" w:type="dxa"/>
            <w:shd w:val="clear" w:color="auto" w:fill="auto"/>
            <w:vAlign w:val="center"/>
          </w:tcPr>
          <w:p w14:paraId="67902903" w14:textId="77777777" w:rsidR="006D6E30" w:rsidRPr="00320140" w:rsidRDefault="006D6E30" w:rsidP="007736B2">
            <w:pPr>
              <w:pStyle w:val="TAH"/>
              <w:rPr>
                <w:rFonts w:eastAsia="MS Mincho" w:cs="Arial"/>
              </w:rPr>
            </w:pPr>
            <w:r w:rsidRPr="00320140">
              <w:rPr>
                <w:rFonts w:cs="Arial"/>
              </w:rPr>
              <w:t>EUTRA band</w:t>
            </w:r>
          </w:p>
        </w:tc>
        <w:tc>
          <w:tcPr>
            <w:tcW w:w="992" w:type="dxa"/>
            <w:shd w:val="clear" w:color="auto" w:fill="auto"/>
            <w:vAlign w:val="center"/>
          </w:tcPr>
          <w:p w14:paraId="208240C4" w14:textId="77777777" w:rsidR="006D6E30" w:rsidRPr="00320140" w:rsidRDefault="006D6E30"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3FFB6F87" w14:textId="77777777" w:rsidR="006D6E30" w:rsidRPr="00320140" w:rsidRDefault="006D6E30"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2BF25D18" w14:textId="77777777" w:rsidR="006D6E30" w:rsidRPr="00320140" w:rsidRDefault="006D6E30"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0BEA2D66" w14:textId="77777777" w:rsidR="006D6E30" w:rsidRPr="00320140" w:rsidRDefault="006D6E30"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31DC6711" w14:textId="77777777" w:rsidR="006D6E30" w:rsidRPr="00320140" w:rsidRDefault="006D6E30"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6F6AB5D0" w14:textId="77777777" w:rsidR="006D6E30" w:rsidRPr="00320140" w:rsidRDefault="006D6E30"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6BCDE711" w14:textId="77777777" w:rsidR="006D6E30" w:rsidRPr="00320140" w:rsidRDefault="006D6E30" w:rsidP="007736B2">
            <w:pPr>
              <w:pStyle w:val="TAH"/>
              <w:rPr>
                <w:rFonts w:eastAsia="MS Mincho" w:cs="Arial"/>
              </w:rPr>
            </w:pPr>
            <w:r w:rsidRPr="00320140">
              <w:rPr>
                <w:rFonts w:cs="Arial"/>
              </w:rPr>
              <w:t>Duplex mode</w:t>
            </w:r>
          </w:p>
        </w:tc>
      </w:tr>
      <w:tr w:rsidR="006D6E30" w:rsidRPr="0032110F" w14:paraId="64736358" w14:textId="77777777" w:rsidTr="007736B2">
        <w:trPr>
          <w:trHeight w:val="255"/>
        </w:trPr>
        <w:tc>
          <w:tcPr>
            <w:tcW w:w="2265" w:type="dxa"/>
            <w:vMerge w:val="restart"/>
            <w:shd w:val="clear" w:color="auto" w:fill="auto"/>
            <w:vAlign w:val="center"/>
          </w:tcPr>
          <w:p w14:paraId="3FA79705" w14:textId="77777777" w:rsidR="006D6E30" w:rsidRPr="00320140" w:rsidRDefault="006D6E30" w:rsidP="007736B2">
            <w:pPr>
              <w:pStyle w:val="TAC"/>
              <w:rPr>
                <w:rFonts w:eastAsia="MS Mincho" w:cs="Arial"/>
              </w:rPr>
            </w:pPr>
            <w:r>
              <w:rPr>
                <w:rFonts w:cs="Arial"/>
              </w:rPr>
              <w:t>CA_66A-66A</w:t>
            </w:r>
            <w:r>
              <w:rPr>
                <w:rFonts w:cs="Arial" w:hint="eastAsia"/>
                <w:lang w:eastAsia="zh-CN"/>
              </w:rPr>
              <w:t>-70A</w:t>
            </w:r>
            <w:r w:rsidRPr="00320140">
              <w:rPr>
                <w:rFonts w:cs="Arial"/>
              </w:rPr>
              <w:t>-</w:t>
            </w:r>
            <w:r>
              <w:rPr>
                <w:rFonts w:cs="Arial" w:hint="eastAsia"/>
                <w:lang w:eastAsia="zh-CN"/>
              </w:rPr>
              <w:t>71A</w:t>
            </w:r>
            <w:r w:rsidRPr="00320140">
              <w:rPr>
                <w:rFonts w:cs="Arial"/>
                <w:vertAlign w:val="superscript"/>
              </w:rPr>
              <w:t>5,6</w:t>
            </w:r>
          </w:p>
        </w:tc>
        <w:tc>
          <w:tcPr>
            <w:tcW w:w="851" w:type="dxa"/>
            <w:shd w:val="clear" w:color="auto" w:fill="auto"/>
            <w:vAlign w:val="center"/>
          </w:tcPr>
          <w:p w14:paraId="1B5975C8" w14:textId="77777777" w:rsidR="006D6E30" w:rsidRDefault="006D6E30" w:rsidP="007736B2">
            <w:pPr>
              <w:pStyle w:val="TAC"/>
              <w:rPr>
                <w:rFonts w:cs="Arial"/>
              </w:rPr>
            </w:pPr>
            <w:r>
              <w:rPr>
                <w:rFonts w:cs="Arial"/>
              </w:rPr>
              <w:t>66</w:t>
            </w:r>
          </w:p>
        </w:tc>
        <w:tc>
          <w:tcPr>
            <w:tcW w:w="992" w:type="dxa"/>
            <w:shd w:val="clear" w:color="auto" w:fill="auto"/>
            <w:vAlign w:val="center"/>
          </w:tcPr>
          <w:p w14:paraId="520840C3" w14:textId="77777777" w:rsidR="006D6E30" w:rsidRPr="00320140" w:rsidRDefault="006D6E30" w:rsidP="007736B2">
            <w:pPr>
              <w:pStyle w:val="TAC"/>
              <w:rPr>
                <w:rFonts w:eastAsia="MS Mincho" w:cs="Arial"/>
              </w:rPr>
            </w:pPr>
          </w:p>
        </w:tc>
        <w:tc>
          <w:tcPr>
            <w:tcW w:w="853" w:type="dxa"/>
            <w:shd w:val="clear" w:color="auto" w:fill="auto"/>
            <w:vAlign w:val="center"/>
          </w:tcPr>
          <w:p w14:paraId="21A96124" w14:textId="77777777" w:rsidR="006D6E30" w:rsidRPr="00320140" w:rsidRDefault="006D6E30" w:rsidP="007736B2">
            <w:pPr>
              <w:pStyle w:val="TAC"/>
              <w:rPr>
                <w:rFonts w:eastAsia="MS Mincho" w:cs="Arial"/>
              </w:rPr>
            </w:pPr>
          </w:p>
        </w:tc>
        <w:tc>
          <w:tcPr>
            <w:tcW w:w="992" w:type="dxa"/>
            <w:shd w:val="clear" w:color="auto" w:fill="auto"/>
            <w:vAlign w:val="center"/>
          </w:tcPr>
          <w:p w14:paraId="7A0075EB" w14:textId="77777777" w:rsidR="006D6E30" w:rsidRPr="00320140" w:rsidRDefault="006D6E30" w:rsidP="007736B2">
            <w:pPr>
              <w:pStyle w:val="TAC"/>
              <w:rPr>
                <w:rFonts w:eastAsia="MS Mincho" w:cs="Arial"/>
              </w:rPr>
            </w:pPr>
            <w:r>
              <w:rPr>
                <w:rFonts w:eastAsia="MS Mincho" w:cs="Arial"/>
              </w:rPr>
              <w:t>-99.5</w:t>
            </w:r>
          </w:p>
        </w:tc>
        <w:tc>
          <w:tcPr>
            <w:tcW w:w="884" w:type="dxa"/>
            <w:shd w:val="clear" w:color="auto" w:fill="auto"/>
            <w:vAlign w:val="center"/>
          </w:tcPr>
          <w:p w14:paraId="7EB8C263" w14:textId="77777777" w:rsidR="006D6E30" w:rsidRPr="00320140" w:rsidRDefault="006D6E30" w:rsidP="007736B2">
            <w:pPr>
              <w:pStyle w:val="TAC"/>
              <w:rPr>
                <w:rFonts w:eastAsia="MS Mincho" w:cs="Arial"/>
              </w:rPr>
            </w:pPr>
            <w:r>
              <w:rPr>
                <w:rFonts w:eastAsia="MS Mincho" w:cs="Arial"/>
              </w:rPr>
              <w:t>-96.5</w:t>
            </w:r>
          </w:p>
        </w:tc>
        <w:tc>
          <w:tcPr>
            <w:tcW w:w="959" w:type="dxa"/>
            <w:shd w:val="clear" w:color="auto" w:fill="auto"/>
            <w:vAlign w:val="center"/>
          </w:tcPr>
          <w:p w14:paraId="11064049" w14:textId="77777777" w:rsidR="006D6E30" w:rsidRPr="00320140" w:rsidRDefault="006D6E30" w:rsidP="007736B2">
            <w:pPr>
              <w:pStyle w:val="TAC"/>
              <w:rPr>
                <w:rFonts w:eastAsia="MS Mincho" w:cs="Arial"/>
              </w:rPr>
            </w:pPr>
            <w:r>
              <w:rPr>
                <w:rFonts w:eastAsia="MS Mincho" w:cs="Arial"/>
              </w:rPr>
              <w:t>-94.7</w:t>
            </w:r>
          </w:p>
        </w:tc>
        <w:tc>
          <w:tcPr>
            <w:tcW w:w="850" w:type="dxa"/>
            <w:shd w:val="clear" w:color="auto" w:fill="auto"/>
            <w:vAlign w:val="center"/>
          </w:tcPr>
          <w:p w14:paraId="37DCEEC9" w14:textId="77777777" w:rsidR="006D6E30" w:rsidRPr="00320140" w:rsidRDefault="006D6E30" w:rsidP="007736B2">
            <w:pPr>
              <w:pStyle w:val="TAC"/>
              <w:rPr>
                <w:rFonts w:eastAsia="MS Mincho" w:cs="Arial"/>
              </w:rPr>
            </w:pPr>
            <w:r>
              <w:rPr>
                <w:rFonts w:eastAsia="MS Mincho" w:cs="Arial"/>
              </w:rPr>
              <w:t>-93.5</w:t>
            </w:r>
          </w:p>
        </w:tc>
        <w:tc>
          <w:tcPr>
            <w:tcW w:w="789" w:type="dxa"/>
            <w:vMerge w:val="restart"/>
            <w:shd w:val="clear" w:color="auto" w:fill="auto"/>
            <w:vAlign w:val="center"/>
          </w:tcPr>
          <w:p w14:paraId="31C16CB0" w14:textId="77777777" w:rsidR="006D6E30" w:rsidRPr="00320140" w:rsidRDefault="006D6E30" w:rsidP="007736B2">
            <w:pPr>
              <w:pStyle w:val="TAC"/>
              <w:rPr>
                <w:rFonts w:eastAsia="MS Mincho" w:cs="Arial"/>
              </w:rPr>
            </w:pPr>
            <w:r>
              <w:rPr>
                <w:rFonts w:eastAsia="MS Mincho" w:cs="Arial"/>
              </w:rPr>
              <w:t>FDD</w:t>
            </w:r>
          </w:p>
        </w:tc>
      </w:tr>
      <w:tr w:rsidR="006D6E30" w:rsidRPr="0032110F" w14:paraId="2C9AF6F3" w14:textId="77777777" w:rsidTr="007736B2">
        <w:trPr>
          <w:trHeight w:val="255"/>
        </w:trPr>
        <w:tc>
          <w:tcPr>
            <w:tcW w:w="2265" w:type="dxa"/>
            <w:vMerge/>
            <w:shd w:val="clear" w:color="auto" w:fill="auto"/>
            <w:vAlign w:val="center"/>
          </w:tcPr>
          <w:p w14:paraId="39B704C8" w14:textId="77777777" w:rsidR="006D6E30" w:rsidRPr="00320140" w:rsidRDefault="006D6E30" w:rsidP="007736B2">
            <w:pPr>
              <w:pStyle w:val="TAC"/>
              <w:rPr>
                <w:rFonts w:eastAsia="MS Mincho" w:cs="Arial"/>
              </w:rPr>
            </w:pPr>
          </w:p>
        </w:tc>
        <w:tc>
          <w:tcPr>
            <w:tcW w:w="851" w:type="dxa"/>
            <w:shd w:val="clear" w:color="auto" w:fill="auto"/>
            <w:vAlign w:val="center"/>
          </w:tcPr>
          <w:p w14:paraId="3D3F3004" w14:textId="77777777" w:rsidR="006D6E30" w:rsidRDefault="006D6E30" w:rsidP="007736B2">
            <w:pPr>
              <w:pStyle w:val="TAC"/>
              <w:rPr>
                <w:rFonts w:cs="Arial"/>
              </w:rPr>
            </w:pPr>
            <w:r>
              <w:rPr>
                <w:rFonts w:cs="Arial"/>
              </w:rPr>
              <w:t>70</w:t>
            </w:r>
          </w:p>
        </w:tc>
        <w:tc>
          <w:tcPr>
            <w:tcW w:w="992" w:type="dxa"/>
            <w:shd w:val="clear" w:color="auto" w:fill="auto"/>
            <w:vAlign w:val="center"/>
          </w:tcPr>
          <w:p w14:paraId="3C21EE9B" w14:textId="77777777" w:rsidR="006D6E30" w:rsidRPr="00320140" w:rsidRDefault="006D6E30" w:rsidP="007736B2">
            <w:pPr>
              <w:pStyle w:val="TAC"/>
              <w:rPr>
                <w:rFonts w:eastAsia="MS Mincho" w:cs="Arial"/>
              </w:rPr>
            </w:pPr>
          </w:p>
        </w:tc>
        <w:tc>
          <w:tcPr>
            <w:tcW w:w="853" w:type="dxa"/>
            <w:shd w:val="clear" w:color="auto" w:fill="auto"/>
            <w:vAlign w:val="center"/>
          </w:tcPr>
          <w:p w14:paraId="7CCB9263" w14:textId="77777777" w:rsidR="006D6E30" w:rsidRPr="00320140" w:rsidRDefault="006D6E30" w:rsidP="007736B2">
            <w:pPr>
              <w:pStyle w:val="TAC"/>
              <w:rPr>
                <w:rFonts w:eastAsia="MS Mincho" w:cs="Arial"/>
              </w:rPr>
            </w:pPr>
          </w:p>
        </w:tc>
        <w:tc>
          <w:tcPr>
            <w:tcW w:w="992" w:type="dxa"/>
            <w:shd w:val="clear" w:color="auto" w:fill="auto"/>
            <w:vAlign w:val="center"/>
          </w:tcPr>
          <w:p w14:paraId="28BBD741" w14:textId="77777777" w:rsidR="006D6E30" w:rsidRPr="00320140" w:rsidRDefault="006D6E30" w:rsidP="007736B2">
            <w:pPr>
              <w:pStyle w:val="TAC"/>
              <w:rPr>
                <w:rFonts w:eastAsia="MS Mincho" w:cs="Arial"/>
              </w:rPr>
            </w:pPr>
            <w:r>
              <w:rPr>
                <w:rFonts w:eastAsia="MS Mincho" w:cs="Arial"/>
              </w:rPr>
              <w:t>-90</w:t>
            </w:r>
          </w:p>
        </w:tc>
        <w:tc>
          <w:tcPr>
            <w:tcW w:w="884" w:type="dxa"/>
            <w:shd w:val="clear" w:color="auto" w:fill="auto"/>
            <w:vAlign w:val="center"/>
          </w:tcPr>
          <w:p w14:paraId="493D92AF" w14:textId="77777777" w:rsidR="006D6E30" w:rsidRPr="00320140" w:rsidRDefault="006D6E30" w:rsidP="007736B2">
            <w:pPr>
              <w:pStyle w:val="TAC"/>
              <w:rPr>
                <w:rFonts w:eastAsia="MS Mincho" w:cs="Arial"/>
              </w:rPr>
            </w:pPr>
            <w:r>
              <w:rPr>
                <w:rFonts w:eastAsia="MS Mincho" w:cs="Arial"/>
              </w:rPr>
              <w:t>-89.5</w:t>
            </w:r>
          </w:p>
        </w:tc>
        <w:tc>
          <w:tcPr>
            <w:tcW w:w="959" w:type="dxa"/>
            <w:shd w:val="clear" w:color="auto" w:fill="auto"/>
            <w:vAlign w:val="center"/>
          </w:tcPr>
          <w:p w14:paraId="5A3114A5" w14:textId="77777777" w:rsidR="006D6E30" w:rsidRPr="00320140" w:rsidRDefault="006D6E30" w:rsidP="007736B2">
            <w:pPr>
              <w:pStyle w:val="TAC"/>
              <w:rPr>
                <w:rFonts w:eastAsia="MS Mincho" w:cs="Arial"/>
              </w:rPr>
            </w:pPr>
            <w:r>
              <w:rPr>
                <w:rFonts w:eastAsia="MS Mincho" w:cs="Arial"/>
              </w:rPr>
              <w:t>-89.2</w:t>
            </w:r>
          </w:p>
        </w:tc>
        <w:tc>
          <w:tcPr>
            <w:tcW w:w="850" w:type="dxa"/>
            <w:shd w:val="clear" w:color="auto" w:fill="auto"/>
            <w:vAlign w:val="center"/>
          </w:tcPr>
          <w:p w14:paraId="27F1EC50" w14:textId="77777777" w:rsidR="006D6E30" w:rsidRPr="00320140" w:rsidRDefault="006D6E30" w:rsidP="007736B2">
            <w:pPr>
              <w:pStyle w:val="TAC"/>
              <w:rPr>
                <w:rFonts w:eastAsia="MS Mincho" w:cs="Arial"/>
              </w:rPr>
            </w:pPr>
          </w:p>
        </w:tc>
        <w:tc>
          <w:tcPr>
            <w:tcW w:w="789" w:type="dxa"/>
            <w:vMerge/>
            <w:shd w:val="clear" w:color="auto" w:fill="auto"/>
            <w:vAlign w:val="center"/>
          </w:tcPr>
          <w:p w14:paraId="070381E6" w14:textId="77777777" w:rsidR="006D6E30" w:rsidRPr="00320140" w:rsidRDefault="006D6E30" w:rsidP="007736B2">
            <w:pPr>
              <w:pStyle w:val="TAC"/>
              <w:rPr>
                <w:rFonts w:eastAsia="MS Mincho" w:cs="Arial"/>
              </w:rPr>
            </w:pPr>
          </w:p>
        </w:tc>
      </w:tr>
      <w:tr w:rsidR="006D6E30" w:rsidRPr="0032110F" w14:paraId="63DDE8B7" w14:textId="77777777" w:rsidTr="007736B2">
        <w:trPr>
          <w:trHeight w:val="255"/>
        </w:trPr>
        <w:tc>
          <w:tcPr>
            <w:tcW w:w="2265" w:type="dxa"/>
            <w:vMerge/>
            <w:shd w:val="clear" w:color="auto" w:fill="auto"/>
            <w:vAlign w:val="center"/>
          </w:tcPr>
          <w:p w14:paraId="50008A10" w14:textId="77777777" w:rsidR="006D6E30" w:rsidRPr="00320140" w:rsidRDefault="006D6E30" w:rsidP="007736B2">
            <w:pPr>
              <w:pStyle w:val="TAC"/>
              <w:rPr>
                <w:rFonts w:eastAsia="MS Mincho" w:cs="Arial"/>
              </w:rPr>
            </w:pPr>
          </w:p>
        </w:tc>
        <w:tc>
          <w:tcPr>
            <w:tcW w:w="851" w:type="dxa"/>
            <w:shd w:val="clear" w:color="auto" w:fill="auto"/>
            <w:vAlign w:val="center"/>
          </w:tcPr>
          <w:p w14:paraId="3FBD7416" w14:textId="77777777" w:rsidR="006D6E30" w:rsidRDefault="006D6E30" w:rsidP="007736B2">
            <w:pPr>
              <w:pStyle w:val="TAC"/>
              <w:rPr>
                <w:rFonts w:cs="Arial"/>
              </w:rPr>
            </w:pPr>
            <w:r>
              <w:rPr>
                <w:rFonts w:cs="Arial"/>
              </w:rPr>
              <w:t>71</w:t>
            </w:r>
          </w:p>
        </w:tc>
        <w:tc>
          <w:tcPr>
            <w:tcW w:w="992" w:type="dxa"/>
            <w:shd w:val="clear" w:color="auto" w:fill="auto"/>
            <w:vAlign w:val="center"/>
          </w:tcPr>
          <w:p w14:paraId="621B3586" w14:textId="77777777" w:rsidR="006D6E30" w:rsidRPr="00320140" w:rsidRDefault="006D6E30" w:rsidP="007736B2">
            <w:pPr>
              <w:pStyle w:val="TAC"/>
              <w:rPr>
                <w:rFonts w:eastAsia="MS Mincho" w:cs="Arial"/>
              </w:rPr>
            </w:pPr>
          </w:p>
        </w:tc>
        <w:tc>
          <w:tcPr>
            <w:tcW w:w="853" w:type="dxa"/>
            <w:shd w:val="clear" w:color="auto" w:fill="auto"/>
            <w:vAlign w:val="center"/>
          </w:tcPr>
          <w:p w14:paraId="48E14519" w14:textId="77777777" w:rsidR="006D6E30" w:rsidRPr="00320140" w:rsidRDefault="006D6E30" w:rsidP="007736B2">
            <w:pPr>
              <w:pStyle w:val="TAC"/>
              <w:rPr>
                <w:rFonts w:eastAsia="MS Mincho" w:cs="Arial"/>
              </w:rPr>
            </w:pPr>
          </w:p>
        </w:tc>
        <w:tc>
          <w:tcPr>
            <w:tcW w:w="992" w:type="dxa"/>
            <w:shd w:val="clear" w:color="auto" w:fill="auto"/>
            <w:vAlign w:val="center"/>
          </w:tcPr>
          <w:p w14:paraId="0524ADBF"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6B2A2DCF"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4C2C4B98" w14:textId="641D89DD" w:rsidR="006D6E30" w:rsidRPr="00320140" w:rsidRDefault="00FE2CB8" w:rsidP="007736B2">
            <w:pPr>
              <w:pStyle w:val="TAC"/>
              <w:rPr>
                <w:rFonts w:eastAsia="MS Mincho" w:cs="Arial"/>
              </w:rPr>
            </w:pPr>
            <w:ins w:id="46" w:author="Antti Immonen" w:date="2018-03-15T09:16:00Z">
              <w:r>
                <w:rPr>
                  <w:rFonts w:eastAsia="MS Mincho" w:cs="Arial"/>
                </w:rPr>
                <w:t>-92</w:t>
              </w:r>
            </w:ins>
          </w:p>
        </w:tc>
        <w:tc>
          <w:tcPr>
            <w:tcW w:w="850" w:type="dxa"/>
            <w:shd w:val="clear" w:color="auto" w:fill="auto"/>
            <w:vAlign w:val="center"/>
          </w:tcPr>
          <w:p w14:paraId="5A5CE78D" w14:textId="10314E60" w:rsidR="006D6E30" w:rsidRPr="00320140" w:rsidRDefault="00FE2CB8" w:rsidP="007736B2">
            <w:pPr>
              <w:pStyle w:val="TAC"/>
              <w:rPr>
                <w:rFonts w:eastAsia="MS Mincho" w:cs="Arial"/>
              </w:rPr>
            </w:pPr>
            <w:ins w:id="47" w:author="Antti Immonen" w:date="2018-03-15T09:17:00Z">
              <w:r>
                <w:rPr>
                  <w:rFonts w:eastAsia="MS Mincho" w:cs="Arial"/>
                </w:rPr>
                <w:t>-87.5</w:t>
              </w:r>
            </w:ins>
          </w:p>
        </w:tc>
        <w:tc>
          <w:tcPr>
            <w:tcW w:w="789" w:type="dxa"/>
            <w:vMerge/>
            <w:shd w:val="clear" w:color="auto" w:fill="auto"/>
            <w:vAlign w:val="center"/>
          </w:tcPr>
          <w:p w14:paraId="392BE430" w14:textId="77777777" w:rsidR="006D6E30" w:rsidRPr="00320140" w:rsidRDefault="006D6E30" w:rsidP="007736B2">
            <w:pPr>
              <w:pStyle w:val="TAC"/>
              <w:rPr>
                <w:rFonts w:eastAsia="MS Mincho" w:cs="Arial"/>
              </w:rPr>
            </w:pPr>
          </w:p>
        </w:tc>
      </w:tr>
      <w:tr w:rsidR="006D6E30" w:rsidRPr="0032110F" w14:paraId="7741838A" w14:textId="77777777" w:rsidTr="007736B2">
        <w:trPr>
          <w:trHeight w:val="255"/>
        </w:trPr>
        <w:tc>
          <w:tcPr>
            <w:tcW w:w="9435" w:type="dxa"/>
            <w:gridSpan w:val="9"/>
            <w:shd w:val="clear" w:color="auto" w:fill="auto"/>
            <w:vAlign w:val="center"/>
          </w:tcPr>
          <w:p w14:paraId="5335A82B" w14:textId="77777777" w:rsidR="006D6E30" w:rsidRPr="00320140" w:rsidRDefault="006D6E30"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4C8164D8" w14:textId="77777777" w:rsidR="006D6E30" w:rsidRPr="00320140" w:rsidRDefault="006D6E30"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1B06898A" w14:textId="77777777" w:rsidR="006D6E30" w:rsidRPr="00320140" w:rsidRDefault="006D6E30" w:rsidP="007736B2">
            <w:pPr>
              <w:pStyle w:val="TAN"/>
              <w:rPr>
                <w:rFonts w:cs="Arial"/>
              </w:rPr>
            </w:pPr>
            <w:r w:rsidRPr="00320140">
              <w:rPr>
                <w:rFonts w:cs="Arial"/>
              </w:rPr>
              <w:t>NOTE 3:</w:t>
            </w:r>
            <w:r w:rsidRPr="00320140">
              <w:rPr>
                <w:rFonts w:cs="Arial"/>
              </w:rPr>
              <w:tab/>
              <w:t>The signal power is specified per port</w:t>
            </w:r>
          </w:p>
          <w:p w14:paraId="64D72927" w14:textId="77777777" w:rsidR="006D6E30" w:rsidRPr="00320140" w:rsidRDefault="006D6E30"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2D52BBF3" w14:textId="77777777" w:rsidR="006D6E30" w:rsidRPr="00320140" w:rsidRDefault="006D6E30"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5A0119A4" w14:textId="77777777" w:rsidR="006D6E30" w:rsidRPr="003E0D05" w:rsidRDefault="006D6E30"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CA4A59">
              <w:rPr>
                <w:rFonts w:cs="Arial"/>
                <w:noProof/>
                <w:position w:val="-12"/>
                <w:lang w:eastAsia="en-GB"/>
              </w:rPr>
              <w:drawing>
                <wp:inline distT="0" distB="0" distL="0" distR="0" wp14:anchorId="6AB93D4F" wp14:editId="5F71FCD4">
                  <wp:extent cx="1031875" cy="199390"/>
                  <wp:effectExtent l="0" t="0" r="0" b="0"/>
                  <wp:docPr id="156"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795F29" w:rsidRPr="00320140">
              <w:rPr>
                <w:rFonts w:cs="Arial"/>
                <w:noProof/>
                <w:position w:val="-14"/>
                <w:lang w:eastAsia="zh-CN"/>
              </w:rPr>
              <w:object w:dxaOrig="4900" w:dyaOrig="400" w14:anchorId="32FD37E5">
                <v:shape id="_x0000_i1025" type="#_x0000_t75" alt="" style="width:202.9pt;height:19.65pt;mso-width-percent:0;mso-height-percent:0;mso-width-percent:0;mso-height-percent:0" o:ole="">
                  <v:imagedata r:id="rId9" o:title=""/>
                </v:shape>
                <o:OLEObject Type="Embed" ProgID="Equation.DSMT4" ShapeID="_x0000_i1025" DrawAspect="Content" ObjectID="_1584456338" r:id="rId14"/>
              </w:object>
            </w:r>
            <w:r w:rsidRPr="00320140">
              <w:rPr>
                <w:rFonts w:cs="Arial"/>
                <w:snapToGrid w:val="0"/>
                <w:lang w:eastAsia="ja-JP"/>
              </w:rPr>
              <w:t xml:space="preserve"> with</w:t>
            </w:r>
            <w:r w:rsidRPr="00CA4A59">
              <w:rPr>
                <w:rFonts w:cs="Arial"/>
                <w:noProof/>
                <w:position w:val="-10"/>
                <w:lang w:eastAsia="en-GB"/>
              </w:rPr>
              <w:drawing>
                <wp:inline distT="0" distB="0" distL="0" distR="0" wp14:anchorId="7B7FDACC" wp14:editId="72F9AD28">
                  <wp:extent cx="244475" cy="189865"/>
                  <wp:effectExtent l="0" t="0" r="0" b="0"/>
                  <wp:docPr id="158"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CA4A59">
              <w:rPr>
                <w:rFonts w:cs="Arial"/>
                <w:noProof/>
                <w:position w:val="-12"/>
                <w:lang w:eastAsia="en-GB"/>
              </w:rPr>
              <w:drawing>
                <wp:inline distT="0" distB="0" distL="0" distR="0" wp14:anchorId="6F74CAD8" wp14:editId="6E96AF49">
                  <wp:extent cx="434340" cy="189865"/>
                  <wp:effectExtent l="0" t="0" r="0" b="0"/>
                  <wp:docPr id="159"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r>
              <w:t xml:space="preserve"> </w:t>
            </w:r>
          </w:p>
        </w:tc>
      </w:tr>
    </w:tbl>
    <w:p w14:paraId="2760329B" w14:textId="77777777" w:rsidR="006D6E30" w:rsidRDefault="006D6E30" w:rsidP="006D6E30">
      <w:pPr>
        <w:rPr>
          <w:bCs/>
        </w:rPr>
      </w:pPr>
    </w:p>
    <w:p w14:paraId="30822652" w14:textId="77777777" w:rsidR="006D6E30" w:rsidRDefault="006D6E30" w:rsidP="006D6E30">
      <w:pPr>
        <w:rPr>
          <w:lang w:val="en-US"/>
        </w:rPr>
      </w:pPr>
      <w:r>
        <w:rPr>
          <w:lang w:val="en-US"/>
        </w:rPr>
        <w:t>The UL allocations to verify harmonic MSD are as follows:</w:t>
      </w:r>
    </w:p>
    <w:p w14:paraId="0C04F29B" w14:textId="77777777" w:rsidR="006D6E30" w:rsidRPr="005D7A6F" w:rsidRDefault="006D6E30" w:rsidP="006D6E30">
      <w:pPr>
        <w:pStyle w:val="TH"/>
      </w:pPr>
      <w:r>
        <w:lastRenderedPageBreak/>
        <w:t>Table 5.74.4-2</w:t>
      </w:r>
      <w:r w:rsidRPr="005D7A6F">
        <w:t>: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6D6E30" w:rsidRPr="005D7A6F" w14:paraId="71CC81DC" w14:textId="77777777" w:rsidTr="007736B2">
        <w:trPr>
          <w:gridAfter w:val="1"/>
          <w:wAfter w:w="7" w:type="dxa"/>
          <w:trHeight w:val="255"/>
        </w:trPr>
        <w:tc>
          <w:tcPr>
            <w:tcW w:w="8356" w:type="dxa"/>
            <w:gridSpan w:val="9"/>
            <w:shd w:val="clear" w:color="auto" w:fill="auto"/>
            <w:vAlign w:val="center"/>
          </w:tcPr>
          <w:p w14:paraId="34DBDD7B" w14:textId="77777777" w:rsidR="006D6E30" w:rsidRPr="005D7A6F" w:rsidRDefault="006D6E30"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6D6E30" w:rsidRPr="005D7A6F" w14:paraId="00AE6851" w14:textId="77777777" w:rsidTr="007736B2">
        <w:trPr>
          <w:gridAfter w:val="1"/>
          <w:wAfter w:w="7" w:type="dxa"/>
          <w:trHeight w:val="255"/>
        </w:trPr>
        <w:tc>
          <w:tcPr>
            <w:tcW w:w="2125" w:type="dxa"/>
            <w:shd w:val="clear" w:color="auto" w:fill="auto"/>
            <w:vAlign w:val="center"/>
          </w:tcPr>
          <w:p w14:paraId="4D9ECE61" w14:textId="77777777" w:rsidR="006D6E30" w:rsidRPr="005D7A6F" w:rsidRDefault="006D6E30" w:rsidP="007736B2">
            <w:pPr>
              <w:pStyle w:val="TAH"/>
              <w:rPr>
                <w:rFonts w:eastAsia="MS Mincho" w:cs="Arial"/>
              </w:rPr>
            </w:pPr>
            <w:r w:rsidRPr="005D7A6F">
              <w:rPr>
                <w:rFonts w:cs="Arial"/>
              </w:rPr>
              <w:t>EUTRA CA Configuration</w:t>
            </w:r>
          </w:p>
        </w:tc>
        <w:tc>
          <w:tcPr>
            <w:tcW w:w="786" w:type="dxa"/>
            <w:shd w:val="clear" w:color="auto" w:fill="auto"/>
            <w:vAlign w:val="center"/>
          </w:tcPr>
          <w:p w14:paraId="60604A02" w14:textId="77777777" w:rsidR="006D6E30" w:rsidRPr="005D7A6F" w:rsidRDefault="006D6E30" w:rsidP="007736B2">
            <w:pPr>
              <w:pStyle w:val="TAH"/>
              <w:rPr>
                <w:rFonts w:eastAsia="MS Mincho" w:cs="Arial"/>
              </w:rPr>
            </w:pPr>
            <w:r w:rsidRPr="005D7A6F">
              <w:rPr>
                <w:rFonts w:cs="Arial"/>
              </w:rPr>
              <w:t>UL band</w:t>
            </w:r>
          </w:p>
        </w:tc>
        <w:tc>
          <w:tcPr>
            <w:tcW w:w="785" w:type="dxa"/>
            <w:shd w:val="clear" w:color="auto" w:fill="auto"/>
            <w:vAlign w:val="center"/>
          </w:tcPr>
          <w:p w14:paraId="690428B5" w14:textId="77777777" w:rsidR="006D6E30" w:rsidRPr="005D7A6F" w:rsidRDefault="006D6E30" w:rsidP="007736B2">
            <w:pPr>
              <w:pStyle w:val="TAH"/>
              <w:rPr>
                <w:rFonts w:eastAsia="MS Mincho" w:cs="Arial"/>
              </w:rPr>
            </w:pPr>
            <w:r w:rsidRPr="005D7A6F">
              <w:rPr>
                <w:rFonts w:cs="Arial"/>
              </w:rPr>
              <w:t>1.4 MHz</w:t>
            </w:r>
          </w:p>
        </w:tc>
        <w:tc>
          <w:tcPr>
            <w:tcW w:w="784" w:type="dxa"/>
            <w:shd w:val="clear" w:color="auto" w:fill="auto"/>
            <w:vAlign w:val="center"/>
          </w:tcPr>
          <w:p w14:paraId="5F9A9CDD" w14:textId="77777777" w:rsidR="006D6E30" w:rsidRPr="005D7A6F" w:rsidRDefault="006D6E30" w:rsidP="007736B2">
            <w:pPr>
              <w:pStyle w:val="TAH"/>
              <w:rPr>
                <w:rFonts w:eastAsia="MS Mincho" w:cs="Arial"/>
              </w:rPr>
            </w:pPr>
            <w:r w:rsidRPr="005D7A6F">
              <w:rPr>
                <w:rFonts w:cs="Arial"/>
              </w:rPr>
              <w:t>3 MHz</w:t>
            </w:r>
          </w:p>
        </w:tc>
        <w:tc>
          <w:tcPr>
            <w:tcW w:w="784" w:type="dxa"/>
            <w:shd w:val="clear" w:color="auto" w:fill="auto"/>
            <w:vAlign w:val="center"/>
          </w:tcPr>
          <w:p w14:paraId="4980C6D1" w14:textId="77777777" w:rsidR="006D6E30" w:rsidRPr="005D7A6F" w:rsidRDefault="006D6E30" w:rsidP="007736B2">
            <w:pPr>
              <w:pStyle w:val="TAH"/>
              <w:rPr>
                <w:rFonts w:eastAsia="MS Mincho" w:cs="Arial"/>
              </w:rPr>
            </w:pPr>
            <w:r w:rsidRPr="005D7A6F">
              <w:rPr>
                <w:rFonts w:cs="Arial"/>
              </w:rPr>
              <w:t>5 MHz</w:t>
            </w:r>
          </w:p>
        </w:tc>
        <w:tc>
          <w:tcPr>
            <w:tcW w:w="784" w:type="dxa"/>
            <w:shd w:val="clear" w:color="auto" w:fill="auto"/>
            <w:vAlign w:val="center"/>
          </w:tcPr>
          <w:p w14:paraId="6C58156B" w14:textId="77777777" w:rsidR="006D6E30" w:rsidRPr="005D7A6F" w:rsidRDefault="006D6E30" w:rsidP="007736B2">
            <w:pPr>
              <w:pStyle w:val="TAH"/>
              <w:rPr>
                <w:rFonts w:eastAsia="MS Mincho" w:cs="Arial"/>
              </w:rPr>
            </w:pPr>
            <w:r w:rsidRPr="005D7A6F">
              <w:rPr>
                <w:rFonts w:cs="Arial"/>
              </w:rPr>
              <w:t>10 MHz</w:t>
            </w:r>
          </w:p>
        </w:tc>
        <w:tc>
          <w:tcPr>
            <w:tcW w:w="784" w:type="dxa"/>
            <w:shd w:val="clear" w:color="auto" w:fill="auto"/>
            <w:vAlign w:val="center"/>
          </w:tcPr>
          <w:p w14:paraId="0A3A8D61" w14:textId="77777777" w:rsidR="006D6E30" w:rsidRPr="005D7A6F" w:rsidRDefault="006D6E30" w:rsidP="007736B2">
            <w:pPr>
              <w:pStyle w:val="TAH"/>
              <w:rPr>
                <w:rFonts w:eastAsia="MS Mincho" w:cs="Arial"/>
              </w:rPr>
            </w:pPr>
            <w:r w:rsidRPr="005D7A6F">
              <w:rPr>
                <w:rFonts w:cs="Arial"/>
              </w:rPr>
              <w:t>15 MHz</w:t>
            </w:r>
          </w:p>
        </w:tc>
        <w:tc>
          <w:tcPr>
            <w:tcW w:w="784" w:type="dxa"/>
            <w:shd w:val="clear" w:color="auto" w:fill="auto"/>
            <w:vAlign w:val="center"/>
          </w:tcPr>
          <w:p w14:paraId="034E7E1C" w14:textId="77777777" w:rsidR="006D6E30" w:rsidRPr="005D7A6F" w:rsidRDefault="006D6E30" w:rsidP="007736B2">
            <w:pPr>
              <w:pStyle w:val="TAH"/>
              <w:rPr>
                <w:rFonts w:eastAsia="MS Mincho" w:cs="Arial"/>
              </w:rPr>
            </w:pPr>
            <w:r w:rsidRPr="005D7A6F">
              <w:rPr>
                <w:rFonts w:cs="Arial"/>
              </w:rPr>
              <w:t>20 MHz</w:t>
            </w:r>
          </w:p>
        </w:tc>
        <w:tc>
          <w:tcPr>
            <w:tcW w:w="740" w:type="dxa"/>
            <w:shd w:val="clear" w:color="auto" w:fill="auto"/>
            <w:vAlign w:val="center"/>
          </w:tcPr>
          <w:p w14:paraId="7548B0AA" w14:textId="77777777" w:rsidR="006D6E30" w:rsidRPr="005D7A6F" w:rsidRDefault="006D6E30" w:rsidP="007736B2">
            <w:pPr>
              <w:pStyle w:val="TAH"/>
              <w:rPr>
                <w:rFonts w:eastAsia="MS Mincho" w:cs="Arial"/>
              </w:rPr>
            </w:pPr>
            <w:r w:rsidRPr="005D7A6F">
              <w:rPr>
                <w:rFonts w:cs="Arial"/>
              </w:rPr>
              <w:t>Duplex mode</w:t>
            </w:r>
          </w:p>
        </w:tc>
      </w:tr>
      <w:tr w:rsidR="006D6E30" w:rsidRPr="005D7A6F" w14:paraId="3DC26EB1" w14:textId="77777777" w:rsidTr="007736B2">
        <w:trPr>
          <w:trHeight w:val="255"/>
        </w:trPr>
        <w:tc>
          <w:tcPr>
            <w:tcW w:w="2125" w:type="dxa"/>
            <w:shd w:val="clear" w:color="auto" w:fill="auto"/>
            <w:vAlign w:val="center"/>
          </w:tcPr>
          <w:p w14:paraId="3DE4ADE3" w14:textId="77777777" w:rsidR="006D6E30" w:rsidRPr="005D7A6F" w:rsidRDefault="006D6E30" w:rsidP="007736B2">
            <w:pPr>
              <w:pStyle w:val="TAC"/>
              <w:rPr>
                <w:rFonts w:cs="Arial"/>
                <w:lang w:eastAsia="ja-JP"/>
              </w:rPr>
            </w:pPr>
            <w:r w:rsidRPr="005D7A6F">
              <w:rPr>
                <w:lang w:eastAsia="ja-JP"/>
              </w:rPr>
              <w:t>CA_</w:t>
            </w:r>
            <w:r>
              <w:rPr>
                <w:lang w:eastAsia="ja-JP"/>
              </w:rPr>
              <w:t>66A-66A-70A-71A</w:t>
            </w:r>
          </w:p>
        </w:tc>
        <w:tc>
          <w:tcPr>
            <w:tcW w:w="786" w:type="dxa"/>
            <w:shd w:val="clear" w:color="auto" w:fill="auto"/>
            <w:vAlign w:val="center"/>
          </w:tcPr>
          <w:p w14:paraId="08EFBBBB" w14:textId="77777777" w:rsidR="006D6E30" w:rsidRPr="005D7A6F" w:rsidRDefault="006D6E30" w:rsidP="007736B2">
            <w:pPr>
              <w:pStyle w:val="TAC"/>
              <w:rPr>
                <w:rFonts w:cs="Arial"/>
                <w:lang w:eastAsia="ja-JP"/>
              </w:rPr>
            </w:pPr>
            <w:r>
              <w:rPr>
                <w:lang w:eastAsia="ja-JP"/>
              </w:rPr>
              <w:t>71</w:t>
            </w:r>
          </w:p>
        </w:tc>
        <w:tc>
          <w:tcPr>
            <w:tcW w:w="785" w:type="dxa"/>
            <w:shd w:val="clear" w:color="auto" w:fill="auto"/>
            <w:vAlign w:val="center"/>
          </w:tcPr>
          <w:p w14:paraId="7001A0D7" w14:textId="77777777" w:rsidR="006D6E30" w:rsidRPr="005D7A6F" w:rsidRDefault="006D6E30" w:rsidP="007736B2">
            <w:pPr>
              <w:pStyle w:val="TAC"/>
              <w:rPr>
                <w:rFonts w:cs="Arial"/>
                <w:lang w:eastAsia="ko-KR"/>
              </w:rPr>
            </w:pPr>
          </w:p>
        </w:tc>
        <w:tc>
          <w:tcPr>
            <w:tcW w:w="784" w:type="dxa"/>
            <w:shd w:val="clear" w:color="auto" w:fill="auto"/>
            <w:vAlign w:val="center"/>
          </w:tcPr>
          <w:p w14:paraId="098442E2" w14:textId="77777777" w:rsidR="006D6E30" w:rsidRPr="005D7A6F" w:rsidRDefault="006D6E30" w:rsidP="007736B2">
            <w:pPr>
              <w:pStyle w:val="TAC"/>
              <w:rPr>
                <w:rFonts w:cs="Arial"/>
                <w:lang w:eastAsia="ko-KR"/>
              </w:rPr>
            </w:pPr>
          </w:p>
        </w:tc>
        <w:tc>
          <w:tcPr>
            <w:tcW w:w="784" w:type="dxa"/>
            <w:shd w:val="clear" w:color="auto" w:fill="auto"/>
            <w:vAlign w:val="center"/>
          </w:tcPr>
          <w:p w14:paraId="3206856F" w14:textId="77777777" w:rsidR="006D6E30" w:rsidRPr="005D7A6F" w:rsidRDefault="006D6E30" w:rsidP="007736B2">
            <w:pPr>
              <w:pStyle w:val="TAC"/>
              <w:rPr>
                <w:rFonts w:cs="Arial"/>
                <w:lang w:eastAsia="ja-JP"/>
              </w:rPr>
            </w:pPr>
            <w:r>
              <w:rPr>
                <w:rFonts w:eastAsia="MS Mincho" w:cs="Arial"/>
                <w:lang w:eastAsia="ko-KR"/>
              </w:rPr>
              <w:t>8</w:t>
            </w:r>
          </w:p>
        </w:tc>
        <w:tc>
          <w:tcPr>
            <w:tcW w:w="784" w:type="dxa"/>
            <w:shd w:val="clear" w:color="auto" w:fill="auto"/>
            <w:vAlign w:val="center"/>
          </w:tcPr>
          <w:p w14:paraId="3F39C90B" w14:textId="77777777" w:rsidR="006D6E30" w:rsidRPr="005D7A6F" w:rsidRDefault="006D6E30" w:rsidP="007736B2">
            <w:pPr>
              <w:pStyle w:val="TAC"/>
              <w:rPr>
                <w:rFonts w:cs="Arial"/>
                <w:lang w:eastAsia="ja-JP"/>
              </w:rPr>
            </w:pPr>
            <w:r>
              <w:rPr>
                <w:rFonts w:eastAsia="MS Mincho" w:cs="Arial"/>
                <w:lang w:eastAsia="ko-KR"/>
              </w:rPr>
              <w:t>16</w:t>
            </w:r>
          </w:p>
        </w:tc>
        <w:tc>
          <w:tcPr>
            <w:tcW w:w="784" w:type="dxa"/>
            <w:shd w:val="clear" w:color="auto" w:fill="auto"/>
            <w:vAlign w:val="center"/>
          </w:tcPr>
          <w:p w14:paraId="26E27D0B" w14:textId="77777777" w:rsidR="006D6E30" w:rsidRPr="005D7A6F" w:rsidRDefault="006D6E30" w:rsidP="007736B2">
            <w:pPr>
              <w:pStyle w:val="TAC"/>
              <w:rPr>
                <w:rFonts w:cs="Arial"/>
                <w:lang w:eastAsia="ja-JP"/>
              </w:rPr>
            </w:pPr>
            <w:r>
              <w:rPr>
                <w:rFonts w:eastAsia="MS Mincho" w:cs="Arial"/>
                <w:lang w:eastAsia="ko-KR"/>
              </w:rPr>
              <w:t>20</w:t>
            </w:r>
          </w:p>
        </w:tc>
        <w:tc>
          <w:tcPr>
            <w:tcW w:w="784" w:type="dxa"/>
            <w:shd w:val="clear" w:color="auto" w:fill="auto"/>
            <w:vAlign w:val="center"/>
          </w:tcPr>
          <w:p w14:paraId="59E3E4DD" w14:textId="77777777" w:rsidR="006D6E30" w:rsidRPr="005D7A6F" w:rsidRDefault="006D6E30" w:rsidP="007736B2">
            <w:pPr>
              <w:pStyle w:val="TAC"/>
              <w:rPr>
                <w:rFonts w:cs="Arial"/>
                <w:lang w:eastAsia="ja-JP"/>
              </w:rPr>
            </w:pPr>
          </w:p>
        </w:tc>
        <w:tc>
          <w:tcPr>
            <w:tcW w:w="747" w:type="dxa"/>
            <w:gridSpan w:val="2"/>
            <w:shd w:val="clear" w:color="auto" w:fill="auto"/>
            <w:vAlign w:val="center"/>
          </w:tcPr>
          <w:p w14:paraId="16CFD245" w14:textId="77777777" w:rsidR="006D6E30" w:rsidRPr="005D7A6F" w:rsidRDefault="006D6E30" w:rsidP="007736B2">
            <w:pPr>
              <w:pStyle w:val="TAC"/>
              <w:rPr>
                <w:rFonts w:cs="Arial"/>
                <w:lang w:eastAsia="ja-JP"/>
              </w:rPr>
            </w:pPr>
            <w:r w:rsidRPr="005D7A6F">
              <w:rPr>
                <w:lang w:eastAsia="ja-JP"/>
              </w:rPr>
              <w:t>FDD</w:t>
            </w:r>
          </w:p>
        </w:tc>
      </w:tr>
      <w:tr w:rsidR="006D6E30" w:rsidRPr="005D7A6F" w:rsidDel="00237DC4" w14:paraId="0245999F" w14:textId="77777777" w:rsidTr="007736B2">
        <w:trPr>
          <w:gridAfter w:val="1"/>
          <w:wAfter w:w="7" w:type="dxa"/>
          <w:trHeight w:val="255"/>
        </w:trPr>
        <w:tc>
          <w:tcPr>
            <w:tcW w:w="8356" w:type="dxa"/>
            <w:gridSpan w:val="9"/>
            <w:shd w:val="clear" w:color="auto" w:fill="auto"/>
            <w:vAlign w:val="center"/>
          </w:tcPr>
          <w:p w14:paraId="671D5D08" w14:textId="77777777" w:rsidR="006D6E30" w:rsidRPr="005D7A6F" w:rsidRDefault="006D6E30"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6C86E8D9" w14:textId="77777777" w:rsidR="006D6E30" w:rsidRPr="005D7A6F" w:rsidRDefault="006D6E30"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E9FD115" w14:textId="77777777" w:rsidR="006D6E30" w:rsidRDefault="006D6E30"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2424DD09" w14:textId="77777777" w:rsidR="006D6E30" w:rsidRPr="00AA106C" w:rsidRDefault="006D6E30"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354063E8" w14:textId="77777777" w:rsidR="006D6E30" w:rsidRPr="005D7A6F" w:rsidDel="00237DC4" w:rsidRDefault="006D6E30"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59251BC" w14:textId="77777777" w:rsidR="008D4A56" w:rsidRDefault="008D4A56" w:rsidP="00101699">
      <w:pPr>
        <w:pStyle w:val="TH"/>
        <w:jc w:val="left"/>
      </w:pPr>
    </w:p>
    <w:p w14:paraId="0DE60F2D" w14:textId="77777777" w:rsidR="0088496D" w:rsidRPr="00A64C65" w:rsidRDefault="0088496D" w:rsidP="0088496D">
      <w:pPr>
        <w:spacing w:after="0"/>
        <w:rPr>
          <w:b/>
          <w:sz w:val="18"/>
        </w:rPr>
      </w:pPr>
    </w:p>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DDDE1" w14:textId="77777777" w:rsidR="00795F29" w:rsidRDefault="00795F29">
      <w:r>
        <w:separator/>
      </w:r>
    </w:p>
  </w:endnote>
  <w:endnote w:type="continuationSeparator" w:id="0">
    <w:p w14:paraId="5D58FFB8" w14:textId="77777777" w:rsidR="00795F29" w:rsidRDefault="0079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F0BDD" w14:textId="77777777" w:rsidR="00795F29" w:rsidRDefault="00795F29">
      <w:r>
        <w:separator/>
      </w:r>
    </w:p>
  </w:footnote>
  <w:footnote w:type="continuationSeparator" w:id="0">
    <w:p w14:paraId="149B9057" w14:textId="77777777" w:rsidR="00795F29" w:rsidRDefault="00795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7"/>
  </w:num>
  <w:num w:numId="9">
    <w:abstractNumId w:val="3"/>
  </w:num>
  <w:num w:numId="10">
    <w:abstractNumId w:val="8"/>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10CF"/>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50DB"/>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5319"/>
    <w:rsid w:val="000E6EF7"/>
    <w:rsid w:val="000F1BC8"/>
    <w:rsid w:val="000F2447"/>
    <w:rsid w:val="000F27D6"/>
    <w:rsid w:val="000F583D"/>
    <w:rsid w:val="000F63A5"/>
    <w:rsid w:val="000F68D9"/>
    <w:rsid w:val="000F7070"/>
    <w:rsid w:val="001009F6"/>
    <w:rsid w:val="00101699"/>
    <w:rsid w:val="00102724"/>
    <w:rsid w:val="00103E62"/>
    <w:rsid w:val="00105C1B"/>
    <w:rsid w:val="00107DBB"/>
    <w:rsid w:val="001110F3"/>
    <w:rsid w:val="001131C1"/>
    <w:rsid w:val="00114411"/>
    <w:rsid w:val="00120C2B"/>
    <w:rsid w:val="0012407E"/>
    <w:rsid w:val="00131E28"/>
    <w:rsid w:val="001338CF"/>
    <w:rsid w:val="00135404"/>
    <w:rsid w:val="00141C5A"/>
    <w:rsid w:val="001424E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67C3"/>
    <w:rsid w:val="001C75B0"/>
    <w:rsid w:val="001D2D88"/>
    <w:rsid w:val="001D3BFF"/>
    <w:rsid w:val="001D662B"/>
    <w:rsid w:val="001D68E2"/>
    <w:rsid w:val="001D78F0"/>
    <w:rsid w:val="001D7A30"/>
    <w:rsid w:val="001D7C08"/>
    <w:rsid w:val="001E4288"/>
    <w:rsid w:val="001E52C4"/>
    <w:rsid w:val="001E5E16"/>
    <w:rsid w:val="001E7664"/>
    <w:rsid w:val="001E7B51"/>
    <w:rsid w:val="001F168B"/>
    <w:rsid w:val="001F1D0F"/>
    <w:rsid w:val="001F29B6"/>
    <w:rsid w:val="001F36CE"/>
    <w:rsid w:val="001F660A"/>
    <w:rsid w:val="001F7831"/>
    <w:rsid w:val="00201C2F"/>
    <w:rsid w:val="00203F79"/>
    <w:rsid w:val="00204045"/>
    <w:rsid w:val="0020446C"/>
    <w:rsid w:val="00211D93"/>
    <w:rsid w:val="002125B7"/>
    <w:rsid w:val="0021475B"/>
    <w:rsid w:val="00217539"/>
    <w:rsid w:val="002220DD"/>
    <w:rsid w:val="00223146"/>
    <w:rsid w:val="00223DC5"/>
    <w:rsid w:val="002240B2"/>
    <w:rsid w:val="0022448D"/>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146A"/>
    <w:rsid w:val="00362A21"/>
    <w:rsid w:val="00363321"/>
    <w:rsid w:val="00365FF9"/>
    <w:rsid w:val="00366470"/>
    <w:rsid w:val="0036764E"/>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53E9"/>
    <w:rsid w:val="003D5E2B"/>
    <w:rsid w:val="003D6E96"/>
    <w:rsid w:val="003D701A"/>
    <w:rsid w:val="003E0D05"/>
    <w:rsid w:val="003E16BE"/>
    <w:rsid w:val="003E4F81"/>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2092F"/>
    <w:rsid w:val="004220F2"/>
    <w:rsid w:val="0043021C"/>
    <w:rsid w:val="00431B5B"/>
    <w:rsid w:val="00432EA4"/>
    <w:rsid w:val="004333E6"/>
    <w:rsid w:val="004337BD"/>
    <w:rsid w:val="00436462"/>
    <w:rsid w:val="00442797"/>
    <w:rsid w:val="00445AB5"/>
    <w:rsid w:val="00450E27"/>
    <w:rsid w:val="00451022"/>
    <w:rsid w:val="00452DFC"/>
    <w:rsid w:val="0045347A"/>
    <w:rsid w:val="004551C1"/>
    <w:rsid w:val="004577C6"/>
    <w:rsid w:val="00462284"/>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76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1FB9"/>
    <w:rsid w:val="004F6506"/>
    <w:rsid w:val="005011D6"/>
    <w:rsid w:val="00503171"/>
    <w:rsid w:val="00506060"/>
    <w:rsid w:val="00506E54"/>
    <w:rsid w:val="00507AF5"/>
    <w:rsid w:val="00512082"/>
    <w:rsid w:val="0051369E"/>
    <w:rsid w:val="0051469E"/>
    <w:rsid w:val="005151D2"/>
    <w:rsid w:val="0052177E"/>
    <w:rsid w:val="005252D5"/>
    <w:rsid w:val="00527FFE"/>
    <w:rsid w:val="00534DA0"/>
    <w:rsid w:val="005361CA"/>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13AD"/>
    <w:rsid w:val="005B2BA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66EE2"/>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6E30"/>
    <w:rsid w:val="006D7A6B"/>
    <w:rsid w:val="006E56D8"/>
    <w:rsid w:val="006E7304"/>
    <w:rsid w:val="006F09D5"/>
    <w:rsid w:val="006F1220"/>
    <w:rsid w:val="006F171E"/>
    <w:rsid w:val="006F1E48"/>
    <w:rsid w:val="006F2D7A"/>
    <w:rsid w:val="006F3924"/>
    <w:rsid w:val="006F4D19"/>
    <w:rsid w:val="006F4ED5"/>
    <w:rsid w:val="006F53CA"/>
    <w:rsid w:val="006F6A2C"/>
    <w:rsid w:val="00702306"/>
    <w:rsid w:val="007054E8"/>
    <w:rsid w:val="0070608B"/>
    <w:rsid w:val="007064D2"/>
    <w:rsid w:val="00710479"/>
    <w:rsid w:val="00713C01"/>
    <w:rsid w:val="007201A8"/>
    <w:rsid w:val="007202FD"/>
    <w:rsid w:val="007222B9"/>
    <w:rsid w:val="00726ECF"/>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5F29"/>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4A56"/>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17838"/>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62FA"/>
    <w:rsid w:val="0095085F"/>
    <w:rsid w:val="009556D8"/>
    <w:rsid w:val="00955C1D"/>
    <w:rsid w:val="00961B32"/>
    <w:rsid w:val="00961E72"/>
    <w:rsid w:val="00962457"/>
    <w:rsid w:val="009636AF"/>
    <w:rsid w:val="00964C95"/>
    <w:rsid w:val="009664FF"/>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602B"/>
    <w:rsid w:val="009B654D"/>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3BB5"/>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275D"/>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07BE"/>
    <w:rsid w:val="00B62978"/>
    <w:rsid w:val="00B62C44"/>
    <w:rsid w:val="00B643EA"/>
    <w:rsid w:val="00B65110"/>
    <w:rsid w:val="00B66AE5"/>
    <w:rsid w:val="00B66E71"/>
    <w:rsid w:val="00B7177F"/>
    <w:rsid w:val="00B729FF"/>
    <w:rsid w:val="00B75553"/>
    <w:rsid w:val="00B7627C"/>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276E"/>
    <w:rsid w:val="00BA3826"/>
    <w:rsid w:val="00BA4355"/>
    <w:rsid w:val="00BA577C"/>
    <w:rsid w:val="00BB05ED"/>
    <w:rsid w:val="00BB17FC"/>
    <w:rsid w:val="00BB2E05"/>
    <w:rsid w:val="00BB5AD8"/>
    <w:rsid w:val="00BB5FC6"/>
    <w:rsid w:val="00BC0AD9"/>
    <w:rsid w:val="00BC4D65"/>
    <w:rsid w:val="00BC7898"/>
    <w:rsid w:val="00BD0A57"/>
    <w:rsid w:val="00BD1A01"/>
    <w:rsid w:val="00BD37CE"/>
    <w:rsid w:val="00BD6045"/>
    <w:rsid w:val="00BE2B44"/>
    <w:rsid w:val="00BE2B4A"/>
    <w:rsid w:val="00BE5542"/>
    <w:rsid w:val="00BE749D"/>
    <w:rsid w:val="00BE7FCB"/>
    <w:rsid w:val="00BF021E"/>
    <w:rsid w:val="00BF1CA1"/>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42C"/>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0D6D"/>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249"/>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469DB"/>
    <w:rsid w:val="00E50EF6"/>
    <w:rsid w:val="00E53962"/>
    <w:rsid w:val="00E5474E"/>
    <w:rsid w:val="00E5681B"/>
    <w:rsid w:val="00E57458"/>
    <w:rsid w:val="00E6140C"/>
    <w:rsid w:val="00E622D3"/>
    <w:rsid w:val="00E62835"/>
    <w:rsid w:val="00E63184"/>
    <w:rsid w:val="00E63942"/>
    <w:rsid w:val="00E63E81"/>
    <w:rsid w:val="00E64440"/>
    <w:rsid w:val="00E66333"/>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6232"/>
    <w:rsid w:val="00E873D7"/>
    <w:rsid w:val="00E915F0"/>
    <w:rsid w:val="00E92666"/>
    <w:rsid w:val="00E9290D"/>
    <w:rsid w:val="00E92AC9"/>
    <w:rsid w:val="00E92D7E"/>
    <w:rsid w:val="00E938C2"/>
    <w:rsid w:val="00E93DCB"/>
    <w:rsid w:val="00E9454B"/>
    <w:rsid w:val="00E9687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C52AD"/>
    <w:rsid w:val="00ED0BF1"/>
    <w:rsid w:val="00ED2291"/>
    <w:rsid w:val="00ED2AC2"/>
    <w:rsid w:val="00ED5488"/>
    <w:rsid w:val="00EE02E1"/>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17423"/>
    <w:rsid w:val="00F2026E"/>
    <w:rsid w:val="00F2210A"/>
    <w:rsid w:val="00F2541C"/>
    <w:rsid w:val="00F2657B"/>
    <w:rsid w:val="00F277EE"/>
    <w:rsid w:val="00F326E6"/>
    <w:rsid w:val="00F33057"/>
    <w:rsid w:val="00F34ABA"/>
    <w:rsid w:val="00F360F1"/>
    <w:rsid w:val="00F36371"/>
    <w:rsid w:val="00F37743"/>
    <w:rsid w:val="00F37F94"/>
    <w:rsid w:val="00F40ADF"/>
    <w:rsid w:val="00F40C4F"/>
    <w:rsid w:val="00F4188A"/>
    <w:rsid w:val="00F419F4"/>
    <w:rsid w:val="00F437DA"/>
    <w:rsid w:val="00F44767"/>
    <w:rsid w:val="00F47D7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2CB8"/>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3;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uiPriority w:val="99"/>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uiPriority w:val="99"/>
    <w:rsid w:val="00283F97"/>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uiPriority w:val="99"/>
    <w:rsid w:val="00283F97"/>
    <w:rPr>
      <w:b/>
      <w:bCs/>
    </w:rPr>
  </w:style>
  <w:style w:type="character" w:customStyle="1" w:styleId="CommentSubjectChar">
    <w:name w:val="Comment Subject Char"/>
    <w:basedOn w:val="CommentTextChar"/>
    <w:link w:val="CommentSubject"/>
    <w:uiPriority w:val="99"/>
    <w:rsid w:val="00283F97"/>
    <w:rPr>
      <w:b/>
      <w:bCs/>
      <w:lang w:eastAsia="en-US"/>
    </w:rPr>
  </w:style>
  <w:style w:type="paragraph" w:styleId="BalloonText">
    <w:name w:val="Balloon Text"/>
    <w:basedOn w:val="Normal"/>
    <w:link w:val="BalloonTextChar"/>
    <w:uiPriority w:val="99"/>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uiPriority w:val="99"/>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uiPriority w:val="99"/>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uiPriority w:val="99"/>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uiPriority w:val="99"/>
    <w:rsid w:val="00940423"/>
    <w:rPr>
      <w:rFonts w:ascii="Arial" w:hAnsi="Arial"/>
      <w:sz w:val="36"/>
      <w:lang w:eastAsia="en-US"/>
    </w:rPr>
  </w:style>
  <w:style w:type="character" w:customStyle="1" w:styleId="Heading9Char">
    <w:name w:val="Heading 9 Char"/>
    <w:link w:val="Heading9"/>
    <w:uiPriority w:val="99"/>
    <w:rsid w:val="00940423"/>
    <w:rPr>
      <w:rFonts w:ascii="Arial" w:hAnsi="Arial"/>
      <w:sz w:val="36"/>
      <w:lang w:eastAsia="en-US"/>
    </w:rPr>
  </w:style>
  <w:style w:type="character" w:customStyle="1" w:styleId="FooterChar">
    <w:name w:val="Footer Char"/>
    <w:link w:val="Footer"/>
    <w:uiPriority w:val="99"/>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6D6E30"/>
    <w:rPr>
      <w:i/>
      <w:color w:val="0000FF"/>
      <w:lang w:eastAsia="en-US"/>
    </w:rPr>
  </w:style>
  <w:style w:type="character" w:customStyle="1" w:styleId="Char0">
    <w:name w:val="批注主题 Char"/>
    <w:basedOn w:val="CommentTextChar"/>
    <w:rsid w:val="006D6E30"/>
    <w:rPr>
      <w:lang w:val="en-GB" w:eastAsia="en-US"/>
    </w:rPr>
  </w:style>
  <w:style w:type="character" w:styleId="Emphasis">
    <w:name w:val="Emphasis"/>
    <w:qFormat/>
    <w:rsid w:val="006D6E30"/>
    <w:rPr>
      <w:i/>
      <w:iCs/>
    </w:rPr>
  </w:style>
  <w:style w:type="paragraph" w:customStyle="1" w:styleId="21">
    <w:name w:val="中等深浅网格 21"/>
    <w:uiPriority w:val="1"/>
    <w:qFormat/>
    <w:rsid w:val="006D6E30"/>
    <w:pPr>
      <w:overflowPunct w:val="0"/>
      <w:autoSpaceDE w:val="0"/>
      <w:autoSpaceDN w:val="0"/>
      <w:adjustRightInd w:val="0"/>
      <w:textAlignment w:val="baseline"/>
    </w:pPr>
    <w:rPr>
      <w:rFonts w:eastAsia="Malgun Gothic"/>
      <w:lang w:eastAsia="ja-JP"/>
    </w:rPr>
  </w:style>
  <w:style w:type="paragraph" w:customStyle="1" w:styleId="3GPPNormalText">
    <w:name w:val="3GPP Normal Text"/>
    <w:basedOn w:val="BodyText"/>
    <w:link w:val="3GPPNormalTextChar"/>
    <w:qFormat/>
    <w:rsid w:val="006D6E30"/>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D6E30"/>
    <w:rPr>
      <w:rFonts w:eastAsia="MS Mincho"/>
      <w:sz w:val="22"/>
      <w:szCs w:val="24"/>
      <w:lang w:val="x-none" w:eastAsia="x-none"/>
    </w:rPr>
  </w:style>
  <w:style w:type="paragraph" w:customStyle="1" w:styleId="12">
    <w:name w:val="行間詰め1"/>
    <w:uiPriority w:val="1"/>
    <w:qFormat/>
    <w:rsid w:val="006D6E30"/>
    <w:pPr>
      <w:overflowPunct w:val="0"/>
      <w:autoSpaceDE w:val="0"/>
      <w:autoSpaceDN w:val="0"/>
      <w:adjustRightInd w:val="0"/>
    </w:pPr>
    <w:rPr>
      <w:rFonts w:eastAsia="Malgun Gothic"/>
      <w:lang w:eastAsia="ja-JP"/>
    </w:rPr>
  </w:style>
  <w:style w:type="paragraph" w:customStyle="1" w:styleId="msonormal0">
    <w:name w:val="msonormal"/>
    <w:basedOn w:val="Normal"/>
    <w:uiPriority w:val="99"/>
    <w:rsid w:val="006D6E30"/>
    <w:pPr>
      <w:spacing w:before="80" w:after="80"/>
    </w:pPr>
    <w:rPr>
      <w:rFonts w:ascii="Arial" w:hAnsi="Arial" w:cs="Arial"/>
      <w:color w:val="000000"/>
      <w:lang w:val="en-US"/>
    </w:rPr>
  </w:style>
  <w:style w:type="character" w:customStyle="1" w:styleId="HeaderChar1">
    <w:name w:val="Header Char1"/>
    <w:aliases w:val="header odd Char1"/>
    <w:semiHidden/>
    <w:rsid w:val="006D6E30"/>
    <w:rPr>
      <w:rFonts w:eastAsia="Times New Roman"/>
      <w:lang w:val="en-GB" w:eastAsia="en-US"/>
    </w:rPr>
  </w:style>
  <w:style w:type="paragraph" w:styleId="NoSpacing">
    <w:name w:val="No Spacing"/>
    <w:basedOn w:val="Normal"/>
    <w:uiPriority w:val="1"/>
    <w:qFormat/>
    <w:rsid w:val="006D6E30"/>
    <w:pPr>
      <w:spacing w:after="0" w:line="256" w:lineRule="auto"/>
    </w:pPr>
    <w:rPr>
      <w:rFonts w:ascii="Calibri" w:eastAsia="Calibri" w:hAnsi="Calibri"/>
      <w:sz w:val="22"/>
      <w:szCs w:val="22"/>
      <w:lang w:val="fi-FI" w:eastAsia="fi-FI"/>
    </w:rPr>
  </w:style>
  <w:style w:type="paragraph" w:customStyle="1" w:styleId="tac0">
    <w:name w:val="tac0"/>
    <w:basedOn w:val="Normal"/>
    <w:rsid w:val="006D6E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6D6E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6D6E30"/>
    <w:pPr>
      <w:spacing w:before="120" w:after="120"/>
      <w:jc w:val="center"/>
    </w:pPr>
    <w:rPr>
      <w:b/>
      <w:bCs/>
      <w:i w:val="0"/>
      <w:iCs w:val="0"/>
      <w:color w:val="auto"/>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FBBCF-D7C4-124A-A3C8-6254D35A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9</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2018-04-05T14:58:00Z</dcterms:created>
  <dcterms:modified xsi:type="dcterms:W3CDTF">2018-04-05T14:59:00Z</dcterms:modified>
  <cp:category/>
</cp:coreProperties>
</file>