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7CBB3C95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7D3EEF" w:rsidRPr="00DC4505">
        <w:rPr>
          <w:b/>
          <w:i/>
          <w:noProof/>
          <w:sz w:val="28"/>
        </w:rPr>
        <w:t>18</w:t>
      </w:r>
      <w:r w:rsidR="007D3EEF">
        <w:rPr>
          <w:b/>
          <w:i/>
          <w:noProof/>
          <w:sz w:val="28"/>
        </w:rPr>
        <w:t>03</w:t>
      </w:r>
      <w:r w:rsidR="007D3EEF">
        <w:rPr>
          <w:b/>
          <w:i/>
          <w:noProof/>
          <w:sz w:val="28"/>
        </w:rPr>
        <w:t>135</w:t>
      </w:r>
    </w:p>
    <w:p w14:paraId="669D06E7" w14:textId="7D434DC8" w:rsidR="00362926" w:rsidRPr="00423DD5" w:rsidRDefault="008E2119" w:rsidP="00423DD5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26 Feb 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– 2</w:t>
      </w:r>
      <w:r w:rsidR="00DC58A3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Mar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rFonts w:hint="eastAsia"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635F940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442150E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C58A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D3EEF">
              <w:rPr>
                <w:noProof/>
              </w:rPr>
              <w:t>28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FA7EB8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9EE9100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 w:rsidR="00EE57D3">
              <w:rPr>
                <w:noProof/>
              </w:rPr>
              <w:t>x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251CC44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63D7DE9" w14:textId="77777777" w:rsidR="004828D2" w:rsidRPr="001B5144" w:rsidRDefault="004828D2" w:rsidP="004828D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0" w:author="Chen, Delia (NSB - CN/Hangzhou)" w:date="2018-02-20T03:04:00Z"/>
          <w:rFonts w:ascii="Arial" w:eastAsia="Times New Roman" w:hAnsi="Arial" w:cs="Times New Roman"/>
          <w:sz w:val="24"/>
          <w:szCs w:val="20"/>
          <w:lang w:val="en-GB"/>
        </w:rPr>
      </w:pPr>
      <w:bookmarkStart w:id="1" w:name="_Toc383690659"/>
      <w:ins w:id="2" w:author="Chen, Delia (NSB - CN/Hangzhou)" w:date="2018-02-20T03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4.2.2.x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bookmarkEnd w:id="1"/>
        <w:r w:rsidRPr="002F1F8E">
          <w:rPr>
            <w:rFonts w:ascii="Arial" w:eastAsia="Times New Roman" w:hAnsi="Arial" w:cs="Times New Roman"/>
            <w:sz w:val="24"/>
            <w:szCs w:val="20"/>
          </w:rPr>
          <w:t>Maximum interruption in paging reception</w:t>
        </w:r>
      </w:ins>
    </w:p>
    <w:p w14:paraId="301437AD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shall perform the cell re-selection with minimum interruption in monitoring downlink channels for paging reception. </w:t>
        </w:r>
      </w:ins>
    </w:p>
    <w:p w14:paraId="12A8AE35" w14:textId="1A621586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[</w:t>
        </w:r>
      </w:ins>
      <w:ins w:id="7" w:author="Chen, Delia (NSB - CN/Hangzhou)" w:date="2018-02-28T18:09:00Z">
        <w:r w:rsidR="00AA5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bookmarkStart w:id="8" w:name="_GoBack"/>
      <w:bookmarkEnd w:id="8"/>
      <w:ins w:id="9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ms.</w:t>
        </w:r>
      </w:ins>
    </w:p>
    <w:p w14:paraId="6C2FF03B" w14:textId="413B0340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</w:ins>
      <w:ins w:id="12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13" w:author="Chen, Delia (NSB - CN/Hangzhou)" w:date="2018-02-28T18:07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14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15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ms</w:t>
        </w:r>
      </w:ins>
    </w:p>
    <w:p w14:paraId="0620047E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38.331 [x] for an NR cell.</w:t>
        </w:r>
      </w:ins>
    </w:p>
    <w:p w14:paraId="15590F65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36.331 [2] for a E-UTRAN cell.</w:t>
        </w:r>
      </w:ins>
    </w:p>
    <w:p w14:paraId="14B06352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1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These requirements assume sufficient radio conditions, so that decoding of system information can be made without errors and does not take into account cell re-selection failure.</w:t>
        </w:r>
      </w:ins>
    </w:p>
    <w:p w14:paraId="1CA3763D" w14:textId="394501B1" w:rsidR="001B5144" w:rsidRPr="004828D2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5F514" w14:textId="77777777" w:rsidR="00BB47B8" w:rsidRDefault="00BB47B8" w:rsidP="00423DD5">
      <w:pPr>
        <w:spacing w:after="0" w:line="240" w:lineRule="auto"/>
      </w:pPr>
      <w:r>
        <w:separator/>
      </w:r>
    </w:p>
  </w:endnote>
  <w:endnote w:type="continuationSeparator" w:id="0">
    <w:p w14:paraId="00439407" w14:textId="77777777" w:rsidR="00BB47B8" w:rsidRDefault="00BB47B8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CD5C" w14:textId="77777777" w:rsidR="00BB47B8" w:rsidRDefault="00BB47B8" w:rsidP="00423DD5">
      <w:pPr>
        <w:spacing w:after="0" w:line="240" w:lineRule="auto"/>
      </w:pPr>
      <w:r>
        <w:separator/>
      </w:r>
    </w:p>
  </w:footnote>
  <w:footnote w:type="continuationSeparator" w:id="0">
    <w:p w14:paraId="297DF862" w14:textId="77777777" w:rsidR="00BB47B8" w:rsidRDefault="00BB47B8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7A320-2767-440F-8896-A6434405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10</cp:revision>
  <dcterms:created xsi:type="dcterms:W3CDTF">2018-01-15T20:05:00Z</dcterms:created>
  <dcterms:modified xsi:type="dcterms:W3CDTF">2018-02-28T16:09:00Z</dcterms:modified>
</cp:coreProperties>
</file>