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5E72D64D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236AD7" w:rsidRPr="00236AD7">
        <w:rPr>
          <w:b/>
          <w:i/>
          <w:noProof/>
          <w:sz w:val="28"/>
        </w:rPr>
        <w:t>180278</w:t>
      </w:r>
      <w:r w:rsidR="00E40FBF">
        <w:rPr>
          <w:b/>
          <w:i/>
          <w:noProof/>
          <w:sz w:val="28"/>
        </w:rPr>
        <w:t>5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3E4B1AB" w:rsidR="00362926" w:rsidRDefault="00D92DF8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362926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94CEF18" w:rsidR="00362926" w:rsidRDefault="00E40FBF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1437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1F311C43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40FB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5C583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4766A10" w:rsidR="00362926" w:rsidRDefault="002C1C44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25</w:t>
            </w:r>
            <w:r w:rsidR="00362926"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EE1CE35" w:rsidR="00362926" w:rsidRDefault="0033260E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3F35A56C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3273B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273BB">
              <w:rPr>
                <w:noProof/>
              </w:rPr>
              <w:t>02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35EA594B" w:rsidR="00362926" w:rsidRDefault="003273BB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498E26C3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0FBF">
              <w:rPr>
                <w:noProof/>
              </w:rPr>
              <w:t>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B53AE80" w14:textId="77777777" w:rsidR="005D6861" w:rsidRPr="005D6861" w:rsidRDefault="005D6861" w:rsidP="005D686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28"/>
          <w:szCs w:val="28"/>
          <w:lang w:val="en-GB" w:eastAsia="x-none"/>
        </w:rPr>
      </w:pPr>
      <w:bookmarkStart w:id="0" w:name="_Toc494377051"/>
      <w:r w:rsidRPr="005D6861">
        <w:rPr>
          <w:rFonts w:ascii="Arial" w:eastAsia="Times New Roman" w:hAnsi="Arial" w:cs="Times New Roman"/>
          <w:sz w:val="28"/>
          <w:szCs w:val="28"/>
          <w:lang w:val="en-GB" w:eastAsia="x-none"/>
        </w:rPr>
        <w:t xml:space="preserve">3.5.1 </w:t>
      </w:r>
      <w:r w:rsidRPr="005D6861">
        <w:rPr>
          <w:rFonts w:ascii="Arial" w:eastAsia="Times New Roman" w:hAnsi="Arial" w:cs="Times New Roman"/>
          <w:sz w:val="28"/>
          <w:szCs w:val="28"/>
          <w:lang w:val="en-GB" w:eastAsia="x-none"/>
        </w:rPr>
        <w:tab/>
        <w:t>Groups of E-UTRA bands</w:t>
      </w:r>
      <w:bookmarkEnd w:id="0"/>
    </w:p>
    <w:p w14:paraId="245A143B" w14:textId="77777777" w:rsidR="005D6861" w:rsidRPr="005D6861" w:rsidRDefault="005D6861" w:rsidP="005D686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D6861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 intention with the band grouping below is to increase the readability of the specification and to reduce impact on the specification if new E-UTRA bands are introduced.</w:t>
      </w:r>
    </w:p>
    <w:p w14:paraId="2EC6E9F6" w14:textId="77777777" w:rsidR="005D6861" w:rsidRPr="005D6861" w:rsidRDefault="005D6861" w:rsidP="005D686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5D6861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7"/>
        <w:gridCol w:w="1081"/>
        <w:gridCol w:w="2227"/>
        <w:gridCol w:w="1336"/>
        <w:gridCol w:w="1782"/>
      </w:tblGrid>
      <w:tr w:rsidR="005D6861" w:rsidRPr="005D6861" w14:paraId="5052AE21" w14:textId="77777777" w:rsidTr="00841293">
        <w:trPr>
          <w:trHeight w:val="230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43A2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Group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595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E-UTRA FDD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675A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E-UTRA TDD</w:t>
            </w:r>
          </w:p>
        </w:tc>
      </w:tr>
      <w:tr w:rsidR="005D6861" w:rsidRPr="005D6861" w14:paraId="750F12C4" w14:textId="77777777" w:rsidTr="00841293">
        <w:trPr>
          <w:trHeight w:val="230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F7F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84C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Band group notation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E6C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Operating bands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89F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Band group notation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179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Operating bands</w:t>
            </w:r>
          </w:p>
        </w:tc>
      </w:tr>
      <w:tr w:rsidR="005D6861" w:rsidRPr="005D6861" w14:paraId="1C0C17DD" w14:textId="77777777" w:rsidTr="00841293">
        <w:trPr>
          <w:trHeight w:val="6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DFC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AD2F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C06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5D6861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1, 4, 6, 10, 11, 18, 19, 21, 23, 24, 32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4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67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6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69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7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70</w:t>
            </w:r>
            <w:r w:rsidRPr="005D6861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676A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11F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33, 34, 35, 36, 37, 38, 39, 40, 45</w:t>
            </w:r>
            <w:r w:rsidRPr="005D6861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, 50, 51</w:t>
            </w:r>
          </w:p>
        </w:tc>
      </w:tr>
      <w:tr w:rsidR="005D6861" w:rsidRPr="005D6861" w14:paraId="28A95BA0" w14:textId="77777777" w:rsidTr="00841293">
        <w:trPr>
          <w:trHeight w:val="20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C43E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B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63E8C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FDD_B1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793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65, 66</w:t>
            </w:r>
            <w:r w:rsidRPr="005D6861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ko-KR"/>
              </w:rPr>
              <w:t xml:space="preserve"> Note 5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84210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TDD_B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43E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2F79FB92" w14:textId="77777777" w:rsidTr="00841293">
        <w:trPr>
          <w:trHeight w:val="208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CC705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BFA4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FDD_B2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D29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MS Mincho" w:hAnsi="Arial" w:cs="Arial" w:hint="eastAsia"/>
                <w:sz w:val="18"/>
                <w:szCs w:val="18"/>
                <w:lang w:val="en-GB" w:eastAsia="ja-JP"/>
              </w:rPr>
              <w:t>74</w:t>
            </w:r>
            <w:r w:rsidRPr="005D6861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ko-KR"/>
              </w:rPr>
              <w:t xml:space="preserve"> Note </w:t>
            </w:r>
            <w:r w:rsidRPr="005D6861">
              <w:rPr>
                <w:rFonts w:ascii="Arial" w:eastAsia="MS Mincho" w:hAnsi="Arial" w:cs="Arial" w:hint="eastAsia"/>
                <w:sz w:val="18"/>
                <w:szCs w:val="18"/>
                <w:vertAlign w:val="superscript"/>
                <w:lang w:val="en-GB" w:eastAsia="ja-JP"/>
              </w:rPr>
              <w:t>9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2C6C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2EB6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</w:tr>
      <w:tr w:rsidR="005D6861" w:rsidRPr="005D6861" w14:paraId="53F00D9D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8D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F03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FDD_C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811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9, 30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322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TDD_C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FF3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42, 43, 48</w:t>
            </w:r>
          </w:p>
        </w:tc>
      </w:tr>
      <w:tr w:rsidR="005D6861" w:rsidRPr="005D6861" w14:paraId="51B2516D" w14:textId="77777777" w:rsidTr="00841293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2D0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56F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21C2" w14:textId="46663613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28</w:t>
            </w:r>
            <w:ins w:id="1" w:author="Nokia" w:date="2018-03-02T12:1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ko-KR"/>
                </w:rPr>
                <w:t>, 68</w:t>
              </w:r>
            </w:ins>
            <w:bookmarkStart w:id="2" w:name="_GoBack"/>
            <w:bookmarkEnd w:id="2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F0E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ED0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122D07C3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B6D0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18D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AA54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2, 5, 7, 27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112A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3805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41, 44</w:t>
            </w:r>
          </w:p>
        </w:tc>
      </w:tr>
      <w:tr w:rsidR="005D6861" w:rsidRPr="005D6861" w14:paraId="2606F942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858D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5786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FDD_F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9FB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26</w:t>
            </w:r>
            <w:r w:rsidRPr="005D6861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ko-KR"/>
              </w:rPr>
              <w:t xml:space="preserve"> Note 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5EC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TDD_F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06CF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713395A5" w14:textId="77777777" w:rsidTr="00841293">
        <w:trPr>
          <w:trHeight w:val="43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2C72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F89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FDD_G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975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3, 8, 12, 13, 14, 17, 20, 22, 29</w:t>
            </w:r>
            <w:r w:rsidRPr="005D6861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ko-KR"/>
              </w:rPr>
              <w:t xml:space="preserve"> Note 2</w:t>
            </w: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, 71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C05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C9DA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19AD8840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D90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6FCF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FDD_H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38D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0F8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DCC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6F952F08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BD7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68C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FDD_I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594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D63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TDD_I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67C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36543335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3BC5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J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3C4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0FD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A80F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TDD_J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06D7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42F44C9F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4E92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K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1A7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FDD_K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48DC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DC8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TDD_K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71F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6B5061E6" w14:textId="77777777" w:rsidTr="00841293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4555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91F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FDD_L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7506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200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TDD_L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6766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7259F4F8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ABCF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C7A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FDD_M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B532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181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TDD_M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8E96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59C1F2DB" w14:textId="77777777" w:rsidTr="00841293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7BE44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E70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FDD_N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FDD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31, 72</w:t>
            </w:r>
            <w:r w:rsidRPr="005D6861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, 73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0F39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TDD_N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BE72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-</w:t>
            </w:r>
          </w:p>
        </w:tc>
      </w:tr>
      <w:tr w:rsidR="005D6861" w:rsidRPr="005D6861" w14:paraId="02A60D17" w14:textId="77777777" w:rsidTr="00841293">
        <w:trPr>
          <w:trHeight w:val="208"/>
          <w:jc w:val="center"/>
        </w:trPr>
        <w:tc>
          <w:tcPr>
            <w:tcW w:w="7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946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1: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The bands within the same group have the same Io conditions in a corresponding requirement in this specification.</w:t>
            </w:r>
          </w:p>
          <w:p w14:paraId="78E0DD68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2: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Band 29 is used only for E-UTRA carrier aggregation with other E-UTRA bands.</w:t>
            </w:r>
          </w:p>
          <w:p w14:paraId="659AC761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3: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MHz.</w:t>
            </w:r>
            <w:proofErr w:type="spellEnd"/>
          </w:p>
          <w:p w14:paraId="7DDFCF7E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4: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Band 32 is used only for E-UTRA carrier aggregation with other E-UTRA bands.</w:t>
            </w:r>
          </w:p>
          <w:p w14:paraId="0E280D43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5: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The 2180 - 2200 MHz part of Band 66 is used only for E-UTRA carrier aggregation with other E-UTRA bands.</w:t>
            </w:r>
          </w:p>
          <w:p w14:paraId="319179D0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6: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Band 67 is used only for E-UTRA carrier aggregation with other E-UTRA bands.</w:t>
            </w:r>
          </w:p>
          <w:p w14:paraId="34FAFC6D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 7: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>Band 69 is used only for E-UTRA carrier aggregation with other E-UTRA bands.</w:t>
            </w:r>
          </w:p>
          <w:p w14:paraId="1BB2AF9A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NOTE</w:t>
            </w:r>
            <w:r w:rsidRPr="005D686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ko-KR"/>
              </w:rPr>
              <w:t xml:space="preserve"> 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8</w:t>
            </w:r>
            <w:r w:rsidRPr="005D686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ko-KR"/>
              </w:rPr>
              <w:t>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 xml:space="preserve">The range 2010-2020 MHz of the DL operating band is restricted to E-UTRA operation when carrier aggregation is configured and TX-RX separation is 300 MHz </w:t>
            </w:r>
            <w:proofErr w:type="gramStart"/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The</w:t>
            </w:r>
            <w:proofErr w:type="gramEnd"/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 xml:space="preserve"> range 2005-2020 MHz of the DL operating band is restricted to E-UTRA operation when carrier aggregation is configured and TX-RX separation is 295 </w:t>
            </w:r>
            <w:proofErr w:type="spellStart"/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MHz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  <w:t>.</w:t>
            </w:r>
            <w:proofErr w:type="spellEnd"/>
          </w:p>
          <w:p w14:paraId="31075DCB" w14:textId="77777777" w:rsidR="005D6861" w:rsidRPr="005D6861" w:rsidRDefault="005D6861" w:rsidP="005D6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r w:rsidRPr="005D6861">
              <w:rPr>
                <w:rFonts w:ascii="Arial" w:eastAsia="Times New Roman" w:hAnsi="Arial" w:cs="Times New Roman" w:hint="eastAsia"/>
                <w:sz w:val="18"/>
                <w:szCs w:val="18"/>
                <w:lang w:val="en-GB" w:eastAsia="ko-KR"/>
              </w:rPr>
              <w:t>NOTE 9: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ab/>
              <w:t xml:space="preserve">The minimum Io condition for Band </w:t>
            </w:r>
            <w:r w:rsidRPr="005D6861">
              <w:rPr>
                <w:rFonts w:ascii="Arial" w:eastAsia="Times New Roman" w:hAnsi="Arial" w:cs="Times New Roman" w:hint="eastAsia"/>
                <w:sz w:val="18"/>
                <w:szCs w:val="18"/>
                <w:lang w:val="en-GB" w:eastAsia="ko-KR"/>
              </w:rPr>
              <w:t>74</w:t>
            </w:r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 w:rsidRPr="005D6861">
              <w:rPr>
                <w:rFonts w:ascii="Arial" w:eastAsia="Times New Roman" w:hAnsi="Arial" w:cs="Times New Roman"/>
                <w:sz w:val="18"/>
                <w:szCs w:val="18"/>
                <w:lang w:val="en-GB" w:eastAsia="ko-KR"/>
              </w:rPr>
              <w:t>MHz.</w:t>
            </w:r>
            <w:proofErr w:type="spellEnd"/>
          </w:p>
        </w:tc>
      </w:tr>
    </w:tbl>
    <w:p w14:paraId="1252DAE8" w14:textId="77777777" w:rsidR="003273BB" w:rsidRPr="003273BB" w:rsidRDefault="003273BB" w:rsidP="003273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93471AE" w14:textId="77777777" w:rsidR="00B66443" w:rsidRPr="003273BB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6AD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44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3BB"/>
    <w:rsid w:val="00330BF1"/>
    <w:rsid w:val="00332000"/>
    <w:rsid w:val="0033260E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6861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2DF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0951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0FBF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07D52-4688-441E-A5D0-574D4CBB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2018-03-02T10:08:00Z</dcterms:created>
  <dcterms:modified xsi:type="dcterms:W3CDTF">2018-03-02T10:10:00Z</dcterms:modified>
</cp:coreProperties>
</file>