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63BFA853" w:rsidR="00362926" w:rsidRDefault="00362926" w:rsidP="00FB3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B66443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C95F95" w:rsidRPr="00C95F95">
        <w:rPr>
          <w:b/>
          <w:i/>
          <w:noProof/>
          <w:sz w:val="28"/>
        </w:rPr>
        <w:t>R4-</w:t>
      </w:r>
      <w:r w:rsidR="0051015A">
        <w:rPr>
          <w:b/>
          <w:i/>
          <w:noProof/>
          <w:sz w:val="28"/>
        </w:rPr>
        <w:t>1802781</w:t>
      </w:r>
    </w:p>
    <w:p w14:paraId="669D06E7" w14:textId="70B8133A" w:rsidR="00362926" w:rsidRDefault="00B66443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62926">
        <w:rPr>
          <w:b/>
          <w:noProof/>
          <w:sz w:val="24"/>
        </w:rPr>
        <w:t>, 2</w:t>
      </w:r>
      <w:r>
        <w:rPr>
          <w:b/>
          <w:noProof/>
          <w:sz w:val="24"/>
        </w:rPr>
        <w:t>6 February</w:t>
      </w:r>
      <w:r w:rsidR="00362926">
        <w:rPr>
          <w:b/>
          <w:noProof/>
          <w:sz w:val="24"/>
        </w:rPr>
        <w:t xml:space="preserve"> – 2 </w:t>
      </w:r>
      <w:r>
        <w:rPr>
          <w:b/>
          <w:noProof/>
          <w:sz w:val="24"/>
        </w:rPr>
        <w:t xml:space="preserve">March </w:t>
      </w:r>
      <w:r w:rsidR="00362926">
        <w:rPr>
          <w:b/>
          <w:noProof/>
          <w:sz w:val="24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FB3B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FB3B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FB3B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FB3B47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0C67AD3" w:rsidR="00362926" w:rsidRDefault="00362926" w:rsidP="00FB3B47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6644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373CD91C" w:rsidR="00362926" w:rsidRDefault="0051015A" w:rsidP="00FB3B47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5641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FB3B47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FB3B47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FB3B47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469C788E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1015A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51015A">
              <w:rPr>
                <w:b/>
                <w:noProof/>
                <w:sz w:val="32"/>
              </w:rPr>
              <w:t>6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FB3B47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FB3B47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FB3B47">
        <w:tc>
          <w:tcPr>
            <w:tcW w:w="9641" w:type="dxa"/>
            <w:gridSpan w:val="9"/>
          </w:tcPr>
          <w:p w14:paraId="5EB78433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FB3B47">
        <w:tc>
          <w:tcPr>
            <w:tcW w:w="2835" w:type="dxa"/>
            <w:hideMark/>
          </w:tcPr>
          <w:p w14:paraId="085BB55F" w14:textId="77777777" w:rsidR="00362926" w:rsidRDefault="00362926" w:rsidP="00FB3B47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FB3B47">
        <w:tc>
          <w:tcPr>
            <w:tcW w:w="9641" w:type="dxa"/>
            <w:gridSpan w:val="11"/>
          </w:tcPr>
          <w:p w14:paraId="02A7D965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FB3B47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1F28CA3D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CR for 3</w:t>
            </w:r>
            <w:r w:rsidR="00B66443">
              <w:rPr>
                <w:noProof/>
              </w:rPr>
              <w:t>6</w:t>
            </w:r>
            <w:r>
              <w:rPr>
                <w:noProof/>
              </w:rPr>
              <w:t xml:space="preserve">.133 </w:t>
            </w:r>
            <w:r w:rsidR="002D49C6">
              <w:t xml:space="preserve">introducing </w:t>
            </w:r>
            <w:r w:rsidR="00B66443">
              <w:t>band 68</w:t>
            </w:r>
          </w:p>
        </w:tc>
      </w:tr>
      <w:tr w:rsidR="00362926" w14:paraId="011A998D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6A0A2158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66443">
              <w:rPr>
                <w:noProof/>
              </w:rPr>
              <w:t xml:space="preserve">, </w:t>
            </w:r>
            <w:r w:rsidR="00B66443" w:rsidRPr="00B66443">
              <w:rPr>
                <w:noProof/>
                <w:lang w:val="en-US"/>
              </w:rPr>
              <w:t>Airbus DS SLC</w:t>
            </w:r>
          </w:p>
        </w:tc>
      </w:tr>
      <w:tr w:rsidR="00362926" w14:paraId="14AD1AC9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5418FFEE" w:rsidR="00362926" w:rsidRDefault="00566C5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DF30BF">
              <w:rPr>
                <w:rFonts w:cs="Arial" w:hint="eastAsia"/>
                <w:sz w:val="21"/>
                <w:szCs w:val="21"/>
                <w:lang w:eastAsia="ja-JP"/>
              </w:rPr>
              <w:t>TEI13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FB3B47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258B5CF8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510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1015A">
              <w:rPr>
                <w:noProof/>
              </w:rPr>
              <w:t>02</w:t>
            </w:r>
          </w:p>
        </w:tc>
      </w:tr>
      <w:tr w:rsidR="00362926" w14:paraId="18E6E849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FB3B47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FB3B47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CF64DFB" w:rsidR="00362926" w:rsidRDefault="00C40808" w:rsidP="00FB3B47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0" w:name="_GoBack"/>
            <w:bookmarkEnd w:id="0"/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FB3B47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5E03E853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1015A">
              <w:rPr>
                <w:noProof/>
              </w:rPr>
              <w:t>4</w:t>
            </w:r>
          </w:p>
        </w:tc>
      </w:tr>
      <w:tr w:rsidR="00362926" w14:paraId="4A715F88" w14:textId="77777777" w:rsidTr="00FB3B47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FB3B47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FB3B47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FB3B47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FB3B47">
        <w:tc>
          <w:tcPr>
            <w:tcW w:w="1843" w:type="dxa"/>
          </w:tcPr>
          <w:p w14:paraId="7A6AB673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FB3B4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2FDED745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362926">
              <w:rPr>
                <w:noProof/>
              </w:rPr>
              <w:t>.</w:t>
            </w:r>
          </w:p>
        </w:tc>
      </w:tr>
      <w:tr w:rsidR="00362926" w14:paraId="07B44420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637A0279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Introduction of band 68</w:t>
            </w:r>
            <w:r w:rsidR="002D49C6">
              <w:rPr>
                <w:noProof/>
              </w:rPr>
              <w:t xml:space="preserve"> in section </w:t>
            </w:r>
            <w:r>
              <w:rPr>
                <w:noProof/>
              </w:rPr>
              <w:t>3.5</w:t>
            </w:r>
            <w:r w:rsidR="002D49C6">
              <w:rPr>
                <w:noProof/>
              </w:rPr>
              <w:t>.1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3F8EAFC2" w:rsidR="00362926" w:rsidRDefault="00B66443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>Band 68 will be</w:t>
            </w:r>
            <w:r w:rsidR="002D49C6">
              <w:rPr>
                <w:noProof/>
              </w:rPr>
              <w:t xml:space="preserve"> </w:t>
            </w:r>
            <w:r w:rsidR="00362926">
              <w:rPr>
                <w:noProof/>
              </w:rPr>
              <w:t>missing.</w:t>
            </w:r>
          </w:p>
        </w:tc>
      </w:tr>
      <w:tr w:rsidR="00362926" w14:paraId="0F472770" w14:textId="77777777" w:rsidTr="00FB3B47">
        <w:tc>
          <w:tcPr>
            <w:tcW w:w="2268" w:type="dxa"/>
            <w:gridSpan w:val="2"/>
          </w:tcPr>
          <w:p w14:paraId="072BEB3C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FB3B4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01459BB9" w:rsidR="00362926" w:rsidRDefault="00B66443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3.5</w:t>
            </w:r>
            <w:r w:rsidR="00362926">
              <w:rPr>
                <w:noProof/>
              </w:rPr>
              <w:t>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FB3B47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FB3B47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FB3B47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FB3B47">
            <w:pPr>
              <w:rPr>
                <w:noProof/>
              </w:rPr>
            </w:pPr>
          </w:p>
        </w:tc>
      </w:tr>
      <w:tr w:rsidR="00362926" w14:paraId="1D8EC7DA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FB3B47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362926" w14:paraId="191BC168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FB3B47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FB3B47">
            <w:pPr>
              <w:rPr>
                <w:noProof/>
              </w:rPr>
            </w:pPr>
          </w:p>
        </w:tc>
      </w:tr>
      <w:tr w:rsidR="00362926" w14:paraId="3A0DE6BD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FB3B47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FB3B47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FB3B47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FB3B47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FB3B47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63A8AD8E" w14:textId="77777777" w:rsidR="00FB3B47" w:rsidRPr="00FB3B47" w:rsidRDefault="00FB3B47" w:rsidP="00FB3B47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  <w:lang w:val="en-GB" w:eastAsia="fi-FI"/>
        </w:rPr>
      </w:pPr>
      <w:bookmarkStart w:id="1" w:name="_Toc383690640"/>
      <w:r w:rsidRPr="00FB3B47">
        <w:rPr>
          <w:rFonts w:ascii="Arial" w:eastAsia="Times New Roman" w:hAnsi="Arial" w:cs="Times New Roman"/>
          <w:sz w:val="28"/>
          <w:szCs w:val="20"/>
          <w:lang w:val="en-GB" w:eastAsia="fi-FI"/>
        </w:rPr>
        <w:t>3.5.1</w:t>
      </w:r>
      <w:r w:rsidRPr="00FB3B47">
        <w:rPr>
          <w:rFonts w:ascii="Arial" w:eastAsia="Times New Roman" w:hAnsi="Arial" w:cs="Times New Roman"/>
          <w:sz w:val="28"/>
          <w:szCs w:val="20"/>
          <w:lang w:val="en-GB" w:eastAsia="fi-FI"/>
        </w:rPr>
        <w:tab/>
        <w:t>Groups of bands</w:t>
      </w:r>
    </w:p>
    <w:p w14:paraId="59171CE4" w14:textId="77777777" w:rsidR="00FB3B47" w:rsidRPr="00FB3B47" w:rsidRDefault="00FB3B47" w:rsidP="00FB3B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FB3B47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The intention with the band grouping below is to increase the readability of the specification.</w:t>
      </w:r>
    </w:p>
    <w:p w14:paraId="66BC3DC7" w14:textId="77777777" w:rsidR="00FB3B47" w:rsidRPr="00FB3B47" w:rsidRDefault="00FB3B47" w:rsidP="00FB3B4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FB3B47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4"/>
        <w:gridCol w:w="1015"/>
        <w:gridCol w:w="1955"/>
        <w:gridCol w:w="1218"/>
        <w:gridCol w:w="1598"/>
        <w:gridCol w:w="1575"/>
        <w:gridCol w:w="1215"/>
      </w:tblGrid>
      <w:tr w:rsidR="00FB3B47" w:rsidRPr="00FB3B47" w14:paraId="2A7733D0" w14:textId="77777777" w:rsidTr="00FB3B47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AEB2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C650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B9A6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0F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E-UTRA Frame Structure 3</w:t>
            </w:r>
          </w:p>
        </w:tc>
      </w:tr>
      <w:tr w:rsidR="00FB3B47" w:rsidRPr="00FB3B47" w14:paraId="7DD56FC5" w14:textId="77777777" w:rsidTr="00FB3B47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B7DD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8762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A95F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7AA4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C2A3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E08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0D05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 w:eastAsia="ja-JP"/>
              </w:rPr>
              <w:t>Operating bands</w:t>
            </w:r>
          </w:p>
        </w:tc>
      </w:tr>
      <w:tr w:rsidR="00FB3B47" w:rsidRPr="00FB3B47" w14:paraId="7B603405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DD49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0D68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E68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1, 4, 6, 10, 11, 18, 19, 21, 23, 24, 32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2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67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2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69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2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, 70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>Note 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4C5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EA53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33, 34, 35, 36, 37, 38, 39, 40, 45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EEF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A4A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04429DBF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A65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241A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C982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65, 66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5E1C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2EEA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427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FS3_B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E75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5D5823B8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A512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8087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CC5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4112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1EB9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42, 43, 48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E59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38C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4C2170AE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415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0F0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90FB" w14:textId="074BE948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28</w:t>
            </w:r>
            <w:ins w:id="2" w:author="Nokia" w:date="2018-03-02T11:33:00Z">
              <w:r w:rsidR="0051015A">
                <w:rPr>
                  <w:rFonts w:ascii="Arial" w:eastAsia="Times New Roman" w:hAnsi="Arial" w:cs="Arial"/>
                  <w:sz w:val="18"/>
                  <w:szCs w:val="20"/>
                  <w:lang w:val="en-GB"/>
                </w:rPr>
                <w:t>, 68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B66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BDF9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6AD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41B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41748478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C985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CB58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D65F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DB81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BC11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6EE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A4C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630B514C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B41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3DD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0C53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26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98F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EA72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86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F82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6CE0D2CC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AB0B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B5B9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57F4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3, 8, 12, 13, 14, 17, 20, 22, 29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0B55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94D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 w:hint="eastAsia"/>
                <w:sz w:val="18"/>
                <w:szCs w:val="20"/>
                <w:lang w:val="en-GB" w:eastAsia="ko-KR"/>
              </w:rPr>
              <w:t>47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 w:eastAsia="ja-JP"/>
              </w:rPr>
              <w:t xml:space="preserve"> Note</w:t>
            </w:r>
            <w:r w:rsidRPr="00FB3B47">
              <w:rPr>
                <w:rFonts w:ascii="Arial" w:eastAsia="Times New Roman" w:hAnsi="Arial" w:cs="Arial" w:hint="eastAsia"/>
                <w:sz w:val="18"/>
                <w:szCs w:val="20"/>
                <w:vertAlign w:val="superscript"/>
                <w:lang w:val="en-GB" w:eastAsia="ko-K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6FE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66B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46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vertAlign w:val="superscript"/>
                <w:lang w:val="en-GB"/>
              </w:rPr>
              <w:t xml:space="preserve"> Note 2</w:t>
            </w:r>
          </w:p>
        </w:tc>
      </w:tr>
      <w:tr w:rsidR="00FB3B47" w:rsidRPr="00FB3B47" w14:paraId="077E96EA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C52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F82D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B873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0E4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4076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C97B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223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703BDF6B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36F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8B4A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6991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28C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8EB1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523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AE9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66080364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F78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36A1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989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E24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69C6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317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A89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15040BF0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6F40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DD06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0909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481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5A1C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253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2FA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677E1B25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A9B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E904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2AF3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AC2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0FD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224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7A1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1BC65521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382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F91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043D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88B4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887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733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5A0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1E53E0AE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938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37E6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4F44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C573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A590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4EF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D549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2778709F" w14:textId="77777777" w:rsidTr="00FB3B47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F3E4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NOTE 1: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ab/>
              <w:t>The bands within the same group have the same Io conditions in a corresponding requirement in this specification.</w:t>
            </w:r>
          </w:p>
          <w:p w14:paraId="196576E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NOTE 2: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ab/>
              <w:t>This band is used only for E-UTRA carrier aggregation with other E-UTRA bands.</w:t>
            </w:r>
          </w:p>
          <w:p w14:paraId="648E289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NOTE 3: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MHz.</w:t>
            </w:r>
            <w:proofErr w:type="spellEnd"/>
          </w:p>
          <w:p w14:paraId="3CB92CE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20"/>
                <w:lang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eastAsia="ja-JP"/>
              </w:rPr>
              <w:t>NOTE 4:</w:t>
            </w:r>
            <w:r w:rsidRPr="00FB3B47">
              <w:rPr>
                <w:rFonts w:ascii="Arial" w:eastAsia="Times New Roman" w:hAnsi="Arial" w:cs="Arial"/>
                <w:sz w:val="18"/>
                <w:szCs w:val="20"/>
              </w:rPr>
              <w:tab/>
              <w:t>This band is used only for V2V operation.</w:t>
            </w:r>
          </w:p>
          <w:p w14:paraId="26FCB59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20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</w:rPr>
              <w:t xml:space="preserve">NOTE 5: </w:t>
            </w:r>
            <w:r w:rsidRPr="00FB3B47">
              <w:rPr>
                <w:rFonts w:ascii="Arial" w:eastAsia="Times New Roman" w:hAnsi="Arial" w:cs="Arial"/>
                <w:sz w:val="18"/>
                <w:szCs w:val="20"/>
              </w:rPr>
              <w:tab/>
              <w:t>The range 2180-2200 MHz of the DL operating band 66 is restricted to E-UTRA operation when carrier aggregation is configured.</w:t>
            </w:r>
          </w:p>
          <w:p w14:paraId="47D0597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fr-FR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fr-FR"/>
              </w:rPr>
              <w:t xml:space="preserve">NOTE </w:t>
            </w:r>
            <w:proofErr w:type="gramStart"/>
            <w:r w:rsidRPr="00FB3B47">
              <w:rPr>
                <w:rFonts w:ascii="Arial" w:eastAsia="Times New Roman" w:hAnsi="Arial" w:cs="Arial"/>
                <w:sz w:val="18"/>
                <w:szCs w:val="20"/>
                <w:lang w:val="fr-FR"/>
              </w:rPr>
              <w:t>6:</w:t>
            </w:r>
            <w:proofErr w:type="gramEnd"/>
            <w:r w:rsidRPr="00FB3B47">
              <w:rPr>
                <w:rFonts w:ascii="Arial" w:eastAsia="Times New Roman" w:hAnsi="Arial" w:cs="Arial"/>
                <w:sz w:val="18"/>
                <w:szCs w:val="20"/>
                <w:lang w:val="fr-FR"/>
              </w:rPr>
              <w:tab/>
            </w:r>
            <w:proofErr w:type="spellStart"/>
            <w:r w:rsidRPr="00FB3B47">
              <w:rPr>
                <w:rFonts w:ascii="Arial" w:eastAsia="Times New Roman" w:hAnsi="Arial" w:cs="Arial"/>
                <w:sz w:val="18"/>
                <w:szCs w:val="20"/>
                <w:lang w:val="fr-FR"/>
              </w:rPr>
              <w:t>Void</w:t>
            </w:r>
            <w:proofErr w:type="spellEnd"/>
          </w:p>
          <w:p w14:paraId="1F05401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</w:pPr>
            <w:r w:rsidRPr="00FB3B47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NOTE 7:</w:t>
            </w:r>
            <w:r w:rsidRPr="00FB3B47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ab/>
              <w:t xml:space="preserve">The range 2010-2020 MHz of the DL operating band is restricted to E-UTRA operation when carrier aggregation is configured and TX-RX separation is 300 MHz </w:t>
            </w:r>
            <w:proofErr w:type="gramStart"/>
            <w:r w:rsidRPr="00FB3B47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>The</w:t>
            </w:r>
            <w:proofErr w:type="gramEnd"/>
            <w:r w:rsidRPr="00FB3B47">
              <w:rPr>
                <w:rFonts w:ascii="Arial" w:eastAsia="Times New Roman" w:hAnsi="Arial" w:cs="Arial"/>
                <w:sz w:val="18"/>
                <w:szCs w:val="18"/>
                <w:lang w:val="en-GB" w:eastAsia="ko-KR"/>
              </w:rPr>
              <w:t xml:space="preserve"> range 2005-2020 MHz of the DL operating band is restricted to E-UTRA operation when carrier aggregation is configured and TX-RX separation is 295 MHz</w:t>
            </w:r>
          </w:p>
        </w:tc>
      </w:tr>
    </w:tbl>
    <w:p w14:paraId="52855B6D" w14:textId="77777777" w:rsidR="00FB3B47" w:rsidRPr="00FB3B47" w:rsidRDefault="00FB3B47" w:rsidP="00FB3B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ko-KR"/>
        </w:rPr>
      </w:pPr>
    </w:p>
    <w:p w14:paraId="6111525E" w14:textId="77777777" w:rsidR="00FB3B47" w:rsidRPr="00FB3B47" w:rsidRDefault="00FB3B47" w:rsidP="00FB3B4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x-none"/>
        </w:rPr>
      </w:pPr>
      <w:r w:rsidRPr="00FB3B47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lastRenderedPageBreak/>
        <w:t>Table 3.5.1-</w:t>
      </w:r>
      <w:r w:rsidRPr="00FB3B47">
        <w:rPr>
          <w:rFonts w:ascii="Arial" w:eastAsia="Times New Roman" w:hAnsi="Arial" w:cs="Times New Roman" w:hint="eastAsia"/>
          <w:b/>
          <w:sz w:val="20"/>
          <w:szCs w:val="20"/>
          <w:lang w:val="en-GB" w:eastAsia="x-none"/>
        </w:rPr>
        <w:t>2</w:t>
      </w:r>
      <w:r w:rsidRPr="00FB3B47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 xml:space="preserve">: </w:t>
      </w:r>
      <w:r w:rsidRPr="00FB3B47">
        <w:rPr>
          <w:rFonts w:ascii="Arial" w:eastAsia="Times New Roman" w:hAnsi="Arial" w:cs="Times New Roman" w:hint="eastAsia"/>
          <w:b/>
          <w:sz w:val="20"/>
          <w:szCs w:val="20"/>
          <w:lang w:val="en-GB" w:eastAsia="x-none"/>
        </w:rPr>
        <w:t>B</w:t>
      </w:r>
      <w:r w:rsidRPr="00FB3B47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and groups</w:t>
      </w:r>
      <w:r w:rsidRPr="00FB3B47">
        <w:rPr>
          <w:rFonts w:ascii="Arial" w:eastAsia="Times New Roman" w:hAnsi="Arial" w:cs="Times New Roman" w:hint="eastAsia"/>
          <w:b/>
          <w:sz w:val="20"/>
          <w:szCs w:val="20"/>
          <w:lang w:val="en-GB" w:eastAsia="x-none"/>
        </w:rPr>
        <w:t xml:space="preserve"> for NB-IoT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FB3B47" w:rsidRPr="00FB3B47" w14:paraId="38AA0029" w14:textId="77777777" w:rsidTr="00FB3B47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BDF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49B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 w:hint="eastAsia"/>
                <w:b/>
                <w:sz w:val="18"/>
                <w:szCs w:val="20"/>
                <w:lang w:val="en-GB" w:eastAsia="ja-JP"/>
              </w:rPr>
              <w:t xml:space="preserve">E-UTRA </w:t>
            </w: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649C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E-UTRA TDD</w:t>
            </w:r>
          </w:p>
        </w:tc>
      </w:tr>
      <w:tr w:rsidR="00FB3B47" w:rsidRPr="00FB3B47" w14:paraId="33E45F55" w14:textId="77777777" w:rsidTr="00FB3B47">
        <w:trPr>
          <w:trHeight w:val="225"/>
          <w:jc w:val="center"/>
        </w:trPr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F1B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1A7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9618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E91F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87F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b/>
                <w:sz w:val="18"/>
                <w:szCs w:val="20"/>
                <w:lang w:val="en-GB"/>
              </w:rPr>
              <w:t>Operating bands</w:t>
            </w:r>
          </w:p>
        </w:tc>
      </w:tr>
      <w:tr w:rsidR="00FB3B47" w:rsidRPr="00FB3B47" w14:paraId="592A0E5B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0DB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D99B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 w:hint="eastAsia"/>
                <w:sz w:val="18"/>
                <w:szCs w:val="20"/>
                <w:lang w:val="en-GB" w:eastAsia="ja-JP"/>
              </w:rPr>
              <w:t>N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EA3F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 w:hint="eastAsia"/>
                <w:sz w:val="18"/>
                <w:szCs w:val="20"/>
                <w:lang w:val="en-GB"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46A0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 w:hint="eastAsia"/>
                <w:sz w:val="18"/>
                <w:szCs w:val="20"/>
                <w:lang w:val="en-GB" w:eastAsia="ja-JP"/>
              </w:rPr>
              <w:t>NT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9D0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 w:hint="eastAsia"/>
                <w:sz w:val="18"/>
                <w:szCs w:val="20"/>
                <w:lang w:val="en-GB" w:eastAsia="ja-JP"/>
              </w:rPr>
              <w:t>-</w:t>
            </w:r>
          </w:p>
        </w:tc>
      </w:tr>
      <w:tr w:rsidR="00FB3B47" w:rsidRPr="00FB3B47" w14:paraId="01AED864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5A4F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6140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611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64AF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6866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6B37BC60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25E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BFEB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8A35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F95D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A41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5AB5BD71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ADB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FA65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D356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70D3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375A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13C22B76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18B3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69DC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01BF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C799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1608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7B4E3C6E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A1BB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6311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72C7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249C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D14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1D2CDCD3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1307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DEDE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B624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  <w:t>1, 2, 3, 5, 8, 11, 12, 13, 17, 18, 19, 20, 21, 25, 26, 28, 31, 66, 70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DE3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B969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419AB82C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0467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B5B4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9BA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200C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B09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3B487652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83AB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4F7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4BCA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53BC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2886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5C510DE9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FEE8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502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5372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2280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6E30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1AD475A0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F99A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69F1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2261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D5B4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2F7A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2C5B9962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1436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4B7A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D36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88CF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312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288925AF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13E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F58F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48E0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8EF3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E010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  <w:tr w:rsidR="00FB3B47" w:rsidRPr="00FB3B47" w14:paraId="74C5F1D8" w14:textId="77777777" w:rsidTr="00FB3B47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656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9A93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DC38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26C0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82B6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20"/>
                <w:lang w:val="en-GB" w:eastAsia="ja-JP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val="en-GB"/>
              </w:rPr>
              <w:t>-</w:t>
            </w:r>
          </w:p>
        </w:tc>
      </w:tr>
    </w:tbl>
    <w:p w14:paraId="68DBED2B" w14:textId="77777777" w:rsidR="00FB3B47" w:rsidRPr="00FB3B47" w:rsidRDefault="00FB3B47" w:rsidP="00FB3B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582674A5" w14:textId="77777777" w:rsidR="00FB3B47" w:rsidRPr="00FB3B47" w:rsidRDefault="00FB3B47" w:rsidP="00FB3B4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r w:rsidRPr="00FB3B47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Table 3.5.1-</w:t>
      </w:r>
      <w:r w:rsidRPr="00FB3B47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3</w:t>
      </w:r>
      <w:r w:rsidRPr="00FB3B47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 xml:space="preserve">: </w:t>
      </w:r>
      <w:r w:rsidRPr="00FB3B47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>B</w:t>
      </w:r>
      <w:r w:rsidRPr="00FB3B47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and groups</w:t>
      </w:r>
      <w:r w:rsidRPr="00FB3B47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 xml:space="preserve"> for </w:t>
      </w:r>
      <w:r w:rsidRPr="00FB3B47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 xml:space="preserve">Category 0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26"/>
        <w:gridCol w:w="2199"/>
        <w:gridCol w:w="1963"/>
        <w:gridCol w:w="2199"/>
        <w:gridCol w:w="1963"/>
      </w:tblGrid>
      <w:tr w:rsidR="00FB3B47" w:rsidRPr="00FB3B47" w14:paraId="7B8D84BC" w14:textId="77777777" w:rsidTr="00FB3B4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B89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E3E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0DB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E-UTRA TDD</w:t>
            </w:r>
          </w:p>
        </w:tc>
      </w:tr>
      <w:tr w:rsidR="00FB3B47" w:rsidRPr="00FB3B47" w14:paraId="19AF9981" w14:textId="77777777" w:rsidTr="00FB3B4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120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D94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7C4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1A9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034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Operating bands</w:t>
            </w:r>
          </w:p>
        </w:tc>
      </w:tr>
      <w:tr w:rsidR="00FB3B47" w:rsidRPr="00FB3B47" w14:paraId="0664E443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41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BCF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0FF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8F7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C01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39</w:t>
            </w:r>
          </w:p>
        </w:tc>
      </w:tr>
      <w:tr w:rsidR="00FB3B47" w:rsidRPr="00FB3B47" w14:paraId="790ABCD6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9C4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E8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90AA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A10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985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39F63D5B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5F9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BD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F35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6FA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319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2D6B1351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9B2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2CB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761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5C1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FBB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5B84A36D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59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2B4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CD0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8DD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5A2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41</w:t>
            </w:r>
          </w:p>
        </w:tc>
      </w:tr>
      <w:tr w:rsidR="00FB3B47" w:rsidRPr="00FB3B47" w14:paraId="007F3EE5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E6B1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E05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500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 xml:space="preserve">26 </w:t>
            </w:r>
            <w:r w:rsidRPr="00FB3B47">
              <w:rPr>
                <w:rFonts w:ascii="Arial" w:eastAsia="Times New Roman" w:hAnsi="Arial" w:cs="Times New Roman" w:hint="eastAsia"/>
                <w:sz w:val="18"/>
                <w:szCs w:val="20"/>
                <w:vertAlign w:val="superscript"/>
                <w:lang w:val="en-GB" w:eastAsia="zh-CN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8285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290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10BCCA67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92C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05D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63D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3, 8, 13, 20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9AF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AB5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5CDD71D8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81D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3C2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002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E3C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728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0FDB7172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54C4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D5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C2B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10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EA8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76A5DF8D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B5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FB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C7E6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3C5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74B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33A6134F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0CF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83E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E76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DE0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B9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344E835C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98A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78D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99E9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45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2AE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4B61DC0E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370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539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F92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3E3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A78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032A9F65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E22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963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574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36F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D60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2C6EA58B" w14:textId="77777777" w:rsidTr="00FB3B47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A40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NOTE 1:</w:t>
            </w: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MHz.</w:t>
            </w:r>
            <w:proofErr w:type="spellEnd"/>
          </w:p>
        </w:tc>
      </w:tr>
    </w:tbl>
    <w:p w14:paraId="2BD19FC9" w14:textId="77777777" w:rsidR="00FB3B47" w:rsidRPr="00FB3B47" w:rsidRDefault="00FB3B47" w:rsidP="00FB3B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23EBB724" w14:textId="77777777" w:rsidR="00FB3B47" w:rsidRPr="00FB3B47" w:rsidRDefault="00FB3B47" w:rsidP="00FB3B47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val="en-GB" w:eastAsia="ja-JP"/>
        </w:rPr>
      </w:pPr>
      <w:r w:rsidRPr="00FB3B47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lastRenderedPageBreak/>
        <w:t xml:space="preserve">Table 3.5.1-4: </w:t>
      </w:r>
      <w:r w:rsidRPr="00FB3B47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>B</w:t>
      </w:r>
      <w:r w:rsidRPr="00FB3B47">
        <w:rPr>
          <w:rFonts w:ascii="Arial" w:eastAsia="Times New Roman" w:hAnsi="Arial" w:cs="Times New Roman"/>
          <w:b/>
          <w:sz w:val="20"/>
          <w:szCs w:val="20"/>
          <w:lang w:val="en-GB" w:eastAsia="x-none"/>
        </w:rPr>
        <w:t>and groups</w:t>
      </w:r>
      <w:r w:rsidRPr="00FB3B47">
        <w:rPr>
          <w:rFonts w:ascii="Arial" w:eastAsia="Times New Roman" w:hAnsi="Arial" w:cs="Times New Roman" w:hint="eastAsia"/>
          <w:b/>
          <w:sz w:val="20"/>
          <w:szCs w:val="20"/>
          <w:lang w:val="en-GB" w:eastAsia="ja-JP"/>
        </w:rPr>
        <w:t xml:space="preserve"> for </w:t>
      </w:r>
      <w:r w:rsidRPr="00FB3B47">
        <w:rPr>
          <w:rFonts w:ascii="Arial" w:eastAsia="Times New Roman" w:hAnsi="Arial" w:cs="Times New Roman"/>
          <w:b/>
          <w:sz w:val="20"/>
          <w:szCs w:val="20"/>
          <w:lang w:val="en-GB" w:eastAsia="ja-JP"/>
        </w:rPr>
        <w:t>Category M1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20"/>
        <w:gridCol w:w="2183"/>
        <w:gridCol w:w="2013"/>
        <w:gridCol w:w="2183"/>
        <w:gridCol w:w="1951"/>
      </w:tblGrid>
      <w:tr w:rsidR="00FB3B47" w:rsidRPr="00FB3B47" w14:paraId="34493110" w14:textId="77777777" w:rsidTr="00FB3B47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0B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697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0A2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E-UTRA TDD</w:t>
            </w:r>
          </w:p>
        </w:tc>
      </w:tr>
      <w:tr w:rsidR="00FB3B47" w:rsidRPr="00FB3B47" w14:paraId="0B3AE518" w14:textId="77777777" w:rsidTr="00FB3B47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F89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D70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3EC7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BC43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30E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b/>
                <w:sz w:val="18"/>
                <w:szCs w:val="20"/>
                <w:lang w:val="en-GB" w:eastAsia="ko-KR"/>
              </w:rPr>
              <w:t>Operating bands</w:t>
            </w:r>
          </w:p>
        </w:tc>
      </w:tr>
      <w:tr w:rsidR="00FB3B47" w:rsidRPr="00FB3B47" w14:paraId="63AE0CFB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79E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3E8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901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1, 4, 11, 18, 19, 21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B46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892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39</w:t>
            </w:r>
            <w:r w:rsidRPr="00FB3B47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, 40</w:t>
            </w:r>
          </w:p>
        </w:tc>
      </w:tr>
      <w:tr w:rsidR="00FB3B47" w:rsidRPr="00FB3B47" w14:paraId="44E62CE2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F06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2C2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CFB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66</w:t>
            </w:r>
            <w:r w:rsidRPr="00FB3B47">
              <w:rPr>
                <w:rFonts w:ascii="Arial" w:eastAsia="Times New Roman" w:hAnsi="Arial" w:cs="Times New Roman" w:hint="eastAsia"/>
                <w:sz w:val="18"/>
                <w:szCs w:val="20"/>
                <w:vertAlign w:val="superscript"/>
                <w:lang w:val="en-GB" w:eastAsia="zh-CN"/>
              </w:rPr>
              <w:t xml:space="preserve"> Note 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DA3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C93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2AD56F67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08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E07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3FB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A95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837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3FCE057C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84B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CA4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150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793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44B7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4A00F144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3A3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42F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3DD6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2, 5, 7, 27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203A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1DBF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41</w:t>
            </w:r>
          </w:p>
        </w:tc>
      </w:tr>
      <w:tr w:rsidR="00FB3B47" w:rsidRPr="00FB3B47" w14:paraId="64C1FDF0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A9A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21D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6418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26</w:t>
            </w:r>
            <w:r w:rsidRPr="00FB3B47">
              <w:rPr>
                <w:rFonts w:ascii="Arial" w:eastAsia="Times New Roman" w:hAnsi="Arial" w:cs="Times New Roman"/>
                <w:sz w:val="18"/>
                <w:szCs w:val="20"/>
                <w:vertAlign w:val="superscript"/>
                <w:lang w:val="en-GB" w:eastAsia="ko-KR"/>
              </w:rPr>
              <w:t xml:space="preserve"> 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9A7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6B5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7466E949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BA6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CF9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D8D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3, 8, 12, 13, 20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F238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007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5D11B041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92B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B12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D045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 w:hint="eastAsia"/>
                <w:sz w:val="18"/>
                <w:szCs w:val="20"/>
                <w:lang w:val="en-GB" w:eastAsia="zh-CN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91F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A34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2AE7F354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9DEF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80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A22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7DB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F31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1C487831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B0E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BAD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1FB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F704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232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7BD858E2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A30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CD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ECF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2F36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A6A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49E511F4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D39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C4BE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61E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17DB6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AD4C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7D9DF068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335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42B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B7C1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4D50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ECF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4CC3CB7B" w14:textId="77777777" w:rsidTr="00FB3B47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D1F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1199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FDD-M1_N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1A1D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840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TDD-M1_N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006B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-</w:t>
            </w:r>
          </w:p>
        </w:tc>
      </w:tr>
      <w:tr w:rsidR="00FB3B47" w:rsidRPr="00FB3B47" w14:paraId="44B7BA4C" w14:textId="77777777" w:rsidTr="00FB3B47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19E2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 w:eastAsia="zh-CN"/>
              </w:rPr>
            </w:pP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NOTE 1:</w:t>
            </w:r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 w:rsidRPr="00FB3B47">
              <w:rPr>
                <w:rFonts w:ascii="Arial" w:eastAsia="Times New Roman" w:hAnsi="Arial" w:cs="Times New Roman"/>
                <w:sz w:val="18"/>
                <w:szCs w:val="20"/>
                <w:lang w:val="en-GB" w:eastAsia="ko-KR"/>
              </w:rPr>
              <w:t>MHz.</w:t>
            </w:r>
            <w:proofErr w:type="spellEnd"/>
          </w:p>
          <w:p w14:paraId="6487B1AA" w14:textId="77777777" w:rsidR="00FB3B47" w:rsidRPr="00FB3B47" w:rsidRDefault="00FB3B47" w:rsidP="00FB3B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textAlignment w:val="baseline"/>
              <w:rPr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r w:rsidRPr="00FB3B4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 xml:space="preserve">NOTE </w:t>
            </w:r>
            <w:r w:rsidRPr="00FB3B47">
              <w:rPr>
                <w:rFonts w:ascii="Arial" w:eastAsia="Times New Roman" w:hAnsi="Arial" w:cs="Arial" w:hint="eastAsia"/>
                <w:sz w:val="18"/>
                <w:szCs w:val="20"/>
                <w:lang w:eastAsia="zh-CN"/>
              </w:rPr>
              <w:t>2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>:</w:t>
            </w:r>
            <w:r w:rsidRPr="00FB3B47">
              <w:rPr>
                <w:rFonts w:ascii="Arial" w:eastAsia="Times New Roman" w:hAnsi="Arial" w:cs="Arial"/>
                <w:sz w:val="18"/>
                <w:szCs w:val="20"/>
                <w:lang w:eastAsia="ko-KR"/>
              </w:rPr>
              <w:tab/>
              <w:t>The range 2180-2200 MHz of the DL operating band 66 is restricted to E-UTRA operation when carrier aggregation is configured.</w:t>
            </w:r>
          </w:p>
        </w:tc>
      </w:tr>
    </w:tbl>
    <w:p w14:paraId="5772D2E5" w14:textId="77777777" w:rsidR="00FB3B47" w:rsidRPr="00FB3B47" w:rsidRDefault="00FB3B47" w:rsidP="00FB3B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ko-KR"/>
        </w:rPr>
      </w:pPr>
    </w:p>
    <w:p w14:paraId="0EAEAF8B" w14:textId="77777777" w:rsidR="0078203C" w:rsidRPr="00FB3B47" w:rsidRDefault="0078203C" w:rsidP="00B66443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2"/>
        <w:rPr>
          <w:rFonts w:ascii="Arial" w:eastAsia="Times New Roman" w:hAnsi="Arial" w:cs="Times New Roman"/>
          <w:sz w:val="28"/>
          <w:szCs w:val="20"/>
        </w:rPr>
      </w:pPr>
    </w:p>
    <w:bookmarkEnd w:id="1"/>
    <w:p w14:paraId="693471AE" w14:textId="77777777" w:rsidR="00B66443" w:rsidRPr="002D49C6" w:rsidRDefault="00B66443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45BD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6EC7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275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15A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6C56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A7FF6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5839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03C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6443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0808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5F95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4B90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3B47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74F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  <w:style w:type="paragraph" w:customStyle="1" w:styleId="TAC">
    <w:name w:val="TAC"/>
    <w:basedOn w:val="Normal"/>
    <w:link w:val="TAC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8203C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78203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HChar">
    <w:name w:val="TH Char"/>
    <w:link w:val="TH"/>
    <w:rsid w:val="0078203C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78203C"/>
    <w:rPr>
      <w:b/>
    </w:rPr>
  </w:style>
  <w:style w:type="character" w:customStyle="1" w:styleId="TAHCar">
    <w:name w:val="TAH Car"/>
    <w:link w:val="TAH"/>
    <w:rsid w:val="0078203C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78203C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78203C"/>
    <w:rPr>
      <w:rFonts w:ascii="Arial" w:eastAsia="Times New Roman" w:hAnsi="Arial" w:cs="Times New Roman"/>
      <w:sz w:val="18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A96EC3-5DAC-4D72-B1A9-660B2583BF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596</Words>
  <Characters>4833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3</cp:revision>
  <dcterms:created xsi:type="dcterms:W3CDTF">2018-03-02T09:40:00Z</dcterms:created>
  <dcterms:modified xsi:type="dcterms:W3CDTF">2018-03-02T10:03:00Z</dcterms:modified>
</cp:coreProperties>
</file>