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7B96B" w14:textId="4906822A" w:rsidR="00EF0BF2" w:rsidRPr="00FF792B" w:rsidRDefault="00EF0BF2" w:rsidP="00EF0BF2">
      <w:pPr>
        <w:pStyle w:val="3GPPHeader"/>
        <w:spacing w:after="60"/>
        <w:rPr>
          <w:sz w:val="32"/>
          <w:szCs w:val="32"/>
          <w:lang w:val="en-US"/>
        </w:rPr>
      </w:pPr>
      <w:bookmarkStart w:id="0" w:name="_GoBack"/>
      <w:bookmarkEnd w:id="0"/>
      <w:r>
        <w:rPr>
          <w:lang w:val="en-US"/>
        </w:rPr>
        <w:t xml:space="preserve">3GPP TSG-RAN </w:t>
      </w:r>
      <w:r w:rsidRPr="00D00DFF">
        <w:rPr>
          <w:lang w:val="en-US"/>
        </w:rPr>
        <w:t>WG4 #</w:t>
      </w:r>
      <w:r>
        <w:rPr>
          <w:lang w:val="en-US"/>
        </w:rPr>
        <w:t>86</w:t>
      </w:r>
      <w:r w:rsidRPr="00FF792B">
        <w:rPr>
          <w:lang w:val="en-US"/>
        </w:rPr>
        <w:tab/>
      </w:r>
      <w:r w:rsidRPr="00FF792B">
        <w:rPr>
          <w:sz w:val="32"/>
          <w:szCs w:val="32"/>
          <w:lang w:val="en-US"/>
        </w:rPr>
        <w:t>R4-</w:t>
      </w:r>
      <w:r w:rsidRPr="00FF792B">
        <w:t xml:space="preserve"> </w:t>
      </w:r>
      <w:r w:rsidRPr="00FF792B">
        <w:rPr>
          <w:sz w:val="32"/>
          <w:szCs w:val="32"/>
          <w:lang w:val="en-US"/>
        </w:rPr>
        <w:t>1</w:t>
      </w:r>
      <w:r w:rsidR="00031879">
        <w:rPr>
          <w:sz w:val="32"/>
          <w:szCs w:val="32"/>
          <w:lang w:val="en-US"/>
        </w:rPr>
        <w:t>8</w:t>
      </w:r>
      <w:r w:rsidR="006E4D01">
        <w:rPr>
          <w:sz w:val="32"/>
          <w:szCs w:val="32"/>
          <w:lang w:val="en-US"/>
        </w:rPr>
        <w:t>02762</w:t>
      </w:r>
    </w:p>
    <w:p w14:paraId="2DA123ED" w14:textId="77777777" w:rsidR="00EF0BF2" w:rsidRPr="00F6302A" w:rsidRDefault="00EF0BF2" w:rsidP="00EF0BF2">
      <w:pPr>
        <w:pStyle w:val="3GPPHeader"/>
        <w:rPr>
          <w:lang w:val="en-US"/>
        </w:rPr>
      </w:pPr>
      <w:r>
        <w:rPr>
          <w:lang w:val="en-US"/>
        </w:rPr>
        <w:t xml:space="preserve">Athens, Greece, </w:t>
      </w:r>
      <w:r w:rsidRPr="008F4311">
        <w:rPr>
          <w:lang w:val="en-US"/>
        </w:rPr>
        <w:t xml:space="preserve">EU </w:t>
      </w:r>
      <w:r>
        <w:rPr>
          <w:lang w:val="en-US"/>
        </w:rPr>
        <w:t>February 26th</w:t>
      </w:r>
      <w:r w:rsidRPr="008F4311">
        <w:rPr>
          <w:lang w:val="en-US"/>
        </w:rPr>
        <w:t xml:space="preserve"> – </w:t>
      </w:r>
      <w:r>
        <w:rPr>
          <w:lang w:val="en-US"/>
        </w:rPr>
        <w:t>March 2nd</w:t>
      </w:r>
      <w:r w:rsidRPr="008F4311">
        <w:rPr>
          <w:lang w:val="en-US"/>
        </w:rPr>
        <w:t xml:space="preserve"> 2018</w:t>
      </w:r>
    </w:p>
    <w:p w14:paraId="6D9232D3" w14:textId="77777777" w:rsidR="000F2D80" w:rsidRPr="00EF0BF2" w:rsidRDefault="000F2D80">
      <w:pPr>
        <w:spacing w:after="120"/>
        <w:ind w:left="1985" w:hanging="1985"/>
        <w:rPr>
          <w:rFonts w:ascii="Arial" w:hAnsi="Arial" w:cs="Arial"/>
          <w:b/>
          <w:lang w:val="en-US"/>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48F9019D"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A24249" w:rsidRPr="00F466E0">
        <w:rPr>
          <w:rFonts w:ascii="Arial" w:hAnsi="Arial" w:cs="Arial"/>
        </w:rPr>
        <w:t>TP</w:t>
      </w:r>
      <w:r w:rsidR="00A24249">
        <w:rPr>
          <w:rFonts w:ascii="Arial" w:hAnsi="Arial" w:cs="Arial"/>
          <w:b/>
        </w:rPr>
        <w:t xml:space="preserve"> </w:t>
      </w:r>
      <w:r w:rsidR="00A24249" w:rsidRPr="00F466E0">
        <w:rPr>
          <w:rFonts w:ascii="Arial" w:hAnsi="Arial" w:cs="Arial"/>
        </w:rPr>
        <w:t>to</w:t>
      </w:r>
      <w:r w:rsidR="00A24249">
        <w:rPr>
          <w:rFonts w:ascii="Arial" w:hAnsi="Arial" w:cs="Arial"/>
          <w:b/>
        </w:rPr>
        <w:t xml:space="preserve"> </w:t>
      </w:r>
      <w:r w:rsidR="00A24249" w:rsidRPr="00F466E0">
        <w:rPr>
          <w:rFonts w:ascii="Arial" w:hAnsi="Arial" w:cs="Arial"/>
        </w:rPr>
        <w:t>TR</w:t>
      </w:r>
      <w:r w:rsidR="00A24249">
        <w:rPr>
          <w:rFonts w:ascii="Arial" w:hAnsi="Arial" w:cs="Arial"/>
          <w:b/>
        </w:rPr>
        <w:t xml:space="preserve"> </w:t>
      </w:r>
      <w:r w:rsidR="00A24249" w:rsidRPr="00F466E0">
        <w:rPr>
          <w:rFonts w:ascii="Arial" w:hAnsi="Arial" w:cs="Arial"/>
        </w:rPr>
        <w:t>37</w:t>
      </w:r>
      <w:r w:rsidR="00A24249">
        <w:rPr>
          <w:rFonts w:ascii="Arial" w:hAnsi="Arial" w:cs="Arial"/>
          <w:b/>
        </w:rPr>
        <w:t>.</w:t>
      </w:r>
      <w:r w:rsidR="00A24249" w:rsidRPr="00F466E0">
        <w:rPr>
          <w:rFonts w:ascii="Arial" w:hAnsi="Arial" w:cs="Arial"/>
        </w:rPr>
        <w:t>843</w:t>
      </w:r>
      <w:r w:rsidR="00A24249">
        <w:rPr>
          <w:rFonts w:ascii="Arial" w:hAnsi="Arial" w:cs="Arial"/>
          <w:b/>
        </w:rPr>
        <w:t xml:space="preserve"> </w:t>
      </w:r>
      <w:r w:rsidR="00A24249" w:rsidRPr="00F466E0">
        <w:rPr>
          <w:rFonts w:ascii="Arial" w:hAnsi="Arial" w:cs="Arial"/>
        </w:rPr>
        <w:t>CATR</w:t>
      </w:r>
      <w:r w:rsidR="00A24249">
        <w:rPr>
          <w:rFonts w:ascii="Arial" w:hAnsi="Arial" w:cs="Arial"/>
          <w:b/>
        </w:rPr>
        <w:t xml:space="preserve"> </w:t>
      </w:r>
      <w:r w:rsidR="00A24249" w:rsidRPr="00F466E0">
        <w:rPr>
          <w:rFonts w:ascii="Arial" w:hAnsi="Arial" w:cs="Arial"/>
        </w:rPr>
        <w:t>Test</w:t>
      </w:r>
      <w:r w:rsidR="00A24249">
        <w:rPr>
          <w:rFonts w:ascii="Arial" w:hAnsi="Arial" w:cs="Arial"/>
          <w:b/>
        </w:rPr>
        <w:t xml:space="preserve"> </w:t>
      </w:r>
      <w:r w:rsidR="00A24249" w:rsidRPr="00F466E0">
        <w:rPr>
          <w:rFonts w:ascii="Arial" w:hAnsi="Arial" w:cs="Arial"/>
        </w:rPr>
        <w:t>Method</w:t>
      </w:r>
      <w:r w:rsidR="00A24249">
        <w:rPr>
          <w:rFonts w:ascii="Arial" w:hAnsi="Arial" w:cs="Arial"/>
          <w:b/>
        </w:rPr>
        <w:t xml:space="preserve"> </w:t>
      </w:r>
      <w:r w:rsidR="00A24249" w:rsidRPr="00F466E0">
        <w:rPr>
          <w:rFonts w:ascii="Arial" w:hAnsi="Arial" w:cs="Arial"/>
        </w:rPr>
        <w:t>Procedure</w:t>
      </w:r>
      <w:r w:rsidR="00D76296" w:rsidRPr="00D76296">
        <w:rPr>
          <w:rFonts w:ascii="Arial" w:hAnsi="Arial" w:cs="Arial"/>
        </w:rPr>
        <w:t xml:space="preserve"> for ACLR</w:t>
      </w:r>
    </w:p>
    <w:p w14:paraId="26030099" w14:textId="7A8E1EDD" w:rsidR="000F2D80" w:rsidRPr="00A2750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Pr="00A2750F">
        <w:rPr>
          <w:rFonts w:ascii="Arial" w:hAnsi="Arial" w:cs="Arial"/>
          <w:b/>
          <w:lang w:val="en-US"/>
        </w:rPr>
        <w:tab/>
      </w:r>
      <w:r w:rsidR="00EA1758" w:rsidRPr="00EA1758">
        <w:rPr>
          <w:rFonts w:ascii="Arial" w:hAnsi="Arial" w:cs="Arial"/>
          <w:lang w:val="en-US"/>
        </w:rPr>
        <w:t>6.27.3.1.3</w:t>
      </w:r>
    </w:p>
    <w:p w14:paraId="5C3AB1D7" w14:textId="72E1DA13"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EF0BF2">
        <w:rPr>
          <w:rFonts w:ascii="Arial" w:hAnsi="Arial" w:cs="Arial"/>
        </w:rPr>
        <w:t>Approval</w:t>
      </w:r>
    </w:p>
    <w:p w14:paraId="52C57127" w14:textId="77777777" w:rsidR="000F2D80" w:rsidRDefault="000F2D80">
      <w:pPr>
        <w:pBdr>
          <w:bottom w:val="single" w:sz="4" w:space="1" w:color="auto"/>
        </w:pBdr>
        <w:rPr>
          <w:rFonts w:ascii="Arial" w:hAnsi="Arial" w:cs="Arial"/>
        </w:rPr>
      </w:pPr>
    </w:p>
    <w:p w14:paraId="562CE32E" w14:textId="77777777" w:rsidR="00313C28" w:rsidRDefault="00313C28">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1EAA537D" w14:textId="39A407F1" w:rsidR="00172F1C" w:rsidRDefault="00EA1758" w:rsidP="00313C28">
      <w:pPr>
        <w:pBdr>
          <w:bottom w:val="single" w:sz="4" w:space="1" w:color="auto"/>
        </w:pBdr>
      </w:pPr>
      <w:r>
        <w:rPr>
          <w:lang w:val="en-US"/>
        </w:rPr>
        <w:t xml:space="preserve">In previous RAN4 meeting, discussions regarding ACLR uncertainty budgets have been presented and discussed for CATR and near field method.  </w:t>
      </w:r>
      <w:r w:rsidR="00A007D6" w:rsidRPr="00A007D6">
        <w:rPr>
          <w:lang w:val="en-US"/>
        </w:rPr>
        <w:t>This contribution</w:t>
      </w:r>
      <w:r>
        <w:rPr>
          <w:lang w:val="en-US"/>
        </w:rPr>
        <w:t xml:space="preserve"> will continue this discussion with</w:t>
      </w:r>
      <w:r w:rsidR="00A007D6" w:rsidRPr="00A007D6">
        <w:rPr>
          <w:lang w:val="en-US"/>
        </w:rPr>
        <w:t xml:space="preserve"> </w:t>
      </w:r>
      <w:r w:rsidR="00313C28" w:rsidRPr="00A007D6">
        <w:rPr>
          <w:lang w:val="en-US"/>
        </w:rPr>
        <w:t>a</w:t>
      </w:r>
      <w:r w:rsidR="00A007D6" w:rsidRPr="00A007D6">
        <w:rPr>
          <w:lang w:val="en-US"/>
        </w:rPr>
        <w:t xml:space="preserve"> </w:t>
      </w:r>
      <w:r w:rsidR="00A24249">
        <w:t xml:space="preserve">test procedure </w:t>
      </w:r>
      <w:r w:rsidR="00A007D6" w:rsidRPr="00A007D6">
        <w:t xml:space="preserve">for </w:t>
      </w:r>
      <w:r w:rsidR="003D213F">
        <w:t>ACLR</w:t>
      </w:r>
      <w:r w:rsidR="00A007D6" w:rsidRPr="00A007D6">
        <w:t xml:space="preserve"> measurement in a Compact Antenna Test </w:t>
      </w:r>
      <w:r>
        <w:t>Range</w:t>
      </w:r>
      <w:r w:rsidR="00313C28">
        <w:t xml:space="preserve">. </w:t>
      </w:r>
    </w:p>
    <w:p w14:paraId="652EA0FB" w14:textId="77777777" w:rsidR="00313C28" w:rsidRPr="00313C28" w:rsidRDefault="00313C28" w:rsidP="00313C28">
      <w:pPr>
        <w:pBdr>
          <w:bottom w:val="single" w:sz="4" w:space="1" w:color="auto"/>
        </w:pBdr>
      </w:pPr>
    </w:p>
    <w:p w14:paraId="418D22E8" w14:textId="7663ADF0" w:rsidR="00364DED" w:rsidRPr="00F466E0" w:rsidRDefault="00172F1C" w:rsidP="00F466E0">
      <w:pPr>
        <w:pStyle w:val="Heading1"/>
        <w:numPr>
          <w:ilvl w:val="0"/>
          <w:numId w:val="4"/>
        </w:numPr>
        <w:ind w:hanging="720"/>
        <w:rPr>
          <w:lang w:val="en-US"/>
        </w:rPr>
      </w:pPr>
      <w:r>
        <w:t>Discussion</w:t>
      </w:r>
    </w:p>
    <w:p w14:paraId="5A188FC5" w14:textId="2713A02A" w:rsidR="00444E38" w:rsidRDefault="00EA1758" w:rsidP="00444E38">
      <w:pPr>
        <w:pStyle w:val="paragraph"/>
        <w:textAlignment w:val="baseline"/>
        <w:rPr>
          <w:rStyle w:val="eop"/>
          <w:sz w:val="20"/>
          <w:szCs w:val="20"/>
          <w:lang w:val="en-US"/>
        </w:rPr>
      </w:pPr>
      <w:r>
        <w:rPr>
          <w:rStyle w:val="normaltextrun1"/>
          <w:sz w:val="20"/>
          <w:szCs w:val="20"/>
          <w:lang w:val="en-CA"/>
        </w:rPr>
        <w:t xml:space="preserve">The </w:t>
      </w:r>
      <w:r w:rsidR="00444E38">
        <w:rPr>
          <w:rStyle w:val="normaltextrun1"/>
          <w:sz w:val="20"/>
          <w:szCs w:val="20"/>
          <w:lang w:val="en-CA"/>
        </w:rPr>
        <w:t>OTA ACLR requirement is defined as:</w:t>
      </w:r>
      <w:r w:rsidR="00444E38" w:rsidRPr="00F466E0">
        <w:rPr>
          <w:rStyle w:val="eop"/>
          <w:sz w:val="20"/>
          <w:szCs w:val="20"/>
          <w:lang w:val="en-US"/>
        </w:rPr>
        <w:t> </w:t>
      </w:r>
    </w:p>
    <w:p w14:paraId="7B50625D" w14:textId="6EB37746" w:rsidR="00444E38" w:rsidRPr="00F466E0" w:rsidRDefault="000A1CFA" w:rsidP="00444E38">
      <w:pPr>
        <w:pStyle w:val="paragraph"/>
        <w:textAlignment w:val="baseline"/>
        <w:rPr>
          <w:lang w:val="en-US"/>
        </w:rPr>
      </w:pPr>
      <w:r>
        <w:rPr>
          <w:rStyle w:val="eop"/>
          <w:rFonts w:ascii="Calibri" w:hAnsi="Calibri" w:cs="Calibri"/>
          <w:sz w:val="22"/>
          <w:szCs w:val="22"/>
        </w:rPr>
        <w:t> </w:t>
      </w:r>
      <w:r>
        <w:rPr>
          <w:rFonts w:ascii="Calibri" w:eastAsia="Calibri" w:hAnsi="Calibri"/>
          <w:position w:val="-30"/>
          <w:sz w:val="22"/>
          <w:szCs w:val="22"/>
          <w:lang w:eastAsia="en-US"/>
        </w:rPr>
        <w:object w:dxaOrig="1500" w:dyaOrig="690" w14:anchorId="2EAE9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34.8pt" o:ole="">
            <v:imagedata r:id="rId8" o:title=""/>
          </v:shape>
          <o:OLEObject Type="Embed" ProgID="Equation.3" ShapeID="_x0000_i1025" DrawAspect="Content" ObjectID="_1580547890" r:id="rId9"/>
        </w:object>
      </w:r>
    </w:p>
    <w:p w14:paraId="55DA75E8" w14:textId="77777777" w:rsidR="00444E38" w:rsidRPr="00F466E0" w:rsidRDefault="00444E38" w:rsidP="00444E38">
      <w:pPr>
        <w:pStyle w:val="paragraph"/>
        <w:textAlignment w:val="baseline"/>
        <w:rPr>
          <w:lang w:val="en-US"/>
        </w:rPr>
      </w:pPr>
      <w:r>
        <w:rPr>
          <w:rStyle w:val="normaltextrun1"/>
          <w:sz w:val="20"/>
          <w:szCs w:val="20"/>
          <w:lang w:val="en-CA"/>
        </w:rPr>
        <w:t xml:space="preserve">As the equation above illustrates, an ACLR measurement is of a relative measurement between </w:t>
      </w:r>
      <w:r>
        <w:rPr>
          <w:rStyle w:val="spellingerror"/>
          <w:sz w:val="20"/>
          <w:szCs w:val="20"/>
          <w:lang w:val="en-CA"/>
        </w:rPr>
        <w:t>P</w:t>
      </w:r>
      <w:r>
        <w:rPr>
          <w:rStyle w:val="spellingerror"/>
          <w:sz w:val="16"/>
          <w:szCs w:val="16"/>
          <w:vertAlign w:val="subscript"/>
          <w:lang w:val="en-CA"/>
        </w:rPr>
        <w:t>d</w:t>
      </w:r>
      <w:r>
        <w:rPr>
          <w:rStyle w:val="normaltextrun1"/>
          <w:sz w:val="20"/>
          <w:szCs w:val="20"/>
          <w:lang w:val="en-CA"/>
        </w:rPr>
        <w:t xml:space="preserve"> and </w:t>
      </w:r>
      <w:r>
        <w:rPr>
          <w:rStyle w:val="spellingerror"/>
          <w:sz w:val="20"/>
          <w:szCs w:val="20"/>
          <w:lang w:val="en-CA"/>
        </w:rPr>
        <w:t>P</w:t>
      </w:r>
      <w:r>
        <w:rPr>
          <w:rStyle w:val="spellingerror"/>
          <w:sz w:val="16"/>
          <w:szCs w:val="16"/>
          <w:vertAlign w:val="subscript"/>
          <w:lang w:val="en-CA"/>
        </w:rPr>
        <w:t>e</w:t>
      </w:r>
      <w:r>
        <w:rPr>
          <w:rStyle w:val="normaltextrun1"/>
          <w:sz w:val="20"/>
          <w:szCs w:val="20"/>
          <w:lang w:val="en-CA"/>
        </w:rPr>
        <w:t xml:space="preserve">.  As such uncertainty components which contain the same value in </w:t>
      </w:r>
      <w:r>
        <w:rPr>
          <w:rStyle w:val="spellingerror"/>
          <w:sz w:val="20"/>
          <w:szCs w:val="20"/>
          <w:lang w:val="en-CA"/>
        </w:rPr>
        <w:t>P</w:t>
      </w:r>
      <w:r>
        <w:rPr>
          <w:rStyle w:val="spellingerror"/>
          <w:sz w:val="16"/>
          <w:szCs w:val="16"/>
          <w:vertAlign w:val="subscript"/>
          <w:lang w:val="en-CA"/>
        </w:rPr>
        <w:t>d</w:t>
      </w:r>
      <w:r>
        <w:rPr>
          <w:rStyle w:val="normaltextrun1"/>
          <w:sz w:val="20"/>
          <w:szCs w:val="20"/>
          <w:lang w:val="en-CA"/>
        </w:rPr>
        <w:t xml:space="preserve"> and </w:t>
      </w:r>
      <w:r>
        <w:rPr>
          <w:rStyle w:val="spellingerror"/>
          <w:sz w:val="20"/>
          <w:szCs w:val="20"/>
          <w:lang w:val="en-CA"/>
        </w:rPr>
        <w:t>P</w:t>
      </w:r>
      <w:r>
        <w:rPr>
          <w:rStyle w:val="spellingerror"/>
          <w:sz w:val="16"/>
          <w:szCs w:val="16"/>
          <w:vertAlign w:val="subscript"/>
          <w:lang w:val="en-CA"/>
        </w:rPr>
        <w:t>e</w:t>
      </w:r>
      <w:r>
        <w:rPr>
          <w:rStyle w:val="normaltextrun1"/>
          <w:sz w:val="20"/>
          <w:szCs w:val="20"/>
          <w:lang w:val="en-CA"/>
        </w:rPr>
        <w:t xml:space="preserve"> will cancel out.  For the cases in which they differ only the residual value should be considered. </w:t>
      </w:r>
      <w:r w:rsidRPr="00F466E0">
        <w:rPr>
          <w:rStyle w:val="eop"/>
          <w:sz w:val="20"/>
          <w:szCs w:val="20"/>
          <w:lang w:val="en-US"/>
        </w:rPr>
        <w:t> </w:t>
      </w:r>
    </w:p>
    <w:p w14:paraId="38EA2351" w14:textId="77777777" w:rsidR="00444E38" w:rsidRPr="00F466E0" w:rsidRDefault="00444E38" w:rsidP="00444E38">
      <w:pPr>
        <w:pStyle w:val="paragraph"/>
        <w:textAlignment w:val="baseline"/>
        <w:rPr>
          <w:lang w:val="en-US"/>
        </w:rPr>
      </w:pPr>
      <w:r>
        <w:rPr>
          <w:rStyle w:val="normaltextrun1"/>
          <w:sz w:val="20"/>
          <w:szCs w:val="20"/>
          <w:lang w:val="en-CA"/>
        </w:rPr>
        <w:t xml:space="preserve">During the calibration stage it is important to ensure as much as possible the absolute power in the OTA domain is captured.  However </w:t>
      </w:r>
      <w:r>
        <w:rPr>
          <w:rStyle w:val="normaltextrun1"/>
          <w:sz w:val="20"/>
          <w:szCs w:val="20"/>
          <w:lang w:val="en-US"/>
        </w:rPr>
        <w:t>absolute mean power measurements that will experience different uncertainty due the slight affect due to frequency.</w:t>
      </w:r>
      <w:r w:rsidRPr="00F466E0">
        <w:rPr>
          <w:rStyle w:val="eop"/>
          <w:sz w:val="20"/>
          <w:szCs w:val="20"/>
          <w:lang w:val="en-US"/>
        </w:rPr>
        <w:t> </w:t>
      </w:r>
    </w:p>
    <w:p w14:paraId="3310F42C" w14:textId="77777777" w:rsidR="00444E38" w:rsidRPr="00F466E0" w:rsidRDefault="00444E38" w:rsidP="00137B6A">
      <w:pPr>
        <w:rPr>
          <w:lang w:val="en-US"/>
        </w:rPr>
      </w:pPr>
    </w:p>
    <w:p w14:paraId="2EBCCB15" w14:textId="2B1E9828" w:rsidR="003D213F" w:rsidRPr="003D213F" w:rsidRDefault="00B74598" w:rsidP="003D213F">
      <w:pPr>
        <w:rPr>
          <w:lang w:val="en-US"/>
        </w:rPr>
      </w:pPr>
      <w:r>
        <w:rPr>
          <w:rStyle w:val="normaltextrun1"/>
          <w:lang w:val="en-CA"/>
        </w:rPr>
        <w:t xml:space="preserve">See following test proposal for ACLR </w:t>
      </w:r>
      <w:r>
        <w:rPr>
          <w:lang w:val="en-US"/>
        </w:rPr>
        <w:t>test procedure.</w:t>
      </w:r>
    </w:p>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6182B9BD" w14:textId="0B090593" w:rsidR="00172F1C" w:rsidRPr="007D610C" w:rsidRDefault="00F57E71" w:rsidP="00CD0DCA">
      <w:pPr>
        <w:pStyle w:val="BodyText"/>
      </w:pPr>
      <w:r w:rsidRPr="00F57E71">
        <w:t>T</w:t>
      </w:r>
      <w:r w:rsidR="00A02753">
        <w:t>his contribution presents</w:t>
      </w:r>
      <w:r w:rsidR="006F2651">
        <w:t xml:space="preserve"> </w:t>
      </w:r>
      <w:r w:rsidR="00073439">
        <w:t>test procedure</w:t>
      </w:r>
      <w:r w:rsidR="00313C28">
        <w:t xml:space="preserve"> for </w:t>
      </w:r>
      <w:r w:rsidR="00F746F3">
        <w:t xml:space="preserve">ACLR </w:t>
      </w:r>
      <w:r w:rsidR="00313C28">
        <w:t xml:space="preserve">measurement </w:t>
      </w:r>
      <w:r w:rsidR="00313C28" w:rsidRPr="00A007D6">
        <w:t>in a Compact Antenna Test Range</w:t>
      </w:r>
      <w:r w:rsidR="00313C28">
        <w:t>.</w:t>
      </w:r>
    </w:p>
    <w:p w14:paraId="6F1C7C05" w14:textId="77777777"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19EE0AE2" w14:textId="567389ED" w:rsidR="00865E7A" w:rsidRPr="00BC218A" w:rsidRDefault="008569C6" w:rsidP="00172F1C">
      <w:r w:rsidRPr="00C94F91">
        <w:t xml:space="preserve">[1] </w:t>
      </w:r>
      <w:r w:rsidR="00313C28">
        <w:tab/>
      </w:r>
      <w:r w:rsidR="00CF44F4">
        <w:t>TS 37.105</w:t>
      </w:r>
      <w:r w:rsidRPr="00BC218A">
        <w:t xml:space="preserve">, </w:t>
      </w:r>
      <w:r w:rsidR="00CF44F4" w:rsidRPr="00CF44F4">
        <w:t>Active Antenna System (AAS) Base Station (BS) transmission and reception</w:t>
      </w:r>
    </w:p>
    <w:p w14:paraId="5C2438D2" w14:textId="297F3F69" w:rsidR="00172F1C" w:rsidRDefault="00172F1C" w:rsidP="00313C28">
      <w:pPr>
        <w:ind w:left="720" w:hanging="720"/>
      </w:pPr>
      <w:r w:rsidRPr="00BC218A">
        <w:t>[2]</w:t>
      </w:r>
      <w:r w:rsidR="00313C28">
        <w:tab/>
      </w:r>
      <w:r w:rsidR="00DF03DE" w:rsidRPr="00BC218A">
        <w:t xml:space="preserve"> </w:t>
      </w:r>
      <w:r w:rsidR="007721E1">
        <w:t>TS 37.145-2</w:t>
      </w:r>
      <w:r w:rsidR="00BC218A">
        <w:t xml:space="preserve">, </w:t>
      </w:r>
      <w:r w:rsidR="007721E1" w:rsidRPr="007721E1">
        <w:t>Active Antenna System (AAS) Base Station (BS) conformance testing; Part 2: radiated conformance testing</w:t>
      </w:r>
    </w:p>
    <w:p w14:paraId="74A4BD62" w14:textId="6D0FE38C" w:rsidR="00865E7A" w:rsidRDefault="00865E7A" w:rsidP="00313C28">
      <w:pPr>
        <w:ind w:left="720" w:hanging="720"/>
      </w:pPr>
      <w:r>
        <w:t>[3</w:t>
      </w:r>
      <w:r w:rsidRPr="00C94F91">
        <w:t xml:space="preserve">] </w:t>
      </w:r>
      <w:r w:rsidR="00313C28">
        <w:tab/>
      </w:r>
      <w:r>
        <w:t>TS 37.842</w:t>
      </w:r>
      <w:r w:rsidRPr="00BC218A">
        <w:t xml:space="preserve">, </w:t>
      </w:r>
      <w:r w:rsidRPr="00865E7A">
        <w:t>Evolved Universal Terrestrial Radio Access (E-UTRA) and Universal Terrestrial Radio Access (UTRA; Radio Frequency (RF) requirement background for Active Antenna System (AAS) Base Station (BS)</w:t>
      </w:r>
    </w:p>
    <w:p w14:paraId="4CE35D8E" w14:textId="6A6A0C86" w:rsidR="003D213F" w:rsidRPr="003D213F" w:rsidRDefault="003D213F" w:rsidP="003D213F">
      <w:pPr>
        <w:ind w:left="720" w:hanging="720"/>
        <w:rPr>
          <w:lang w:val="en-US"/>
        </w:rPr>
      </w:pPr>
      <w:r>
        <w:t>[4]</w:t>
      </w:r>
      <w:r>
        <w:tab/>
        <w:t xml:space="preserve">R4-1705386, </w:t>
      </w:r>
      <w:r w:rsidR="00E25860">
        <w:t>“</w:t>
      </w:r>
      <w:r w:rsidRPr="003D213F">
        <w:rPr>
          <w:lang w:val="en-US"/>
        </w:rPr>
        <w:t>Framework</w:t>
      </w:r>
      <w:r w:rsidR="00E25860">
        <w:rPr>
          <w:lang w:val="en-US"/>
        </w:rPr>
        <w:t xml:space="preserve"> on Uncertainty Budget for ACLR”, Ericsson</w:t>
      </w:r>
    </w:p>
    <w:p w14:paraId="15996C98" w14:textId="5D9866B4" w:rsidR="003D213F" w:rsidRDefault="003D213F" w:rsidP="00313C28">
      <w:pPr>
        <w:ind w:left="720" w:hanging="720"/>
        <w:rPr>
          <w:lang w:val="en-US"/>
        </w:rPr>
      </w:pPr>
    </w:p>
    <w:p w14:paraId="4518CD12" w14:textId="77777777" w:rsidR="00646BAE" w:rsidRDefault="00646BAE">
      <w:pPr>
        <w:rPr>
          <w:rFonts w:eastAsia="SimSun"/>
          <w:color w:val="FF0000"/>
          <w:sz w:val="32"/>
          <w:lang w:eastAsia="zh-CN"/>
        </w:rPr>
      </w:pPr>
      <w:r>
        <w:rPr>
          <w:rFonts w:eastAsia="SimSun"/>
          <w:color w:val="FF0000"/>
          <w:sz w:val="32"/>
          <w:lang w:eastAsia="zh-CN"/>
        </w:rPr>
        <w:br w:type="page"/>
      </w:r>
    </w:p>
    <w:p w14:paraId="7E286B55" w14:textId="17E4F1B1" w:rsidR="00972D4B" w:rsidRPr="00EE67B8" w:rsidRDefault="00972D4B" w:rsidP="00972D4B">
      <w:pPr>
        <w:spacing w:after="120"/>
        <w:rPr>
          <w:rFonts w:eastAsia="SimSun"/>
          <w:color w:val="FF0000"/>
          <w:sz w:val="32"/>
          <w:lang w:eastAsia="zh-CN"/>
        </w:rPr>
      </w:pPr>
      <w:r w:rsidRPr="000B14C1">
        <w:rPr>
          <w:rFonts w:eastAsia="SimSun"/>
          <w:color w:val="FF0000"/>
          <w:sz w:val="32"/>
          <w:lang w:eastAsia="zh-CN"/>
        </w:rPr>
        <w:lastRenderedPageBreak/>
        <w:t>[Start of Text Proposal]</w:t>
      </w:r>
    </w:p>
    <w:p w14:paraId="48D7A898" w14:textId="77777777" w:rsidR="00073439" w:rsidRPr="00510103" w:rsidRDefault="00073439">
      <w:pPr>
        <w:pStyle w:val="Heading2"/>
        <w:rPr>
          <w:b w:val="0"/>
          <w:sz w:val="32"/>
          <w:szCs w:val="32"/>
          <w:rPrChange w:id="1" w:author="Author">
            <w:rPr/>
          </w:rPrChange>
        </w:rPr>
      </w:pPr>
      <w:bookmarkStart w:id="2" w:name="_Toc503960335"/>
      <w:r w:rsidRPr="00510103">
        <w:rPr>
          <w:b w:val="0"/>
          <w:sz w:val="32"/>
          <w:szCs w:val="32"/>
          <w:rPrChange w:id="3" w:author="Author">
            <w:rPr/>
          </w:rPrChange>
        </w:rPr>
        <w:t>10.3</w:t>
      </w:r>
      <w:r w:rsidRPr="00510103">
        <w:rPr>
          <w:b w:val="0"/>
          <w:sz w:val="32"/>
          <w:szCs w:val="32"/>
          <w:rPrChange w:id="4" w:author="Author">
            <w:rPr/>
          </w:rPrChange>
        </w:rPr>
        <w:tab/>
        <w:t>Measurement uncertainty for TRP requirements</w:t>
      </w:r>
      <w:bookmarkEnd w:id="2"/>
    </w:p>
    <w:p w14:paraId="146BB8DF" w14:textId="77777777" w:rsidR="00073439" w:rsidRPr="00F11F67" w:rsidRDefault="00073439" w:rsidP="00073439">
      <w:r w:rsidRPr="00F11F67">
        <w:rPr>
          <w:lang w:val="en-US" w:eastAsia="zh-CN"/>
        </w:rPr>
        <w:t xml:space="preserve">Based on the definition of the TRP measurement, the measurement uncertainty of the </w:t>
      </w:r>
      <w:r w:rsidRPr="00F11F67">
        <w:rPr>
          <w:i/>
          <w:lang w:val="en-US" w:eastAsia="zh-CN"/>
        </w:rPr>
        <w:t>TRP requirement</w:t>
      </w:r>
      <w:r w:rsidRPr="00F11F67">
        <w:rPr>
          <w:lang w:val="en-US" w:eastAsia="zh-CN"/>
        </w:rPr>
        <w:t xml:space="preserve"> relies on the measurement uncertainty derivation for the directional requirements, with consideration of the additional uncertainty contributors, depending on the OTA test range and sampling grid.</w:t>
      </w:r>
    </w:p>
    <w:p w14:paraId="2C80EB85" w14:textId="77777777" w:rsidR="003A7132" w:rsidRDefault="003A7132" w:rsidP="003A7132">
      <w:pPr>
        <w:pStyle w:val="Heading3"/>
        <w:rPr>
          <w:ins w:id="5" w:author="Author"/>
          <w:lang w:eastAsia="en-CA"/>
        </w:rPr>
      </w:pPr>
      <w:bookmarkStart w:id="6" w:name="_Toc503960330"/>
    </w:p>
    <w:p w14:paraId="0B826D89" w14:textId="4394F8B3" w:rsidR="003A7132" w:rsidRPr="00510103" w:rsidRDefault="003A7132">
      <w:pPr>
        <w:pStyle w:val="Heading3"/>
        <w:rPr>
          <w:ins w:id="7" w:author="Author"/>
          <w:rFonts w:ascii="Arial" w:hAnsi="Arial" w:cs="Arial"/>
          <w:sz w:val="28"/>
          <w:szCs w:val="28"/>
          <w:lang w:eastAsia="en-CA"/>
          <w:rPrChange w:id="8" w:author="Author">
            <w:rPr>
              <w:ins w:id="9" w:author="Author"/>
              <w:lang w:eastAsia="en-CA"/>
            </w:rPr>
          </w:rPrChange>
        </w:rPr>
      </w:pPr>
      <w:ins w:id="10" w:author="Author">
        <w:r w:rsidRPr="00510103">
          <w:rPr>
            <w:rFonts w:ascii="Arial" w:hAnsi="Arial" w:cs="Arial"/>
            <w:sz w:val="28"/>
            <w:szCs w:val="28"/>
            <w:lang w:eastAsia="en-CA"/>
            <w:rPrChange w:id="11" w:author="Author">
              <w:rPr>
                <w:lang w:eastAsia="en-CA"/>
              </w:rPr>
            </w:rPrChange>
          </w:rPr>
          <w:t>10.3.1</w:t>
        </w:r>
        <w:r w:rsidRPr="00510103">
          <w:rPr>
            <w:rFonts w:ascii="Arial" w:hAnsi="Arial" w:cs="Arial"/>
            <w:sz w:val="28"/>
            <w:szCs w:val="28"/>
            <w:lang w:eastAsia="en-CA"/>
            <w:rPrChange w:id="12" w:author="Author">
              <w:rPr>
                <w:lang w:eastAsia="en-CA"/>
              </w:rPr>
            </w:rPrChange>
          </w:rPr>
          <w:tab/>
        </w:r>
        <w:r w:rsidRPr="00510103">
          <w:rPr>
            <w:rFonts w:ascii="Arial" w:hAnsi="Arial" w:cs="Arial"/>
            <w:sz w:val="28"/>
            <w:szCs w:val="28"/>
            <w:rPrChange w:id="13" w:author="Author">
              <w:rPr>
                <w:lang w:eastAsia="en-CA"/>
              </w:rPr>
            </w:rPrChange>
          </w:rPr>
          <w:t>General</w:t>
        </w:r>
        <w:bookmarkEnd w:id="6"/>
      </w:ins>
    </w:p>
    <w:p w14:paraId="25B0E4A8" w14:textId="3DA4A57B" w:rsidR="003A7132" w:rsidRDefault="003A7132" w:rsidP="003A7132">
      <w:pPr>
        <w:rPr>
          <w:ins w:id="14" w:author="Author"/>
          <w:lang w:val="en-US" w:eastAsia="zh-CN"/>
        </w:rPr>
      </w:pPr>
      <w:ins w:id="15" w:author="Author">
        <w:r w:rsidRPr="00F11F67">
          <w:rPr>
            <w:lang w:val="en-US" w:eastAsia="zh-CN"/>
          </w:rPr>
          <w:t>For the derivation of the measurement uncertainty for direction requirements, the approach already defined in the TR 37.842 [4] should be reused as much as possible.</w:t>
        </w:r>
      </w:ins>
    </w:p>
    <w:p w14:paraId="706D3C98" w14:textId="77777777" w:rsidR="00D667C8" w:rsidRPr="00F11F67" w:rsidRDefault="00D667C8" w:rsidP="003A7132">
      <w:pPr>
        <w:rPr>
          <w:ins w:id="16" w:author="Author"/>
          <w:lang w:val="en-US" w:eastAsia="zh-CN"/>
        </w:rPr>
      </w:pPr>
    </w:p>
    <w:p w14:paraId="0E40CA3D" w14:textId="5FAF7396" w:rsidR="003A7132" w:rsidRPr="00510103" w:rsidRDefault="003A7132">
      <w:pPr>
        <w:pStyle w:val="Heading3"/>
        <w:rPr>
          <w:ins w:id="17" w:author="Author"/>
          <w:rFonts w:ascii="Arial" w:hAnsi="Arial" w:cs="Arial"/>
          <w:sz w:val="28"/>
          <w:szCs w:val="28"/>
          <w:rPrChange w:id="18" w:author="Author">
            <w:rPr>
              <w:ins w:id="19" w:author="Author"/>
              <w:lang w:eastAsia="en-CA"/>
            </w:rPr>
          </w:rPrChange>
        </w:rPr>
      </w:pPr>
      <w:bookmarkStart w:id="20" w:name="_Toc503960331"/>
      <w:ins w:id="21" w:author="Author">
        <w:r w:rsidRPr="00510103">
          <w:rPr>
            <w:rFonts w:ascii="Arial" w:hAnsi="Arial" w:cs="Arial"/>
            <w:sz w:val="28"/>
            <w:szCs w:val="28"/>
            <w:rPrChange w:id="22" w:author="Author">
              <w:rPr>
                <w:lang w:eastAsia="en-CA"/>
              </w:rPr>
            </w:rPrChange>
          </w:rPr>
          <w:t>10.3.2</w:t>
        </w:r>
        <w:r w:rsidRPr="00510103">
          <w:rPr>
            <w:rFonts w:ascii="Arial" w:hAnsi="Arial" w:cs="Arial"/>
            <w:sz w:val="28"/>
            <w:szCs w:val="28"/>
            <w:rPrChange w:id="23" w:author="Author">
              <w:rPr>
                <w:lang w:eastAsia="en-CA"/>
              </w:rPr>
            </w:rPrChange>
          </w:rPr>
          <w:tab/>
          <w:t xml:space="preserve">CATR Test Method for </w:t>
        </w:r>
        <w:r w:rsidR="00F466E0">
          <w:rPr>
            <w:rFonts w:ascii="Arial" w:hAnsi="Arial" w:cs="Arial"/>
            <w:sz w:val="28"/>
            <w:szCs w:val="28"/>
          </w:rPr>
          <w:t>ACLR</w:t>
        </w:r>
        <w:bookmarkEnd w:id="20"/>
      </w:ins>
    </w:p>
    <w:p w14:paraId="669B4B64" w14:textId="017466D1" w:rsidR="003A7132" w:rsidRPr="00510103" w:rsidRDefault="003A7132">
      <w:pPr>
        <w:pStyle w:val="Heading4"/>
        <w:rPr>
          <w:ins w:id="24" w:author="Author"/>
          <w:rFonts w:ascii="Arial" w:hAnsi="Arial" w:cs="Arial"/>
          <w:b w:val="0"/>
          <w:sz w:val="24"/>
          <w:szCs w:val="24"/>
          <w:rPrChange w:id="25" w:author="Author">
            <w:rPr>
              <w:ins w:id="26" w:author="Author"/>
              <w:lang w:eastAsia="en-CA"/>
            </w:rPr>
          </w:rPrChange>
        </w:rPr>
      </w:pPr>
      <w:bookmarkStart w:id="27" w:name="_Toc503960332"/>
      <w:ins w:id="28" w:author="Author">
        <w:r w:rsidRPr="00510103">
          <w:rPr>
            <w:rFonts w:ascii="Arial" w:hAnsi="Arial" w:cs="Arial"/>
            <w:b w:val="0"/>
            <w:sz w:val="24"/>
            <w:szCs w:val="24"/>
            <w:rPrChange w:id="29" w:author="Author">
              <w:rPr>
                <w:lang w:eastAsia="en-CA"/>
              </w:rPr>
            </w:rPrChange>
          </w:rPr>
          <w:t>10.3.2.1</w:t>
        </w:r>
        <w:r w:rsidRPr="00510103">
          <w:rPr>
            <w:rFonts w:ascii="Arial" w:hAnsi="Arial" w:cs="Arial"/>
            <w:b w:val="0"/>
            <w:sz w:val="24"/>
            <w:szCs w:val="24"/>
            <w:rPrChange w:id="30" w:author="Author">
              <w:rPr>
                <w:lang w:eastAsia="en-CA"/>
              </w:rPr>
            </w:rPrChange>
          </w:rPr>
          <w:tab/>
          <w:t>Measurement Procedure</w:t>
        </w:r>
        <w:bookmarkEnd w:id="27"/>
      </w:ins>
    </w:p>
    <w:p w14:paraId="6EA8353C" w14:textId="77777777" w:rsidR="003A7132" w:rsidRPr="00F11F67" w:rsidRDefault="003A7132" w:rsidP="003A7132">
      <w:pPr>
        <w:pStyle w:val="TH"/>
        <w:rPr>
          <w:ins w:id="31" w:author="Author"/>
        </w:rPr>
      </w:pPr>
      <w:ins w:id="32" w:author="Author">
        <w:r w:rsidRPr="00F11F67">
          <w:object w:dxaOrig="7816" w:dyaOrig="7366" w14:anchorId="54B3917A">
            <v:shape id="_x0000_i1026" type="#_x0000_t75" style="width:330.05pt;height:310.65pt" o:ole="">
              <v:imagedata r:id="rId10" o:title=""/>
            </v:shape>
            <o:OLEObject Type="Embed" ProgID="Visio.Drawing.15" ShapeID="_x0000_i1026" DrawAspect="Content" ObjectID="_1580547891" r:id="rId11"/>
          </w:object>
        </w:r>
      </w:ins>
    </w:p>
    <w:p w14:paraId="460F2CF1" w14:textId="45F5C00C" w:rsidR="003A7132" w:rsidRPr="00F11F67" w:rsidRDefault="003A7132" w:rsidP="003A7132">
      <w:pPr>
        <w:pStyle w:val="TF"/>
        <w:outlineLvl w:val="0"/>
        <w:rPr>
          <w:ins w:id="33" w:author="Author"/>
          <w:lang w:eastAsia="sv-SE"/>
        </w:rPr>
      </w:pPr>
      <w:ins w:id="34" w:author="Author">
        <w:r w:rsidRPr="00F11F67">
          <w:rPr>
            <w:lang w:eastAsia="sv-SE"/>
          </w:rPr>
          <w:t>Figure</w:t>
        </w:r>
        <w:r w:rsidRPr="00F11F67">
          <w:rPr>
            <w:lang w:val="en-CA" w:eastAsia="sv-SE"/>
          </w:rPr>
          <w:t xml:space="preserve"> 10.</w:t>
        </w:r>
        <w:r w:rsidR="00F70E21">
          <w:rPr>
            <w:lang w:val="en-CA" w:eastAsia="sv-SE"/>
          </w:rPr>
          <w:t>3</w:t>
        </w:r>
        <w:del w:id="35" w:author="Author">
          <w:r w:rsidRPr="00F11F67" w:rsidDel="00F70E21">
            <w:rPr>
              <w:lang w:val="en-CA" w:eastAsia="sv-SE"/>
            </w:rPr>
            <w:delText>2</w:delText>
          </w:r>
        </w:del>
        <w:r w:rsidRPr="00F11F67">
          <w:rPr>
            <w:lang w:val="en-CA" w:eastAsia="sv-SE"/>
          </w:rPr>
          <w:t>.2.1-1</w:t>
        </w:r>
        <w:r w:rsidRPr="00F11F67">
          <w:rPr>
            <w:lang w:eastAsia="sv-SE"/>
          </w:rPr>
          <w:t xml:space="preserve">: CATR measurement system setup for </w:t>
        </w:r>
        <w:r w:rsidR="00F70E21" w:rsidRPr="00510103">
          <w:rPr>
            <w:lang w:val="en-US" w:eastAsia="sv-SE"/>
            <w:rPrChange w:id="36" w:author="Author">
              <w:rPr>
                <w:lang w:val="sv-SE" w:eastAsia="sv-SE"/>
              </w:rPr>
            </w:rPrChange>
          </w:rPr>
          <w:t>ACLR</w:t>
        </w:r>
      </w:ins>
    </w:p>
    <w:p w14:paraId="4F3BF3FD" w14:textId="30BB05E5" w:rsidR="003A7132" w:rsidRPr="00510103" w:rsidRDefault="003A7132">
      <w:pPr>
        <w:pStyle w:val="Heading4"/>
        <w:rPr>
          <w:ins w:id="37" w:author="Author"/>
          <w:rFonts w:ascii="Arial" w:hAnsi="Arial" w:cs="Arial"/>
          <w:b w:val="0"/>
          <w:sz w:val="24"/>
          <w:szCs w:val="24"/>
          <w:rPrChange w:id="38" w:author="Author">
            <w:rPr>
              <w:ins w:id="39" w:author="Author"/>
              <w:lang w:eastAsia="sv-SE"/>
            </w:rPr>
          </w:rPrChange>
        </w:rPr>
      </w:pPr>
      <w:bookmarkStart w:id="40" w:name="_Toc503960333"/>
      <w:ins w:id="41" w:author="Author">
        <w:r w:rsidRPr="00510103">
          <w:rPr>
            <w:rFonts w:ascii="Arial" w:hAnsi="Arial" w:cs="Arial"/>
            <w:b w:val="0"/>
            <w:sz w:val="24"/>
            <w:szCs w:val="24"/>
            <w:rPrChange w:id="42" w:author="Author">
              <w:rPr>
                <w:lang w:eastAsia="en-CA"/>
              </w:rPr>
            </w:rPrChange>
          </w:rPr>
          <w:t>10.3.2.2</w:t>
        </w:r>
        <w:r w:rsidRPr="00510103">
          <w:rPr>
            <w:rFonts w:ascii="Arial" w:hAnsi="Arial" w:cs="Arial"/>
            <w:b w:val="0"/>
            <w:sz w:val="24"/>
            <w:szCs w:val="24"/>
            <w:rPrChange w:id="43" w:author="Author">
              <w:rPr>
                <w:lang w:eastAsia="en-CA"/>
              </w:rPr>
            </w:rPrChange>
          </w:rPr>
          <w:tab/>
          <w:t>Test method limitations and scope</w:t>
        </w:r>
        <w:bookmarkEnd w:id="40"/>
      </w:ins>
    </w:p>
    <w:p w14:paraId="4A0C13F7" w14:textId="77777777" w:rsidR="003A7132" w:rsidRPr="00F11F67" w:rsidRDefault="003A7132" w:rsidP="003A7132">
      <w:pPr>
        <w:rPr>
          <w:ins w:id="44" w:author="Author"/>
          <w:lang w:eastAsia="sv-SE"/>
        </w:rPr>
      </w:pPr>
      <w:ins w:id="45" w:author="Author">
        <w:r w:rsidRPr="00F11F67">
          <w:rPr>
            <w:lang w:eastAsia="sv-SE"/>
          </w:rPr>
          <w:t>The maximum size of the DUT is a chamber restriction that would affect the quality of the quiet zone. For larger DUT sizes larger size chambers should be considered such that the uncertainty of the quiet zone is considered.</w:t>
        </w:r>
      </w:ins>
    </w:p>
    <w:p w14:paraId="4C66C984" w14:textId="09013447" w:rsidR="003A7132" w:rsidRPr="00510103" w:rsidRDefault="003A7132">
      <w:pPr>
        <w:pStyle w:val="Heading4"/>
        <w:rPr>
          <w:ins w:id="46" w:author="Author"/>
          <w:rFonts w:ascii="Arial" w:hAnsi="Arial" w:cs="Arial"/>
          <w:b w:val="0"/>
          <w:sz w:val="24"/>
          <w:szCs w:val="24"/>
          <w:rPrChange w:id="47" w:author="Author">
            <w:rPr>
              <w:ins w:id="48" w:author="Author"/>
              <w:rFonts w:ascii="Times New Roman" w:hAnsi="Times New Roman"/>
              <w:sz w:val="20"/>
              <w:lang w:eastAsia="en-CA"/>
            </w:rPr>
          </w:rPrChange>
        </w:rPr>
      </w:pPr>
      <w:bookmarkStart w:id="49" w:name="_Toc503960334"/>
      <w:ins w:id="50" w:author="Author">
        <w:r w:rsidRPr="00510103">
          <w:rPr>
            <w:rFonts w:ascii="Arial" w:hAnsi="Arial" w:cs="Arial"/>
            <w:b w:val="0"/>
            <w:sz w:val="24"/>
            <w:szCs w:val="24"/>
            <w:rPrChange w:id="51" w:author="Author">
              <w:rPr>
                <w:lang w:eastAsia="en-CA"/>
              </w:rPr>
            </w:rPrChange>
          </w:rPr>
          <w:t>10.3.2.3</w:t>
        </w:r>
        <w:r w:rsidRPr="00510103">
          <w:rPr>
            <w:rFonts w:ascii="Arial" w:hAnsi="Arial" w:cs="Arial"/>
            <w:b w:val="0"/>
            <w:sz w:val="24"/>
            <w:szCs w:val="24"/>
            <w:rPrChange w:id="52" w:author="Author">
              <w:rPr>
                <w:lang w:eastAsia="en-CA"/>
              </w:rPr>
            </w:rPrChange>
          </w:rPr>
          <w:tab/>
          <w:t>Procedure</w:t>
        </w:r>
        <w:bookmarkEnd w:id="49"/>
      </w:ins>
    </w:p>
    <w:p w14:paraId="1E4D9E2E" w14:textId="4D79011C" w:rsidR="003A7132" w:rsidRDefault="003A7132" w:rsidP="003A7132">
      <w:pPr>
        <w:outlineLvl w:val="0"/>
        <w:rPr>
          <w:ins w:id="53" w:author="Author"/>
          <w:b/>
          <w:lang w:eastAsia="sv-SE"/>
        </w:rPr>
      </w:pPr>
      <w:ins w:id="54" w:author="Author">
        <w:r w:rsidRPr="00F11F67">
          <w:rPr>
            <w:b/>
          </w:rPr>
          <w:t xml:space="preserve">Stage 1 </w:t>
        </w:r>
        <w:r w:rsidRPr="00F11F67">
          <w:rPr>
            <w:b/>
            <w:bCs/>
          </w:rPr>
          <w:t>–</w:t>
        </w:r>
        <w:r w:rsidRPr="00F11F67">
          <w:rPr>
            <w:b/>
          </w:rPr>
          <w:t xml:space="preserve"> </w:t>
        </w:r>
        <w:r w:rsidRPr="00F11F67">
          <w:rPr>
            <w:b/>
            <w:lang w:eastAsia="sv-SE"/>
          </w:rPr>
          <w:t>Calibration:</w:t>
        </w:r>
      </w:ins>
    </w:p>
    <w:p w14:paraId="362C7BAB" w14:textId="77777777" w:rsidR="00833415" w:rsidRPr="00F11F67" w:rsidRDefault="00833415" w:rsidP="003A7132">
      <w:pPr>
        <w:outlineLvl w:val="0"/>
        <w:rPr>
          <w:ins w:id="55" w:author="Author"/>
          <w:b/>
          <w:lang w:eastAsia="sv-SE"/>
        </w:rPr>
      </w:pPr>
    </w:p>
    <w:p w14:paraId="22B9FA4B" w14:textId="2EB4143C" w:rsidR="003A7132" w:rsidRPr="00F11F67" w:rsidRDefault="003A7132" w:rsidP="003A7132">
      <w:pPr>
        <w:rPr>
          <w:ins w:id="56" w:author="Author"/>
          <w:lang w:eastAsia="zh-CN"/>
        </w:rPr>
      </w:pPr>
      <w:ins w:id="57" w:author="Author">
        <w:r w:rsidRPr="00F11F67">
          <w:rPr>
            <w:lang w:eastAsia="zh-CN"/>
          </w:rPr>
          <w:t>[Note: This stage may be omitted provided calibration stage has been performed already during output power measurement]</w:t>
        </w:r>
      </w:ins>
    </w:p>
    <w:p w14:paraId="29D8DB91" w14:textId="5837B2FA" w:rsidR="00833415" w:rsidRDefault="003A7132" w:rsidP="003A7132">
      <w:pPr>
        <w:pStyle w:val="B1"/>
        <w:rPr>
          <w:ins w:id="58" w:author="Author"/>
        </w:rPr>
      </w:pPr>
      <w:ins w:id="59" w:author="Author">
        <w:r w:rsidRPr="00F11F67">
          <w:t>1)</w:t>
        </w:r>
        <w:r w:rsidRPr="00F11F67">
          <w:tab/>
        </w:r>
      </w:ins>
    </w:p>
    <w:p w14:paraId="53C3CFD5" w14:textId="410EC515" w:rsidR="003A7132" w:rsidRPr="00F11F67" w:rsidRDefault="003A7132" w:rsidP="003A7132">
      <w:pPr>
        <w:pStyle w:val="B1"/>
        <w:rPr>
          <w:ins w:id="60" w:author="Author"/>
          <w:lang w:eastAsia="zh-CN"/>
        </w:rPr>
      </w:pPr>
      <w:ins w:id="61" w:author="Author">
        <w:r w:rsidRPr="00F11F67">
          <w:rPr>
            <w:lang w:eastAsia="zh-CN"/>
          </w:rPr>
          <w:t>Path loss calibration C→A:</w:t>
        </w:r>
      </w:ins>
    </w:p>
    <w:p w14:paraId="1A090E40" w14:textId="6EAB8514" w:rsidR="003A7132" w:rsidRPr="00F11F67" w:rsidRDefault="003A7132" w:rsidP="003A7132">
      <w:pPr>
        <w:pStyle w:val="B2"/>
        <w:rPr>
          <w:ins w:id="62" w:author="Author"/>
          <w:lang w:eastAsia="zh-CN"/>
        </w:rPr>
      </w:pPr>
      <w:ins w:id="63" w:author="Author">
        <w:r w:rsidRPr="00F11F67">
          <w:rPr>
            <w:lang w:eastAsia="zh-CN"/>
          </w:rPr>
          <w:t>a)</w:t>
        </w:r>
        <w:r w:rsidRPr="00F11F67">
          <w:rPr>
            <w:lang w:eastAsia="zh-CN"/>
          </w:rPr>
          <w:tab/>
          <w:t>Measure SGH (or other calibrated reference antenna) reflection coefficient separately at the antenna's connector with a network analyser (or equivalent measurement equipment) to obtain ΓSGH.</w:t>
        </w:r>
      </w:ins>
    </w:p>
    <w:p w14:paraId="687467FE" w14:textId="0BEAB3DD" w:rsidR="003A7132" w:rsidRPr="00F11F67" w:rsidRDefault="003A7132" w:rsidP="003A7132">
      <w:pPr>
        <w:pStyle w:val="B2"/>
        <w:rPr>
          <w:ins w:id="64" w:author="Author"/>
          <w:lang w:eastAsia="zh-CN"/>
        </w:rPr>
      </w:pPr>
      <w:ins w:id="65" w:author="Author">
        <w:r w:rsidRPr="00F11F67">
          <w:rPr>
            <w:lang w:eastAsia="zh-CN"/>
          </w:rPr>
          <w:lastRenderedPageBreak/>
          <w:t>b)</w:t>
        </w:r>
        <w:r w:rsidRPr="00F11F67">
          <w:rPr>
            <w:lang w:eastAsia="zh-CN"/>
          </w:rPr>
          <w:tab/>
          <w:t>Measure cable loss from point C to input of SGH, call this LC↔SGH which is the equivalent of 20log|S21| from the use of a network analyser.</w:t>
        </w:r>
      </w:ins>
    </w:p>
    <w:p w14:paraId="54C664B2" w14:textId="4602EEDD" w:rsidR="003A7132" w:rsidRPr="00F11F67" w:rsidRDefault="003A7132" w:rsidP="003A7132">
      <w:pPr>
        <w:pStyle w:val="B2"/>
        <w:rPr>
          <w:ins w:id="66" w:author="Author"/>
          <w:lang w:eastAsia="zh-CN"/>
        </w:rPr>
      </w:pPr>
      <w:ins w:id="67" w:author="Author">
        <w:r w:rsidRPr="00F11F67">
          <w:rPr>
            <w:lang w:eastAsia="zh-CN"/>
          </w:rPr>
          <w:t>c)</w:t>
        </w:r>
        <w:r w:rsidRPr="00F11F67">
          <w:rPr>
            <w:lang w:eastAsia="zh-CN"/>
          </w:rPr>
          <w:tab/>
          <w:t>Calculate the combined total path loss from C→A by using the following expression:</w:t>
        </w:r>
      </w:ins>
    </w:p>
    <w:p w14:paraId="5A11F04E" w14:textId="79927C5B" w:rsidR="003A7132" w:rsidRPr="00F11F67" w:rsidRDefault="003A7132" w:rsidP="003A7132">
      <w:pPr>
        <w:pStyle w:val="B3"/>
        <w:rPr>
          <w:ins w:id="68" w:author="Author"/>
          <w:lang w:eastAsia="zh-CN"/>
        </w:rPr>
      </w:pPr>
      <w:ins w:id="69" w:author="Author">
        <w:r w:rsidRPr="00F11F67">
          <w:rPr>
            <w:lang w:eastAsia="zh-CN"/>
          </w:rPr>
          <w:t>-</w:t>
        </w:r>
        <w:r w:rsidRPr="00F11F67">
          <w:rPr>
            <w:lang w:eastAsia="zh-CN"/>
          </w:rPr>
          <w:tab/>
          <w:t>LSGHcal = LC,SGH + 10log(1 - |ΓSGH|2) - GSGH;</w:t>
        </w:r>
      </w:ins>
    </w:p>
    <w:p w14:paraId="7D3CD2E6" w14:textId="0749B569" w:rsidR="003A7132" w:rsidRPr="00F11F67" w:rsidRDefault="003A7132" w:rsidP="003A7132">
      <w:pPr>
        <w:pStyle w:val="B3"/>
        <w:rPr>
          <w:ins w:id="70" w:author="Author"/>
          <w:lang w:eastAsia="zh-CN"/>
        </w:rPr>
      </w:pPr>
      <w:ins w:id="71" w:author="Author">
        <w:r w:rsidRPr="00F11F67">
          <w:rPr>
            <w:lang w:eastAsia="zh-CN"/>
          </w:rPr>
          <w:t>-</w:t>
        </w:r>
        <w:r w:rsidRPr="00F11F67">
          <w:rPr>
            <w:lang w:eastAsia="zh-CN"/>
          </w:rPr>
          <w:tab/>
          <w:t>where</w:t>
        </w:r>
        <w:r w:rsidRPr="00F11F67">
          <w:rPr>
            <w:lang w:eastAsia="zh-CN"/>
          </w:rPr>
          <w:fldChar w:fldCharType="begin"/>
        </w:r>
        <w:r w:rsidRPr="00F11F67">
          <w:rPr>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F11F67">
          <w:rPr>
            <w:lang w:eastAsia="zh-CN"/>
          </w:rPr>
          <w:instrText xml:space="preserve"> </w:instrText>
        </w:r>
        <w:r w:rsidRPr="00F11F67">
          <w:rPr>
            <w:lang w:eastAsia="zh-CN"/>
          </w:rPr>
          <w:fldChar w:fldCharType="separate"/>
        </w:r>
        <w:r w:rsidRPr="00F11F67">
          <w:rPr>
            <w:lang w:eastAsia="zh-CN"/>
          </w:rPr>
          <w:t xml:space="preserve">  10log(1 - |ΓSGH|2)</w:t>
        </w:r>
        <w:r w:rsidRPr="00F11F67">
          <w:rPr>
            <w:lang w:eastAsia="zh-CN"/>
          </w:rPr>
          <w:fldChar w:fldCharType="end"/>
        </w:r>
        <w:r w:rsidRPr="00F11F67">
          <w:rPr>
            <w:lang w:eastAsia="zh-CN"/>
          </w:rPr>
          <w:t xml:space="preserve">  is the compensation for SGH connector return loss, GSGH  is the known gain of the reference SGH.</w:t>
        </w:r>
      </w:ins>
    </w:p>
    <w:p w14:paraId="2173B758" w14:textId="31C13711" w:rsidR="003A7132" w:rsidRPr="00F466E0" w:rsidRDefault="003A7132" w:rsidP="00F466E0">
      <w:pPr>
        <w:pStyle w:val="B1"/>
        <w:rPr>
          <w:ins w:id="72" w:author="Author"/>
          <w:rFonts w:ascii="Times New Roman" w:hAnsi="Times New Roman"/>
          <w:lang w:eastAsia="zh-CN"/>
          <w:rPrChange w:id="73" w:author="Author">
            <w:rPr>
              <w:ins w:id="74" w:author="Author"/>
              <w:lang w:eastAsia="zh-CN"/>
            </w:rPr>
          </w:rPrChange>
        </w:rPr>
      </w:pPr>
      <w:ins w:id="75" w:author="Author">
        <w:r w:rsidRPr="00F466E0">
          <w:rPr>
            <w:rFonts w:ascii="Times New Roman" w:hAnsi="Times New Roman"/>
            <w:lang w:eastAsia="zh-CN"/>
            <w:rPrChange w:id="76" w:author="Author">
              <w:rPr>
                <w:lang w:eastAsia="zh-CN"/>
              </w:rPr>
            </w:rPrChange>
          </w:rPr>
          <w:t>2)</w:t>
        </w:r>
        <w:r w:rsidRPr="00F466E0">
          <w:rPr>
            <w:rFonts w:ascii="Times New Roman" w:hAnsi="Times New Roman"/>
            <w:lang w:eastAsia="zh-CN"/>
            <w:rPrChange w:id="77" w:author="Author">
              <w:rPr>
                <w:lang w:eastAsia="zh-CN"/>
              </w:rPr>
            </w:rPrChange>
          </w:rPr>
          <w:tab/>
          <w:t>Connect SGH and C↔A cable.</w:t>
        </w:r>
      </w:ins>
    </w:p>
    <w:p w14:paraId="6F4D731F" w14:textId="7F055363" w:rsidR="003A7132" w:rsidRPr="00F466E0" w:rsidRDefault="003A7132" w:rsidP="00F466E0">
      <w:pPr>
        <w:pStyle w:val="B1"/>
        <w:rPr>
          <w:ins w:id="78" w:author="Author"/>
          <w:rFonts w:ascii="Times New Roman" w:hAnsi="Times New Roman"/>
          <w:lang w:eastAsia="zh-CN"/>
          <w:rPrChange w:id="79" w:author="Author">
            <w:rPr>
              <w:ins w:id="80" w:author="Author"/>
              <w:lang w:eastAsia="zh-CN"/>
            </w:rPr>
          </w:rPrChange>
        </w:rPr>
      </w:pPr>
      <w:ins w:id="81" w:author="Author">
        <w:r w:rsidRPr="00F466E0">
          <w:rPr>
            <w:rFonts w:ascii="Times New Roman" w:hAnsi="Times New Roman"/>
            <w:lang w:eastAsia="zh-CN"/>
            <w:rPrChange w:id="82" w:author="Author">
              <w:rPr>
                <w:lang w:eastAsia="zh-CN"/>
              </w:rPr>
            </w:rPrChange>
          </w:rPr>
          <w:t>3)</w:t>
        </w:r>
        <w:r w:rsidRPr="00F466E0">
          <w:rPr>
            <w:rFonts w:ascii="Times New Roman" w:hAnsi="Times New Roman"/>
            <w:lang w:eastAsia="zh-CN"/>
            <w:rPrChange w:id="83" w:author="Author">
              <w:rPr>
                <w:lang w:eastAsia="zh-CN"/>
              </w:rPr>
            </w:rPrChange>
          </w:rPr>
          <w:tab/>
          <w:t xml:space="preserve">To remove polarization(s) mismatch between range antenna (labelled as feeder antenna in diagram) and SGH use positions to position the SGH in the </w:t>
        </w:r>
        <w:r w:rsidRPr="00F466E0">
          <w:rPr>
            <w:rFonts w:ascii="Times New Roman" w:hAnsi="Times New Roman"/>
            <w:lang w:eastAsia="zh-CN"/>
            <w:rPrChange w:id="84" w:author="Author">
              <w:rPr>
                <w:i/>
                <w:lang w:eastAsia="zh-CN"/>
              </w:rPr>
            </w:rPrChange>
          </w:rPr>
          <w:t>beam peak direction</w:t>
        </w:r>
        <w:r w:rsidRPr="00F466E0">
          <w:rPr>
            <w:rFonts w:ascii="Times New Roman" w:hAnsi="Times New Roman"/>
            <w:lang w:eastAsia="zh-CN"/>
            <w:rPrChange w:id="85" w:author="Author">
              <w:rPr>
                <w:lang w:eastAsia="zh-CN"/>
              </w:rPr>
            </w:rPrChange>
          </w:rPr>
          <w:t xml:space="preserve"> of range antenna.</w:t>
        </w:r>
      </w:ins>
    </w:p>
    <w:p w14:paraId="09466965" w14:textId="112CB2FC" w:rsidR="003A7132" w:rsidRPr="00F466E0" w:rsidRDefault="003A7132" w:rsidP="00F466E0">
      <w:pPr>
        <w:pStyle w:val="B1"/>
        <w:rPr>
          <w:ins w:id="86" w:author="Author"/>
          <w:rFonts w:ascii="Times New Roman" w:hAnsi="Times New Roman"/>
          <w:lang w:eastAsia="zh-CN"/>
          <w:rPrChange w:id="87" w:author="Author">
            <w:rPr>
              <w:ins w:id="88" w:author="Author"/>
              <w:lang w:eastAsia="zh-CN"/>
            </w:rPr>
          </w:rPrChange>
        </w:rPr>
      </w:pPr>
      <w:ins w:id="89" w:author="Author">
        <w:r w:rsidRPr="00F466E0">
          <w:rPr>
            <w:rFonts w:ascii="Times New Roman" w:hAnsi="Times New Roman"/>
            <w:lang w:eastAsia="zh-CN"/>
            <w:rPrChange w:id="90" w:author="Author">
              <w:rPr>
                <w:lang w:eastAsia="zh-CN"/>
              </w:rPr>
            </w:rPrChange>
          </w:rPr>
          <w:t>4)</w:t>
        </w:r>
        <w:r w:rsidRPr="00F466E0">
          <w:rPr>
            <w:rFonts w:ascii="Times New Roman" w:hAnsi="Times New Roman"/>
            <w:lang w:eastAsia="zh-CN"/>
            <w:rPrChange w:id="91" w:author="Author">
              <w:rPr>
                <w:lang w:eastAsia="zh-CN"/>
              </w:rPr>
            </w:rPrChange>
          </w:rPr>
          <w:tab/>
          <w:t>Measure path loss C→B with network analyzer LC→B = 20log|S21|.</w:t>
        </w:r>
      </w:ins>
    </w:p>
    <w:p w14:paraId="6D46085A" w14:textId="3C490453" w:rsidR="003A7132" w:rsidRPr="00F466E0" w:rsidRDefault="003A7132" w:rsidP="00F466E0">
      <w:pPr>
        <w:pStyle w:val="B1"/>
        <w:rPr>
          <w:ins w:id="92" w:author="Author"/>
          <w:rFonts w:ascii="Times New Roman" w:hAnsi="Times New Roman"/>
          <w:lang w:eastAsia="zh-CN"/>
          <w:rPrChange w:id="93" w:author="Author">
            <w:rPr>
              <w:ins w:id="94" w:author="Author"/>
              <w:lang w:eastAsia="zh-CN"/>
            </w:rPr>
          </w:rPrChange>
        </w:rPr>
      </w:pPr>
      <w:ins w:id="95" w:author="Author">
        <w:r w:rsidRPr="00F466E0">
          <w:rPr>
            <w:rFonts w:ascii="Times New Roman" w:hAnsi="Times New Roman"/>
            <w:lang w:eastAsia="zh-CN"/>
            <w:rPrChange w:id="96" w:author="Author">
              <w:rPr>
                <w:lang w:eastAsia="zh-CN"/>
              </w:rPr>
            </w:rPrChange>
          </w:rPr>
          <w:t>5)</w:t>
        </w:r>
        <w:r w:rsidRPr="00F466E0">
          <w:rPr>
            <w:rFonts w:ascii="Times New Roman" w:hAnsi="Times New Roman"/>
            <w:lang w:eastAsia="zh-CN"/>
            <w:rPrChange w:id="97" w:author="Author">
              <w:rPr>
                <w:lang w:eastAsia="zh-CN"/>
              </w:rPr>
            </w:rPrChange>
          </w:rPr>
          <w:tab/>
          <w:t xml:space="preserve">Calculate the test path loss compensation factor.  This is the total path loss between A↔B using the results from step 1c and 4. L = </w:t>
        </w:r>
        <w:r w:rsidRPr="00F466E0">
          <w:rPr>
            <w:rFonts w:ascii="Times New Roman" w:hAnsi="Times New Roman"/>
            <w:lang w:eastAsia="zh-CN"/>
          </w:rPr>
          <w:fldChar w:fldCharType="begin"/>
        </w:r>
        <w:r w:rsidRPr="00F466E0">
          <w:rPr>
            <w:rFonts w:ascii="Times New Roman" w:hAnsi="Times New Roman"/>
            <w:lang w:eastAsia="zh-CN"/>
            <w:rPrChange w:id="98" w:author="Author">
              <w:rPr>
                <w:lang w:eastAsia="zh-CN"/>
              </w:rPr>
            </w:rPrChange>
          </w:rPr>
          <w:instrText xml:space="preserve"> QUOTE </w:instrText>
        </w:r>
        <m:oMath>
          <m:sSub>
            <m:sSubPr>
              <m:ctrlPr>
                <w:rPr>
                  <w:rFonts w:ascii="Cambria Math" w:hAnsi="Cambria Math"/>
                  <w:lang w:eastAsia="zh-CN"/>
                </w:rPr>
              </m:ctrlPr>
            </m:sSubPr>
            <m:e>
              <m:r>
                <m:rPr>
                  <m:sty m:val="p"/>
                </m:rPr>
                <w:rPr>
                  <w:rFonts w:ascii="Cambria Math" w:hAnsi="Cambria Math"/>
                  <w:lang w:eastAsia="zh-CN"/>
                  <w:rPrChange w:id="99" w:author="Author">
                    <w:rPr>
                      <w:rFonts w:ascii="Cambria Math" w:hAnsi="Cambria Math"/>
                      <w:lang w:eastAsia="zh-CN"/>
                    </w:rPr>
                  </w:rPrChange>
                </w:rPr>
                <m:t>L</m:t>
              </m:r>
            </m:e>
            <m:sub>
              <m:r>
                <m:rPr>
                  <m:sty m:val="p"/>
                </m:rPr>
                <w:rPr>
                  <w:rFonts w:ascii="Cambria Math" w:hAnsi="Cambria Math"/>
                  <w:lang w:eastAsia="zh-CN"/>
                  <w:rPrChange w:id="100" w:author="Author">
                    <w:rPr>
                      <w:rFonts w:ascii="Cambria Math" w:hAnsi="Cambria Math"/>
                      <w:lang w:eastAsia="zh-CN"/>
                    </w:rPr>
                  </w:rPrChange>
                </w:rPr>
                <m:t>SGHcal</m:t>
              </m:r>
            </m:sub>
          </m:sSub>
        </m:oMath>
        <w:r w:rsidRPr="00F466E0">
          <w:rPr>
            <w:rFonts w:ascii="Times New Roman" w:hAnsi="Times New Roman"/>
            <w:lang w:eastAsia="zh-CN"/>
            <w:rPrChange w:id="101" w:author="Author">
              <w:rPr>
                <w:lang w:eastAsia="zh-CN"/>
              </w:rPr>
            </w:rPrChange>
          </w:rPr>
          <w:instrText xml:space="preserve"> </w:instrText>
        </w:r>
        <w:r w:rsidRPr="00F466E0">
          <w:rPr>
            <w:rFonts w:ascii="Times New Roman" w:hAnsi="Times New Roman"/>
            <w:lang w:eastAsia="zh-CN"/>
            <w:rPrChange w:id="102" w:author="Author">
              <w:rPr>
                <w:rFonts w:ascii="Times New Roman" w:hAnsi="Times New Roman"/>
                <w:lang w:eastAsia="zh-CN"/>
              </w:rPr>
            </w:rPrChange>
          </w:rPr>
          <w:fldChar w:fldCharType="separate"/>
        </w:r>
        <w:r w:rsidRPr="00F466E0">
          <w:rPr>
            <w:rFonts w:ascii="Times New Roman" w:hAnsi="Times New Roman"/>
            <w:lang w:eastAsia="zh-CN"/>
            <w:rPrChange w:id="103" w:author="Author">
              <w:rPr>
                <w:lang w:eastAsia="zh-CN"/>
              </w:rPr>
            </w:rPrChange>
          </w:rPr>
          <w:t xml:space="preserve"> LSGHcal </w:t>
        </w:r>
        <w:r w:rsidRPr="00F466E0">
          <w:rPr>
            <w:rFonts w:ascii="Times New Roman" w:hAnsi="Times New Roman"/>
            <w:lang w:eastAsia="zh-CN"/>
          </w:rPr>
          <w:fldChar w:fldCharType="end"/>
        </w:r>
        <w:r w:rsidRPr="00F466E0">
          <w:rPr>
            <w:rFonts w:ascii="Times New Roman" w:hAnsi="Times New Roman"/>
            <w:lang w:eastAsia="zh-CN"/>
            <w:rPrChange w:id="104" w:author="Author">
              <w:rPr>
                <w:lang w:eastAsia="zh-CN"/>
              </w:rPr>
            </w:rPrChange>
          </w:rPr>
          <w:t xml:space="preserve"> - LC→B.</w:t>
        </w:r>
      </w:ins>
    </w:p>
    <w:p w14:paraId="32BB5B88" w14:textId="77777777" w:rsidR="003A7132" w:rsidRPr="00F11F67" w:rsidRDefault="003A7132" w:rsidP="003A7132">
      <w:pPr>
        <w:outlineLvl w:val="0"/>
        <w:rPr>
          <w:ins w:id="105" w:author="Author"/>
          <w:b/>
          <w:lang w:eastAsia="sv-SE"/>
        </w:rPr>
      </w:pPr>
      <w:ins w:id="106" w:author="Author">
        <w:r w:rsidRPr="00F11F67">
          <w:rPr>
            <w:b/>
          </w:rPr>
          <w:t xml:space="preserve">Stage 2 - </w:t>
        </w:r>
        <w:r w:rsidRPr="00F11F67">
          <w:rPr>
            <w:b/>
            <w:lang w:eastAsia="sv-SE"/>
          </w:rPr>
          <w:t>Measurement:</w:t>
        </w:r>
      </w:ins>
    </w:p>
    <w:p w14:paraId="58B34D8A" w14:textId="77777777" w:rsidR="003A7132" w:rsidRPr="00F466E0" w:rsidRDefault="003A7132" w:rsidP="003A7132">
      <w:pPr>
        <w:pStyle w:val="B1"/>
        <w:rPr>
          <w:ins w:id="107" w:author="Author"/>
          <w:rFonts w:ascii="Times New Roman" w:hAnsi="Times New Roman"/>
          <w:rPrChange w:id="108" w:author="Author">
            <w:rPr>
              <w:ins w:id="109" w:author="Author"/>
            </w:rPr>
          </w:rPrChange>
        </w:rPr>
      </w:pPr>
      <w:ins w:id="110" w:author="Author">
        <w:r w:rsidRPr="00F466E0">
          <w:rPr>
            <w:rFonts w:ascii="Times New Roman" w:hAnsi="Times New Roman"/>
            <w:rPrChange w:id="111" w:author="Author">
              <w:rPr/>
            </w:rPrChange>
          </w:rPr>
          <w:t>1)</w:t>
        </w:r>
        <w:r w:rsidRPr="00F466E0">
          <w:rPr>
            <w:rFonts w:ascii="Times New Roman" w:hAnsi="Times New Roman"/>
            <w:rPrChange w:id="112" w:author="Author">
              <w:rPr/>
            </w:rPrChange>
          </w:rPr>
          <w:tab/>
          <w:t xml:space="preserve">Align DUT with </w:t>
        </w:r>
        <w:r w:rsidRPr="00F466E0">
          <w:rPr>
            <w:rFonts w:ascii="Times New Roman" w:hAnsi="Times New Roman"/>
            <w:i/>
            <w:rPrChange w:id="113" w:author="Author">
              <w:rPr>
                <w:i/>
              </w:rPr>
            </w:rPrChange>
          </w:rPr>
          <w:t>beam peak direction</w:t>
        </w:r>
        <w:r w:rsidRPr="00F466E0">
          <w:rPr>
            <w:rFonts w:ascii="Times New Roman" w:hAnsi="Times New Roman"/>
            <w:rPrChange w:id="114" w:author="Author">
              <w:rPr/>
            </w:rPrChange>
          </w:rPr>
          <w:t xml:space="preserve"> of range antenna.</w:t>
        </w:r>
      </w:ins>
    </w:p>
    <w:p w14:paraId="71B29EDE" w14:textId="77777777" w:rsidR="003A7132" w:rsidRPr="00F466E0" w:rsidRDefault="003A7132" w:rsidP="003A7132">
      <w:pPr>
        <w:pStyle w:val="B1"/>
        <w:rPr>
          <w:ins w:id="115" w:author="Author"/>
          <w:rFonts w:ascii="Times New Roman" w:hAnsi="Times New Roman"/>
          <w:rPrChange w:id="116" w:author="Author">
            <w:rPr>
              <w:ins w:id="117" w:author="Author"/>
            </w:rPr>
          </w:rPrChange>
        </w:rPr>
      </w:pPr>
      <w:ins w:id="118" w:author="Author">
        <w:r w:rsidRPr="00F466E0">
          <w:rPr>
            <w:rFonts w:ascii="Times New Roman" w:hAnsi="Times New Roman"/>
            <w:rPrChange w:id="119" w:author="Author">
              <w:rPr/>
            </w:rPrChange>
          </w:rPr>
          <w:t>2)</w:t>
        </w:r>
        <w:r w:rsidRPr="00F466E0">
          <w:rPr>
            <w:rFonts w:ascii="Times New Roman" w:hAnsi="Times New Roman"/>
            <w:rPrChange w:id="120" w:author="Author">
              <w:rPr/>
            </w:rPrChange>
          </w:rPr>
          <w:tab/>
          <w:t>Configure TX branch and carrier at a time according to the manufacturer's declared rated output power.</w:t>
        </w:r>
      </w:ins>
    </w:p>
    <w:p w14:paraId="6C858E87" w14:textId="27DB94C0" w:rsidR="003A7132" w:rsidRPr="00F466E0" w:rsidRDefault="003A7132" w:rsidP="003A7132">
      <w:pPr>
        <w:pStyle w:val="B1"/>
        <w:rPr>
          <w:ins w:id="121" w:author="Author"/>
          <w:rFonts w:ascii="Times New Roman" w:hAnsi="Times New Roman"/>
          <w:rPrChange w:id="122" w:author="Author">
            <w:rPr>
              <w:ins w:id="123" w:author="Author"/>
            </w:rPr>
          </w:rPrChange>
        </w:rPr>
      </w:pPr>
      <w:ins w:id="124" w:author="Author">
        <w:r w:rsidRPr="00F466E0">
          <w:rPr>
            <w:rFonts w:ascii="Times New Roman" w:hAnsi="Times New Roman"/>
            <w:rPrChange w:id="125" w:author="Author">
              <w:rPr/>
            </w:rPrChange>
          </w:rPr>
          <w:t>3)</w:t>
        </w:r>
        <w:r w:rsidRPr="00F466E0">
          <w:rPr>
            <w:rFonts w:ascii="Times New Roman" w:hAnsi="Times New Roman"/>
            <w:rPrChange w:id="126" w:author="Author">
              <w:rPr/>
            </w:rPrChange>
          </w:rPr>
          <w:tab/>
          <w:t>Set the AAS BS to transmit the test signal according to E-TM</w:t>
        </w:r>
        <w:r w:rsidR="00833415" w:rsidRPr="00F466E0">
          <w:rPr>
            <w:rFonts w:ascii="Times New Roman" w:hAnsi="Times New Roman"/>
            <w:rPrChange w:id="127" w:author="Author">
              <w:rPr/>
            </w:rPrChange>
          </w:rPr>
          <w:t>1</w:t>
        </w:r>
        <w:r w:rsidR="008E26FC" w:rsidRPr="00F466E0">
          <w:rPr>
            <w:rFonts w:ascii="Times New Roman" w:hAnsi="Times New Roman"/>
            <w:rPrChange w:id="128" w:author="Author">
              <w:rPr/>
            </w:rPrChange>
          </w:rPr>
          <w:t>.1</w:t>
        </w:r>
        <w:r w:rsidRPr="00F466E0">
          <w:rPr>
            <w:rFonts w:ascii="Times New Roman" w:hAnsi="Times New Roman"/>
            <w:rPrChange w:id="129" w:author="Author">
              <w:rPr/>
            </w:rPrChange>
          </w:rPr>
          <w:t xml:space="preserve"> at 5 MHz bandwidth configuration.</w:t>
        </w:r>
      </w:ins>
    </w:p>
    <w:p w14:paraId="5CACB4BF" w14:textId="26C34E93" w:rsidR="00942D0C" w:rsidRPr="00942D0C" w:rsidRDefault="003A7132">
      <w:pPr>
        <w:pStyle w:val="B1"/>
        <w:rPr>
          <w:ins w:id="130" w:author="Author"/>
          <w:rFonts w:ascii="Times New Roman" w:hAnsi="Times New Roman"/>
          <w:rPrChange w:id="131" w:author="Author">
            <w:rPr>
              <w:ins w:id="132" w:author="Author"/>
              <w:rFonts w:cs="v4.2.0"/>
            </w:rPr>
          </w:rPrChange>
        </w:rPr>
        <w:pPrChange w:id="133" w:author="Author">
          <w:pPr>
            <w:pStyle w:val="B1"/>
            <w:ind w:left="0" w:firstLine="0"/>
          </w:pPr>
        </w:pPrChange>
      </w:pPr>
      <w:ins w:id="134" w:author="Author">
        <w:r w:rsidRPr="00F466E0">
          <w:rPr>
            <w:rFonts w:ascii="Times New Roman" w:hAnsi="Times New Roman"/>
            <w:rPrChange w:id="135" w:author="Author">
              <w:rPr/>
            </w:rPrChange>
          </w:rPr>
          <w:t>4)</w:t>
        </w:r>
        <w:r w:rsidRPr="00F466E0">
          <w:rPr>
            <w:rFonts w:ascii="Times New Roman" w:hAnsi="Times New Roman"/>
            <w:rPrChange w:id="136" w:author="Author">
              <w:rPr/>
            </w:rPrChange>
          </w:rPr>
          <w:tab/>
          <w:t xml:space="preserve">Measure </w:t>
        </w:r>
        <w:r w:rsidR="008E26FC" w:rsidRPr="00F466E0">
          <w:rPr>
            <w:rFonts w:ascii="Times New Roman" w:hAnsi="Times New Roman"/>
            <w:rPrChange w:id="137" w:author="Author">
              <w:rPr/>
            </w:rPrChange>
          </w:rPr>
          <w:t>ACLR</w:t>
        </w:r>
        <w:r w:rsidRPr="00F466E0">
          <w:rPr>
            <w:rFonts w:ascii="Times New Roman" w:hAnsi="Times New Roman"/>
            <w:rPrChange w:id="138" w:author="Author">
              <w:rPr/>
            </w:rPrChange>
          </w:rPr>
          <w:t xml:space="preserve"> </w:t>
        </w:r>
        <w:r w:rsidR="0064286B" w:rsidRPr="00F466E0">
          <w:rPr>
            <w:rFonts w:ascii="Times New Roman" w:hAnsi="Times New Roman"/>
            <w:rPrChange w:id="139" w:author="Author">
              <w:rPr/>
            </w:rPrChange>
          </w:rPr>
          <w:t xml:space="preserve">for the frequency offsets both side </w:t>
        </w:r>
        <w:r w:rsidRPr="00F466E0">
          <w:rPr>
            <w:rFonts w:ascii="Times New Roman" w:hAnsi="Times New Roman"/>
            <w:rPrChange w:id="140" w:author="Author">
              <w:rPr/>
            </w:rPrChange>
          </w:rPr>
          <w:t xml:space="preserve">of carrier </w:t>
        </w:r>
        <w:r w:rsidR="0064286B" w:rsidRPr="00F466E0">
          <w:rPr>
            <w:rFonts w:ascii="Times New Roman" w:hAnsi="Times New Roman"/>
            <w:rPrChange w:id="141" w:author="Author">
              <w:rPr/>
            </w:rPrChange>
          </w:rPr>
          <w:t>frequency</w:t>
        </w:r>
        <w:r w:rsidR="00F70E21" w:rsidRPr="00F466E0">
          <w:rPr>
            <w:rFonts w:ascii="Times New Roman" w:hAnsi="Times New Roman"/>
            <w:rPrChange w:id="142" w:author="Author">
              <w:rPr/>
            </w:rPrChange>
          </w:rPr>
          <w:t xml:space="preserve"> </w:t>
        </w:r>
        <w:r w:rsidR="00942D0C">
          <w:rPr>
            <w:rFonts w:ascii="Times New Roman" w:hAnsi="Times New Roman"/>
          </w:rPr>
          <w:t>considering both polarizations</w:t>
        </w:r>
      </w:ins>
      <w:del w:id="143" w:author="Author">
        <w:r w:rsidR="00F70E21" w:rsidRPr="00F466E0" w:rsidDel="00942D0C">
          <w:rPr>
            <w:rFonts w:ascii="Times New Roman" w:hAnsi="Times New Roman"/>
            <w:rPrChange w:id="144" w:author="Author">
              <w:rPr/>
            </w:rPrChange>
          </w:rPr>
          <w:delText xml:space="preserve"> </w:delText>
        </w:r>
      </w:del>
      <w:ins w:id="145" w:author="Author">
        <w:r w:rsidR="00942D0C" w:rsidRPr="00942D0C">
          <w:rPr>
            <w:rFonts w:ascii="Times New Roman" w:hAnsi="Times New Roman"/>
          </w:rPr>
          <w:t xml:space="preserve"> </w:t>
        </w:r>
        <w:r w:rsidR="00942D0C" w:rsidRPr="00992FF0">
          <w:rPr>
            <w:rFonts w:ascii="Times New Roman" w:hAnsi="Times New Roman"/>
          </w:rPr>
          <w:t>of the range antenna. In multiple carrier case only offset frequencies below the lowest and above the offsets highest carrier frequency used shall be measured.</w:t>
        </w:r>
      </w:ins>
    </w:p>
    <w:p w14:paraId="521544A7" w14:textId="689EE46B" w:rsidR="00510103" w:rsidRPr="007332BE" w:rsidDel="00510103" w:rsidRDefault="00942D0C" w:rsidP="00942D0C">
      <w:pPr>
        <w:pStyle w:val="B1"/>
        <w:rPr>
          <w:del w:id="146" w:author="Author"/>
          <w:rFonts w:cs="v4.2.0"/>
          <w:lang w:eastAsia="zh-CN"/>
        </w:rPr>
      </w:pPr>
      <w:ins w:id="147" w:author="Author">
        <w:r w:rsidRPr="00F11F67">
          <w:t>5)</w:t>
        </w:r>
        <w:r>
          <w:tab/>
        </w:r>
        <w:r>
          <w:rPr>
            <w:rFonts w:ascii="Times New Roman" w:hAnsi="Times New Roman"/>
          </w:rPr>
          <w:t>Repeat step 4 for additional points for all necessary points needed for full TRP estimation</w:t>
        </w:r>
      </w:ins>
    </w:p>
    <w:p w14:paraId="5AB9AFD3" w14:textId="2ED83550" w:rsidR="003A7132" w:rsidRPr="00F11F67" w:rsidRDefault="003A7132" w:rsidP="003A7132">
      <w:pPr>
        <w:pStyle w:val="B1"/>
      </w:pPr>
    </w:p>
    <w:p w14:paraId="32D7B90F" w14:textId="77777777" w:rsidR="00972D4B" w:rsidRPr="003A7132" w:rsidRDefault="00972D4B" w:rsidP="00073439">
      <w:pPr>
        <w:rPr>
          <w:rPrChange w:id="148" w:author="Author">
            <w:rPr>
              <w:lang w:val="en-US"/>
            </w:rPr>
          </w:rPrChange>
        </w:rPr>
      </w:pPr>
    </w:p>
    <w:p w14:paraId="4CE8C634" w14:textId="77777777" w:rsidR="00972D4B" w:rsidRPr="00EE67B8" w:rsidRDefault="00972D4B" w:rsidP="00972D4B">
      <w:pPr>
        <w:spacing w:after="120"/>
        <w:rPr>
          <w:rFonts w:eastAsia="SimSun"/>
          <w:color w:val="FF0000"/>
          <w:sz w:val="32"/>
          <w:lang w:eastAsia="zh-CN"/>
        </w:rPr>
      </w:pPr>
      <w:r w:rsidRPr="000B14C1">
        <w:rPr>
          <w:rFonts w:eastAsia="SimSun"/>
          <w:color w:val="FF0000"/>
          <w:sz w:val="32"/>
          <w:lang w:eastAsia="zh-CN"/>
        </w:rPr>
        <w:t>[</w:t>
      </w:r>
      <w:r>
        <w:rPr>
          <w:rFonts w:eastAsia="SimSun"/>
          <w:color w:val="FF0000"/>
          <w:sz w:val="32"/>
          <w:lang w:eastAsia="zh-CN"/>
        </w:rPr>
        <w:t>End</w:t>
      </w:r>
      <w:r w:rsidRPr="000B14C1">
        <w:rPr>
          <w:rFonts w:eastAsia="SimSun"/>
          <w:color w:val="FF0000"/>
          <w:sz w:val="32"/>
          <w:lang w:eastAsia="zh-CN"/>
        </w:rPr>
        <w:t xml:space="preserve"> of Text Proposal]</w:t>
      </w:r>
    </w:p>
    <w:p w14:paraId="1FC11253" w14:textId="77777777" w:rsidR="00972D4B" w:rsidRPr="003D213F" w:rsidRDefault="00972D4B" w:rsidP="00313C28">
      <w:pPr>
        <w:ind w:left="720" w:hanging="720"/>
        <w:rPr>
          <w:lang w:val="en-US"/>
        </w:rPr>
      </w:pPr>
    </w:p>
    <w:sectPr w:rsidR="00972D4B" w:rsidRPr="003D213F"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25D30" w14:textId="77777777" w:rsidR="00D03096" w:rsidRDefault="00D03096">
      <w:r>
        <w:separator/>
      </w:r>
    </w:p>
  </w:endnote>
  <w:endnote w:type="continuationSeparator" w:id="0">
    <w:p w14:paraId="62D8F6D2" w14:textId="77777777" w:rsidR="00D03096" w:rsidRDefault="00D0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0D44" w14:textId="77777777" w:rsidR="00D03096" w:rsidRDefault="00D03096">
      <w:r>
        <w:separator/>
      </w:r>
    </w:p>
  </w:footnote>
  <w:footnote w:type="continuationSeparator" w:id="0">
    <w:p w14:paraId="28B16C8F" w14:textId="77777777" w:rsidR="00D03096" w:rsidRDefault="00D03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31879"/>
    <w:rsid w:val="000530D2"/>
    <w:rsid w:val="00071F8A"/>
    <w:rsid w:val="00073439"/>
    <w:rsid w:val="000929DC"/>
    <w:rsid w:val="000A1CFA"/>
    <w:rsid w:val="000C0F32"/>
    <w:rsid w:val="000E631C"/>
    <w:rsid w:val="000F2D80"/>
    <w:rsid w:val="00100D8A"/>
    <w:rsid w:val="00137B6A"/>
    <w:rsid w:val="00157A82"/>
    <w:rsid w:val="001628CA"/>
    <w:rsid w:val="0016680D"/>
    <w:rsid w:val="00166FB2"/>
    <w:rsid w:val="00172F1C"/>
    <w:rsid w:val="001909AB"/>
    <w:rsid w:val="001B55E3"/>
    <w:rsid w:val="001C4716"/>
    <w:rsid w:val="001E6399"/>
    <w:rsid w:val="001F5EA2"/>
    <w:rsid w:val="001F60AC"/>
    <w:rsid w:val="00201F5F"/>
    <w:rsid w:val="002144BC"/>
    <w:rsid w:val="002313A3"/>
    <w:rsid w:val="0026556A"/>
    <w:rsid w:val="002828B4"/>
    <w:rsid w:val="002975FC"/>
    <w:rsid w:val="002A4E0C"/>
    <w:rsid w:val="002B18CA"/>
    <w:rsid w:val="002C1E3A"/>
    <w:rsid w:val="002D3296"/>
    <w:rsid w:val="002D3915"/>
    <w:rsid w:val="002E2CAE"/>
    <w:rsid w:val="002E5F81"/>
    <w:rsid w:val="002F10C1"/>
    <w:rsid w:val="002F39E3"/>
    <w:rsid w:val="00302FF8"/>
    <w:rsid w:val="00313C28"/>
    <w:rsid w:val="003362F5"/>
    <w:rsid w:val="00351C7B"/>
    <w:rsid w:val="00364DED"/>
    <w:rsid w:val="00371302"/>
    <w:rsid w:val="0038318C"/>
    <w:rsid w:val="003A4413"/>
    <w:rsid w:val="003A7132"/>
    <w:rsid w:val="003C3AD3"/>
    <w:rsid w:val="003D1005"/>
    <w:rsid w:val="003D213F"/>
    <w:rsid w:val="003E56CF"/>
    <w:rsid w:val="003F635B"/>
    <w:rsid w:val="00400256"/>
    <w:rsid w:val="00403072"/>
    <w:rsid w:val="0042722E"/>
    <w:rsid w:val="00444E38"/>
    <w:rsid w:val="00457C90"/>
    <w:rsid w:val="00467771"/>
    <w:rsid w:val="00473DE0"/>
    <w:rsid w:val="00492A63"/>
    <w:rsid w:val="004A4D30"/>
    <w:rsid w:val="004A71C9"/>
    <w:rsid w:val="004E6DA3"/>
    <w:rsid w:val="004F6943"/>
    <w:rsid w:val="00510103"/>
    <w:rsid w:val="0051317C"/>
    <w:rsid w:val="00576E41"/>
    <w:rsid w:val="005914DF"/>
    <w:rsid w:val="005E269F"/>
    <w:rsid w:val="005E617A"/>
    <w:rsid w:val="005F7180"/>
    <w:rsid w:val="0060211F"/>
    <w:rsid w:val="00603BA5"/>
    <w:rsid w:val="00621B99"/>
    <w:rsid w:val="006336F4"/>
    <w:rsid w:val="00636220"/>
    <w:rsid w:val="0064286B"/>
    <w:rsid w:val="006433AF"/>
    <w:rsid w:val="00646BAE"/>
    <w:rsid w:val="006513EE"/>
    <w:rsid w:val="006765A8"/>
    <w:rsid w:val="006A622E"/>
    <w:rsid w:val="006C752F"/>
    <w:rsid w:val="006D0427"/>
    <w:rsid w:val="006E420F"/>
    <w:rsid w:val="006E4D01"/>
    <w:rsid w:val="006F2651"/>
    <w:rsid w:val="0074553D"/>
    <w:rsid w:val="00753EBD"/>
    <w:rsid w:val="00771E3D"/>
    <w:rsid w:val="007721E1"/>
    <w:rsid w:val="0077262A"/>
    <w:rsid w:val="00785AC4"/>
    <w:rsid w:val="00792DB5"/>
    <w:rsid w:val="0079367E"/>
    <w:rsid w:val="007D610C"/>
    <w:rsid w:val="007D714A"/>
    <w:rsid w:val="008272BF"/>
    <w:rsid w:val="00833415"/>
    <w:rsid w:val="008359EC"/>
    <w:rsid w:val="00850EDC"/>
    <w:rsid w:val="00855168"/>
    <w:rsid w:val="0085548B"/>
    <w:rsid w:val="008569C6"/>
    <w:rsid w:val="00865E7A"/>
    <w:rsid w:val="008670ED"/>
    <w:rsid w:val="008A3985"/>
    <w:rsid w:val="008B1C1E"/>
    <w:rsid w:val="008E26FC"/>
    <w:rsid w:val="009319FF"/>
    <w:rsid w:val="00940151"/>
    <w:rsid w:val="00942D0C"/>
    <w:rsid w:val="009673B4"/>
    <w:rsid w:val="00972D4B"/>
    <w:rsid w:val="009757CB"/>
    <w:rsid w:val="0097610A"/>
    <w:rsid w:val="009808ED"/>
    <w:rsid w:val="00996B28"/>
    <w:rsid w:val="009B1075"/>
    <w:rsid w:val="009E250C"/>
    <w:rsid w:val="009E72E0"/>
    <w:rsid w:val="009F750F"/>
    <w:rsid w:val="00A007D6"/>
    <w:rsid w:val="00A02753"/>
    <w:rsid w:val="00A10E60"/>
    <w:rsid w:val="00A24249"/>
    <w:rsid w:val="00A2750F"/>
    <w:rsid w:val="00A4593B"/>
    <w:rsid w:val="00A46D7C"/>
    <w:rsid w:val="00A677DF"/>
    <w:rsid w:val="00AA6F02"/>
    <w:rsid w:val="00AC253F"/>
    <w:rsid w:val="00AE74E8"/>
    <w:rsid w:val="00AF0B2B"/>
    <w:rsid w:val="00AF50BE"/>
    <w:rsid w:val="00AF50CC"/>
    <w:rsid w:val="00B02041"/>
    <w:rsid w:val="00B36677"/>
    <w:rsid w:val="00B379D3"/>
    <w:rsid w:val="00B408D8"/>
    <w:rsid w:val="00B74598"/>
    <w:rsid w:val="00B93628"/>
    <w:rsid w:val="00BB08C2"/>
    <w:rsid w:val="00BC218A"/>
    <w:rsid w:val="00BC2891"/>
    <w:rsid w:val="00BD7FB6"/>
    <w:rsid w:val="00BF76C8"/>
    <w:rsid w:val="00C03F6C"/>
    <w:rsid w:val="00C071D3"/>
    <w:rsid w:val="00C15942"/>
    <w:rsid w:val="00C30717"/>
    <w:rsid w:val="00C37498"/>
    <w:rsid w:val="00C40ADA"/>
    <w:rsid w:val="00C43F7F"/>
    <w:rsid w:val="00C43F94"/>
    <w:rsid w:val="00C6657F"/>
    <w:rsid w:val="00C80AD1"/>
    <w:rsid w:val="00C94F91"/>
    <w:rsid w:val="00CA5444"/>
    <w:rsid w:val="00CA67E3"/>
    <w:rsid w:val="00CB6478"/>
    <w:rsid w:val="00CD0DCA"/>
    <w:rsid w:val="00CD0FAB"/>
    <w:rsid w:val="00CD5405"/>
    <w:rsid w:val="00CE1D3C"/>
    <w:rsid w:val="00CE23E4"/>
    <w:rsid w:val="00CE7B97"/>
    <w:rsid w:val="00CF0125"/>
    <w:rsid w:val="00CF44F4"/>
    <w:rsid w:val="00D03096"/>
    <w:rsid w:val="00D11F31"/>
    <w:rsid w:val="00D22909"/>
    <w:rsid w:val="00D266DD"/>
    <w:rsid w:val="00D36627"/>
    <w:rsid w:val="00D60CB5"/>
    <w:rsid w:val="00D667C8"/>
    <w:rsid w:val="00D669C6"/>
    <w:rsid w:val="00D76296"/>
    <w:rsid w:val="00DC0DBA"/>
    <w:rsid w:val="00DF03DE"/>
    <w:rsid w:val="00DF44E7"/>
    <w:rsid w:val="00E11EDE"/>
    <w:rsid w:val="00E13AC6"/>
    <w:rsid w:val="00E25860"/>
    <w:rsid w:val="00E5366E"/>
    <w:rsid w:val="00E92464"/>
    <w:rsid w:val="00E957C0"/>
    <w:rsid w:val="00EA1758"/>
    <w:rsid w:val="00EB4774"/>
    <w:rsid w:val="00ED5A4C"/>
    <w:rsid w:val="00EE301E"/>
    <w:rsid w:val="00EF0BF2"/>
    <w:rsid w:val="00F12015"/>
    <w:rsid w:val="00F13B42"/>
    <w:rsid w:val="00F165B4"/>
    <w:rsid w:val="00F466E0"/>
    <w:rsid w:val="00F57E71"/>
    <w:rsid w:val="00F70E21"/>
    <w:rsid w:val="00F746F3"/>
    <w:rsid w:val="00F848BC"/>
    <w:rsid w:val="00F91C79"/>
    <w:rsid w:val="00FA04AD"/>
    <w:rsid w:val="00FB4D55"/>
    <w:rsid w:val="00FD26AF"/>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EF0BF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paragraph">
    <w:name w:val="paragraph"/>
    <w:basedOn w:val="Normal"/>
    <w:rsid w:val="00972D4B"/>
    <w:rPr>
      <w:sz w:val="24"/>
      <w:szCs w:val="24"/>
      <w:lang w:val="sv-SE" w:eastAsia="sv-SE"/>
    </w:rPr>
  </w:style>
  <w:style w:type="character" w:customStyle="1" w:styleId="normaltextrun1">
    <w:name w:val="normaltextrun1"/>
    <w:basedOn w:val="DefaultParagraphFont"/>
    <w:rsid w:val="00972D4B"/>
  </w:style>
  <w:style w:type="character" w:customStyle="1" w:styleId="eop">
    <w:name w:val="eop"/>
    <w:basedOn w:val="DefaultParagraphFont"/>
    <w:rsid w:val="00972D4B"/>
  </w:style>
  <w:style w:type="character" w:styleId="Hyperlink">
    <w:name w:val="Hyperlink"/>
    <w:basedOn w:val="DefaultParagraphFont"/>
    <w:uiPriority w:val="99"/>
    <w:unhideWhenUsed/>
    <w:rsid w:val="00833415"/>
    <w:rPr>
      <w:color w:val="0563C1" w:themeColor="hyperlink"/>
      <w:u w:val="single"/>
    </w:rPr>
  </w:style>
  <w:style w:type="character" w:styleId="UnresolvedMention">
    <w:name w:val="Unresolved Mention"/>
    <w:basedOn w:val="DefaultParagraphFont"/>
    <w:uiPriority w:val="99"/>
    <w:semiHidden/>
    <w:unhideWhenUsed/>
    <w:rsid w:val="00833415"/>
    <w:rPr>
      <w:color w:val="808080"/>
      <w:shd w:val="clear" w:color="auto" w:fill="E6E6E6"/>
    </w:rPr>
  </w:style>
  <w:style w:type="character" w:customStyle="1" w:styleId="spellingerror">
    <w:name w:val="spellingerror"/>
    <w:basedOn w:val="DefaultParagraphFont"/>
    <w:rsid w:val="00444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8981">
      <w:bodyDiv w:val="1"/>
      <w:marLeft w:val="0"/>
      <w:marRight w:val="0"/>
      <w:marTop w:val="0"/>
      <w:marBottom w:val="0"/>
      <w:divBdr>
        <w:top w:val="none" w:sz="0" w:space="0" w:color="auto"/>
        <w:left w:val="none" w:sz="0" w:space="0" w:color="auto"/>
        <w:bottom w:val="none" w:sz="0" w:space="0" w:color="auto"/>
        <w:right w:val="none" w:sz="0" w:space="0" w:color="auto"/>
      </w:divBdr>
      <w:divsChild>
        <w:div w:id="917787237">
          <w:marLeft w:val="0"/>
          <w:marRight w:val="0"/>
          <w:marTop w:val="0"/>
          <w:marBottom w:val="0"/>
          <w:divBdr>
            <w:top w:val="none" w:sz="0" w:space="0" w:color="auto"/>
            <w:left w:val="none" w:sz="0" w:space="0" w:color="auto"/>
            <w:bottom w:val="none" w:sz="0" w:space="0" w:color="auto"/>
            <w:right w:val="none" w:sz="0" w:space="0" w:color="auto"/>
          </w:divBdr>
          <w:divsChild>
            <w:div w:id="2043359560">
              <w:marLeft w:val="0"/>
              <w:marRight w:val="0"/>
              <w:marTop w:val="0"/>
              <w:marBottom w:val="0"/>
              <w:divBdr>
                <w:top w:val="none" w:sz="0" w:space="0" w:color="auto"/>
                <w:left w:val="none" w:sz="0" w:space="0" w:color="auto"/>
                <w:bottom w:val="none" w:sz="0" w:space="0" w:color="auto"/>
                <w:right w:val="none" w:sz="0" w:space="0" w:color="auto"/>
              </w:divBdr>
              <w:divsChild>
                <w:div w:id="1011104812">
                  <w:marLeft w:val="0"/>
                  <w:marRight w:val="0"/>
                  <w:marTop w:val="0"/>
                  <w:marBottom w:val="0"/>
                  <w:divBdr>
                    <w:top w:val="none" w:sz="0" w:space="0" w:color="auto"/>
                    <w:left w:val="none" w:sz="0" w:space="0" w:color="auto"/>
                    <w:bottom w:val="none" w:sz="0" w:space="0" w:color="auto"/>
                    <w:right w:val="none" w:sz="0" w:space="0" w:color="auto"/>
                  </w:divBdr>
                  <w:divsChild>
                    <w:div w:id="1571235033">
                      <w:marLeft w:val="0"/>
                      <w:marRight w:val="0"/>
                      <w:marTop w:val="0"/>
                      <w:marBottom w:val="0"/>
                      <w:divBdr>
                        <w:top w:val="none" w:sz="0" w:space="0" w:color="auto"/>
                        <w:left w:val="none" w:sz="0" w:space="0" w:color="auto"/>
                        <w:bottom w:val="none" w:sz="0" w:space="0" w:color="auto"/>
                        <w:right w:val="none" w:sz="0" w:space="0" w:color="auto"/>
                      </w:divBdr>
                      <w:divsChild>
                        <w:div w:id="1288195537">
                          <w:marLeft w:val="0"/>
                          <w:marRight w:val="0"/>
                          <w:marTop w:val="0"/>
                          <w:marBottom w:val="0"/>
                          <w:divBdr>
                            <w:top w:val="none" w:sz="0" w:space="0" w:color="auto"/>
                            <w:left w:val="none" w:sz="0" w:space="0" w:color="auto"/>
                            <w:bottom w:val="none" w:sz="0" w:space="0" w:color="auto"/>
                            <w:right w:val="none" w:sz="0" w:space="0" w:color="auto"/>
                          </w:divBdr>
                          <w:divsChild>
                            <w:div w:id="981692699">
                              <w:marLeft w:val="0"/>
                              <w:marRight w:val="0"/>
                              <w:marTop w:val="0"/>
                              <w:marBottom w:val="0"/>
                              <w:divBdr>
                                <w:top w:val="none" w:sz="0" w:space="0" w:color="auto"/>
                                <w:left w:val="none" w:sz="0" w:space="0" w:color="auto"/>
                                <w:bottom w:val="none" w:sz="0" w:space="0" w:color="auto"/>
                                <w:right w:val="none" w:sz="0" w:space="0" w:color="auto"/>
                              </w:divBdr>
                              <w:divsChild>
                                <w:div w:id="1659069685">
                                  <w:marLeft w:val="0"/>
                                  <w:marRight w:val="0"/>
                                  <w:marTop w:val="0"/>
                                  <w:marBottom w:val="0"/>
                                  <w:divBdr>
                                    <w:top w:val="none" w:sz="0" w:space="0" w:color="auto"/>
                                    <w:left w:val="none" w:sz="0" w:space="0" w:color="auto"/>
                                    <w:bottom w:val="none" w:sz="0" w:space="0" w:color="auto"/>
                                    <w:right w:val="none" w:sz="0" w:space="0" w:color="auto"/>
                                  </w:divBdr>
                                  <w:divsChild>
                                    <w:div w:id="140926058">
                                      <w:marLeft w:val="0"/>
                                      <w:marRight w:val="0"/>
                                      <w:marTop w:val="0"/>
                                      <w:marBottom w:val="0"/>
                                      <w:divBdr>
                                        <w:top w:val="none" w:sz="0" w:space="0" w:color="auto"/>
                                        <w:left w:val="none" w:sz="0" w:space="0" w:color="auto"/>
                                        <w:bottom w:val="none" w:sz="0" w:space="0" w:color="auto"/>
                                        <w:right w:val="none" w:sz="0" w:space="0" w:color="auto"/>
                                      </w:divBdr>
                                      <w:divsChild>
                                        <w:div w:id="978924745">
                                          <w:marLeft w:val="0"/>
                                          <w:marRight w:val="0"/>
                                          <w:marTop w:val="0"/>
                                          <w:marBottom w:val="0"/>
                                          <w:divBdr>
                                            <w:top w:val="none" w:sz="0" w:space="0" w:color="auto"/>
                                            <w:left w:val="none" w:sz="0" w:space="0" w:color="auto"/>
                                            <w:bottom w:val="none" w:sz="0" w:space="0" w:color="auto"/>
                                            <w:right w:val="none" w:sz="0" w:space="0" w:color="auto"/>
                                          </w:divBdr>
                                          <w:divsChild>
                                            <w:div w:id="1772780484">
                                              <w:marLeft w:val="0"/>
                                              <w:marRight w:val="0"/>
                                              <w:marTop w:val="0"/>
                                              <w:marBottom w:val="0"/>
                                              <w:divBdr>
                                                <w:top w:val="none" w:sz="0" w:space="0" w:color="auto"/>
                                                <w:left w:val="none" w:sz="0" w:space="0" w:color="auto"/>
                                                <w:bottom w:val="none" w:sz="0" w:space="0" w:color="auto"/>
                                                <w:right w:val="none" w:sz="0" w:space="0" w:color="auto"/>
                                              </w:divBdr>
                                              <w:divsChild>
                                                <w:div w:id="856121310">
                                                  <w:marLeft w:val="0"/>
                                                  <w:marRight w:val="0"/>
                                                  <w:marTop w:val="0"/>
                                                  <w:marBottom w:val="0"/>
                                                  <w:divBdr>
                                                    <w:top w:val="none" w:sz="0" w:space="0" w:color="auto"/>
                                                    <w:left w:val="none" w:sz="0" w:space="0" w:color="auto"/>
                                                    <w:bottom w:val="none" w:sz="0" w:space="0" w:color="auto"/>
                                                    <w:right w:val="none" w:sz="0" w:space="0" w:color="auto"/>
                                                  </w:divBdr>
                                                  <w:divsChild>
                                                    <w:div w:id="1946570392">
                                                      <w:marLeft w:val="0"/>
                                                      <w:marRight w:val="0"/>
                                                      <w:marTop w:val="0"/>
                                                      <w:marBottom w:val="0"/>
                                                      <w:divBdr>
                                                        <w:top w:val="single" w:sz="6" w:space="0" w:color="ABABAB"/>
                                                        <w:left w:val="single" w:sz="6" w:space="0" w:color="ABABAB"/>
                                                        <w:bottom w:val="none" w:sz="0" w:space="0" w:color="auto"/>
                                                        <w:right w:val="single" w:sz="6" w:space="0" w:color="ABABAB"/>
                                                      </w:divBdr>
                                                      <w:divsChild>
                                                        <w:div w:id="1073771651">
                                                          <w:marLeft w:val="0"/>
                                                          <w:marRight w:val="0"/>
                                                          <w:marTop w:val="0"/>
                                                          <w:marBottom w:val="0"/>
                                                          <w:divBdr>
                                                            <w:top w:val="none" w:sz="0" w:space="0" w:color="auto"/>
                                                            <w:left w:val="none" w:sz="0" w:space="0" w:color="auto"/>
                                                            <w:bottom w:val="none" w:sz="0" w:space="0" w:color="auto"/>
                                                            <w:right w:val="none" w:sz="0" w:space="0" w:color="auto"/>
                                                          </w:divBdr>
                                                          <w:divsChild>
                                                            <w:div w:id="1341466064">
                                                              <w:marLeft w:val="0"/>
                                                              <w:marRight w:val="0"/>
                                                              <w:marTop w:val="0"/>
                                                              <w:marBottom w:val="0"/>
                                                              <w:divBdr>
                                                                <w:top w:val="none" w:sz="0" w:space="0" w:color="auto"/>
                                                                <w:left w:val="none" w:sz="0" w:space="0" w:color="auto"/>
                                                                <w:bottom w:val="none" w:sz="0" w:space="0" w:color="auto"/>
                                                                <w:right w:val="none" w:sz="0" w:space="0" w:color="auto"/>
                                                              </w:divBdr>
                                                              <w:divsChild>
                                                                <w:div w:id="1915356112">
                                                                  <w:marLeft w:val="0"/>
                                                                  <w:marRight w:val="0"/>
                                                                  <w:marTop w:val="0"/>
                                                                  <w:marBottom w:val="0"/>
                                                                  <w:divBdr>
                                                                    <w:top w:val="none" w:sz="0" w:space="0" w:color="auto"/>
                                                                    <w:left w:val="none" w:sz="0" w:space="0" w:color="auto"/>
                                                                    <w:bottom w:val="none" w:sz="0" w:space="0" w:color="auto"/>
                                                                    <w:right w:val="none" w:sz="0" w:space="0" w:color="auto"/>
                                                                  </w:divBdr>
                                                                  <w:divsChild>
                                                                    <w:div w:id="23484582">
                                                                      <w:marLeft w:val="0"/>
                                                                      <w:marRight w:val="0"/>
                                                                      <w:marTop w:val="0"/>
                                                                      <w:marBottom w:val="0"/>
                                                                      <w:divBdr>
                                                                        <w:top w:val="none" w:sz="0" w:space="0" w:color="auto"/>
                                                                        <w:left w:val="none" w:sz="0" w:space="0" w:color="auto"/>
                                                                        <w:bottom w:val="none" w:sz="0" w:space="0" w:color="auto"/>
                                                                        <w:right w:val="none" w:sz="0" w:space="0" w:color="auto"/>
                                                                      </w:divBdr>
                                                                      <w:divsChild>
                                                                        <w:div w:id="121922493">
                                                                          <w:marLeft w:val="0"/>
                                                                          <w:marRight w:val="0"/>
                                                                          <w:marTop w:val="0"/>
                                                                          <w:marBottom w:val="0"/>
                                                                          <w:divBdr>
                                                                            <w:top w:val="none" w:sz="0" w:space="0" w:color="auto"/>
                                                                            <w:left w:val="none" w:sz="0" w:space="0" w:color="auto"/>
                                                                            <w:bottom w:val="none" w:sz="0" w:space="0" w:color="auto"/>
                                                                            <w:right w:val="none" w:sz="0" w:space="0" w:color="auto"/>
                                                                          </w:divBdr>
                                                                          <w:divsChild>
                                                                            <w:div w:id="1782676549">
                                                                              <w:marLeft w:val="0"/>
                                                                              <w:marRight w:val="0"/>
                                                                              <w:marTop w:val="0"/>
                                                                              <w:marBottom w:val="0"/>
                                                                              <w:divBdr>
                                                                                <w:top w:val="none" w:sz="0" w:space="0" w:color="auto"/>
                                                                                <w:left w:val="none" w:sz="0" w:space="0" w:color="auto"/>
                                                                                <w:bottom w:val="none" w:sz="0" w:space="0" w:color="auto"/>
                                                                                <w:right w:val="none" w:sz="0" w:space="0" w:color="auto"/>
                                                                              </w:divBdr>
                                                                              <w:divsChild>
                                                                                <w:div w:id="35115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99607394">
      <w:bodyDiv w:val="1"/>
      <w:marLeft w:val="0"/>
      <w:marRight w:val="0"/>
      <w:marTop w:val="0"/>
      <w:marBottom w:val="0"/>
      <w:divBdr>
        <w:top w:val="none" w:sz="0" w:space="0" w:color="auto"/>
        <w:left w:val="none" w:sz="0" w:space="0" w:color="auto"/>
        <w:bottom w:val="none" w:sz="0" w:space="0" w:color="auto"/>
        <w:right w:val="none" w:sz="0" w:space="0" w:color="auto"/>
      </w:divBdr>
      <w:divsChild>
        <w:div w:id="905074038">
          <w:marLeft w:val="0"/>
          <w:marRight w:val="0"/>
          <w:marTop w:val="0"/>
          <w:marBottom w:val="0"/>
          <w:divBdr>
            <w:top w:val="none" w:sz="0" w:space="0" w:color="auto"/>
            <w:left w:val="none" w:sz="0" w:space="0" w:color="auto"/>
            <w:bottom w:val="none" w:sz="0" w:space="0" w:color="auto"/>
            <w:right w:val="none" w:sz="0" w:space="0" w:color="auto"/>
          </w:divBdr>
          <w:divsChild>
            <w:div w:id="205720421">
              <w:marLeft w:val="0"/>
              <w:marRight w:val="0"/>
              <w:marTop w:val="0"/>
              <w:marBottom w:val="0"/>
              <w:divBdr>
                <w:top w:val="none" w:sz="0" w:space="0" w:color="auto"/>
                <w:left w:val="none" w:sz="0" w:space="0" w:color="auto"/>
                <w:bottom w:val="none" w:sz="0" w:space="0" w:color="auto"/>
                <w:right w:val="none" w:sz="0" w:space="0" w:color="auto"/>
              </w:divBdr>
              <w:divsChild>
                <w:div w:id="1062679839">
                  <w:marLeft w:val="0"/>
                  <w:marRight w:val="0"/>
                  <w:marTop w:val="0"/>
                  <w:marBottom w:val="0"/>
                  <w:divBdr>
                    <w:top w:val="none" w:sz="0" w:space="0" w:color="auto"/>
                    <w:left w:val="none" w:sz="0" w:space="0" w:color="auto"/>
                    <w:bottom w:val="none" w:sz="0" w:space="0" w:color="auto"/>
                    <w:right w:val="none" w:sz="0" w:space="0" w:color="auto"/>
                  </w:divBdr>
                  <w:divsChild>
                    <w:div w:id="209418096">
                      <w:marLeft w:val="0"/>
                      <w:marRight w:val="0"/>
                      <w:marTop w:val="0"/>
                      <w:marBottom w:val="0"/>
                      <w:divBdr>
                        <w:top w:val="none" w:sz="0" w:space="0" w:color="auto"/>
                        <w:left w:val="none" w:sz="0" w:space="0" w:color="auto"/>
                        <w:bottom w:val="none" w:sz="0" w:space="0" w:color="auto"/>
                        <w:right w:val="none" w:sz="0" w:space="0" w:color="auto"/>
                      </w:divBdr>
                      <w:divsChild>
                        <w:div w:id="1749957082">
                          <w:marLeft w:val="0"/>
                          <w:marRight w:val="0"/>
                          <w:marTop w:val="0"/>
                          <w:marBottom w:val="0"/>
                          <w:divBdr>
                            <w:top w:val="none" w:sz="0" w:space="0" w:color="auto"/>
                            <w:left w:val="none" w:sz="0" w:space="0" w:color="auto"/>
                            <w:bottom w:val="none" w:sz="0" w:space="0" w:color="auto"/>
                            <w:right w:val="none" w:sz="0" w:space="0" w:color="auto"/>
                          </w:divBdr>
                          <w:divsChild>
                            <w:div w:id="522548632">
                              <w:marLeft w:val="0"/>
                              <w:marRight w:val="0"/>
                              <w:marTop w:val="0"/>
                              <w:marBottom w:val="0"/>
                              <w:divBdr>
                                <w:top w:val="none" w:sz="0" w:space="0" w:color="auto"/>
                                <w:left w:val="none" w:sz="0" w:space="0" w:color="auto"/>
                                <w:bottom w:val="none" w:sz="0" w:space="0" w:color="auto"/>
                                <w:right w:val="none" w:sz="0" w:space="0" w:color="auto"/>
                              </w:divBdr>
                              <w:divsChild>
                                <w:div w:id="1688412176">
                                  <w:marLeft w:val="0"/>
                                  <w:marRight w:val="0"/>
                                  <w:marTop w:val="0"/>
                                  <w:marBottom w:val="0"/>
                                  <w:divBdr>
                                    <w:top w:val="none" w:sz="0" w:space="0" w:color="auto"/>
                                    <w:left w:val="none" w:sz="0" w:space="0" w:color="auto"/>
                                    <w:bottom w:val="none" w:sz="0" w:space="0" w:color="auto"/>
                                    <w:right w:val="none" w:sz="0" w:space="0" w:color="auto"/>
                                  </w:divBdr>
                                  <w:divsChild>
                                    <w:div w:id="1598713589">
                                      <w:marLeft w:val="0"/>
                                      <w:marRight w:val="0"/>
                                      <w:marTop w:val="0"/>
                                      <w:marBottom w:val="0"/>
                                      <w:divBdr>
                                        <w:top w:val="none" w:sz="0" w:space="0" w:color="auto"/>
                                        <w:left w:val="none" w:sz="0" w:space="0" w:color="auto"/>
                                        <w:bottom w:val="none" w:sz="0" w:space="0" w:color="auto"/>
                                        <w:right w:val="none" w:sz="0" w:space="0" w:color="auto"/>
                                      </w:divBdr>
                                      <w:divsChild>
                                        <w:div w:id="1497571409">
                                          <w:marLeft w:val="0"/>
                                          <w:marRight w:val="0"/>
                                          <w:marTop w:val="0"/>
                                          <w:marBottom w:val="0"/>
                                          <w:divBdr>
                                            <w:top w:val="none" w:sz="0" w:space="0" w:color="auto"/>
                                            <w:left w:val="none" w:sz="0" w:space="0" w:color="auto"/>
                                            <w:bottom w:val="none" w:sz="0" w:space="0" w:color="auto"/>
                                            <w:right w:val="none" w:sz="0" w:space="0" w:color="auto"/>
                                          </w:divBdr>
                                          <w:divsChild>
                                            <w:div w:id="373577970">
                                              <w:marLeft w:val="0"/>
                                              <w:marRight w:val="0"/>
                                              <w:marTop w:val="0"/>
                                              <w:marBottom w:val="0"/>
                                              <w:divBdr>
                                                <w:top w:val="none" w:sz="0" w:space="0" w:color="auto"/>
                                                <w:left w:val="none" w:sz="0" w:space="0" w:color="auto"/>
                                                <w:bottom w:val="none" w:sz="0" w:space="0" w:color="auto"/>
                                                <w:right w:val="none" w:sz="0" w:space="0" w:color="auto"/>
                                              </w:divBdr>
                                              <w:divsChild>
                                                <w:div w:id="1965691762">
                                                  <w:marLeft w:val="0"/>
                                                  <w:marRight w:val="0"/>
                                                  <w:marTop w:val="0"/>
                                                  <w:marBottom w:val="0"/>
                                                  <w:divBdr>
                                                    <w:top w:val="none" w:sz="0" w:space="0" w:color="auto"/>
                                                    <w:left w:val="none" w:sz="0" w:space="0" w:color="auto"/>
                                                    <w:bottom w:val="none" w:sz="0" w:space="0" w:color="auto"/>
                                                    <w:right w:val="none" w:sz="0" w:space="0" w:color="auto"/>
                                                  </w:divBdr>
                                                  <w:divsChild>
                                                    <w:div w:id="454520776">
                                                      <w:marLeft w:val="0"/>
                                                      <w:marRight w:val="0"/>
                                                      <w:marTop w:val="0"/>
                                                      <w:marBottom w:val="0"/>
                                                      <w:divBdr>
                                                        <w:top w:val="single" w:sz="6" w:space="0" w:color="ABABAB"/>
                                                        <w:left w:val="single" w:sz="6" w:space="0" w:color="ABABAB"/>
                                                        <w:bottom w:val="none" w:sz="0" w:space="0" w:color="auto"/>
                                                        <w:right w:val="single" w:sz="6" w:space="0" w:color="ABABAB"/>
                                                      </w:divBdr>
                                                      <w:divsChild>
                                                        <w:div w:id="1906720930">
                                                          <w:marLeft w:val="0"/>
                                                          <w:marRight w:val="0"/>
                                                          <w:marTop w:val="0"/>
                                                          <w:marBottom w:val="0"/>
                                                          <w:divBdr>
                                                            <w:top w:val="none" w:sz="0" w:space="0" w:color="auto"/>
                                                            <w:left w:val="none" w:sz="0" w:space="0" w:color="auto"/>
                                                            <w:bottom w:val="none" w:sz="0" w:space="0" w:color="auto"/>
                                                            <w:right w:val="none" w:sz="0" w:space="0" w:color="auto"/>
                                                          </w:divBdr>
                                                          <w:divsChild>
                                                            <w:div w:id="661785183">
                                                              <w:marLeft w:val="0"/>
                                                              <w:marRight w:val="0"/>
                                                              <w:marTop w:val="0"/>
                                                              <w:marBottom w:val="0"/>
                                                              <w:divBdr>
                                                                <w:top w:val="none" w:sz="0" w:space="0" w:color="auto"/>
                                                                <w:left w:val="none" w:sz="0" w:space="0" w:color="auto"/>
                                                                <w:bottom w:val="none" w:sz="0" w:space="0" w:color="auto"/>
                                                                <w:right w:val="none" w:sz="0" w:space="0" w:color="auto"/>
                                                              </w:divBdr>
                                                              <w:divsChild>
                                                                <w:div w:id="1134713616">
                                                                  <w:marLeft w:val="0"/>
                                                                  <w:marRight w:val="0"/>
                                                                  <w:marTop w:val="0"/>
                                                                  <w:marBottom w:val="0"/>
                                                                  <w:divBdr>
                                                                    <w:top w:val="none" w:sz="0" w:space="0" w:color="auto"/>
                                                                    <w:left w:val="none" w:sz="0" w:space="0" w:color="auto"/>
                                                                    <w:bottom w:val="none" w:sz="0" w:space="0" w:color="auto"/>
                                                                    <w:right w:val="none" w:sz="0" w:space="0" w:color="auto"/>
                                                                  </w:divBdr>
                                                                  <w:divsChild>
                                                                    <w:div w:id="503741797">
                                                                      <w:marLeft w:val="0"/>
                                                                      <w:marRight w:val="0"/>
                                                                      <w:marTop w:val="0"/>
                                                                      <w:marBottom w:val="0"/>
                                                                      <w:divBdr>
                                                                        <w:top w:val="none" w:sz="0" w:space="0" w:color="auto"/>
                                                                        <w:left w:val="none" w:sz="0" w:space="0" w:color="auto"/>
                                                                        <w:bottom w:val="none" w:sz="0" w:space="0" w:color="auto"/>
                                                                        <w:right w:val="none" w:sz="0" w:space="0" w:color="auto"/>
                                                                      </w:divBdr>
                                                                      <w:divsChild>
                                                                        <w:div w:id="391776467">
                                                                          <w:marLeft w:val="0"/>
                                                                          <w:marRight w:val="0"/>
                                                                          <w:marTop w:val="0"/>
                                                                          <w:marBottom w:val="0"/>
                                                                          <w:divBdr>
                                                                            <w:top w:val="none" w:sz="0" w:space="0" w:color="auto"/>
                                                                            <w:left w:val="none" w:sz="0" w:space="0" w:color="auto"/>
                                                                            <w:bottom w:val="none" w:sz="0" w:space="0" w:color="auto"/>
                                                                            <w:right w:val="none" w:sz="0" w:space="0" w:color="auto"/>
                                                                          </w:divBdr>
                                                                          <w:divsChild>
                                                                            <w:div w:id="1993023094">
                                                                              <w:marLeft w:val="0"/>
                                                                              <w:marRight w:val="0"/>
                                                                              <w:marTop w:val="0"/>
                                                                              <w:marBottom w:val="0"/>
                                                                              <w:divBdr>
                                                                                <w:top w:val="none" w:sz="0" w:space="0" w:color="auto"/>
                                                                                <w:left w:val="none" w:sz="0" w:space="0" w:color="auto"/>
                                                                                <w:bottom w:val="none" w:sz="0" w:space="0" w:color="auto"/>
                                                                                <w:right w:val="none" w:sz="0" w:space="0" w:color="auto"/>
                                                                              </w:divBdr>
                                                                              <w:divsChild>
                                                                                <w:div w:id="405109580">
                                                                                  <w:marLeft w:val="0"/>
                                                                                  <w:marRight w:val="0"/>
                                                                                  <w:marTop w:val="0"/>
                                                                                  <w:marBottom w:val="0"/>
                                                                                  <w:divBdr>
                                                                                    <w:top w:val="none" w:sz="0" w:space="0" w:color="auto"/>
                                                                                    <w:left w:val="none" w:sz="0" w:space="0" w:color="auto"/>
                                                                                    <w:bottom w:val="none" w:sz="0" w:space="0" w:color="auto"/>
                                                                                    <w:right w:val="none" w:sz="0" w:space="0" w:color="auto"/>
                                                                                  </w:divBdr>
                                                                                </w:div>
                                                                                <w:div w:id="1303804185">
                                                                                  <w:marLeft w:val="0"/>
                                                                                  <w:marRight w:val="0"/>
                                                                                  <w:marTop w:val="0"/>
                                                                                  <w:marBottom w:val="0"/>
                                                                                  <w:divBdr>
                                                                                    <w:top w:val="none" w:sz="0" w:space="0" w:color="auto"/>
                                                                                    <w:left w:val="none" w:sz="0" w:space="0" w:color="auto"/>
                                                                                    <w:bottom w:val="none" w:sz="0" w:space="0" w:color="auto"/>
                                                                                    <w:right w:val="none" w:sz="0" w:space="0" w:color="auto"/>
                                                                                  </w:divBdr>
                                                                                </w:div>
                                                                                <w:div w:id="1765153568">
                                                                                  <w:marLeft w:val="0"/>
                                                                                  <w:marRight w:val="0"/>
                                                                                  <w:marTop w:val="0"/>
                                                                                  <w:marBottom w:val="0"/>
                                                                                  <w:divBdr>
                                                                                    <w:top w:val="none" w:sz="0" w:space="0" w:color="auto"/>
                                                                                    <w:left w:val="none" w:sz="0" w:space="0" w:color="auto"/>
                                                                                    <w:bottom w:val="none" w:sz="0" w:space="0" w:color="auto"/>
                                                                                    <w:right w:val="none" w:sz="0" w:space="0" w:color="auto"/>
                                                                                  </w:divBdr>
                                                                                </w:div>
                                                                                <w:div w:id="103449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6100500">
      <w:bodyDiv w:val="1"/>
      <w:marLeft w:val="0"/>
      <w:marRight w:val="0"/>
      <w:marTop w:val="0"/>
      <w:marBottom w:val="0"/>
      <w:divBdr>
        <w:top w:val="none" w:sz="0" w:space="0" w:color="auto"/>
        <w:left w:val="none" w:sz="0" w:space="0" w:color="auto"/>
        <w:bottom w:val="none" w:sz="0" w:space="0" w:color="auto"/>
        <w:right w:val="none" w:sz="0" w:space="0" w:color="auto"/>
      </w:divBdr>
    </w:div>
    <w:div w:id="1147094509">
      <w:bodyDiv w:val="1"/>
      <w:marLeft w:val="0"/>
      <w:marRight w:val="0"/>
      <w:marTop w:val="0"/>
      <w:marBottom w:val="0"/>
      <w:divBdr>
        <w:top w:val="none" w:sz="0" w:space="0" w:color="auto"/>
        <w:left w:val="none" w:sz="0" w:space="0" w:color="auto"/>
        <w:bottom w:val="none" w:sz="0" w:space="0" w:color="auto"/>
        <w:right w:val="none" w:sz="0" w:space="0" w:color="auto"/>
      </w:divBdr>
      <w:divsChild>
        <w:div w:id="560798503">
          <w:marLeft w:val="0"/>
          <w:marRight w:val="0"/>
          <w:marTop w:val="0"/>
          <w:marBottom w:val="0"/>
          <w:divBdr>
            <w:top w:val="none" w:sz="0" w:space="0" w:color="auto"/>
            <w:left w:val="none" w:sz="0" w:space="0" w:color="auto"/>
            <w:bottom w:val="none" w:sz="0" w:space="0" w:color="auto"/>
            <w:right w:val="none" w:sz="0" w:space="0" w:color="auto"/>
          </w:divBdr>
          <w:divsChild>
            <w:div w:id="247809720">
              <w:marLeft w:val="0"/>
              <w:marRight w:val="0"/>
              <w:marTop w:val="0"/>
              <w:marBottom w:val="0"/>
              <w:divBdr>
                <w:top w:val="none" w:sz="0" w:space="0" w:color="auto"/>
                <w:left w:val="none" w:sz="0" w:space="0" w:color="auto"/>
                <w:bottom w:val="none" w:sz="0" w:space="0" w:color="auto"/>
                <w:right w:val="none" w:sz="0" w:space="0" w:color="auto"/>
              </w:divBdr>
              <w:divsChild>
                <w:div w:id="1793471739">
                  <w:marLeft w:val="0"/>
                  <w:marRight w:val="0"/>
                  <w:marTop w:val="0"/>
                  <w:marBottom w:val="0"/>
                  <w:divBdr>
                    <w:top w:val="none" w:sz="0" w:space="0" w:color="auto"/>
                    <w:left w:val="none" w:sz="0" w:space="0" w:color="auto"/>
                    <w:bottom w:val="none" w:sz="0" w:space="0" w:color="auto"/>
                    <w:right w:val="none" w:sz="0" w:space="0" w:color="auto"/>
                  </w:divBdr>
                  <w:divsChild>
                    <w:div w:id="1320428559">
                      <w:marLeft w:val="0"/>
                      <w:marRight w:val="0"/>
                      <w:marTop w:val="0"/>
                      <w:marBottom w:val="0"/>
                      <w:divBdr>
                        <w:top w:val="none" w:sz="0" w:space="0" w:color="auto"/>
                        <w:left w:val="none" w:sz="0" w:space="0" w:color="auto"/>
                        <w:bottom w:val="none" w:sz="0" w:space="0" w:color="auto"/>
                        <w:right w:val="none" w:sz="0" w:space="0" w:color="auto"/>
                      </w:divBdr>
                      <w:divsChild>
                        <w:div w:id="87970834">
                          <w:marLeft w:val="0"/>
                          <w:marRight w:val="0"/>
                          <w:marTop w:val="0"/>
                          <w:marBottom w:val="0"/>
                          <w:divBdr>
                            <w:top w:val="none" w:sz="0" w:space="0" w:color="auto"/>
                            <w:left w:val="none" w:sz="0" w:space="0" w:color="auto"/>
                            <w:bottom w:val="none" w:sz="0" w:space="0" w:color="auto"/>
                            <w:right w:val="none" w:sz="0" w:space="0" w:color="auto"/>
                          </w:divBdr>
                          <w:divsChild>
                            <w:div w:id="1784957066">
                              <w:marLeft w:val="0"/>
                              <w:marRight w:val="0"/>
                              <w:marTop w:val="0"/>
                              <w:marBottom w:val="0"/>
                              <w:divBdr>
                                <w:top w:val="none" w:sz="0" w:space="0" w:color="auto"/>
                                <w:left w:val="none" w:sz="0" w:space="0" w:color="auto"/>
                                <w:bottom w:val="none" w:sz="0" w:space="0" w:color="auto"/>
                                <w:right w:val="none" w:sz="0" w:space="0" w:color="auto"/>
                              </w:divBdr>
                              <w:divsChild>
                                <w:div w:id="305167501">
                                  <w:marLeft w:val="0"/>
                                  <w:marRight w:val="0"/>
                                  <w:marTop w:val="0"/>
                                  <w:marBottom w:val="0"/>
                                  <w:divBdr>
                                    <w:top w:val="none" w:sz="0" w:space="0" w:color="auto"/>
                                    <w:left w:val="none" w:sz="0" w:space="0" w:color="auto"/>
                                    <w:bottom w:val="none" w:sz="0" w:space="0" w:color="auto"/>
                                    <w:right w:val="none" w:sz="0" w:space="0" w:color="auto"/>
                                  </w:divBdr>
                                  <w:divsChild>
                                    <w:div w:id="1778864885">
                                      <w:marLeft w:val="0"/>
                                      <w:marRight w:val="0"/>
                                      <w:marTop w:val="0"/>
                                      <w:marBottom w:val="0"/>
                                      <w:divBdr>
                                        <w:top w:val="none" w:sz="0" w:space="0" w:color="auto"/>
                                        <w:left w:val="none" w:sz="0" w:space="0" w:color="auto"/>
                                        <w:bottom w:val="none" w:sz="0" w:space="0" w:color="auto"/>
                                        <w:right w:val="none" w:sz="0" w:space="0" w:color="auto"/>
                                      </w:divBdr>
                                      <w:divsChild>
                                        <w:div w:id="1252281379">
                                          <w:marLeft w:val="0"/>
                                          <w:marRight w:val="0"/>
                                          <w:marTop w:val="0"/>
                                          <w:marBottom w:val="0"/>
                                          <w:divBdr>
                                            <w:top w:val="none" w:sz="0" w:space="0" w:color="auto"/>
                                            <w:left w:val="none" w:sz="0" w:space="0" w:color="auto"/>
                                            <w:bottom w:val="none" w:sz="0" w:space="0" w:color="auto"/>
                                            <w:right w:val="none" w:sz="0" w:space="0" w:color="auto"/>
                                          </w:divBdr>
                                          <w:divsChild>
                                            <w:div w:id="81148750">
                                              <w:marLeft w:val="0"/>
                                              <w:marRight w:val="0"/>
                                              <w:marTop w:val="0"/>
                                              <w:marBottom w:val="0"/>
                                              <w:divBdr>
                                                <w:top w:val="none" w:sz="0" w:space="0" w:color="auto"/>
                                                <w:left w:val="none" w:sz="0" w:space="0" w:color="auto"/>
                                                <w:bottom w:val="none" w:sz="0" w:space="0" w:color="auto"/>
                                                <w:right w:val="none" w:sz="0" w:space="0" w:color="auto"/>
                                              </w:divBdr>
                                              <w:divsChild>
                                                <w:div w:id="411053283">
                                                  <w:marLeft w:val="0"/>
                                                  <w:marRight w:val="0"/>
                                                  <w:marTop w:val="0"/>
                                                  <w:marBottom w:val="0"/>
                                                  <w:divBdr>
                                                    <w:top w:val="none" w:sz="0" w:space="0" w:color="auto"/>
                                                    <w:left w:val="none" w:sz="0" w:space="0" w:color="auto"/>
                                                    <w:bottom w:val="none" w:sz="0" w:space="0" w:color="auto"/>
                                                    <w:right w:val="none" w:sz="0" w:space="0" w:color="auto"/>
                                                  </w:divBdr>
                                                  <w:divsChild>
                                                    <w:div w:id="878929918">
                                                      <w:marLeft w:val="0"/>
                                                      <w:marRight w:val="0"/>
                                                      <w:marTop w:val="0"/>
                                                      <w:marBottom w:val="0"/>
                                                      <w:divBdr>
                                                        <w:top w:val="single" w:sz="6" w:space="0" w:color="ABABAB"/>
                                                        <w:left w:val="single" w:sz="6" w:space="0" w:color="ABABAB"/>
                                                        <w:bottom w:val="none" w:sz="0" w:space="0" w:color="auto"/>
                                                        <w:right w:val="single" w:sz="6" w:space="0" w:color="ABABAB"/>
                                                      </w:divBdr>
                                                      <w:divsChild>
                                                        <w:div w:id="377780554">
                                                          <w:marLeft w:val="0"/>
                                                          <w:marRight w:val="0"/>
                                                          <w:marTop w:val="0"/>
                                                          <w:marBottom w:val="0"/>
                                                          <w:divBdr>
                                                            <w:top w:val="none" w:sz="0" w:space="0" w:color="auto"/>
                                                            <w:left w:val="none" w:sz="0" w:space="0" w:color="auto"/>
                                                            <w:bottom w:val="none" w:sz="0" w:space="0" w:color="auto"/>
                                                            <w:right w:val="none" w:sz="0" w:space="0" w:color="auto"/>
                                                          </w:divBdr>
                                                          <w:divsChild>
                                                            <w:div w:id="1933275268">
                                                              <w:marLeft w:val="0"/>
                                                              <w:marRight w:val="0"/>
                                                              <w:marTop w:val="0"/>
                                                              <w:marBottom w:val="0"/>
                                                              <w:divBdr>
                                                                <w:top w:val="none" w:sz="0" w:space="0" w:color="auto"/>
                                                                <w:left w:val="none" w:sz="0" w:space="0" w:color="auto"/>
                                                                <w:bottom w:val="none" w:sz="0" w:space="0" w:color="auto"/>
                                                                <w:right w:val="none" w:sz="0" w:space="0" w:color="auto"/>
                                                              </w:divBdr>
                                                              <w:divsChild>
                                                                <w:div w:id="215438642">
                                                                  <w:marLeft w:val="0"/>
                                                                  <w:marRight w:val="0"/>
                                                                  <w:marTop w:val="0"/>
                                                                  <w:marBottom w:val="0"/>
                                                                  <w:divBdr>
                                                                    <w:top w:val="none" w:sz="0" w:space="0" w:color="auto"/>
                                                                    <w:left w:val="none" w:sz="0" w:space="0" w:color="auto"/>
                                                                    <w:bottom w:val="none" w:sz="0" w:space="0" w:color="auto"/>
                                                                    <w:right w:val="none" w:sz="0" w:space="0" w:color="auto"/>
                                                                  </w:divBdr>
                                                                  <w:divsChild>
                                                                    <w:div w:id="598755734">
                                                                      <w:marLeft w:val="0"/>
                                                                      <w:marRight w:val="0"/>
                                                                      <w:marTop w:val="0"/>
                                                                      <w:marBottom w:val="0"/>
                                                                      <w:divBdr>
                                                                        <w:top w:val="none" w:sz="0" w:space="0" w:color="auto"/>
                                                                        <w:left w:val="none" w:sz="0" w:space="0" w:color="auto"/>
                                                                        <w:bottom w:val="none" w:sz="0" w:space="0" w:color="auto"/>
                                                                        <w:right w:val="none" w:sz="0" w:space="0" w:color="auto"/>
                                                                      </w:divBdr>
                                                                      <w:divsChild>
                                                                        <w:div w:id="185102378">
                                                                          <w:marLeft w:val="0"/>
                                                                          <w:marRight w:val="0"/>
                                                                          <w:marTop w:val="0"/>
                                                                          <w:marBottom w:val="0"/>
                                                                          <w:divBdr>
                                                                            <w:top w:val="none" w:sz="0" w:space="0" w:color="auto"/>
                                                                            <w:left w:val="none" w:sz="0" w:space="0" w:color="auto"/>
                                                                            <w:bottom w:val="none" w:sz="0" w:space="0" w:color="auto"/>
                                                                            <w:right w:val="none" w:sz="0" w:space="0" w:color="auto"/>
                                                                          </w:divBdr>
                                                                          <w:divsChild>
                                                                            <w:div w:id="1436944235">
                                                                              <w:marLeft w:val="0"/>
                                                                              <w:marRight w:val="0"/>
                                                                              <w:marTop w:val="0"/>
                                                                              <w:marBottom w:val="0"/>
                                                                              <w:divBdr>
                                                                                <w:top w:val="none" w:sz="0" w:space="0" w:color="auto"/>
                                                                                <w:left w:val="none" w:sz="0" w:space="0" w:color="auto"/>
                                                                                <w:bottom w:val="none" w:sz="0" w:space="0" w:color="auto"/>
                                                                                <w:right w:val="none" w:sz="0" w:space="0" w:color="auto"/>
                                                                              </w:divBdr>
                                                                              <w:divsChild>
                                                                                <w:div w:id="1766419287">
                                                                                  <w:marLeft w:val="0"/>
                                                                                  <w:marRight w:val="0"/>
                                                                                  <w:marTop w:val="0"/>
                                                                                  <w:marBottom w:val="0"/>
                                                                                  <w:divBdr>
                                                                                    <w:top w:val="none" w:sz="0" w:space="0" w:color="auto"/>
                                                                                    <w:left w:val="none" w:sz="0" w:space="0" w:color="auto"/>
                                                                                    <w:bottom w:val="none" w:sz="0" w:space="0" w:color="auto"/>
                                                                                    <w:right w:val="none" w:sz="0" w:space="0" w:color="auto"/>
                                                                                  </w:divBdr>
                                                                                </w:div>
                                                                                <w:div w:id="202600356">
                                                                                  <w:marLeft w:val="0"/>
                                                                                  <w:marRight w:val="0"/>
                                                                                  <w:marTop w:val="0"/>
                                                                                  <w:marBottom w:val="0"/>
                                                                                  <w:divBdr>
                                                                                    <w:top w:val="none" w:sz="0" w:space="0" w:color="auto"/>
                                                                                    <w:left w:val="none" w:sz="0" w:space="0" w:color="auto"/>
                                                                                    <w:bottom w:val="none" w:sz="0" w:space="0" w:color="auto"/>
                                                                                    <w:right w:val="none" w:sz="0" w:space="0" w:color="auto"/>
                                                                                  </w:divBdr>
                                                                                  <w:divsChild>
                                                                                    <w:div w:id="1504205003">
                                                                                      <w:marLeft w:val="-75"/>
                                                                                      <w:marRight w:val="0"/>
                                                                                      <w:marTop w:val="30"/>
                                                                                      <w:marBottom w:val="30"/>
                                                                                      <w:divBdr>
                                                                                        <w:top w:val="none" w:sz="0" w:space="0" w:color="auto"/>
                                                                                        <w:left w:val="none" w:sz="0" w:space="0" w:color="auto"/>
                                                                                        <w:bottom w:val="none" w:sz="0" w:space="0" w:color="auto"/>
                                                                                        <w:right w:val="none" w:sz="0" w:space="0" w:color="auto"/>
                                                                                      </w:divBdr>
                                                                                      <w:divsChild>
                                                                                        <w:div w:id="1598057206">
                                                                                          <w:marLeft w:val="0"/>
                                                                                          <w:marRight w:val="0"/>
                                                                                          <w:marTop w:val="0"/>
                                                                                          <w:marBottom w:val="0"/>
                                                                                          <w:divBdr>
                                                                                            <w:top w:val="none" w:sz="0" w:space="0" w:color="auto"/>
                                                                                            <w:left w:val="none" w:sz="0" w:space="0" w:color="auto"/>
                                                                                            <w:bottom w:val="none" w:sz="0" w:space="0" w:color="auto"/>
                                                                                            <w:right w:val="none" w:sz="0" w:space="0" w:color="auto"/>
                                                                                          </w:divBdr>
                                                                                          <w:divsChild>
                                                                                            <w:div w:id="26149403">
                                                                                              <w:marLeft w:val="0"/>
                                                                                              <w:marRight w:val="0"/>
                                                                                              <w:marTop w:val="0"/>
                                                                                              <w:marBottom w:val="0"/>
                                                                                              <w:divBdr>
                                                                                                <w:top w:val="none" w:sz="0" w:space="0" w:color="auto"/>
                                                                                                <w:left w:val="none" w:sz="0" w:space="0" w:color="auto"/>
                                                                                                <w:bottom w:val="none" w:sz="0" w:space="0" w:color="auto"/>
                                                                                                <w:right w:val="none" w:sz="0" w:space="0" w:color="auto"/>
                                                                                              </w:divBdr>
                                                                                            </w:div>
                                                                                          </w:divsChild>
                                                                                        </w:div>
                                                                                        <w:div w:id="1508666355">
                                                                                          <w:marLeft w:val="0"/>
                                                                                          <w:marRight w:val="0"/>
                                                                                          <w:marTop w:val="0"/>
                                                                                          <w:marBottom w:val="0"/>
                                                                                          <w:divBdr>
                                                                                            <w:top w:val="none" w:sz="0" w:space="0" w:color="auto"/>
                                                                                            <w:left w:val="none" w:sz="0" w:space="0" w:color="auto"/>
                                                                                            <w:bottom w:val="none" w:sz="0" w:space="0" w:color="auto"/>
                                                                                            <w:right w:val="none" w:sz="0" w:space="0" w:color="auto"/>
                                                                                          </w:divBdr>
                                                                                          <w:divsChild>
                                                                                            <w:div w:id="53507199">
                                                                                              <w:marLeft w:val="0"/>
                                                                                              <w:marRight w:val="0"/>
                                                                                              <w:marTop w:val="0"/>
                                                                                              <w:marBottom w:val="0"/>
                                                                                              <w:divBdr>
                                                                                                <w:top w:val="none" w:sz="0" w:space="0" w:color="auto"/>
                                                                                                <w:left w:val="none" w:sz="0" w:space="0" w:color="auto"/>
                                                                                                <w:bottom w:val="none" w:sz="0" w:space="0" w:color="auto"/>
                                                                                                <w:right w:val="none" w:sz="0" w:space="0" w:color="auto"/>
                                                                                              </w:divBdr>
                                                                                            </w:div>
                                                                                          </w:divsChild>
                                                                                        </w:div>
                                                                                        <w:div w:id="58333560">
                                                                                          <w:marLeft w:val="0"/>
                                                                                          <w:marRight w:val="0"/>
                                                                                          <w:marTop w:val="0"/>
                                                                                          <w:marBottom w:val="0"/>
                                                                                          <w:divBdr>
                                                                                            <w:top w:val="none" w:sz="0" w:space="0" w:color="auto"/>
                                                                                            <w:left w:val="none" w:sz="0" w:space="0" w:color="auto"/>
                                                                                            <w:bottom w:val="none" w:sz="0" w:space="0" w:color="auto"/>
                                                                                            <w:right w:val="none" w:sz="0" w:space="0" w:color="auto"/>
                                                                                          </w:divBdr>
                                                                                          <w:divsChild>
                                                                                            <w:div w:id="1745837646">
                                                                                              <w:marLeft w:val="0"/>
                                                                                              <w:marRight w:val="0"/>
                                                                                              <w:marTop w:val="0"/>
                                                                                              <w:marBottom w:val="0"/>
                                                                                              <w:divBdr>
                                                                                                <w:top w:val="none" w:sz="0" w:space="0" w:color="auto"/>
                                                                                                <w:left w:val="none" w:sz="0" w:space="0" w:color="auto"/>
                                                                                                <w:bottom w:val="none" w:sz="0" w:space="0" w:color="auto"/>
                                                                                                <w:right w:val="none" w:sz="0" w:space="0" w:color="auto"/>
                                                                                              </w:divBdr>
                                                                                            </w:div>
                                                                                          </w:divsChild>
                                                                                        </w:div>
                                                                                        <w:div w:id="2063097866">
                                                                                          <w:marLeft w:val="0"/>
                                                                                          <w:marRight w:val="0"/>
                                                                                          <w:marTop w:val="0"/>
                                                                                          <w:marBottom w:val="0"/>
                                                                                          <w:divBdr>
                                                                                            <w:top w:val="none" w:sz="0" w:space="0" w:color="auto"/>
                                                                                            <w:left w:val="none" w:sz="0" w:space="0" w:color="auto"/>
                                                                                            <w:bottom w:val="none" w:sz="0" w:space="0" w:color="auto"/>
                                                                                            <w:right w:val="none" w:sz="0" w:space="0" w:color="auto"/>
                                                                                          </w:divBdr>
                                                                                          <w:divsChild>
                                                                                            <w:div w:id="574172009">
                                                                                              <w:marLeft w:val="0"/>
                                                                                              <w:marRight w:val="0"/>
                                                                                              <w:marTop w:val="0"/>
                                                                                              <w:marBottom w:val="0"/>
                                                                                              <w:divBdr>
                                                                                                <w:top w:val="none" w:sz="0" w:space="0" w:color="auto"/>
                                                                                                <w:left w:val="none" w:sz="0" w:space="0" w:color="auto"/>
                                                                                                <w:bottom w:val="none" w:sz="0" w:space="0" w:color="auto"/>
                                                                                                <w:right w:val="none" w:sz="0" w:space="0" w:color="auto"/>
                                                                                              </w:divBdr>
                                                                                            </w:div>
                                                                                          </w:divsChild>
                                                                                        </w:div>
                                                                                        <w:div w:id="1881747903">
                                                                                          <w:marLeft w:val="0"/>
                                                                                          <w:marRight w:val="0"/>
                                                                                          <w:marTop w:val="0"/>
                                                                                          <w:marBottom w:val="0"/>
                                                                                          <w:divBdr>
                                                                                            <w:top w:val="none" w:sz="0" w:space="0" w:color="auto"/>
                                                                                            <w:left w:val="none" w:sz="0" w:space="0" w:color="auto"/>
                                                                                            <w:bottom w:val="none" w:sz="0" w:space="0" w:color="auto"/>
                                                                                            <w:right w:val="none" w:sz="0" w:space="0" w:color="auto"/>
                                                                                          </w:divBdr>
                                                                                          <w:divsChild>
                                                                                            <w:div w:id="98721705">
                                                                                              <w:marLeft w:val="0"/>
                                                                                              <w:marRight w:val="0"/>
                                                                                              <w:marTop w:val="0"/>
                                                                                              <w:marBottom w:val="0"/>
                                                                                              <w:divBdr>
                                                                                                <w:top w:val="none" w:sz="0" w:space="0" w:color="auto"/>
                                                                                                <w:left w:val="none" w:sz="0" w:space="0" w:color="auto"/>
                                                                                                <w:bottom w:val="none" w:sz="0" w:space="0" w:color="auto"/>
                                                                                                <w:right w:val="none" w:sz="0" w:space="0" w:color="auto"/>
                                                                                              </w:divBdr>
                                                                                            </w:div>
                                                                                          </w:divsChild>
                                                                                        </w:div>
                                                                                        <w:div w:id="961496575">
                                                                                          <w:marLeft w:val="0"/>
                                                                                          <w:marRight w:val="0"/>
                                                                                          <w:marTop w:val="0"/>
                                                                                          <w:marBottom w:val="0"/>
                                                                                          <w:divBdr>
                                                                                            <w:top w:val="none" w:sz="0" w:space="0" w:color="auto"/>
                                                                                            <w:left w:val="none" w:sz="0" w:space="0" w:color="auto"/>
                                                                                            <w:bottom w:val="none" w:sz="0" w:space="0" w:color="auto"/>
                                                                                            <w:right w:val="none" w:sz="0" w:space="0" w:color="auto"/>
                                                                                          </w:divBdr>
                                                                                          <w:divsChild>
                                                                                            <w:div w:id="127937837">
                                                                                              <w:marLeft w:val="0"/>
                                                                                              <w:marRight w:val="0"/>
                                                                                              <w:marTop w:val="0"/>
                                                                                              <w:marBottom w:val="0"/>
                                                                                              <w:divBdr>
                                                                                                <w:top w:val="none" w:sz="0" w:space="0" w:color="auto"/>
                                                                                                <w:left w:val="none" w:sz="0" w:space="0" w:color="auto"/>
                                                                                                <w:bottom w:val="none" w:sz="0" w:space="0" w:color="auto"/>
                                                                                                <w:right w:val="none" w:sz="0" w:space="0" w:color="auto"/>
                                                                                              </w:divBdr>
                                                                                            </w:div>
                                                                                          </w:divsChild>
                                                                                        </w:div>
                                                                                        <w:div w:id="464278741">
                                                                                          <w:marLeft w:val="0"/>
                                                                                          <w:marRight w:val="0"/>
                                                                                          <w:marTop w:val="0"/>
                                                                                          <w:marBottom w:val="0"/>
                                                                                          <w:divBdr>
                                                                                            <w:top w:val="none" w:sz="0" w:space="0" w:color="auto"/>
                                                                                            <w:left w:val="none" w:sz="0" w:space="0" w:color="auto"/>
                                                                                            <w:bottom w:val="none" w:sz="0" w:space="0" w:color="auto"/>
                                                                                            <w:right w:val="none" w:sz="0" w:space="0" w:color="auto"/>
                                                                                          </w:divBdr>
                                                                                          <w:divsChild>
                                                                                            <w:div w:id="1444154086">
                                                                                              <w:marLeft w:val="0"/>
                                                                                              <w:marRight w:val="0"/>
                                                                                              <w:marTop w:val="0"/>
                                                                                              <w:marBottom w:val="0"/>
                                                                                              <w:divBdr>
                                                                                                <w:top w:val="none" w:sz="0" w:space="0" w:color="auto"/>
                                                                                                <w:left w:val="none" w:sz="0" w:space="0" w:color="auto"/>
                                                                                                <w:bottom w:val="none" w:sz="0" w:space="0" w:color="auto"/>
                                                                                                <w:right w:val="none" w:sz="0" w:space="0" w:color="auto"/>
                                                                                              </w:divBdr>
                                                                                            </w:div>
                                                                                          </w:divsChild>
                                                                                        </w:div>
                                                                                        <w:div w:id="1246763432">
                                                                                          <w:marLeft w:val="0"/>
                                                                                          <w:marRight w:val="0"/>
                                                                                          <w:marTop w:val="0"/>
                                                                                          <w:marBottom w:val="0"/>
                                                                                          <w:divBdr>
                                                                                            <w:top w:val="none" w:sz="0" w:space="0" w:color="auto"/>
                                                                                            <w:left w:val="none" w:sz="0" w:space="0" w:color="auto"/>
                                                                                            <w:bottom w:val="none" w:sz="0" w:space="0" w:color="auto"/>
                                                                                            <w:right w:val="none" w:sz="0" w:space="0" w:color="auto"/>
                                                                                          </w:divBdr>
                                                                                          <w:divsChild>
                                                                                            <w:div w:id="340939473">
                                                                                              <w:marLeft w:val="0"/>
                                                                                              <w:marRight w:val="0"/>
                                                                                              <w:marTop w:val="0"/>
                                                                                              <w:marBottom w:val="0"/>
                                                                                              <w:divBdr>
                                                                                                <w:top w:val="none" w:sz="0" w:space="0" w:color="auto"/>
                                                                                                <w:left w:val="none" w:sz="0" w:space="0" w:color="auto"/>
                                                                                                <w:bottom w:val="none" w:sz="0" w:space="0" w:color="auto"/>
                                                                                                <w:right w:val="none" w:sz="0" w:space="0" w:color="auto"/>
                                                                                              </w:divBdr>
                                                                                            </w:div>
                                                                                          </w:divsChild>
                                                                                        </w:div>
                                                                                        <w:div w:id="1567760522">
                                                                                          <w:marLeft w:val="0"/>
                                                                                          <w:marRight w:val="0"/>
                                                                                          <w:marTop w:val="0"/>
                                                                                          <w:marBottom w:val="0"/>
                                                                                          <w:divBdr>
                                                                                            <w:top w:val="none" w:sz="0" w:space="0" w:color="auto"/>
                                                                                            <w:left w:val="none" w:sz="0" w:space="0" w:color="auto"/>
                                                                                            <w:bottom w:val="none" w:sz="0" w:space="0" w:color="auto"/>
                                                                                            <w:right w:val="none" w:sz="0" w:space="0" w:color="auto"/>
                                                                                          </w:divBdr>
                                                                                          <w:divsChild>
                                                                                            <w:div w:id="1089886380">
                                                                                              <w:marLeft w:val="0"/>
                                                                                              <w:marRight w:val="0"/>
                                                                                              <w:marTop w:val="0"/>
                                                                                              <w:marBottom w:val="0"/>
                                                                                              <w:divBdr>
                                                                                                <w:top w:val="none" w:sz="0" w:space="0" w:color="auto"/>
                                                                                                <w:left w:val="none" w:sz="0" w:space="0" w:color="auto"/>
                                                                                                <w:bottom w:val="none" w:sz="0" w:space="0" w:color="auto"/>
                                                                                                <w:right w:val="none" w:sz="0" w:space="0" w:color="auto"/>
                                                                                              </w:divBdr>
                                                                                            </w:div>
                                                                                          </w:divsChild>
                                                                                        </w:div>
                                                                                        <w:div w:id="319314985">
                                                                                          <w:marLeft w:val="0"/>
                                                                                          <w:marRight w:val="0"/>
                                                                                          <w:marTop w:val="0"/>
                                                                                          <w:marBottom w:val="0"/>
                                                                                          <w:divBdr>
                                                                                            <w:top w:val="none" w:sz="0" w:space="0" w:color="auto"/>
                                                                                            <w:left w:val="none" w:sz="0" w:space="0" w:color="auto"/>
                                                                                            <w:bottom w:val="none" w:sz="0" w:space="0" w:color="auto"/>
                                                                                            <w:right w:val="none" w:sz="0" w:space="0" w:color="auto"/>
                                                                                          </w:divBdr>
                                                                                          <w:divsChild>
                                                                                            <w:div w:id="1367950928">
                                                                                              <w:marLeft w:val="0"/>
                                                                                              <w:marRight w:val="0"/>
                                                                                              <w:marTop w:val="0"/>
                                                                                              <w:marBottom w:val="0"/>
                                                                                              <w:divBdr>
                                                                                                <w:top w:val="none" w:sz="0" w:space="0" w:color="auto"/>
                                                                                                <w:left w:val="none" w:sz="0" w:space="0" w:color="auto"/>
                                                                                                <w:bottom w:val="none" w:sz="0" w:space="0" w:color="auto"/>
                                                                                                <w:right w:val="none" w:sz="0" w:space="0" w:color="auto"/>
                                                                                              </w:divBdr>
                                                                                            </w:div>
                                                                                          </w:divsChild>
                                                                                        </w:div>
                                                                                        <w:div w:id="366951159">
                                                                                          <w:marLeft w:val="0"/>
                                                                                          <w:marRight w:val="0"/>
                                                                                          <w:marTop w:val="0"/>
                                                                                          <w:marBottom w:val="0"/>
                                                                                          <w:divBdr>
                                                                                            <w:top w:val="none" w:sz="0" w:space="0" w:color="auto"/>
                                                                                            <w:left w:val="none" w:sz="0" w:space="0" w:color="auto"/>
                                                                                            <w:bottom w:val="none" w:sz="0" w:space="0" w:color="auto"/>
                                                                                            <w:right w:val="none" w:sz="0" w:space="0" w:color="auto"/>
                                                                                          </w:divBdr>
                                                                                          <w:divsChild>
                                                                                            <w:div w:id="565183952">
                                                                                              <w:marLeft w:val="0"/>
                                                                                              <w:marRight w:val="0"/>
                                                                                              <w:marTop w:val="0"/>
                                                                                              <w:marBottom w:val="0"/>
                                                                                              <w:divBdr>
                                                                                                <w:top w:val="none" w:sz="0" w:space="0" w:color="auto"/>
                                                                                                <w:left w:val="none" w:sz="0" w:space="0" w:color="auto"/>
                                                                                                <w:bottom w:val="none" w:sz="0" w:space="0" w:color="auto"/>
                                                                                                <w:right w:val="none" w:sz="0" w:space="0" w:color="auto"/>
                                                                                              </w:divBdr>
                                                                                            </w:div>
                                                                                          </w:divsChild>
                                                                                        </w:div>
                                                                                        <w:div w:id="1979996139">
                                                                                          <w:marLeft w:val="0"/>
                                                                                          <w:marRight w:val="0"/>
                                                                                          <w:marTop w:val="0"/>
                                                                                          <w:marBottom w:val="0"/>
                                                                                          <w:divBdr>
                                                                                            <w:top w:val="none" w:sz="0" w:space="0" w:color="auto"/>
                                                                                            <w:left w:val="none" w:sz="0" w:space="0" w:color="auto"/>
                                                                                            <w:bottom w:val="none" w:sz="0" w:space="0" w:color="auto"/>
                                                                                            <w:right w:val="none" w:sz="0" w:space="0" w:color="auto"/>
                                                                                          </w:divBdr>
                                                                                          <w:divsChild>
                                                                                            <w:div w:id="664822977">
                                                                                              <w:marLeft w:val="0"/>
                                                                                              <w:marRight w:val="0"/>
                                                                                              <w:marTop w:val="0"/>
                                                                                              <w:marBottom w:val="0"/>
                                                                                              <w:divBdr>
                                                                                                <w:top w:val="none" w:sz="0" w:space="0" w:color="auto"/>
                                                                                                <w:left w:val="none" w:sz="0" w:space="0" w:color="auto"/>
                                                                                                <w:bottom w:val="none" w:sz="0" w:space="0" w:color="auto"/>
                                                                                                <w:right w:val="none" w:sz="0" w:space="0" w:color="auto"/>
                                                                                              </w:divBdr>
                                                                                            </w:div>
                                                                                          </w:divsChild>
                                                                                        </w:div>
                                                                                        <w:div w:id="1881433035">
                                                                                          <w:marLeft w:val="0"/>
                                                                                          <w:marRight w:val="0"/>
                                                                                          <w:marTop w:val="0"/>
                                                                                          <w:marBottom w:val="0"/>
                                                                                          <w:divBdr>
                                                                                            <w:top w:val="none" w:sz="0" w:space="0" w:color="auto"/>
                                                                                            <w:left w:val="none" w:sz="0" w:space="0" w:color="auto"/>
                                                                                            <w:bottom w:val="none" w:sz="0" w:space="0" w:color="auto"/>
                                                                                            <w:right w:val="none" w:sz="0" w:space="0" w:color="auto"/>
                                                                                          </w:divBdr>
                                                                                          <w:divsChild>
                                                                                            <w:div w:id="1673606954">
                                                                                              <w:marLeft w:val="0"/>
                                                                                              <w:marRight w:val="0"/>
                                                                                              <w:marTop w:val="0"/>
                                                                                              <w:marBottom w:val="0"/>
                                                                                              <w:divBdr>
                                                                                                <w:top w:val="none" w:sz="0" w:space="0" w:color="auto"/>
                                                                                                <w:left w:val="none" w:sz="0" w:space="0" w:color="auto"/>
                                                                                                <w:bottom w:val="none" w:sz="0" w:space="0" w:color="auto"/>
                                                                                                <w:right w:val="none" w:sz="0" w:space="0" w:color="auto"/>
                                                                                              </w:divBdr>
                                                                                            </w:div>
                                                                                          </w:divsChild>
                                                                                        </w:div>
                                                                                        <w:div w:id="612320917">
                                                                                          <w:marLeft w:val="0"/>
                                                                                          <w:marRight w:val="0"/>
                                                                                          <w:marTop w:val="0"/>
                                                                                          <w:marBottom w:val="0"/>
                                                                                          <w:divBdr>
                                                                                            <w:top w:val="none" w:sz="0" w:space="0" w:color="auto"/>
                                                                                            <w:left w:val="none" w:sz="0" w:space="0" w:color="auto"/>
                                                                                            <w:bottom w:val="none" w:sz="0" w:space="0" w:color="auto"/>
                                                                                            <w:right w:val="none" w:sz="0" w:space="0" w:color="auto"/>
                                                                                          </w:divBdr>
                                                                                          <w:divsChild>
                                                                                            <w:div w:id="2068143618">
                                                                                              <w:marLeft w:val="0"/>
                                                                                              <w:marRight w:val="0"/>
                                                                                              <w:marTop w:val="0"/>
                                                                                              <w:marBottom w:val="0"/>
                                                                                              <w:divBdr>
                                                                                                <w:top w:val="none" w:sz="0" w:space="0" w:color="auto"/>
                                                                                                <w:left w:val="none" w:sz="0" w:space="0" w:color="auto"/>
                                                                                                <w:bottom w:val="none" w:sz="0" w:space="0" w:color="auto"/>
                                                                                                <w:right w:val="none" w:sz="0" w:space="0" w:color="auto"/>
                                                                                              </w:divBdr>
                                                                                            </w:div>
                                                                                          </w:divsChild>
                                                                                        </w:div>
                                                                                        <w:div w:id="1487629788">
                                                                                          <w:marLeft w:val="0"/>
                                                                                          <w:marRight w:val="0"/>
                                                                                          <w:marTop w:val="0"/>
                                                                                          <w:marBottom w:val="0"/>
                                                                                          <w:divBdr>
                                                                                            <w:top w:val="none" w:sz="0" w:space="0" w:color="auto"/>
                                                                                            <w:left w:val="none" w:sz="0" w:space="0" w:color="auto"/>
                                                                                            <w:bottom w:val="none" w:sz="0" w:space="0" w:color="auto"/>
                                                                                            <w:right w:val="none" w:sz="0" w:space="0" w:color="auto"/>
                                                                                          </w:divBdr>
                                                                                          <w:divsChild>
                                                                                            <w:div w:id="1583491988">
                                                                                              <w:marLeft w:val="0"/>
                                                                                              <w:marRight w:val="0"/>
                                                                                              <w:marTop w:val="0"/>
                                                                                              <w:marBottom w:val="0"/>
                                                                                              <w:divBdr>
                                                                                                <w:top w:val="none" w:sz="0" w:space="0" w:color="auto"/>
                                                                                                <w:left w:val="none" w:sz="0" w:space="0" w:color="auto"/>
                                                                                                <w:bottom w:val="none" w:sz="0" w:space="0" w:color="auto"/>
                                                                                                <w:right w:val="none" w:sz="0" w:space="0" w:color="auto"/>
                                                                                              </w:divBdr>
                                                                                            </w:div>
                                                                                          </w:divsChild>
                                                                                        </w:div>
                                                                                        <w:div w:id="487093198">
                                                                                          <w:marLeft w:val="0"/>
                                                                                          <w:marRight w:val="0"/>
                                                                                          <w:marTop w:val="0"/>
                                                                                          <w:marBottom w:val="0"/>
                                                                                          <w:divBdr>
                                                                                            <w:top w:val="none" w:sz="0" w:space="0" w:color="auto"/>
                                                                                            <w:left w:val="none" w:sz="0" w:space="0" w:color="auto"/>
                                                                                            <w:bottom w:val="none" w:sz="0" w:space="0" w:color="auto"/>
                                                                                            <w:right w:val="none" w:sz="0" w:space="0" w:color="auto"/>
                                                                                          </w:divBdr>
                                                                                          <w:divsChild>
                                                                                            <w:div w:id="983704289">
                                                                                              <w:marLeft w:val="0"/>
                                                                                              <w:marRight w:val="0"/>
                                                                                              <w:marTop w:val="0"/>
                                                                                              <w:marBottom w:val="0"/>
                                                                                              <w:divBdr>
                                                                                                <w:top w:val="none" w:sz="0" w:space="0" w:color="auto"/>
                                                                                                <w:left w:val="none" w:sz="0" w:space="0" w:color="auto"/>
                                                                                                <w:bottom w:val="none" w:sz="0" w:space="0" w:color="auto"/>
                                                                                                <w:right w:val="none" w:sz="0" w:space="0" w:color="auto"/>
                                                                                              </w:divBdr>
                                                                                            </w:div>
                                                                                          </w:divsChild>
                                                                                        </w:div>
                                                                                        <w:div w:id="1168904168">
                                                                                          <w:marLeft w:val="0"/>
                                                                                          <w:marRight w:val="0"/>
                                                                                          <w:marTop w:val="0"/>
                                                                                          <w:marBottom w:val="0"/>
                                                                                          <w:divBdr>
                                                                                            <w:top w:val="none" w:sz="0" w:space="0" w:color="auto"/>
                                                                                            <w:left w:val="none" w:sz="0" w:space="0" w:color="auto"/>
                                                                                            <w:bottom w:val="none" w:sz="0" w:space="0" w:color="auto"/>
                                                                                            <w:right w:val="none" w:sz="0" w:space="0" w:color="auto"/>
                                                                                          </w:divBdr>
                                                                                          <w:divsChild>
                                                                                            <w:div w:id="1638804228">
                                                                                              <w:marLeft w:val="0"/>
                                                                                              <w:marRight w:val="0"/>
                                                                                              <w:marTop w:val="0"/>
                                                                                              <w:marBottom w:val="0"/>
                                                                                              <w:divBdr>
                                                                                                <w:top w:val="none" w:sz="0" w:space="0" w:color="auto"/>
                                                                                                <w:left w:val="none" w:sz="0" w:space="0" w:color="auto"/>
                                                                                                <w:bottom w:val="none" w:sz="0" w:space="0" w:color="auto"/>
                                                                                                <w:right w:val="none" w:sz="0" w:space="0" w:color="auto"/>
                                                                                              </w:divBdr>
                                                                                            </w:div>
                                                                                          </w:divsChild>
                                                                                        </w:div>
                                                                                        <w:div w:id="1447770753">
                                                                                          <w:marLeft w:val="0"/>
                                                                                          <w:marRight w:val="0"/>
                                                                                          <w:marTop w:val="0"/>
                                                                                          <w:marBottom w:val="0"/>
                                                                                          <w:divBdr>
                                                                                            <w:top w:val="none" w:sz="0" w:space="0" w:color="auto"/>
                                                                                            <w:left w:val="none" w:sz="0" w:space="0" w:color="auto"/>
                                                                                            <w:bottom w:val="none" w:sz="0" w:space="0" w:color="auto"/>
                                                                                            <w:right w:val="none" w:sz="0" w:space="0" w:color="auto"/>
                                                                                          </w:divBdr>
                                                                                          <w:divsChild>
                                                                                            <w:div w:id="844512549">
                                                                                              <w:marLeft w:val="0"/>
                                                                                              <w:marRight w:val="0"/>
                                                                                              <w:marTop w:val="0"/>
                                                                                              <w:marBottom w:val="0"/>
                                                                                              <w:divBdr>
                                                                                                <w:top w:val="none" w:sz="0" w:space="0" w:color="auto"/>
                                                                                                <w:left w:val="none" w:sz="0" w:space="0" w:color="auto"/>
                                                                                                <w:bottom w:val="none" w:sz="0" w:space="0" w:color="auto"/>
                                                                                                <w:right w:val="none" w:sz="0" w:space="0" w:color="auto"/>
                                                                                              </w:divBdr>
                                                                                            </w:div>
                                                                                          </w:divsChild>
                                                                                        </w:div>
                                                                                        <w:div w:id="116872815">
                                                                                          <w:marLeft w:val="0"/>
                                                                                          <w:marRight w:val="0"/>
                                                                                          <w:marTop w:val="0"/>
                                                                                          <w:marBottom w:val="0"/>
                                                                                          <w:divBdr>
                                                                                            <w:top w:val="none" w:sz="0" w:space="0" w:color="auto"/>
                                                                                            <w:left w:val="none" w:sz="0" w:space="0" w:color="auto"/>
                                                                                            <w:bottom w:val="none" w:sz="0" w:space="0" w:color="auto"/>
                                                                                            <w:right w:val="none" w:sz="0" w:space="0" w:color="auto"/>
                                                                                          </w:divBdr>
                                                                                          <w:divsChild>
                                                                                            <w:div w:id="1954944385">
                                                                                              <w:marLeft w:val="0"/>
                                                                                              <w:marRight w:val="0"/>
                                                                                              <w:marTop w:val="0"/>
                                                                                              <w:marBottom w:val="0"/>
                                                                                              <w:divBdr>
                                                                                                <w:top w:val="none" w:sz="0" w:space="0" w:color="auto"/>
                                                                                                <w:left w:val="none" w:sz="0" w:space="0" w:color="auto"/>
                                                                                                <w:bottom w:val="none" w:sz="0" w:space="0" w:color="auto"/>
                                                                                                <w:right w:val="none" w:sz="0" w:space="0" w:color="auto"/>
                                                                                              </w:divBdr>
                                                                                            </w:div>
                                                                                          </w:divsChild>
                                                                                        </w:div>
                                                                                        <w:div w:id="979383391">
                                                                                          <w:marLeft w:val="0"/>
                                                                                          <w:marRight w:val="0"/>
                                                                                          <w:marTop w:val="0"/>
                                                                                          <w:marBottom w:val="0"/>
                                                                                          <w:divBdr>
                                                                                            <w:top w:val="none" w:sz="0" w:space="0" w:color="auto"/>
                                                                                            <w:left w:val="none" w:sz="0" w:space="0" w:color="auto"/>
                                                                                            <w:bottom w:val="none" w:sz="0" w:space="0" w:color="auto"/>
                                                                                            <w:right w:val="none" w:sz="0" w:space="0" w:color="auto"/>
                                                                                          </w:divBdr>
                                                                                          <w:divsChild>
                                                                                            <w:div w:id="108166491">
                                                                                              <w:marLeft w:val="0"/>
                                                                                              <w:marRight w:val="0"/>
                                                                                              <w:marTop w:val="0"/>
                                                                                              <w:marBottom w:val="0"/>
                                                                                              <w:divBdr>
                                                                                                <w:top w:val="none" w:sz="0" w:space="0" w:color="auto"/>
                                                                                                <w:left w:val="none" w:sz="0" w:space="0" w:color="auto"/>
                                                                                                <w:bottom w:val="none" w:sz="0" w:space="0" w:color="auto"/>
                                                                                                <w:right w:val="none" w:sz="0" w:space="0" w:color="auto"/>
                                                                                              </w:divBdr>
                                                                                            </w:div>
                                                                                          </w:divsChild>
                                                                                        </w:div>
                                                                                        <w:div w:id="437679849">
                                                                                          <w:marLeft w:val="0"/>
                                                                                          <w:marRight w:val="0"/>
                                                                                          <w:marTop w:val="0"/>
                                                                                          <w:marBottom w:val="0"/>
                                                                                          <w:divBdr>
                                                                                            <w:top w:val="none" w:sz="0" w:space="0" w:color="auto"/>
                                                                                            <w:left w:val="none" w:sz="0" w:space="0" w:color="auto"/>
                                                                                            <w:bottom w:val="none" w:sz="0" w:space="0" w:color="auto"/>
                                                                                            <w:right w:val="none" w:sz="0" w:space="0" w:color="auto"/>
                                                                                          </w:divBdr>
                                                                                          <w:divsChild>
                                                                                            <w:div w:id="912087834">
                                                                                              <w:marLeft w:val="0"/>
                                                                                              <w:marRight w:val="0"/>
                                                                                              <w:marTop w:val="0"/>
                                                                                              <w:marBottom w:val="0"/>
                                                                                              <w:divBdr>
                                                                                                <w:top w:val="none" w:sz="0" w:space="0" w:color="auto"/>
                                                                                                <w:left w:val="none" w:sz="0" w:space="0" w:color="auto"/>
                                                                                                <w:bottom w:val="none" w:sz="0" w:space="0" w:color="auto"/>
                                                                                                <w:right w:val="none" w:sz="0" w:space="0" w:color="auto"/>
                                                                                              </w:divBdr>
                                                                                            </w:div>
                                                                                          </w:divsChild>
                                                                                        </w:div>
                                                                                        <w:div w:id="1966810249">
                                                                                          <w:marLeft w:val="0"/>
                                                                                          <w:marRight w:val="0"/>
                                                                                          <w:marTop w:val="0"/>
                                                                                          <w:marBottom w:val="0"/>
                                                                                          <w:divBdr>
                                                                                            <w:top w:val="none" w:sz="0" w:space="0" w:color="auto"/>
                                                                                            <w:left w:val="none" w:sz="0" w:space="0" w:color="auto"/>
                                                                                            <w:bottom w:val="none" w:sz="0" w:space="0" w:color="auto"/>
                                                                                            <w:right w:val="none" w:sz="0" w:space="0" w:color="auto"/>
                                                                                          </w:divBdr>
                                                                                          <w:divsChild>
                                                                                            <w:div w:id="1975522615">
                                                                                              <w:marLeft w:val="0"/>
                                                                                              <w:marRight w:val="0"/>
                                                                                              <w:marTop w:val="0"/>
                                                                                              <w:marBottom w:val="0"/>
                                                                                              <w:divBdr>
                                                                                                <w:top w:val="none" w:sz="0" w:space="0" w:color="auto"/>
                                                                                                <w:left w:val="none" w:sz="0" w:space="0" w:color="auto"/>
                                                                                                <w:bottom w:val="none" w:sz="0" w:space="0" w:color="auto"/>
                                                                                                <w:right w:val="none" w:sz="0" w:space="0" w:color="auto"/>
                                                                                              </w:divBdr>
                                                                                            </w:div>
                                                                                          </w:divsChild>
                                                                                        </w:div>
                                                                                        <w:div w:id="1707636281">
                                                                                          <w:marLeft w:val="0"/>
                                                                                          <w:marRight w:val="0"/>
                                                                                          <w:marTop w:val="0"/>
                                                                                          <w:marBottom w:val="0"/>
                                                                                          <w:divBdr>
                                                                                            <w:top w:val="none" w:sz="0" w:space="0" w:color="auto"/>
                                                                                            <w:left w:val="none" w:sz="0" w:space="0" w:color="auto"/>
                                                                                            <w:bottom w:val="none" w:sz="0" w:space="0" w:color="auto"/>
                                                                                            <w:right w:val="none" w:sz="0" w:space="0" w:color="auto"/>
                                                                                          </w:divBdr>
                                                                                          <w:divsChild>
                                                                                            <w:div w:id="101896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2910">
                                                                                  <w:marLeft w:val="0"/>
                                                                                  <w:marRight w:val="0"/>
                                                                                  <w:marTop w:val="0"/>
                                                                                  <w:marBottom w:val="0"/>
                                                                                  <w:divBdr>
                                                                                    <w:top w:val="none" w:sz="0" w:space="0" w:color="auto"/>
                                                                                    <w:left w:val="none" w:sz="0" w:space="0" w:color="auto"/>
                                                                                    <w:bottom w:val="none" w:sz="0" w:space="0" w:color="auto"/>
                                                                                    <w:right w:val="none" w:sz="0" w:space="0" w:color="auto"/>
                                                                                  </w:divBdr>
                                                                                </w:div>
                                                                                <w:div w:id="75105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27415172">
      <w:bodyDiv w:val="1"/>
      <w:marLeft w:val="0"/>
      <w:marRight w:val="0"/>
      <w:marTop w:val="0"/>
      <w:marBottom w:val="0"/>
      <w:divBdr>
        <w:top w:val="none" w:sz="0" w:space="0" w:color="auto"/>
        <w:left w:val="none" w:sz="0" w:space="0" w:color="auto"/>
        <w:bottom w:val="none" w:sz="0" w:space="0" w:color="auto"/>
        <w:right w:val="none" w:sz="0" w:space="0" w:color="auto"/>
      </w:divBdr>
      <w:divsChild>
        <w:div w:id="296685962">
          <w:marLeft w:val="0"/>
          <w:marRight w:val="0"/>
          <w:marTop w:val="0"/>
          <w:marBottom w:val="0"/>
          <w:divBdr>
            <w:top w:val="none" w:sz="0" w:space="0" w:color="auto"/>
            <w:left w:val="none" w:sz="0" w:space="0" w:color="auto"/>
            <w:bottom w:val="none" w:sz="0" w:space="0" w:color="auto"/>
            <w:right w:val="none" w:sz="0" w:space="0" w:color="auto"/>
          </w:divBdr>
          <w:divsChild>
            <w:div w:id="1095712539">
              <w:marLeft w:val="0"/>
              <w:marRight w:val="0"/>
              <w:marTop w:val="0"/>
              <w:marBottom w:val="0"/>
              <w:divBdr>
                <w:top w:val="none" w:sz="0" w:space="0" w:color="auto"/>
                <w:left w:val="none" w:sz="0" w:space="0" w:color="auto"/>
                <w:bottom w:val="none" w:sz="0" w:space="0" w:color="auto"/>
                <w:right w:val="none" w:sz="0" w:space="0" w:color="auto"/>
              </w:divBdr>
              <w:divsChild>
                <w:div w:id="662982">
                  <w:marLeft w:val="0"/>
                  <w:marRight w:val="0"/>
                  <w:marTop w:val="0"/>
                  <w:marBottom w:val="0"/>
                  <w:divBdr>
                    <w:top w:val="none" w:sz="0" w:space="0" w:color="auto"/>
                    <w:left w:val="none" w:sz="0" w:space="0" w:color="auto"/>
                    <w:bottom w:val="none" w:sz="0" w:space="0" w:color="auto"/>
                    <w:right w:val="none" w:sz="0" w:space="0" w:color="auto"/>
                  </w:divBdr>
                  <w:divsChild>
                    <w:div w:id="837236793">
                      <w:marLeft w:val="0"/>
                      <w:marRight w:val="0"/>
                      <w:marTop w:val="0"/>
                      <w:marBottom w:val="0"/>
                      <w:divBdr>
                        <w:top w:val="none" w:sz="0" w:space="0" w:color="auto"/>
                        <w:left w:val="none" w:sz="0" w:space="0" w:color="auto"/>
                        <w:bottom w:val="none" w:sz="0" w:space="0" w:color="auto"/>
                        <w:right w:val="none" w:sz="0" w:space="0" w:color="auto"/>
                      </w:divBdr>
                      <w:divsChild>
                        <w:div w:id="1423408875">
                          <w:marLeft w:val="0"/>
                          <w:marRight w:val="0"/>
                          <w:marTop w:val="0"/>
                          <w:marBottom w:val="0"/>
                          <w:divBdr>
                            <w:top w:val="none" w:sz="0" w:space="0" w:color="auto"/>
                            <w:left w:val="none" w:sz="0" w:space="0" w:color="auto"/>
                            <w:bottom w:val="none" w:sz="0" w:space="0" w:color="auto"/>
                            <w:right w:val="none" w:sz="0" w:space="0" w:color="auto"/>
                          </w:divBdr>
                          <w:divsChild>
                            <w:div w:id="1629318677">
                              <w:marLeft w:val="0"/>
                              <w:marRight w:val="0"/>
                              <w:marTop w:val="0"/>
                              <w:marBottom w:val="0"/>
                              <w:divBdr>
                                <w:top w:val="none" w:sz="0" w:space="0" w:color="auto"/>
                                <w:left w:val="none" w:sz="0" w:space="0" w:color="auto"/>
                                <w:bottom w:val="none" w:sz="0" w:space="0" w:color="auto"/>
                                <w:right w:val="none" w:sz="0" w:space="0" w:color="auto"/>
                              </w:divBdr>
                              <w:divsChild>
                                <w:div w:id="1207524724">
                                  <w:marLeft w:val="0"/>
                                  <w:marRight w:val="0"/>
                                  <w:marTop w:val="0"/>
                                  <w:marBottom w:val="0"/>
                                  <w:divBdr>
                                    <w:top w:val="none" w:sz="0" w:space="0" w:color="auto"/>
                                    <w:left w:val="none" w:sz="0" w:space="0" w:color="auto"/>
                                    <w:bottom w:val="none" w:sz="0" w:space="0" w:color="auto"/>
                                    <w:right w:val="none" w:sz="0" w:space="0" w:color="auto"/>
                                  </w:divBdr>
                                  <w:divsChild>
                                    <w:div w:id="29452717">
                                      <w:marLeft w:val="0"/>
                                      <w:marRight w:val="0"/>
                                      <w:marTop w:val="0"/>
                                      <w:marBottom w:val="0"/>
                                      <w:divBdr>
                                        <w:top w:val="none" w:sz="0" w:space="0" w:color="auto"/>
                                        <w:left w:val="none" w:sz="0" w:space="0" w:color="auto"/>
                                        <w:bottom w:val="none" w:sz="0" w:space="0" w:color="auto"/>
                                        <w:right w:val="none" w:sz="0" w:space="0" w:color="auto"/>
                                      </w:divBdr>
                                      <w:divsChild>
                                        <w:div w:id="384068552">
                                          <w:marLeft w:val="0"/>
                                          <w:marRight w:val="0"/>
                                          <w:marTop w:val="0"/>
                                          <w:marBottom w:val="0"/>
                                          <w:divBdr>
                                            <w:top w:val="none" w:sz="0" w:space="0" w:color="auto"/>
                                            <w:left w:val="none" w:sz="0" w:space="0" w:color="auto"/>
                                            <w:bottom w:val="none" w:sz="0" w:space="0" w:color="auto"/>
                                            <w:right w:val="none" w:sz="0" w:space="0" w:color="auto"/>
                                          </w:divBdr>
                                          <w:divsChild>
                                            <w:div w:id="1339235177">
                                              <w:marLeft w:val="0"/>
                                              <w:marRight w:val="0"/>
                                              <w:marTop w:val="0"/>
                                              <w:marBottom w:val="0"/>
                                              <w:divBdr>
                                                <w:top w:val="none" w:sz="0" w:space="0" w:color="auto"/>
                                                <w:left w:val="none" w:sz="0" w:space="0" w:color="auto"/>
                                                <w:bottom w:val="none" w:sz="0" w:space="0" w:color="auto"/>
                                                <w:right w:val="none" w:sz="0" w:space="0" w:color="auto"/>
                                              </w:divBdr>
                                              <w:divsChild>
                                                <w:div w:id="1021706946">
                                                  <w:marLeft w:val="0"/>
                                                  <w:marRight w:val="0"/>
                                                  <w:marTop w:val="0"/>
                                                  <w:marBottom w:val="0"/>
                                                  <w:divBdr>
                                                    <w:top w:val="none" w:sz="0" w:space="0" w:color="auto"/>
                                                    <w:left w:val="none" w:sz="0" w:space="0" w:color="auto"/>
                                                    <w:bottom w:val="none" w:sz="0" w:space="0" w:color="auto"/>
                                                    <w:right w:val="none" w:sz="0" w:space="0" w:color="auto"/>
                                                  </w:divBdr>
                                                  <w:divsChild>
                                                    <w:div w:id="2084986491">
                                                      <w:marLeft w:val="0"/>
                                                      <w:marRight w:val="0"/>
                                                      <w:marTop w:val="0"/>
                                                      <w:marBottom w:val="0"/>
                                                      <w:divBdr>
                                                        <w:top w:val="single" w:sz="6" w:space="0" w:color="ABABAB"/>
                                                        <w:left w:val="single" w:sz="6" w:space="0" w:color="ABABAB"/>
                                                        <w:bottom w:val="none" w:sz="0" w:space="0" w:color="auto"/>
                                                        <w:right w:val="single" w:sz="6" w:space="0" w:color="ABABAB"/>
                                                      </w:divBdr>
                                                      <w:divsChild>
                                                        <w:div w:id="175535866">
                                                          <w:marLeft w:val="0"/>
                                                          <w:marRight w:val="0"/>
                                                          <w:marTop w:val="0"/>
                                                          <w:marBottom w:val="0"/>
                                                          <w:divBdr>
                                                            <w:top w:val="none" w:sz="0" w:space="0" w:color="auto"/>
                                                            <w:left w:val="none" w:sz="0" w:space="0" w:color="auto"/>
                                                            <w:bottom w:val="none" w:sz="0" w:space="0" w:color="auto"/>
                                                            <w:right w:val="none" w:sz="0" w:space="0" w:color="auto"/>
                                                          </w:divBdr>
                                                          <w:divsChild>
                                                            <w:div w:id="1320769462">
                                                              <w:marLeft w:val="0"/>
                                                              <w:marRight w:val="0"/>
                                                              <w:marTop w:val="0"/>
                                                              <w:marBottom w:val="0"/>
                                                              <w:divBdr>
                                                                <w:top w:val="none" w:sz="0" w:space="0" w:color="auto"/>
                                                                <w:left w:val="none" w:sz="0" w:space="0" w:color="auto"/>
                                                                <w:bottom w:val="none" w:sz="0" w:space="0" w:color="auto"/>
                                                                <w:right w:val="none" w:sz="0" w:space="0" w:color="auto"/>
                                                              </w:divBdr>
                                                              <w:divsChild>
                                                                <w:div w:id="196234180">
                                                                  <w:marLeft w:val="0"/>
                                                                  <w:marRight w:val="0"/>
                                                                  <w:marTop w:val="0"/>
                                                                  <w:marBottom w:val="0"/>
                                                                  <w:divBdr>
                                                                    <w:top w:val="none" w:sz="0" w:space="0" w:color="auto"/>
                                                                    <w:left w:val="none" w:sz="0" w:space="0" w:color="auto"/>
                                                                    <w:bottom w:val="none" w:sz="0" w:space="0" w:color="auto"/>
                                                                    <w:right w:val="none" w:sz="0" w:space="0" w:color="auto"/>
                                                                  </w:divBdr>
                                                                  <w:divsChild>
                                                                    <w:div w:id="1482623510">
                                                                      <w:marLeft w:val="0"/>
                                                                      <w:marRight w:val="0"/>
                                                                      <w:marTop w:val="0"/>
                                                                      <w:marBottom w:val="0"/>
                                                                      <w:divBdr>
                                                                        <w:top w:val="none" w:sz="0" w:space="0" w:color="auto"/>
                                                                        <w:left w:val="none" w:sz="0" w:space="0" w:color="auto"/>
                                                                        <w:bottom w:val="none" w:sz="0" w:space="0" w:color="auto"/>
                                                                        <w:right w:val="none" w:sz="0" w:space="0" w:color="auto"/>
                                                                      </w:divBdr>
                                                                      <w:divsChild>
                                                                        <w:div w:id="920483514">
                                                                          <w:marLeft w:val="0"/>
                                                                          <w:marRight w:val="0"/>
                                                                          <w:marTop w:val="0"/>
                                                                          <w:marBottom w:val="0"/>
                                                                          <w:divBdr>
                                                                            <w:top w:val="none" w:sz="0" w:space="0" w:color="auto"/>
                                                                            <w:left w:val="none" w:sz="0" w:space="0" w:color="auto"/>
                                                                            <w:bottom w:val="none" w:sz="0" w:space="0" w:color="auto"/>
                                                                            <w:right w:val="none" w:sz="0" w:space="0" w:color="auto"/>
                                                                          </w:divBdr>
                                                                          <w:divsChild>
                                                                            <w:div w:id="1386639836">
                                                                              <w:marLeft w:val="0"/>
                                                                              <w:marRight w:val="0"/>
                                                                              <w:marTop w:val="0"/>
                                                                              <w:marBottom w:val="0"/>
                                                                              <w:divBdr>
                                                                                <w:top w:val="none" w:sz="0" w:space="0" w:color="auto"/>
                                                                                <w:left w:val="none" w:sz="0" w:space="0" w:color="auto"/>
                                                                                <w:bottom w:val="none" w:sz="0" w:space="0" w:color="auto"/>
                                                                                <w:right w:val="none" w:sz="0" w:space="0" w:color="auto"/>
                                                                              </w:divBdr>
                                                                              <w:divsChild>
                                                                                <w:div w:id="792477487">
                                                                                  <w:marLeft w:val="0"/>
                                                                                  <w:marRight w:val="0"/>
                                                                                  <w:marTop w:val="0"/>
                                                                                  <w:marBottom w:val="0"/>
                                                                                  <w:divBdr>
                                                                                    <w:top w:val="none" w:sz="0" w:space="0" w:color="auto"/>
                                                                                    <w:left w:val="none" w:sz="0" w:space="0" w:color="auto"/>
                                                                                    <w:bottom w:val="none" w:sz="0" w:space="0" w:color="auto"/>
                                                                                    <w:right w:val="none" w:sz="0" w:space="0" w:color="auto"/>
                                                                                  </w:divBdr>
                                                                                </w:div>
                                                                                <w:div w:id="2080249061">
                                                                                  <w:marLeft w:val="0"/>
                                                                                  <w:marRight w:val="0"/>
                                                                                  <w:marTop w:val="0"/>
                                                                                  <w:marBottom w:val="0"/>
                                                                                  <w:divBdr>
                                                                                    <w:top w:val="none" w:sz="0" w:space="0" w:color="auto"/>
                                                                                    <w:left w:val="none" w:sz="0" w:space="0" w:color="auto"/>
                                                                                    <w:bottom w:val="none" w:sz="0" w:space="0" w:color="auto"/>
                                                                                    <w:right w:val="none" w:sz="0" w:space="0" w:color="auto"/>
                                                                                  </w:divBdr>
                                                                                </w:div>
                                                                                <w:div w:id="422576435">
                                                                                  <w:marLeft w:val="0"/>
                                                                                  <w:marRight w:val="0"/>
                                                                                  <w:marTop w:val="0"/>
                                                                                  <w:marBottom w:val="0"/>
                                                                                  <w:divBdr>
                                                                                    <w:top w:val="none" w:sz="0" w:space="0" w:color="auto"/>
                                                                                    <w:left w:val="none" w:sz="0" w:space="0" w:color="auto"/>
                                                                                    <w:bottom w:val="none" w:sz="0" w:space="0" w:color="auto"/>
                                                                                    <w:right w:val="none" w:sz="0" w:space="0" w:color="auto"/>
                                                                                  </w:divBdr>
                                                                                </w:div>
                                                                                <w:div w:id="362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038018">
      <w:bodyDiv w:val="1"/>
      <w:marLeft w:val="0"/>
      <w:marRight w:val="0"/>
      <w:marTop w:val="0"/>
      <w:marBottom w:val="0"/>
      <w:divBdr>
        <w:top w:val="none" w:sz="0" w:space="0" w:color="auto"/>
        <w:left w:val="none" w:sz="0" w:space="0" w:color="auto"/>
        <w:bottom w:val="none" w:sz="0" w:space="0" w:color="auto"/>
        <w:right w:val="none" w:sz="0" w:space="0" w:color="auto"/>
      </w:divBdr>
    </w:div>
    <w:div w:id="1876844942">
      <w:bodyDiv w:val="1"/>
      <w:marLeft w:val="0"/>
      <w:marRight w:val="0"/>
      <w:marTop w:val="0"/>
      <w:marBottom w:val="0"/>
      <w:divBdr>
        <w:top w:val="none" w:sz="0" w:space="0" w:color="auto"/>
        <w:left w:val="none" w:sz="0" w:space="0" w:color="auto"/>
        <w:bottom w:val="none" w:sz="0" w:space="0" w:color="auto"/>
        <w:right w:val="none" w:sz="0" w:space="0" w:color="auto"/>
      </w:divBdr>
    </w:div>
    <w:div w:id="2024746597">
      <w:bodyDiv w:val="1"/>
      <w:marLeft w:val="0"/>
      <w:marRight w:val="0"/>
      <w:marTop w:val="0"/>
      <w:marBottom w:val="0"/>
      <w:divBdr>
        <w:top w:val="none" w:sz="0" w:space="0" w:color="auto"/>
        <w:left w:val="none" w:sz="0" w:space="0" w:color="auto"/>
        <w:bottom w:val="none" w:sz="0" w:space="0" w:color="auto"/>
        <w:right w:val="none" w:sz="0" w:space="0" w:color="auto"/>
      </w:divBdr>
      <w:divsChild>
        <w:div w:id="1262377850">
          <w:marLeft w:val="0"/>
          <w:marRight w:val="0"/>
          <w:marTop w:val="0"/>
          <w:marBottom w:val="0"/>
          <w:divBdr>
            <w:top w:val="none" w:sz="0" w:space="0" w:color="auto"/>
            <w:left w:val="none" w:sz="0" w:space="0" w:color="auto"/>
            <w:bottom w:val="none" w:sz="0" w:space="0" w:color="auto"/>
            <w:right w:val="none" w:sz="0" w:space="0" w:color="auto"/>
          </w:divBdr>
          <w:divsChild>
            <w:div w:id="1448546874">
              <w:marLeft w:val="0"/>
              <w:marRight w:val="0"/>
              <w:marTop w:val="0"/>
              <w:marBottom w:val="0"/>
              <w:divBdr>
                <w:top w:val="none" w:sz="0" w:space="0" w:color="auto"/>
                <w:left w:val="none" w:sz="0" w:space="0" w:color="auto"/>
                <w:bottom w:val="none" w:sz="0" w:space="0" w:color="auto"/>
                <w:right w:val="none" w:sz="0" w:space="0" w:color="auto"/>
              </w:divBdr>
              <w:divsChild>
                <w:div w:id="659390051">
                  <w:marLeft w:val="0"/>
                  <w:marRight w:val="0"/>
                  <w:marTop w:val="0"/>
                  <w:marBottom w:val="0"/>
                  <w:divBdr>
                    <w:top w:val="none" w:sz="0" w:space="0" w:color="auto"/>
                    <w:left w:val="none" w:sz="0" w:space="0" w:color="auto"/>
                    <w:bottom w:val="none" w:sz="0" w:space="0" w:color="auto"/>
                    <w:right w:val="none" w:sz="0" w:space="0" w:color="auto"/>
                  </w:divBdr>
                  <w:divsChild>
                    <w:div w:id="72750806">
                      <w:marLeft w:val="0"/>
                      <w:marRight w:val="0"/>
                      <w:marTop w:val="0"/>
                      <w:marBottom w:val="0"/>
                      <w:divBdr>
                        <w:top w:val="none" w:sz="0" w:space="0" w:color="auto"/>
                        <w:left w:val="none" w:sz="0" w:space="0" w:color="auto"/>
                        <w:bottom w:val="none" w:sz="0" w:space="0" w:color="auto"/>
                        <w:right w:val="none" w:sz="0" w:space="0" w:color="auto"/>
                      </w:divBdr>
                      <w:divsChild>
                        <w:div w:id="1059792542">
                          <w:marLeft w:val="0"/>
                          <w:marRight w:val="0"/>
                          <w:marTop w:val="0"/>
                          <w:marBottom w:val="0"/>
                          <w:divBdr>
                            <w:top w:val="none" w:sz="0" w:space="0" w:color="auto"/>
                            <w:left w:val="none" w:sz="0" w:space="0" w:color="auto"/>
                            <w:bottom w:val="none" w:sz="0" w:space="0" w:color="auto"/>
                            <w:right w:val="none" w:sz="0" w:space="0" w:color="auto"/>
                          </w:divBdr>
                          <w:divsChild>
                            <w:div w:id="1314329309">
                              <w:marLeft w:val="0"/>
                              <w:marRight w:val="0"/>
                              <w:marTop w:val="0"/>
                              <w:marBottom w:val="0"/>
                              <w:divBdr>
                                <w:top w:val="none" w:sz="0" w:space="0" w:color="auto"/>
                                <w:left w:val="none" w:sz="0" w:space="0" w:color="auto"/>
                                <w:bottom w:val="none" w:sz="0" w:space="0" w:color="auto"/>
                                <w:right w:val="none" w:sz="0" w:space="0" w:color="auto"/>
                              </w:divBdr>
                              <w:divsChild>
                                <w:div w:id="781919373">
                                  <w:marLeft w:val="0"/>
                                  <w:marRight w:val="0"/>
                                  <w:marTop w:val="0"/>
                                  <w:marBottom w:val="0"/>
                                  <w:divBdr>
                                    <w:top w:val="none" w:sz="0" w:space="0" w:color="auto"/>
                                    <w:left w:val="none" w:sz="0" w:space="0" w:color="auto"/>
                                    <w:bottom w:val="none" w:sz="0" w:space="0" w:color="auto"/>
                                    <w:right w:val="none" w:sz="0" w:space="0" w:color="auto"/>
                                  </w:divBdr>
                                  <w:divsChild>
                                    <w:div w:id="1558009169">
                                      <w:marLeft w:val="0"/>
                                      <w:marRight w:val="0"/>
                                      <w:marTop w:val="0"/>
                                      <w:marBottom w:val="0"/>
                                      <w:divBdr>
                                        <w:top w:val="none" w:sz="0" w:space="0" w:color="auto"/>
                                        <w:left w:val="none" w:sz="0" w:space="0" w:color="auto"/>
                                        <w:bottom w:val="none" w:sz="0" w:space="0" w:color="auto"/>
                                        <w:right w:val="none" w:sz="0" w:space="0" w:color="auto"/>
                                      </w:divBdr>
                                      <w:divsChild>
                                        <w:div w:id="2038507528">
                                          <w:marLeft w:val="0"/>
                                          <w:marRight w:val="0"/>
                                          <w:marTop w:val="0"/>
                                          <w:marBottom w:val="0"/>
                                          <w:divBdr>
                                            <w:top w:val="none" w:sz="0" w:space="0" w:color="auto"/>
                                            <w:left w:val="none" w:sz="0" w:space="0" w:color="auto"/>
                                            <w:bottom w:val="none" w:sz="0" w:space="0" w:color="auto"/>
                                            <w:right w:val="none" w:sz="0" w:space="0" w:color="auto"/>
                                          </w:divBdr>
                                          <w:divsChild>
                                            <w:div w:id="1073770170">
                                              <w:marLeft w:val="0"/>
                                              <w:marRight w:val="0"/>
                                              <w:marTop w:val="0"/>
                                              <w:marBottom w:val="0"/>
                                              <w:divBdr>
                                                <w:top w:val="none" w:sz="0" w:space="0" w:color="auto"/>
                                                <w:left w:val="none" w:sz="0" w:space="0" w:color="auto"/>
                                                <w:bottom w:val="none" w:sz="0" w:space="0" w:color="auto"/>
                                                <w:right w:val="none" w:sz="0" w:space="0" w:color="auto"/>
                                              </w:divBdr>
                                              <w:divsChild>
                                                <w:div w:id="1126049309">
                                                  <w:marLeft w:val="0"/>
                                                  <w:marRight w:val="0"/>
                                                  <w:marTop w:val="0"/>
                                                  <w:marBottom w:val="0"/>
                                                  <w:divBdr>
                                                    <w:top w:val="none" w:sz="0" w:space="0" w:color="auto"/>
                                                    <w:left w:val="none" w:sz="0" w:space="0" w:color="auto"/>
                                                    <w:bottom w:val="none" w:sz="0" w:space="0" w:color="auto"/>
                                                    <w:right w:val="none" w:sz="0" w:space="0" w:color="auto"/>
                                                  </w:divBdr>
                                                  <w:divsChild>
                                                    <w:div w:id="1984892494">
                                                      <w:marLeft w:val="0"/>
                                                      <w:marRight w:val="0"/>
                                                      <w:marTop w:val="0"/>
                                                      <w:marBottom w:val="0"/>
                                                      <w:divBdr>
                                                        <w:top w:val="single" w:sz="6" w:space="0" w:color="ABABAB"/>
                                                        <w:left w:val="single" w:sz="6" w:space="0" w:color="ABABAB"/>
                                                        <w:bottom w:val="none" w:sz="0" w:space="0" w:color="auto"/>
                                                        <w:right w:val="single" w:sz="6" w:space="0" w:color="ABABAB"/>
                                                      </w:divBdr>
                                                      <w:divsChild>
                                                        <w:div w:id="750934529">
                                                          <w:marLeft w:val="0"/>
                                                          <w:marRight w:val="0"/>
                                                          <w:marTop w:val="0"/>
                                                          <w:marBottom w:val="0"/>
                                                          <w:divBdr>
                                                            <w:top w:val="none" w:sz="0" w:space="0" w:color="auto"/>
                                                            <w:left w:val="none" w:sz="0" w:space="0" w:color="auto"/>
                                                            <w:bottom w:val="none" w:sz="0" w:space="0" w:color="auto"/>
                                                            <w:right w:val="none" w:sz="0" w:space="0" w:color="auto"/>
                                                          </w:divBdr>
                                                          <w:divsChild>
                                                            <w:div w:id="1029916174">
                                                              <w:marLeft w:val="0"/>
                                                              <w:marRight w:val="0"/>
                                                              <w:marTop w:val="0"/>
                                                              <w:marBottom w:val="0"/>
                                                              <w:divBdr>
                                                                <w:top w:val="none" w:sz="0" w:space="0" w:color="auto"/>
                                                                <w:left w:val="none" w:sz="0" w:space="0" w:color="auto"/>
                                                                <w:bottom w:val="none" w:sz="0" w:space="0" w:color="auto"/>
                                                                <w:right w:val="none" w:sz="0" w:space="0" w:color="auto"/>
                                                              </w:divBdr>
                                                              <w:divsChild>
                                                                <w:div w:id="1274284865">
                                                                  <w:marLeft w:val="0"/>
                                                                  <w:marRight w:val="0"/>
                                                                  <w:marTop w:val="0"/>
                                                                  <w:marBottom w:val="0"/>
                                                                  <w:divBdr>
                                                                    <w:top w:val="none" w:sz="0" w:space="0" w:color="auto"/>
                                                                    <w:left w:val="none" w:sz="0" w:space="0" w:color="auto"/>
                                                                    <w:bottom w:val="none" w:sz="0" w:space="0" w:color="auto"/>
                                                                    <w:right w:val="none" w:sz="0" w:space="0" w:color="auto"/>
                                                                  </w:divBdr>
                                                                  <w:divsChild>
                                                                    <w:div w:id="961695124">
                                                                      <w:marLeft w:val="0"/>
                                                                      <w:marRight w:val="0"/>
                                                                      <w:marTop w:val="0"/>
                                                                      <w:marBottom w:val="0"/>
                                                                      <w:divBdr>
                                                                        <w:top w:val="none" w:sz="0" w:space="0" w:color="auto"/>
                                                                        <w:left w:val="none" w:sz="0" w:space="0" w:color="auto"/>
                                                                        <w:bottom w:val="none" w:sz="0" w:space="0" w:color="auto"/>
                                                                        <w:right w:val="none" w:sz="0" w:space="0" w:color="auto"/>
                                                                      </w:divBdr>
                                                                      <w:divsChild>
                                                                        <w:div w:id="1025444656">
                                                                          <w:marLeft w:val="0"/>
                                                                          <w:marRight w:val="0"/>
                                                                          <w:marTop w:val="0"/>
                                                                          <w:marBottom w:val="0"/>
                                                                          <w:divBdr>
                                                                            <w:top w:val="none" w:sz="0" w:space="0" w:color="auto"/>
                                                                            <w:left w:val="none" w:sz="0" w:space="0" w:color="auto"/>
                                                                            <w:bottom w:val="none" w:sz="0" w:space="0" w:color="auto"/>
                                                                            <w:right w:val="none" w:sz="0" w:space="0" w:color="auto"/>
                                                                          </w:divBdr>
                                                                          <w:divsChild>
                                                                            <w:div w:id="1778135358">
                                                                              <w:marLeft w:val="0"/>
                                                                              <w:marRight w:val="0"/>
                                                                              <w:marTop w:val="0"/>
                                                                              <w:marBottom w:val="0"/>
                                                                              <w:divBdr>
                                                                                <w:top w:val="none" w:sz="0" w:space="0" w:color="auto"/>
                                                                                <w:left w:val="none" w:sz="0" w:space="0" w:color="auto"/>
                                                                                <w:bottom w:val="none" w:sz="0" w:space="0" w:color="auto"/>
                                                                                <w:right w:val="none" w:sz="0" w:space="0" w:color="auto"/>
                                                                              </w:divBdr>
                                                                              <w:divsChild>
                                                                                <w:div w:id="10733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9743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B049-C739-431A-A1CD-868F56BD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2018-02-19T17:18:00Z</dcterms:created>
  <dcterms:modified xsi:type="dcterms:W3CDTF">2018-02-19T17:18:00Z</dcterms:modified>
</cp:coreProperties>
</file>