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3BF" w:rsidRPr="00B75924" w:rsidRDefault="00B743BF" w:rsidP="00B743BF">
      <w:pPr>
        <w:pStyle w:val="a"/>
        <w:rPr>
          <w:rFonts w:eastAsia="宋体"/>
          <w:lang w:eastAsia="zh-CN"/>
        </w:rPr>
      </w:pPr>
      <w:r>
        <w:t>3GPP TSG-RAN WG4 Meeting #</w:t>
      </w:r>
      <w:r w:rsidRPr="003421AC">
        <w:rPr>
          <w:rFonts w:eastAsia="宋体" w:hint="eastAsia"/>
          <w:lang w:eastAsia="zh-CN"/>
        </w:rPr>
        <w:t>8</w:t>
      </w:r>
      <w:r>
        <w:rPr>
          <w:rFonts w:eastAsia="宋体" w:hint="eastAsia"/>
          <w:lang w:eastAsia="zh-CN"/>
        </w:rPr>
        <w:t xml:space="preserve">6                                           </w:t>
      </w:r>
      <w:r>
        <w:t>R4-1</w:t>
      </w:r>
      <w:r>
        <w:rPr>
          <w:rFonts w:eastAsia="宋体" w:hint="eastAsia"/>
          <w:lang w:eastAsia="zh-CN"/>
        </w:rPr>
        <w:t>8</w:t>
      </w:r>
      <w:r w:rsidR="00E338F2">
        <w:rPr>
          <w:rFonts w:eastAsia="宋体" w:hint="eastAsia"/>
          <w:lang w:eastAsia="zh-CN"/>
        </w:rPr>
        <w:t>02038</w:t>
      </w:r>
      <w:bookmarkStart w:id="0" w:name="_GoBack"/>
      <w:bookmarkEnd w:id="0"/>
    </w:p>
    <w:p w:rsidR="00FF76F4" w:rsidRPr="00B743BF" w:rsidRDefault="00B743BF" w:rsidP="00B743BF">
      <w:pPr>
        <w:tabs>
          <w:tab w:val="left" w:pos="1985"/>
        </w:tabs>
        <w:spacing w:after="100" w:afterAutospacing="1"/>
        <w:rPr>
          <w:rFonts w:eastAsia="宋体"/>
          <w:noProof/>
          <w:sz w:val="24"/>
        </w:rPr>
      </w:pPr>
      <w:bookmarkStart w:id="1" w:name="OLE_LINK5"/>
      <w:bookmarkStart w:id="2" w:name="OLE_LINK4"/>
      <w:r>
        <w:rPr>
          <w:rFonts w:ascii="Arial" w:eastAsia="宋体" w:hAnsi="Arial"/>
          <w:b/>
          <w:bCs/>
          <w:noProof/>
          <w:sz w:val="22"/>
        </w:rPr>
        <w:t>Athens, GR, 26</w:t>
      </w:r>
      <w:r>
        <w:rPr>
          <w:rFonts w:ascii="Arial" w:eastAsia="宋体" w:hAnsi="Arial"/>
          <w:b/>
          <w:bCs/>
          <w:noProof/>
          <w:sz w:val="22"/>
          <w:vertAlign w:val="superscript"/>
        </w:rPr>
        <w:t>th</w:t>
      </w:r>
      <w:r>
        <w:rPr>
          <w:rFonts w:ascii="Arial" w:eastAsia="Arial" w:hAnsi="Arial"/>
          <w:b/>
          <w:bCs/>
          <w:noProof/>
          <w:sz w:val="22"/>
        </w:rPr>
        <w:t xml:space="preserve"> </w:t>
      </w:r>
      <w:r>
        <w:rPr>
          <w:rFonts w:ascii="Arial" w:eastAsia="宋体" w:hAnsi="Arial"/>
          <w:b/>
          <w:bCs/>
          <w:noProof/>
          <w:sz w:val="22"/>
        </w:rPr>
        <w:t>Feb</w:t>
      </w:r>
      <w:r>
        <w:rPr>
          <w:rFonts w:ascii="Arial" w:eastAsia="Arial" w:hAnsi="Arial"/>
          <w:b/>
          <w:bCs/>
          <w:noProof/>
          <w:sz w:val="22"/>
        </w:rPr>
        <w:t>–</w:t>
      </w:r>
      <w:r>
        <w:rPr>
          <w:rFonts w:ascii="Arial" w:eastAsia="宋体" w:hAnsi="Arial"/>
          <w:b/>
          <w:bCs/>
          <w:noProof/>
          <w:sz w:val="22"/>
        </w:rPr>
        <w:t>2</w:t>
      </w:r>
      <w:r>
        <w:rPr>
          <w:rFonts w:ascii="Arial" w:eastAsia="宋体" w:hAnsi="Arial"/>
          <w:b/>
          <w:bCs/>
          <w:noProof/>
          <w:sz w:val="22"/>
          <w:vertAlign w:val="superscript"/>
        </w:rPr>
        <w:t>nd</w:t>
      </w:r>
      <w:r>
        <w:rPr>
          <w:rFonts w:ascii="Arial" w:eastAsia="Arial" w:hAnsi="Arial"/>
          <w:b/>
          <w:bCs/>
          <w:noProof/>
          <w:sz w:val="22"/>
        </w:rPr>
        <w:t xml:space="preserve"> </w:t>
      </w:r>
      <w:r>
        <w:rPr>
          <w:rFonts w:ascii="Arial" w:eastAsia="宋体" w:hAnsi="Arial"/>
          <w:b/>
          <w:bCs/>
          <w:noProof/>
          <w:sz w:val="22"/>
        </w:rPr>
        <w:t>Mar</w:t>
      </w:r>
      <w:r>
        <w:rPr>
          <w:rFonts w:ascii="Arial" w:eastAsia="Arial" w:hAnsi="Arial"/>
          <w:b/>
          <w:bCs/>
          <w:noProof/>
          <w:sz w:val="22"/>
        </w:rPr>
        <w:t>, 201</w:t>
      </w:r>
      <w:bookmarkEnd w:id="1"/>
      <w:bookmarkEnd w:id="2"/>
      <w:r>
        <w:rPr>
          <w:rFonts w:ascii="Arial" w:eastAsia="宋体" w:hAnsi="Arial"/>
          <w:b/>
          <w:bCs/>
          <w:noProof/>
          <w:sz w:val="22"/>
        </w:rPr>
        <w:t>8</w:t>
      </w:r>
    </w:p>
    <w:p w:rsidR="00FF76F4" w:rsidRPr="00403D6E"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403D6E">
        <w:rPr>
          <w:rFonts w:ascii="Arial" w:eastAsia="宋体" w:hAnsi="Arial" w:cs="Arial"/>
          <w:b/>
          <w:noProof/>
          <w:kern w:val="0"/>
          <w:sz w:val="22"/>
          <w:szCs w:val="22"/>
          <w:lang w:val="en-GB" w:eastAsia="en-US"/>
        </w:rPr>
        <w:t>Agenda Item:</w:t>
      </w:r>
      <w:r w:rsidRPr="00403D6E">
        <w:rPr>
          <w:rFonts w:ascii="Arial" w:eastAsia="宋体" w:hAnsi="Arial" w:cs="Arial"/>
          <w:b/>
          <w:noProof/>
          <w:kern w:val="0"/>
          <w:sz w:val="22"/>
          <w:szCs w:val="22"/>
          <w:lang w:val="en-GB"/>
        </w:rPr>
        <w:t xml:space="preserve">   </w:t>
      </w:r>
      <w:r w:rsidR="00B743BF" w:rsidRPr="00403D6E">
        <w:rPr>
          <w:rFonts w:ascii="Arial" w:eastAsia="宋体" w:hAnsi="Arial" w:cs="Arial"/>
          <w:b/>
          <w:noProof/>
          <w:kern w:val="0"/>
          <w:sz w:val="22"/>
          <w:szCs w:val="22"/>
          <w:lang w:val="en-GB"/>
        </w:rPr>
        <w:t>7.6.3.1.3</w:t>
      </w:r>
      <w:r w:rsidRPr="00403D6E">
        <w:rPr>
          <w:rFonts w:ascii="Arial" w:eastAsia="宋体" w:hAnsi="Arial" w:cs="Arial"/>
          <w:b/>
          <w:noProof/>
          <w:kern w:val="0"/>
          <w:sz w:val="22"/>
          <w:szCs w:val="22"/>
          <w:lang w:val="en-GB" w:eastAsia="en-US"/>
        </w:rPr>
        <w:tab/>
      </w:r>
      <w:r w:rsidRPr="00403D6E">
        <w:rPr>
          <w:rFonts w:ascii="Arial" w:eastAsia="宋体" w:hAnsi="Arial" w:cs="Arial"/>
          <w:b/>
          <w:noProof/>
          <w:kern w:val="0"/>
          <w:sz w:val="22"/>
          <w:szCs w:val="22"/>
          <w:lang w:val="en-GB" w:eastAsia="en-US"/>
        </w:rPr>
        <w:tab/>
      </w:r>
    </w:p>
    <w:p w:rsidR="00FF76F4" w:rsidRPr="00403D6E"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403D6E">
        <w:rPr>
          <w:rFonts w:ascii="Arial" w:eastAsia="宋体" w:hAnsi="Arial" w:cs="Arial"/>
          <w:b/>
          <w:noProof/>
          <w:kern w:val="0"/>
          <w:sz w:val="22"/>
          <w:szCs w:val="22"/>
          <w:lang w:val="en-GB" w:eastAsia="en-US"/>
        </w:rPr>
        <w:t xml:space="preserve">Source: </w:t>
      </w:r>
      <w:r w:rsidRPr="00403D6E">
        <w:rPr>
          <w:rFonts w:ascii="Arial" w:eastAsia="宋体" w:hAnsi="Arial" w:cs="Arial"/>
          <w:b/>
          <w:noProof/>
          <w:kern w:val="0"/>
          <w:sz w:val="22"/>
          <w:szCs w:val="22"/>
          <w:lang w:val="en-GB"/>
        </w:rPr>
        <w:t xml:space="preserve">       </w:t>
      </w:r>
      <w:r w:rsidRPr="00403D6E">
        <w:rPr>
          <w:rFonts w:ascii="Arial" w:eastAsia="宋体" w:hAnsi="Arial" w:cs="Arial"/>
          <w:b/>
          <w:noProof/>
          <w:kern w:val="0"/>
          <w:sz w:val="22"/>
          <w:szCs w:val="22"/>
          <w:lang w:val="en-GB" w:eastAsia="en-US"/>
        </w:rPr>
        <w:t>Samsung</w:t>
      </w:r>
    </w:p>
    <w:p w:rsidR="00FF76F4" w:rsidRPr="00403D6E"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403D6E">
        <w:rPr>
          <w:rFonts w:ascii="Arial" w:eastAsia="宋体" w:hAnsi="Arial" w:cs="Arial"/>
          <w:b/>
          <w:noProof/>
          <w:kern w:val="0"/>
          <w:sz w:val="22"/>
          <w:szCs w:val="22"/>
          <w:lang w:val="en-GB" w:eastAsia="en-US"/>
        </w:rPr>
        <w:t xml:space="preserve">Title: </w:t>
      </w:r>
      <w:r w:rsidRPr="00403D6E">
        <w:rPr>
          <w:rFonts w:ascii="Arial" w:eastAsia="宋体" w:hAnsi="Arial" w:cs="Arial"/>
          <w:b/>
          <w:noProof/>
          <w:kern w:val="0"/>
          <w:sz w:val="22"/>
          <w:szCs w:val="22"/>
          <w:lang w:val="en-GB"/>
        </w:rPr>
        <w:t xml:space="preserve">        </w:t>
      </w:r>
      <w:r w:rsidR="00D862CE" w:rsidRPr="00403D6E">
        <w:rPr>
          <w:rFonts w:ascii="Arial" w:eastAsia="宋体" w:hAnsi="Arial" w:cs="Arial"/>
          <w:b/>
          <w:noProof/>
          <w:kern w:val="0"/>
          <w:sz w:val="22"/>
          <w:szCs w:val="22"/>
          <w:lang w:val="en-GB"/>
        </w:rPr>
        <w:t xml:space="preserve"> </w:t>
      </w:r>
      <w:r w:rsidR="00403D6E">
        <w:rPr>
          <w:rFonts w:ascii="Arial" w:eastAsia="宋体" w:hAnsi="Arial" w:cs="Arial" w:hint="eastAsia"/>
          <w:b/>
          <w:noProof/>
          <w:kern w:val="0"/>
          <w:sz w:val="22"/>
          <w:szCs w:val="22"/>
          <w:lang w:val="en-GB"/>
        </w:rPr>
        <w:t xml:space="preserve"> </w:t>
      </w:r>
      <w:r w:rsidR="002277E9" w:rsidRPr="00403D6E">
        <w:rPr>
          <w:rFonts w:ascii="Arial" w:eastAsia="宋体" w:hAnsi="Arial" w:cs="Arial"/>
          <w:b/>
          <w:noProof/>
          <w:kern w:val="0"/>
          <w:sz w:val="22"/>
          <w:szCs w:val="22"/>
          <w:lang w:val="en-GB"/>
        </w:rPr>
        <w:t xml:space="preserve">FR2 </w:t>
      </w:r>
      <w:r w:rsidR="00516018" w:rsidRPr="00403D6E">
        <w:rPr>
          <w:rFonts w:ascii="Arial" w:eastAsia="宋体" w:hAnsi="Arial" w:cs="Arial"/>
          <w:b/>
          <w:noProof/>
          <w:kern w:val="0"/>
          <w:sz w:val="22"/>
          <w:szCs w:val="22"/>
          <w:lang w:val="en-GB"/>
        </w:rPr>
        <w:t>REFSENS</w:t>
      </w:r>
      <w:r w:rsidR="002277E9" w:rsidRPr="00403D6E">
        <w:rPr>
          <w:rFonts w:ascii="Arial" w:eastAsia="宋体" w:hAnsi="Arial" w:cs="Arial"/>
          <w:b/>
          <w:noProof/>
          <w:kern w:val="0"/>
          <w:sz w:val="22"/>
          <w:szCs w:val="22"/>
          <w:lang w:val="en-GB"/>
        </w:rPr>
        <w:t xml:space="preserve"> requirement</w:t>
      </w:r>
    </w:p>
    <w:p w:rsidR="00FF76F4" w:rsidRPr="00403D6E"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403D6E">
        <w:rPr>
          <w:rFonts w:ascii="Arial" w:eastAsia="宋体" w:hAnsi="Arial" w:cs="Arial"/>
          <w:b/>
          <w:noProof/>
          <w:kern w:val="0"/>
          <w:sz w:val="22"/>
          <w:szCs w:val="22"/>
          <w:lang w:val="en-GB" w:eastAsia="en-US"/>
        </w:rPr>
        <w:t>Document for:</w:t>
      </w:r>
      <w:r w:rsidRPr="00403D6E">
        <w:rPr>
          <w:rFonts w:ascii="Arial" w:eastAsia="宋体" w:hAnsi="Arial" w:cs="Arial"/>
          <w:b/>
          <w:noProof/>
          <w:kern w:val="0"/>
          <w:sz w:val="22"/>
          <w:szCs w:val="22"/>
          <w:lang w:val="en-GB"/>
        </w:rPr>
        <w:t xml:space="preserve">  </w:t>
      </w:r>
      <w:r w:rsidR="00CD4334" w:rsidRPr="00403D6E">
        <w:rPr>
          <w:rFonts w:ascii="Arial" w:eastAsia="宋体" w:hAnsi="Arial" w:cs="Arial"/>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811AA5" w:rsidRPr="00BE4F17" w:rsidRDefault="00811AA5" w:rsidP="00506DB2">
      <w:pPr>
        <w:spacing w:afterLines="50" w:after="156"/>
      </w:pPr>
      <w:r>
        <w:rPr>
          <w:rFonts w:hint="eastAsia"/>
          <w:lang w:val="en-GB"/>
        </w:rPr>
        <w:t xml:space="preserve">In RAN4 NR AH#1801 the draft CR on REFSENS [1] was endorsed to adopt the same NF level for WA, MR and LA BS for FR2. Furthermore, the TP on FR2 REFSENS [2] was approved to capture legacy agreement such as NF and assumption of antenna gain. Even with such agreements, the </w:t>
      </w:r>
      <w:r w:rsidR="00D0618F">
        <w:rPr>
          <w:rFonts w:hint="eastAsia"/>
          <w:lang w:val="en-GB"/>
        </w:rPr>
        <w:t>FR2 REFSENS is still open since</w:t>
      </w:r>
      <w:r>
        <w:rPr>
          <w:rFonts w:hint="eastAsia"/>
          <w:lang w:val="en-GB"/>
        </w:rPr>
        <w:t xml:space="preserve"> pen</w:t>
      </w:r>
      <w:r w:rsidR="00D0618F">
        <w:rPr>
          <w:rFonts w:hint="eastAsia"/>
          <w:lang w:val="en-GB"/>
        </w:rPr>
        <w:t>di</w:t>
      </w:r>
      <w:r w:rsidR="00736E22">
        <w:rPr>
          <w:rFonts w:hint="eastAsia"/>
          <w:lang w:val="en-GB"/>
        </w:rPr>
        <w:t>ng issues of SNR and IM. Furthermore, it is recognized that the</w:t>
      </w:r>
      <w:r w:rsidR="00D71E18">
        <w:rPr>
          <w:rFonts w:hint="eastAsia"/>
          <w:lang w:val="en-GB"/>
        </w:rPr>
        <w:t xml:space="preserve"> </w:t>
      </w:r>
      <w:r w:rsidR="00D71E18">
        <w:rPr>
          <w:lang w:val="en-GB"/>
        </w:rPr>
        <w:t>implementation</w:t>
      </w:r>
      <w:r w:rsidR="00D71E18">
        <w:rPr>
          <w:rFonts w:hint="eastAsia"/>
          <w:lang w:val="en-GB"/>
        </w:rPr>
        <w:t xml:space="preserve"> difference between 28GHz and 39GHz </w:t>
      </w:r>
      <w:r w:rsidR="00D71E18">
        <w:rPr>
          <w:lang w:val="en-GB"/>
        </w:rPr>
        <w:t>frequency</w:t>
      </w:r>
      <w:r w:rsidR="00D71E18">
        <w:rPr>
          <w:rFonts w:hint="eastAsia"/>
          <w:lang w:val="en-GB"/>
        </w:rPr>
        <w:t xml:space="preserve"> range needs to be addressed. But how to </w:t>
      </w:r>
      <w:r w:rsidR="00D71E18">
        <w:rPr>
          <w:lang w:val="en-GB"/>
        </w:rPr>
        <w:t>optimize</w:t>
      </w:r>
      <w:r w:rsidR="00D71E18">
        <w:rPr>
          <w:rFonts w:hint="eastAsia"/>
          <w:lang w:val="en-GB"/>
        </w:rPr>
        <w:t xml:space="preserve"> the </w:t>
      </w:r>
      <w:r w:rsidR="00D71E18">
        <w:rPr>
          <w:lang w:val="en-GB"/>
        </w:rPr>
        <w:t>specification</w:t>
      </w:r>
      <w:r w:rsidR="00D71E18">
        <w:rPr>
          <w:rFonts w:hint="eastAsia"/>
          <w:lang w:val="en-GB"/>
        </w:rPr>
        <w:t xml:space="preserve"> is still TBD. Consequently, in this </w:t>
      </w:r>
      <w:r w:rsidR="00D71E18">
        <w:rPr>
          <w:lang w:val="en-GB"/>
        </w:rPr>
        <w:t>contribution</w:t>
      </w:r>
      <w:r w:rsidR="00D71E18">
        <w:rPr>
          <w:rFonts w:hint="eastAsia"/>
          <w:lang w:val="en-GB"/>
        </w:rPr>
        <w:t xml:space="preserve"> further discussion regarding IM and 39GHz </w:t>
      </w:r>
      <w:r w:rsidR="00D71E18">
        <w:rPr>
          <w:lang w:val="en-GB"/>
        </w:rPr>
        <w:t>frequency</w:t>
      </w:r>
      <w:r w:rsidR="00D71E18">
        <w:rPr>
          <w:rFonts w:hint="eastAsia"/>
          <w:lang w:val="en-GB"/>
        </w:rPr>
        <w:t xml:space="preserve"> update for </w:t>
      </w:r>
      <w:r w:rsidR="00FE0178">
        <w:rPr>
          <w:rFonts w:hint="eastAsia"/>
          <w:lang w:val="en-GB"/>
        </w:rPr>
        <w:t>REFSENS is provided based on [3].</w:t>
      </w:r>
    </w:p>
    <w:p w:rsidR="00FF76F4" w:rsidRDefault="00C143D4" w:rsidP="00FF76F4">
      <w:pPr>
        <w:pStyle w:val="Heading1"/>
        <w:rPr>
          <w:rFonts w:cs="Arial"/>
          <w:lang w:eastAsia="zh-CN"/>
        </w:rPr>
      </w:pPr>
      <w:r>
        <w:rPr>
          <w:rFonts w:cs="Arial" w:hint="eastAsia"/>
          <w:lang w:eastAsia="zh-CN"/>
        </w:rPr>
        <w:t>Discussion</w:t>
      </w:r>
    </w:p>
    <w:p w:rsidR="002D63AD" w:rsidRDefault="002D63AD" w:rsidP="00C31773">
      <w:pPr>
        <w:rPr>
          <w:lang w:val="en-GB"/>
        </w:rPr>
      </w:pPr>
      <w:r>
        <w:rPr>
          <w:rFonts w:hint="eastAsia"/>
          <w:lang w:val="en-GB"/>
        </w:rPr>
        <w:t xml:space="preserve">As </w:t>
      </w:r>
      <w:r>
        <w:rPr>
          <w:lang w:val="en-GB"/>
        </w:rPr>
        <w:t>captured</w:t>
      </w:r>
      <w:r w:rsidR="009303E3">
        <w:rPr>
          <w:rFonts w:hint="eastAsia"/>
          <w:lang w:val="en-GB"/>
        </w:rPr>
        <w:t xml:space="preserve"> in </w:t>
      </w:r>
      <w:r>
        <w:rPr>
          <w:rFonts w:hint="eastAsia"/>
          <w:lang w:val="en-GB"/>
        </w:rPr>
        <w:t>[2], for WA BS REFSENS it is derived based on below formula:</w:t>
      </w:r>
    </w:p>
    <w:p w:rsidR="002D63AD" w:rsidRDefault="002D63AD" w:rsidP="002D63AD">
      <w:r>
        <w:tab/>
      </w:r>
      <w:r w:rsidRPr="00F44ADB">
        <w:rPr>
          <w:position w:val="-12"/>
        </w:rPr>
        <w:object w:dxaOrig="6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pt" o:ole="">
            <v:imagedata r:id="rId9" o:title=""/>
          </v:shape>
          <o:OLEObject Type="Embed" ProgID="Equation.3" ShapeID="_x0000_i1025" DrawAspect="Content" ObjectID="_1580562171" r:id="rId10"/>
        </w:object>
      </w:r>
    </w:p>
    <w:p w:rsidR="00C31773" w:rsidRPr="00C31773" w:rsidRDefault="009303E3" w:rsidP="00C31773">
      <w:pPr>
        <w:rPr>
          <w:lang w:val="en-GB"/>
        </w:rPr>
      </w:pPr>
      <w:r>
        <w:rPr>
          <w:rFonts w:hint="eastAsia"/>
          <w:lang w:val="en-GB"/>
        </w:rPr>
        <w:t>And f</w:t>
      </w:r>
      <w:r w:rsidR="00C31773">
        <w:rPr>
          <w:rFonts w:hint="eastAsia"/>
          <w:lang w:val="en-GB"/>
        </w:rPr>
        <w:t>or WA antenna gain (G) with range of [10-30]</w:t>
      </w:r>
      <w:r w:rsidR="00165023">
        <w:rPr>
          <w:rFonts w:hint="eastAsia"/>
          <w:lang w:val="en-GB"/>
        </w:rPr>
        <w:t xml:space="preserve"> </w:t>
      </w:r>
      <w:r w:rsidR="00C31773">
        <w:rPr>
          <w:rFonts w:hint="eastAsia"/>
          <w:lang w:val="en-GB"/>
        </w:rPr>
        <w:t xml:space="preserve">dB </w:t>
      </w:r>
      <w:r w:rsidR="00C31773">
        <w:rPr>
          <w:lang w:val="en-GB"/>
        </w:rPr>
        <w:t>considered</w:t>
      </w:r>
      <w:r w:rsidR="00C31773">
        <w:rPr>
          <w:rFonts w:hint="eastAsia"/>
          <w:lang w:val="en-GB"/>
        </w:rPr>
        <w:t xml:space="preserve"> in FR2 REFSENS it i</w:t>
      </w:r>
      <w:r>
        <w:rPr>
          <w:rFonts w:hint="eastAsia"/>
          <w:lang w:val="en-GB"/>
        </w:rPr>
        <w:t>s clearly explained in</w:t>
      </w:r>
      <w:r w:rsidR="002D63AD">
        <w:rPr>
          <w:rFonts w:hint="eastAsia"/>
          <w:lang w:val="en-GB"/>
        </w:rPr>
        <w:t xml:space="preserve"> </w:t>
      </w:r>
      <w:r w:rsidR="00C31773">
        <w:rPr>
          <w:rFonts w:hint="eastAsia"/>
          <w:lang w:val="en-GB"/>
        </w:rPr>
        <w:t xml:space="preserve">[2] that it </w:t>
      </w:r>
      <w:r w:rsidR="00C31773">
        <w:rPr>
          <w:lang w:val="en-GB"/>
        </w:rPr>
        <w:t>“includes</w:t>
      </w:r>
      <w:r w:rsidR="00C31773">
        <w:rPr>
          <w:rFonts w:hint="eastAsia"/>
          <w:lang w:val="en-GB"/>
        </w:rPr>
        <w:t xml:space="preserve"> the antenna gain and the antenna loss</w:t>
      </w:r>
      <w:r w:rsidR="00C31773">
        <w:rPr>
          <w:lang w:val="en-GB"/>
        </w:rPr>
        <w:t xml:space="preserve">”. </w:t>
      </w:r>
      <w:r w:rsidR="00C31773">
        <w:rPr>
          <w:rFonts w:hint="eastAsia"/>
          <w:lang w:val="en-GB"/>
        </w:rPr>
        <w:t>Furthermore, it is illustrated that:</w:t>
      </w:r>
    </w:p>
    <w:p w:rsidR="00FE0178" w:rsidRDefault="002D63AD" w:rsidP="00FE0178">
      <w:r>
        <w:rPr>
          <w:rFonts w:cs="Arial" w:hint="eastAsia"/>
          <w:noProof/>
        </w:rPr>
        <mc:AlternateContent>
          <mc:Choice Requires="wps">
            <w:drawing>
              <wp:anchor distT="0" distB="0" distL="114300" distR="114300" simplePos="0" relativeHeight="251659264" behindDoc="0" locked="0" layoutInCell="1" allowOverlap="1" wp14:anchorId="58BA3A16" wp14:editId="7B5344DE">
                <wp:simplePos x="0" y="0"/>
                <wp:positionH relativeFrom="column">
                  <wp:posOffset>-120650</wp:posOffset>
                </wp:positionH>
                <wp:positionV relativeFrom="paragraph">
                  <wp:posOffset>21590</wp:posOffset>
                </wp:positionV>
                <wp:extent cx="6527800" cy="119380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6527800" cy="1193800"/>
                        </a:xfrm>
                        <a:prstGeom prst="rect">
                          <a:avLst/>
                        </a:prstGeom>
                        <a:solidFill>
                          <a:schemeClr val="accent1">
                            <a:alpha val="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9.5pt;margin-top:1.7pt;width:514pt;height:9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" fillcolor="#4f81bd [3204]" strokecolor="black [3213]" strokeweight=".25pt">
                <v:fill opacity="0"/>
              </v:rect>
            </w:pict>
          </mc:Fallback>
        </mc:AlternateContent>
      </w:r>
      <w:r w:rsidR="00FE0178">
        <w:t xml:space="preserve">Losses may arise from a number of factors, including array related aspects such as scan loss, mutual coupling, steering loss, RF phase error, beam straddling, allowances for beam shaping algorithms, drop towards the coverage edge, </w:t>
      </w:r>
      <w:proofErr w:type="spellStart"/>
      <w:r w:rsidR="00FE0178">
        <w:t>radome</w:t>
      </w:r>
      <w:proofErr w:type="spellEnd"/>
      <w:r w:rsidR="00FE0178">
        <w:t xml:space="preserve"> related losses, , and any other antenna array related RF losses. </w:t>
      </w:r>
    </w:p>
    <w:p w:rsidR="00FE0178" w:rsidRDefault="00FE0178" w:rsidP="00FE0178">
      <w:r>
        <w:t>The current agreements assume there are no filter losses included, if band filtering is needed between the LNA and the antenna then additional loss may be added the value of this is FFS.</w:t>
      </w:r>
    </w:p>
    <w:p w:rsidR="00FE0178" w:rsidRDefault="00FE0178" w:rsidP="00FE0178">
      <w:r>
        <w:t>It is FFS is antenna mismatch is included as part of G or IM.</w:t>
      </w:r>
    </w:p>
    <w:p w:rsidR="00FE0178" w:rsidRDefault="00FE0178" w:rsidP="00D53D02"/>
    <w:p w:rsidR="002D63AD" w:rsidRPr="00FE0178" w:rsidRDefault="002D63AD" w:rsidP="00D53D02">
      <w:r>
        <w:rPr>
          <w:rFonts w:hint="eastAsia"/>
        </w:rPr>
        <w:t xml:space="preserve">As indicated in TP, there are still different views regarding whether the </w:t>
      </w:r>
      <w:r>
        <w:t>antenna</w:t>
      </w:r>
      <w:r>
        <w:rPr>
          <w:rFonts w:hint="eastAsia"/>
        </w:rPr>
        <w:t xml:space="preserve"> </w:t>
      </w:r>
      <w:r>
        <w:t>mismatch</w:t>
      </w:r>
      <w:r>
        <w:rPr>
          <w:rFonts w:hint="eastAsia"/>
        </w:rPr>
        <w:t xml:space="preserve"> between RF chain and antenna array is included in antenna gain or IM.</w:t>
      </w:r>
      <w:r w:rsidR="009303E3">
        <w:rPr>
          <w:rFonts w:hint="eastAsia"/>
        </w:rPr>
        <w:t xml:space="preserve"> The motivation to abstract the antenna mismatch from antenna gain assumption is </w:t>
      </w:r>
      <w:r w:rsidR="009303E3">
        <w:t>partial</w:t>
      </w:r>
      <w:r w:rsidR="009303E3">
        <w:rPr>
          <w:rFonts w:hint="eastAsia"/>
        </w:rPr>
        <w:t xml:space="preserve">ly explained in companion contribution [4]. Antenna gain is </w:t>
      </w:r>
      <w:r w:rsidR="00871489">
        <w:rPr>
          <w:rFonts w:hint="eastAsia"/>
        </w:rPr>
        <w:t xml:space="preserve">assumed to be </w:t>
      </w:r>
      <w:r w:rsidR="00871489">
        <w:t>identical</w:t>
      </w:r>
      <w:r w:rsidR="00871489">
        <w:rPr>
          <w:rFonts w:hint="eastAsia"/>
        </w:rPr>
        <w:t xml:space="preserve"> as RX and TX for MMW. However, the antenna mismatch may not be</w:t>
      </w:r>
      <w:r w:rsidR="0016791C">
        <w:rPr>
          <w:rFonts w:hint="eastAsia"/>
        </w:rPr>
        <w:t xml:space="preserve"> the same. If in future study, for some test case</w:t>
      </w:r>
      <w:r w:rsidR="00165023">
        <w:rPr>
          <w:rFonts w:hint="eastAsia"/>
        </w:rPr>
        <w:t xml:space="preserve">s the </w:t>
      </w:r>
      <w:proofErr w:type="spellStart"/>
      <w:proofErr w:type="gramStart"/>
      <w:r w:rsidR="00165023">
        <w:rPr>
          <w:rFonts w:hint="eastAsia"/>
        </w:rPr>
        <w:t>Tx</w:t>
      </w:r>
      <w:proofErr w:type="spellEnd"/>
      <w:proofErr w:type="gramEnd"/>
      <w:r w:rsidR="00165023">
        <w:rPr>
          <w:rFonts w:hint="eastAsia"/>
        </w:rPr>
        <w:t xml:space="preserve"> antenna gain is requested to be declared, it would be helpful to avoid potential confusion </w:t>
      </w:r>
      <w:r w:rsidR="00283795">
        <w:rPr>
          <w:rFonts w:hint="eastAsia"/>
        </w:rPr>
        <w:t>by exclusion</w:t>
      </w:r>
      <w:r w:rsidR="00165023">
        <w:rPr>
          <w:rFonts w:hint="eastAsia"/>
        </w:rPr>
        <w:t xml:space="preserve"> antenna mismatch outside the antenna gain.</w:t>
      </w:r>
    </w:p>
    <w:p w:rsidR="00D53D02" w:rsidRDefault="00165023" w:rsidP="00D53D02">
      <w:pPr>
        <w:rPr>
          <w:b/>
        </w:rPr>
      </w:pPr>
      <w:r>
        <w:rPr>
          <w:rFonts w:hint="eastAsia"/>
          <w:b/>
        </w:rPr>
        <w:t>Proposal 1: it is pro</w:t>
      </w:r>
      <w:r w:rsidR="0085395C">
        <w:rPr>
          <w:rFonts w:hint="eastAsia"/>
          <w:b/>
        </w:rPr>
        <w:t xml:space="preserve">posed to include antenna mismatch in IM. </w:t>
      </w:r>
    </w:p>
    <w:p w:rsidR="0085395C" w:rsidRDefault="0085395C" w:rsidP="00D53D02">
      <w:pPr>
        <w:rPr>
          <w:b/>
        </w:rPr>
      </w:pPr>
    </w:p>
    <w:p w:rsidR="003A1390" w:rsidRDefault="003A1390" w:rsidP="00D53D02">
      <w:r>
        <w:rPr>
          <w:rFonts w:hint="eastAsia"/>
        </w:rPr>
        <w:t>Since current spec</w:t>
      </w:r>
      <w:r w:rsidR="006D4D9D">
        <w:rPr>
          <w:rFonts w:hint="eastAsia"/>
        </w:rPr>
        <w:t>ification on FR2 REFSENS is based only with</w:t>
      </w:r>
      <w:r>
        <w:rPr>
          <w:rFonts w:hint="eastAsia"/>
        </w:rPr>
        <w:t xml:space="preserve"> 28GHz NF and antenna gain </w:t>
      </w:r>
      <w:r w:rsidR="006D4D9D">
        <w:t>assumption,</w:t>
      </w:r>
      <w:r>
        <w:rPr>
          <w:rFonts w:hint="eastAsia"/>
        </w:rPr>
        <w:t xml:space="preserve"> how to capture </w:t>
      </w:r>
      <w:r w:rsidR="006D4D9D">
        <w:rPr>
          <w:rFonts w:hint="eastAsia"/>
        </w:rPr>
        <w:t xml:space="preserve">the 39GHz requirement needs </w:t>
      </w:r>
      <w:r w:rsidR="006D4D9D">
        <w:t>to be decided</w:t>
      </w:r>
      <w:r w:rsidR="00A80766">
        <w:rPr>
          <w:rFonts w:hint="eastAsia"/>
        </w:rPr>
        <w:t xml:space="preserve"> further</w:t>
      </w:r>
      <w:r w:rsidR="006D4D9D">
        <w:t xml:space="preserve">. </w:t>
      </w:r>
      <w:r w:rsidR="006D4D9D">
        <w:rPr>
          <w:rFonts w:hint="eastAsia"/>
        </w:rPr>
        <w:t xml:space="preserve">Obviously more </w:t>
      </w:r>
      <w:r w:rsidR="006D4D9D">
        <w:t>implementation</w:t>
      </w:r>
      <w:r w:rsidR="006D4D9D">
        <w:rPr>
          <w:rFonts w:hint="eastAsia"/>
        </w:rPr>
        <w:t xml:space="preserve"> </w:t>
      </w:r>
      <w:r w:rsidR="006D4D9D">
        <w:t>challenging</w:t>
      </w:r>
      <w:r w:rsidR="006D4D9D">
        <w:rPr>
          <w:rFonts w:hint="eastAsia"/>
        </w:rPr>
        <w:t xml:space="preserve"> would be </w:t>
      </w:r>
      <w:r w:rsidR="006D4D9D">
        <w:t>encounter</w:t>
      </w:r>
      <w:r w:rsidR="006D4D9D">
        <w:rPr>
          <w:rFonts w:hint="eastAsia"/>
        </w:rPr>
        <w:t xml:space="preserve">ed in higher frequency range of 39GHz band compared with 28GHz. Besides 2dB </w:t>
      </w:r>
      <w:r w:rsidR="00A80766">
        <w:rPr>
          <w:rFonts w:hint="eastAsia"/>
        </w:rPr>
        <w:t xml:space="preserve">additional NF relaxation, </w:t>
      </w:r>
      <w:r w:rsidR="00A80766">
        <w:t xml:space="preserve">larger IM should be considered as well. </w:t>
      </w:r>
      <w:r w:rsidR="00A80766">
        <w:rPr>
          <w:rFonts w:hint="eastAsia"/>
        </w:rPr>
        <w:t xml:space="preserve">As shown in [3], the delta between IM of 28GHz and 39GHz is </w:t>
      </w:r>
      <w:r w:rsidR="00A80766" w:rsidRPr="00A80766">
        <w:lastRenderedPageBreak/>
        <w:t>approximate</w:t>
      </w:r>
      <w:r w:rsidR="00A80766">
        <w:rPr>
          <w:rFonts w:hint="eastAsia"/>
        </w:rPr>
        <w:t>ly around 1dB. Consequently, there are two options to include 39GHz frequency range REFSENS in specification as below.</w:t>
      </w:r>
      <w:r w:rsidR="00B27E4B">
        <w:rPr>
          <w:rFonts w:hint="eastAsia"/>
        </w:rPr>
        <w:t xml:space="preserve"> It is proposed to decide which </w:t>
      </w:r>
      <w:r w:rsidR="002F26EB">
        <w:rPr>
          <w:rFonts w:hint="eastAsia"/>
        </w:rPr>
        <w:t xml:space="preserve">option to </w:t>
      </w:r>
      <w:r w:rsidR="00B27E4B">
        <w:rPr>
          <w:rFonts w:hint="eastAsia"/>
        </w:rPr>
        <w:t>be selected to capture</w:t>
      </w:r>
      <w:r w:rsidR="002F26EB">
        <w:rPr>
          <w:rFonts w:hint="eastAsia"/>
        </w:rPr>
        <w:t xml:space="preserve"> 39GHz band REFSENS in specification</w:t>
      </w:r>
    </w:p>
    <w:p w:rsidR="00A80766" w:rsidRDefault="00A80766" w:rsidP="00D53D02">
      <w:r w:rsidRPr="00A80766">
        <w:rPr>
          <w:rFonts w:hint="eastAsia"/>
          <w:b/>
        </w:rPr>
        <w:t>Option 1</w:t>
      </w:r>
      <w:r>
        <w:rPr>
          <w:rFonts w:hint="eastAsia"/>
        </w:rPr>
        <w:t>: extent the current REFSENS requirement higher limit with 3dB</w:t>
      </w:r>
      <w:r w:rsidR="002F26EB">
        <w:rPr>
          <w:rFonts w:hint="eastAsia"/>
        </w:rPr>
        <w:t xml:space="preserve"> to </w:t>
      </w:r>
      <w:r w:rsidR="002F26EB">
        <w:t>incorporate</w:t>
      </w:r>
      <w:r w:rsidR="002F26EB">
        <w:rPr>
          <w:rFonts w:hint="eastAsia"/>
        </w:rPr>
        <w:t xml:space="preserve"> 39GHz band performance</w:t>
      </w:r>
      <w:r>
        <w:rPr>
          <w:rFonts w:hint="eastAsia"/>
        </w:rPr>
        <w:t xml:space="preserve">.  </w:t>
      </w:r>
    </w:p>
    <w:p w:rsidR="00A80766" w:rsidRDefault="00A80766" w:rsidP="00D53D02">
      <w:r>
        <w:rPr>
          <w:rFonts w:hint="eastAsia"/>
        </w:rPr>
        <w:t>It could be implemented in specification as:</w:t>
      </w:r>
    </w:p>
    <w:p w:rsidR="00A80766" w:rsidRDefault="00A80766" w:rsidP="00D53D02">
      <w:r w:rsidRPr="002F26EB">
        <w:rPr>
          <w:rFonts w:hint="eastAsia"/>
          <w:highlight w:val="cyan"/>
        </w:rPr>
        <w:t>&lt;Start of change&gt;</w:t>
      </w:r>
    </w:p>
    <w:p w:rsidR="00A80766" w:rsidRPr="008B1F8B" w:rsidRDefault="00A80766" w:rsidP="00A80766">
      <w:pPr>
        <w:rPr>
          <w:rFonts w:ascii="Times New Roman" w:hAnsi="Times New Roman" w:cs="Times New Roman"/>
          <w:sz w:val="20"/>
          <w:szCs w:val="20"/>
        </w:rPr>
      </w:pPr>
      <w:r w:rsidRPr="008B1F8B">
        <w:rPr>
          <w:rFonts w:ascii="Times New Roman" w:hAnsi="Times New Roman" w:cs="Times New Roman"/>
          <w:sz w:val="20"/>
          <w:szCs w:val="20"/>
        </w:rPr>
        <w:t>For wide area BS, the OTA reference sensitivity level for FR2 is an [integer] value in the range [-87-10+IM+SINR] to [-87-30+IM+SINR</w:t>
      </w:r>
      <w:ins w:id="3" w:author="liyankun" w:date="2018-02-13T18:31:00Z">
        <w:r w:rsidR="00283795" w:rsidRPr="008B1F8B">
          <w:rPr>
            <w:rFonts w:ascii="Times New Roman" w:hAnsi="Times New Roman" w:cs="Times New Roman"/>
            <w:sz w:val="20"/>
            <w:szCs w:val="20"/>
          </w:rPr>
          <w:t>+3</w:t>
        </w:r>
      </w:ins>
      <w:r w:rsidRPr="008B1F8B">
        <w:rPr>
          <w:rFonts w:ascii="Times New Roman" w:hAnsi="Times New Roman" w:cs="Times New Roman"/>
          <w:sz w:val="20"/>
          <w:szCs w:val="20"/>
        </w:rPr>
        <w:t>]. The specific value is declared by the vendor.</w:t>
      </w:r>
    </w:p>
    <w:p w:rsidR="00A80766" w:rsidRPr="008B1F8B" w:rsidRDefault="00A80766" w:rsidP="00A80766">
      <w:pPr>
        <w:rPr>
          <w:rFonts w:ascii="Times New Roman" w:hAnsi="Times New Roman" w:cs="Times New Roman"/>
          <w:sz w:val="20"/>
          <w:szCs w:val="20"/>
        </w:rPr>
      </w:pPr>
      <w:r w:rsidRPr="008B1F8B">
        <w:rPr>
          <w:rFonts w:ascii="Times New Roman" w:hAnsi="Times New Roman" w:cs="Times New Roman"/>
          <w:sz w:val="20"/>
          <w:szCs w:val="20"/>
        </w:rPr>
        <w:t>For medium range BS, the OTA reference sensitivity level for FR2 is an [integer] value in the range [-</w:t>
      </w:r>
      <w:ins w:id="4" w:author="R4-1801277 OTA Rx sensitivity FR2" w:date="2018-02-05T22:29:00Z">
        <w:r w:rsidRPr="008B1F8B">
          <w:rPr>
            <w:rFonts w:ascii="Times New Roman" w:hAnsi="Times New Roman" w:cs="Times New Roman"/>
            <w:sz w:val="20"/>
            <w:szCs w:val="20"/>
            <w:lang w:eastAsia="ja-JP"/>
          </w:rPr>
          <w:t>87</w:t>
        </w:r>
      </w:ins>
      <w:del w:id="5" w:author="R4-1801277 OTA Rx sensitivity FR2" w:date="2018-02-05T22:29:00Z">
        <w:r w:rsidRPr="008B1F8B" w:rsidDel="000643C1">
          <w:rPr>
            <w:rFonts w:ascii="Times New Roman" w:hAnsi="Times New Roman" w:cs="Times New Roman"/>
            <w:sz w:val="20"/>
            <w:szCs w:val="20"/>
          </w:rPr>
          <w:delText>82</w:delText>
        </w:r>
      </w:del>
      <w:r w:rsidRPr="008B1F8B">
        <w:rPr>
          <w:rFonts w:ascii="Times New Roman" w:hAnsi="Times New Roman" w:cs="Times New Roman"/>
          <w:sz w:val="20"/>
          <w:szCs w:val="20"/>
        </w:rPr>
        <w:t>-0+IM+SINR] to [-</w:t>
      </w:r>
      <w:ins w:id="6" w:author="R4-1801277 OTA Rx sensitivity FR2" w:date="2018-02-05T22:29:00Z">
        <w:r w:rsidRPr="008B1F8B">
          <w:rPr>
            <w:rFonts w:ascii="Times New Roman" w:hAnsi="Times New Roman" w:cs="Times New Roman"/>
            <w:sz w:val="20"/>
            <w:szCs w:val="20"/>
            <w:lang w:eastAsia="ja-JP"/>
          </w:rPr>
          <w:t>87</w:t>
        </w:r>
      </w:ins>
      <w:del w:id="7" w:author="R4-1801277 OTA Rx sensitivity FR2" w:date="2018-02-05T22:29:00Z">
        <w:r w:rsidRPr="008B1F8B" w:rsidDel="000643C1">
          <w:rPr>
            <w:rFonts w:ascii="Times New Roman" w:hAnsi="Times New Roman" w:cs="Times New Roman"/>
            <w:sz w:val="20"/>
            <w:szCs w:val="20"/>
          </w:rPr>
          <w:delText>82</w:delText>
        </w:r>
      </w:del>
      <w:r w:rsidRPr="008B1F8B">
        <w:rPr>
          <w:rFonts w:ascii="Times New Roman" w:hAnsi="Times New Roman" w:cs="Times New Roman"/>
          <w:sz w:val="20"/>
          <w:szCs w:val="20"/>
        </w:rPr>
        <w:t>-20+IM+SINR</w:t>
      </w:r>
      <w:ins w:id="8" w:author="liyankun" w:date="2018-02-13T18:31:00Z">
        <w:r w:rsidRPr="008B1F8B">
          <w:rPr>
            <w:rFonts w:ascii="Times New Roman" w:hAnsi="Times New Roman" w:cs="Times New Roman"/>
            <w:sz w:val="20"/>
            <w:szCs w:val="20"/>
          </w:rPr>
          <w:t>+3</w:t>
        </w:r>
      </w:ins>
      <w:r w:rsidRPr="008B1F8B">
        <w:rPr>
          <w:rFonts w:ascii="Times New Roman" w:hAnsi="Times New Roman" w:cs="Times New Roman"/>
          <w:sz w:val="20"/>
          <w:szCs w:val="20"/>
        </w:rPr>
        <w:t>]. The specific value is declared by the vendor.</w:t>
      </w:r>
    </w:p>
    <w:p w:rsidR="00A80766" w:rsidRPr="008B1F8B" w:rsidRDefault="00A80766" w:rsidP="00A80766">
      <w:pPr>
        <w:rPr>
          <w:rFonts w:ascii="Times New Roman" w:hAnsi="Times New Roman" w:cs="Times New Roman"/>
          <w:sz w:val="20"/>
          <w:szCs w:val="20"/>
        </w:rPr>
      </w:pPr>
      <w:r w:rsidRPr="008B1F8B">
        <w:rPr>
          <w:rFonts w:ascii="Times New Roman" w:hAnsi="Times New Roman" w:cs="Times New Roman"/>
          <w:sz w:val="20"/>
          <w:szCs w:val="20"/>
        </w:rPr>
        <w:t xml:space="preserve">For local area </w:t>
      </w:r>
      <w:proofErr w:type="spellStart"/>
      <w:r w:rsidRPr="008B1F8B">
        <w:rPr>
          <w:rFonts w:ascii="Times New Roman" w:hAnsi="Times New Roman" w:cs="Times New Roman"/>
          <w:sz w:val="20"/>
          <w:szCs w:val="20"/>
        </w:rPr>
        <w:t>area</w:t>
      </w:r>
      <w:proofErr w:type="spellEnd"/>
      <w:r w:rsidRPr="008B1F8B">
        <w:rPr>
          <w:rFonts w:ascii="Times New Roman" w:hAnsi="Times New Roman" w:cs="Times New Roman"/>
          <w:sz w:val="20"/>
          <w:szCs w:val="20"/>
        </w:rPr>
        <w:t xml:space="preserve"> BS, the OTA reference sensitivity level for FR2 is an [integer] value in the range [-</w:t>
      </w:r>
      <w:ins w:id="9" w:author="R4-1801277 OTA Rx sensitivity FR2" w:date="2018-02-05T22:29:00Z">
        <w:r w:rsidRPr="008B1F8B">
          <w:rPr>
            <w:rFonts w:ascii="Times New Roman" w:hAnsi="Times New Roman" w:cs="Times New Roman"/>
            <w:sz w:val="20"/>
            <w:szCs w:val="20"/>
            <w:lang w:eastAsia="ja-JP"/>
          </w:rPr>
          <w:t>87</w:t>
        </w:r>
      </w:ins>
      <w:del w:id="10" w:author="R4-1801277 OTA Rx sensitivity FR2" w:date="2018-02-05T22:29:00Z">
        <w:r w:rsidRPr="008B1F8B" w:rsidDel="000643C1">
          <w:rPr>
            <w:rFonts w:ascii="Times New Roman" w:hAnsi="Times New Roman" w:cs="Times New Roman"/>
            <w:sz w:val="20"/>
            <w:szCs w:val="20"/>
          </w:rPr>
          <w:delText>79</w:delText>
        </w:r>
      </w:del>
      <w:r w:rsidRPr="008B1F8B">
        <w:rPr>
          <w:rFonts w:ascii="Times New Roman" w:hAnsi="Times New Roman" w:cs="Times New Roman"/>
          <w:sz w:val="20"/>
          <w:szCs w:val="20"/>
        </w:rPr>
        <w:t>-0+IM+SINR] to [-</w:t>
      </w:r>
      <w:ins w:id="11" w:author="R4-1801277 OTA Rx sensitivity FR2" w:date="2018-02-05T22:29:00Z">
        <w:r w:rsidRPr="008B1F8B">
          <w:rPr>
            <w:rFonts w:ascii="Times New Roman" w:hAnsi="Times New Roman" w:cs="Times New Roman"/>
            <w:sz w:val="20"/>
            <w:szCs w:val="20"/>
            <w:lang w:eastAsia="ja-JP"/>
          </w:rPr>
          <w:t>87</w:t>
        </w:r>
      </w:ins>
      <w:del w:id="12" w:author="R4-1801277 OTA Rx sensitivity FR2" w:date="2018-02-05T22:29:00Z">
        <w:r w:rsidRPr="008B1F8B" w:rsidDel="000643C1">
          <w:rPr>
            <w:rFonts w:ascii="Times New Roman" w:hAnsi="Times New Roman" w:cs="Times New Roman"/>
            <w:sz w:val="20"/>
            <w:szCs w:val="20"/>
          </w:rPr>
          <w:delText>79</w:delText>
        </w:r>
      </w:del>
      <w:r w:rsidRPr="008B1F8B">
        <w:rPr>
          <w:rFonts w:ascii="Times New Roman" w:hAnsi="Times New Roman" w:cs="Times New Roman"/>
          <w:sz w:val="20"/>
          <w:szCs w:val="20"/>
        </w:rPr>
        <w:t>-20+IM+SINR</w:t>
      </w:r>
      <w:ins w:id="13" w:author="liyankun" w:date="2018-02-13T18:31:00Z">
        <w:r w:rsidRPr="008B1F8B">
          <w:rPr>
            <w:rFonts w:ascii="Times New Roman" w:hAnsi="Times New Roman" w:cs="Times New Roman"/>
            <w:sz w:val="20"/>
            <w:szCs w:val="20"/>
          </w:rPr>
          <w:t>+3</w:t>
        </w:r>
      </w:ins>
      <w:r w:rsidRPr="008B1F8B">
        <w:rPr>
          <w:rFonts w:ascii="Times New Roman" w:hAnsi="Times New Roman" w:cs="Times New Roman"/>
          <w:sz w:val="20"/>
          <w:szCs w:val="20"/>
        </w:rPr>
        <w:t>]. The specific value is declared by the vendor.</w:t>
      </w:r>
    </w:p>
    <w:p w:rsidR="00A80766" w:rsidRPr="008B1F8B" w:rsidRDefault="00A80766" w:rsidP="00A80766">
      <w:pPr>
        <w:pStyle w:val="Guidance"/>
      </w:pPr>
      <w:proofErr w:type="spellStart"/>
      <w:proofErr w:type="gramStart"/>
      <w:r w:rsidRPr="008B1F8B">
        <w:t>Editors</w:t>
      </w:r>
      <w:proofErr w:type="spellEnd"/>
      <w:proofErr w:type="gramEnd"/>
      <w:r w:rsidRPr="008B1F8B">
        <w:t xml:space="preserve"> note: The upper and lower values for the sensitivity range will be expressed numerically as single numbers, not a formula in the final specification.</w:t>
      </w:r>
    </w:p>
    <w:p w:rsidR="00A80766" w:rsidRDefault="00A80766" w:rsidP="00A80766">
      <w:r w:rsidRPr="002F26EB">
        <w:rPr>
          <w:rFonts w:hint="eastAsia"/>
          <w:highlight w:val="cyan"/>
        </w:rPr>
        <w:t>&lt;End of change&gt;</w:t>
      </w:r>
    </w:p>
    <w:p w:rsidR="00A80766" w:rsidRDefault="00A80766" w:rsidP="00D53D02">
      <w:pPr>
        <w:rPr>
          <w:lang w:val="en-GB"/>
        </w:rPr>
      </w:pPr>
    </w:p>
    <w:p w:rsidR="002F26EB" w:rsidRPr="002F26EB" w:rsidRDefault="002F26EB" w:rsidP="00D53D02">
      <w:pPr>
        <w:rPr>
          <w:lang w:val="en-GB"/>
        </w:rPr>
      </w:pPr>
      <w:r w:rsidRPr="002F26EB">
        <w:rPr>
          <w:rFonts w:hint="eastAsia"/>
          <w:b/>
          <w:lang w:val="en-GB"/>
        </w:rPr>
        <w:t>Option 2</w:t>
      </w:r>
      <w:r>
        <w:rPr>
          <w:rFonts w:hint="eastAsia"/>
          <w:lang w:val="en-GB"/>
        </w:rPr>
        <w:t xml:space="preserve">: Include dedicated requirement range for each </w:t>
      </w:r>
      <w:r>
        <w:rPr>
          <w:lang w:val="en-GB"/>
        </w:rPr>
        <w:t>frequency</w:t>
      </w:r>
      <w:r>
        <w:rPr>
          <w:rFonts w:hint="eastAsia"/>
          <w:lang w:val="en-GB"/>
        </w:rPr>
        <w:t xml:space="preserve"> range of 28GHz and 39GHz bands. </w:t>
      </w:r>
    </w:p>
    <w:p w:rsidR="002F26EB" w:rsidRDefault="002F26EB" w:rsidP="002F26EB">
      <w:pPr>
        <w:rPr>
          <w:ins w:id="14" w:author="liyankun" w:date="2018-02-13T18:33:00Z"/>
        </w:rPr>
      </w:pPr>
      <w:r w:rsidRPr="002F26EB">
        <w:rPr>
          <w:rFonts w:hint="eastAsia"/>
          <w:highlight w:val="cyan"/>
        </w:rPr>
        <w:t>&lt;Start of change&gt;</w:t>
      </w:r>
    </w:p>
    <w:p w:rsidR="002F26EB" w:rsidRPr="008B1F8B" w:rsidRDefault="002F26EB" w:rsidP="002F26EB">
      <w:pPr>
        <w:rPr>
          <w:rFonts w:ascii="Times New Roman" w:hAnsi="Times New Roman" w:cs="Times New Roman"/>
          <w:sz w:val="20"/>
          <w:szCs w:val="20"/>
        </w:rPr>
      </w:pPr>
      <w:ins w:id="15" w:author="liyankun" w:date="2018-02-13T18:33:00Z">
        <w:r w:rsidRPr="008B1F8B">
          <w:rPr>
            <w:rFonts w:ascii="Times New Roman" w:hAnsi="Times New Roman" w:cs="Times New Roman" w:hint="eastAsia"/>
            <w:sz w:val="20"/>
            <w:szCs w:val="20"/>
          </w:rPr>
          <w:t>For bands</w:t>
        </w:r>
      </w:ins>
      <w:ins w:id="16" w:author="liyankun" w:date="2018-02-13T18:34:00Z">
        <w:r w:rsidRPr="008B1F8B">
          <w:rPr>
            <w:rFonts w:ascii="Times New Roman" w:hAnsi="Times New Roman" w:cs="Times New Roman"/>
            <w:sz w:val="20"/>
            <w:szCs w:val="20"/>
          </w:rPr>
          <w:t xml:space="preserve"> defined within the frequency spectrum range of 24.24 – 33.4 GHz</w:t>
        </w:r>
        <w:r w:rsidRPr="008B1F8B">
          <w:rPr>
            <w:rFonts w:ascii="Times New Roman" w:hAnsi="Times New Roman" w:cs="Times New Roman" w:hint="eastAsia"/>
            <w:sz w:val="20"/>
            <w:szCs w:val="20"/>
          </w:rPr>
          <w:t xml:space="preserve">, </w:t>
        </w:r>
      </w:ins>
      <w:ins w:id="17" w:author="liyankun" w:date="2018-02-13T18:35:00Z">
        <w:r w:rsidRPr="008B1F8B">
          <w:rPr>
            <w:rFonts w:ascii="Times New Roman" w:hAnsi="Times New Roman" w:cs="Times New Roman" w:hint="eastAsia"/>
            <w:sz w:val="20"/>
            <w:szCs w:val="20"/>
          </w:rPr>
          <w:t xml:space="preserve">the </w:t>
        </w:r>
      </w:ins>
      <w:ins w:id="18" w:author="liyankun" w:date="2018-02-13T18:34:00Z">
        <w:r w:rsidRPr="008B1F8B">
          <w:rPr>
            <w:rFonts w:ascii="Times New Roman" w:hAnsi="Times New Roman" w:cs="Times New Roman" w:hint="eastAsia"/>
            <w:sz w:val="20"/>
            <w:szCs w:val="20"/>
          </w:rPr>
          <w:t xml:space="preserve">following requirements </w:t>
        </w:r>
      </w:ins>
      <w:ins w:id="19" w:author="liyankun" w:date="2018-02-13T18:35:00Z">
        <w:r w:rsidRPr="008B1F8B">
          <w:rPr>
            <w:rFonts w:ascii="Times New Roman" w:hAnsi="Times New Roman" w:cs="Times New Roman" w:hint="eastAsia"/>
            <w:sz w:val="20"/>
            <w:szCs w:val="20"/>
          </w:rPr>
          <w:t>shall be met</w:t>
        </w:r>
      </w:ins>
      <w:ins w:id="20" w:author="liyankun" w:date="2018-02-13T18:34:00Z">
        <w:r w:rsidRPr="008B1F8B">
          <w:rPr>
            <w:rFonts w:ascii="Times New Roman" w:hAnsi="Times New Roman" w:cs="Times New Roman" w:hint="eastAsia"/>
            <w:sz w:val="20"/>
            <w:szCs w:val="20"/>
          </w:rPr>
          <w:t>.</w:t>
        </w:r>
      </w:ins>
    </w:p>
    <w:p w:rsidR="002F26EB" w:rsidRPr="008B1F8B" w:rsidRDefault="002F26EB" w:rsidP="002F26EB">
      <w:pPr>
        <w:rPr>
          <w:rFonts w:ascii="Times New Roman" w:hAnsi="Times New Roman" w:cs="Times New Roman"/>
          <w:sz w:val="20"/>
          <w:szCs w:val="20"/>
        </w:rPr>
      </w:pPr>
      <w:r w:rsidRPr="008B1F8B">
        <w:rPr>
          <w:rFonts w:ascii="Times New Roman" w:hAnsi="Times New Roman" w:cs="Times New Roman"/>
          <w:sz w:val="20"/>
          <w:szCs w:val="20"/>
        </w:rPr>
        <w:t>For wide area BS, the OTA reference sensitivity level for FR2 is an [integer] value in the range [-87-10+IM+SINR] to [-87-30+IM+SINR]. The specific value is declared by the vendor.</w:t>
      </w:r>
    </w:p>
    <w:p w:rsidR="002F26EB" w:rsidRPr="008B1F8B" w:rsidRDefault="002F26EB" w:rsidP="002F26EB">
      <w:pPr>
        <w:rPr>
          <w:rFonts w:ascii="Times New Roman" w:hAnsi="Times New Roman" w:cs="Times New Roman"/>
          <w:sz w:val="20"/>
          <w:szCs w:val="20"/>
        </w:rPr>
      </w:pPr>
      <w:r w:rsidRPr="008B1F8B">
        <w:rPr>
          <w:rFonts w:ascii="Times New Roman" w:hAnsi="Times New Roman" w:cs="Times New Roman"/>
          <w:sz w:val="20"/>
          <w:szCs w:val="20"/>
        </w:rPr>
        <w:t>For medium range BS, the OTA reference sensitivity level for FR2 is an [integer] value in the range [-</w:t>
      </w:r>
      <w:ins w:id="21" w:author="R4-1801277 OTA Rx sensitivity FR2" w:date="2018-02-05T22:29:00Z">
        <w:r w:rsidRPr="008B1F8B">
          <w:rPr>
            <w:rFonts w:ascii="Times New Roman" w:hAnsi="Times New Roman" w:cs="Times New Roman" w:hint="eastAsia"/>
            <w:sz w:val="20"/>
            <w:szCs w:val="20"/>
          </w:rPr>
          <w:t>87</w:t>
        </w:r>
      </w:ins>
      <w:del w:id="22" w:author="R4-1801277 OTA Rx sensitivity FR2" w:date="2018-02-05T22:29:00Z">
        <w:r w:rsidRPr="008B1F8B" w:rsidDel="000643C1">
          <w:rPr>
            <w:rFonts w:ascii="Times New Roman" w:hAnsi="Times New Roman" w:cs="Times New Roman"/>
            <w:sz w:val="20"/>
            <w:szCs w:val="20"/>
          </w:rPr>
          <w:delText>82</w:delText>
        </w:r>
      </w:del>
      <w:r w:rsidRPr="008B1F8B">
        <w:rPr>
          <w:rFonts w:ascii="Times New Roman" w:hAnsi="Times New Roman" w:cs="Times New Roman"/>
          <w:sz w:val="20"/>
          <w:szCs w:val="20"/>
        </w:rPr>
        <w:t>-0+IM+SINR] to [-</w:t>
      </w:r>
      <w:ins w:id="23" w:author="R4-1801277 OTA Rx sensitivity FR2" w:date="2018-02-05T22:29:00Z">
        <w:r w:rsidRPr="008B1F8B">
          <w:rPr>
            <w:rFonts w:ascii="Times New Roman" w:hAnsi="Times New Roman" w:cs="Times New Roman" w:hint="eastAsia"/>
            <w:sz w:val="20"/>
            <w:szCs w:val="20"/>
          </w:rPr>
          <w:t>87</w:t>
        </w:r>
      </w:ins>
      <w:del w:id="24" w:author="R4-1801277 OTA Rx sensitivity FR2" w:date="2018-02-05T22:29:00Z">
        <w:r w:rsidRPr="008B1F8B" w:rsidDel="000643C1">
          <w:rPr>
            <w:rFonts w:ascii="Times New Roman" w:hAnsi="Times New Roman" w:cs="Times New Roman"/>
            <w:sz w:val="20"/>
            <w:szCs w:val="20"/>
          </w:rPr>
          <w:delText>82</w:delText>
        </w:r>
      </w:del>
      <w:r w:rsidRPr="008B1F8B">
        <w:rPr>
          <w:rFonts w:ascii="Times New Roman" w:hAnsi="Times New Roman" w:cs="Times New Roman"/>
          <w:sz w:val="20"/>
          <w:szCs w:val="20"/>
        </w:rPr>
        <w:t>-20+IM+SINR]. The specific value is declared by the vendor.</w:t>
      </w:r>
    </w:p>
    <w:p w:rsidR="002F26EB" w:rsidRPr="008B1F8B" w:rsidRDefault="002F26EB" w:rsidP="002F26EB">
      <w:pPr>
        <w:rPr>
          <w:ins w:id="25" w:author="liyankun" w:date="2018-02-13T18:34:00Z"/>
          <w:rFonts w:ascii="Times New Roman" w:hAnsi="Times New Roman" w:cs="Times New Roman"/>
          <w:sz w:val="20"/>
          <w:szCs w:val="20"/>
        </w:rPr>
      </w:pPr>
      <w:r w:rsidRPr="008B1F8B">
        <w:rPr>
          <w:rFonts w:ascii="Times New Roman" w:hAnsi="Times New Roman" w:cs="Times New Roman"/>
          <w:sz w:val="20"/>
          <w:szCs w:val="20"/>
        </w:rPr>
        <w:t xml:space="preserve">For local area </w:t>
      </w:r>
      <w:proofErr w:type="spellStart"/>
      <w:r w:rsidRPr="008B1F8B">
        <w:rPr>
          <w:rFonts w:ascii="Times New Roman" w:hAnsi="Times New Roman" w:cs="Times New Roman"/>
          <w:sz w:val="20"/>
          <w:szCs w:val="20"/>
        </w:rPr>
        <w:t>area</w:t>
      </w:r>
      <w:proofErr w:type="spellEnd"/>
      <w:r w:rsidRPr="008B1F8B">
        <w:rPr>
          <w:rFonts w:ascii="Times New Roman" w:hAnsi="Times New Roman" w:cs="Times New Roman"/>
          <w:sz w:val="20"/>
          <w:szCs w:val="20"/>
        </w:rPr>
        <w:t xml:space="preserve"> BS, the OTA reference sensitivity level for FR2 is an [integer] value in the range [-</w:t>
      </w:r>
      <w:ins w:id="26" w:author="R4-1801277 OTA Rx sensitivity FR2" w:date="2018-02-05T22:29:00Z">
        <w:r w:rsidRPr="008B1F8B">
          <w:rPr>
            <w:rFonts w:ascii="Times New Roman" w:hAnsi="Times New Roman" w:cs="Times New Roman" w:hint="eastAsia"/>
            <w:sz w:val="20"/>
            <w:szCs w:val="20"/>
          </w:rPr>
          <w:t>87</w:t>
        </w:r>
      </w:ins>
      <w:del w:id="27" w:author="R4-1801277 OTA Rx sensitivity FR2" w:date="2018-02-05T22:29:00Z">
        <w:r w:rsidRPr="008B1F8B" w:rsidDel="000643C1">
          <w:rPr>
            <w:rFonts w:ascii="Times New Roman" w:hAnsi="Times New Roman" w:cs="Times New Roman"/>
            <w:sz w:val="20"/>
            <w:szCs w:val="20"/>
          </w:rPr>
          <w:delText>79</w:delText>
        </w:r>
      </w:del>
      <w:r w:rsidRPr="008B1F8B">
        <w:rPr>
          <w:rFonts w:ascii="Times New Roman" w:hAnsi="Times New Roman" w:cs="Times New Roman"/>
          <w:sz w:val="20"/>
          <w:szCs w:val="20"/>
        </w:rPr>
        <w:t>-0+IM+SINR] to [-</w:t>
      </w:r>
      <w:ins w:id="28" w:author="R4-1801277 OTA Rx sensitivity FR2" w:date="2018-02-05T22:29:00Z">
        <w:r w:rsidRPr="008B1F8B">
          <w:rPr>
            <w:rFonts w:ascii="Times New Roman" w:hAnsi="Times New Roman" w:cs="Times New Roman" w:hint="eastAsia"/>
            <w:sz w:val="20"/>
            <w:szCs w:val="20"/>
          </w:rPr>
          <w:t>87</w:t>
        </w:r>
      </w:ins>
      <w:del w:id="29" w:author="R4-1801277 OTA Rx sensitivity FR2" w:date="2018-02-05T22:29:00Z">
        <w:r w:rsidRPr="008B1F8B" w:rsidDel="000643C1">
          <w:rPr>
            <w:rFonts w:ascii="Times New Roman" w:hAnsi="Times New Roman" w:cs="Times New Roman"/>
            <w:sz w:val="20"/>
            <w:szCs w:val="20"/>
          </w:rPr>
          <w:delText>79</w:delText>
        </w:r>
      </w:del>
      <w:r w:rsidRPr="008B1F8B">
        <w:rPr>
          <w:rFonts w:ascii="Times New Roman" w:hAnsi="Times New Roman" w:cs="Times New Roman"/>
          <w:sz w:val="20"/>
          <w:szCs w:val="20"/>
        </w:rPr>
        <w:t>-20+IM+SINR]. The specific value is declared by the vendor.</w:t>
      </w:r>
    </w:p>
    <w:p w:rsidR="002F26EB" w:rsidRPr="008B1F8B" w:rsidRDefault="002F26EB" w:rsidP="002F26EB">
      <w:pPr>
        <w:rPr>
          <w:ins w:id="30" w:author="liyankun" w:date="2018-02-13T18:34:00Z"/>
          <w:rFonts w:ascii="Times New Roman" w:hAnsi="Times New Roman" w:cs="Times New Roman"/>
          <w:sz w:val="20"/>
          <w:szCs w:val="20"/>
        </w:rPr>
      </w:pPr>
      <w:ins w:id="31" w:author="liyankun" w:date="2018-02-13T18:34:00Z">
        <w:r w:rsidRPr="008B1F8B">
          <w:rPr>
            <w:rFonts w:ascii="Times New Roman" w:hAnsi="Times New Roman" w:cs="Times New Roman" w:hint="eastAsia"/>
            <w:sz w:val="20"/>
            <w:szCs w:val="20"/>
          </w:rPr>
          <w:t>For bands</w:t>
        </w:r>
        <w:r w:rsidRPr="008B1F8B">
          <w:rPr>
            <w:rFonts w:ascii="Times New Roman" w:hAnsi="Times New Roman" w:cs="Times New Roman"/>
            <w:sz w:val="20"/>
            <w:szCs w:val="20"/>
          </w:rPr>
          <w:t xml:space="preserve"> defined within the frequency spectrum range of </w:t>
        </w:r>
      </w:ins>
      <w:ins w:id="32" w:author="liyankun" w:date="2018-02-13T18:35:00Z">
        <w:r w:rsidRPr="008B1F8B">
          <w:rPr>
            <w:rFonts w:ascii="Times New Roman" w:hAnsi="Times New Roman" w:cs="Times New Roman"/>
            <w:sz w:val="20"/>
            <w:szCs w:val="20"/>
          </w:rPr>
          <w:t xml:space="preserve">37 – 52.6 GHz </w:t>
        </w:r>
      </w:ins>
      <w:proofErr w:type="spellStart"/>
      <w:ins w:id="33" w:author="liyankun" w:date="2018-02-13T18:34:00Z">
        <w:r w:rsidRPr="008B1F8B">
          <w:rPr>
            <w:rFonts w:ascii="Times New Roman" w:hAnsi="Times New Roman" w:cs="Times New Roman"/>
            <w:sz w:val="20"/>
            <w:szCs w:val="20"/>
          </w:rPr>
          <w:t>GHz</w:t>
        </w:r>
        <w:proofErr w:type="spellEnd"/>
        <w:r w:rsidRPr="008B1F8B">
          <w:rPr>
            <w:rFonts w:ascii="Times New Roman" w:hAnsi="Times New Roman" w:cs="Times New Roman" w:hint="eastAsia"/>
            <w:sz w:val="20"/>
            <w:szCs w:val="20"/>
          </w:rPr>
          <w:t xml:space="preserve">, </w:t>
        </w:r>
      </w:ins>
      <w:ins w:id="34" w:author="liyankun" w:date="2018-02-13T18:35:00Z">
        <w:r w:rsidRPr="008B1F8B">
          <w:rPr>
            <w:rFonts w:ascii="Times New Roman" w:hAnsi="Times New Roman" w:cs="Times New Roman" w:hint="eastAsia"/>
            <w:sz w:val="20"/>
            <w:szCs w:val="20"/>
          </w:rPr>
          <w:t xml:space="preserve">the </w:t>
        </w:r>
      </w:ins>
      <w:ins w:id="35" w:author="liyankun" w:date="2018-02-13T18:34:00Z">
        <w:r w:rsidRPr="008B1F8B">
          <w:rPr>
            <w:rFonts w:ascii="Times New Roman" w:hAnsi="Times New Roman" w:cs="Times New Roman" w:hint="eastAsia"/>
            <w:sz w:val="20"/>
            <w:szCs w:val="20"/>
          </w:rPr>
          <w:t xml:space="preserve">following requirements </w:t>
        </w:r>
      </w:ins>
      <w:ins w:id="36" w:author="liyankun" w:date="2018-02-13T18:35:00Z">
        <w:r w:rsidRPr="008B1F8B">
          <w:rPr>
            <w:rFonts w:ascii="Times New Roman" w:hAnsi="Times New Roman" w:cs="Times New Roman" w:hint="eastAsia"/>
            <w:sz w:val="20"/>
            <w:szCs w:val="20"/>
          </w:rPr>
          <w:t>shall be met</w:t>
        </w:r>
      </w:ins>
      <w:ins w:id="37" w:author="liyankun" w:date="2018-02-13T18:34:00Z">
        <w:r w:rsidRPr="008B1F8B">
          <w:rPr>
            <w:rFonts w:ascii="Times New Roman" w:hAnsi="Times New Roman" w:cs="Times New Roman" w:hint="eastAsia"/>
            <w:sz w:val="20"/>
            <w:szCs w:val="20"/>
          </w:rPr>
          <w:t>.</w:t>
        </w:r>
      </w:ins>
    </w:p>
    <w:p w:rsidR="002F26EB" w:rsidRPr="008B1F8B" w:rsidRDefault="002F26EB" w:rsidP="002F26EB">
      <w:pPr>
        <w:rPr>
          <w:ins w:id="38" w:author="liyankun" w:date="2018-02-13T18:34:00Z"/>
          <w:rFonts w:ascii="Times New Roman" w:hAnsi="Times New Roman" w:cs="Times New Roman"/>
          <w:sz w:val="20"/>
          <w:szCs w:val="20"/>
        </w:rPr>
      </w:pPr>
      <w:ins w:id="39" w:author="liyankun" w:date="2018-02-13T18:34:00Z">
        <w:r w:rsidRPr="008B1F8B">
          <w:rPr>
            <w:rFonts w:ascii="Times New Roman" w:hAnsi="Times New Roman" w:cs="Times New Roman"/>
            <w:sz w:val="20"/>
            <w:szCs w:val="20"/>
          </w:rPr>
          <w:t>For wide area BS, the OTA reference sensitivity level for FR2 is an [integer] value in the range [-8</w:t>
        </w:r>
      </w:ins>
      <w:ins w:id="40" w:author="liyankun" w:date="2018-02-13T18:36:00Z">
        <w:r w:rsidRPr="008B1F8B">
          <w:rPr>
            <w:rFonts w:ascii="Times New Roman" w:hAnsi="Times New Roman" w:cs="Times New Roman" w:hint="eastAsia"/>
            <w:sz w:val="20"/>
            <w:szCs w:val="20"/>
          </w:rPr>
          <w:t>9</w:t>
        </w:r>
      </w:ins>
      <w:ins w:id="41" w:author="liyankun" w:date="2018-02-13T18:34:00Z">
        <w:r w:rsidRPr="008B1F8B">
          <w:rPr>
            <w:rFonts w:ascii="Times New Roman" w:hAnsi="Times New Roman" w:cs="Times New Roman"/>
            <w:sz w:val="20"/>
            <w:szCs w:val="20"/>
          </w:rPr>
          <w:t>-10+IM+SINR] to [-8</w:t>
        </w:r>
      </w:ins>
      <w:ins w:id="42" w:author="liyankun" w:date="2018-02-13T18:36:00Z">
        <w:r w:rsidRPr="008B1F8B">
          <w:rPr>
            <w:rFonts w:ascii="Times New Roman" w:hAnsi="Times New Roman" w:cs="Times New Roman" w:hint="eastAsia"/>
            <w:sz w:val="20"/>
            <w:szCs w:val="20"/>
          </w:rPr>
          <w:t>9</w:t>
        </w:r>
      </w:ins>
      <w:ins w:id="43" w:author="liyankun" w:date="2018-02-13T18:34:00Z">
        <w:r w:rsidRPr="008B1F8B">
          <w:rPr>
            <w:rFonts w:ascii="Times New Roman" w:hAnsi="Times New Roman" w:cs="Times New Roman"/>
            <w:sz w:val="20"/>
            <w:szCs w:val="20"/>
          </w:rPr>
          <w:t>-30+IM+SINR]. The specific value is declared by the vendor.</w:t>
        </w:r>
      </w:ins>
    </w:p>
    <w:p w:rsidR="002F26EB" w:rsidRPr="008B1F8B" w:rsidRDefault="002F26EB" w:rsidP="002F26EB">
      <w:pPr>
        <w:rPr>
          <w:ins w:id="44" w:author="liyankun" w:date="2018-02-13T18:34:00Z"/>
          <w:rFonts w:ascii="Times New Roman" w:hAnsi="Times New Roman" w:cs="Times New Roman"/>
          <w:sz w:val="20"/>
          <w:szCs w:val="20"/>
        </w:rPr>
      </w:pPr>
      <w:ins w:id="45" w:author="liyankun" w:date="2018-02-13T18:34:00Z">
        <w:r w:rsidRPr="008B1F8B">
          <w:rPr>
            <w:rFonts w:ascii="Times New Roman" w:hAnsi="Times New Roman" w:cs="Times New Roman"/>
            <w:sz w:val="20"/>
            <w:szCs w:val="20"/>
          </w:rPr>
          <w:t>For medium range BS, the OTA reference sensitivity level for FR2 is an [integer] value in the range [-</w:t>
        </w:r>
        <w:r w:rsidRPr="008B1F8B">
          <w:rPr>
            <w:rFonts w:ascii="Times New Roman" w:hAnsi="Times New Roman" w:cs="Times New Roman" w:hint="eastAsia"/>
            <w:sz w:val="20"/>
            <w:szCs w:val="20"/>
          </w:rPr>
          <w:t>87</w:t>
        </w:r>
        <w:r w:rsidRPr="008B1F8B">
          <w:rPr>
            <w:rFonts w:ascii="Times New Roman" w:hAnsi="Times New Roman" w:cs="Times New Roman"/>
            <w:sz w:val="20"/>
            <w:szCs w:val="20"/>
          </w:rPr>
          <w:t>-0+IM+SINR] to [-</w:t>
        </w:r>
        <w:r w:rsidRPr="008B1F8B">
          <w:rPr>
            <w:rFonts w:ascii="Times New Roman" w:hAnsi="Times New Roman" w:cs="Times New Roman" w:hint="eastAsia"/>
            <w:sz w:val="20"/>
            <w:szCs w:val="20"/>
          </w:rPr>
          <w:t>8</w:t>
        </w:r>
      </w:ins>
      <w:ins w:id="46" w:author="liyankun" w:date="2018-02-13T18:36:00Z">
        <w:r w:rsidRPr="008B1F8B">
          <w:rPr>
            <w:rFonts w:ascii="Times New Roman" w:hAnsi="Times New Roman" w:cs="Times New Roman" w:hint="eastAsia"/>
            <w:sz w:val="20"/>
            <w:szCs w:val="20"/>
          </w:rPr>
          <w:t>9</w:t>
        </w:r>
      </w:ins>
      <w:ins w:id="47" w:author="liyankun" w:date="2018-02-13T18:34:00Z">
        <w:r w:rsidRPr="008B1F8B">
          <w:rPr>
            <w:rFonts w:ascii="Times New Roman" w:hAnsi="Times New Roman" w:cs="Times New Roman"/>
            <w:sz w:val="20"/>
            <w:szCs w:val="20"/>
          </w:rPr>
          <w:t>-20+IM+SINR]. The specific value is declared by the vendor.</w:t>
        </w:r>
      </w:ins>
    </w:p>
    <w:p w:rsidR="002F26EB" w:rsidRPr="008B1F8B" w:rsidRDefault="002F26EB" w:rsidP="002F26EB">
      <w:pPr>
        <w:rPr>
          <w:ins w:id="48" w:author="liyankun" w:date="2018-02-13T18:34:00Z"/>
          <w:rFonts w:ascii="Times New Roman" w:hAnsi="Times New Roman" w:cs="Times New Roman"/>
          <w:sz w:val="20"/>
          <w:szCs w:val="20"/>
        </w:rPr>
      </w:pPr>
      <w:ins w:id="49" w:author="liyankun" w:date="2018-02-13T18:34:00Z">
        <w:r w:rsidRPr="008B1F8B">
          <w:rPr>
            <w:rFonts w:ascii="Times New Roman" w:hAnsi="Times New Roman" w:cs="Times New Roman"/>
            <w:sz w:val="20"/>
            <w:szCs w:val="20"/>
          </w:rPr>
          <w:t xml:space="preserve">For local area </w:t>
        </w:r>
        <w:proofErr w:type="spellStart"/>
        <w:r w:rsidRPr="008B1F8B">
          <w:rPr>
            <w:rFonts w:ascii="Times New Roman" w:hAnsi="Times New Roman" w:cs="Times New Roman"/>
            <w:sz w:val="20"/>
            <w:szCs w:val="20"/>
          </w:rPr>
          <w:t>area</w:t>
        </w:r>
        <w:proofErr w:type="spellEnd"/>
        <w:r w:rsidRPr="008B1F8B">
          <w:rPr>
            <w:rFonts w:ascii="Times New Roman" w:hAnsi="Times New Roman" w:cs="Times New Roman"/>
            <w:sz w:val="20"/>
            <w:szCs w:val="20"/>
          </w:rPr>
          <w:t xml:space="preserve"> BS, the OTA reference sensitivity level for FR2 is an [integer] value in the range [-</w:t>
        </w:r>
        <w:r w:rsidRPr="008B1F8B">
          <w:rPr>
            <w:rFonts w:ascii="Times New Roman" w:hAnsi="Times New Roman" w:cs="Times New Roman" w:hint="eastAsia"/>
            <w:sz w:val="20"/>
            <w:szCs w:val="20"/>
          </w:rPr>
          <w:t>8</w:t>
        </w:r>
      </w:ins>
      <w:ins w:id="50" w:author="liyankun" w:date="2018-02-13T18:36:00Z">
        <w:r w:rsidRPr="008B1F8B">
          <w:rPr>
            <w:rFonts w:ascii="Times New Roman" w:hAnsi="Times New Roman" w:cs="Times New Roman" w:hint="eastAsia"/>
            <w:sz w:val="20"/>
            <w:szCs w:val="20"/>
          </w:rPr>
          <w:t>9</w:t>
        </w:r>
      </w:ins>
      <w:ins w:id="51" w:author="liyankun" w:date="2018-02-13T18:34:00Z">
        <w:r w:rsidRPr="008B1F8B">
          <w:rPr>
            <w:rFonts w:ascii="Times New Roman" w:hAnsi="Times New Roman" w:cs="Times New Roman"/>
            <w:sz w:val="20"/>
            <w:szCs w:val="20"/>
          </w:rPr>
          <w:t>-0+IM+SINR] to [-</w:t>
        </w:r>
        <w:r w:rsidRPr="008B1F8B">
          <w:rPr>
            <w:rFonts w:ascii="Times New Roman" w:hAnsi="Times New Roman" w:cs="Times New Roman" w:hint="eastAsia"/>
            <w:sz w:val="20"/>
            <w:szCs w:val="20"/>
          </w:rPr>
          <w:t>8</w:t>
        </w:r>
      </w:ins>
      <w:ins w:id="52" w:author="liyankun" w:date="2018-02-13T18:36:00Z">
        <w:r w:rsidRPr="008B1F8B">
          <w:rPr>
            <w:rFonts w:ascii="Times New Roman" w:hAnsi="Times New Roman" w:cs="Times New Roman" w:hint="eastAsia"/>
            <w:sz w:val="20"/>
            <w:szCs w:val="20"/>
          </w:rPr>
          <w:t>9</w:t>
        </w:r>
      </w:ins>
      <w:ins w:id="53" w:author="liyankun" w:date="2018-02-13T18:34:00Z">
        <w:r w:rsidRPr="008B1F8B">
          <w:rPr>
            <w:rFonts w:ascii="Times New Roman" w:hAnsi="Times New Roman" w:cs="Times New Roman"/>
            <w:sz w:val="20"/>
            <w:szCs w:val="20"/>
          </w:rPr>
          <w:t>-20+IM+SINR]. The specific value is declared by the vendor.</w:t>
        </w:r>
      </w:ins>
    </w:p>
    <w:p w:rsidR="002F26EB" w:rsidRPr="008B1F8B" w:rsidRDefault="002F26EB" w:rsidP="002F26EB">
      <w:pPr>
        <w:rPr>
          <w:sz w:val="20"/>
          <w:szCs w:val="20"/>
        </w:rPr>
      </w:pPr>
    </w:p>
    <w:p w:rsidR="002F26EB" w:rsidRPr="008C4DFC" w:rsidRDefault="002F26EB" w:rsidP="002F26EB">
      <w:pPr>
        <w:pStyle w:val="Guidance"/>
      </w:pPr>
      <w:proofErr w:type="spellStart"/>
      <w:proofErr w:type="gramStart"/>
      <w:r w:rsidRPr="00856CD8">
        <w:t>Editors</w:t>
      </w:r>
      <w:proofErr w:type="spellEnd"/>
      <w:proofErr w:type="gramEnd"/>
      <w:r w:rsidRPr="00856CD8">
        <w:t xml:space="preserve"> note: The upper and lower values for the sensitivity range will be expressed numerically a</w:t>
      </w:r>
      <w:r w:rsidRPr="001561B5">
        <w:t>s single numbers, not a formula</w:t>
      </w:r>
      <w:r w:rsidRPr="00856CD8">
        <w:t xml:space="preserve"> in the final specification.</w:t>
      </w:r>
    </w:p>
    <w:p w:rsidR="002F26EB" w:rsidRDefault="002F26EB" w:rsidP="002F26EB">
      <w:r w:rsidRPr="002F26EB">
        <w:rPr>
          <w:rFonts w:hint="eastAsia"/>
          <w:highlight w:val="cyan"/>
        </w:rPr>
        <w:t>&lt;End of change&gt;</w:t>
      </w:r>
    </w:p>
    <w:p w:rsidR="002F26EB" w:rsidRPr="002F26EB" w:rsidRDefault="002F26EB" w:rsidP="00D53D02">
      <w:pPr>
        <w:rPr>
          <w:lang w:val="en-GB"/>
        </w:rPr>
      </w:pPr>
    </w:p>
    <w:p w:rsidR="001876C0" w:rsidRDefault="001876C0" w:rsidP="001876C0">
      <w:pPr>
        <w:pStyle w:val="Heading1"/>
        <w:rPr>
          <w:rFonts w:cs="Arial"/>
          <w:lang w:eastAsia="zh-CN"/>
        </w:rPr>
      </w:pPr>
      <w:r>
        <w:rPr>
          <w:rFonts w:cs="Arial" w:hint="eastAsia"/>
          <w:lang w:eastAsia="zh-CN"/>
        </w:rPr>
        <w:t>Conclusion</w:t>
      </w:r>
    </w:p>
    <w:p w:rsidR="00A6346E" w:rsidRPr="00A6346E" w:rsidRDefault="00A6346E" w:rsidP="008B1F8B">
      <w:pPr>
        <w:rPr>
          <w:lang w:val="en-GB"/>
        </w:rPr>
      </w:pPr>
      <w:r>
        <w:rPr>
          <w:rFonts w:hint="eastAsia"/>
          <w:lang w:val="en-GB"/>
        </w:rPr>
        <w:t xml:space="preserve">In this contribution the remaining issues for FR2 REFSENS </w:t>
      </w:r>
      <w:r>
        <w:rPr>
          <w:lang w:val="en-GB"/>
        </w:rPr>
        <w:t>definition</w:t>
      </w:r>
      <w:r>
        <w:rPr>
          <w:rFonts w:hint="eastAsia"/>
          <w:lang w:val="en-GB"/>
        </w:rPr>
        <w:t xml:space="preserve"> were discussed further with following proposals:</w:t>
      </w:r>
    </w:p>
    <w:p w:rsidR="002F26EB" w:rsidRDefault="002F26EB" w:rsidP="008B1F8B">
      <w:pPr>
        <w:rPr>
          <w:b/>
        </w:rPr>
      </w:pPr>
      <w:r>
        <w:rPr>
          <w:rFonts w:hint="eastAsia"/>
          <w:b/>
        </w:rPr>
        <w:t xml:space="preserve">Proposal 1: it is proposed to include antenna mismatch in IM. </w:t>
      </w:r>
    </w:p>
    <w:p w:rsidR="00D9380C" w:rsidRDefault="00B27E4B" w:rsidP="008B1F8B">
      <w:pPr>
        <w:rPr>
          <w:rFonts w:ascii="Calibri" w:hAnsi="Calibri"/>
          <w:b/>
          <w:szCs w:val="21"/>
        </w:rPr>
      </w:pPr>
      <w:r>
        <w:rPr>
          <w:rFonts w:ascii="Calibri" w:hAnsi="Calibri" w:hint="eastAsia"/>
          <w:b/>
          <w:szCs w:val="21"/>
        </w:rPr>
        <w:lastRenderedPageBreak/>
        <w:t>Proposal 2: it is proposed to select one of below options to update 39GHz band REFSENS in TS38.104.</w:t>
      </w:r>
    </w:p>
    <w:p w:rsidR="00B27E4B" w:rsidRPr="00B27E4B" w:rsidRDefault="00B27E4B" w:rsidP="008B1F8B">
      <w:pPr>
        <w:pStyle w:val="ListParagraph"/>
        <w:numPr>
          <w:ilvl w:val="0"/>
          <w:numId w:val="40"/>
        </w:numPr>
        <w:ind w:firstLineChars="0"/>
        <w:jc w:val="both"/>
        <w:rPr>
          <w:rFonts w:ascii="Calibri" w:hAnsi="Calibri"/>
          <w:b/>
          <w:sz w:val="21"/>
          <w:szCs w:val="21"/>
        </w:rPr>
      </w:pPr>
      <w:r w:rsidRPr="00B27E4B">
        <w:rPr>
          <w:rFonts w:ascii="Calibri" w:hAnsi="Calibri"/>
          <w:b/>
          <w:sz w:val="21"/>
          <w:szCs w:val="21"/>
        </w:rPr>
        <w:t xml:space="preserve">Option 1: </w:t>
      </w:r>
      <w:r w:rsidRPr="00B27E4B">
        <w:rPr>
          <w:rFonts w:ascii="Calibri" w:hAnsi="Calibri"/>
          <w:sz w:val="21"/>
          <w:szCs w:val="21"/>
        </w:rPr>
        <w:t>extent the current REFSENS requirement higher limit with 3dB to incorporate 39GHz band performance.</w:t>
      </w:r>
      <w:r w:rsidRPr="00B27E4B">
        <w:rPr>
          <w:rFonts w:ascii="Calibri" w:hAnsi="Calibri"/>
          <w:b/>
          <w:sz w:val="21"/>
          <w:szCs w:val="21"/>
        </w:rPr>
        <w:t xml:space="preserve">  </w:t>
      </w:r>
    </w:p>
    <w:p w:rsidR="00B27E4B" w:rsidRPr="00B27E4B" w:rsidRDefault="00B27E4B" w:rsidP="008B1F8B">
      <w:pPr>
        <w:pStyle w:val="ListParagraph"/>
        <w:numPr>
          <w:ilvl w:val="0"/>
          <w:numId w:val="40"/>
        </w:numPr>
        <w:ind w:firstLineChars="0"/>
        <w:jc w:val="both"/>
        <w:rPr>
          <w:rFonts w:ascii="Arial" w:hAnsi="Arial" w:cs="Arial"/>
          <w:sz w:val="20"/>
          <w:szCs w:val="20"/>
          <w:lang w:val="en-GB"/>
        </w:rPr>
      </w:pPr>
      <w:r w:rsidRPr="00B27E4B">
        <w:rPr>
          <w:rFonts w:ascii="Calibri" w:hAnsi="Calibri"/>
          <w:b/>
          <w:sz w:val="21"/>
          <w:szCs w:val="21"/>
        </w:rPr>
        <w:t xml:space="preserve">Option 2: </w:t>
      </w:r>
      <w:r w:rsidRPr="00B27E4B">
        <w:rPr>
          <w:rFonts w:ascii="Calibri" w:hAnsi="Calibri"/>
          <w:sz w:val="21"/>
          <w:szCs w:val="21"/>
        </w:rPr>
        <w:t>Include dedicated requirement range for each frequency range of 28GHz and 39GHz bands.</w:t>
      </w:r>
      <w:r w:rsidRPr="00B27E4B">
        <w:rPr>
          <w:rFonts w:ascii="Arial" w:hAnsi="Arial" w:cs="Arial"/>
          <w:sz w:val="20"/>
          <w:szCs w:val="20"/>
          <w:lang w:val="en-GB"/>
        </w:rPr>
        <w:t xml:space="preserve"> </w:t>
      </w:r>
    </w:p>
    <w:p w:rsidR="001876C0" w:rsidRDefault="001876C0" w:rsidP="001876C0">
      <w:pPr>
        <w:pStyle w:val="Heading1"/>
        <w:rPr>
          <w:rFonts w:cs="Arial"/>
          <w:lang w:eastAsia="zh-CN"/>
        </w:rPr>
      </w:pPr>
      <w:r>
        <w:rPr>
          <w:rFonts w:cs="Arial" w:hint="eastAsia"/>
          <w:lang w:eastAsia="zh-CN"/>
        </w:rPr>
        <w:t>Reference</w:t>
      </w:r>
    </w:p>
    <w:p w:rsidR="007E24AA" w:rsidRDefault="007E24AA" w:rsidP="007E24AA">
      <w:pPr>
        <w:tabs>
          <w:tab w:val="num" w:pos="1440"/>
        </w:tabs>
        <w:rPr>
          <w:lang w:val="en-GB"/>
        </w:rPr>
      </w:pPr>
      <w:r>
        <w:rPr>
          <w:rFonts w:hint="eastAsia"/>
          <w:lang w:val="en-GB"/>
        </w:rPr>
        <w:t xml:space="preserve">[1] </w:t>
      </w:r>
      <w:hyperlink r:id="rId11" w:history="1">
        <w:r w:rsidRPr="00B743BF">
          <w:rPr>
            <w:lang w:val="en-GB"/>
          </w:rPr>
          <w:t>R4-1801322</w:t>
        </w:r>
      </w:hyperlink>
      <w:r>
        <w:rPr>
          <w:rFonts w:hint="eastAsia"/>
          <w:lang w:val="en-GB"/>
        </w:rPr>
        <w:t xml:space="preserve">, </w:t>
      </w:r>
      <w:r w:rsidRPr="00B743BF">
        <w:rPr>
          <w:lang w:val="en-GB"/>
        </w:rPr>
        <w:t>TP to TR 38.817 - capturing agreements on FR2 antenna gain assumptions (10.2,</w:t>
      </w:r>
      <w:r>
        <w:rPr>
          <w:rFonts w:hint="eastAsia"/>
          <w:lang w:val="en-GB"/>
        </w:rPr>
        <w:t xml:space="preserve"> </w:t>
      </w:r>
      <w:r w:rsidRPr="00B743BF">
        <w:rPr>
          <w:lang w:val="en-GB"/>
        </w:rPr>
        <w:t>10.3)</w:t>
      </w:r>
    </w:p>
    <w:p w:rsidR="007E24AA" w:rsidRDefault="007E24AA" w:rsidP="007E24AA">
      <w:pPr>
        <w:tabs>
          <w:tab w:val="num" w:pos="1440"/>
        </w:tabs>
        <w:rPr>
          <w:lang w:val="en-GB"/>
        </w:rPr>
      </w:pPr>
      <w:r>
        <w:rPr>
          <w:rFonts w:hint="eastAsia"/>
          <w:lang w:val="en-GB"/>
        </w:rPr>
        <w:t xml:space="preserve">[2] </w:t>
      </w:r>
      <w:hyperlink r:id="rId12" w:history="1">
        <w:r w:rsidRPr="00B743BF">
          <w:rPr>
            <w:lang w:val="en-GB"/>
          </w:rPr>
          <w:t>R4-1801277</w:t>
        </w:r>
      </w:hyperlink>
      <w:r>
        <w:rPr>
          <w:rFonts w:hint="eastAsia"/>
          <w:lang w:val="en-GB"/>
        </w:rPr>
        <w:t xml:space="preserve">, </w:t>
      </w:r>
      <w:r w:rsidRPr="00B743BF">
        <w:rPr>
          <w:lang w:val="en-GB"/>
        </w:rPr>
        <w:t>Draft CR to TS 38.104 on OTA receiver sensitivity requirements for FR2 NR BS</w:t>
      </w:r>
    </w:p>
    <w:p w:rsidR="007E24AA" w:rsidRDefault="007E24AA" w:rsidP="007E24AA">
      <w:pPr>
        <w:tabs>
          <w:tab w:val="num" w:pos="1440"/>
        </w:tabs>
        <w:rPr>
          <w:lang w:val="en-GB"/>
        </w:rPr>
      </w:pPr>
      <w:r>
        <w:rPr>
          <w:rFonts w:hint="eastAsia"/>
          <w:lang w:val="en-GB"/>
        </w:rPr>
        <w:t xml:space="preserve">[3] R4-1800206, </w:t>
      </w:r>
      <w:r w:rsidRPr="007E24AA">
        <w:rPr>
          <w:lang w:val="en-GB"/>
        </w:rPr>
        <w:t>FR2 REFSENS requirement</w:t>
      </w:r>
    </w:p>
    <w:p w:rsidR="002F1472" w:rsidRPr="0085395C" w:rsidRDefault="007E24AA" w:rsidP="002F1472">
      <w:pPr>
        <w:tabs>
          <w:tab w:val="num" w:pos="1440"/>
        </w:tabs>
        <w:rPr>
          <w:lang w:val="en-GB"/>
        </w:rPr>
      </w:pPr>
      <w:r>
        <w:rPr>
          <w:rFonts w:hint="eastAsia"/>
          <w:lang w:val="en-GB"/>
        </w:rPr>
        <w:t>[4] R4-180</w:t>
      </w:r>
      <w:r w:rsidR="00283795">
        <w:rPr>
          <w:rFonts w:hint="eastAsia"/>
          <w:lang w:val="en-GB"/>
        </w:rPr>
        <w:t>2039</w:t>
      </w:r>
      <w:r>
        <w:rPr>
          <w:rFonts w:hint="eastAsia"/>
          <w:lang w:val="en-GB"/>
        </w:rPr>
        <w:t>, further discussion on FR2 SEM requirement</w:t>
      </w:r>
    </w:p>
    <w:sectPr w:rsidR="002F1472" w:rsidRPr="0085395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25A" w:rsidRDefault="0089225A" w:rsidP="00FF76F4">
      <w:r>
        <w:separator/>
      </w:r>
    </w:p>
  </w:endnote>
  <w:endnote w:type="continuationSeparator" w:id="0">
    <w:p w:rsidR="0089225A" w:rsidRDefault="0089225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3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25A" w:rsidRDefault="0089225A" w:rsidP="00FF76F4">
      <w:r>
        <w:separator/>
      </w:r>
    </w:p>
  </w:footnote>
  <w:footnote w:type="continuationSeparator" w:id="0">
    <w:p w:rsidR="0089225A" w:rsidRDefault="0089225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5">
    <w:nsid w:val="272A23A0"/>
    <w:multiLevelType w:val="hybridMultilevel"/>
    <w:tmpl w:val="AEF225F6"/>
    <w:lvl w:ilvl="0" w:tplc="E3DCF976">
      <w:start w:val="7"/>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9">
    <w:nsid w:val="385F432F"/>
    <w:multiLevelType w:val="hybridMultilevel"/>
    <w:tmpl w:val="4644F97E"/>
    <w:lvl w:ilvl="0" w:tplc="117293DE">
      <w:start w:val="1"/>
      <w:numFmt w:val="bullet"/>
      <w:lvlText w:val="•"/>
      <w:lvlJc w:val="left"/>
      <w:pPr>
        <w:tabs>
          <w:tab w:val="num" w:pos="720"/>
        </w:tabs>
        <w:ind w:left="720" w:hanging="360"/>
      </w:pPr>
      <w:rPr>
        <w:rFonts w:ascii="Arial" w:hAnsi="Arial" w:hint="default"/>
      </w:rPr>
    </w:lvl>
    <w:lvl w:ilvl="1" w:tplc="3E78D00C">
      <w:numFmt w:val="bullet"/>
      <w:lvlText w:val="•"/>
      <w:lvlJc w:val="left"/>
      <w:pPr>
        <w:tabs>
          <w:tab w:val="num" w:pos="1440"/>
        </w:tabs>
        <w:ind w:left="1440" w:hanging="360"/>
      </w:pPr>
      <w:rPr>
        <w:rFonts w:ascii="Arial" w:hAnsi="Arial" w:hint="default"/>
      </w:rPr>
    </w:lvl>
    <w:lvl w:ilvl="2" w:tplc="E5208542" w:tentative="1">
      <w:start w:val="1"/>
      <w:numFmt w:val="bullet"/>
      <w:lvlText w:val="•"/>
      <w:lvlJc w:val="left"/>
      <w:pPr>
        <w:tabs>
          <w:tab w:val="num" w:pos="2160"/>
        </w:tabs>
        <w:ind w:left="2160" w:hanging="360"/>
      </w:pPr>
      <w:rPr>
        <w:rFonts w:ascii="Arial" w:hAnsi="Arial" w:hint="default"/>
      </w:rPr>
    </w:lvl>
    <w:lvl w:ilvl="3" w:tplc="AE30D262" w:tentative="1">
      <w:start w:val="1"/>
      <w:numFmt w:val="bullet"/>
      <w:lvlText w:val="•"/>
      <w:lvlJc w:val="left"/>
      <w:pPr>
        <w:tabs>
          <w:tab w:val="num" w:pos="2880"/>
        </w:tabs>
        <w:ind w:left="2880" w:hanging="360"/>
      </w:pPr>
      <w:rPr>
        <w:rFonts w:ascii="Arial" w:hAnsi="Arial" w:hint="default"/>
      </w:rPr>
    </w:lvl>
    <w:lvl w:ilvl="4" w:tplc="AC4EC65A" w:tentative="1">
      <w:start w:val="1"/>
      <w:numFmt w:val="bullet"/>
      <w:lvlText w:val="•"/>
      <w:lvlJc w:val="left"/>
      <w:pPr>
        <w:tabs>
          <w:tab w:val="num" w:pos="3600"/>
        </w:tabs>
        <w:ind w:left="3600" w:hanging="360"/>
      </w:pPr>
      <w:rPr>
        <w:rFonts w:ascii="Arial" w:hAnsi="Arial" w:hint="default"/>
      </w:rPr>
    </w:lvl>
    <w:lvl w:ilvl="5" w:tplc="246E0154" w:tentative="1">
      <w:start w:val="1"/>
      <w:numFmt w:val="bullet"/>
      <w:lvlText w:val="•"/>
      <w:lvlJc w:val="left"/>
      <w:pPr>
        <w:tabs>
          <w:tab w:val="num" w:pos="4320"/>
        </w:tabs>
        <w:ind w:left="4320" w:hanging="360"/>
      </w:pPr>
      <w:rPr>
        <w:rFonts w:ascii="Arial" w:hAnsi="Arial" w:hint="default"/>
      </w:rPr>
    </w:lvl>
    <w:lvl w:ilvl="6" w:tplc="75247382" w:tentative="1">
      <w:start w:val="1"/>
      <w:numFmt w:val="bullet"/>
      <w:lvlText w:val="•"/>
      <w:lvlJc w:val="left"/>
      <w:pPr>
        <w:tabs>
          <w:tab w:val="num" w:pos="5040"/>
        </w:tabs>
        <w:ind w:left="5040" w:hanging="360"/>
      </w:pPr>
      <w:rPr>
        <w:rFonts w:ascii="Arial" w:hAnsi="Arial" w:hint="default"/>
      </w:rPr>
    </w:lvl>
    <w:lvl w:ilvl="7" w:tplc="D480F16A" w:tentative="1">
      <w:start w:val="1"/>
      <w:numFmt w:val="bullet"/>
      <w:lvlText w:val="•"/>
      <w:lvlJc w:val="left"/>
      <w:pPr>
        <w:tabs>
          <w:tab w:val="num" w:pos="5760"/>
        </w:tabs>
        <w:ind w:left="5760" w:hanging="360"/>
      </w:pPr>
      <w:rPr>
        <w:rFonts w:ascii="Arial" w:hAnsi="Arial" w:hint="default"/>
      </w:rPr>
    </w:lvl>
    <w:lvl w:ilvl="8" w:tplc="21B0C818" w:tentative="1">
      <w:start w:val="1"/>
      <w:numFmt w:val="bullet"/>
      <w:lvlText w:val="•"/>
      <w:lvlJc w:val="left"/>
      <w:pPr>
        <w:tabs>
          <w:tab w:val="num" w:pos="6480"/>
        </w:tabs>
        <w:ind w:left="6480" w:hanging="360"/>
      </w:pPr>
      <w:rPr>
        <w:rFonts w:ascii="Arial" w:hAnsi="Arial" w:hint="default"/>
      </w:rPr>
    </w:lvl>
  </w:abstractNum>
  <w:abstractNum w:abstractNumId="10">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1">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4">
    <w:nsid w:val="43072314"/>
    <w:multiLevelType w:val="hybridMultilevel"/>
    <w:tmpl w:val="BA587746"/>
    <w:lvl w:ilvl="0" w:tplc="302A1FD2">
      <w:start w:val="1"/>
      <w:numFmt w:val="bullet"/>
      <w:lvlText w:val=""/>
      <w:lvlJc w:val="left"/>
      <w:pPr>
        <w:tabs>
          <w:tab w:val="num" w:pos="360"/>
        </w:tabs>
        <w:ind w:left="360" w:hanging="360"/>
      </w:pPr>
      <w:rPr>
        <w:rFonts w:ascii="SamsungOne 300" w:hAnsi="SamsungOne 300" w:hint="default"/>
      </w:rPr>
    </w:lvl>
    <w:lvl w:ilvl="1" w:tplc="29784EDC">
      <w:start w:val="1"/>
      <w:numFmt w:val="bullet"/>
      <w:lvlText w:val=""/>
      <w:lvlJc w:val="left"/>
      <w:pPr>
        <w:tabs>
          <w:tab w:val="num" w:pos="1080"/>
        </w:tabs>
        <w:ind w:left="1080" w:hanging="360"/>
      </w:pPr>
      <w:rPr>
        <w:rFonts w:ascii="SamsungOne 300" w:hAnsi="SamsungOne 300" w:hint="default"/>
      </w:rPr>
    </w:lvl>
    <w:lvl w:ilvl="2" w:tplc="DCA06DE0">
      <w:numFmt w:val="bullet"/>
      <w:lvlText w:val="•"/>
      <w:lvlJc w:val="left"/>
      <w:pPr>
        <w:tabs>
          <w:tab w:val="num" w:pos="1800"/>
        </w:tabs>
        <w:ind w:left="1800" w:hanging="360"/>
      </w:pPr>
      <w:rPr>
        <w:rFonts w:ascii="Arial" w:hAnsi="Arial" w:hint="default"/>
      </w:rPr>
    </w:lvl>
    <w:lvl w:ilvl="3" w:tplc="AE347924">
      <w:numFmt w:val="bullet"/>
      <w:lvlText w:val="•"/>
      <w:lvlJc w:val="left"/>
      <w:pPr>
        <w:tabs>
          <w:tab w:val="num" w:pos="2520"/>
        </w:tabs>
        <w:ind w:left="2520" w:hanging="360"/>
      </w:pPr>
      <w:rPr>
        <w:rFonts w:ascii="Arial" w:hAnsi="Arial" w:hint="default"/>
      </w:rPr>
    </w:lvl>
    <w:lvl w:ilvl="4" w:tplc="C5AC0320" w:tentative="1">
      <w:start w:val="1"/>
      <w:numFmt w:val="bullet"/>
      <w:lvlText w:val=""/>
      <w:lvlJc w:val="left"/>
      <w:pPr>
        <w:tabs>
          <w:tab w:val="num" w:pos="3240"/>
        </w:tabs>
        <w:ind w:left="3240" w:hanging="360"/>
      </w:pPr>
      <w:rPr>
        <w:rFonts w:ascii="SamsungOne 300" w:hAnsi="SamsungOne 300" w:hint="default"/>
      </w:rPr>
    </w:lvl>
    <w:lvl w:ilvl="5" w:tplc="31F4AC5A" w:tentative="1">
      <w:start w:val="1"/>
      <w:numFmt w:val="bullet"/>
      <w:lvlText w:val=""/>
      <w:lvlJc w:val="left"/>
      <w:pPr>
        <w:tabs>
          <w:tab w:val="num" w:pos="3960"/>
        </w:tabs>
        <w:ind w:left="3960" w:hanging="360"/>
      </w:pPr>
      <w:rPr>
        <w:rFonts w:ascii="SamsungOne 300" w:hAnsi="SamsungOne 300" w:hint="default"/>
      </w:rPr>
    </w:lvl>
    <w:lvl w:ilvl="6" w:tplc="6DBAF9FE" w:tentative="1">
      <w:start w:val="1"/>
      <w:numFmt w:val="bullet"/>
      <w:lvlText w:val=""/>
      <w:lvlJc w:val="left"/>
      <w:pPr>
        <w:tabs>
          <w:tab w:val="num" w:pos="4680"/>
        </w:tabs>
        <w:ind w:left="4680" w:hanging="360"/>
      </w:pPr>
      <w:rPr>
        <w:rFonts w:ascii="SamsungOne 300" w:hAnsi="SamsungOne 300" w:hint="default"/>
      </w:rPr>
    </w:lvl>
    <w:lvl w:ilvl="7" w:tplc="0EE82678" w:tentative="1">
      <w:start w:val="1"/>
      <w:numFmt w:val="bullet"/>
      <w:lvlText w:val=""/>
      <w:lvlJc w:val="left"/>
      <w:pPr>
        <w:tabs>
          <w:tab w:val="num" w:pos="5400"/>
        </w:tabs>
        <w:ind w:left="5400" w:hanging="360"/>
      </w:pPr>
      <w:rPr>
        <w:rFonts w:ascii="SamsungOne 300" w:hAnsi="SamsungOne 300" w:hint="default"/>
      </w:rPr>
    </w:lvl>
    <w:lvl w:ilvl="8" w:tplc="3B1AA848" w:tentative="1">
      <w:start w:val="1"/>
      <w:numFmt w:val="bullet"/>
      <w:lvlText w:val=""/>
      <w:lvlJc w:val="left"/>
      <w:pPr>
        <w:tabs>
          <w:tab w:val="num" w:pos="6120"/>
        </w:tabs>
        <w:ind w:left="6120" w:hanging="360"/>
      </w:pPr>
      <w:rPr>
        <w:rFonts w:ascii="SamsungOne 300" w:hAnsi="SamsungOne 300" w:hint="default"/>
      </w:rPr>
    </w:lvl>
  </w:abstractNum>
  <w:abstractNum w:abstractNumId="15">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6">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8">
    <w:nsid w:val="4AEC784C"/>
    <w:multiLevelType w:val="hybridMultilevel"/>
    <w:tmpl w:val="82BE1CA6"/>
    <w:lvl w:ilvl="0" w:tplc="62BAD1EE">
      <w:start w:val="1"/>
      <w:numFmt w:val="bullet"/>
      <w:lvlText w:val="•"/>
      <w:lvlJc w:val="left"/>
      <w:pPr>
        <w:tabs>
          <w:tab w:val="num" w:pos="720"/>
        </w:tabs>
        <w:ind w:left="720" w:hanging="360"/>
      </w:pPr>
      <w:rPr>
        <w:rFonts w:ascii="Arial" w:hAnsi="Arial" w:hint="default"/>
      </w:rPr>
    </w:lvl>
    <w:lvl w:ilvl="1" w:tplc="42843102">
      <w:numFmt w:val="bullet"/>
      <w:lvlText w:val="•"/>
      <w:lvlJc w:val="left"/>
      <w:pPr>
        <w:tabs>
          <w:tab w:val="num" w:pos="1440"/>
        </w:tabs>
        <w:ind w:left="1440" w:hanging="360"/>
      </w:pPr>
      <w:rPr>
        <w:rFonts w:ascii="Arial" w:hAnsi="Arial" w:hint="default"/>
      </w:rPr>
    </w:lvl>
    <w:lvl w:ilvl="2" w:tplc="A0E4E362" w:tentative="1">
      <w:start w:val="1"/>
      <w:numFmt w:val="bullet"/>
      <w:lvlText w:val="•"/>
      <w:lvlJc w:val="left"/>
      <w:pPr>
        <w:tabs>
          <w:tab w:val="num" w:pos="2160"/>
        </w:tabs>
        <w:ind w:left="2160" w:hanging="360"/>
      </w:pPr>
      <w:rPr>
        <w:rFonts w:ascii="Arial" w:hAnsi="Arial" w:hint="default"/>
      </w:rPr>
    </w:lvl>
    <w:lvl w:ilvl="3" w:tplc="B0C05D52" w:tentative="1">
      <w:start w:val="1"/>
      <w:numFmt w:val="bullet"/>
      <w:lvlText w:val="•"/>
      <w:lvlJc w:val="left"/>
      <w:pPr>
        <w:tabs>
          <w:tab w:val="num" w:pos="2880"/>
        </w:tabs>
        <w:ind w:left="2880" w:hanging="360"/>
      </w:pPr>
      <w:rPr>
        <w:rFonts w:ascii="Arial" w:hAnsi="Arial" w:hint="default"/>
      </w:rPr>
    </w:lvl>
    <w:lvl w:ilvl="4" w:tplc="A33CA27A" w:tentative="1">
      <w:start w:val="1"/>
      <w:numFmt w:val="bullet"/>
      <w:lvlText w:val="•"/>
      <w:lvlJc w:val="left"/>
      <w:pPr>
        <w:tabs>
          <w:tab w:val="num" w:pos="3600"/>
        </w:tabs>
        <w:ind w:left="3600" w:hanging="360"/>
      </w:pPr>
      <w:rPr>
        <w:rFonts w:ascii="Arial" w:hAnsi="Arial" w:hint="default"/>
      </w:rPr>
    </w:lvl>
    <w:lvl w:ilvl="5" w:tplc="AB184F6E" w:tentative="1">
      <w:start w:val="1"/>
      <w:numFmt w:val="bullet"/>
      <w:lvlText w:val="•"/>
      <w:lvlJc w:val="left"/>
      <w:pPr>
        <w:tabs>
          <w:tab w:val="num" w:pos="4320"/>
        </w:tabs>
        <w:ind w:left="4320" w:hanging="360"/>
      </w:pPr>
      <w:rPr>
        <w:rFonts w:ascii="Arial" w:hAnsi="Arial" w:hint="default"/>
      </w:rPr>
    </w:lvl>
    <w:lvl w:ilvl="6" w:tplc="A32A356E" w:tentative="1">
      <w:start w:val="1"/>
      <w:numFmt w:val="bullet"/>
      <w:lvlText w:val="•"/>
      <w:lvlJc w:val="left"/>
      <w:pPr>
        <w:tabs>
          <w:tab w:val="num" w:pos="5040"/>
        </w:tabs>
        <w:ind w:left="5040" w:hanging="360"/>
      </w:pPr>
      <w:rPr>
        <w:rFonts w:ascii="Arial" w:hAnsi="Arial" w:hint="default"/>
      </w:rPr>
    </w:lvl>
    <w:lvl w:ilvl="7" w:tplc="1876EE78" w:tentative="1">
      <w:start w:val="1"/>
      <w:numFmt w:val="bullet"/>
      <w:lvlText w:val="•"/>
      <w:lvlJc w:val="left"/>
      <w:pPr>
        <w:tabs>
          <w:tab w:val="num" w:pos="5760"/>
        </w:tabs>
        <w:ind w:left="5760" w:hanging="360"/>
      </w:pPr>
      <w:rPr>
        <w:rFonts w:ascii="Arial" w:hAnsi="Arial" w:hint="default"/>
      </w:rPr>
    </w:lvl>
    <w:lvl w:ilvl="8" w:tplc="32ECDC58" w:tentative="1">
      <w:start w:val="1"/>
      <w:numFmt w:val="bullet"/>
      <w:lvlText w:val="•"/>
      <w:lvlJc w:val="left"/>
      <w:pPr>
        <w:tabs>
          <w:tab w:val="num" w:pos="6480"/>
        </w:tabs>
        <w:ind w:left="6480" w:hanging="360"/>
      </w:pPr>
      <w:rPr>
        <w:rFonts w:ascii="Arial" w:hAnsi="Arial" w:hint="default"/>
      </w:rPr>
    </w:lvl>
  </w:abstractNum>
  <w:abstractNum w:abstractNumId="19">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4D9F123B"/>
    <w:multiLevelType w:val="hybridMultilevel"/>
    <w:tmpl w:val="4002E3F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2">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4">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5">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6">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7">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29">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6A1D1BE7"/>
    <w:multiLevelType w:val="hybridMultilevel"/>
    <w:tmpl w:val="23A6EAA8"/>
    <w:lvl w:ilvl="0" w:tplc="D00AABDE">
      <w:start w:val="1"/>
      <w:numFmt w:val="bullet"/>
      <w:lvlText w:val=""/>
      <w:lvlJc w:val="left"/>
      <w:pPr>
        <w:tabs>
          <w:tab w:val="num" w:pos="720"/>
        </w:tabs>
        <w:ind w:left="720" w:hanging="360"/>
      </w:pPr>
      <w:rPr>
        <w:rFonts w:ascii="Wingdings" w:hAnsi="Wingdings" w:hint="default"/>
      </w:rPr>
    </w:lvl>
    <w:lvl w:ilvl="1" w:tplc="19E4B2CC">
      <w:numFmt w:val="bullet"/>
      <w:lvlText w:val="•"/>
      <w:lvlJc w:val="left"/>
      <w:pPr>
        <w:tabs>
          <w:tab w:val="num" w:pos="1440"/>
        </w:tabs>
        <w:ind w:left="1440" w:hanging="360"/>
      </w:pPr>
      <w:rPr>
        <w:rFonts w:ascii="Arial" w:hAnsi="Arial" w:hint="default"/>
      </w:rPr>
    </w:lvl>
    <w:lvl w:ilvl="2" w:tplc="C616CFB6" w:tentative="1">
      <w:start w:val="1"/>
      <w:numFmt w:val="bullet"/>
      <w:lvlText w:val=""/>
      <w:lvlJc w:val="left"/>
      <w:pPr>
        <w:tabs>
          <w:tab w:val="num" w:pos="2160"/>
        </w:tabs>
        <w:ind w:left="2160" w:hanging="360"/>
      </w:pPr>
      <w:rPr>
        <w:rFonts w:ascii="Wingdings" w:hAnsi="Wingdings" w:hint="default"/>
      </w:rPr>
    </w:lvl>
    <w:lvl w:ilvl="3" w:tplc="263666DA" w:tentative="1">
      <w:start w:val="1"/>
      <w:numFmt w:val="bullet"/>
      <w:lvlText w:val=""/>
      <w:lvlJc w:val="left"/>
      <w:pPr>
        <w:tabs>
          <w:tab w:val="num" w:pos="2880"/>
        </w:tabs>
        <w:ind w:left="2880" w:hanging="360"/>
      </w:pPr>
      <w:rPr>
        <w:rFonts w:ascii="Wingdings" w:hAnsi="Wingdings" w:hint="default"/>
      </w:rPr>
    </w:lvl>
    <w:lvl w:ilvl="4" w:tplc="0EFC2310" w:tentative="1">
      <w:start w:val="1"/>
      <w:numFmt w:val="bullet"/>
      <w:lvlText w:val=""/>
      <w:lvlJc w:val="left"/>
      <w:pPr>
        <w:tabs>
          <w:tab w:val="num" w:pos="3600"/>
        </w:tabs>
        <w:ind w:left="3600" w:hanging="360"/>
      </w:pPr>
      <w:rPr>
        <w:rFonts w:ascii="Wingdings" w:hAnsi="Wingdings" w:hint="default"/>
      </w:rPr>
    </w:lvl>
    <w:lvl w:ilvl="5" w:tplc="72AEF0AC" w:tentative="1">
      <w:start w:val="1"/>
      <w:numFmt w:val="bullet"/>
      <w:lvlText w:val=""/>
      <w:lvlJc w:val="left"/>
      <w:pPr>
        <w:tabs>
          <w:tab w:val="num" w:pos="4320"/>
        </w:tabs>
        <w:ind w:left="4320" w:hanging="360"/>
      </w:pPr>
      <w:rPr>
        <w:rFonts w:ascii="Wingdings" w:hAnsi="Wingdings" w:hint="default"/>
      </w:rPr>
    </w:lvl>
    <w:lvl w:ilvl="6" w:tplc="7646CA24" w:tentative="1">
      <w:start w:val="1"/>
      <w:numFmt w:val="bullet"/>
      <w:lvlText w:val=""/>
      <w:lvlJc w:val="left"/>
      <w:pPr>
        <w:tabs>
          <w:tab w:val="num" w:pos="5040"/>
        </w:tabs>
        <w:ind w:left="5040" w:hanging="360"/>
      </w:pPr>
      <w:rPr>
        <w:rFonts w:ascii="Wingdings" w:hAnsi="Wingdings" w:hint="default"/>
      </w:rPr>
    </w:lvl>
    <w:lvl w:ilvl="7" w:tplc="539A9F96" w:tentative="1">
      <w:start w:val="1"/>
      <w:numFmt w:val="bullet"/>
      <w:lvlText w:val=""/>
      <w:lvlJc w:val="left"/>
      <w:pPr>
        <w:tabs>
          <w:tab w:val="num" w:pos="5760"/>
        </w:tabs>
        <w:ind w:left="5760" w:hanging="360"/>
      </w:pPr>
      <w:rPr>
        <w:rFonts w:ascii="Wingdings" w:hAnsi="Wingdings" w:hint="default"/>
      </w:rPr>
    </w:lvl>
    <w:lvl w:ilvl="8" w:tplc="ABA67670" w:tentative="1">
      <w:start w:val="1"/>
      <w:numFmt w:val="bullet"/>
      <w:lvlText w:val=""/>
      <w:lvlJc w:val="left"/>
      <w:pPr>
        <w:tabs>
          <w:tab w:val="num" w:pos="6480"/>
        </w:tabs>
        <w:ind w:left="6480" w:hanging="360"/>
      </w:pPr>
      <w:rPr>
        <w:rFonts w:ascii="Wingdings" w:hAnsi="Wingdings" w:hint="default"/>
      </w:rPr>
    </w:lvl>
  </w:abstractNum>
  <w:abstractNum w:abstractNumId="31">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2">
    <w:nsid w:val="70E712F0"/>
    <w:multiLevelType w:val="hybridMultilevel"/>
    <w:tmpl w:val="86D049C0"/>
    <w:lvl w:ilvl="0" w:tplc="E0D298C4">
      <w:start w:val="1"/>
      <w:numFmt w:val="bullet"/>
      <w:lvlText w:val="•"/>
      <w:lvlJc w:val="left"/>
      <w:pPr>
        <w:tabs>
          <w:tab w:val="num" w:pos="720"/>
        </w:tabs>
        <w:ind w:left="720" w:hanging="360"/>
      </w:pPr>
      <w:rPr>
        <w:rFonts w:ascii="Arial" w:hAnsi="Arial" w:hint="default"/>
      </w:rPr>
    </w:lvl>
    <w:lvl w:ilvl="1" w:tplc="FD22B0E0">
      <w:start w:val="1"/>
      <w:numFmt w:val="bullet"/>
      <w:lvlText w:val="•"/>
      <w:lvlJc w:val="left"/>
      <w:pPr>
        <w:tabs>
          <w:tab w:val="num" w:pos="1440"/>
        </w:tabs>
        <w:ind w:left="1440" w:hanging="360"/>
      </w:pPr>
      <w:rPr>
        <w:rFonts w:ascii="Arial" w:hAnsi="Arial" w:hint="default"/>
      </w:rPr>
    </w:lvl>
    <w:lvl w:ilvl="2" w:tplc="1E200EDC" w:tentative="1">
      <w:start w:val="1"/>
      <w:numFmt w:val="bullet"/>
      <w:lvlText w:val="•"/>
      <w:lvlJc w:val="left"/>
      <w:pPr>
        <w:tabs>
          <w:tab w:val="num" w:pos="2160"/>
        </w:tabs>
        <w:ind w:left="2160" w:hanging="360"/>
      </w:pPr>
      <w:rPr>
        <w:rFonts w:ascii="Arial" w:hAnsi="Arial" w:hint="default"/>
      </w:rPr>
    </w:lvl>
    <w:lvl w:ilvl="3" w:tplc="612E83A4" w:tentative="1">
      <w:start w:val="1"/>
      <w:numFmt w:val="bullet"/>
      <w:lvlText w:val="•"/>
      <w:lvlJc w:val="left"/>
      <w:pPr>
        <w:tabs>
          <w:tab w:val="num" w:pos="2880"/>
        </w:tabs>
        <w:ind w:left="2880" w:hanging="360"/>
      </w:pPr>
      <w:rPr>
        <w:rFonts w:ascii="Arial" w:hAnsi="Arial" w:hint="default"/>
      </w:rPr>
    </w:lvl>
    <w:lvl w:ilvl="4" w:tplc="D0DC14C2" w:tentative="1">
      <w:start w:val="1"/>
      <w:numFmt w:val="bullet"/>
      <w:lvlText w:val="•"/>
      <w:lvlJc w:val="left"/>
      <w:pPr>
        <w:tabs>
          <w:tab w:val="num" w:pos="3600"/>
        </w:tabs>
        <w:ind w:left="3600" w:hanging="360"/>
      </w:pPr>
      <w:rPr>
        <w:rFonts w:ascii="Arial" w:hAnsi="Arial" w:hint="default"/>
      </w:rPr>
    </w:lvl>
    <w:lvl w:ilvl="5" w:tplc="93DCE768" w:tentative="1">
      <w:start w:val="1"/>
      <w:numFmt w:val="bullet"/>
      <w:lvlText w:val="•"/>
      <w:lvlJc w:val="left"/>
      <w:pPr>
        <w:tabs>
          <w:tab w:val="num" w:pos="4320"/>
        </w:tabs>
        <w:ind w:left="4320" w:hanging="360"/>
      </w:pPr>
      <w:rPr>
        <w:rFonts w:ascii="Arial" w:hAnsi="Arial" w:hint="default"/>
      </w:rPr>
    </w:lvl>
    <w:lvl w:ilvl="6" w:tplc="4740EE3C" w:tentative="1">
      <w:start w:val="1"/>
      <w:numFmt w:val="bullet"/>
      <w:lvlText w:val="•"/>
      <w:lvlJc w:val="left"/>
      <w:pPr>
        <w:tabs>
          <w:tab w:val="num" w:pos="5040"/>
        </w:tabs>
        <w:ind w:left="5040" w:hanging="360"/>
      </w:pPr>
      <w:rPr>
        <w:rFonts w:ascii="Arial" w:hAnsi="Arial" w:hint="default"/>
      </w:rPr>
    </w:lvl>
    <w:lvl w:ilvl="7" w:tplc="1E060C90" w:tentative="1">
      <w:start w:val="1"/>
      <w:numFmt w:val="bullet"/>
      <w:lvlText w:val="•"/>
      <w:lvlJc w:val="left"/>
      <w:pPr>
        <w:tabs>
          <w:tab w:val="num" w:pos="5760"/>
        </w:tabs>
        <w:ind w:left="5760" w:hanging="360"/>
      </w:pPr>
      <w:rPr>
        <w:rFonts w:ascii="Arial" w:hAnsi="Arial" w:hint="default"/>
      </w:rPr>
    </w:lvl>
    <w:lvl w:ilvl="8" w:tplc="64C2005A" w:tentative="1">
      <w:start w:val="1"/>
      <w:numFmt w:val="bullet"/>
      <w:lvlText w:val="•"/>
      <w:lvlJc w:val="left"/>
      <w:pPr>
        <w:tabs>
          <w:tab w:val="num" w:pos="6480"/>
        </w:tabs>
        <w:ind w:left="6480" w:hanging="360"/>
      </w:pPr>
      <w:rPr>
        <w:rFonts w:ascii="Arial" w:hAnsi="Arial" w:hint="default"/>
      </w:rPr>
    </w:lvl>
  </w:abstractNum>
  <w:abstractNum w:abstractNumId="33">
    <w:nsid w:val="70ED16E8"/>
    <w:multiLevelType w:val="hybridMultilevel"/>
    <w:tmpl w:val="E34424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38">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4"/>
  </w:num>
  <w:num w:numId="2">
    <w:abstractNumId w:val="7"/>
  </w:num>
  <w:num w:numId="3">
    <w:abstractNumId w:val="15"/>
  </w:num>
  <w:num w:numId="4">
    <w:abstractNumId w:val="21"/>
  </w:num>
  <w:num w:numId="5">
    <w:abstractNumId w:val="11"/>
  </w:num>
  <w:num w:numId="6">
    <w:abstractNumId w:val="10"/>
  </w:num>
  <w:num w:numId="7">
    <w:abstractNumId w:val="26"/>
  </w:num>
  <w:num w:numId="8">
    <w:abstractNumId w:val="0"/>
  </w:num>
  <w:num w:numId="9">
    <w:abstractNumId w:val="25"/>
  </w:num>
  <w:num w:numId="10">
    <w:abstractNumId w:val="31"/>
  </w:num>
  <w:num w:numId="11">
    <w:abstractNumId w:val="2"/>
  </w:num>
  <w:num w:numId="12">
    <w:abstractNumId w:val="6"/>
  </w:num>
  <w:num w:numId="13">
    <w:abstractNumId w:val="19"/>
  </w:num>
  <w:num w:numId="14">
    <w:abstractNumId w:val="22"/>
  </w:num>
  <w:num w:numId="15">
    <w:abstractNumId w:val="16"/>
  </w:num>
  <w:num w:numId="16">
    <w:abstractNumId w:val="39"/>
  </w:num>
  <w:num w:numId="17">
    <w:abstractNumId w:val="24"/>
  </w:num>
  <w:num w:numId="18">
    <w:abstractNumId w:val="38"/>
  </w:num>
  <w:num w:numId="19">
    <w:abstractNumId w:val="13"/>
  </w:num>
  <w:num w:numId="20">
    <w:abstractNumId w:val="4"/>
  </w:num>
  <w:num w:numId="21">
    <w:abstractNumId w:val="8"/>
  </w:num>
  <w:num w:numId="22">
    <w:abstractNumId w:val="23"/>
  </w:num>
  <w:num w:numId="23">
    <w:abstractNumId w:val="17"/>
  </w:num>
  <w:num w:numId="24">
    <w:abstractNumId w:val="1"/>
  </w:num>
  <w:num w:numId="25">
    <w:abstractNumId w:val="37"/>
  </w:num>
  <w:num w:numId="26">
    <w:abstractNumId w:val="28"/>
  </w:num>
  <w:num w:numId="27">
    <w:abstractNumId w:val="12"/>
  </w:num>
  <w:num w:numId="28">
    <w:abstractNumId w:val="27"/>
  </w:num>
  <w:num w:numId="29">
    <w:abstractNumId w:val="35"/>
  </w:num>
  <w:num w:numId="30">
    <w:abstractNumId w:val="29"/>
  </w:num>
  <w:num w:numId="31">
    <w:abstractNumId w:val="36"/>
  </w:num>
  <w:num w:numId="32">
    <w:abstractNumId w:val="3"/>
  </w:num>
  <w:num w:numId="33">
    <w:abstractNumId w:val="30"/>
  </w:num>
  <w:num w:numId="34">
    <w:abstractNumId w:val="32"/>
  </w:num>
  <w:num w:numId="35">
    <w:abstractNumId w:val="33"/>
  </w:num>
  <w:num w:numId="36">
    <w:abstractNumId w:val="9"/>
  </w:num>
  <w:num w:numId="37">
    <w:abstractNumId w:val="18"/>
  </w:num>
  <w:num w:numId="38">
    <w:abstractNumId w:val="14"/>
  </w:num>
  <w:num w:numId="39">
    <w:abstractNumId w:val="5"/>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A3E"/>
    <w:rsid w:val="00044671"/>
    <w:rsid w:val="00045F80"/>
    <w:rsid w:val="000608D0"/>
    <w:rsid w:val="0006396D"/>
    <w:rsid w:val="000729C9"/>
    <w:rsid w:val="0008319D"/>
    <w:rsid w:val="000A13E0"/>
    <w:rsid w:val="000A6D1A"/>
    <w:rsid w:val="000B2BC0"/>
    <w:rsid w:val="000C2660"/>
    <w:rsid w:val="000E3ED7"/>
    <w:rsid w:val="000E5E68"/>
    <w:rsid w:val="000E6A3A"/>
    <w:rsid w:val="000F4EB5"/>
    <w:rsid w:val="00100301"/>
    <w:rsid w:val="00115241"/>
    <w:rsid w:val="001163EB"/>
    <w:rsid w:val="00131637"/>
    <w:rsid w:val="00135E7C"/>
    <w:rsid w:val="00165023"/>
    <w:rsid w:val="0016791C"/>
    <w:rsid w:val="001679A3"/>
    <w:rsid w:val="00173E9D"/>
    <w:rsid w:val="001754C2"/>
    <w:rsid w:val="0017557C"/>
    <w:rsid w:val="00184E7E"/>
    <w:rsid w:val="001876C0"/>
    <w:rsid w:val="00190331"/>
    <w:rsid w:val="001D02BC"/>
    <w:rsid w:val="001D5002"/>
    <w:rsid w:val="001D7324"/>
    <w:rsid w:val="001E749D"/>
    <w:rsid w:val="00212625"/>
    <w:rsid w:val="00213744"/>
    <w:rsid w:val="00215310"/>
    <w:rsid w:val="00220EC2"/>
    <w:rsid w:val="002277E9"/>
    <w:rsid w:val="002301BF"/>
    <w:rsid w:val="0023517A"/>
    <w:rsid w:val="00255B0C"/>
    <w:rsid w:val="002611BB"/>
    <w:rsid w:val="00262C6C"/>
    <w:rsid w:val="0027316B"/>
    <w:rsid w:val="0027692F"/>
    <w:rsid w:val="00281E20"/>
    <w:rsid w:val="00283795"/>
    <w:rsid w:val="002D63AD"/>
    <w:rsid w:val="002F1435"/>
    <w:rsid w:val="002F1472"/>
    <w:rsid w:val="002F26EB"/>
    <w:rsid w:val="003029C2"/>
    <w:rsid w:val="00303031"/>
    <w:rsid w:val="00307F2F"/>
    <w:rsid w:val="00312862"/>
    <w:rsid w:val="00313FF8"/>
    <w:rsid w:val="00314185"/>
    <w:rsid w:val="0032226B"/>
    <w:rsid w:val="00330F3A"/>
    <w:rsid w:val="00332124"/>
    <w:rsid w:val="00333E6B"/>
    <w:rsid w:val="00334231"/>
    <w:rsid w:val="00347990"/>
    <w:rsid w:val="003603A3"/>
    <w:rsid w:val="003623DE"/>
    <w:rsid w:val="00365680"/>
    <w:rsid w:val="00373C16"/>
    <w:rsid w:val="00394462"/>
    <w:rsid w:val="00394E18"/>
    <w:rsid w:val="00397197"/>
    <w:rsid w:val="003A0F8B"/>
    <w:rsid w:val="003A1390"/>
    <w:rsid w:val="003A4EAB"/>
    <w:rsid w:val="003B3155"/>
    <w:rsid w:val="003B7398"/>
    <w:rsid w:val="003B7523"/>
    <w:rsid w:val="003C5997"/>
    <w:rsid w:val="003C5F2E"/>
    <w:rsid w:val="003D5CA7"/>
    <w:rsid w:val="00403D6E"/>
    <w:rsid w:val="004049D7"/>
    <w:rsid w:val="0042771E"/>
    <w:rsid w:val="00445269"/>
    <w:rsid w:val="00445872"/>
    <w:rsid w:val="0045116C"/>
    <w:rsid w:val="00464581"/>
    <w:rsid w:val="004870CC"/>
    <w:rsid w:val="00490806"/>
    <w:rsid w:val="004C5873"/>
    <w:rsid w:val="004E0EBD"/>
    <w:rsid w:val="004E50F2"/>
    <w:rsid w:val="004E64C5"/>
    <w:rsid w:val="004F0168"/>
    <w:rsid w:val="004F33BC"/>
    <w:rsid w:val="00506DB2"/>
    <w:rsid w:val="00511D7F"/>
    <w:rsid w:val="00516018"/>
    <w:rsid w:val="00545637"/>
    <w:rsid w:val="005542D3"/>
    <w:rsid w:val="005722AC"/>
    <w:rsid w:val="00586132"/>
    <w:rsid w:val="00593FEF"/>
    <w:rsid w:val="005A09F3"/>
    <w:rsid w:val="005B49A1"/>
    <w:rsid w:val="005D08C9"/>
    <w:rsid w:val="005D3BC1"/>
    <w:rsid w:val="005E2128"/>
    <w:rsid w:val="00602538"/>
    <w:rsid w:val="006114D0"/>
    <w:rsid w:val="00614E6E"/>
    <w:rsid w:val="00617A8C"/>
    <w:rsid w:val="00625531"/>
    <w:rsid w:val="00655C68"/>
    <w:rsid w:val="00657398"/>
    <w:rsid w:val="00683FE1"/>
    <w:rsid w:val="006A262E"/>
    <w:rsid w:val="006C03E8"/>
    <w:rsid w:val="006C4F30"/>
    <w:rsid w:val="006D4D9D"/>
    <w:rsid w:val="006E3C7F"/>
    <w:rsid w:val="006F7042"/>
    <w:rsid w:val="00705546"/>
    <w:rsid w:val="00724C5A"/>
    <w:rsid w:val="0072746D"/>
    <w:rsid w:val="00736E22"/>
    <w:rsid w:val="00737E37"/>
    <w:rsid w:val="00760666"/>
    <w:rsid w:val="007A4E3C"/>
    <w:rsid w:val="007B2E04"/>
    <w:rsid w:val="007D0AC1"/>
    <w:rsid w:val="007D21B4"/>
    <w:rsid w:val="007D30B5"/>
    <w:rsid w:val="007E24AA"/>
    <w:rsid w:val="007E5B96"/>
    <w:rsid w:val="007F6627"/>
    <w:rsid w:val="00811AA5"/>
    <w:rsid w:val="00831285"/>
    <w:rsid w:val="00836FD2"/>
    <w:rsid w:val="00840B1F"/>
    <w:rsid w:val="00842028"/>
    <w:rsid w:val="008439C7"/>
    <w:rsid w:val="008508C0"/>
    <w:rsid w:val="00851583"/>
    <w:rsid w:val="0085395C"/>
    <w:rsid w:val="00855466"/>
    <w:rsid w:val="00867017"/>
    <w:rsid w:val="00867372"/>
    <w:rsid w:val="00871489"/>
    <w:rsid w:val="00875009"/>
    <w:rsid w:val="00877272"/>
    <w:rsid w:val="0089225A"/>
    <w:rsid w:val="008B1F8B"/>
    <w:rsid w:val="008C3EB3"/>
    <w:rsid w:val="008C3FC6"/>
    <w:rsid w:val="008C63DB"/>
    <w:rsid w:val="008D0B7A"/>
    <w:rsid w:val="008F2591"/>
    <w:rsid w:val="008F61B4"/>
    <w:rsid w:val="008F761B"/>
    <w:rsid w:val="00904BC6"/>
    <w:rsid w:val="00910877"/>
    <w:rsid w:val="00912E5E"/>
    <w:rsid w:val="009303E3"/>
    <w:rsid w:val="00936592"/>
    <w:rsid w:val="009400A2"/>
    <w:rsid w:val="00943A21"/>
    <w:rsid w:val="00947C71"/>
    <w:rsid w:val="009527D5"/>
    <w:rsid w:val="00953116"/>
    <w:rsid w:val="009611CD"/>
    <w:rsid w:val="00972967"/>
    <w:rsid w:val="00973B9C"/>
    <w:rsid w:val="00980ED1"/>
    <w:rsid w:val="00981226"/>
    <w:rsid w:val="00983B68"/>
    <w:rsid w:val="0098779D"/>
    <w:rsid w:val="009C61F9"/>
    <w:rsid w:val="009D0AF5"/>
    <w:rsid w:val="009D33E9"/>
    <w:rsid w:val="009F4BE4"/>
    <w:rsid w:val="00A058CB"/>
    <w:rsid w:val="00A14EAE"/>
    <w:rsid w:val="00A26A7B"/>
    <w:rsid w:val="00A6191E"/>
    <w:rsid w:val="00A6346E"/>
    <w:rsid w:val="00A7181E"/>
    <w:rsid w:val="00A80766"/>
    <w:rsid w:val="00A87E14"/>
    <w:rsid w:val="00A90B54"/>
    <w:rsid w:val="00A92551"/>
    <w:rsid w:val="00AA4120"/>
    <w:rsid w:val="00AB6621"/>
    <w:rsid w:val="00AD2262"/>
    <w:rsid w:val="00AD4EDA"/>
    <w:rsid w:val="00AD798E"/>
    <w:rsid w:val="00AE2762"/>
    <w:rsid w:val="00AE6D64"/>
    <w:rsid w:val="00AF23B3"/>
    <w:rsid w:val="00AF476C"/>
    <w:rsid w:val="00B03BF7"/>
    <w:rsid w:val="00B27E4B"/>
    <w:rsid w:val="00B31802"/>
    <w:rsid w:val="00B45622"/>
    <w:rsid w:val="00B743BF"/>
    <w:rsid w:val="00B748E9"/>
    <w:rsid w:val="00B91CDD"/>
    <w:rsid w:val="00B95BE9"/>
    <w:rsid w:val="00BA1726"/>
    <w:rsid w:val="00BB325B"/>
    <w:rsid w:val="00BB7649"/>
    <w:rsid w:val="00BC248D"/>
    <w:rsid w:val="00BC78F2"/>
    <w:rsid w:val="00BE38B4"/>
    <w:rsid w:val="00BE4F17"/>
    <w:rsid w:val="00C04D38"/>
    <w:rsid w:val="00C143D4"/>
    <w:rsid w:val="00C210DA"/>
    <w:rsid w:val="00C31773"/>
    <w:rsid w:val="00C33332"/>
    <w:rsid w:val="00C4135D"/>
    <w:rsid w:val="00C44DA8"/>
    <w:rsid w:val="00C56B4F"/>
    <w:rsid w:val="00C61E34"/>
    <w:rsid w:val="00C65C49"/>
    <w:rsid w:val="00C72A3C"/>
    <w:rsid w:val="00C73542"/>
    <w:rsid w:val="00C80873"/>
    <w:rsid w:val="00C82508"/>
    <w:rsid w:val="00C863E2"/>
    <w:rsid w:val="00C90159"/>
    <w:rsid w:val="00CA3854"/>
    <w:rsid w:val="00CB0BD7"/>
    <w:rsid w:val="00CB4C0B"/>
    <w:rsid w:val="00CC1786"/>
    <w:rsid w:val="00CD06BB"/>
    <w:rsid w:val="00CD4334"/>
    <w:rsid w:val="00CE6FB4"/>
    <w:rsid w:val="00D0618F"/>
    <w:rsid w:val="00D065B9"/>
    <w:rsid w:val="00D5226F"/>
    <w:rsid w:val="00D53D02"/>
    <w:rsid w:val="00D579B5"/>
    <w:rsid w:val="00D71CCC"/>
    <w:rsid w:val="00D71E18"/>
    <w:rsid w:val="00D72C28"/>
    <w:rsid w:val="00D73AA3"/>
    <w:rsid w:val="00D81E3A"/>
    <w:rsid w:val="00D82047"/>
    <w:rsid w:val="00D862CE"/>
    <w:rsid w:val="00D9380C"/>
    <w:rsid w:val="00DC0FF6"/>
    <w:rsid w:val="00DC5BDF"/>
    <w:rsid w:val="00DC723A"/>
    <w:rsid w:val="00DD1B74"/>
    <w:rsid w:val="00DE42FB"/>
    <w:rsid w:val="00DF01B2"/>
    <w:rsid w:val="00E10AEF"/>
    <w:rsid w:val="00E14F20"/>
    <w:rsid w:val="00E338F2"/>
    <w:rsid w:val="00E57036"/>
    <w:rsid w:val="00E67196"/>
    <w:rsid w:val="00E67657"/>
    <w:rsid w:val="00E7101D"/>
    <w:rsid w:val="00E71E6F"/>
    <w:rsid w:val="00EA34E5"/>
    <w:rsid w:val="00EA7214"/>
    <w:rsid w:val="00EB195F"/>
    <w:rsid w:val="00ED4E35"/>
    <w:rsid w:val="00EE03AE"/>
    <w:rsid w:val="00EE06EC"/>
    <w:rsid w:val="00EF1343"/>
    <w:rsid w:val="00F048FF"/>
    <w:rsid w:val="00F435E2"/>
    <w:rsid w:val="00F52891"/>
    <w:rsid w:val="00F56353"/>
    <w:rsid w:val="00F64543"/>
    <w:rsid w:val="00F67B14"/>
    <w:rsid w:val="00F761D2"/>
    <w:rsid w:val="00F969A3"/>
    <w:rsid w:val="00F97D27"/>
    <w:rsid w:val="00FA098F"/>
    <w:rsid w:val="00FA2623"/>
    <w:rsid w:val="00FA790B"/>
    <w:rsid w:val="00FB06CE"/>
    <w:rsid w:val="00FB1F84"/>
    <w:rsid w:val="00FB306B"/>
    <w:rsid w:val="00FC5C68"/>
    <w:rsid w:val="00FD0D77"/>
    <w:rsid w:val="00FD50FE"/>
    <w:rsid w:val="00FD5645"/>
    <w:rsid w:val="00FE0178"/>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B743BF"/>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B743BF"/>
    <w:rPr>
      <w:rFonts w:ascii="Arial" w:eastAsia="Arial" w:hAnsi="Arial" w:cs="Times New Roman"/>
      <w:b/>
      <w:bCs/>
      <w:noProof/>
      <w:kern w:val="0"/>
      <w:sz w:val="22"/>
      <w:szCs w:val="20"/>
      <w:lang w:val="en-GB" w:eastAsia="en-US"/>
    </w:rPr>
  </w:style>
  <w:style w:type="paragraph" w:customStyle="1" w:styleId="Guidance">
    <w:name w:val="Guidance"/>
    <w:basedOn w:val="Normal"/>
    <w:link w:val="GuidanceChar"/>
    <w:rsid w:val="00A80766"/>
    <w:pPr>
      <w:widowControl/>
      <w:spacing w:after="180"/>
      <w:jc w:val="left"/>
    </w:pPr>
    <w:rPr>
      <w:rFonts w:ascii="Times New Roman" w:hAnsi="Times New Roman" w:cs="Times New Roman"/>
      <w:i/>
      <w:color w:val="0000FF"/>
      <w:kern w:val="0"/>
      <w:sz w:val="20"/>
      <w:szCs w:val="20"/>
      <w:lang w:val="en-GB" w:eastAsia="x-none"/>
    </w:rPr>
  </w:style>
  <w:style w:type="character" w:customStyle="1" w:styleId="GuidanceChar">
    <w:name w:val="Guidance Char"/>
    <w:link w:val="Guidance"/>
    <w:rsid w:val="00A80766"/>
    <w:rPr>
      <w:rFonts w:ascii="Times New Roman" w:hAnsi="Times New Roman" w:cs="Times New Roman"/>
      <w:i/>
      <w:color w:val="0000FF"/>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B743BF"/>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B743BF"/>
    <w:rPr>
      <w:rFonts w:ascii="Arial" w:eastAsia="Arial" w:hAnsi="Arial" w:cs="Times New Roman"/>
      <w:b/>
      <w:bCs/>
      <w:noProof/>
      <w:kern w:val="0"/>
      <w:sz w:val="22"/>
      <w:szCs w:val="20"/>
      <w:lang w:val="en-GB" w:eastAsia="en-US"/>
    </w:rPr>
  </w:style>
  <w:style w:type="paragraph" w:customStyle="1" w:styleId="Guidance">
    <w:name w:val="Guidance"/>
    <w:basedOn w:val="Normal"/>
    <w:link w:val="GuidanceChar"/>
    <w:rsid w:val="00A80766"/>
    <w:pPr>
      <w:widowControl/>
      <w:spacing w:after="180"/>
      <w:jc w:val="left"/>
    </w:pPr>
    <w:rPr>
      <w:rFonts w:ascii="Times New Roman" w:hAnsi="Times New Roman" w:cs="Times New Roman"/>
      <w:i/>
      <w:color w:val="0000FF"/>
      <w:kern w:val="0"/>
      <w:sz w:val="20"/>
      <w:szCs w:val="20"/>
      <w:lang w:val="en-GB" w:eastAsia="x-none"/>
    </w:rPr>
  </w:style>
  <w:style w:type="character" w:customStyle="1" w:styleId="GuidanceChar">
    <w:name w:val="Guidance Char"/>
    <w:link w:val="Guidance"/>
    <w:rsid w:val="00A80766"/>
    <w:rPr>
      <w:rFonts w:ascii="Times New Roman" w:hAnsi="Times New Roman" w:cs="Times New Roman"/>
      <w:i/>
      <w:color w:val="0000FF"/>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82290829">
      <w:bodyDiv w:val="1"/>
      <w:marLeft w:val="0"/>
      <w:marRight w:val="0"/>
      <w:marTop w:val="0"/>
      <w:marBottom w:val="0"/>
      <w:divBdr>
        <w:top w:val="none" w:sz="0" w:space="0" w:color="auto"/>
        <w:left w:val="none" w:sz="0" w:space="0" w:color="auto"/>
        <w:bottom w:val="none" w:sz="0" w:space="0" w:color="auto"/>
        <w:right w:val="none" w:sz="0" w:space="0" w:color="auto"/>
      </w:divBdr>
      <w:divsChild>
        <w:div w:id="973867906">
          <w:marLeft w:val="562"/>
          <w:marRight w:val="0"/>
          <w:marTop w:val="100"/>
          <w:marBottom w:val="0"/>
          <w:divBdr>
            <w:top w:val="none" w:sz="0" w:space="0" w:color="auto"/>
            <w:left w:val="none" w:sz="0" w:space="0" w:color="auto"/>
            <w:bottom w:val="none" w:sz="0" w:space="0" w:color="auto"/>
            <w:right w:val="none" w:sz="0" w:space="0" w:color="auto"/>
          </w:divBdr>
        </w:div>
        <w:div w:id="1574198214">
          <w:marLeft w:val="1138"/>
          <w:marRight w:val="0"/>
          <w:marTop w:val="100"/>
          <w:marBottom w:val="0"/>
          <w:divBdr>
            <w:top w:val="none" w:sz="0" w:space="0" w:color="auto"/>
            <w:left w:val="none" w:sz="0" w:space="0" w:color="auto"/>
            <w:bottom w:val="none" w:sz="0" w:space="0" w:color="auto"/>
            <w:right w:val="none" w:sz="0" w:space="0" w:color="auto"/>
          </w:divBdr>
        </w:div>
        <w:div w:id="1575120794">
          <w:marLeft w:val="1138"/>
          <w:marRight w:val="0"/>
          <w:marTop w:val="100"/>
          <w:marBottom w:val="0"/>
          <w:divBdr>
            <w:top w:val="none" w:sz="0" w:space="0" w:color="auto"/>
            <w:left w:val="none" w:sz="0" w:space="0" w:color="auto"/>
            <w:bottom w:val="none" w:sz="0" w:space="0" w:color="auto"/>
            <w:right w:val="none" w:sz="0" w:space="0" w:color="auto"/>
          </w:divBdr>
        </w:div>
        <w:div w:id="589048668">
          <w:marLeft w:val="1699"/>
          <w:marRight w:val="0"/>
          <w:marTop w:val="100"/>
          <w:marBottom w:val="0"/>
          <w:divBdr>
            <w:top w:val="none" w:sz="0" w:space="0" w:color="auto"/>
            <w:left w:val="none" w:sz="0" w:space="0" w:color="auto"/>
            <w:bottom w:val="none" w:sz="0" w:space="0" w:color="auto"/>
            <w:right w:val="none" w:sz="0" w:space="0" w:color="auto"/>
          </w:divBdr>
        </w:div>
        <w:div w:id="1679236399">
          <w:marLeft w:val="1699"/>
          <w:marRight w:val="0"/>
          <w:marTop w:val="100"/>
          <w:marBottom w:val="0"/>
          <w:divBdr>
            <w:top w:val="none" w:sz="0" w:space="0" w:color="auto"/>
            <w:left w:val="none" w:sz="0" w:space="0" w:color="auto"/>
            <w:bottom w:val="none" w:sz="0" w:space="0" w:color="auto"/>
            <w:right w:val="none" w:sz="0" w:space="0" w:color="auto"/>
          </w:divBdr>
        </w:div>
        <w:div w:id="1371224999">
          <w:marLeft w:val="1699"/>
          <w:marRight w:val="0"/>
          <w:marTop w:val="100"/>
          <w:marBottom w:val="0"/>
          <w:divBdr>
            <w:top w:val="none" w:sz="0" w:space="0" w:color="auto"/>
            <w:left w:val="none" w:sz="0" w:space="0" w:color="auto"/>
            <w:bottom w:val="none" w:sz="0" w:space="0" w:color="auto"/>
            <w:right w:val="none" w:sz="0" w:space="0" w:color="auto"/>
          </w:divBdr>
        </w:div>
        <w:div w:id="1845778925">
          <w:marLeft w:val="1699"/>
          <w:marRight w:val="0"/>
          <w:marTop w:val="100"/>
          <w:marBottom w:val="0"/>
          <w:divBdr>
            <w:top w:val="none" w:sz="0" w:space="0" w:color="auto"/>
            <w:left w:val="none" w:sz="0" w:space="0" w:color="auto"/>
            <w:bottom w:val="none" w:sz="0" w:space="0" w:color="auto"/>
            <w:right w:val="none" w:sz="0" w:space="0" w:color="auto"/>
          </w:divBdr>
        </w:div>
        <w:div w:id="1454129805">
          <w:marLeft w:val="1138"/>
          <w:marRight w:val="0"/>
          <w:marTop w:val="100"/>
          <w:marBottom w:val="0"/>
          <w:divBdr>
            <w:top w:val="none" w:sz="0" w:space="0" w:color="auto"/>
            <w:left w:val="none" w:sz="0" w:space="0" w:color="auto"/>
            <w:bottom w:val="none" w:sz="0" w:space="0" w:color="auto"/>
            <w:right w:val="none" w:sz="0" w:space="0" w:color="auto"/>
          </w:divBdr>
        </w:div>
        <w:div w:id="97063206">
          <w:marLeft w:val="1138"/>
          <w:marRight w:val="0"/>
          <w:marTop w:val="100"/>
          <w:marBottom w:val="0"/>
          <w:divBdr>
            <w:top w:val="none" w:sz="0" w:space="0" w:color="auto"/>
            <w:left w:val="none" w:sz="0" w:space="0" w:color="auto"/>
            <w:bottom w:val="none" w:sz="0" w:space="0" w:color="auto"/>
            <w:right w:val="none" w:sz="0" w:space="0" w:color="auto"/>
          </w:divBdr>
        </w:div>
        <w:div w:id="78643688">
          <w:marLeft w:val="1138"/>
          <w:marRight w:val="0"/>
          <w:marTop w:val="100"/>
          <w:marBottom w:val="0"/>
          <w:divBdr>
            <w:top w:val="none" w:sz="0" w:space="0" w:color="auto"/>
            <w:left w:val="none" w:sz="0" w:space="0" w:color="auto"/>
            <w:bottom w:val="none" w:sz="0" w:space="0" w:color="auto"/>
            <w:right w:val="none" w:sz="0" w:space="0" w:color="auto"/>
          </w:divBdr>
        </w:div>
        <w:div w:id="1734814046">
          <w:marLeft w:val="1138"/>
          <w:marRight w:val="0"/>
          <w:marTop w:val="100"/>
          <w:marBottom w:val="0"/>
          <w:divBdr>
            <w:top w:val="none" w:sz="0" w:space="0" w:color="auto"/>
            <w:left w:val="none" w:sz="0" w:space="0" w:color="auto"/>
            <w:bottom w:val="none" w:sz="0" w:space="0" w:color="auto"/>
            <w:right w:val="none" w:sz="0" w:space="0" w:color="auto"/>
          </w:divBdr>
        </w:div>
        <w:div w:id="300119586">
          <w:marLeft w:val="1138"/>
          <w:marRight w:val="0"/>
          <w:marTop w:val="100"/>
          <w:marBottom w:val="0"/>
          <w:divBdr>
            <w:top w:val="none" w:sz="0" w:space="0" w:color="auto"/>
            <w:left w:val="none" w:sz="0" w:space="0" w:color="auto"/>
            <w:bottom w:val="none" w:sz="0" w:space="0" w:color="auto"/>
            <w:right w:val="none" w:sz="0" w:space="0" w:color="auto"/>
          </w:divBdr>
        </w:div>
        <w:div w:id="600918267">
          <w:marLeft w:val="1138"/>
          <w:marRight w:val="0"/>
          <w:marTop w:val="100"/>
          <w:marBottom w:val="0"/>
          <w:divBdr>
            <w:top w:val="none" w:sz="0" w:space="0" w:color="auto"/>
            <w:left w:val="none" w:sz="0" w:space="0" w:color="auto"/>
            <w:bottom w:val="none" w:sz="0" w:space="0" w:color="auto"/>
            <w:right w:val="none" w:sz="0" w:space="0" w:color="auto"/>
          </w:divBdr>
        </w:div>
        <w:div w:id="1561015011">
          <w:marLeft w:val="1138"/>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liyankun\AppData\Local\Docs\R4-1801277%2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liyankun\AppData\Local\Docs\R4-1801322.zip"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49033-38E0-42CE-912E-46C56AFB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New changes in R4-1801670</cp:lastModifiedBy>
  <cp:revision>3</cp:revision>
  <dcterms:created xsi:type="dcterms:W3CDTF">2018-02-19T08:16:00Z</dcterms:created>
  <dcterms:modified xsi:type="dcterms:W3CDTF">2018-02-19T08:16:00Z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