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344E">
        <w:fldChar w:fldCharType="begin"/>
      </w:r>
      <w:r w:rsidR="0083344E">
        <w:instrText xml:space="preserve"> DOCPROPERTY  TSG/WGRef  \* MERGEFORMAT </w:instrText>
      </w:r>
      <w:r w:rsidR="0083344E">
        <w:fldChar w:fldCharType="separate"/>
      </w:r>
      <w:r w:rsidR="003609EF">
        <w:rPr>
          <w:b/>
          <w:noProof/>
          <w:sz w:val="24"/>
        </w:rPr>
        <w:t>RAN4</w:t>
      </w:r>
      <w:r w:rsidR="008334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344E">
        <w:fldChar w:fldCharType="begin"/>
      </w:r>
      <w:r w:rsidR="0083344E">
        <w:instrText xml:space="preserve"> DOCPROPERTY  MtgSeq  \* MERGEFORMAT </w:instrText>
      </w:r>
      <w:r w:rsidR="0083344E">
        <w:fldChar w:fldCharType="separate"/>
      </w:r>
      <w:r w:rsidR="003609EF" w:rsidRPr="00BA51D9">
        <w:rPr>
          <w:b/>
          <w:noProof/>
          <w:sz w:val="24"/>
        </w:rPr>
        <w:t>86</w:t>
      </w:r>
      <w:r w:rsidR="008334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344E">
        <w:fldChar w:fldCharType="begin"/>
      </w:r>
      <w:r w:rsidR="0083344E">
        <w:instrText xml:space="preserve"> DOCPROPERTY  Tdoc#  \* MERGEFORMAT </w:instrText>
      </w:r>
      <w:r w:rsidR="0083344E">
        <w:fldChar w:fldCharType="separate"/>
      </w:r>
      <w:r w:rsidR="00E13F3D" w:rsidRPr="00E13F3D">
        <w:rPr>
          <w:b/>
          <w:i/>
          <w:noProof/>
          <w:sz w:val="28"/>
        </w:rPr>
        <w:t>R4-1801848</w:t>
      </w:r>
      <w:r w:rsidR="0083344E">
        <w:rPr>
          <w:b/>
          <w:i/>
          <w:noProof/>
          <w:sz w:val="28"/>
        </w:rPr>
        <w:fldChar w:fldCharType="end"/>
      </w:r>
    </w:p>
    <w:p w:rsidR="001E41F3" w:rsidRDefault="008334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4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4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34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3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4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Test Parameters for FRC for CA more than 3DL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3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5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3344E">
              <w:fldChar w:fldCharType="begin"/>
            </w:r>
            <w:r w:rsidR="0083344E">
              <w:instrText xml:space="preserve"> DOCPROPERTY  SourceIfTsg  \* MERGEFORMAT </w:instrText>
            </w:r>
            <w:r w:rsidR="0083344E">
              <w:fldChar w:fldCharType="separate"/>
            </w:r>
            <w:r w:rsidR="0083344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3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34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34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Due to incompleteness of RAN4 spcification, some test requirements in RAN5 cannot be developed.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Pr="00BF6459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ED7" w:rsidRPr="00BF6459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BF6459">
              <w:rPr>
                <w:noProof/>
                <w:lang w:eastAsia="ja-JP"/>
              </w:rPr>
              <w:t>Table 8.2.2.4.3-3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BF6459">
              <w:rPr>
                <w:rFonts w:eastAsia="Times New Roman" w:cs="Arial"/>
                <w:sz w:val="18"/>
              </w:rPr>
              <w:t>ACK/NACK feedback mode</w:t>
            </w:r>
            <w:r>
              <w:rPr>
                <w:rFonts w:cs="Arial" w:hint="eastAsia"/>
                <w:sz w:val="18"/>
                <w:lang w:eastAsia="ja-JP"/>
              </w:rPr>
              <w:t xml:space="preserve"> only points to Table 8.2.2.4.3-7, which is for 3DL CA.  For 4DL and 5DL CA, it should also point to Table 8.2.2.4.3-8 and Table 8.2.2.4.3-9 as well.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RAN5 cannot work due to missing of core requirements.</w:t>
            </w:r>
          </w:p>
        </w:tc>
      </w:tr>
      <w:tr w:rsidR="00F65ED7" w:rsidTr="00547111">
        <w:tc>
          <w:tcPr>
            <w:tcW w:w="2694" w:type="dxa"/>
            <w:gridSpan w:val="2"/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8.2.2.4.3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48D7">
              <w:rPr>
                <w:noProof/>
              </w:rPr>
              <w:t>36.521-1</w:t>
            </w:r>
            <w:bookmarkStart w:id="2" w:name="_GoBack"/>
            <w:bookmarkEnd w:id="2"/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F65ED7" w:rsidRDefault="00F65ED7">
      <w:pPr>
        <w:rPr>
          <w:noProof/>
          <w:color w:val="00B0F0"/>
          <w:sz w:val="36"/>
          <w:szCs w:val="36"/>
        </w:rPr>
      </w:pPr>
      <w:r w:rsidRPr="00F65ED7">
        <w:rPr>
          <w:rFonts w:hint="eastAsia"/>
          <w:noProof/>
          <w:color w:val="00B0F0"/>
          <w:sz w:val="36"/>
          <w:szCs w:val="36"/>
        </w:rPr>
        <w:lastRenderedPageBreak/>
        <w:t>&lt;</w:t>
      </w:r>
      <w:r w:rsidRPr="00F65ED7">
        <w:rPr>
          <w:noProof/>
          <w:color w:val="00B0F0"/>
          <w:sz w:val="36"/>
          <w:szCs w:val="36"/>
        </w:rPr>
        <w:t>Start of Change</w:t>
      </w:r>
      <w:r w:rsidRPr="00F65ED7">
        <w:rPr>
          <w:rFonts w:hint="eastAsia"/>
          <w:noProof/>
          <w:color w:val="00B0F0"/>
          <w:sz w:val="36"/>
          <w:szCs w:val="36"/>
        </w:rPr>
        <w:t>&gt;</w:t>
      </w: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zh-CN"/>
        </w:rPr>
      </w:pPr>
      <w:bookmarkStart w:id="3" w:name="_Toc368026462"/>
      <w:r w:rsidRPr="00F65ED7">
        <w:rPr>
          <w:rFonts w:ascii="Arial" w:eastAsia="Times New Roman" w:hAnsi="Arial"/>
          <w:snapToGrid w:val="0"/>
          <w:kern w:val="2"/>
          <w:sz w:val="22"/>
          <w:lang w:eastAsia="x-none"/>
        </w:rPr>
        <w:t>8.2.2.4.3</w:t>
      </w:r>
      <w:r w:rsidRPr="00F65ED7">
        <w:rPr>
          <w:rFonts w:ascii="Arial" w:eastAsia="Times New Roman" w:hAnsi="Arial"/>
          <w:snapToGrid w:val="0"/>
          <w:kern w:val="2"/>
          <w:sz w:val="22"/>
          <w:lang w:eastAsia="x-none"/>
        </w:rPr>
        <w:tab/>
        <w:t>Minimum Requirement Multi-Layer Spatial Multiplexing</w:t>
      </w:r>
      <w:r w:rsidRPr="00F65ED7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4 Tx Antenna Port</w:t>
      </w:r>
      <w:bookmarkEnd w:id="3"/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>For single carrier, the requirements are specified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-2, 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-1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zh-CN"/>
        </w:rPr>
      </w:pPr>
      <w:r w:rsidRPr="00F65ED7">
        <w:rPr>
          <w:rFonts w:eastAsia="Times New Roman"/>
          <w:lang w:eastAsia="ko-KR"/>
        </w:rPr>
        <w:t>For CA</w:t>
      </w:r>
      <w:r w:rsidRPr="00F65ED7">
        <w:rPr>
          <w:rFonts w:eastAsia="Times New Roman" w:hint="eastAsia"/>
          <w:lang w:eastAsia="zh-CN"/>
        </w:rPr>
        <w:t xml:space="preserve"> with 2</w:t>
      </w:r>
      <w:r w:rsidRPr="00F65ED7">
        <w:rPr>
          <w:rFonts w:eastAsia="Times New Roman"/>
          <w:lang w:eastAsia="zh-CN"/>
        </w:rPr>
        <w:t xml:space="preserve"> </w:t>
      </w:r>
      <w:r w:rsidRPr="00F65ED7">
        <w:rPr>
          <w:rFonts w:eastAsia="Times New Roman" w:hint="eastAsia"/>
          <w:lang w:eastAsia="zh-CN"/>
        </w:rPr>
        <w:t>DL CCs,</w:t>
      </w:r>
      <w:r w:rsidRPr="00F65ED7">
        <w:rPr>
          <w:rFonts w:eastAsia="Times New Roman"/>
          <w:lang w:eastAsia="ko-KR"/>
        </w:rPr>
        <w:t xml:space="preserve"> the requirements are specified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-4, 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-3 and the downlink physical channel setup according to Annex C.3.2.</w:t>
      </w:r>
      <w:r w:rsidRPr="00F65ED7">
        <w:rPr>
          <w:rFonts w:eastAsia="Times New Roman"/>
          <w:kern w:val="2"/>
          <w:lang w:eastAsia="zh-CN"/>
        </w:rPr>
        <w:t>The purpose of these tests is to verify the closed loop rank-two performance with wideband and frequency selective precoding.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-7,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zh-CN"/>
        </w:rPr>
        <w:t>4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zh-CN"/>
        </w:rPr>
        <w:t>8</w:t>
      </w:r>
      <w:r w:rsidRPr="00F65ED7">
        <w:rPr>
          <w:rFonts w:eastAsia="Times New Roman"/>
          <w:lang w:eastAsia="ko-KR"/>
        </w:rPr>
        <w:t>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zh-CN"/>
        </w:rPr>
        <w:t>5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zh-CN"/>
        </w:rPr>
        <w:t>9</w:t>
      </w:r>
      <w:r w:rsidRPr="00F65ED7">
        <w:rPr>
          <w:rFonts w:eastAsia="Times New Roman"/>
          <w:lang w:eastAsia="ko-KR"/>
        </w:rPr>
        <w:t>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 xml:space="preserve">The </w:t>
      </w:r>
      <w:r w:rsidRPr="00F65ED7">
        <w:rPr>
          <w:rFonts w:eastAsia="Times New Roman"/>
          <w:snapToGrid w:val="0"/>
          <w:lang w:eastAsia="zh-CN"/>
        </w:rPr>
        <w:t>test coverage for different number of component carriers is defined in 8.1.2.4.</w:t>
      </w: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 w:eastAsia="x-none"/>
        </w:rPr>
        <w:t>-1: Test Parameters for Multi-Layer Spatial Multiplexing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F65ED7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40" w:dyaOrig="340" w14:anchorId="25599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14.65pt;height:14.65pt;mso-width-percent:0;mso-height-percent:0;mso-width-percent:0;mso-height-percent:0" o:ole="">
                  <v:imagedata r:id="rId11" o:title=""/>
                </v:shape>
                <o:OLEObject Type="Embed" ProgID="Equation.3" ShapeID="_x0000_i1032" DrawAspect="Content" ObjectID="_1581464651" r:id="rId12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20" w:dyaOrig="340" w14:anchorId="7AEDBEEF">
                <v:shape id="_x0000_i1031" type="#_x0000_t75" alt="" style="width:13.35pt;height:14.65pt;mso-width-percent:0;mso-height-percent:0;mso-width-percent:0;mso-height-percent:0" o:ole="">
                  <v:imagedata r:id="rId13" o:title=""/>
                </v:shape>
                <o:OLEObject Type="Embed" ProgID="Equation.3" ShapeID="_x0000_i1031" DrawAspect="Content" ObjectID="_1581464652" r:id="rId14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3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2"/>
                <w:sz w:val="18"/>
              </w:rPr>
              <w:object w:dxaOrig="400" w:dyaOrig="360" w14:anchorId="06C5B909">
                <v:shape id="_x0000_i1030" type="#_x0000_t75" alt="" style="width:19.35pt;height:17.35pt;mso-width-percent:0;mso-height-percent:0;mso-width-percent:0;mso-height-percent:0" o:ole="">
                  <v:imagedata r:id="rId15" o:title=""/>
                </v:shape>
                <o:OLEObject Type="Embed" ProgID="Equation.3" ShapeID="_x0000_i1030" DrawAspect="Content" ObjectID="_1581464653" r:id="rId16"/>
              </w:object>
            </w:r>
            <w:r w:rsidR="00F65ED7" w:rsidRPr="00F65ED7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6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F65ED7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Bundling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1" w:type="dxa"/>
            <w:gridSpan w:val="4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</w:r>
            <w:r w:rsidR="0083344E"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639" w:dyaOrig="340" w14:anchorId="569CF108">
                <v:shape id="_x0000_i1029" type="#_x0000_t75" alt="" style="width:27.35pt;height:14.65pt;mso-width-percent:0;mso-height-percent:0;mso-width-percent:0;mso-height-percent:0" o:ole="">
                  <v:imagedata r:id="rId17" o:title=""/>
                </v:shape>
                <o:OLEObject Type="Embed" ProgID="Equation.3" ShapeID="_x0000_i1029" DrawAspect="Content" ObjectID="_1581464654" r:id="rId18"/>
              </w:object>
            </w:r>
            <w:r w:rsidRPr="00F65ED7">
              <w:rPr>
                <w:rFonts w:ascii="Arial" w:eastAsia="Times New Roman" w:hAnsi="Arial" w:cs="Arial"/>
                <w:sz w:val="18"/>
              </w:rPr>
              <w:t>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2: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3: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4: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5: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>Note 6: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 w:eastAsia="x-none"/>
        </w:rPr>
        <w:t>-2: Minimum performance Multi-Layer Spatial Multiplexing (FRC)</w:t>
      </w:r>
    </w:p>
    <w:tbl>
      <w:tblPr>
        <w:tblW w:w="999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24"/>
        <w:gridCol w:w="1276"/>
        <w:gridCol w:w="1134"/>
        <w:gridCol w:w="1203"/>
        <w:gridCol w:w="1417"/>
        <w:gridCol w:w="1276"/>
        <w:gridCol w:w="709"/>
        <w:gridCol w:w="1068"/>
      </w:tblGrid>
      <w:tr w:rsidR="00F65ED7" w:rsidRPr="00F65ED7" w:rsidTr="003521BF">
        <w:trPr>
          <w:trHeight w:val="207"/>
        </w:trPr>
        <w:tc>
          <w:tcPr>
            <w:tcW w:w="986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number</w:t>
            </w:r>
          </w:p>
        </w:tc>
        <w:tc>
          <w:tcPr>
            <w:tcW w:w="92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 xml:space="preserve">Band-width </w:t>
            </w:r>
          </w:p>
        </w:tc>
        <w:tc>
          <w:tcPr>
            <w:tcW w:w="1276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1203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985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  <w:tc>
          <w:tcPr>
            <w:tcW w:w="1068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Category</w:t>
            </w:r>
          </w:p>
        </w:tc>
      </w:tr>
      <w:tr w:rsidR="00F65ED7" w:rsidRPr="00F65ED7" w:rsidTr="003521BF">
        <w:trPr>
          <w:trHeight w:val="207"/>
        </w:trPr>
        <w:tc>
          <w:tcPr>
            <w:tcW w:w="986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03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Fraction of Maximum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Throughput (%)</w:t>
            </w:r>
          </w:p>
        </w:tc>
        <w:tc>
          <w:tcPr>
            <w:tcW w:w="709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SNR</w:t>
            </w:r>
            <w:r w:rsidRPr="00F65ED7" w:rsidDel="005B347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(dB)</w:t>
            </w:r>
          </w:p>
        </w:tc>
        <w:tc>
          <w:tcPr>
            <w:tcW w:w="1068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65ED7" w:rsidRPr="00F65ED7" w:rsidTr="003521BF">
        <w:tc>
          <w:tcPr>
            <w:tcW w:w="986" w:type="dxa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92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R.36 TDD</w:t>
            </w:r>
          </w:p>
        </w:tc>
        <w:tc>
          <w:tcPr>
            <w:tcW w:w="113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OP.1 TDD</w:t>
            </w:r>
          </w:p>
        </w:tc>
        <w:tc>
          <w:tcPr>
            <w:tcW w:w="120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EPA5</w:t>
            </w:r>
          </w:p>
        </w:tc>
        <w:tc>
          <w:tcPr>
            <w:tcW w:w="14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09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?? ??" w:hAnsi="Arial" w:cs="v5.0.0"/>
                <w:sz w:val="18"/>
              </w:rPr>
              <w:t>15.7</w:t>
            </w:r>
          </w:p>
        </w:tc>
        <w:tc>
          <w:tcPr>
            <w:tcW w:w="106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≥2</w:t>
            </w:r>
          </w:p>
        </w:tc>
      </w:tr>
      <w:tr w:rsidR="00F65ED7" w:rsidRPr="00F65ED7" w:rsidDel="0047654C" w:rsidTr="003521BF">
        <w:tc>
          <w:tcPr>
            <w:tcW w:w="9993" w:type="dxa"/>
            <w:gridSpan w:val="9"/>
            <w:shd w:val="clear" w:color="auto" w:fill="auto"/>
          </w:tcPr>
          <w:p w:rsidR="00F65ED7" w:rsidRPr="00F65ED7" w:rsidDel="0047654C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Void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lastRenderedPageBreak/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 w:eastAsia="x-none"/>
        </w:rPr>
        <w:t>-3: Test Parameters for Multi-Layer Spatial Multiplexing (FRC) for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F65ED7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F65ED7">
              <w:rPr>
                <w:rFonts w:ascii="Arial" w:eastAsia="?? ??" w:hAnsi="Arial" w:cs="Arial"/>
                <w:b/>
                <w:sz w:val="18"/>
              </w:rPr>
              <w:t>Value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40" w:dyaOrig="340" w14:anchorId="35D587AB">
                <v:shape id="_x0000_i1028" type="#_x0000_t75" alt="" style="width:14.65pt;height:14.65pt;mso-width-percent:0;mso-height-percent:0;mso-width-percent:0;mso-height-percent:0" o:ole="">
                  <v:imagedata r:id="rId11" o:title=""/>
                </v:shape>
                <o:OLEObject Type="Embed" ProgID="Equation.3" ShapeID="_x0000_i1028" DrawAspect="Content" ObjectID="_1581464655" r:id="rId19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20" w:dyaOrig="340" w14:anchorId="4EFB13FB">
                <v:shape id="_x0000_i1027" type="#_x0000_t75" alt="" style="width:13.35pt;height:14.65pt;mso-width-percent:0;mso-height-percent:0;mso-width-percent:0;mso-height-percent:0" o:ole="">
                  <v:imagedata r:id="rId13" o:title=""/>
                </v:shape>
                <o:OLEObject Type="Embed" ProgID="Equation.3" ShapeID="_x0000_i1027" DrawAspect="Content" ObjectID="_1581464656" r:id="rId20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3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2"/>
                <w:sz w:val="18"/>
              </w:rPr>
              <w:object w:dxaOrig="400" w:dyaOrig="360" w14:anchorId="078EF9D9">
                <v:shape id="_x0000_i1026" type="#_x0000_t75" alt="" style="width:19.35pt;height:17.35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581464657" r:id="rId21"/>
              </w:object>
            </w:r>
            <w:r w:rsidR="00F65ED7" w:rsidRPr="00F65ED7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v5.0.0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F65ED7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PUCCH format 1b with channel selection for Tests in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Table 8.2.2.4.3-4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; PUCCH format 3 for Tests in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Table 8.2.2.4.3-7</w:t>
            </w:r>
            <w:ins w:id="4" w:author="OM" w:date="2018-03-02T02:5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, Table 8.2.2.4.3-8 and Table 8.2.2.4.3-9</w:t>
              </w:r>
            </w:ins>
            <w:ins w:id="5" w:author="OM" w:date="2018-03-02T02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4.2.0"/>
                <w:sz w:val="18"/>
              </w:rPr>
            </w:pPr>
            <w:r w:rsidRPr="00F65ED7">
              <w:rPr>
                <w:rFonts w:ascii="Arial" w:eastAsia="Times New Roman" w:hAnsi="Arial" w:cs="v4.2.0" w:hint="eastAsia"/>
                <w:sz w:val="18"/>
                <w:lang w:eastAsia="zh-CN"/>
              </w:rPr>
              <w:t>CSI request field (Note 4)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‘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’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F65ED7" w:rsidRPr="00F65ED7" w:rsidTr="003521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1" w:type="dxa"/>
            <w:gridSpan w:val="4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</w:r>
            <w:r w:rsidR="0083344E"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639" w:dyaOrig="340" w14:anchorId="72F57800">
                <v:shape id="_x0000_i1025" type="#_x0000_t75" alt="" style="width:27.35pt;height:14.65pt;mso-width-percent:0;mso-height-percent:0;mso-width-percent:0;mso-height-percent:0" o:ole="">
                  <v:imagedata r:id="rId17" o:title=""/>
                </v:shape>
                <o:OLEObject Type="Embed" ProgID="Equation.3" ShapeID="_x0000_i1025" DrawAspect="Content" ObjectID="_1581464658" r:id="rId22"/>
              </w:object>
            </w:r>
            <w:r w:rsidRPr="00F65ED7">
              <w:rPr>
                <w:rFonts w:ascii="Arial" w:eastAsia="Times New Roman" w:hAnsi="Arial" w:cs="Arial"/>
                <w:sz w:val="18"/>
              </w:rPr>
              <w:t>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2: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3: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4: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Multiple CC-s under test are configured as the 1</w:t>
            </w:r>
            <w:r w:rsidRPr="00F65ED7">
              <w:rPr>
                <w:rFonts w:ascii="Arial" w:eastAsia="Times New Roman" w:hAnsi="Arial" w:cs="Arial" w:hint="eastAsia"/>
                <w:sz w:val="18"/>
                <w:vertAlign w:val="superscript"/>
                <w:lang w:eastAsia="zh-CN"/>
              </w:rPr>
              <w:t>st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set of serving cells by high layers.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Note 5: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 w:eastAsia="x-none"/>
        </w:rPr>
        <w:t>-4: Minimum performance Multi-Layer Spatial Multiplexing (FRC) for CA</w:t>
      </w:r>
      <w:r w:rsidRPr="00F65ED7">
        <w:rPr>
          <w:rFonts w:ascii="Arial" w:eastAsia="Times New Roman" w:hAnsi="Arial" w:hint="eastAsia"/>
          <w:b/>
          <w:lang w:eastAsia="zh-CN"/>
        </w:rPr>
        <w:t xml:space="preserve"> with 2DL CCs</w:t>
      </w:r>
    </w:p>
    <w:tbl>
      <w:tblPr>
        <w:tblW w:w="99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810"/>
        <w:gridCol w:w="1206"/>
        <w:gridCol w:w="1060"/>
        <w:gridCol w:w="1294"/>
        <w:gridCol w:w="1456"/>
        <w:gridCol w:w="1294"/>
        <w:gridCol w:w="778"/>
        <w:gridCol w:w="972"/>
        <w:tblGridChange w:id="6">
          <w:tblGrid>
            <w:gridCol w:w="1053"/>
            <w:gridCol w:w="810"/>
            <w:gridCol w:w="1206"/>
            <w:gridCol w:w="1060"/>
            <w:gridCol w:w="1294"/>
            <w:gridCol w:w="1456"/>
            <w:gridCol w:w="1294"/>
            <w:gridCol w:w="778"/>
            <w:gridCol w:w="972"/>
          </w:tblGrid>
        </w:tblGridChange>
      </w:tblGrid>
      <w:tr w:rsidR="00F65ED7" w:rsidRPr="00F65ED7" w:rsidTr="003521BF">
        <w:trPr>
          <w:trHeight w:val="207"/>
        </w:trPr>
        <w:tc>
          <w:tcPr>
            <w:tcW w:w="91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Test number</w:t>
            </w:r>
          </w:p>
        </w:tc>
        <w:tc>
          <w:tcPr>
            <w:tcW w:w="70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Band-width </w:t>
            </w:r>
          </w:p>
        </w:tc>
        <w:tc>
          <w:tcPr>
            <w:tcW w:w="104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Reference Channel</w:t>
            </w:r>
          </w:p>
        </w:tc>
        <w:tc>
          <w:tcPr>
            <w:tcW w:w="917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OCNG Pattern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26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Reference value</w:t>
            </w:r>
          </w:p>
        </w:tc>
        <w:tc>
          <w:tcPr>
            <w:tcW w:w="84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UE Category</w:t>
            </w:r>
          </w:p>
        </w:tc>
      </w:tr>
      <w:tr w:rsidR="00F65ED7" w:rsidRPr="00F65ED7" w:rsidTr="003521BF">
        <w:trPr>
          <w:trHeight w:val="207"/>
        </w:trPr>
        <w:tc>
          <w:tcPr>
            <w:tcW w:w="91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Fraction of Maximum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Throughput (%)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SNR</w:t>
            </w:r>
            <w:r w:rsidRPr="00F65ED7" w:rsidDel="005B347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(dB)</w:t>
            </w:r>
          </w:p>
        </w:tc>
        <w:tc>
          <w:tcPr>
            <w:tcW w:w="84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65ED7" w:rsidRPr="00F65ED7" w:rsidTr="003521BF">
        <w:tc>
          <w:tcPr>
            <w:tcW w:w="911" w:type="dxa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01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2x2</w:t>
            </w:r>
            <w:r w:rsidRPr="00F65ED7">
              <w:rPr>
                <w:rFonts w:ascii="Arial" w:eastAsia="Times New Roman" w:hAnsi="Arial" w:cs="Arial"/>
                <w:sz w:val="18"/>
              </w:rPr>
              <w:t>0 MHz</w:t>
            </w: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R.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43</w:t>
            </w:r>
            <w:r w:rsidRPr="00F65ED7">
              <w:rPr>
                <w:rFonts w:ascii="Arial" w:eastAsia="Times New Roman" w:hAnsi="Arial" w:cs="Arial"/>
                <w:sz w:val="18"/>
              </w:rPr>
              <w:t xml:space="preserve"> TDD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V</w:t>
            </w:r>
            <w:r w:rsidRPr="00F65ED7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11.1</w:t>
            </w:r>
          </w:p>
        </w:tc>
        <w:tc>
          <w:tcPr>
            <w:tcW w:w="841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c>
          <w:tcPr>
            <w:tcW w:w="911" w:type="dxa"/>
            <w:vMerge w:val="restart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70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20MHz+15MHz</w:t>
            </w: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 TDD for 20MHz CC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V</w:t>
            </w:r>
            <w:r w:rsidRPr="00F65ED7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10.7</w:t>
            </w:r>
          </w:p>
        </w:tc>
        <w:tc>
          <w:tcPr>
            <w:tcW w:w="84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c>
          <w:tcPr>
            <w:tcW w:w="911" w:type="dxa"/>
            <w:vMerge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70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R.43-5 TDD for 15MHz CC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6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10.6</w:t>
            </w:r>
          </w:p>
        </w:tc>
        <w:tc>
          <w:tcPr>
            <w:tcW w:w="84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F65ED7" w:rsidRPr="00F65ED7" w:rsidTr="003521BF">
        <w:tc>
          <w:tcPr>
            <w:tcW w:w="8587" w:type="dxa"/>
            <w:gridSpan w:val="9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OCNG pattern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 applies for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each CC.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2: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lastRenderedPageBreak/>
        <w:t>Table 8.2.</w:t>
      </w:r>
      <w:r w:rsidRPr="00F65ED7">
        <w:rPr>
          <w:rFonts w:ascii="Arial" w:eastAsia="Times New Roman" w:hAnsi="Arial" w:hint="eastAsia"/>
          <w:b/>
          <w:lang w:eastAsia="x-none"/>
        </w:rPr>
        <w:t>2</w:t>
      </w:r>
      <w:r w:rsidRPr="00F65ED7">
        <w:rPr>
          <w:rFonts w:ascii="Arial" w:eastAsia="Times New Roman" w:hAnsi="Arial"/>
          <w:b/>
          <w:lang w:eastAsia="x-none"/>
        </w:rPr>
        <w:t>.</w:t>
      </w:r>
      <w:r w:rsidRPr="00F65ED7">
        <w:rPr>
          <w:rFonts w:ascii="Arial" w:eastAsia="Times New Roman" w:hAnsi="Arial" w:hint="eastAsia"/>
          <w:b/>
          <w:lang w:eastAsia="x-none"/>
        </w:rPr>
        <w:t>4</w:t>
      </w:r>
      <w:r w:rsidRPr="00F65ED7">
        <w:rPr>
          <w:rFonts w:ascii="Arial" w:eastAsia="Times New Roman" w:hAnsi="Arial"/>
          <w:b/>
          <w:lang w:eastAsia="x-none"/>
        </w:rPr>
        <w:t>.</w:t>
      </w:r>
      <w:r w:rsidRPr="00F65ED7">
        <w:rPr>
          <w:rFonts w:ascii="Arial" w:eastAsia="Times New Roman" w:hAnsi="Arial" w:hint="eastAsia"/>
          <w:b/>
          <w:lang w:eastAsia="x-none"/>
        </w:rPr>
        <w:t>3</w:t>
      </w:r>
      <w:r w:rsidRPr="00F65ED7">
        <w:rPr>
          <w:rFonts w:ascii="Arial" w:eastAsia="Times New Roman" w:hAnsi="Arial"/>
          <w:b/>
          <w:lang w:eastAsia="x-none"/>
        </w:rPr>
        <w:t>-5: Single carrier performance for multiple CA configurations</w:t>
      </w:r>
    </w:p>
    <w:tbl>
      <w:tblPr>
        <w:tblW w:w="3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7"/>
        <w:gridCol w:w="1087"/>
        <w:gridCol w:w="827"/>
        <w:gridCol w:w="787"/>
        <w:gridCol w:w="1177"/>
        <w:gridCol w:w="1176"/>
        <w:gridCol w:w="1025"/>
      </w:tblGrid>
      <w:tr w:rsidR="00F65ED7" w:rsidRPr="00F65ED7" w:rsidTr="003521BF">
        <w:trPr>
          <w:trHeight w:val="207"/>
          <w:jc w:val="center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Band-width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</w:t>
            </w:r>
            <w:r w:rsidRPr="00F65ED7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channel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Propa-gation condi-tion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Correlation matrix and antenna config.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SNR (dB)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1.4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11.0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3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9.8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5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10.0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R.43-4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T</w:t>
            </w:r>
            <w:r w:rsidRPr="00F65ED7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10.5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R.43-5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T</w:t>
            </w:r>
            <w:r w:rsidRPr="00F65ED7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10.6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OP. 1 TDD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10.7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hint="eastAsia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</w:t>
      </w:r>
      <w:r w:rsidRPr="00F65ED7">
        <w:rPr>
          <w:rFonts w:ascii="Arial" w:eastAsia="Times New Roman" w:hAnsi="Arial" w:hint="eastAsia"/>
          <w:b/>
          <w:lang w:eastAsia="x-none"/>
        </w:rPr>
        <w:t>2</w:t>
      </w:r>
      <w:r w:rsidRPr="00F65ED7">
        <w:rPr>
          <w:rFonts w:ascii="Arial" w:eastAsia="Times New Roman" w:hAnsi="Arial"/>
          <w:b/>
          <w:lang w:eastAsia="x-none"/>
        </w:rPr>
        <w:t>.4.3-6: Void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</w:t>
      </w:r>
      <w:r w:rsidRPr="00F65ED7">
        <w:rPr>
          <w:rFonts w:ascii="Arial" w:eastAsia="Times New Roman" w:hAnsi="Arial" w:hint="eastAsia"/>
          <w:b/>
          <w:lang w:eastAsia="x-none"/>
        </w:rPr>
        <w:t>2</w:t>
      </w:r>
      <w:r w:rsidRPr="00F65ED7">
        <w:rPr>
          <w:rFonts w:ascii="Arial" w:eastAsia="Times New Roman" w:hAnsi="Arial"/>
          <w:b/>
          <w:lang w:eastAsia="x-none"/>
        </w:rPr>
        <w:t>.4.3-</w:t>
      </w:r>
      <w:r w:rsidRPr="00F65ED7">
        <w:rPr>
          <w:rFonts w:ascii="Arial" w:eastAsia="Times New Roman" w:hAnsi="Arial" w:hint="eastAsia"/>
          <w:b/>
          <w:lang w:eastAsia="x-none"/>
        </w:rPr>
        <w:t>7</w:t>
      </w:r>
      <w:r w:rsidRPr="00F65ED7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 w:eastAsia="x-none"/>
        </w:rPr>
        <w:t xml:space="preserve"> for CA</w:t>
      </w:r>
      <w:r w:rsidRPr="00F65ED7">
        <w:rPr>
          <w:rFonts w:ascii="Arial" w:eastAsia="Times New Roman" w:hAnsi="Arial"/>
          <w:b/>
          <w:lang w:eastAsia="x-none"/>
        </w:rPr>
        <w:t xml:space="preserve"> with </w:t>
      </w:r>
      <w:r w:rsidRPr="00F65ED7">
        <w:rPr>
          <w:rFonts w:ascii="Arial" w:eastAsia="Times New Roman" w:hAnsi="Arial" w:hint="eastAsia"/>
          <w:b/>
          <w:lang w:eastAsia="x-none"/>
        </w:rPr>
        <w:t>3</w:t>
      </w:r>
      <w:r w:rsidRPr="00F65ED7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3x20MHz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20MHz+20MHz+15MHz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val="en-US"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</w:t>
      </w:r>
      <w:r w:rsidRPr="00F65ED7">
        <w:rPr>
          <w:rFonts w:ascii="Arial" w:eastAsia="Times New Roman" w:hAnsi="Arial" w:hint="eastAsia"/>
          <w:b/>
          <w:lang w:eastAsia="x-none"/>
        </w:rPr>
        <w:t>2</w:t>
      </w:r>
      <w:r w:rsidRPr="00F65ED7">
        <w:rPr>
          <w:rFonts w:ascii="Arial" w:eastAsia="Times New Roman" w:hAnsi="Arial"/>
          <w:b/>
          <w:lang w:eastAsia="x-none"/>
        </w:rPr>
        <w:t>.4.3-</w:t>
      </w:r>
      <w:r w:rsidRPr="00F65ED7">
        <w:rPr>
          <w:rFonts w:ascii="Arial" w:eastAsia="Times New Roman" w:hAnsi="Arial" w:hint="eastAsia"/>
          <w:b/>
          <w:lang w:eastAsia="zh-CN"/>
        </w:rPr>
        <w:t>8</w:t>
      </w:r>
      <w:r w:rsidRPr="00F65ED7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 w:eastAsia="x-none"/>
        </w:rPr>
        <w:t xml:space="preserve"> for CA</w:t>
      </w:r>
      <w:r w:rsidRPr="00F65ED7">
        <w:rPr>
          <w:rFonts w:ascii="Arial" w:eastAsia="Times New Roman" w:hAnsi="Arial"/>
          <w:b/>
          <w:lang w:eastAsia="x-none"/>
        </w:rPr>
        <w:t xml:space="preserve"> with </w:t>
      </w:r>
      <w:r w:rsidRPr="00F65ED7">
        <w:rPr>
          <w:rFonts w:ascii="Arial" w:eastAsia="Times New Roman" w:hAnsi="Arial" w:hint="eastAsia"/>
          <w:b/>
          <w:lang w:eastAsia="zh-CN"/>
        </w:rPr>
        <w:t>4</w:t>
      </w:r>
      <w:r w:rsidRPr="00F65ED7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20MHz+20MHz+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20MHz+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65ED7">
        <w:rPr>
          <w:rFonts w:ascii="Arial" w:eastAsia="Times New Roman" w:hAnsi="Arial"/>
          <w:b/>
          <w:lang w:eastAsia="x-none"/>
        </w:rPr>
        <w:t>Table 8.2.</w:t>
      </w:r>
      <w:r w:rsidRPr="00F65ED7">
        <w:rPr>
          <w:rFonts w:ascii="Arial" w:eastAsia="Times New Roman" w:hAnsi="Arial" w:hint="eastAsia"/>
          <w:b/>
          <w:lang w:eastAsia="x-none"/>
        </w:rPr>
        <w:t>2</w:t>
      </w:r>
      <w:r w:rsidRPr="00F65ED7">
        <w:rPr>
          <w:rFonts w:ascii="Arial" w:eastAsia="Times New Roman" w:hAnsi="Arial"/>
          <w:b/>
          <w:lang w:eastAsia="x-none"/>
        </w:rPr>
        <w:t>.4.3-</w:t>
      </w:r>
      <w:r w:rsidRPr="00F65ED7">
        <w:rPr>
          <w:rFonts w:ascii="Arial" w:eastAsia="Times New Roman" w:hAnsi="Arial" w:hint="eastAsia"/>
          <w:b/>
          <w:lang w:eastAsia="zh-CN"/>
        </w:rPr>
        <w:t>9</w:t>
      </w:r>
      <w:r w:rsidRPr="00F65ED7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 w:eastAsia="x-none"/>
        </w:rPr>
        <w:t xml:space="preserve"> for CA</w:t>
      </w:r>
      <w:r w:rsidRPr="00F65ED7">
        <w:rPr>
          <w:rFonts w:ascii="Arial" w:eastAsia="Times New Roman" w:hAnsi="Arial"/>
          <w:b/>
          <w:lang w:eastAsia="x-none"/>
        </w:rPr>
        <w:t xml:space="preserve"> with </w:t>
      </w:r>
      <w:r w:rsidRPr="00F65ED7">
        <w:rPr>
          <w:rFonts w:ascii="Arial" w:eastAsia="Times New Roman" w:hAnsi="Arial" w:hint="eastAsia"/>
          <w:b/>
          <w:lang w:eastAsia="zh-CN"/>
        </w:rPr>
        <w:t>5</w:t>
      </w:r>
      <w:r w:rsidRPr="00F65ED7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R</w:t>
            </w:r>
            <w:r w:rsidRPr="00F65ED7">
              <w:rPr>
                <w:rFonts w:ascii="Arial" w:eastAsia="Times New Roman" w:hAnsi="Arial" w:hint="eastAsia"/>
                <w:b/>
                <w:sz w:val="18"/>
                <w:lang w:eastAsia="ko-KR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UE cate</w:t>
            </w:r>
            <w:r w:rsidRPr="00F65ED7">
              <w:rPr>
                <w:rFonts w:ascii="Arial" w:eastAsia="Times New Roman" w:hAnsi="Arial" w:hint="eastAsia"/>
                <w:b/>
                <w:sz w:val="18"/>
                <w:lang w:eastAsia="ko-KR"/>
              </w:rPr>
              <w:t>g</w:t>
            </w: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As specified in 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Table 8.2.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2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.4.3-5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 xml:space="preserve">8, </w:t>
            </w:r>
            <w:r w:rsidRPr="00F65ED7">
              <w:rPr>
                <w:rFonts w:ascii="Arial" w:eastAsia="Times New Roman" w:hAnsi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11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sz w:val="18"/>
                <w:lang w:eastAsia="ko-KR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15MHz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+4x20MHz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As specified in 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Table 8.2.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2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.4.3-5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sz w:val="18"/>
                <w:lang w:eastAsia="zh-CN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 xml:space="preserve">8, </w:t>
            </w:r>
            <w:r w:rsidRPr="00F65ED7">
              <w:rPr>
                <w:rFonts w:ascii="Arial" w:eastAsia="Times New Roman" w:hAnsi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11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/>
                <w:sz w:val="18"/>
                <w:lang w:eastAsia="zh-CN"/>
              </w:rPr>
              <w:t>:</w:t>
            </w:r>
            <w:r w:rsidRPr="00F65ED7">
              <w:rPr>
                <w:rFonts w:ascii="Arial" w:eastAsia="Times New Roman" w:hAnsi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Default="00F65ED7">
      <w:pPr>
        <w:rPr>
          <w:noProof/>
        </w:rPr>
      </w:pPr>
    </w:p>
    <w:p w:rsidR="00F65ED7" w:rsidRDefault="00F65ED7">
      <w:pPr>
        <w:rPr>
          <w:noProof/>
        </w:rPr>
      </w:pPr>
    </w:p>
    <w:p w:rsidR="00F65ED7" w:rsidRDefault="00F65ED7">
      <w:pPr>
        <w:rPr>
          <w:noProof/>
        </w:rPr>
      </w:pPr>
    </w:p>
    <w:p w:rsidR="00F65ED7" w:rsidRPr="00F65ED7" w:rsidRDefault="00F65ED7">
      <w:pPr>
        <w:rPr>
          <w:noProof/>
          <w:color w:val="00B0F0"/>
          <w:sz w:val="36"/>
          <w:szCs w:val="36"/>
        </w:rPr>
      </w:pPr>
      <w:r w:rsidRPr="00F65ED7">
        <w:rPr>
          <w:rFonts w:hint="eastAsia"/>
          <w:noProof/>
          <w:color w:val="00B0F0"/>
          <w:sz w:val="36"/>
          <w:szCs w:val="36"/>
        </w:rPr>
        <w:t>&lt;</w:t>
      </w:r>
      <w:r w:rsidRPr="00F65ED7">
        <w:rPr>
          <w:noProof/>
          <w:color w:val="00B0F0"/>
          <w:sz w:val="36"/>
          <w:szCs w:val="36"/>
        </w:rPr>
        <w:t>End of Change</w:t>
      </w:r>
      <w:r w:rsidRPr="00F65ED7">
        <w:rPr>
          <w:rFonts w:hint="eastAsia"/>
          <w:noProof/>
          <w:color w:val="00B0F0"/>
          <w:sz w:val="36"/>
          <w:szCs w:val="36"/>
        </w:rPr>
        <w:t>&gt;</w:t>
      </w:r>
    </w:p>
    <w:p w:rsidR="00F65ED7" w:rsidRDefault="00F65ED7">
      <w:pPr>
        <w:rPr>
          <w:noProof/>
        </w:rPr>
      </w:pPr>
    </w:p>
    <w:sectPr w:rsidR="00F65ED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44E" w:rsidRDefault="0083344E">
      <w:r>
        <w:separator/>
      </w:r>
    </w:p>
  </w:endnote>
  <w:endnote w:type="continuationSeparator" w:id="0">
    <w:p w:rsidR="0083344E" w:rsidRDefault="0083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4.2.0">
    <w:altName w:val="Times New Roman"/>
    <w:panose1 w:val="020B0604020202020204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44E" w:rsidRDefault="0083344E">
      <w:r>
        <w:separator/>
      </w:r>
    </w:p>
  </w:footnote>
  <w:footnote w:type="continuationSeparator" w:id="0">
    <w:p w:rsidR="0083344E" w:rsidRDefault="00833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3344E">
      <w:fldChar w:fldCharType="begin"/>
    </w:r>
    <w:r w:rsidR="0083344E">
      <w:instrText>PAGE</w:instrText>
    </w:r>
    <w:r w:rsidR="0083344E">
      <w:fldChar w:fldCharType="separate"/>
    </w:r>
    <w:r>
      <w:rPr>
        <w:noProof/>
      </w:rPr>
      <w:t>1</w:t>
    </w:r>
    <w:r w:rsidR="008334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48D7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3344E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65E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8AEBB7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14</cp:revision>
  <cp:lastPrinted>1899-12-31T15:00:00Z</cp:lastPrinted>
  <dcterms:created xsi:type="dcterms:W3CDTF">2015-08-19T09:34:00Z</dcterms:created>
  <dcterms:modified xsi:type="dcterms:W3CDTF">2018-03-01T17:57:00Z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R4-1801848</vt:lpwstr>
  </property>
  <property fmtid="{D5CDD505-2E9C-101B-9397-08002B2CF9AE}" pid="9" name="Spec#">
    <vt:lpwstr>36.101</vt:lpwstr>
  </property>
  <property fmtid="{D5CDD505-2E9C-101B-9397-08002B2CF9AE}" pid="10" name="Cr#">
    <vt:lpwstr>4908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Correction on Test Parameters for FRC for CA more than 3DL CA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TEI15</vt:lpwstr>
  </property>
  <property fmtid="{D5CDD505-2E9C-101B-9397-08002B2CF9AE}" pid="17" name="Cat">
    <vt:lpwstr>A</vt:lpwstr>
  </property>
  <property fmtid="{D5CDD505-2E9C-101B-9397-08002B2CF9AE}" pid="18" name="ResDate">
    <vt:lpwstr>2018-02-15</vt:lpwstr>
  </property>
  <property fmtid="{D5CDD505-2E9C-101B-9397-08002B2CF9AE}" pid="19" name="Release">
    <vt:lpwstr>Rel-15</vt:lpwstr>
  </property>
</Properties>
</file>