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305">
        <w:fldChar w:fldCharType="begin"/>
      </w:r>
      <w:r w:rsidR="00231305">
        <w:instrText xml:space="preserve"> DOCPROPERTY  TSG/WGRef  \* MERGEFORMAT </w:instrText>
      </w:r>
      <w:r w:rsidR="00231305">
        <w:fldChar w:fldCharType="separate"/>
      </w:r>
      <w:r w:rsidR="003609EF">
        <w:rPr>
          <w:b/>
          <w:noProof/>
          <w:sz w:val="24"/>
        </w:rPr>
        <w:t>RAN4</w:t>
      </w:r>
      <w:r w:rsidR="002313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305">
        <w:fldChar w:fldCharType="begin"/>
      </w:r>
      <w:r w:rsidR="00231305">
        <w:instrText xml:space="preserve"> DOCPROPERTY  MtgSeq  \* MERGEFORMAT </w:instrText>
      </w:r>
      <w:r w:rsidR="00231305">
        <w:fldChar w:fldCharType="separate"/>
      </w:r>
      <w:r w:rsidR="003609EF" w:rsidRPr="00BA51D9">
        <w:rPr>
          <w:b/>
          <w:noProof/>
          <w:sz w:val="24"/>
        </w:rPr>
        <w:t>86</w:t>
      </w:r>
      <w:r w:rsidR="002313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1305">
        <w:fldChar w:fldCharType="begin"/>
      </w:r>
      <w:r w:rsidR="00231305">
        <w:instrText xml:space="preserve"> DOCPROPERTY  Tdoc#  \* MERGEFORMAT </w:instrText>
      </w:r>
      <w:r w:rsidR="00231305">
        <w:fldChar w:fldCharType="separate"/>
      </w:r>
      <w:r w:rsidR="00E13F3D" w:rsidRPr="00E13F3D">
        <w:rPr>
          <w:b/>
          <w:i/>
          <w:noProof/>
          <w:sz w:val="28"/>
        </w:rPr>
        <w:t>R4-1801744</w:t>
      </w:r>
      <w:r w:rsidR="00231305">
        <w:rPr>
          <w:b/>
          <w:i/>
          <w:noProof/>
          <w:sz w:val="28"/>
        </w:rPr>
        <w:fldChar w:fldCharType="end"/>
      </w:r>
    </w:p>
    <w:p w:rsidR="001E41F3" w:rsidRDefault="002313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1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13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13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1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58E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1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4UL CA into TS36.307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43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0E086E">
              <w:fldChar w:fldCharType="begin"/>
            </w:r>
            <w:r w:rsidR="000E086E">
              <w:instrText xml:space="preserve"> DOCPROPERTY  SourceIfTsg  \* MERGEFORMAT </w:instrText>
            </w:r>
            <w:r w:rsidR="000E086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1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LTE_CA_4DL4UL_B41_B41_B42_B42-Perf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1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Pr="001803B3" w:rsidRDefault="00C54330" w:rsidP="00802983">
            <w:pPr>
              <w:rPr>
                <w:lang w:eastAsia="zh-CN"/>
              </w:rPr>
            </w:pP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Introduce the requirement for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47FAC">
              <w:rPr>
                <w:rFonts w:ascii="Arial" w:hAnsi="Arial" w:hint="eastAsia"/>
                <w:noProof/>
                <w:lang w:eastAsia="ja-JP"/>
              </w:rPr>
              <w:t xml:space="preserve">up to 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UL/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DL inter band CA 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into the </w:t>
            </w:r>
            <w:r w:rsidRPr="00246B67">
              <w:rPr>
                <w:rFonts w:ascii="Arial" w:hAnsi="Arial"/>
                <w:noProof/>
                <w:lang w:eastAsia="zh-CN"/>
              </w:rPr>
              <w:t>specification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330" w:rsidRPr="000271CD" w:rsidRDefault="00C54330" w:rsidP="00802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4330" w:rsidRPr="00351BB8" w:rsidRDefault="00C54330" w:rsidP="00802983">
            <w:pPr>
              <w:rPr>
                <w:lang w:eastAsia="zh-CN"/>
              </w:rPr>
            </w:pPr>
            <w:r w:rsidRPr="00246B67">
              <w:rPr>
                <w:rFonts w:ascii="Arial" w:hAnsi="Arial"/>
                <w:noProof/>
                <w:lang w:eastAsia="zh-CN"/>
              </w:rPr>
              <w:t>I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ntroduction of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new tables for common RRM and UE RF requirements for </w:t>
            </w:r>
            <w:r w:rsidR="00947FAC">
              <w:rPr>
                <w:rFonts w:ascii="Arial" w:hAnsi="Arial" w:hint="eastAsia"/>
                <w:noProof/>
                <w:lang w:eastAsia="ja-JP"/>
              </w:rPr>
              <w:t xml:space="preserve">up to 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DL/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UL inter-band CA.</w:t>
            </w: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330" w:rsidRPr="00947FAC" w:rsidRDefault="00C54330" w:rsidP="00802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 w:rsidP="0080298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requirements</w:t>
            </w:r>
            <w:r w:rsidR="00947FAC">
              <w:rPr>
                <w:rFonts w:hint="eastAsia"/>
                <w:noProof/>
                <w:lang w:eastAsia="zh-CN"/>
              </w:rPr>
              <w:t xml:space="preserve"> for </w:t>
            </w:r>
            <w:r w:rsidR="00947FAC">
              <w:rPr>
                <w:rFonts w:hint="eastAsia"/>
                <w:noProof/>
                <w:lang w:eastAsia="ja-JP"/>
              </w:rPr>
              <w:t>up to 4</w:t>
            </w:r>
            <w:r w:rsidR="00947FAC">
              <w:rPr>
                <w:rFonts w:hint="eastAsia"/>
                <w:noProof/>
                <w:lang w:eastAsia="zh-CN"/>
              </w:rPr>
              <w:t>DL/</w:t>
            </w:r>
            <w:r w:rsidR="00947FAC"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zh-CN"/>
              </w:rPr>
              <w:t>UL inter-band CA are still missing</w:t>
            </w:r>
            <w:r w:rsidR="00947FAC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C54330" w:rsidTr="00547111">
        <w:tc>
          <w:tcPr>
            <w:tcW w:w="2694" w:type="dxa"/>
            <w:gridSpan w:val="2"/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4330" w:rsidRPr="00937981" w:rsidRDefault="00C54330" w:rsidP="00802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RPr="00C5433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 w:rsidP="00C5433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Modified: 3A.2</w:t>
            </w:r>
          </w:p>
          <w:p w:rsidR="00C54330" w:rsidRPr="00937981" w:rsidRDefault="00C54330" w:rsidP="00C5433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New sub-clauses are added: </w:t>
            </w:r>
            <w:r>
              <w:rPr>
                <w:rFonts w:hint="eastAsia"/>
                <w:noProof/>
                <w:lang w:eastAsia="zh-CN"/>
              </w:rPr>
              <w:t>B.2.</w:t>
            </w:r>
            <w:r>
              <w:rPr>
                <w:rFonts w:hint="eastAsia"/>
                <w:noProof/>
                <w:lang w:eastAsia="ja-JP"/>
              </w:rPr>
              <w:t>X and</w:t>
            </w:r>
            <w:r>
              <w:rPr>
                <w:rFonts w:hint="eastAsia"/>
                <w:noProof/>
                <w:lang w:eastAsia="zh-CN"/>
              </w:rPr>
              <w:t xml:space="preserve"> B.4.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4330" w:rsidRDefault="00C543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4330" w:rsidRDefault="00C543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54330" w:rsidRDefault="00C543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54330" w:rsidRDefault="00C543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54330" w:rsidRDefault="00C543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330" w:rsidRDefault="00C54330">
            <w:pPr>
              <w:pStyle w:val="CRCoverPage"/>
              <w:spacing w:after="0"/>
              <w:rPr>
                <w:noProof/>
              </w:rPr>
            </w:pPr>
          </w:p>
        </w:tc>
      </w:tr>
      <w:tr w:rsidR="00C5433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330" w:rsidRDefault="00C54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330" w:rsidRDefault="00C54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54330" w:rsidRDefault="00C54330">
      <w:pPr>
        <w:rPr>
          <w:noProof/>
          <w:color w:val="4F81BD" w:themeColor="accent1"/>
          <w:sz w:val="36"/>
          <w:szCs w:val="36"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C54330" w:rsidRPr="00C54330" w:rsidRDefault="00C54330" w:rsidP="00C543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494444878"/>
      <w:r w:rsidRPr="00C54330">
        <w:rPr>
          <w:rFonts w:ascii="Arial" w:eastAsia="Times New Roman" w:hAnsi="Arial"/>
          <w:sz w:val="32"/>
          <w:lang w:eastAsia="ja-JP"/>
        </w:rPr>
        <w:t>3A.2</w:t>
      </w:r>
      <w:r w:rsidRPr="00C54330">
        <w:rPr>
          <w:rFonts w:ascii="Arial" w:eastAsia="Times New Roman" w:hAnsi="Arial"/>
          <w:sz w:val="32"/>
          <w:lang w:eastAsia="ja-JP"/>
        </w:rPr>
        <w:tab/>
        <w:t>Additional E-UTRA CA configurations</w:t>
      </w:r>
      <w:bookmarkEnd w:id="2"/>
    </w:p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4330">
        <w:rPr>
          <w:rFonts w:eastAsia="Times New Roman"/>
          <w:lang w:eastAsia="ko-KR"/>
        </w:rPr>
        <w:t>Requirements for a Rel-15 UE for additional E-UTRA CA configurations compared to TS 36.101 Rel-15 [2] are introduced via this clause.</w:t>
      </w:r>
    </w:p>
    <w:p w:rsidR="00C54330" w:rsidRPr="00C54330" w:rsidRDefault="00C54330" w:rsidP="00C543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54330">
        <w:rPr>
          <w:rFonts w:ascii="Arial" w:eastAsia="Times New Roman" w:hAnsi="Arial"/>
          <w:b/>
          <w:lang w:eastAsia="x-none"/>
        </w:rPr>
        <w:t>Table 3A.2-1: Intra-band contiguous CA configurations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C54330" w:rsidRPr="00C54330" w:rsidTr="0080298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Intra-band contiguous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B.2.2-1, Table B.3.2-1, Table B.4.2-1</w:t>
            </w:r>
          </w:p>
        </w:tc>
      </w:tr>
      <w:tr w:rsidR="00C54330" w:rsidRPr="00C54330" w:rsidTr="0080298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NOTE1:</w:t>
            </w:r>
            <w:r w:rsidRPr="00C54330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C54330" w:rsidRPr="00C54330" w:rsidRDefault="00C54330" w:rsidP="00C543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54330">
        <w:rPr>
          <w:rFonts w:ascii="Arial" w:eastAsia="Times New Roman" w:hAnsi="Arial"/>
          <w:b/>
          <w:lang w:eastAsia="x-none"/>
        </w:rPr>
        <w:lastRenderedPageBreak/>
        <w:t xml:space="preserve">Table 3A.2-2: Inter-band </w:t>
      </w:r>
      <w:proofErr w:type="spellStart"/>
      <w:r w:rsidRPr="00C54330">
        <w:rPr>
          <w:rFonts w:ascii="Arial" w:eastAsia="Times New Roman" w:hAnsi="Arial"/>
          <w:b/>
          <w:lang w:eastAsia="x-none"/>
        </w:rPr>
        <w:t>CAconfigurations</w:t>
      </w:r>
      <w:proofErr w:type="spellEnd"/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97"/>
        <w:gridCol w:w="1086"/>
        <w:gridCol w:w="1286"/>
        <w:gridCol w:w="2684"/>
      </w:tblGrid>
      <w:tr w:rsidR="00C54330" w:rsidRPr="00C54330" w:rsidTr="0080298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number of bands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A, B, C, 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B,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5</w:t>
            </w:r>
          </w:p>
        </w:tc>
        <w:tc>
          <w:tcPr>
            <w:tcW w:w="89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8029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963A70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54330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Table B.2.4-1, Table B.3.2-1, Table B.4.3-1 or Table B.4.4-1</w:t>
            </w:r>
          </w:p>
        </w:tc>
      </w:tr>
      <w:tr w:rsidR="00C54330" w:rsidRPr="00C54330" w:rsidTr="00963A70">
        <w:trPr>
          <w:trHeight w:val="288"/>
          <w:ins w:id="3" w:author="OM" w:date="2018-02-16T11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OM" w:date="2018-02-16T11:4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OM" w:date="2018-02-16T11:4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30" w:rsidRPr="00D23D3C" w:rsidRDefault="00D2091C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OM" w:date="2018-02-16T11:42:00Z"/>
                <w:rFonts w:ascii="Arial" w:hAnsi="Arial" w:cs="Arial"/>
                <w:sz w:val="18"/>
                <w:lang w:eastAsia="ja-JP"/>
              </w:rPr>
            </w:pPr>
            <w:ins w:id="7" w:author="OM" w:date="2018-02-19T22:26:00Z">
              <w:r>
                <w:rPr>
                  <w:rFonts w:ascii="Arial" w:hAnsi="Arial" w:cs="Arial" w:hint="eastAsia"/>
                  <w:sz w:val="18"/>
                  <w:lang w:eastAsia="ja-JP"/>
                </w:rPr>
                <w:t>2 with 3CC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30" w:rsidRPr="00D23D3C" w:rsidRDefault="00D2091C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OM" w:date="2018-02-16T11:42:00Z"/>
                <w:rFonts w:ascii="Arial" w:hAnsi="Arial" w:cs="Arial"/>
                <w:sz w:val="18"/>
                <w:lang w:eastAsia="ja-JP"/>
              </w:rPr>
            </w:pPr>
            <w:ins w:id="9" w:author="OM" w:date="2018-02-16T11:42:00Z">
              <w:r>
                <w:rPr>
                  <w:rFonts w:ascii="Arial" w:hAnsi="Arial" w:cs="Arial" w:hint="eastAsia"/>
                  <w:sz w:val="18"/>
                  <w:lang w:eastAsia="ja-JP"/>
                </w:rPr>
                <w:t>A</w:t>
              </w:r>
            </w:ins>
            <w:ins w:id="10" w:author="OM" w:date="2018-02-19T22:27:00Z">
              <w:r>
                <w:rPr>
                  <w:rFonts w:ascii="Arial" w:hAnsi="Arial" w:cs="Arial" w:hint="eastAsia"/>
                  <w:sz w:val="18"/>
                  <w:lang w:eastAsia="ja-JP"/>
                </w:rPr>
                <w:t>+</w:t>
              </w:r>
            </w:ins>
            <w:ins w:id="11" w:author="OM" w:date="2018-02-16T11:42:00Z">
              <w:r w:rsidR="00C54330">
                <w:rPr>
                  <w:rFonts w:ascii="Arial" w:hAnsi="Arial" w:cs="Arial" w:hint="eastAsia"/>
                  <w:sz w:val="18"/>
                  <w:lang w:eastAsia="ja-JP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4330" w:rsidRPr="00D23D3C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OM" w:date="2018-02-16T11:42:00Z"/>
                <w:rFonts w:ascii="Arial" w:hAnsi="Arial" w:cs="Arial"/>
                <w:sz w:val="18"/>
                <w:lang w:eastAsia="ja-JP"/>
              </w:rPr>
            </w:pPr>
            <w:ins w:id="13" w:author="OM" w:date="2018-02-16T11:42:00Z">
              <w:r>
                <w:rPr>
                  <w:rFonts w:ascii="Arial" w:hAnsi="Arial" w:cs="Arial" w:hint="eastAsia"/>
                  <w:sz w:val="18"/>
                  <w:lang w:eastAsia="ja-JP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30" w:rsidRPr="00D23D3C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OM" w:date="2018-02-16T11:42:00Z"/>
                <w:rFonts w:ascii="Arial" w:hAnsi="Arial" w:cs="Arial"/>
                <w:sz w:val="18"/>
                <w:lang w:eastAsia="ja-JP"/>
              </w:rPr>
            </w:pPr>
            <w:ins w:id="15" w:author="OM" w:date="2018-02-16T11:43:00Z">
              <w:r>
                <w:rPr>
                  <w:rFonts w:ascii="Arial" w:hAnsi="Arial" w:cs="Arial" w:hint="eastAsia"/>
                  <w:sz w:val="18"/>
                  <w:lang w:eastAsia="ja-JP"/>
                </w:rPr>
                <w:t>Rel-11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OM" w:date="2018-02-16T11:42:00Z"/>
                <w:rFonts w:ascii="Arial" w:eastAsia="Times New Roman" w:hAnsi="Arial"/>
                <w:sz w:val="18"/>
              </w:rPr>
            </w:pPr>
            <w:ins w:id="17" w:author="OM" w:date="2018-02-16T11:45:00Z">
              <w:r>
                <w:rPr>
                  <w:rFonts w:ascii="Arial" w:eastAsia="Times New Roman" w:hAnsi="Arial"/>
                  <w:sz w:val="18"/>
                </w:rPr>
                <w:t>Table B.2.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 w:rsidRPr="00C54330">
                <w:rPr>
                  <w:rFonts w:ascii="Arial" w:eastAsia="Times New Roman" w:hAnsi="Arial"/>
                  <w:sz w:val="18"/>
                </w:rPr>
                <w:t>-1, Table B.3.2-1</w:t>
              </w:r>
              <w:r w:rsidR="00947FAC">
                <w:rPr>
                  <w:rFonts w:ascii="Arial" w:eastAsia="Times New Roman" w:hAnsi="Arial"/>
                  <w:sz w:val="18"/>
                </w:rPr>
                <w:t>, Table B.4.</w:t>
              </w:r>
            </w:ins>
            <w:ins w:id="18" w:author="OM" w:date="2018-02-16T11:51:00Z">
              <w:r w:rsidR="00947FAC">
                <w:rPr>
                  <w:rFonts w:ascii="Arial" w:hAnsi="Arial" w:hint="eastAsia"/>
                  <w:sz w:val="18"/>
                  <w:lang w:eastAsia="ja-JP"/>
                </w:rPr>
                <w:t>8</w:t>
              </w:r>
            </w:ins>
            <w:ins w:id="19" w:author="OM" w:date="2018-02-16T11:45:00Z">
              <w:r w:rsidRPr="00C54330">
                <w:rPr>
                  <w:rFonts w:ascii="Arial" w:eastAsia="Times New Roman" w:hAnsi="Arial"/>
                  <w:sz w:val="18"/>
                </w:rPr>
                <w:t>-1 or Table B.4.4-1</w:t>
              </w:r>
            </w:ins>
          </w:p>
        </w:tc>
      </w:tr>
      <w:tr w:rsidR="00C54330" w:rsidRPr="00C54330" w:rsidTr="00802983">
        <w:trPr>
          <w:trHeight w:val="288"/>
          <w:ins w:id="20" w:author="OM" w:date="2018-02-16T11:4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OM" w:date="2018-02-16T11:4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OM" w:date="2018-02-16T11:4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30" w:rsidRPr="00D23D3C" w:rsidRDefault="00D2091C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OM" w:date="2018-02-16T11:42:00Z"/>
                <w:rFonts w:ascii="Arial" w:hAnsi="Arial" w:cs="Arial"/>
                <w:sz w:val="18"/>
                <w:lang w:eastAsia="ja-JP"/>
              </w:rPr>
            </w:pPr>
            <w:ins w:id="24" w:author="OM" w:date="2018-02-19T22:26:00Z">
              <w:r>
                <w:rPr>
                  <w:rFonts w:ascii="Arial" w:hAnsi="Arial" w:cs="Arial" w:hint="eastAsia"/>
                  <w:sz w:val="18"/>
                  <w:lang w:eastAsia="ja-JP"/>
                </w:rPr>
                <w:t>2 with 4CC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30" w:rsidRPr="00D23D3C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OM" w:date="2018-02-16T11:42:00Z"/>
                <w:rFonts w:ascii="Arial" w:hAnsi="Arial" w:cs="Arial"/>
                <w:sz w:val="18"/>
                <w:lang w:eastAsia="ja-JP"/>
              </w:rPr>
            </w:pPr>
            <w:ins w:id="26" w:author="OM" w:date="2018-02-16T11:42:00Z">
              <w:r>
                <w:rPr>
                  <w:rFonts w:ascii="Arial" w:hAnsi="Arial" w:cs="Arial" w:hint="eastAsia"/>
                  <w:sz w:val="18"/>
                  <w:lang w:eastAsia="ja-JP"/>
                </w:rPr>
                <w:t>C</w:t>
              </w:r>
            </w:ins>
            <w:ins w:id="27" w:author="OM" w:date="2018-02-19T22:26:00Z">
              <w:r w:rsidR="00D2091C">
                <w:rPr>
                  <w:rFonts w:ascii="Arial" w:hAnsi="Arial" w:cs="Arial" w:hint="eastAsia"/>
                  <w:sz w:val="18"/>
                  <w:lang w:eastAsia="ja-JP"/>
                </w:rPr>
                <w:t>+C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4330" w:rsidRPr="00D23D3C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OM" w:date="2018-02-16T11:42:00Z"/>
                <w:rFonts w:ascii="Arial" w:hAnsi="Arial" w:cs="Arial"/>
                <w:sz w:val="18"/>
                <w:lang w:eastAsia="ja-JP"/>
              </w:rPr>
            </w:pPr>
            <w:ins w:id="29" w:author="OM" w:date="2018-02-16T11:42:00Z">
              <w:r>
                <w:rPr>
                  <w:rFonts w:ascii="Arial" w:hAnsi="Arial" w:cs="Arial" w:hint="eastAsia"/>
                  <w:sz w:val="18"/>
                  <w:lang w:eastAsia="ja-JP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330" w:rsidRPr="00D23D3C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OM" w:date="2018-02-16T11:42:00Z"/>
                <w:rFonts w:ascii="Arial" w:hAnsi="Arial" w:cs="Arial"/>
                <w:sz w:val="18"/>
                <w:lang w:eastAsia="ja-JP"/>
              </w:rPr>
            </w:pPr>
            <w:ins w:id="31" w:author="OM" w:date="2018-02-16T11:43:00Z">
              <w:r>
                <w:rPr>
                  <w:rFonts w:ascii="Arial" w:hAnsi="Arial" w:cs="Arial" w:hint="eastAsia"/>
                  <w:sz w:val="18"/>
                  <w:lang w:eastAsia="ja-JP"/>
                </w:rPr>
                <w:t>Rel-11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OM" w:date="2018-02-16T11:42:00Z"/>
                <w:rFonts w:ascii="Arial" w:eastAsia="Times New Roman" w:hAnsi="Arial"/>
                <w:sz w:val="18"/>
              </w:rPr>
            </w:pPr>
            <w:ins w:id="33" w:author="OM" w:date="2018-02-16T11:45:00Z">
              <w:r>
                <w:rPr>
                  <w:rFonts w:ascii="Arial" w:eastAsia="Times New Roman" w:hAnsi="Arial"/>
                  <w:sz w:val="18"/>
                </w:rPr>
                <w:t>Table B.2.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r w:rsidRPr="00C54330">
                <w:rPr>
                  <w:rFonts w:ascii="Arial" w:eastAsia="Times New Roman" w:hAnsi="Arial"/>
                  <w:sz w:val="18"/>
                </w:rPr>
                <w:t>-1, Table B.3.2-1</w:t>
              </w:r>
              <w:r w:rsidR="00947FAC">
                <w:rPr>
                  <w:rFonts w:ascii="Arial" w:eastAsia="Times New Roman" w:hAnsi="Arial"/>
                  <w:sz w:val="18"/>
                </w:rPr>
                <w:t>, Table B.4.</w:t>
              </w:r>
            </w:ins>
            <w:ins w:id="34" w:author="OM" w:date="2018-02-16T11:48:00Z">
              <w:r w:rsidR="00947FAC">
                <w:rPr>
                  <w:rFonts w:ascii="Arial" w:hAnsi="Arial" w:hint="eastAsia"/>
                  <w:sz w:val="18"/>
                  <w:lang w:eastAsia="ja-JP"/>
                </w:rPr>
                <w:t>X</w:t>
              </w:r>
            </w:ins>
            <w:ins w:id="35" w:author="OM" w:date="2018-02-16T11:45:00Z">
              <w:r w:rsidRPr="00C54330">
                <w:rPr>
                  <w:rFonts w:ascii="Arial" w:eastAsia="Times New Roman" w:hAnsi="Arial"/>
                  <w:sz w:val="18"/>
                </w:rPr>
                <w:t>-1 or Table B.4.4-1</w:t>
              </w:r>
            </w:ins>
          </w:p>
        </w:tc>
      </w:tr>
      <w:tr w:rsidR="00C54330" w:rsidRPr="00C54330" w:rsidTr="00802983">
        <w:trPr>
          <w:trHeight w:val="288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NOTE1:</w:t>
            </w:r>
            <w:r w:rsidRPr="00C54330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C54330">
              <w:rPr>
                <w:rFonts w:ascii="Arial" w:eastAsia="Times New Roman" w:hAnsi="Arial"/>
                <w:sz w:val="18"/>
              </w:rPr>
              <w:t>NOTE2:</w:t>
            </w:r>
            <w:r w:rsidRPr="00C54330">
              <w:rPr>
                <w:rFonts w:ascii="Arial" w:eastAsia="Times New Roman" w:hAnsi="Arial"/>
                <w:sz w:val="18"/>
              </w:rPr>
              <w:tab/>
              <w:t xml:space="preserve">CA configurations involving downlink only </w:t>
            </w:r>
            <w:proofErr w:type="gramStart"/>
            <w:r w:rsidRPr="00C54330">
              <w:rPr>
                <w:rFonts w:ascii="Arial" w:eastAsia="Times New Roman" w:hAnsi="Arial"/>
                <w:sz w:val="18"/>
              </w:rPr>
              <w:t>operation in Band 46 are</w:t>
            </w:r>
            <w:proofErr w:type="gramEnd"/>
            <w:r w:rsidRPr="00C54330">
              <w:rPr>
                <w:rFonts w:ascii="Arial" w:eastAsia="Times New Roman" w:hAnsi="Arial"/>
                <w:sz w:val="18"/>
              </w:rPr>
              <w:t xml:space="preserve"> release independent from Rel-13 onwards (LAA was introduced in Rel-13).</w:t>
            </w:r>
          </w:p>
        </w:tc>
        <w:bookmarkStart w:id="36" w:name="_GoBack"/>
        <w:bookmarkEnd w:id="36"/>
      </w:tr>
    </w:tbl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4330">
        <w:rPr>
          <w:rFonts w:eastAsia="Times New Roman"/>
          <w:lang w:eastAsia="ko-KR"/>
        </w:rPr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C54330">
        <w:rPr>
          <w:rFonts w:eastAsia="Times New Roman"/>
          <w:lang w:val="en-US" w:eastAsia="ko-KR"/>
        </w:rPr>
        <w:t>TS 36.101 [2] or TS 36.133 [3]</w:t>
      </w:r>
      <w:r w:rsidRPr="00C54330">
        <w:rPr>
          <w:rFonts w:eastAsia="Times New Roman"/>
          <w:lang w:eastAsia="ko-KR"/>
        </w:rPr>
        <w:t xml:space="preserve"> to be fulfilled), such as the radio frequency and radio resource management requirements for the CA configuration CA_1A-19A.</w:t>
      </w:r>
    </w:p>
    <w:p w:rsidR="00C54330" w:rsidRPr="00C54330" w:rsidRDefault="00C54330" w:rsidP="00C543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C54330" w:rsidRPr="00C54330" w:rsidRDefault="00C54330" w:rsidP="00C543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54330">
        <w:rPr>
          <w:rFonts w:ascii="Arial" w:eastAsia="Times New Roman" w:hAnsi="Arial"/>
          <w:b/>
          <w:lang w:eastAsia="x-none"/>
        </w:rPr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C54330" w:rsidRPr="00C54330" w:rsidTr="0080298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Release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b/>
                <w:sz w:val="18"/>
              </w:rPr>
              <w:t>(see 36.307 of the REL in which the CA configuration was introduced)</w:t>
            </w:r>
          </w:p>
        </w:tc>
      </w:tr>
      <w:tr w:rsidR="00C54330" w:rsidRPr="00C54330" w:rsidTr="0080298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 xml:space="preserve">Intra-band non-contiguous CA </w:t>
            </w:r>
            <w:r w:rsidRPr="00C54330">
              <w:rPr>
                <w:rFonts w:ascii="Arial" w:eastAsia="Times New Roman" w:hAnsi="Arial" w:cs="Arial"/>
                <w:sz w:val="18"/>
              </w:rPr>
              <w:t>configurations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Table B.2.3-1, Table B.3.2-1, Table B.4.5-1</w:t>
            </w:r>
          </w:p>
        </w:tc>
      </w:tr>
      <w:tr w:rsidR="00C54330" w:rsidRPr="00C54330" w:rsidTr="0080298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22"/>
                <w:szCs w:val="22"/>
                <w:lang w:val="en-US" w:eastAsia="ko-K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 w:cs="Arial"/>
                <w:sz w:val="18"/>
                <w:lang w:val="en-US"/>
              </w:rPr>
              <w:t>Table B.2.3-1, Table B.3.2-1, Table B.4.5-1</w:t>
            </w:r>
          </w:p>
        </w:tc>
      </w:tr>
      <w:tr w:rsidR="00C54330" w:rsidRPr="00C54330" w:rsidTr="0080298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330" w:rsidRPr="00C54330" w:rsidRDefault="00C54330" w:rsidP="00C54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en-US"/>
              </w:rPr>
            </w:pPr>
            <w:r w:rsidRPr="00C54330">
              <w:rPr>
                <w:rFonts w:ascii="Arial" w:eastAsia="Times New Roman" w:hAnsi="Arial"/>
                <w:sz w:val="18"/>
              </w:rPr>
              <w:t>NOTE1:</w:t>
            </w:r>
            <w:r w:rsidRPr="00C54330">
              <w:rPr>
                <w:rFonts w:ascii="Arial" w:eastAsia="Times New Roman" w:hAnsi="Arial"/>
                <w:sz w:val="18"/>
              </w:rPr>
              <w:tab/>
              <w:t>The duplex mode "FDD, TDD" refers to a CA configuration composed by only FDD bands or only TDD bands, respectively.</w:t>
            </w:r>
          </w:p>
        </w:tc>
      </w:tr>
    </w:tbl>
    <w:p w:rsidR="00C54330" w:rsidRPr="00C54330" w:rsidRDefault="00C54330">
      <w:pPr>
        <w:rPr>
          <w:noProof/>
          <w:lang w:val="en-US" w:eastAsia="ja-JP"/>
        </w:rPr>
      </w:pPr>
    </w:p>
    <w:p w:rsidR="00C54330" w:rsidRDefault="00C54330">
      <w:pPr>
        <w:rPr>
          <w:noProof/>
          <w:lang w:eastAsia="ja-JP"/>
        </w:rPr>
      </w:pPr>
    </w:p>
    <w:p w:rsidR="00C54330" w:rsidRDefault="00C54330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Unc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d portion omitted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&gt;</w:t>
      </w:r>
    </w:p>
    <w:p w:rsidR="00397360" w:rsidRPr="00947FAC" w:rsidRDefault="00397360" w:rsidP="0039736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7" w:author="OM" w:date="2018-02-16T11:56:00Z"/>
          <w:rFonts w:ascii="Arial" w:eastAsia="Times New Roman" w:hAnsi="Arial"/>
          <w:sz w:val="32"/>
          <w:lang w:eastAsia="ja-JP"/>
        </w:rPr>
      </w:pPr>
      <w:bookmarkStart w:id="38" w:name="_Toc494444892"/>
      <w:ins w:id="39" w:author="OM" w:date="2018-02-16T11:56:00Z">
        <w:r w:rsidRPr="00947FAC">
          <w:rPr>
            <w:rFonts w:ascii="Arial" w:eastAsia="Times New Roman" w:hAnsi="Arial"/>
            <w:sz w:val="32"/>
            <w:lang w:eastAsia="ja-JP"/>
          </w:rPr>
          <w:t>B.2.</w:t>
        </w:r>
        <w:r>
          <w:rPr>
            <w:rFonts w:ascii="Arial" w:hAnsi="Arial" w:hint="eastAsia"/>
            <w:sz w:val="32"/>
            <w:lang w:eastAsia="ja-JP"/>
          </w:rPr>
          <w:t>X</w:t>
        </w:r>
        <w:r w:rsidRPr="00947FAC">
          <w:rPr>
            <w:rFonts w:ascii="Arial" w:eastAsia="Times New Roman" w:hAnsi="Arial"/>
            <w:sz w:val="32"/>
            <w:lang w:eastAsia="ja-JP"/>
          </w:rPr>
          <w:tab/>
          <w:t xml:space="preserve">Common RRM requirements for an inter-band CA </w:t>
        </w:r>
        <w:r w:rsidRPr="00947FAC">
          <w:rPr>
            <w:rFonts w:ascii="Arial" w:eastAsia="Malgun Gothic" w:hAnsi="Arial" w:hint="eastAsia"/>
            <w:sz w:val="32"/>
            <w:lang w:eastAsia="ja-JP"/>
          </w:rPr>
          <w:t xml:space="preserve">with </w:t>
        </w:r>
        <w:r>
          <w:rPr>
            <w:rFonts w:ascii="Arial" w:hAnsi="Arial" w:hint="eastAsia"/>
            <w:sz w:val="32"/>
            <w:lang w:eastAsia="ja-JP"/>
          </w:rPr>
          <w:t>four</w:t>
        </w:r>
        <w:r w:rsidRPr="00947FAC">
          <w:rPr>
            <w:rFonts w:ascii="Arial" w:eastAsia="Malgun Gothic" w:hAnsi="Arial" w:hint="eastAsia"/>
            <w:sz w:val="32"/>
            <w:lang w:eastAsia="ja-JP"/>
          </w:rPr>
          <w:t xml:space="preserve"> uplink</w:t>
        </w:r>
        <w:r w:rsidRPr="00947FAC">
          <w:rPr>
            <w:rFonts w:ascii="Arial" w:eastAsia="Times New Roman" w:hAnsi="Arial"/>
            <w:sz w:val="32"/>
            <w:lang w:eastAsia="ja-JP"/>
          </w:rPr>
          <w:t xml:space="preserve"> configuration</w:t>
        </w:r>
        <w:bookmarkEnd w:id="38"/>
      </w:ins>
    </w:p>
    <w:p w:rsidR="00397360" w:rsidRPr="00947FAC" w:rsidRDefault="00397360" w:rsidP="00397360">
      <w:pPr>
        <w:overflowPunct w:val="0"/>
        <w:autoSpaceDE w:val="0"/>
        <w:autoSpaceDN w:val="0"/>
        <w:adjustRightInd w:val="0"/>
        <w:textAlignment w:val="baseline"/>
        <w:rPr>
          <w:ins w:id="40" w:author="OM" w:date="2018-02-16T11:56:00Z"/>
          <w:rFonts w:eastAsia="Times New Roman"/>
          <w:lang w:eastAsia="ko-KR"/>
        </w:rPr>
      </w:pPr>
      <w:ins w:id="41" w:author="OM" w:date="2018-02-16T11:56:00Z">
        <w:r w:rsidRPr="00947FAC">
          <w:rPr>
            <w:rFonts w:eastAsia="Times New Roman"/>
            <w:lang w:eastAsia="ko-KR"/>
          </w:rPr>
          <w:t>The requirements and test cases listed in Table B.2.</w:t>
        </w:r>
        <w:r>
          <w:rPr>
            <w:rFonts w:hint="eastAsia"/>
            <w:lang w:eastAsia="ja-JP"/>
          </w:rPr>
          <w:t>X</w:t>
        </w:r>
        <w:r w:rsidRPr="00947FAC">
          <w:rPr>
            <w:rFonts w:eastAsia="Times New Roman"/>
            <w:lang w:eastAsia="ko-KR"/>
          </w:rPr>
          <w:t>-1 are specified in TS 36.133 Rel-15 [3].</w:t>
        </w:r>
      </w:ins>
    </w:p>
    <w:p w:rsidR="00397360" w:rsidRPr="00947FAC" w:rsidRDefault="00397360" w:rsidP="00397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2" w:author="OM" w:date="2018-02-16T11:56:00Z"/>
          <w:rFonts w:ascii="Arial" w:eastAsia="Times New Roman" w:hAnsi="Arial"/>
          <w:b/>
          <w:lang w:eastAsia="x-none"/>
        </w:rPr>
      </w:pPr>
      <w:ins w:id="43" w:author="OM" w:date="2018-02-16T11:56:00Z">
        <w:r w:rsidRPr="00947FAC">
          <w:rPr>
            <w:rFonts w:ascii="Arial" w:eastAsia="Times New Roman" w:hAnsi="Arial"/>
            <w:b/>
            <w:lang w:eastAsia="x-none"/>
          </w:rPr>
          <w:t>Table B.2.</w:t>
        </w:r>
        <w:r>
          <w:rPr>
            <w:rFonts w:ascii="Arial" w:hAnsi="Arial" w:hint="eastAsia"/>
            <w:b/>
            <w:lang w:eastAsia="ja-JP"/>
          </w:rPr>
          <w:t>X</w:t>
        </w:r>
        <w:r w:rsidRPr="00947FAC">
          <w:rPr>
            <w:rFonts w:ascii="Arial" w:eastAsia="Times New Roman" w:hAnsi="Arial"/>
            <w:b/>
            <w:lang w:eastAsia="x-none"/>
          </w:rPr>
          <w:t xml:space="preserve">-1: Common RRM requirements for a release independent band-combination CA configuration </w:t>
        </w:r>
        <w:proofErr w:type="gramStart"/>
        <w:r w:rsidRPr="00947FAC">
          <w:rPr>
            <w:rFonts w:ascii="Arial" w:eastAsia="Times New Roman" w:hAnsi="Arial"/>
            <w:b/>
            <w:lang w:eastAsia="x-none"/>
          </w:rPr>
          <w:t xml:space="preserve">with </w:t>
        </w:r>
        <w:r>
          <w:rPr>
            <w:rFonts w:ascii="Arial" w:hAnsi="Arial" w:hint="eastAsia"/>
            <w:b/>
            <w:lang w:eastAsia="ja-JP"/>
          </w:rPr>
          <w:t>four</w:t>
        </w:r>
        <w:r w:rsidRPr="00947FAC">
          <w:rPr>
            <w:rFonts w:ascii="Arial" w:eastAsia="Times New Roman" w:hAnsi="Arial"/>
            <w:b/>
            <w:lang w:eastAsia="x-none"/>
          </w:rPr>
          <w:t xml:space="preserve"> uplink</w:t>
        </w:r>
        <w:proofErr w:type="gramEnd"/>
      </w:ins>
    </w:p>
    <w:tbl>
      <w:tblPr>
        <w:tblW w:w="90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6513"/>
      </w:tblGrid>
      <w:tr w:rsidR="00397360" w:rsidRPr="00947FAC" w:rsidTr="00802983">
        <w:trPr>
          <w:trHeight w:val="255"/>
          <w:ins w:id="4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OM" w:date="2018-02-16T11:56:00Z"/>
                <w:rFonts w:ascii="Arial" w:eastAsia="Times New Roman" w:hAnsi="Arial" w:cs="Arial"/>
                <w:b/>
                <w:sz w:val="18"/>
                <w:lang w:val="en-US"/>
              </w:rPr>
            </w:pPr>
            <w:ins w:id="46" w:author="OM" w:date="2018-02-16T11:56:00Z">
              <w:r w:rsidRPr="00947FAC">
                <w:rPr>
                  <w:rFonts w:ascii="Arial" w:eastAsia="Times New Roman" w:hAnsi="Arial" w:cs="Arial"/>
                  <w:b/>
                  <w:sz w:val="18"/>
                  <w:lang w:val="en-US"/>
                </w:rPr>
                <w:t>Section / Clause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OM" w:date="2018-02-16T11:56:00Z"/>
                <w:rFonts w:ascii="Arial" w:eastAsia="Times New Roman" w:hAnsi="Arial" w:cs="Arial"/>
                <w:b/>
                <w:sz w:val="18"/>
                <w:lang w:val="en-US"/>
              </w:rPr>
            </w:pPr>
            <w:ins w:id="48" w:author="OM" w:date="2018-02-16T11:56:00Z">
              <w:r w:rsidRPr="00947FAC">
                <w:rPr>
                  <w:rFonts w:ascii="Arial" w:eastAsia="Times New Roman" w:hAnsi="Arial" w:cs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397360" w:rsidRPr="00947FAC" w:rsidTr="00802983">
        <w:trPr>
          <w:trHeight w:val="408"/>
          <w:ins w:id="4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  <w:vAlign w:val="center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5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7.1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  <w:vAlign w:val="center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OM" w:date="2018-02-16T11:56:00Z"/>
                <w:rFonts w:ascii="Arial" w:eastAsia="Malgun Gothic" w:hAnsi="Arial" w:cs="Arial"/>
                <w:sz w:val="18"/>
                <w:lang w:eastAsia="ko-KR"/>
              </w:rPr>
            </w:pPr>
            <w:ins w:id="53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UE transmit timing</w:t>
              </w:r>
            </w:ins>
          </w:p>
        </w:tc>
      </w:tr>
      <w:tr w:rsidR="00397360" w:rsidRPr="00947FAC" w:rsidTr="00802983">
        <w:trPr>
          <w:trHeight w:val="20"/>
          <w:ins w:id="5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5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7.7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OM" w:date="2018-02-16T11:56:00Z"/>
                <w:rFonts w:ascii="Arial" w:eastAsia="Times New Roman" w:hAnsi="Arial" w:cs="Arial"/>
                <w:sz w:val="18"/>
              </w:rPr>
            </w:pPr>
            <w:ins w:id="5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SCell Activation and Deactivation Delay for E-UTRA Carrier Aggregation</w:t>
              </w:r>
            </w:ins>
          </w:p>
        </w:tc>
      </w:tr>
      <w:tr w:rsidR="00397360" w:rsidRPr="00947FAC" w:rsidTr="00802983">
        <w:trPr>
          <w:trHeight w:val="20"/>
          <w:ins w:id="5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61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7.8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OM" w:date="2018-02-16T11:56:00Z"/>
                <w:rFonts w:ascii="Arial" w:eastAsia="Times New Roman" w:hAnsi="Arial" w:cs="Arial"/>
                <w:sz w:val="18"/>
              </w:rPr>
            </w:pPr>
            <w:ins w:id="63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</w:rPr>
                <w:t>Interruptions with Carrier Aggregation</w:t>
              </w:r>
            </w:ins>
          </w:p>
        </w:tc>
      </w:tr>
      <w:tr w:rsidR="00397360" w:rsidRPr="00947FAC" w:rsidTr="00802983">
        <w:trPr>
          <w:trHeight w:val="20"/>
          <w:ins w:id="6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6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 w:eastAsia="zh-CN"/>
                </w:rPr>
                <w:t>7.17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OM" w:date="2018-02-16T11:56:00Z"/>
                <w:rFonts w:ascii="Arial" w:eastAsia="Times New Roman" w:hAnsi="Arial" w:cs="Arial"/>
                <w:sz w:val="18"/>
              </w:rPr>
            </w:pPr>
            <w:ins w:id="6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Maximum Transmission Timing Difference in Dual Connectivity</w:t>
              </w:r>
            </w:ins>
          </w:p>
        </w:tc>
      </w:tr>
      <w:tr w:rsidR="00397360" w:rsidRPr="00947FAC" w:rsidTr="00802983">
        <w:trPr>
          <w:trHeight w:val="20"/>
          <w:ins w:id="6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71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8.2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OM" w:date="2018-02-16T11:56:00Z"/>
                <w:rFonts w:ascii="Arial" w:eastAsia="Times New Roman" w:hAnsi="Arial" w:cs="Arial"/>
                <w:sz w:val="18"/>
              </w:rPr>
            </w:pPr>
            <w:ins w:id="73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Capabilities for Support of Event Triggering and Reporting Criteria</w:t>
              </w:r>
            </w:ins>
          </w:p>
        </w:tc>
      </w:tr>
      <w:tr w:rsidR="00397360" w:rsidRPr="00947FAC" w:rsidTr="00802983">
        <w:trPr>
          <w:trHeight w:val="20"/>
          <w:ins w:id="7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7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8.3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OM" w:date="2018-02-16T11:56:00Z"/>
                <w:rFonts w:ascii="Arial" w:eastAsia="Times New Roman" w:hAnsi="Arial" w:cs="Arial"/>
                <w:sz w:val="18"/>
              </w:rPr>
            </w:pPr>
            <w:ins w:id="7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Measurements for E-UTRA carrier aggregation</w:t>
              </w:r>
            </w:ins>
          </w:p>
        </w:tc>
      </w:tr>
      <w:tr w:rsidR="00397360" w:rsidRPr="00947FAC" w:rsidTr="00802983">
        <w:trPr>
          <w:trHeight w:val="20"/>
          <w:ins w:id="7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8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8.4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OM" w:date="2018-02-16T11:56:00Z"/>
                <w:rFonts w:ascii="Arial" w:eastAsia="Times New Roman" w:hAnsi="Arial" w:cs="Arial"/>
                <w:sz w:val="18"/>
              </w:rPr>
            </w:pPr>
            <w:ins w:id="83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OTDOA RSTD Measurements for E-UTRAN carrier aggregation</w:t>
              </w:r>
            </w:ins>
          </w:p>
        </w:tc>
      </w:tr>
      <w:tr w:rsidR="00397360" w:rsidRPr="00947FAC" w:rsidTr="00802983">
        <w:trPr>
          <w:trHeight w:val="20"/>
          <w:ins w:id="84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8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9.1.11</w:t>
              </w:r>
              <w:r w:rsidRPr="00947FAC">
                <w:rPr>
                  <w:rFonts w:ascii="Arial" w:eastAsia="Times New Roman" w:hAnsi="Arial" w:cs="Arial"/>
                  <w:sz w:val="18"/>
                  <w:vertAlign w:val="superscript"/>
                  <w:lang w:val="en-US"/>
                </w:rPr>
                <w:t xml:space="preserve"> Note </w:t>
              </w:r>
              <w:r w:rsidRPr="00947FAC">
                <w:rPr>
                  <w:rFonts w:ascii="Arial" w:eastAsia="Times New Roman" w:hAnsi="Arial" w:cs="Arial" w:hint="eastAsia"/>
                  <w:sz w:val="18"/>
                  <w:vertAlign w:val="superscript"/>
                  <w:lang w:val="en-US"/>
                </w:rPr>
                <w:t>3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OM" w:date="2018-02-16T11:56:00Z"/>
                <w:rFonts w:ascii="Arial" w:eastAsia="Times New Roman" w:hAnsi="Arial" w:cs="Arial"/>
                <w:sz w:val="18"/>
              </w:rPr>
            </w:pPr>
            <w:ins w:id="8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Carrier aggregation measurement accuracy</w:t>
              </w:r>
            </w:ins>
          </w:p>
        </w:tc>
      </w:tr>
      <w:tr w:rsidR="00397360" w:rsidRPr="00947FAC" w:rsidTr="00802983">
        <w:trPr>
          <w:trHeight w:val="20"/>
          <w:ins w:id="89" w:author="OM" w:date="2018-02-16T11:56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9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9.1.12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OM" w:date="2018-02-16T11:56:00Z"/>
                <w:rFonts w:ascii="Arial" w:eastAsia="Times New Roman" w:hAnsi="Arial" w:cs="Arial"/>
                <w:sz w:val="18"/>
              </w:rPr>
            </w:pPr>
            <w:ins w:id="93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Reference Signal Time Difference (RSTD) Measurement Accuracy Requirements for Carrier Aggregation</w:t>
              </w:r>
            </w:ins>
          </w:p>
        </w:tc>
      </w:tr>
      <w:tr w:rsidR="00397360" w:rsidRPr="00947FAC" w:rsidTr="00802983">
        <w:trPr>
          <w:trHeight w:val="255"/>
          <w:ins w:id="94" w:author="OM" w:date="2018-02-16T11:56:00Z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5" w:author="OM" w:date="2018-02-16T11:56:00Z"/>
                <w:rFonts w:ascii="Arial" w:eastAsia="Times New Roman" w:hAnsi="Arial" w:cs="Arial"/>
                <w:sz w:val="18"/>
              </w:rPr>
            </w:pPr>
            <w:ins w:id="96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NOTE 1: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Only requirements defined for</w:t>
              </w:r>
              <w:r w:rsidRPr="00947FAC">
                <w:rPr>
                  <w:rFonts w:ascii="Arial" w:eastAsia="Malgun Gothic" w:hAnsi="Arial" w:cs="Arial" w:hint="eastAsia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four</w:t>
              </w:r>
              <w:r w:rsidRPr="00947FAC">
                <w:rPr>
                  <w:rFonts w:ascii="Arial" w:eastAsia="Malgun Gothic" w:hAnsi="Arial" w:cs="Arial" w:hint="eastAsia"/>
                  <w:sz w:val="18"/>
                  <w:lang w:eastAsia="ko-KR"/>
                </w:rPr>
                <w:t xml:space="preserve"> uplink 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carrier aggregation shall apply. There are no test cases defined with a 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four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 uplink carrier aggregation configuration.</w:t>
              </w:r>
            </w:ins>
          </w:p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7" w:author="OM" w:date="2018-02-16T11:56:00Z"/>
                <w:rFonts w:ascii="Arial" w:eastAsia="Times New Roman" w:hAnsi="Arial" w:cs="Arial"/>
                <w:sz w:val="18"/>
              </w:rPr>
            </w:pPr>
            <w:ins w:id="98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NOTE 2: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In addition to the exceptions above, all requirements and test cases in this table shall apply, except:</w:t>
              </w:r>
            </w:ins>
          </w:p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63" w:hanging="300"/>
              <w:textAlignment w:val="baseline"/>
              <w:rPr>
                <w:ins w:id="99" w:author="OM" w:date="2018-02-16T11:56:00Z"/>
                <w:rFonts w:ascii="Arial" w:eastAsia="Times New Roman" w:hAnsi="Arial" w:cs="Arial"/>
                <w:sz w:val="18"/>
              </w:rPr>
            </w:pPr>
            <w:ins w:id="100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>-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</w:r>
              <w:proofErr w:type="gramStart"/>
              <w:r w:rsidRPr="00947FAC">
                <w:rPr>
                  <w:rFonts w:ascii="Arial" w:eastAsia="Times New Roman" w:hAnsi="Arial" w:cs="Arial"/>
                  <w:sz w:val="18"/>
                </w:rPr>
                <w:t>for</w:t>
              </w:r>
              <w:proofErr w:type="gramEnd"/>
              <w:r w:rsidRPr="00947FAC">
                <w:rPr>
                  <w:rFonts w:ascii="Arial" w:eastAsia="Times New Roman" w:hAnsi="Arial" w:cs="Arial"/>
                  <w:sz w:val="18"/>
                </w:rPr>
                <w:t xml:space="preserve"> supporting the corresponding band in Rel-11 or below: requirements introduced in Rel-12.</w:t>
              </w:r>
            </w:ins>
          </w:p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1" w:author="OM" w:date="2018-02-16T11:56:00Z"/>
                <w:rFonts w:ascii="Arial" w:eastAsia="Times New Roman" w:hAnsi="Arial" w:cs="Arial"/>
                <w:sz w:val="18"/>
              </w:rPr>
            </w:pPr>
            <w:ins w:id="102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</w:rPr>
                <w:t>NOTE 3: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-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  <w:t>For supporting the corresponding band in Rel-11 or below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 xml:space="preserve">: 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the RSRP absolute accuracy requirement 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>under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 normal conditions in table 9.1.2.1-1, 9.1.2.3-1, 9.1.2.5-1 and 9.1.3.1-1 when Io≤-70dBm is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 xml:space="preserve"> </w:t>
              </w:r>
              <w:r w:rsidRPr="00947FAC">
                <w:rPr>
                  <w:rFonts w:ascii="Arial" w:eastAsia="Times New Roman" w:hAnsi="Arial" w:cs="Symbol"/>
                  <w:sz w:val="18"/>
                  <w:lang w:val="en-US" w:eastAsia="zh-CN"/>
                </w:rPr>
                <w:t>±</w:t>
              </w:r>
              <w:r w:rsidRPr="00947FAC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proofErr w:type="spellStart"/>
              <w:r w:rsidRPr="00947FAC">
                <w:rPr>
                  <w:rFonts w:ascii="Arial" w:eastAsia="Times New Roman" w:hAnsi="Arial" w:cs="Arial"/>
                  <w:sz w:val="18"/>
                </w:rPr>
                <w:t>dB.</w:t>
              </w:r>
              <w:proofErr w:type="spellEnd"/>
            </w:ins>
          </w:p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3" w:author="OM" w:date="2018-02-16T11:56:00Z"/>
                <w:rFonts w:ascii="Arial" w:eastAsia="Times New Roman" w:hAnsi="Arial" w:cs="Arial"/>
                <w:sz w:val="18"/>
              </w:rPr>
            </w:pPr>
            <w:ins w:id="104" w:author="OM" w:date="2018-02-16T11:56:00Z">
              <w:r w:rsidRPr="00947FAC">
                <w:rPr>
                  <w:rFonts w:ascii="Arial" w:eastAsia="Times New Roman" w:hAnsi="Arial" w:cs="Arial"/>
                  <w:sz w:val="18"/>
                </w:rPr>
                <w:tab/>
                <w:t>-</w:t>
              </w:r>
              <w:r w:rsidRPr="00947FAC">
                <w:rPr>
                  <w:rFonts w:ascii="Arial" w:eastAsia="Times New Roman" w:hAnsi="Arial" w:cs="Arial"/>
                  <w:sz w:val="18"/>
                </w:rPr>
                <w:tab/>
              </w:r>
              <w:proofErr w:type="gramStart"/>
              <w:r w:rsidRPr="00947FAC">
                <w:rPr>
                  <w:rFonts w:ascii="Arial" w:eastAsia="Times New Roman" w:hAnsi="Arial" w:cs="Arial"/>
                  <w:sz w:val="18"/>
                </w:rPr>
                <w:t>for</w:t>
              </w:r>
              <w:proofErr w:type="gramEnd"/>
              <w:r w:rsidRPr="00947FAC">
                <w:rPr>
                  <w:rFonts w:ascii="Arial" w:eastAsia="Times New Roman" w:hAnsi="Arial" w:cs="Arial"/>
                  <w:sz w:val="18"/>
                </w:rPr>
                <w:t xml:space="preserve"> supporting the corresponding band in Rel-11 or below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 xml:space="preserve">: 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the </w:t>
              </w:r>
              <w:proofErr w:type="spellStart"/>
              <w:r w:rsidRPr="00947FAC">
                <w:rPr>
                  <w:rFonts w:ascii="Arial" w:eastAsia="Times New Roman" w:hAnsi="Arial" w:cs="Arial"/>
                  <w:sz w:val="18"/>
                </w:rPr>
                <w:t>interfrequency</w:t>
              </w:r>
              <w:proofErr w:type="spellEnd"/>
              <w:r w:rsidRPr="00947FAC">
                <w:rPr>
                  <w:rFonts w:ascii="Arial" w:eastAsia="Times New Roman" w:hAnsi="Arial" w:cs="Arial"/>
                  <w:sz w:val="18"/>
                </w:rPr>
                <w:t xml:space="preserve"> RSRP relative accuracy requirement 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>under</w:t>
              </w:r>
              <w:r w:rsidRPr="00947FAC">
                <w:rPr>
                  <w:rFonts w:ascii="Arial" w:eastAsia="Times New Roman" w:hAnsi="Arial" w:cs="Arial"/>
                  <w:sz w:val="18"/>
                </w:rPr>
                <w:t xml:space="preserve"> normal conditions in table 9.1.3.2-1 is</w:t>
              </w:r>
              <w:r w:rsidRPr="00947FAC">
                <w:rPr>
                  <w:rFonts w:ascii="Arial" w:eastAsia="Times New Roman" w:hAnsi="Arial" w:cs="Arial" w:hint="eastAsia"/>
                  <w:sz w:val="18"/>
                </w:rPr>
                <w:t xml:space="preserve"> </w:t>
              </w:r>
              <w:r w:rsidRPr="00947FAC">
                <w:rPr>
                  <w:rFonts w:ascii="Arial" w:eastAsia="Times New Roman" w:hAnsi="Arial" w:cs="Symbol"/>
                  <w:sz w:val="18"/>
                  <w:lang w:val="en-US" w:eastAsia="zh-CN"/>
                </w:rPr>
                <w:t>±</w:t>
              </w:r>
              <w:r w:rsidRPr="00947FAC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proofErr w:type="spellStart"/>
              <w:r w:rsidRPr="00947FAC">
                <w:rPr>
                  <w:rFonts w:ascii="Arial" w:eastAsia="Times New Roman" w:hAnsi="Arial" w:cs="Arial"/>
                  <w:sz w:val="18"/>
                </w:rPr>
                <w:t>dB.</w:t>
              </w:r>
              <w:proofErr w:type="spellEnd"/>
            </w:ins>
          </w:p>
        </w:tc>
      </w:tr>
    </w:tbl>
    <w:p w:rsidR="00C54330" w:rsidRPr="00397360" w:rsidRDefault="00C54330">
      <w:pPr>
        <w:rPr>
          <w:noProof/>
          <w:lang w:val="en-US" w:eastAsia="ja-JP"/>
        </w:rPr>
      </w:pPr>
    </w:p>
    <w:p w:rsidR="00C54330" w:rsidRDefault="00C54330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Unc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d portion omitted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&gt;</w:t>
      </w:r>
    </w:p>
    <w:p w:rsidR="00397360" w:rsidRPr="00947FAC" w:rsidRDefault="00397360" w:rsidP="0039736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05" w:author="OM" w:date="2018-02-16T11:56:00Z"/>
          <w:rFonts w:ascii="Arial" w:eastAsia="Times New Roman" w:hAnsi="Arial"/>
          <w:sz w:val="32"/>
          <w:lang w:val="sv-SE" w:eastAsia="ja-JP"/>
        </w:rPr>
      </w:pPr>
      <w:bookmarkStart w:id="106" w:name="_Toc494444915"/>
      <w:ins w:id="107" w:author="OM" w:date="2018-02-16T11:56:00Z">
        <w:r w:rsidRPr="00947FAC">
          <w:rPr>
            <w:rFonts w:ascii="Arial" w:eastAsia="Times New Roman" w:hAnsi="Arial"/>
            <w:sz w:val="32"/>
            <w:lang w:eastAsia="ja-JP"/>
          </w:rPr>
          <w:t>B.</w:t>
        </w:r>
        <w:r w:rsidRPr="00947FAC">
          <w:rPr>
            <w:rFonts w:ascii="Arial" w:eastAsia="Times New Roman" w:hAnsi="Arial"/>
            <w:sz w:val="32"/>
            <w:lang w:val="en-US" w:eastAsia="ja-JP"/>
          </w:rPr>
          <w:t>4</w:t>
        </w:r>
        <w:r w:rsidRPr="00947FAC">
          <w:rPr>
            <w:rFonts w:ascii="Arial" w:eastAsia="Times New Roman" w:hAnsi="Arial"/>
            <w:sz w:val="32"/>
            <w:lang w:eastAsia="ja-JP"/>
          </w:rPr>
          <w:t>.</w:t>
        </w:r>
        <w:r>
          <w:rPr>
            <w:rFonts w:ascii="Arial" w:hAnsi="Arial" w:hint="eastAsia"/>
            <w:sz w:val="32"/>
            <w:lang w:val="en-US" w:eastAsia="ja-JP"/>
          </w:rPr>
          <w:t>X</w:t>
        </w:r>
        <w:r w:rsidRPr="00947FAC">
          <w:rPr>
            <w:rFonts w:ascii="Arial" w:eastAsia="Times New Roman" w:hAnsi="Arial"/>
            <w:sz w:val="32"/>
            <w:lang w:eastAsia="ja-JP"/>
          </w:rPr>
          <w:tab/>
          <w:t xml:space="preserve">Common </w:t>
        </w:r>
        <w:r w:rsidRPr="00947FAC">
          <w:rPr>
            <w:rFonts w:ascii="Arial" w:eastAsia="Times New Roman" w:hAnsi="Arial"/>
            <w:sz w:val="32"/>
            <w:lang w:val="en-US" w:eastAsia="ja-JP"/>
          </w:rPr>
          <w:t xml:space="preserve">UE RF </w:t>
        </w:r>
        <w:r w:rsidRPr="00947FAC">
          <w:rPr>
            <w:rFonts w:ascii="Arial" w:eastAsia="Times New Roman" w:hAnsi="Arial"/>
            <w:sz w:val="32"/>
            <w:lang w:eastAsia="ja-JP"/>
          </w:rPr>
          <w:t xml:space="preserve">requirements for </w:t>
        </w:r>
        <w:r>
          <w:rPr>
            <w:rFonts w:ascii="Arial" w:hAnsi="Arial" w:hint="eastAsia"/>
            <w:sz w:val="32"/>
            <w:lang w:eastAsia="ja-JP"/>
          </w:rPr>
          <w:t>four</w:t>
        </w:r>
        <w:r w:rsidRPr="00947FAC">
          <w:rPr>
            <w:rFonts w:ascii="Arial" w:eastAsia="Malgun Gothic" w:hAnsi="Arial" w:hint="eastAsia"/>
            <w:sz w:val="32"/>
            <w:lang w:eastAsia="ja-JP"/>
          </w:rPr>
          <w:t xml:space="preserve"> uplink </w:t>
        </w:r>
        <w:r w:rsidRPr="00947FAC">
          <w:rPr>
            <w:rFonts w:ascii="Arial" w:eastAsia="Times New Roman" w:hAnsi="Arial"/>
            <w:sz w:val="32"/>
            <w:lang w:eastAsia="ja-JP"/>
          </w:rPr>
          <w:t>int</w:t>
        </w:r>
        <w:r w:rsidRPr="00947FAC">
          <w:rPr>
            <w:rFonts w:ascii="Arial" w:eastAsia="Malgun Gothic" w:hAnsi="Arial" w:hint="eastAsia"/>
            <w:sz w:val="32"/>
            <w:lang w:eastAsia="ja-JP"/>
          </w:rPr>
          <w:t>e</w:t>
        </w:r>
        <w:r w:rsidRPr="00947FAC">
          <w:rPr>
            <w:rFonts w:ascii="Arial" w:eastAsia="Times New Roman" w:hAnsi="Arial"/>
            <w:sz w:val="32"/>
            <w:lang w:eastAsia="ja-JP"/>
          </w:rPr>
          <w:t>r-band CA configuration</w:t>
        </w:r>
        <w:bookmarkEnd w:id="106"/>
      </w:ins>
    </w:p>
    <w:p w:rsidR="00397360" w:rsidRPr="00947FAC" w:rsidRDefault="00397360" w:rsidP="00397360">
      <w:pPr>
        <w:overflowPunct w:val="0"/>
        <w:autoSpaceDE w:val="0"/>
        <w:autoSpaceDN w:val="0"/>
        <w:adjustRightInd w:val="0"/>
        <w:textAlignment w:val="baseline"/>
        <w:rPr>
          <w:ins w:id="108" w:author="OM" w:date="2018-02-16T11:56:00Z"/>
          <w:rFonts w:eastAsia="Times New Roman"/>
          <w:lang w:eastAsia="ko-KR"/>
        </w:rPr>
      </w:pPr>
      <w:ins w:id="109" w:author="OM" w:date="2018-02-16T11:56:00Z">
        <w:r w:rsidRPr="00947FAC">
          <w:rPr>
            <w:rFonts w:eastAsia="Times New Roman"/>
            <w:lang w:eastAsia="ko-KR"/>
          </w:rPr>
          <w:t>The requirements and test cases listed in Table B.4.</w:t>
        </w:r>
        <w:r>
          <w:rPr>
            <w:rFonts w:hint="eastAsia"/>
            <w:lang w:eastAsia="ja-JP"/>
          </w:rPr>
          <w:t>X</w:t>
        </w:r>
        <w:r w:rsidRPr="00947FAC">
          <w:rPr>
            <w:rFonts w:eastAsia="Times New Roman"/>
            <w:lang w:eastAsia="ko-KR"/>
          </w:rPr>
          <w:t>-1 are specified in TS 36.101 Rel-15 [2].</w:t>
        </w:r>
      </w:ins>
    </w:p>
    <w:p w:rsidR="00397360" w:rsidRPr="00947FAC" w:rsidRDefault="00397360" w:rsidP="00397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0" w:author="OM" w:date="2018-02-16T11:56:00Z"/>
          <w:rFonts w:ascii="Arial" w:eastAsia="Times New Roman" w:hAnsi="Arial"/>
          <w:b/>
          <w:lang w:eastAsia="x-none"/>
        </w:rPr>
      </w:pPr>
      <w:ins w:id="111" w:author="OM" w:date="2018-02-16T11:56:00Z">
        <w:r w:rsidRPr="00947FAC">
          <w:rPr>
            <w:rFonts w:ascii="Arial" w:eastAsia="Times New Roman" w:hAnsi="Arial"/>
            <w:b/>
            <w:lang w:eastAsia="x-none"/>
          </w:rPr>
          <w:lastRenderedPageBreak/>
          <w:t>Table B.4.</w:t>
        </w:r>
        <w:r>
          <w:rPr>
            <w:rFonts w:ascii="Arial" w:hAnsi="Arial" w:hint="eastAsia"/>
            <w:b/>
            <w:lang w:eastAsia="ja-JP"/>
          </w:rPr>
          <w:t>X</w:t>
        </w:r>
        <w:r w:rsidRPr="00947FAC">
          <w:rPr>
            <w:rFonts w:ascii="Arial" w:eastAsia="Times New Roman" w:hAnsi="Arial" w:hint="eastAsia"/>
            <w:b/>
            <w:lang w:eastAsia="x-none"/>
          </w:rPr>
          <w:t>-1</w:t>
        </w:r>
        <w:r w:rsidRPr="00947FAC">
          <w:rPr>
            <w:rFonts w:ascii="Arial" w:eastAsia="Times New Roman" w:hAnsi="Arial"/>
            <w:b/>
            <w:lang w:eastAsia="x-none"/>
          </w:rPr>
          <w:t xml:space="preserve">: Common UE RF requirements for a release independent </w:t>
        </w:r>
        <w:r>
          <w:rPr>
            <w:rFonts w:ascii="Arial" w:hAnsi="Arial" w:hint="eastAsia"/>
            <w:b/>
            <w:lang w:eastAsia="ja-JP"/>
          </w:rPr>
          <w:t>four</w:t>
        </w:r>
        <w:r w:rsidRPr="00947FAC">
          <w:rPr>
            <w:rFonts w:ascii="Arial" w:eastAsia="Times New Roman" w:hAnsi="Arial" w:hint="eastAsia"/>
            <w:b/>
            <w:lang w:eastAsia="x-none"/>
          </w:rPr>
          <w:t xml:space="preserve"> uplink inter</w:t>
        </w:r>
        <w:r w:rsidRPr="00947FAC">
          <w:rPr>
            <w:rFonts w:ascii="Arial" w:eastAsia="Times New Roman" w:hAnsi="Arial"/>
            <w:b/>
            <w:lang w:eastAsia="x-none"/>
          </w:rPr>
          <w:t>-band CA configuration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97360" w:rsidRPr="00947FAC" w:rsidTr="00802983">
        <w:trPr>
          <w:trHeight w:val="255"/>
          <w:ins w:id="11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OM" w:date="2018-02-16T11:56:00Z"/>
                <w:rFonts w:ascii="Arial" w:eastAsia="Times New Roman" w:hAnsi="Arial" w:cs="Arial"/>
                <w:b/>
                <w:sz w:val="18"/>
                <w:lang w:val="en-US"/>
              </w:rPr>
            </w:pPr>
            <w:ins w:id="114" w:author="OM" w:date="2018-02-16T11:56:00Z">
              <w:r w:rsidRPr="00947FAC">
                <w:rPr>
                  <w:rFonts w:ascii="Arial" w:eastAsia="Times New Roman" w:hAnsi="Arial" w:cs="Arial"/>
                  <w:b/>
                  <w:sz w:val="18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OM" w:date="2018-02-16T11:56:00Z"/>
                <w:rFonts w:ascii="Arial" w:eastAsia="Times New Roman" w:hAnsi="Arial" w:cs="Arial"/>
                <w:b/>
                <w:sz w:val="18"/>
                <w:lang w:val="en-US"/>
              </w:rPr>
            </w:pPr>
            <w:ins w:id="116" w:author="OM" w:date="2018-02-16T11:56:00Z">
              <w:r w:rsidRPr="00947FAC">
                <w:rPr>
                  <w:rFonts w:ascii="Arial" w:eastAsia="Times New Roman" w:hAnsi="Arial" w:cs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397360" w:rsidRPr="00947FAC" w:rsidTr="00802983">
        <w:trPr>
          <w:trHeight w:val="255"/>
          <w:ins w:id="11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19" w:author="OM" w:date="2018-02-16T11:56:00Z">
              <w:r w:rsidRPr="00947FAC">
                <w:rPr>
                  <w:rFonts w:ascii="Arial" w:eastAsia="Times New Roman" w:hAnsi="Arial" w:cs="Arial" w:hint="eastAsia"/>
                  <w:sz w:val="18"/>
                  <w:lang w:val="en-US"/>
                </w:rPr>
                <w:t>5.6A</w:t>
              </w:r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.</w:t>
              </w:r>
              <w:r w:rsidRPr="00947FAC">
                <w:rPr>
                  <w:rFonts w:ascii="Arial" w:eastAsia="Times New Roman" w:hAnsi="Arial" w:cs="Arial" w:hint="eastAsia"/>
                  <w:sz w:val="18"/>
                  <w:lang w:val="en-US"/>
                </w:rPr>
                <w:t>1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2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Channel bandwidths per operating band for CA</w:t>
              </w:r>
            </w:ins>
          </w:p>
        </w:tc>
      </w:tr>
      <w:tr w:rsidR="00397360" w:rsidRPr="00947FAC" w:rsidTr="00802983">
        <w:trPr>
          <w:trHeight w:val="255"/>
          <w:ins w:id="12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24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6.2.2A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2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UE maximum output power for CA</w:t>
              </w:r>
            </w:ins>
          </w:p>
        </w:tc>
      </w:tr>
      <w:tr w:rsidR="00397360" w:rsidRPr="00947FAC" w:rsidTr="00802983">
        <w:trPr>
          <w:trHeight w:val="255"/>
          <w:ins w:id="12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29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6.2.</w:t>
              </w:r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5</w:t>
              </w:r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3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Configured transmitted Power for CA</w:t>
              </w:r>
              <w:r w:rsidRPr="00947FAC" w:rsidDel="0056496A">
                <w:rPr>
                  <w:rFonts w:ascii="Arial" w:eastAsia="Times New Roman" w:hAnsi="Arial" w:cs="Arial"/>
                  <w:sz w:val="18"/>
                  <w:lang w:val="en-US"/>
                </w:rPr>
                <w:t xml:space="preserve"> </w:t>
              </w:r>
            </w:ins>
          </w:p>
        </w:tc>
      </w:tr>
      <w:tr w:rsidR="00397360" w:rsidRPr="00947FAC" w:rsidTr="00802983">
        <w:trPr>
          <w:trHeight w:val="255"/>
          <w:ins w:id="13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3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6.3.2A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3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UE Minimum output power for CA</w:t>
              </w:r>
            </w:ins>
          </w:p>
        </w:tc>
      </w:tr>
      <w:tr w:rsidR="00397360" w:rsidRPr="00947FAC" w:rsidTr="00802983">
        <w:trPr>
          <w:trHeight w:val="255"/>
          <w:ins w:id="13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3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6.3.3A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4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UE Transmit OFF power for CA</w:t>
              </w:r>
            </w:ins>
          </w:p>
        </w:tc>
      </w:tr>
      <w:tr w:rsidR="00397360" w:rsidRPr="00947FAC" w:rsidTr="00802983">
        <w:trPr>
          <w:trHeight w:val="255"/>
          <w:ins w:id="14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4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6.3.4A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4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ON/OFF time mask for CA</w:t>
              </w:r>
            </w:ins>
          </w:p>
        </w:tc>
      </w:tr>
      <w:tr w:rsidR="00397360" w:rsidRPr="00947FAC" w:rsidTr="00802983">
        <w:trPr>
          <w:trHeight w:val="255"/>
          <w:ins w:id="14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4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6.3.5A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5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Power control for CA</w:t>
              </w:r>
            </w:ins>
          </w:p>
        </w:tc>
      </w:tr>
      <w:tr w:rsidR="00397360" w:rsidRPr="00947FAC" w:rsidTr="00802983">
        <w:trPr>
          <w:trHeight w:val="255"/>
          <w:ins w:id="15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5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6.5.1A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5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Frequency error for CA</w:t>
              </w:r>
            </w:ins>
          </w:p>
        </w:tc>
      </w:tr>
      <w:tr w:rsidR="00397360" w:rsidRPr="00947FAC" w:rsidTr="00802983">
        <w:trPr>
          <w:trHeight w:val="255"/>
          <w:ins w:id="15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5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6.5.2A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6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Transmit modulation quality for CA</w:t>
              </w:r>
            </w:ins>
          </w:p>
        </w:tc>
      </w:tr>
      <w:tr w:rsidR="00397360" w:rsidRPr="00947FAC" w:rsidTr="00802983">
        <w:trPr>
          <w:trHeight w:val="255"/>
          <w:ins w:id="16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6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6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Occupied bandwidth for CA</w:t>
              </w:r>
            </w:ins>
          </w:p>
        </w:tc>
      </w:tr>
      <w:tr w:rsidR="00397360" w:rsidRPr="00947FAC" w:rsidTr="00802983">
        <w:trPr>
          <w:trHeight w:val="255"/>
          <w:ins w:id="16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6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6.6.2.1A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7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Spectrum emission mask for CA</w:t>
              </w:r>
            </w:ins>
          </w:p>
        </w:tc>
      </w:tr>
      <w:tr w:rsidR="00397360" w:rsidRPr="00947FAC" w:rsidTr="00802983">
        <w:trPr>
          <w:trHeight w:val="255"/>
          <w:ins w:id="17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7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6.6.2.3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7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Adjacent Channel Leakage Ratio</w:t>
              </w:r>
            </w:ins>
          </w:p>
        </w:tc>
      </w:tr>
      <w:tr w:rsidR="00397360" w:rsidRPr="00947FAC" w:rsidTr="00802983">
        <w:trPr>
          <w:trHeight w:val="255"/>
          <w:ins w:id="17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7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6.6.3.1A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8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Spurious Emission for CA </w:t>
              </w:r>
            </w:ins>
          </w:p>
        </w:tc>
      </w:tr>
      <w:tr w:rsidR="00397360" w:rsidRPr="00947FAC" w:rsidTr="00802983">
        <w:trPr>
          <w:trHeight w:val="255"/>
          <w:ins w:id="18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84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6.6.3.2A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86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Spurious emission band UE co-existence for CA</w:t>
              </w:r>
            </w:ins>
          </w:p>
        </w:tc>
      </w:tr>
      <w:tr w:rsidR="00397360" w:rsidRPr="00947FAC" w:rsidTr="00802983">
        <w:trPr>
          <w:trHeight w:val="255"/>
          <w:ins w:id="18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89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6.7.1A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OM" w:date="2018-02-16T11:56:00Z"/>
                <w:rFonts w:ascii="Arial" w:eastAsia="Malgun Gothic" w:hAnsi="Arial" w:cs="Arial"/>
                <w:sz w:val="18"/>
                <w:lang w:val="en-US" w:eastAsia="ko-KR"/>
              </w:rPr>
            </w:pPr>
            <w:ins w:id="191" w:author="OM" w:date="2018-02-16T11:56:00Z">
              <w:r w:rsidRPr="00947FA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>Transmit intermodulation for CA</w:t>
              </w:r>
            </w:ins>
          </w:p>
        </w:tc>
      </w:tr>
      <w:tr w:rsidR="00397360" w:rsidRPr="00947FAC" w:rsidTr="00802983">
        <w:trPr>
          <w:trHeight w:val="255"/>
          <w:ins w:id="19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94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7.3.1A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9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Reference sensitivity for CA</w:t>
              </w:r>
            </w:ins>
          </w:p>
        </w:tc>
      </w:tr>
      <w:tr w:rsidR="00397360" w:rsidRPr="00947FAC" w:rsidTr="00802983">
        <w:trPr>
          <w:trHeight w:val="255"/>
          <w:ins w:id="197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199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7.6.2.1A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201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Out-of-band blocking for CA</w:t>
              </w:r>
            </w:ins>
          </w:p>
        </w:tc>
      </w:tr>
      <w:tr w:rsidR="00397360" w:rsidRPr="00947FAC" w:rsidTr="00802983">
        <w:trPr>
          <w:trHeight w:val="255"/>
          <w:ins w:id="202" w:author="OM" w:date="2018-02-16T11:56:00Z"/>
        </w:trPr>
        <w:tc>
          <w:tcPr>
            <w:tcW w:w="3240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204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7.7.1A</w:t>
              </w:r>
            </w:ins>
          </w:p>
        </w:tc>
        <w:tc>
          <w:tcPr>
            <w:tcW w:w="6509" w:type="dxa"/>
          </w:tcPr>
          <w:p w:rsidR="00397360" w:rsidRPr="00947FAC" w:rsidRDefault="00397360" w:rsidP="0080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OM" w:date="2018-02-16T11:56:00Z"/>
                <w:rFonts w:ascii="Arial" w:eastAsia="Times New Roman" w:hAnsi="Arial" w:cs="Arial"/>
                <w:sz w:val="18"/>
                <w:lang w:val="en-US"/>
              </w:rPr>
            </w:pPr>
            <w:ins w:id="206" w:author="OM" w:date="2018-02-16T11:56:00Z">
              <w:r w:rsidRPr="00947FAC">
                <w:rPr>
                  <w:rFonts w:ascii="Arial" w:eastAsia="Times New Roman" w:hAnsi="Arial" w:cs="Arial"/>
                  <w:sz w:val="18"/>
                  <w:lang w:val="en-US"/>
                </w:rPr>
                <w:t>Spurious response for CA</w:t>
              </w:r>
            </w:ins>
          </w:p>
        </w:tc>
      </w:tr>
    </w:tbl>
    <w:p w:rsidR="00C54330" w:rsidRDefault="00C54330">
      <w:pPr>
        <w:rPr>
          <w:noProof/>
          <w:lang w:eastAsia="ja-JP"/>
        </w:rPr>
      </w:pPr>
    </w:p>
    <w:p w:rsidR="00C54330" w:rsidRDefault="00C54330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End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C543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05" w:rsidRDefault="00231305">
      <w:r>
        <w:separator/>
      </w:r>
    </w:p>
  </w:endnote>
  <w:endnote w:type="continuationSeparator" w:id="0">
    <w:p w:rsidR="00231305" w:rsidRDefault="00231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05" w:rsidRDefault="00231305">
      <w:r>
        <w:separator/>
      </w:r>
    </w:p>
  </w:footnote>
  <w:footnote w:type="continuationSeparator" w:id="0">
    <w:p w:rsidR="00231305" w:rsidRDefault="00231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E086E">
      <w:fldChar w:fldCharType="begin"/>
    </w:r>
    <w:r w:rsidR="000E086E">
      <w:instrText>PAGE</w:instrText>
    </w:r>
    <w:r w:rsidR="000E086E">
      <w:fldChar w:fldCharType="separate"/>
    </w:r>
    <w:r>
      <w:rPr>
        <w:noProof/>
      </w:rPr>
      <w:t>1</w:t>
    </w:r>
    <w:r w:rsidR="000E086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0E086E"/>
    <w:rsid w:val="00145D43"/>
    <w:rsid w:val="00192C46"/>
    <w:rsid w:val="00195A0D"/>
    <w:rsid w:val="001A08B3"/>
    <w:rsid w:val="001A7B60"/>
    <w:rsid w:val="001B52F0"/>
    <w:rsid w:val="001B7A65"/>
    <w:rsid w:val="001E41F3"/>
    <w:rsid w:val="0023130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9736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47FAC"/>
    <w:rsid w:val="009658EF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331"/>
    <w:rsid w:val="00C54330"/>
    <w:rsid w:val="00C66BA2"/>
    <w:rsid w:val="00C95985"/>
    <w:rsid w:val="00CC5026"/>
    <w:rsid w:val="00D03F9A"/>
    <w:rsid w:val="00D06D51"/>
    <w:rsid w:val="00D2091C"/>
    <w:rsid w:val="00D23D3C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5433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1384</Words>
  <Characters>7893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9259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17</cp:revision>
  <cp:lastPrinted>1900-12-31T15:00:00Z</cp:lastPrinted>
  <dcterms:created xsi:type="dcterms:W3CDTF">2015-08-19T09:34:00Z</dcterms:created>
  <dcterms:modified xsi:type="dcterms:W3CDTF">2018-02-19T13:27:00Z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R4-1801744</vt:lpwstr>
  </property>
  <property fmtid="{D5CDD505-2E9C-101B-9397-08002B2CF9AE}" pid="9" name="Spec#">
    <vt:lpwstr>36.307</vt:lpwstr>
  </property>
  <property fmtid="{D5CDD505-2E9C-101B-9397-08002B2CF9AE}" pid="10" name="Cr#">
    <vt:lpwstr>4365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Introduction of 4UL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LTE_CA_4DL4UL_B41_B41_B42_B42-Perf</vt:lpwstr>
  </property>
  <property fmtid="{D5CDD505-2E9C-101B-9397-08002B2CF9AE}" pid="17" name="Cat">
    <vt:lpwstr>B</vt:lpwstr>
  </property>
  <property fmtid="{D5CDD505-2E9C-101B-9397-08002B2CF9AE}" pid="18" name="ResDate">
    <vt:lpwstr>2018-02-15</vt:lpwstr>
  </property>
  <property fmtid="{D5CDD505-2E9C-101B-9397-08002B2CF9AE}" pid="19" name="Release">
    <vt:lpwstr>Rel-15</vt:lpwstr>
  </property>
</Properties>
</file>