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0A7" w:rsidRPr="00841BCD" w:rsidRDefault="00D250A7" w:rsidP="00D250A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w:t>
      </w:r>
      <w:r w:rsidRPr="00BA6E48">
        <w:rPr>
          <w:rFonts w:ascii="Arial" w:eastAsia="SimSun" w:hAnsi="Arial" w:cs="Times New Roman"/>
          <w:b/>
          <w:sz w:val="24"/>
          <w:szCs w:val="20"/>
          <w:lang w:val="en-GB"/>
        </w:rPr>
        <w:t>8</w:t>
      </w:r>
      <w:r>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Pr>
          <w:rFonts w:ascii="Arial" w:eastAsia="SimSun" w:hAnsi="Arial" w:cs="Times New Roman"/>
          <w:b/>
          <w:bCs/>
          <w:sz w:val="24"/>
          <w:szCs w:val="20"/>
          <w:lang w:val="en-GB" w:eastAsia="ja-JP"/>
        </w:rPr>
        <w:t>R4-</w:t>
      </w:r>
      <w:r w:rsidR="00B35922">
        <w:rPr>
          <w:rFonts w:ascii="Arial" w:eastAsia="SimSun" w:hAnsi="Arial" w:cs="Times New Roman"/>
          <w:b/>
          <w:bCs/>
          <w:sz w:val="24"/>
          <w:szCs w:val="20"/>
          <w:lang w:val="en-GB" w:eastAsia="ja-JP"/>
        </w:rPr>
        <w:t>1714</w:t>
      </w:r>
      <w:r w:rsidR="00A759AA">
        <w:rPr>
          <w:rFonts w:ascii="Arial" w:eastAsia="SimSun" w:hAnsi="Arial" w:cs="Times New Roman"/>
          <w:b/>
          <w:bCs/>
          <w:sz w:val="24"/>
          <w:szCs w:val="20"/>
          <w:lang w:val="en-GB" w:eastAsia="ja-JP"/>
        </w:rPr>
        <w:t>491</w:t>
      </w:r>
    </w:p>
    <w:p w:rsidR="00D250A7" w:rsidRPr="00841BCD" w:rsidRDefault="00D250A7" w:rsidP="00D250A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 USA, 27 November – 1 December</w:t>
      </w:r>
      <w:r w:rsidRPr="00841BCD">
        <w:rPr>
          <w:rFonts w:ascii="Arial" w:eastAsia="SimSun" w:hAnsi="Arial" w:cs="Times New Roman"/>
          <w:b/>
          <w:bCs/>
          <w:noProof/>
          <w:sz w:val="24"/>
          <w:szCs w:val="20"/>
          <w:lang w:eastAsia="zh-CN"/>
        </w:rPr>
        <w:t xml:space="preserve"> 2017</w:t>
      </w:r>
    </w:p>
    <w:bookmarkEnd w:id="0"/>
    <w:bookmarkEnd w:id="1"/>
    <w:p w:rsidR="00D250A7" w:rsidRPr="00841BCD" w:rsidRDefault="00D250A7" w:rsidP="00D250A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D250A7" w:rsidRPr="00841BCD" w:rsidRDefault="00D250A7" w:rsidP="00D250A7">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D250A7" w:rsidRPr="00031B33" w:rsidRDefault="00D250A7" w:rsidP="00D250A7">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Pr="00031B33">
        <w:rPr>
          <w:rFonts w:ascii="Arial" w:eastAsia="Calibri" w:hAnsi="Arial" w:cs="Arial"/>
          <w:b/>
          <w:bCs/>
          <w:sz w:val="24"/>
          <w:lang w:val="en-GB"/>
        </w:rPr>
        <w:t>TP for T</w:t>
      </w:r>
      <w:r>
        <w:rPr>
          <w:rFonts w:ascii="Arial" w:eastAsia="Calibri" w:hAnsi="Arial" w:cs="Arial"/>
          <w:b/>
          <w:bCs/>
          <w:sz w:val="24"/>
          <w:lang w:val="en-GB"/>
        </w:rPr>
        <w:t>S 38.133</w:t>
      </w:r>
      <w:r w:rsidRPr="00031B33">
        <w:rPr>
          <w:rFonts w:ascii="Arial" w:eastAsia="Calibri" w:hAnsi="Arial" w:cs="Arial"/>
          <w:b/>
          <w:bCs/>
          <w:sz w:val="24"/>
          <w:lang w:val="en-GB"/>
        </w:rPr>
        <w:t xml:space="preserve"> on int</w:t>
      </w:r>
      <w:r>
        <w:rPr>
          <w:rFonts w:ascii="Arial" w:eastAsia="Calibri" w:hAnsi="Arial" w:cs="Arial"/>
          <w:b/>
          <w:bCs/>
          <w:sz w:val="24"/>
          <w:lang w:val="en-GB"/>
        </w:rPr>
        <w:t>e</w:t>
      </w:r>
      <w:r w:rsidRPr="00031B33">
        <w:rPr>
          <w:rFonts w:ascii="Arial" w:eastAsia="Calibri" w:hAnsi="Arial" w:cs="Arial"/>
          <w:b/>
          <w:bCs/>
          <w:sz w:val="24"/>
          <w:lang w:val="en-GB"/>
        </w:rPr>
        <w:t>r-frequency measurement requirements</w:t>
      </w:r>
      <w:r w:rsidRPr="00031B33" w:rsidDel="000A742C">
        <w:rPr>
          <w:rFonts w:ascii="Arial" w:eastAsia="Calibri" w:hAnsi="Arial" w:cs="Arial"/>
          <w:b/>
          <w:bCs/>
          <w:sz w:val="24"/>
          <w:lang w:val="en-GB"/>
        </w:rPr>
        <w:t xml:space="preserve"> </w:t>
      </w:r>
    </w:p>
    <w:p w:rsidR="00D250A7" w:rsidRPr="00841BCD" w:rsidRDefault="00D250A7" w:rsidP="00D250A7">
      <w:pPr>
        <w:tabs>
          <w:tab w:val="left" w:pos="1985"/>
        </w:tabs>
        <w:spacing w:after="120" w:line="240" w:lineRule="auto"/>
        <w:rPr>
          <w:rFonts w:ascii="Arial" w:eastAsia="MS Mincho" w:hAnsi="Arial" w:cs="Arial"/>
          <w:b/>
          <w:bCs/>
          <w:sz w:val="24"/>
          <w:szCs w:val="20"/>
          <w:lang w:val="en-GB"/>
        </w:rPr>
      </w:pPr>
      <w:r w:rsidRPr="00031B33">
        <w:rPr>
          <w:rFonts w:ascii="Arial" w:eastAsia="MS Mincho" w:hAnsi="Arial" w:cs="Arial"/>
          <w:b/>
          <w:bCs/>
          <w:sz w:val="24"/>
          <w:szCs w:val="20"/>
          <w:lang w:val="en-GB"/>
        </w:rPr>
        <w:t>Agenda item:</w:t>
      </w:r>
      <w:r w:rsidRPr="00031B33">
        <w:rPr>
          <w:rFonts w:ascii="Arial" w:eastAsia="MS Mincho" w:hAnsi="Arial" w:cs="Arial"/>
          <w:b/>
          <w:bCs/>
          <w:sz w:val="24"/>
          <w:szCs w:val="20"/>
          <w:lang w:val="en-GB"/>
        </w:rPr>
        <w:tab/>
        <w:t>9.7</w:t>
      </w:r>
      <w:r>
        <w:rPr>
          <w:rFonts w:ascii="Arial" w:eastAsia="MS Mincho" w:hAnsi="Arial" w:cs="Arial"/>
          <w:b/>
          <w:bCs/>
          <w:sz w:val="24"/>
          <w:szCs w:val="20"/>
          <w:lang w:val="en-GB"/>
        </w:rPr>
        <w:t>.1</w:t>
      </w:r>
      <w:r w:rsidRPr="00031B33">
        <w:rPr>
          <w:rFonts w:ascii="Arial" w:eastAsia="MS Mincho" w:hAnsi="Arial" w:cs="Arial"/>
          <w:b/>
          <w:bCs/>
          <w:sz w:val="24"/>
          <w:szCs w:val="20"/>
          <w:lang w:val="en-GB"/>
        </w:rPr>
        <w:t>.</w:t>
      </w:r>
      <w:r>
        <w:rPr>
          <w:rFonts w:ascii="Arial" w:eastAsia="MS Mincho" w:hAnsi="Arial" w:cs="Arial"/>
          <w:b/>
          <w:bCs/>
          <w:sz w:val="24"/>
          <w:szCs w:val="20"/>
          <w:lang w:val="en-GB"/>
        </w:rPr>
        <w:t>2</w:t>
      </w:r>
    </w:p>
    <w:p w:rsidR="00D250A7" w:rsidRPr="00841BCD" w:rsidRDefault="00D250A7" w:rsidP="00D250A7">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Approval</w:t>
      </w:r>
    </w:p>
    <w:p w:rsidR="00D250A7" w:rsidRPr="00841BCD" w:rsidRDefault="00D250A7" w:rsidP="00D25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D250A7" w:rsidRPr="00ED60AE" w:rsidRDefault="00D250A7" w:rsidP="00D250A7">
      <w:pPr>
        <w:ind w:right="-22"/>
        <w:rPr>
          <w:rFonts w:ascii="Times New Roman" w:eastAsia="Calibri" w:hAnsi="Times New Roman" w:cs="Times New Roman"/>
          <w:sz w:val="18"/>
          <w:szCs w:val="20"/>
          <w:lang w:val="en-GB"/>
        </w:rPr>
      </w:pPr>
      <w:r w:rsidRPr="00ED60AE">
        <w:rPr>
          <w:rFonts w:ascii="Times New Roman" w:hAnsi="Times New Roman" w:cs="Times New Roman"/>
          <w:sz w:val="20"/>
        </w:rPr>
        <w:t>A text proposal to specify the int</w:t>
      </w:r>
      <w:r>
        <w:rPr>
          <w:rFonts w:ascii="Times New Roman" w:hAnsi="Times New Roman" w:cs="Times New Roman"/>
          <w:sz w:val="20"/>
        </w:rPr>
        <w:t>e</w:t>
      </w:r>
      <w:r w:rsidRPr="00ED60AE">
        <w:rPr>
          <w:rFonts w:ascii="Times New Roman" w:hAnsi="Times New Roman" w:cs="Times New Roman"/>
          <w:sz w:val="20"/>
        </w:rPr>
        <w:t xml:space="preserve">r-frequency </w:t>
      </w:r>
      <w:r>
        <w:rPr>
          <w:rFonts w:ascii="Times New Roman" w:hAnsi="Times New Roman" w:cs="Times New Roman"/>
          <w:sz w:val="20"/>
        </w:rPr>
        <w:t xml:space="preserve">measurements </w:t>
      </w:r>
      <w:r w:rsidRPr="00ED60AE">
        <w:rPr>
          <w:rFonts w:ascii="Times New Roman" w:hAnsi="Times New Roman" w:cs="Times New Roman"/>
          <w:sz w:val="20"/>
        </w:rPr>
        <w:t>Section 9.</w:t>
      </w:r>
      <w:r>
        <w:rPr>
          <w:rFonts w:ascii="Times New Roman" w:hAnsi="Times New Roman" w:cs="Times New Roman"/>
          <w:sz w:val="20"/>
        </w:rPr>
        <w:t>4</w:t>
      </w:r>
      <w:r w:rsidRPr="00ED60AE">
        <w:rPr>
          <w:rFonts w:ascii="Times New Roman" w:hAnsi="Times New Roman" w:cs="Times New Roman"/>
          <w:sz w:val="20"/>
        </w:rPr>
        <w:t xml:space="preserve"> int</w:t>
      </w:r>
      <w:r>
        <w:rPr>
          <w:rFonts w:ascii="Times New Roman" w:hAnsi="Times New Roman" w:cs="Times New Roman"/>
          <w:sz w:val="20"/>
        </w:rPr>
        <w:t>e</w:t>
      </w:r>
      <w:r w:rsidRPr="00ED60AE">
        <w:rPr>
          <w:rFonts w:ascii="Times New Roman" w:hAnsi="Times New Roman" w:cs="Times New Roman"/>
          <w:sz w:val="20"/>
        </w:rPr>
        <w:t xml:space="preserve">r-frequency measurement without </w:t>
      </w:r>
      <w:r>
        <w:rPr>
          <w:rFonts w:ascii="Times New Roman" w:hAnsi="Times New Roman" w:cs="Times New Roman"/>
          <w:sz w:val="20"/>
        </w:rPr>
        <w:t xml:space="preserve">measurement gaps </w:t>
      </w:r>
      <w:r w:rsidRPr="00ED60AE">
        <w:rPr>
          <w:rFonts w:ascii="Times New Roman" w:hAnsi="Times New Roman" w:cs="Times New Roman"/>
          <w:sz w:val="20"/>
        </w:rPr>
        <w:t>for T</w:t>
      </w:r>
      <w:r>
        <w:rPr>
          <w:rFonts w:ascii="Times New Roman" w:hAnsi="Times New Roman" w:cs="Times New Roman"/>
          <w:sz w:val="20"/>
        </w:rPr>
        <w:t>S 38.133</w:t>
      </w:r>
      <w:r w:rsidRPr="00ED60AE">
        <w:rPr>
          <w:rFonts w:ascii="Times New Roman" w:hAnsi="Times New Roman" w:cs="Times New Roman"/>
          <w:sz w:val="20"/>
        </w:rPr>
        <w:t>.</w:t>
      </w:r>
    </w:p>
    <w:p w:rsidR="00D250A7" w:rsidRPr="00ED60AE" w:rsidRDefault="00D250A7" w:rsidP="00D250A7">
      <w:pPr>
        <w:ind w:right="-22"/>
        <w:rPr>
          <w:rFonts w:ascii="Times New Roman" w:hAnsi="Times New Roman" w:cs="Times New Roman"/>
          <w:sz w:val="20"/>
          <w:lang w:val="en-GB"/>
        </w:rPr>
      </w:pPr>
    </w:p>
    <w:p w:rsidR="00D250A7" w:rsidRPr="00841BCD" w:rsidRDefault="00D250A7" w:rsidP="00D25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rPr>
        <w:t>TP to TS on Inter-frequency measurements</w:t>
      </w:r>
    </w:p>
    <w:p w:rsidR="00D250A7" w:rsidRDefault="00D250A7" w:rsidP="00D250A7">
      <w:pPr>
        <w:ind w:right="-22"/>
        <w:rPr>
          <w:rFonts w:ascii="Times New Roman" w:hAnsi="Times New Roman" w:cs="Times New Roman"/>
          <w:sz w:val="20"/>
        </w:rPr>
      </w:pPr>
      <w:bookmarkStart w:id="3" w:name="_Hlk494639860"/>
      <w:r w:rsidRPr="00ED60AE">
        <w:rPr>
          <w:rFonts w:ascii="Times New Roman" w:hAnsi="Times New Roman" w:cs="Times New Roman"/>
          <w:sz w:val="20"/>
          <w:lang w:val="en-GB"/>
        </w:rPr>
        <w:t>Section 9.</w:t>
      </w:r>
      <w:r>
        <w:rPr>
          <w:rFonts w:ascii="Times New Roman" w:hAnsi="Times New Roman" w:cs="Times New Roman"/>
          <w:sz w:val="20"/>
          <w:lang w:val="en-GB"/>
        </w:rPr>
        <w:t>4</w:t>
      </w:r>
      <w:r w:rsidRPr="00ED60AE">
        <w:rPr>
          <w:rFonts w:ascii="Times New Roman" w:hAnsi="Times New Roman" w:cs="Times New Roman"/>
          <w:sz w:val="20"/>
          <w:lang w:val="en-GB"/>
        </w:rPr>
        <w:t xml:space="preserve"> int</w:t>
      </w:r>
      <w:r>
        <w:rPr>
          <w:rFonts w:ascii="Times New Roman" w:hAnsi="Times New Roman" w:cs="Times New Roman"/>
          <w:sz w:val="20"/>
          <w:lang w:val="en-GB"/>
        </w:rPr>
        <w:t>e</w:t>
      </w:r>
      <w:r w:rsidRPr="00ED60AE">
        <w:rPr>
          <w:rFonts w:ascii="Times New Roman" w:hAnsi="Times New Roman" w:cs="Times New Roman"/>
          <w:sz w:val="20"/>
          <w:lang w:val="en-GB"/>
        </w:rPr>
        <w:t xml:space="preserve">r-frequency measurement without </w:t>
      </w:r>
      <w:r>
        <w:rPr>
          <w:rFonts w:ascii="Times New Roman" w:hAnsi="Times New Roman" w:cs="Times New Roman"/>
          <w:sz w:val="20"/>
          <w:lang w:val="en-GB"/>
        </w:rPr>
        <w:t>measurement gaps</w:t>
      </w:r>
      <w:r w:rsidRPr="00ED60AE" w:rsidDel="00BD6AEB">
        <w:rPr>
          <w:rFonts w:ascii="Times New Roman" w:hAnsi="Times New Roman" w:cs="Times New Roman"/>
          <w:sz w:val="20"/>
        </w:rPr>
        <w:t xml:space="preserve"> </w:t>
      </w:r>
      <w:r>
        <w:rPr>
          <w:rFonts w:ascii="Times New Roman" w:hAnsi="Times New Roman" w:cs="Times New Roman"/>
          <w:sz w:val="20"/>
        </w:rPr>
        <w:t>in TS</w:t>
      </w:r>
      <w:r w:rsidRPr="00ED60AE">
        <w:rPr>
          <w:rFonts w:ascii="Times New Roman" w:hAnsi="Times New Roman" w:cs="Times New Roman"/>
          <w:sz w:val="20"/>
        </w:rPr>
        <w:t xml:space="preserve"> 38.133 is updated as follows:</w:t>
      </w:r>
    </w:p>
    <w:p w:rsidR="00D250A7" w:rsidRPr="00ED60AE" w:rsidRDefault="00D250A7" w:rsidP="00D250A7">
      <w:pPr>
        <w:ind w:right="-22"/>
        <w:rPr>
          <w:rFonts w:ascii="Times New Roman" w:hAnsi="Times New Roman" w:cs="Times New Roman"/>
          <w:sz w:val="20"/>
        </w:rPr>
      </w:pPr>
    </w:p>
    <w:p w:rsidR="00D250A7" w:rsidRPr="00ED60AE" w:rsidRDefault="00D250A7" w:rsidP="00D250A7">
      <w:pPr>
        <w:spacing w:after="180" w:line="240" w:lineRule="auto"/>
        <w:jc w:val="center"/>
        <w:rPr>
          <w:rFonts w:ascii="Times New Roman" w:eastAsia="Times New Roman" w:hAnsi="Times New Roman" w:cs="Times New Roman"/>
          <w:lang w:val="en-GB"/>
        </w:rPr>
      </w:pPr>
      <w:r w:rsidRPr="00ED60AE">
        <w:rPr>
          <w:rFonts w:ascii="Times New Roman" w:eastAsia="Times New Roman" w:hAnsi="Times New Roman" w:cs="Times New Roman"/>
          <w:b/>
          <w:color w:val="FF0000"/>
          <w:sz w:val="28"/>
          <w:szCs w:val="20"/>
        </w:rPr>
        <w:t>&lt;&lt;&lt;Start of Changes&gt;&gt;&gt;</w:t>
      </w:r>
    </w:p>
    <w:p w:rsidR="00D250A7" w:rsidRPr="00D250A7" w:rsidRDefault="00D250A7" w:rsidP="00D250A7">
      <w:pPr>
        <w:keepNext/>
        <w:keepLines/>
        <w:spacing w:before="180" w:after="180" w:line="240" w:lineRule="auto"/>
        <w:ind w:left="1134" w:hanging="1134"/>
        <w:outlineLvl w:val="1"/>
        <w:rPr>
          <w:rFonts w:ascii="Arial" w:eastAsia="Times New Roman" w:hAnsi="Arial" w:cs="Times New Roman"/>
          <w:sz w:val="32"/>
          <w:szCs w:val="20"/>
          <w:lang w:val="en-GB"/>
        </w:rPr>
      </w:pPr>
      <w:bookmarkStart w:id="4" w:name="_Toc497476513"/>
      <w:bookmarkEnd w:id="3"/>
      <w:r w:rsidRPr="00D250A7">
        <w:rPr>
          <w:rFonts w:ascii="Arial" w:eastAsia="Times New Roman" w:hAnsi="Arial" w:cs="Times New Roman"/>
          <w:sz w:val="32"/>
          <w:szCs w:val="20"/>
          <w:lang w:val="en-GB"/>
        </w:rPr>
        <w:t>9.4</w:t>
      </w:r>
      <w:r w:rsidRPr="00D250A7">
        <w:rPr>
          <w:rFonts w:ascii="Arial" w:eastAsia="Times New Roman" w:hAnsi="Arial" w:cs="Times New Roman"/>
          <w:sz w:val="32"/>
          <w:szCs w:val="20"/>
          <w:lang w:val="en-GB"/>
        </w:rPr>
        <w:tab/>
        <w:t xml:space="preserve">NR inter-frequency measurements </w:t>
      </w:r>
      <w:bookmarkEnd w:id="4"/>
    </w:p>
    <w:p w:rsidR="00D250A7" w:rsidRPr="00D250A7" w:rsidRDefault="00D250A7" w:rsidP="00D250A7">
      <w:pPr>
        <w:spacing w:after="180" w:line="240" w:lineRule="auto"/>
        <w:rPr>
          <w:rFonts w:ascii="Times New Roman" w:eastAsia="MS Mincho" w:hAnsi="Times New Roman" w:cs="Times New Roman"/>
          <w:color w:val="FF0000"/>
          <w:sz w:val="20"/>
          <w:szCs w:val="20"/>
          <w:lang w:val="en-GB" w:eastAsia="ko-KR"/>
        </w:rPr>
      </w:pPr>
      <w:r w:rsidRPr="00D250A7">
        <w:rPr>
          <w:rFonts w:ascii="Times New Roman" w:eastAsia="MS Mincho" w:hAnsi="Times New Roman" w:cs="Times New Roman"/>
          <w:iCs/>
          <w:color w:val="FF0000"/>
          <w:sz w:val="20"/>
          <w:szCs w:val="20"/>
          <w:lang w:val="en-GB"/>
        </w:rPr>
        <w:t>Editor</w:t>
      </w:r>
      <w:r w:rsidRPr="00D250A7">
        <w:rPr>
          <w:rFonts w:ascii="Times New Roman" w:eastAsia="MS Mincho" w:hAnsi="Times New Roman" w:cs="Times New Roman"/>
          <w:iCs/>
          <w:color w:val="FF0000"/>
          <w:sz w:val="20"/>
          <w:szCs w:val="20"/>
          <w:lang w:val="en-GB" w:eastAsia="ja-JP"/>
        </w:rPr>
        <w:t>’</w:t>
      </w:r>
      <w:r w:rsidRPr="00D250A7">
        <w:rPr>
          <w:rFonts w:ascii="Times New Roman" w:eastAsia="MS Mincho" w:hAnsi="Times New Roman" w:cs="Times New Roman" w:hint="eastAsia"/>
          <w:iCs/>
          <w:color w:val="FF0000"/>
          <w:sz w:val="20"/>
          <w:szCs w:val="20"/>
          <w:lang w:val="en-GB" w:eastAsia="ja-JP"/>
        </w:rPr>
        <w:t xml:space="preserve">s note: </w:t>
      </w:r>
      <w:r w:rsidRPr="00D250A7">
        <w:rPr>
          <w:rFonts w:ascii="Times New Roman" w:eastAsia="MS Mincho" w:hAnsi="Times New Roman" w:cs="Times New Roman"/>
          <w:color w:val="FF0000"/>
          <w:sz w:val="20"/>
          <w:szCs w:val="20"/>
          <w:lang w:val="en-GB" w:eastAsia="ko-KR"/>
        </w:rPr>
        <w:t xml:space="preserve">DRX and non DRX requirement might be separately defined in this section. The numerology and BW combinations might be reflected in the requirement table. </w:t>
      </w:r>
    </w:p>
    <w:p w:rsidR="000C4A5C" w:rsidRDefault="000C4A5C" w:rsidP="00D250A7">
      <w:pPr>
        <w:spacing w:after="180" w:line="240" w:lineRule="auto"/>
        <w:rPr>
          <w:ins w:id="5" w:author="Nokia" w:date="2017-11-30T11:32:00Z"/>
          <w:rFonts w:ascii="Times New Roman" w:eastAsia="Times New Roman" w:hAnsi="Times New Roman" w:cs="Times New Roman"/>
          <w:sz w:val="20"/>
          <w:szCs w:val="20"/>
          <w:lang w:val="en-GB"/>
        </w:rPr>
      </w:pPr>
      <w:ins w:id="6" w:author="Nokia" w:date="2017-11-30T11:29:00Z">
        <w:r w:rsidRPr="000C4A5C">
          <w:rPr>
            <w:rFonts w:ascii="Times New Roman" w:eastAsia="Times New Roman" w:hAnsi="Times New Roman" w:cs="Times New Roman"/>
            <w:sz w:val="20"/>
            <w:szCs w:val="20"/>
            <w:lang w:val="en-GB"/>
          </w:rPr>
          <w:t>A measurement</w:t>
        </w:r>
        <w:r>
          <w:rPr>
            <w:rFonts w:ascii="Times New Roman" w:eastAsia="Times New Roman" w:hAnsi="Times New Roman" w:cs="Times New Roman"/>
            <w:sz w:val="20"/>
            <w:szCs w:val="20"/>
            <w:lang w:val="en-GB"/>
          </w:rPr>
          <w:t xml:space="preserve"> is defined as a SSB based inter</w:t>
        </w:r>
        <w:r w:rsidRPr="000C4A5C">
          <w:rPr>
            <w:rFonts w:ascii="Times New Roman" w:eastAsia="Times New Roman" w:hAnsi="Times New Roman" w:cs="Times New Roman"/>
            <w:sz w:val="20"/>
            <w:szCs w:val="20"/>
            <w:lang w:val="en-GB"/>
          </w:rPr>
          <w:t>-frequency measurement provided</w:t>
        </w:r>
        <w:r>
          <w:rPr>
            <w:rFonts w:ascii="Times New Roman" w:eastAsia="Times New Roman" w:hAnsi="Times New Roman" w:cs="Times New Roman"/>
            <w:sz w:val="20"/>
            <w:szCs w:val="20"/>
            <w:lang w:val="en-GB"/>
          </w:rPr>
          <w:t xml:space="preserve"> it is not defined as in intra-frequency measurement according to section 9.2.</w:t>
        </w:r>
      </w:ins>
    </w:p>
    <w:p w:rsidR="00BA61B1" w:rsidRDefault="00BA61B1" w:rsidP="00D250A7">
      <w:pPr>
        <w:spacing w:after="180" w:line="240" w:lineRule="auto"/>
        <w:rPr>
          <w:ins w:id="7" w:author="Nokia" w:date="2017-11-30T11:36:00Z"/>
          <w:rFonts w:ascii="Times New Roman" w:eastAsia="Times New Roman" w:hAnsi="Times New Roman" w:cs="Times New Roman"/>
          <w:sz w:val="20"/>
          <w:szCs w:val="20"/>
          <w:lang w:val="en-GB"/>
        </w:rPr>
      </w:pPr>
      <w:ins w:id="8" w:author="Nokia" w:date="2017-11-30T11:32:00Z">
        <w:r w:rsidRPr="00BA61B1">
          <w:rPr>
            <w:rFonts w:ascii="Times New Roman" w:eastAsia="Times New Roman" w:hAnsi="Times New Roman" w:cs="Times New Roman"/>
            <w:sz w:val="20"/>
            <w:szCs w:val="20"/>
            <w:lang w:val="en-GB"/>
          </w:rPr>
          <w:t xml:space="preserve">SSB based measurements are configured along with </w:t>
        </w:r>
        <w:r>
          <w:rPr>
            <w:rFonts w:ascii="Times New Roman" w:eastAsia="Times New Roman" w:hAnsi="Times New Roman" w:cs="Times New Roman"/>
            <w:sz w:val="20"/>
            <w:szCs w:val="20"/>
            <w:lang w:val="en-GB"/>
          </w:rPr>
          <w:t>a</w:t>
        </w:r>
        <w:r w:rsidRPr="00BA61B1">
          <w:rPr>
            <w:rFonts w:ascii="Times New Roman" w:eastAsia="Times New Roman" w:hAnsi="Times New Roman" w:cs="Times New Roman"/>
            <w:sz w:val="20"/>
            <w:szCs w:val="20"/>
            <w:lang w:val="en-GB"/>
          </w:rPr>
          <w:t xml:space="preserve"> measurement timing configuration (SMTC) </w:t>
        </w:r>
      </w:ins>
      <w:ins w:id="9" w:author="Nokia" w:date="2017-11-30T11:33:00Z">
        <w:r>
          <w:rPr>
            <w:rFonts w:ascii="Times New Roman" w:eastAsia="Times New Roman" w:hAnsi="Times New Roman" w:cs="Times New Roman"/>
            <w:sz w:val="20"/>
            <w:szCs w:val="20"/>
            <w:lang w:val="en-GB"/>
          </w:rPr>
          <w:t xml:space="preserve">per carrier, </w:t>
        </w:r>
      </w:ins>
      <w:ins w:id="10" w:author="Nokia" w:date="2017-11-30T11:32:00Z">
        <w:r w:rsidRPr="00BA61B1">
          <w:rPr>
            <w:rFonts w:ascii="Times New Roman" w:eastAsia="Times New Roman" w:hAnsi="Times New Roman" w:cs="Times New Roman"/>
            <w:sz w:val="20"/>
            <w:szCs w:val="20"/>
            <w:lang w:val="en-GB"/>
          </w:rPr>
          <w:t xml:space="preserve">which provides periodicity, duration and offset information on a window of up to 5ms where the measurements </w:t>
        </w:r>
        <w:r>
          <w:rPr>
            <w:rFonts w:ascii="Times New Roman" w:eastAsia="Times New Roman" w:hAnsi="Times New Roman" w:cs="Times New Roman"/>
            <w:sz w:val="20"/>
            <w:szCs w:val="20"/>
            <w:lang w:val="en-GB"/>
          </w:rPr>
          <w:t xml:space="preserve">on the configured inter-frequency carrier </w:t>
        </w:r>
        <w:r w:rsidRPr="00BA61B1">
          <w:rPr>
            <w:rFonts w:ascii="Times New Roman" w:eastAsia="Times New Roman" w:hAnsi="Times New Roman" w:cs="Times New Roman"/>
            <w:sz w:val="20"/>
            <w:szCs w:val="20"/>
            <w:lang w:val="en-GB"/>
          </w:rPr>
          <w:t xml:space="preserve">are to be performed. </w:t>
        </w:r>
        <w:r>
          <w:rPr>
            <w:rFonts w:ascii="Times New Roman" w:eastAsia="Times New Roman" w:hAnsi="Times New Roman" w:cs="Times New Roman"/>
            <w:sz w:val="20"/>
            <w:szCs w:val="20"/>
            <w:lang w:val="en-GB"/>
          </w:rPr>
          <w:t>For int</w:t>
        </w:r>
      </w:ins>
      <w:ins w:id="11" w:author="Nokia" w:date="2017-11-30T11:34:00Z">
        <w:r>
          <w:rPr>
            <w:rFonts w:ascii="Times New Roman" w:eastAsia="Times New Roman" w:hAnsi="Times New Roman" w:cs="Times New Roman"/>
            <w:sz w:val="20"/>
            <w:szCs w:val="20"/>
            <w:lang w:val="en-GB"/>
          </w:rPr>
          <w:t>e</w:t>
        </w:r>
      </w:ins>
      <w:ins w:id="12" w:author="Nokia" w:date="2017-11-30T11:32:00Z">
        <w:r>
          <w:rPr>
            <w:rFonts w:ascii="Times New Roman" w:eastAsia="Times New Roman" w:hAnsi="Times New Roman" w:cs="Times New Roman"/>
            <w:sz w:val="20"/>
            <w:szCs w:val="20"/>
            <w:lang w:val="en-GB"/>
          </w:rPr>
          <w:t>r</w:t>
        </w:r>
        <w:r w:rsidRPr="00BA61B1">
          <w:rPr>
            <w:rFonts w:ascii="Times New Roman" w:eastAsia="Times New Roman" w:hAnsi="Times New Roman" w:cs="Times New Roman"/>
            <w:sz w:val="20"/>
            <w:szCs w:val="20"/>
            <w:lang w:val="en-GB"/>
          </w:rPr>
          <w:t>-frequency connected mode measurements, o</w:t>
        </w:r>
      </w:ins>
      <w:ins w:id="13" w:author="Nokia" w:date="2017-11-30T11:34:00Z">
        <w:r>
          <w:rPr>
            <w:rFonts w:ascii="Times New Roman" w:eastAsia="Times New Roman" w:hAnsi="Times New Roman" w:cs="Times New Roman"/>
            <w:sz w:val="20"/>
            <w:szCs w:val="20"/>
            <w:lang w:val="en-GB"/>
          </w:rPr>
          <w:t>ne</w:t>
        </w:r>
      </w:ins>
      <w:ins w:id="14" w:author="Nokia" w:date="2017-11-30T11:32:00Z">
        <w:r w:rsidRPr="00BA61B1">
          <w:rPr>
            <w:rFonts w:ascii="Times New Roman" w:eastAsia="Times New Roman" w:hAnsi="Times New Roman" w:cs="Times New Roman"/>
            <w:sz w:val="20"/>
            <w:szCs w:val="20"/>
            <w:lang w:val="en-GB"/>
          </w:rPr>
          <w:t xml:space="preserve"> measurement window periodicities may be configured</w:t>
        </w:r>
      </w:ins>
      <w:ins w:id="15" w:author="Nokia" w:date="2017-11-30T11:34:00Z">
        <w:r>
          <w:rPr>
            <w:rFonts w:ascii="Times New Roman" w:eastAsia="Times New Roman" w:hAnsi="Times New Roman" w:cs="Times New Roman"/>
            <w:sz w:val="20"/>
            <w:szCs w:val="20"/>
            <w:lang w:val="en-GB"/>
          </w:rPr>
          <w:t xml:space="preserve"> per inter-frequency measurement object</w:t>
        </w:r>
      </w:ins>
      <w:ins w:id="16" w:author="Nokia" w:date="2017-11-30T11:32:00Z">
        <w:r w:rsidRPr="00BA61B1">
          <w:rPr>
            <w:rFonts w:ascii="Times New Roman" w:eastAsia="Times New Roman" w:hAnsi="Times New Roman" w:cs="Times New Roman"/>
            <w:sz w:val="20"/>
            <w:szCs w:val="20"/>
            <w:lang w:val="en-GB"/>
          </w:rPr>
          <w:t>.</w:t>
        </w:r>
      </w:ins>
    </w:p>
    <w:p w:rsidR="00BA61B1" w:rsidRPr="00BA61B1" w:rsidRDefault="00BA61B1" w:rsidP="00D250A7">
      <w:pPr>
        <w:spacing w:after="180" w:line="240" w:lineRule="auto"/>
        <w:rPr>
          <w:ins w:id="17" w:author="Nokia" w:date="2017-11-30T11:29:00Z"/>
          <w:rFonts w:ascii="Times New Roman" w:eastAsia="Times New Roman" w:hAnsi="Times New Roman" w:cs="Times New Roman"/>
          <w:sz w:val="20"/>
          <w:szCs w:val="20"/>
          <w:lang w:val="en-GB"/>
        </w:rPr>
      </w:pPr>
      <w:ins w:id="18" w:author="Nokia" w:date="2017-11-30T11:36:00Z">
        <w:r w:rsidRPr="00BA61B1">
          <w:rPr>
            <w:rFonts w:ascii="Times New Roman" w:eastAsia="Times New Roman" w:hAnsi="Times New Roman" w:cs="Times New Roman"/>
            <w:sz w:val="20"/>
            <w:szCs w:val="20"/>
            <w:lang w:val="en-GB"/>
          </w:rPr>
          <w:t xml:space="preserve">When measurement gaps are needed, the UE is not expected to detect SSB </w:t>
        </w:r>
      </w:ins>
      <w:ins w:id="19" w:author="Nokia" w:date="2017-11-30T11:37:00Z">
        <w:r>
          <w:rPr>
            <w:rFonts w:ascii="Times New Roman" w:eastAsia="Times New Roman" w:hAnsi="Times New Roman" w:cs="Times New Roman"/>
            <w:sz w:val="20"/>
            <w:szCs w:val="20"/>
            <w:lang w:val="en-GB"/>
          </w:rPr>
          <w:t xml:space="preserve">on an inter-frequency measurement object </w:t>
        </w:r>
      </w:ins>
      <w:ins w:id="20" w:author="Nokia" w:date="2017-11-30T11:36:00Z">
        <w:r w:rsidRPr="00BA61B1">
          <w:rPr>
            <w:rFonts w:ascii="Times New Roman" w:eastAsia="Times New Roman" w:hAnsi="Times New Roman" w:cs="Times New Roman"/>
            <w:sz w:val="20"/>
            <w:szCs w:val="20"/>
            <w:lang w:val="en-GB"/>
          </w:rPr>
          <w:t xml:space="preserve">which start earlier than the gap starting time + switching time, nor detect SSB which end later than the gap end – switching time. </w:t>
        </w:r>
      </w:ins>
      <w:ins w:id="21" w:author="Nokia" w:date="2017-12-01T12:32:00Z">
        <w:r w:rsidR="00A162AC">
          <w:rPr>
            <w:rFonts w:ascii="Times New Roman" w:eastAsia="Times New Roman" w:hAnsi="Times New Roman" w:cs="Times New Roman"/>
            <w:sz w:val="20"/>
            <w:szCs w:val="20"/>
            <w:lang w:val="en-GB"/>
          </w:rPr>
          <w:t>When the inter-fre</w:t>
        </w:r>
        <w:r w:rsidR="006C0E29">
          <w:rPr>
            <w:rFonts w:ascii="Times New Roman" w:eastAsia="Times New Roman" w:hAnsi="Times New Roman" w:cs="Times New Roman"/>
            <w:sz w:val="20"/>
            <w:szCs w:val="20"/>
            <w:lang w:val="en-GB"/>
          </w:rPr>
          <w:t>quency cells are in FR2 and the per-FR gap is configured to the UE</w:t>
        </w:r>
      </w:ins>
      <w:ins w:id="22" w:author="Nokia" w:date="2017-12-01T12:33:00Z">
        <w:r w:rsidR="006C0E29">
          <w:rPr>
            <w:rFonts w:ascii="Times New Roman" w:eastAsia="Times New Roman" w:hAnsi="Times New Roman" w:cs="Times New Roman"/>
            <w:sz w:val="20"/>
            <w:szCs w:val="20"/>
            <w:lang w:val="en-GB"/>
          </w:rPr>
          <w:t>,</w:t>
        </w:r>
      </w:ins>
      <w:ins w:id="23" w:author="Nokia" w:date="2017-12-01T12:32:00Z">
        <w:r w:rsidR="006C0E29">
          <w:rPr>
            <w:rFonts w:ascii="Times New Roman" w:eastAsia="Times New Roman" w:hAnsi="Times New Roman" w:cs="Times New Roman"/>
            <w:sz w:val="20"/>
            <w:szCs w:val="20"/>
            <w:lang w:val="en-GB"/>
          </w:rPr>
          <w:t xml:space="preserve"> </w:t>
        </w:r>
      </w:ins>
      <w:ins w:id="24" w:author="Nokia" w:date="2017-12-01T12:33:00Z">
        <w:r w:rsidR="006C0E29">
          <w:rPr>
            <w:rFonts w:ascii="Times New Roman" w:eastAsia="Times New Roman" w:hAnsi="Times New Roman" w:cs="Times New Roman"/>
            <w:sz w:val="20"/>
            <w:szCs w:val="20"/>
            <w:lang w:val="en-GB"/>
          </w:rPr>
          <w:t>the switching time is 0,25ms Otherwise the s</w:t>
        </w:r>
      </w:ins>
      <w:ins w:id="25" w:author="Nokia" w:date="2017-11-30T11:36:00Z">
        <w:r w:rsidRPr="00BA61B1">
          <w:rPr>
            <w:rFonts w:ascii="Times New Roman" w:eastAsia="Times New Roman" w:hAnsi="Times New Roman" w:cs="Times New Roman"/>
            <w:sz w:val="20"/>
            <w:szCs w:val="20"/>
            <w:lang w:val="en-GB"/>
          </w:rPr>
          <w:t>witching time is 0.5ms</w:t>
        </w:r>
      </w:ins>
      <w:ins w:id="26" w:author="Nokia" w:date="2017-12-01T12:34:00Z">
        <w:r w:rsidR="006C0E29">
          <w:rPr>
            <w:rFonts w:ascii="Times New Roman" w:eastAsia="Times New Roman" w:hAnsi="Times New Roman" w:cs="Times New Roman"/>
            <w:sz w:val="20"/>
            <w:szCs w:val="20"/>
            <w:lang w:val="en-GB"/>
          </w:rPr>
          <w:t>.</w:t>
        </w:r>
      </w:ins>
    </w:p>
    <w:p w:rsidR="00D250A7" w:rsidRPr="00D250A7" w:rsidRDefault="00D250A7" w:rsidP="00D250A7">
      <w:p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The UE shall be able to identify new inter-frequency cells and perform SS-RSRP, SS-RSRQ, and SS-SINR measurements of identified inter-frequency cells if carrier frequency information is provided by [the </w:t>
      </w:r>
      <w:proofErr w:type="spellStart"/>
      <w:r w:rsidRPr="00D250A7">
        <w:rPr>
          <w:rFonts w:ascii="Times New Roman" w:eastAsia="Times New Roman" w:hAnsi="Times New Roman" w:cs="Times New Roman"/>
          <w:sz w:val="20"/>
          <w:szCs w:val="20"/>
          <w:lang w:val="en-GB"/>
        </w:rPr>
        <w:t>PSCell</w:t>
      </w:r>
      <w:proofErr w:type="spellEnd"/>
      <w:r w:rsidRPr="00D250A7">
        <w:rPr>
          <w:rFonts w:ascii="Times New Roman" w:eastAsia="Times New Roman" w:hAnsi="Times New Roman" w:cs="Times New Roman"/>
          <w:sz w:val="20"/>
          <w:szCs w:val="20"/>
          <w:lang w:val="en-GB"/>
        </w:rPr>
        <w:t>], even if no explicit neighbour list with physical layer cell identities is provided.</w:t>
      </w:r>
    </w:p>
    <w:p w:rsidR="00D250A7" w:rsidRPr="00D250A7" w:rsidRDefault="00D250A7" w:rsidP="00D250A7">
      <w:p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A cell shall be considered detectable when: </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[SS-RSRP] related side conditions given in Section [TBD] are fulfilled for a corresponding Band,</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[SS-RSRQ] related side conditions given in Clause [TBD] are fulfilled for a corresponding Band,</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[SS-SINR] related side conditions given in Section [TBD] are fulfilled for a corresponding Band,</w:t>
      </w:r>
    </w:p>
    <w:p w:rsidR="00D250A7" w:rsidRPr="00D250A7" w:rsidRDefault="00D250A7" w:rsidP="00D250A7">
      <w:pPr>
        <w:pStyle w:val="ListParagraph"/>
        <w:numPr>
          <w:ilvl w:val="0"/>
          <w:numId w:val="1"/>
        </w:numPr>
        <w:tabs>
          <w:tab w:val="left" w:pos="567"/>
        </w:tabs>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lastRenderedPageBreak/>
        <w:t xml:space="preserve">[SCH_RP] and [SCH </w:t>
      </w:r>
      <w:proofErr w:type="spellStart"/>
      <w:r w:rsidRPr="00D250A7">
        <w:rPr>
          <w:rFonts w:ascii="Times New Roman" w:eastAsia="Times New Roman" w:hAnsi="Times New Roman" w:cs="Times New Roman"/>
          <w:sz w:val="20"/>
          <w:szCs w:val="20"/>
          <w:lang w:val="en-GB"/>
        </w:rPr>
        <w:t>Ês</w:t>
      </w:r>
      <w:proofErr w:type="spellEnd"/>
      <w:r w:rsidRPr="00D250A7">
        <w:rPr>
          <w:rFonts w:ascii="Times New Roman" w:eastAsia="Times New Roman" w:hAnsi="Times New Roman" w:cs="Times New Roman"/>
          <w:sz w:val="20"/>
          <w:szCs w:val="20"/>
          <w:lang w:val="en-GB"/>
        </w:rPr>
        <w:t>/</w:t>
      </w:r>
      <w:proofErr w:type="spellStart"/>
      <w:r w:rsidRPr="00D250A7">
        <w:rPr>
          <w:rFonts w:ascii="Times New Roman" w:eastAsia="Times New Roman" w:hAnsi="Times New Roman" w:cs="Times New Roman"/>
          <w:sz w:val="20"/>
          <w:szCs w:val="20"/>
          <w:lang w:val="en-GB"/>
        </w:rPr>
        <w:t>Iot</w:t>
      </w:r>
      <w:proofErr w:type="spellEnd"/>
      <w:r w:rsidRPr="00D250A7">
        <w:rPr>
          <w:rFonts w:ascii="Times New Roman" w:eastAsia="Times New Roman" w:hAnsi="Times New Roman" w:cs="Times New Roman"/>
          <w:sz w:val="20"/>
          <w:szCs w:val="20"/>
          <w:lang w:val="en-GB"/>
        </w:rPr>
        <w:t>] according to Annex [TBD] for a corresponding Band.</w:t>
      </w:r>
    </w:p>
    <w:p w:rsidR="00D250A7" w:rsidRPr="00D250A7" w:rsidDel="00D250A7" w:rsidRDefault="00D250A7" w:rsidP="00D250A7">
      <w:pPr>
        <w:tabs>
          <w:tab w:val="left" w:pos="567"/>
        </w:tabs>
        <w:spacing w:after="180" w:line="240" w:lineRule="auto"/>
        <w:rPr>
          <w:del w:id="27" w:author="Nokia" w:date="2017-11-17T20:51:00Z"/>
          <w:rFonts w:ascii="Times New Roman" w:eastAsia="Times New Roman" w:hAnsi="Times New Roman" w:cs="Times New Roman"/>
          <w:sz w:val="20"/>
          <w:szCs w:val="20"/>
          <w:lang w:val="en-GB"/>
        </w:rPr>
      </w:pPr>
      <w:del w:id="28" w:author="Nokia" w:date="2017-11-17T20:51:00Z">
        <w:r w:rsidRPr="00D250A7" w:rsidDel="00D250A7">
          <w:rPr>
            <w:rFonts w:ascii="Times New Roman" w:eastAsia="Times New Roman" w:hAnsi="Times New Roman" w:cs="Times New Roman"/>
            <w:sz w:val="20"/>
            <w:szCs w:val="20"/>
            <w:lang w:val="en-GB"/>
          </w:rPr>
          <w:delText>The SS-RSRP measurement accuracy for all measured cells shall be as specified in the sub-clauses [TBD], the SS-RSRQ measurement accuracy for all measured shall be as specified in the sub-clause [TBD], and SS-SINR measurement accuracy for all measured cells shall be as specified in the sub-clause [TBD].</w:delText>
        </w:r>
      </w:del>
    </w:p>
    <w:p w:rsidR="00D250A7" w:rsidRPr="00D250A7" w:rsidRDefault="006C0E29" w:rsidP="00D250A7">
      <w:pPr>
        <w:tabs>
          <w:tab w:val="left" w:pos="567"/>
        </w:tabs>
        <w:spacing w:after="180" w:line="240" w:lineRule="auto"/>
        <w:rPr>
          <w:rFonts w:ascii="Times New Roman" w:eastAsia="Times New Roman" w:hAnsi="Times New Roman" w:cs="Times New Roman"/>
          <w:sz w:val="20"/>
          <w:szCs w:val="20"/>
          <w:lang w:val="en-GB"/>
        </w:rPr>
      </w:pPr>
      <w:proofErr w:type="spellStart"/>
      <w:ins w:id="29" w:author="Nokia" w:date="2017-12-01T12:35:00Z">
        <w:r>
          <w:rPr>
            <w:rFonts w:ascii="Times New Roman" w:eastAsia="Times New Roman" w:hAnsi="Times New Roman" w:cs="Times New Roman"/>
            <w:sz w:val="20"/>
            <w:szCs w:val="20"/>
            <w:lang w:val="en-GB"/>
          </w:rPr>
          <w:t>Editors</w:t>
        </w:r>
        <w:proofErr w:type="spellEnd"/>
        <w:r>
          <w:rPr>
            <w:rFonts w:ascii="Times New Roman" w:eastAsia="Times New Roman" w:hAnsi="Times New Roman" w:cs="Times New Roman"/>
            <w:sz w:val="20"/>
            <w:szCs w:val="20"/>
            <w:lang w:val="en-GB"/>
          </w:rPr>
          <w:t xml:space="preserve"> note: requi</w:t>
        </w:r>
      </w:ins>
      <w:ins w:id="30" w:author="Nokia" w:date="2017-12-01T12:36:00Z">
        <w:r>
          <w:rPr>
            <w:rFonts w:ascii="Times New Roman" w:eastAsia="Times New Roman" w:hAnsi="Times New Roman" w:cs="Times New Roman"/>
            <w:sz w:val="20"/>
            <w:szCs w:val="20"/>
            <w:lang w:val="en-GB"/>
          </w:rPr>
          <w:t>re</w:t>
        </w:r>
      </w:ins>
      <w:ins w:id="31" w:author="Nokia" w:date="2017-12-01T12:35:00Z">
        <w:r>
          <w:rPr>
            <w:rFonts w:ascii="Times New Roman" w:eastAsia="Times New Roman" w:hAnsi="Times New Roman" w:cs="Times New Roman"/>
            <w:sz w:val="20"/>
            <w:szCs w:val="20"/>
            <w:lang w:val="en-GB"/>
          </w:rPr>
          <w:t>ments for both per UE measurement gap and per-FR measurement gap will be captured in this section.</w:t>
        </w:r>
      </w:ins>
      <w:r w:rsidR="00D250A7" w:rsidRPr="00D250A7">
        <w:rPr>
          <w:rFonts w:ascii="Times New Roman" w:eastAsia="Times New Roman" w:hAnsi="Times New Roman" w:cs="Times New Roman"/>
          <w:sz w:val="20"/>
          <w:szCs w:val="20"/>
          <w:lang w:val="en-GB"/>
        </w:rPr>
        <w:br/>
      </w:r>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bookmarkStart w:id="32" w:name="_Toc497476514"/>
      <w:r w:rsidRPr="00D250A7">
        <w:rPr>
          <w:rFonts w:ascii="Arial" w:eastAsia="Calibri" w:hAnsi="Arial" w:cs="Times New Roman"/>
          <w:sz w:val="28"/>
          <w:szCs w:val="20"/>
          <w:lang w:val="en-GB"/>
        </w:rPr>
        <w:t>9.4.1</w:t>
      </w:r>
      <w:r w:rsidRPr="00D250A7">
        <w:rPr>
          <w:rFonts w:ascii="Arial" w:eastAsia="Calibri" w:hAnsi="Arial" w:cs="Times New Roman"/>
          <w:sz w:val="28"/>
          <w:szCs w:val="20"/>
          <w:lang w:val="en-GB"/>
        </w:rPr>
        <w:tab/>
        <w:t>NR I</w:t>
      </w:r>
      <w:r w:rsidRPr="00D250A7">
        <w:rPr>
          <w:rFonts w:ascii="Arial" w:eastAsia="MS Mincho" w:hAnsi="Arial" w:cs="Times New Roman"/>
          <w:sz w:val="28"/>
          <w:szCs w:val="20"/>
          <w:lang w:val="en-GB"/>
        </w:rPr>
        <w:t>nter frequency cell identification</w:t>
      </w:r>
      <w:bookmarkEnd w:id="32"/>
      <w:r w:rsidRPr="00D250A7">
        <w:rPr>
          <w:rFonts w:ascii="Arial" w:eastAsia="MS Mincho" w:hAnsi="Arial" w:cs="Times New Roman"/>
          <w:sz w:val="28"/>
          <w:szCs w:val="20"/>
          <w:lang w:val="en-GB"/>
        </w:rPr>
        <w:t xml:space="preserve"> </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When measurement gaps are provided, or the UE supports capability of conducting such measurements without gaps, the UE shall be able to identify a new detectable inter-frequency cell within [</w:t>
      </w:r>
      <w:proofErr w:type="spellStart"/>
      <w:r w:rsidRPr="00D250A7">
        <w:rPr>
          <w:rFonts w:ascii="Times New Roman" w:eastAsia="Times New Roman" w:hAnsi="Times New Roman" w:cs="v4.2.0"/>
          <w:sz w:val="20"/>
          <w:szCs w:val="20"/>
          <w:lang w:val="en-GB"/>
        </w:rPr>
        <w:t>T</w:t>
      </w:r>
      <w:r w:rsidRPr="00D250A7">
        <w:rPr>
          <w:rFonts w:ascii="Times New Roman" w:eastAsia="Times New Roman" w:hAnsi="Times New Roman" w:cs="v4.2.0"/>
          <w:sz w:val="20"/>
          <w:szCs w:val="20"/>
          <w:vertAlign w:val="subscript"/>
          <w:lang w:val="en-GB"/>
        </w:rPr>
        <w:t>Identify_Inter</w:t>
      </w:r>
      <w:proofErr w:type="spellEnd"/>
      <w:r w:rsidRPr="00D250A7">
        <w:rPr>
          <w:rFonts w:ascii="Times New Roman" w:eastAsia="Times New Roman" w:hAnsi="Times New Roman" w:cs="v4.2.0"/>
          <w:sz w:val="20"/>
          <w:szCs w:val="20"/>
          <w:lang w:val="en-GB"/>
        </w:rPr>
        <w:t>] according to the following expression:</w:t>
      </w:r>
    </w:p>
    <w:p w:rsidR="00D250A7" w:rsidRPr="00D250A7" w:rsidRDefault="00D250A7" w:rsidP="00D250A7">
      <w:pPr>
        <w:tabs>
          <w:tab w:val="left" w:pos="567"/>
        </w:tabs>
        <w:spacing w:after="180" w:line="240" w:lineRule="auto"/>
        <w:rPr>
          <w:rFonts w:ascii="Times New Roman" w:eastAsia="Calibri" w:hAnsi="Times New Roman" w:cs="Times New Roman"/>
          <w:b/>
          <w:sz w:val="20"/>
          <w:szCs w:val="20"/>
          <w:u w:val="single"/>
          <w:lang w:val="en-GB"/>
        </w:rPr>
      </w:pPr>
      <w:r w:rsidRPr="00D250A7">
        <w:rPr>
          <w:rFonts w:ascii="Times New Roman" w:eastAsia="Times New Roman" w:hAnsi="Times New Roman" w:cs="v4.2.0"/>
          <w:sz w:val="20"/>
          <w:szCs w:val="20"/>
          <w:lang w:val="en-GB"/>
        </w:rPr>
        <w:tab/>
        <w:t>TBD [Editor’s note: Requirements for both non-DRX and DRX would be captured here]</w:t>
      </w:r>
    </w:p>
    <w:p w:rsidR="00D250A7" w:rsidRPr="00D250A7" w:rsidRDefault="00D250A7" w:rsidP="00D250A7">
      <w:pPr>
        <w:keepNext/>
        <w:keepLines/>
        <w:spacing w:before="120" w:after="180" w:line="240" w:lineRule="auto"/>
        <w:outlineLvl w:val="2"/>
        <w:rPr>
          <w:ins w:id="33" w:author="Nokia" w:date="2017-11-17T20:44:00Z"/>
          <w:rFonts w:ascii="Arial" w:eastAsia="Calibri" w:hAnsi="Arial" w:cs="Times New Roman"/>
          <w:sz w:val="28"/>
          <w:szCs w:val="20"/>
          <w:lang w:val="en-GB"/>
        </w:rPr>
      </w:pPr>
    </w:p>
    <w:p w:rsidR="00D250A7" w:rsidRPr="00D250A7" w:rsidRDefault="00D250A7" w:rsidP="00D250A7">
      <w:pPr>
        <w:keepNext/>
        <w:keepLines/>
        <w:spacing w:before="120" w:after="180" w:line="240" w:lineRule="auto"/>
        <w:outlineLvl w:val="2"/>
        <w:rPr>
          <w:ins w:id="34" w:author="Nokia" w:date="2017-11-17T20:44:00Z"/>
          <w:rFonts w:ascii="Arial" w:eastAsia="Calibri" w:hAnsi="Arial" w:cs="Times New Roman"/>
          <w:b/>
          <w:sz w:val="28"/>
          <w:szCs w:val="20"/>
          <w:u w:val="single"/>
          <w:lang w:val="en-GB"/>
        </w:rPr>
      </w:pPr>
      <w:ins w:id="35" w:author="Nokia" w:date="2017-11-17T20:44:00Z">
        <w:r w:rsidRPr="00D250A7">
          <w:rPr>
            <w:rFonts w:ascii="Arial" w:eastAsia="Calibri" w:hAnsi="Arial" w:cs="Times New Roman"/>
            <w:sz w:val="28"/>
            <w:szCs w:val="20"/>
            <w:lang w:val="en-GB"/>
          </w:rPr>
          <w:t>9.4.2</w:t>
        </w:r>
        <w:r w:rsidRPr="00D250A7">
          <w:rPr>
            <w:rFonts w:ascii="Arial" w:eastAsia="Calibri" w:hAnsi="Arial" w:cs="Times New Roman"/>
            <w:sz w:val="28"/>
            <w:szCs w:val="20"/>
            <w:lang w:val="en-GB"/>
          </w:rPr>
          <w:tab/>
        </w:r>
        <w:r w:rsidRPr="00D250A7">
          <w:rPr>
            <w:rFonts w:ascii="Arial" w:eastAsia="Calibri" w:hAnsi="Arial" w:cs="Times New Roman"/>
            <w:sz w:val="28"/>
            <w:szCs w:val="20"/>
            <w:lang w:val="en-GB"/>
          </w:rPr>
          <w:tab/>
          <w:t xml:space="preserve">NR Inter frequency SS-Block detection of a </w:t>
        </w:r>
      </w:ins>
      <w:ins w:id="36" w:author="Nokia" w:date="2017-11-29T23:29:00Z">
        <w:r w:rsidR="00255A31">
          <w:rPr>
            <w:rFonts w:ascii="Arial" w:eastAsia="Calibri" w:hAnsi="Arial" w:cs="Times New Roman"/>
            <w:sz w:val="28"/>
            <w:szCs w:val="20"/>
            <w:lang w:val="en-GB"/>
          </w:rPr>
          <w:t xml:space="preserve">newly </w:t>
        </w:r>
      </w:ins>
      <w:ins w:id="37" w:author="Nokia" w:date="2017-11-17T20:44:00Z">
        <w:r w:rsidRPr="00D250A7">
          <w:rPr>
            <w:rFonts w:ascii="Arial" w:eastAsia="Calibri" w:hAnsi="Arial" w:cs="Times New Roman"/>
            <w:sz w:val="28"/>
            <w:szCs w:val="20"/>
            <w:lang w:val="en-GB"/>
          </w:rPr>
          <w:t xml:space="preserve">detected cell </w:t>
        </w:r>
      </w:ins>
    </w:p>
    <w:p w:rsidR="00D250A7" w:rsidRPr="00D250A7" w:rsidRDefault="00D250A7" w:rsidP="00D250A7">
      <w:pPr>
        <w:tabs>
          <w:tab w:val="left" w:pos="567"/>
        </w:tabs>
        <w:spacing w:after="180" w:line="240" w:lineRule="auto"/>
        <w:rPr>
          <w:ins w:id="38" w:author="Nokia" w:date="2017-11-17T20:44:00Z"/>
          <w:rFonts w:ascii="Times New Roman" w:eastAsia="Times New Roman" w:hAnsi="Times New Roman" w:cs="v4.2.0"/>
          <w:sz w:val="20"/>
          <w:szCs w:val="20"/>
          <w:lang w:val="en-GB"/>
        </w:rPr>
      </w:pPr>
      <w:ins w:id="39" w:author="Nokia" w:date="2017-11-17T20:44:00Z">
        <w:r w:rsidRPr="00D250A7">
          <w:rPr>
            <w:rFonts w:ascii="Times New Roman" w:eastAsia="Times New Roman" w:hAnsi="Times New Roman" w:cs="v4.2.0"/>
            <w:sz w:val="20"/>
            <w:szCs w:val="20"/>
            <w:lang w:val="en-GB"/>
          </w:rPr>
          <w:t>The UE shall be able to identify a SS-Block on a newly identified inter-frequency cell according to the requirements in this section.</w:t>
        </w:r>
      </w:ins>
    </w:p>
    <w:p w:rsidR="00D250A7" w:rsidRPr="00D250A7" w:rsidRDefault="00D250A7" w:rsidP="00D250A7">
      <w:pPr>
        <w:tabs>
          <w:tab w:val="left" w:pos="567"/>
        </w:tabs>
        <w:spacing w:after="180" w:line="240" w:lineRule="auto"/>
        <w:rPr>
          <w:ins w:id="40" w:author="Nokia" w:date="2017-11-17T20:44:00Z"/>
          <w:rFonts w:ascii="Times New Roman" w:eastAsia="Times New Roman" w:hAnsi="Times New Roman" w:cs="v4.2.0"/>
          <w:sz w:val="24"/>
          <w:szCs w:val="20"/>
          <w:lang w:val="en-GB"/>
        </w:rPr>
      </w:pPr>
      <w:ins w:id="41" w:author="Nokia" w:date="2017-11-17T20:44:00Z">
        <w:r w:rsidRPr="00D250A7">
          <w:rPr>
            <w:rFonts w:ascii="Times New Roman" w:eastAsia="Times New Roman" w:hAnsi="Times New Roman" w:cs="v4.2.0"/>
            <w:sz w:val="24"/>
            <w:szCs w:val="20"/>
            <w:lang w:val="en-GB"/>
          </w:rPr>
          <w:t>9.4.2.1</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newly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42" w:author="Nokia" w:date="2017-11-30T15:42:00Z">
        <w:r w:rsidR="00283A44">
          <w:rPr>
            <w:rFonts w:ascii="Times New Roman" w:eastAsia="Times New Roman" w:hAnsi="Times New Roman" w:cs="v4.2.0"/>
            <w:sz w:val="24"/>
            <w:szCs w:val="20"/>
            <w:lang w:val="en-GB"/>
          </w:rPr>
          <w:t>FR1</w:t>
        </w:r>
      </w:ins>
    </w:p>
    <w:p w:rsidR="00D250A7" w:rsidRPr="00D250A7" w:rsidRDefault="00D250A7" w:rsidP="00D250A7">
      <w:pPr>
        <w:tabs>
          <w:tab w:val="left" w:pos="567"/>
        </w:tabs>
        <w:spacing w:after="180" w:line="240" w:lineRule="auto"/>
        <w:rPr>
          <w:ins w:id="43" w:author="Nokia" w:date="2017-11-17T20:44:00Z"/>
          <w:rFonts w:ascii="Times New Roman" w:eastAsia="Times New Roman" w:hAnsi="Times New Roman" w:cs="v4.2.0"/>
          <w:sz w:val="20"/>
          <w:szCs w:val="20"/>
          <w:lang w:val="en-GB"/>
        </w:rPr>
      </w:pPr>
      <w:ins w:id="44" w:author="Nokia" w:date="2017-11-17T20:44:00Z">
        <w:r w:rsidRPr="00D250A7">
          <w:rPr>
            <w:rFonts w:ascii="Times New Roman" w:eastAsia="Times New Roman" w:hAnsi="Times New Roman" w:cs="v4.2.0"/>
            <w:sz w:val="20"/>
            <w:szCs w:val="20"/>
            <w:lang w:val="en-GB"/>
          </w:rPr>
          <w:t xml:space="preserve">The UE shall be able to identify the SS-Block of a newly identified inter-frequency cell </w:t>
        </w:r>
        <w:bookmarkStart w:id="45" w:name="_Hlk498617524"/>
        <w:r w:rsidRPr="00D250A7">
          <w:rPr>
            <w:rFonts w:ascii="Times New Roman" w:eastAsia="Times New Roman" w:hAnsi="Times New Roman" w:cs="v4.2.0"/>
            <w:sz w:val="20"/>
            <w:szCs w:val="20"/>
            <w:lang w:val="en-GB"/>
          </w:rPr>
          <w:t xml:space="preserve">on a </w:t>
        </w:r>
      </w:ins>
      <w:ins w:id="46" w:author="Nokia" w:date="2017-11-30T15:42:00Z">
        <w:r w:rsidR="00283A44">
          <w:rPr>
            <w:rFonts w:ascii="Times New Roman" w:eastAsia="Times New Roman" w:hAnsi="Times New Roman" w:cs="v4.2.0"/>
            <w:sz w:val="20"/>
            <w:szCs w:val="20"/>
            <w:lang w:val="en-GB"/>
          </w:rPr>
          <w:t>FR1</w:t>
        </w:r>
      </w:ins>
      <w:ins w:id="47" w:author="Nokia" w:date="2017-11-17T20:44:00Z">
        <w:r w:rsidRPr="00D250A7">
          <w:rPr>
            <w:rFonts w:ascii="Times New Roman" w:eastAsia="Times New Roman" w:hAnsi="Times New Roman" w:cs="v4.2.0"/>
            <w:sz w:val="20"/>
            <w:szCs w:val="20"/>
            <w:lang w:val="en-GB"/>
          </w:rPr>
          <w:t xml:space="preserve"> carrier </w:t>
        </w:r>
        <w:bookmarkEnd w:id="45"/>
        <w:r w:rsidRPr="00D250A7">
          <w:rPr>
            <w:rFonts w:ascii="Times New Roman" w:eastAsia="Times New Roman" w:hAnsi="Times New Roman" w:cs="v4.2.0"/>
            <w:sz w:val="20"/>
            <w:szCs w:val="20"/>
            <w:lang w:val="en-GB"/>
          </w:rPr>
          <w:t>within [T</w:t>
        </w:r>
        <w:r w:rsidRPr="00D250A7">
          <w:rPr>
            <w:rFonts w:ascii="Times New Roman" w:eastAsia="Times New Roman" w:hAnsi="Times New Roman" w:cs="v4.2.0"/>
            <w:sz w:val="20"/>
            <w:szCs w:val="20"/>
            <w:vertAlign w:val="subscript"/>
            <w:lang w:val="en-GB"/>
          </w:rPr>
          <w:t>Identify_Inter_SSB1</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48" w:author="Nokia" w:date="2017-11-17T20:44:00Z"/>
          <w:rFonts w:ascii="Times New Roman" w:eastAsia="Calibri" w:hAnsi="Times New Roman" w:cs="Times New Roman"/>
          <w:b/>
          <w:sz w:val="20"/>
          <w:szCs w:val="20"/>
          <w:u w:val="single"/>
          <w:lang w:val="en-GB"/>
        </w:rPr>
      </w:pPr>
      <w:ins w:id="49"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tabs>
          <w:tab w:val="left" w:pos="567"/>
        </w:tabs>
        <w:spacing w:after="180" w:line="240" w:lineRule="auto"/>
        <w:rPr>
          <w:ins w:id="50" w:author="Nokia" w:date="2017-11-17T20:44:00Z"/>
          <w:rFonts w:ascii="Times New Roman" w:eastAsia="Times New Roman" w:hAnsi="Times New Roman" w:cs="v4.2.0"/>
          <w:sz w:val="24"/>
          <w:szCs w:val="20"/>
          <w:lang w:val="en-GB"/>
        </w:rPr>
      </w:pPr>
    </w:p>
    <w:p w:rsidR="00D250A7" w:rsidRPr="00D250A7" w:rsidRDefault="00D250A7" w:rsidP="00D250A7">
      <w:pPr>
        <w:tabs>
          <w:tab w:val="left" w:pos="567"/>
        </w:tabs>
        <w:spacing w:after="180" w:line="240" w:lineRule="auto"/>
        <w:rPr>
          <w:ins w:id="51" w:author="Nokia" w:date="2017-11-17T20:44:00Z"/>
          <w:rFonts w:ascii="Times New Roman" w:eastAsia="Times New Roman" w:hAnsi="Times New Roman" w:cs="v4.2.0"/>
          <w:sz w:val="24"/>
          <w:szCs w:val="20"/>
          <w:lang w:val="en-GB"/>
        </w:rPr>
      </w:pPr>
      <w:ins w:id="52" w:author="Nokia" w:date="2017-11-17T20:44:00Z">
        <w:r w:rsidRPr="00D250A7">
          <w:rPr>
            <w:rFonts w:ascii="Times New Roman" w:eastAsia="Times New Roman" w:hAnsi="Times New Roman" w:cs="v4.2.0"/>
            <w:sz w:val="24"/>
            <w:szCs w:val="20"/>
            <w:lang w:val="en-GB"/>
          </w:rPr>
          <w:t>9.4.2.2</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newly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53" w:author="Nokia" w:date="2017-11-30T15:42:00Z">
        <w:r w:rsidR="00923B4B">
          <w:rPr>
            <w:rFonts w:ascii="Times New Roman" w:eastAsia="Times New Roman" w:hAnsi="Times New Roman" w:cs="v4.2.0"/>
            <w:sz w:val="24"/>
            <w:szCs w:val="20"/>
            <w:lang w:val="en-GB"/>
          </w:rPr>
          <w:t>FR2</w:t>
        </w:r>
      </w:ins>
    </w:p>
    <w:p w:rsidR="00D250A7" w:rsidRPr="00D250A7" w:rsidRDefault="00D250A7" w:rsidP="00D250A7">
      <w:pPr>
        <w:tabs>
          <w:tab w:val="left" w:pos="567"/>
        </w:tabs>
        <w:spacing w:after="180" w:line="240" w:lineRule="auto"/>
        <w:rPr>
          <w:ins w:id="54" w:author="Nokia" w:date="2017-11-17T20:44:00Z"/>
          <w:rFonts w:ascii="Times New Roman" w:eastAsia="Times New Roman" w:hAnsi="Times New Roman" w:cs="v4.2.0"/>
          <w:sz w:val="20"/>
          <w:szCs w:val="20"/>
          <w:lang w:val="en-GB"/>
        </w:rPr>
      </w:pPr>
      <w:ins w:id="55" w:author="Nokia" w:date="2017-11-17T20:44:00Z">
        <w:r w:rsidRPr="00D250A7">
          <w:rPr>
            <w:rFonts w:ascii="Times New Roman" w:eastAsia="Times New Roman" w:hAnsi="Times New Roman" w:cs="v4.2.0"/>
            <w:sz w:val="20"/>
            <w:szCs w:val="20"/>
            <w:lang w:val="en-GB"/>
          </w:rPr>
          <w:t xml:space="preserve">The UE shall be able to identify the SS-Block of a newly identified </w:t>
        </w:r>
        <w:r w:rsidR="00923B4B">
          <w:rPr>
            <w:rFonts w:ascii="Times New Roman" w:eastAsia="Times New Roman" w:hAnsi="Times New Roman" w:cs="v4.2.0"/>
            <w:sz w:val="20"/>
            <w:szCs w:val="20"/>
            <w:lang w:val="en-GB"/>
          </w:rPr>
          <w:t>inter-frequency cell on an</w:t>
        </w:r>
        <w:r w:rsidRPr="00D250A7">
          <w:rPr>
            <w:rFonts w:ascii="Times New Roman" w:eastAsia="Times New Roman" w:hAnsi="Times New Roman" w:cs="v4.2.0"/>
            <w:sz w:val="20"/>
            <w:szCs w:val="20"/>
            <w:lang w:val="en-GB"/>
          </w:rPr>
          <w:t xml:space="preserve"> </w:t>
        </w:r>
      </w:ins>
      <w:ins w:id="56" w:author="Nokia" w:date="2017-11-30T15:42:00Z">
        <w:r w:rsidR="00923B4B">
          <w:rPr>
            <w:rFonts w:ascii="Times New Roman" w:eastAsia="Times New Roman" w:hAnsi="Times New Roman" w:cs="v4.2.0"/>
            <w:sz w:val="20"/>
            <w:szCs w:val="20"/>
            <w:lang w:val="en-GB"/>
          </w:rPr>
          <w:t>FR2</w:t>
        </w:r>
      </w:ins>
      <w:ins w:id="57" w:author="Nokia" w:date="2017-11-17T20:44:00Z">
        <w:r w:rsidRPr="00D250A7">
          <w:rPr>
            <w:rFonts w:ascii="Times New Roman" w:eastAsia="Times New Roman" w:hAnsi="Times New Roman" w:cs="v4.2.0"/>
            <w:sz w:val="20"/>
            <w:szCs w:val="20"/>
            <w:lang w:val="en-GB"/>
          </w:rPr>
          <w:t xml:space="preserve"> carrier within [T</w:t>
        </w:r>
        <w:r w:rsidRPr="00D250A7">
          <w:rPr>
            <w:rFonts w:ascii="Times New Roman" w:eastAsia="Times New Roman" w:hAnsi="Times New Roman" w:cs="v4.2.0"/>
            <w:sz w:val="20"/>
            <w:szCs w:val="20"/>
            <w:vertAlign w:val="subscript"/>
            <w:lang w:val="en-GB"/>
          </w:rPr>
          <w:t>Identify_Inter_SSB2</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58" w:author="Nokia" w:date="2017-11-17T20:44:00Z"/>
          <w:rFonts w:ascii="Times New Roman" w:eastAsia="Calibri" w:hAnsi="Times New Roman" w:cs="Times New Roman"/>
          <w:b/>
          <w:sz w:val="20"/>
          <w:szCs w:val="20"/>
          <w:u w:val="single"/>
          <w:lang w:val="en-GB"/>
        </w:rPr>
      </w:pPr>
      <w:ins w:id="59"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keepNext/>
        <w:keepLines/>
        <w:spacing w:before="120" w:after="180" w:line="240" w:lineRule="auto"/>
        <w:outlineLvl w:val="2"/>
        <w:rPr>
          <w:ins w:id="60" w:author="Nokia" w:date="2017-11-17T20:44:00Z"/>
          <w:rFonts w:ascii="Arial" w:eastAsia="Calibri" w:hAnsi="Arial" w:cs="Times New Roman"/>
          <w:sz w:val="28"/>
          <w:szCs w:val="20"/>
          <w:lang w:val="en-GB"/>
        </w:rPr>
      </w:pPr>
    </w:p>
    <w:p w:rsidR="00D250A7" w:rsidRPr="00D250A7" w:rsidRDefault="00D250A7" w:rsidP="00D250A7">
      <w:pPr>
        <w:tabs>
          <w:tab w:val="left" w:pos="567"/>
        </w:tabs>
        <w:spacing w:after="180" w:line="240" w:lineRule="auto"/>
        <w:rPr>
          <w:ins w:id="61" w:author="Nokia" w:date="2017-11-17T20:44:00Z"/>
          <w:rFonts w:ascii="Arial" w:eastAsia="Calibri" w:hAnsi="Arial" w:cs="Arial"/>
          <w:b/>
          <w:sz w:val="28"/>
          <w:szCs w:val="20"/>
          <w:u w:val="single"/>
          <w:lang w:val="en-GB"/>
        </w:rPr>
      </w:pPr>
      <w:ins w:id="62" w:author="Nokia" w:date="2017-11-17T20:44:00Z">
        <w:r w:rsidRPr="00D250A7">
          <w:rPr>
            <w:rFonts w:ascii="Arial" w:eastAsia="Calibri" w:hAnsi="Arial" w:cs="Arial"/>
            <w:sz w:val="28"/>
            <w:szCs w:val="20"/>
            <w:lang w:val="en-GB"/>
          </w:rPr>
          <w:t>9.4.3</w:t>
        </w:r>
        <w:r w:rsidRPr="00D250A7">
          <w:rPr>
            <w:rFonts w:ascii="Arial" w:eastAsia="Calibri" w:hAnsi="Arial" w:cs="Arial"/>
            <w:sz w:val="28"/>
            <w:szCs w:val="20"/>
            <w:lang w:val="en-GB"/>
          </w:rPr>
          <w:tab/>
        </w:r>
        <w:r w:rsidRPr="00D250A7">
          <w:rPr>
            <w:rFonts w:ascii="Arial" w:eastAsia="Calibri" w:hAnsi="Arial" w:cs="Arial"/>
            <w:sz w:val="28"/>
            <w:szCs w:val="20"/>
            <w:lang w:val="en-GB"/>
          </w:rPr>
          <w:tab/>
          <w:t>NR I</w:t>
        </w:r>
        <w:r w:rsidRPr="00D250A7">
          <w:rPr>
            <w:rFonts w:ascii="Arial" w:eastAsia="Times New Roman" w:hAnsi="Arial" w:cs="Arial"/>
            <w:sz w:val="28"/>
            <w:szCs w:val="20"/>
            <w:lang w:val="en-GB"/>
          </w:rPr>
          <w:t xml:space="preserve">nter frequency SS-Block identification on a detected cell </w:t>
        </w:r>
      </w:ins>
    </w:p>
    <w:p w:rsidR="00D250A7" w:rsidRPr="00D250A7" w:rsidRDefault="00D250A7" w:rsidP="00D250A7">
      <w:pPr>
        <w:tabs>
          <w:tab w:val="left" w:pos="567"/>
        </w:tabs>
        <w:spacing w:after="180" w:line="240" w:lineRule="auto"/>
        <w:rPr>
          <w:ins w:id="63" w:author="Nokia" w:date="2017-11-17T20:44:00Z"/>
          <w:rFonts w:ascii="Times New Roman" w:eastAsia="Calibri" w:hAnsi="Times New Roman" w:cs="Times New Roman"/>
          <w:sz w:val="28"/>
          <w:szCs w:val="20"/>
          <w:lang w:val="en-GB"/>
        </w:rPr>
      </w:pPr>
      <w:ins w:id="64" w:author="Nokia" w:date="2017-11-17T20:44:00Z">
        <w:r w:rsidRPr="00D250A7">
          <w:rPr>
            <w:rFonts w:ascii="Times New Roman" w:eastAsia="Times New Roman" w:hAnsi="Times New Roman" w:cs="v4.2.0"/>
            <w:sz w:val="20"/>
            <w:szCs w:val="20"/>
            <w:lang w:val="en-GB"/>
          </w:rPr>
          <w:t>The UE shall be able to identify a new SS-Block on an already identified inter-frequency cell according to the requirements in this section.</w:t>
        </w:r>
      </w:ins>
    </w:p>
    <w:p w:rsidR="00D250A7" w:rsidRPr="00D250A7" w:rsidRDefault="00D250A7" w:rsidP="00D250A7">
      <w:pPr>
        <w:tabs>
          <w:tab w:val="left" w:pos="567"/>
        </w:tabs>
        <w:spacing w:after="180" w:line="240" w:lineRule="auto"/>
        <w:rPr>
          <w:ins w:id="65" w:author="Nokia" w:date="2017-11-17T20:44:00Z"/>
          <w:rFonts w:ascii="Times New Roman" w:eastAsia="Times New Roman" w:hAnsi="Times New Roman" w:cs="v4.2.0"/>
          <w:sz w:val="24"/>
          <w:szCs w:val="20"/>
          <w:lang w:val="en-GB"/>
        </w:rPr>
      </w:pPr>
      <w:ins w:id="66" w:author="Nokia" w:date="2017-11-17T20:44:00Z">
        <w:r w:rsidRPr="00D250A7">
          <w:rPr>
            <w:rFonts w:ascii="Times New Roman" w:eastAsia="Times New Roman" w:hAnsi="Times New Roman" w:cs="v4.2.0"/>
            <w:sz w:val="24"/>
            <w:szCs w:val="20"/>
            <w:lang w:val="en-GB"/>
          </w:rPr>
          <w:t>9.4.3.1</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67" w:author="Nokia" w:date="2017-11-30T15:42:00Z">
        <w:r w:rsidR="00923B4B">
          <w:rPr>
            <w:rFonts w:ascii="Times New Roman" w:eastAsia="Times New Roman" w:hAnsi="Times New Roman" w:cs="v4.2.0"/>
            <w:sz w:val="24"/>
            <w:szCs w:val="20"/>
            <w:lang w:val="en-GB"/>
          </w:rPr>
          <w:t>FR1</w:t>
        </w:r>
      </w:ins>
    </w:p>
    <w:p w:rsidR="00D250A7" w:rsidRPr="00D250A7" w:rsidRDefault="00D250A7" w:rsidP="00D250A7">
      <w:pPr>
        <w:tabs>
          <w:tab w:val="left" w:pos="567"/>
        </w:tabs>
        <w:spacing w:after="180" w:line="240" w:lineRule="auto"/>
        <w:rPr>
          <w:ins w:id="68" w:author="Nokia" w:date="2017-11-17T20:44:00Z"/>
          <w:rFonts w:ascii="Times New Roman" w:eastAsia="Times New Roman" w:hAnsi="Times New Roman" w:cs="v4.2.0"/>
          <w:sz w:val="20"/>
          <w:szCs w:val="20"/>
          <w:lang w:val="en-GB"/>
        </w:rPr>
      </w:pPr>
      <w:ins w:id="69" w:author="Nokia" w:date="2017-11-17T20:44:00Z">
        <w:r w:rsidRPr="00D250A7">
          <w:rPr>
            <w:rFonts w:ascii="Times New Roman" w:eastAsia="Times New Roman" w:hAnsi="Times New Roman" w:cs="v4.2.0"/>
            <w:sz w:val="20"/>
            <w:szCs w:val="20"/>
            <w:lang w:val="en-GB"/>
          </w:rPr>
          <w:t xml:space="preserve">The UE shall be able to identify a new SS-Block of an already identified inter-frequency cell on a </w:t>
        </w:r>
      </w:ins>
      <w:ins w:id="70" w:author="Nokia" w:date="2017-11-30T15:43:00Z">
        <w:r w:rsidR="00923B4B">
          <w:rPr>
            <w:rFonts w:ascii="Times New Roman" w:eastAsia="Times New Roman" w:hAnsi="Times New Roman" w:cs="v4.2.0"/>
            <w:sz w:val="20"/>
            <w:szCs w:val="20"/>
            <w:lang w:val="en-GB"/>
          </w:rPr>
          <w:t>FR1</w:t>
        </w:r>
      </w:ins>
      <w:ins w:id="71" w:author="Nokia" w:date="2017-11-17T20:44:00Z">
        <w:r w:rsidRPr="00D250A7">
          <w:rPr>
            <w:rFonts w:ascii="Times New Roman" w:eastAsia="Times New Roman" w:hAnsi="Times New Roman" w:cs="v4.2.0"/>
            <w:sz w:val="20"/>
            <w:szCs w:val="20"/>
            <w:lang w:val="en-GB"/>
          </w:rPr>
          <w:t xml:space="preserve"> carrier within [T</w:t>
        </w:r>
        <w:r w:rsidRPr="00D250A7">
          <w:rPr>
            <w:rFonts w:ascii="Times New Roman" w:eastAsia="Times New Roman" w:hAnsi="Times New Roman" w:cs="v4.2.0"/>
            <w:sz w:val="20"/>
            <w:szCs w:val="20"/>
            <w:vertAlign w:val="subscript"/>
            <w:lang w:val="en-GB"/>
          </w:rPr>
          <w:t>Identify_Inter_SSB3</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72" w:author="Nokia" w:date="2017-11-17T20:44:00Z"/>
          <w:rFonts w:ascii="Times New Roman" w:eastAsia="Calibri" w:hAnsi="Times New Roman" w:cs="Times New Roman"/>
          <w:b/>
          <w:sz w:val="20"/>
          <w:szCs w:val="20"/>
          <w:u w:val="single"/>
          <w:lang w:val="en-GB"/>
        </w:rPr>
      </w:pPr>
      <w:ins w:id="73"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tabs>
          <w:tab w:val="left" w:pos="567"/>
        </w:tabs>
        <w:spacing w:after="180" w:line="240" w:lineRule="auto"/>
        <w:rPr>
          <w:ins w:id="74" w:author="Nokia" w:date="2017-11-17T20:44:00Z"/>
          <w:rFonts w:ascii="Times New Roman" w:eastAsia="Times New Roman" w:hAnsi="Times New Roman" w:cs="v4.2.0"/>
          <w:sz w:val="24"/>
          <w:szCs w:val="20"/>
          <w:lang w:val="en-GB"/>
        </w:rPr>
      </w:pPr>
    </w:p>
    <w:p w:rsidR="00D250A7" w:rsidRPr="00D250A7" w:rsidRDefault="00D250A7" w:rsidP="00D250A7">
      <w:pPr>
        <w:tabs>
          <w:tab w:val="left" w:pos="567"/>
        </w:tabs>
        <w:spacing w:after="180" w:line="240" w:lineRule="auto"/>
        <w:rPr>
          <w:ins w:id="75" w:author="Nokia" w:date="2017-11-17T20:44:00Z"/>
          <w:rFonts w:ascii="Times New Roman" w:eastAsia="Times New Roman" w:hAnsi="Times New Roman" w:cs="v4.2.0"/>
          <w:sz w:val="24"/>
          <w:szCs w:val="20"/>
          <w:lang w:val="en-GB"/>
        </w:rPr>
      </w:pPr>
      <w:ins w:id="76" w:author="Nokia" w:date="2017-11-17T20:44:00Z">
        <w:r w:rsidRPr="00D250A7">
          <w:rPr>
            <w:rFonts w:ascii="Times New Roman" w:eastAsia="Times New Roman" w:hAnsi="Times New Roman" w:cs="v4.2.0"/>
            <w:sz w:val="24"/>
            <w:szCs w:val="20"/>
            <w:lang w:val="en-GB"/>
          </w:rPr>
          <w:t>9.4.3.2</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77" w:author="Nokia" w:date="2017-11-30T15:43:00Z">
        <w:r w:rsidR="00923B4B">
          <w:rPr>
            <w:rFonts w:ascii="Times New Roman" w:eastAsia="Times New Roman" w:hAnsi="Times New Roman" w:cs="v4.2.0"/>
            <w:sz w:val="24"/>
            <w:szCs w:val="20"/>
            <w:lang w:val="en-GB"/>
          </w:rPr>
          <w:t>FR2</w:t>
        </w:r>
      </w:ins>
    </w:p>
    <w:p w:rsidR="00D250A7" w:rsidRPr="00D250A7" w:rsidRDefault="00D250A7" w:rsidP="00D250A7">
      <w:pPr>
        <w:tabs>
          <w:tab w:val="left" w:pos="567"/>
        </w:tabs>
        <w:spacing w:after="180" w:line="240" w:lineRule="auto"/>
        <w:rPr>
          <w:ins w:id="78" w:author="Nokia" w:date="2017-11-17T20:44:00Z"/>
          <w:rFonts w:ascii="Times New Roman" w:eastAsia="Times New Roman" w:hAnsi="Times New Roman" w:cs="v4.2.0"/>
          <w:sz w:val="20"/>
          <w:szCs w:val="20"/>
          <w:lang w:val="en-GB"/>
        </w:rPr>
      </w:pPr>
      <w:ins w:id="79" w:author="Nokia" w:date="2017-11-17T20:44:00Z">
        <w:r w:rsidRPr="00D250A7">
          <w:rPr>
            <w:rFonts w:ascii="Times New Roman" w:eastAsia="Times New Roman" w:hAnsi="Times New Roman" w:cs="v4.2.0"/>
            <w:sz w:val="20"/>
            <w:szCs w:val="20"/>
            <w:lang w:val="en-GB"/>
          </w:rPr>
          <w:lastRenderedPageBreak/>
          <w:t>The UE shall be able to identify a new SS-Bloc</w:t>
        </w:r>
        <w:r w:rsidR="00255A31">
          <w:rPr>
            <w:rFonts w:ascii="Times New Roman" w:eastAsia="Times New Roman" w:hAnsi="Times New Roman" w:cs="v4.2.0"/>
            <w:sz w:val="20"/>
            <w:szCs w:val="20"/>
            <w:lang w:val="en-GB"/>
          </w:rPr>
          <w:t>k of an already identified inte</w:t>
        </w:r>
        <w:r w:rsidRPr="00D250A7">
          <w:rPr>
            <w:rFonts w:ascii="Times New Roman" w:eastAsia="Times New Roman" w:hAnsi="Times New Roman" w:cs="v4.2.0"/>
            <w:sz w:val="20"/>
            <w:szCs w:val="20"/>
            <w:lang w:val="en-GB"/>
          </w:rPr>
          <w:t xml:space="preserve">r-frequency cell on an </w:t>
        </w:r>
      </w:ins>
      <w:ins w:id="80" w:author="Nokia" w:date="2017-11-30T15:43:00Z">
        <w:r w:rsidR="00923B4B">
          <w:rPr>
            <w:rFonts w:ascii="Times New Roman" w:eastAsia="Times New Roman" w:hAnsi="Times New Roman" w:cs="v4.2.0"/>
            <w:sz w:val="20"/>
            <w:szCs w:val="20"/>
            <w:lang w:val="en-GB"/>
          </w:rPr>
          <w:t>FR2</w:t>
        </w:r>
      </w:ins>
      <w:ins w:id="81" w:author="Nokia" w:date="2017-11-17T20:44:00Z">
        <w:r w:rsidRPr="00D250A7">
          <w:rPr>
            <w:rFonts w:ascii="Times New Roman" w:eastAsia="Times New Roman" w:hAnsi="Times New Roman" w:cs="v4.2.0"/>
            <w:sz w:val="20"/>
            <w:szCs w:val="20"/>
            <w:lang w:val="en-GB"/>
          </w:rPr>
          <w:t xml:space="preserve"> carrier within [T</w:t>
        </w:r>
        <w:r w:rsidRPr="00D250A7">
          <w:rPr>
            <w:rFonts w:ascii="Times New Roman" w:eastAsia="Times New Roman" w:hAnsi="Times New Roman" w:cs="v4.2.0"/>
            <w:sz w:val="20"/>
            <w:szCs w:val="20"/>
            <w:vertAlign w:val="subscript"/>
            <w:lang w:val="en-GB"/>
          </w:rPr>
          <w:t>Identify_Inter_SSB4</w:t>
        </w:r>
        <w:r w:rsidRPr="00D250A7">
          <w:rPr>
            <w:rFonts w:ascii="Times New Roman" w:eastAsia="Times New Roman" w:hAnsi="Times New Roman" w:cs="v4.2.0"/>
            <w:sz w:val="20"/>
            <w:szCs w:val="20"/>
            <w:lang w:val="en-GB"/>
          </w:rPr>
          <w:t>] according to the following expression:</w:t>
        </w:r>
      </w:ins>
    </w:p>
    <w:p w:rsidR="00D250A7" w:rsidRDefault="00D250A7" w:rsidP="00D250A7">
      <w:pPr>
        <w:tabs>
          <w:tab w:val="left" w:pos="567"/>
        </w:tabs>
        <w:spacing w:after="180" w:line="240" w:lineRule="auto"/>
        <w:rPr>
          <w:ins w:id="82" w:author="Nokia" w:date="2017-11-17T20:44:00Z"/>
          <w:rFonts w:ascii="Times New Roman" w:eastAsia="Times New Roman" w:hAnsi="Times New Roman" w:cs="v4.2.0"/>
          <w:sz w:val="20"/>
          <w:szCs w:val="20"/>
          <w:lang w:val="en-GB"/>
        </w:rPr>
      </w:pPr>
      <w:ins w:id="83"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r w:rsidRPr="00D250A7">
        <w:rPr>
          <w:rFonts w:ascii="Arial" w:eastAsia="Calibri" w:hAnsi="Arial" w:cs="Times New Roman"/>
          <w:sz w:val="28"/>
          <w:szCs w:val="20"/>
          <w:lang w:val="en-GB"/>
        </w:rPr>
        <w:t>9.4.</w:t>
      </w:r>
      <w:ins w:id="84" w:author="Nokia" w:date="2017-12-01T09:36:00Z">
        <w:r w:rsidR="00D96624">
          <w:rPr>
            <w:rFonts w:ascii="Arial" w:eastAsia="Calibri" w:hAnsi="Arial" w:cs="Times New Roman"/>
            <w:sz w:val="28"/>
            <w:szCs w:val="20"/>
            <w:lang w:val="en-GB"/>
          </w:rPr>
          <w:t>4</w:t>
        </w:r>
      </w:ins>
      <w:del w:id="85" w:author="Nokia" w:date="2017-12-01T09:36:00Z">
        <w:r w:rsidRPr="00D250A7" w:rsidDel="00D96624">
          <w:rPr>
            <w:rFonts w:ascii="Arial" w:eastAsia="Calibri" w:hAnsi="Arial" w:cs="Times New Roman"/>
            <w:sz w:val="28"/>
            <w:szCs w:val="20"/>
            <w:lang w:val="en-GB"/>
          </w:rPr>
          <w:delText>2</w:delText>
        </w:r>
      </w:del>
      <w:r w:rsidRPr="00D250A7">
        <w:rPr>
          <w:rFonts w:ascii="Arial" w:eastAsia="Calibri" w:hAnsi="Arial" w:cs="Times New Roman"/>
          <w:sz w:val="28"/>
          <w:szCs w:val="20"/>
          <w:lang w:val="en-GB"/>
        </w:rPr>
        <w:tab/>
        <w:t xml:space="preserve">NR </w:t>
      </w:r>
      <w:r w:rsidRPr="00D250A7">
        <w:rPr>
          <w:rFonts w:ascii="Arial" w:eastAsia="MS Mincho" w:hAnsi="Arial" w:cs="Times New Roman"/>
          <w:sz w:val="28"/>
          <w:szCs w:val="20"/>
          <w:lang w:val="en-GB"/>
        </w:rPr>
        <w:t xml:space="preserve">Inter frequency measurements </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 xml:space="preserve">When measurement gaps are provided for inter frequency measurements, or the UE supports capability of conducting such measurements without gaps, </w:t>
      </w:r>
      <w:r w:rsidRPr="009F5E5A">
        <w:rPr>
          <w:rFonts w:ascii="Times New Roman" w:eastAsia="Times New Roman" w:hAnsi="Times New Roman" w:cs="v4.2.0"/>
          <w:sz w:val="20"/>
          <w:szCs w:val="20"/>
          <w:lang w:val="en-GB"/>
        </w:rPr>
        <w:t xml:space="preserve">the UE physical layer shall be capable of reporting </w:t>
      </w:r>
      <w:bookmarkStart w:id="86" w:name="_Hlk498610772"/>
      <w:r w:rsidRPr="009F5E5A">
        <w:rPr>
          <w:rFonts w:ascii="Times New Roman" w:eastAsia="Times New Roman" w:hAnsi="Times New Roman" w:cs="v4.2.0"/>
          <w:sz w:val="20"/>
          <w:szCs w:val="20"/>
          <w:lang w:val="en-GB"/>
        </w:rPr>
        <w:t>SS-RSRP, SS-RSRQ and SS-SINR measurements to higher layers with measurement accuracy as specified in sub-clauses [TBD], [TBD], and [TBD], respectively</w:t>
      </w:r>
      <w:bookmarkEnd w:id="86"/>
      <w:r w:rsidRPr="009F5E5A">
        <w:rPr>
          <w:rFonts w:ascii="Times New Roman" w:eastAsia="Times New Roman" w:hAnsi="Times New Roman" w:cs="v4.2.0"/>
          <w:sz w:val="20"/>
          <w:szCs w:val="20"/>
          <w:lang w:val="en-GB"/>
        </w:rPr>
        <w:t>, with a measurement period given</w:t>
      </w:r>
      <w:r w:rsidRPr="00D250A7">
        <w:rPr>
          <w:rFonts w:ascii="Times New Roman" w:eastAsia="Times New Roman" w:hAnsi="Times New Roman" w:cs="v4.2.0"/>
          <w:sz w:val="20"/>
          <w:szCs w:val="20"/>
          <w:lang w:val="en-GB"/>
        </w:rPr>
        <w:t xml:space="preserve"> by:</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ab/>
        <w:t>TBD [Editor’s note: Physical layer measurement period for both non-DRX and DRX]</w:t>
      </w:r>
    </w:p>
    <w:p w:rsidR="00255A31" w:rsidRPr="00D250A7" w:rsidRDefault="00D96624" w:rsidP="00255A31">
      <w:pPr>
        <w:tabs>
          <w:tab w:val="left" w:pos="567"/>
        </w:tabs>
        <w:spacing w:after="180" w:line="240" w:lineRule="auto"/>
        <w:rPr>
          <w:ins w:id="87" w:author="Nokia" w:date="2017-11-29T23:31:00Z"/>
          <w:rFonts w:ascii="Times New Roman" w:eastAsia="Times New Roman" w:hAnsi="Times New Roman" w:cs="v4.2.0"/>
          <w:sz w:val="24"/>
          <w:szCs w:val="20"/>
          <w:lang w:val="en-GB"/>
        </w:rPr>
      </w:pPr>
      <w:ins w:id="88" w:author="Nokia" w:date="2017-11-29T23:31:00Z">
        <w:r>
          <w:rPr>
            <w:rFonts w:ascii="Times New Roman" w:eastAsia="Times New Roman" w:hAnsi="Times New Roman" w:cs="v4.2.0"/>
            <w:sz w:val="24"/>
            <w:szCs w:val="20"/>
            <w:lang w:val="en-GB"/>
          </w:rPr>
          <w:t>9.4.4</w:t>
        </w:r>
        <w:r w:rsidR="00255A31" w:rsidRPr="00D250A7">
          <w:rPr>
            <w:rFonts w:ascii="Times New Roman" w:eastAsia="Times New Roman" w:hAnsi="Times New Roman" w:cs="v4.2.0"/>
            <w:sz w:val="24"/>
            <w:szCs w:val="20"/>
            <w:lang w:val="en-GB"/>
          </w:rPr>
          <w:t>.1</w:t>
        </w:r>
        <w:r w:rsidR="00255A31" w:rsidRPr="00D250A7">
          <w:rPr>
            <w:rFonts w:ascii="Times New Roman" w:eastAsia="Times New Roman" w:hAnsi="Times New Roman" w:cs="v4.2.0"/>
            <w:sz w:val="24"/>
            <w:szCs w:val="20"/>
            <w:lang w:val="en-GB"/>
          </w:rPr>
          <w:tab/>
          <w:t xml:space="preserve">NR Inter-frequency </w:t>
        </w:r>
        <w:r w:rsidR="00255A31">
          <w:rPr>
            <w:rFonts w:ascii="Times New Roman" w:eastAsia="Times New Roman" w:hAnsi="Times New Roman" w:cs="Times New Roman"/>
            <w:sz w:val="24"/>
            <w:szCs w:val="20"/>
            <w:lang w:val="en-GB"/>
          </w:rPr>
          <w:t>measurements</w:t>
        </w:r>
        <w:r w:rsidR="00255A31" w:rsidRPr="00D250A7">
          <w:rPr>
            <w:rFonts w:ascii="Times New Roman" w:eastAsia="Times New Roman" w:hAnsi="Times New Roman" w:cs="Times New Roman"/>
            <w:sz w:val="24"/>
            <w:szCs w:val="20"/>
            <w:lang w:val="en-GB"/>
          </w:rPr>
          <w:t xml:space="preserve"> on a detected cell</w:t>
        </w:r>
        <w:r w:rsidR="00255A31" w:rsidRPr="00D250A7">
          <w:rPr>
            <w:rFonts w:ascii="Times New Roman" w:eastAsia="Times New Roman" w:hAnsi="Times New Roman" w:cs="v4.2.0"/>
            <w:szCs w:val="20"/>
            <w:lang w:val="en-GB"/>
          </w:rPr>
          <w:t xml:space="preserve"> </w:t>
        </w:r>
        <w:r w:rsidR="00255A31" w:rsidRPr="00D250A7">
          <w:rPr>
            <w:rFonts w:ascii="Times New Roman" w:eastAsia="Times New Roman" w:hAnsi="Times New Roman" w:cs="v4.2.0"/>
            <w:sz w:val="24"/>
            <w:szCs w:val="20"/>
            <w:lang w:val="en-GB"/>
          </w:rPr>
          <w:t xml:space="preserve">for </w:t>
        </w:r>
      </w:ins>
      <w:ins w:id="89" w:author="Nokia" w:date="2017-11-30T15:43:00Z">
        <w:r w:rsidR="00923B4B">
          <w:rPr>
            <w:rFonts w:ascii="Times New Roman" w:eastAsia="Times New Roman" w:hAnsi="Times New Roman" w:cs="v4.2.0"/>
            <w:sz w:val="24"/>
            <w:szCs w:val="20"/>
            <w:lang w:val="en-GB"/>
          </w:rPr>
          <w:t>FR1</w:t>
        </w:r>
      </w:ins>
    </w:p>
    <w:p w:rsidR="005C4CA9" w:rsidRDefault="005C4CA9" w:rsidP="00D250A7">
      <w:pPr>
        <w:tabs>
          <w:tab w:val="left" w:pos="567"/>
        </w:tabs>
        <w:spacing w:after="180" w:line="240" w:lineRule="auto"/>
        <w:rPr>
          <w:ins w:id="90" w:author="Nokia" w:date="2017-11-29T23:39:00Z"/>
          <w:rFonts w:ascii="Times New Roman" w:eastAsia="Times New Roman" w:hAnsi="Times New Roman" w:cs="v4.2.0"/>
          <w:sz w:val="20"/>
          <w:szCs w:val="20"/>
          <w:lang w:val="en-GB"/>
        </w:rPr>
      </w:pPr>
      <w:ins w:id="91" w:author="Nokia" w:date="2017-11-29T23:38:00Z">
        <w:r>
          <w:rPr>
            <w:rFonts w:ascii="Times New Roman" w:eastAsia="Times New Roman" w:hAnsi="Times New Roman" w:cs="v4.2.0"/>
            <w:sz w:val="20"/>
            <w:szCs w:val="20"/>
            <w:lang w:val="en-GB"/>
          </w:rPr>
          <w:t xml:space="preserve">Per </w:t>
        </w:r>
      </w:ins>
      <w:ins w:id="92" w:author="Nokia" w:date="2017-11-30T15:44:00Z">
        <w:r w:rsidR="00923B4B">
          <w:rPr>
            <w:rFonts w:ascii="Times New Roman" w:eastAsia="Times New Roman" w:hAnsi="Times New Roman" w:cs="v4.2.0"/>
            <w:sz w:val="20"/>
            <w:szCs w:val="20"/>
            <w:lang w:val="en-GB"/>
          </w:rPr>
          <w:t>FR1</w:t>
        </w:r>
      </w:ins>
      <w:ins w:id="93" w:author="Nokia" w:date="2017-11-29T23:43:00Z">
        <w:r>
          <w:rPr>
            <w:rFonts w:ascii="Times New Roman" w:eastAsia="Times New Roman" w:hAnsi="Times New Roman" w:cs="v4.2.0"/>
            <w:sz w:val="20"/>
            <w:szCs w:val="20"/>
            <w:lang w:val="en-GB"/>
          </w:rPr>
          <w:t xml:space="preserve"> </w:t>
        </w:r>
      </w:ins>
      <w:ins w:id="94" w:author="Nokia" w:date="2017-11-29T23:38:00Z">
        <w:r>
          <w:rPr>
            <w:rFonts w:ascii="Times New Roman" w:eastAsia="Times New Roman" w:hAnsi="Times New Roman" w:cs="v4.2.0"/>
            <w:sz w:val="20"/>
            <w:szCs w:val="20"/>
            <w:lang w:val="en-GB"/>
          </w:rPr>
          <w:t>inter-frequency layer t</w:t>
        </w:r>
      </w:ins>
      <w:ins w:id="95" w:author="Nokia" w:date="2017-11-29T23:39:00Z">
        <w:r w:rsidRPr="00D250A7">
          <w:rPr>
            <w:rFonts w:ascii="Times New Roman" w:eastAsia="Times New Roman" w:hAnsi="Times New Roman" w:cs="v4.2.0"/>
            <w:sz w:val="20"/>
            <w:szCs w:val="20"/>
            <w:lang w:val="en-GB"/>
          </w:rPr>
          <w:t xml:space="preserve">he UE shall be capable of performing </w:t>
        </w:r>
        <w:r>
          <w:rPr>
            <w:rFonts w:ascii="Times New Roman" w:eastAsia="Times New Roman" w:hAnsi="Times New Roman" w:cs="v4.2.0"/>
            <w:sz w:val="20"/>
            <w:szCs w:val="20"/>
            <w:lang w:val="en-GB"/>
          </w:rPr>
          <w:t>SS-</w:t>
        </w:r>
        <w:r w:rsidRPr="00D250A7">
          <w:rPr>
            <w:rFonts w:ascii="Times New Roman" w:eastAsia="Times New Roman" w:hAnsi="Times New Roman" w:cs="v4.2.0"/>
            <w:sz w:val="20"/>
            <w:szCs w:val="20"/>
            <w:lang w:val="en-GB"/>
          </w:rPr>
          <w:t xml:space="preserve">RSRP, </w:t>
        </w:r>
        <w:r>
          <w:rPr>
            <w:rFonts w:ascii="Times New Roman" w:eastAsia="Times New Roman" w:hAnsi="Times New Roman" w:cs="v4.2.0"/>
            <w:sz w:val="20"/>
            <w:szCs w:val="20"/>
            <w:lang w:val="en-GB"/>
          </w:rPr>
          <w:t>SS-RSRQ, and SS-SINR measurements for</w:t>
        </w:r>
      </w:ins>
    </w:p>
    <w:p w:rsidR="005C4CA9" w:rsidRPr="00B0051F" w:rsidRDefault="005C4CA9">
      <w:pPr>
        <w:pStyle w:val="ListParagraph"/>
        <w:numPr>
          <w:ilvl w:val="0"/>
          <w:numId w:val="1"/>
        </w:numPr>
        <w:tabs>
          <w:tab w:val="left" w:pos="567"/>
        </w:tabs>
        <w:spacing w:after="180" w:line="240" w:lineRule="auto"/>
        <w:rPr>
          <w:ins w:id="96" w:author="Nokia" w:date="2017-11-29T23:40:00Z"/>
          <w:rFonts w:ascii="Times New Roman" w:eastAsia="Times New Roman" w:hAnsi="Times New Roman" w:cs="v4.2.0"/>
          <w:sz w:val="20"/>
          <w:szCs w:val="20"/>
          <w:lang w:val="en-GB"/>
        </w:rPr>
        <w:pPrChange w:id="97" w:author="Nokia" w:date="2017-11-29T23:40:00Z">
          <w:pPr>
            <w:tabs>
              <w:tab w:val="left" w:pos="567"/>
            </w:tabs>
            <w:spacing w:after="180" w:line="240" w:lineRule="auto"/>
          </w:pPr>
        </w:pPrChange>
      </w:pPr>
      <w:ins w:id="98" w:author="Nokia" w:date="2017-11-29T23:39:00Z">
        <w:r w:rsidRPr="00B0051F">
          <w:rPr>
            <w:rFonts w:ascii="Times New Roman" w:eastAsia="Times New Roman" w:hAnsi="Times New Roman" w:cs="v4.2.0"/>
            <w:sz w:val="20"/>
            <w:szCs w:val="20"/>
            <w:lang w:val="en-GB"/>
            <w:rPrChange w:id="99" w:author="Nokia" w:date="2017-12-01T09:37:00Z">
              <w:rPr>
                <w:lang w:val="en-GB"/>
              </w:rPr>
            </w:rPrChange>
          </w:rPr>
          <w:t>[FFS] identified-inter-frequency cells</w:t>
        </w:r>
      </w:ins>
      <w:ins w:id="100" w:author="Nokia" w:date="2017-11-29T23:40:00Z">
        <w:r w:rsidRPr="00B0051F">
          <w:rPr>
            <w:rFonts w:ascii="Times New Roman" w:eastAsia="Times New Roman" w:hAnsi="Times New Roman" w:cs="v4.2.0"/>
            <w:sz w:val="20"/>
            <w:szCs w:val="20"/>
            <w:lang w:val="en-GB"/>
          </w:rPr>
          <w:t>,</w:t>
        </w:r>
      </w:ins>
    </w:p>
    <w:p w:rsidR="005C4CA9" w:rsidRPr="00B0051F" w:rsidRDefault="005C4CA9">
      <w:pPr>
        <w:pStyle w:val="ListParagraph"/>
        <w:numPr>
          <w:ilvl w:val="0"/>
          <w:numId w:val="1"/>
        </w:numPr>
        <w:tabs>
          <w:tab w:val="left" w:pos="567"/>
        </w:tabs>
        <w:rPr>
          <w:ins w:id="101" w:author="Nokia" w:date="2017-11-29T23:38:00Z"/>
          <w:rFonts w:ascii="Times New Roman" w:eastAsia="Times New Roman" w:hAnsi="Times New Roman" w:cs="v4.2.0"/>
          <w:sz w:val="20"/>
          <w:szCs w:val="20"/>
          <w:lang w:val="en-GB"/>
          <w:rPrChange w:id="102" w:author="Nokia" w:date="2017-12-01T09:40:00Z">
            <w:rPr>
              <w:ins w:id="103" w:author="Nokia" w:date="2017-11-29T23:38:00Z"/>
              <w:lang w:val="en-GB"/>
            </w:rPr>
          </w:rPrChange>
        </w:rPr>
        <w:pPrChange w:id="104" w:author="Nokia" w:date="2017-12-01T09:40:00Z">
          <w:pPr>
            <w:tabs>
              <w:tab w:val="left" w:pos="567"/>
            </w:tabs>
            <w:spacing w:after="180" w:line="240" w:lineRule="auto"/>
          </w:pPr>
        </w:pPrChange>
      </w:pPr>
      <w:ins w:id="105" w:author="Nokia" w:date="2017-11-29T23:40:00Z">
        <w:r w:rsidRPr="00B0051F">
          <w:rPr>
            <w:rFonts w:ascii="Times New Roman" w:eastAsia="Times New Roman" w:hAnsi="Times New Roman" w:cs="v4.2.0"/>
            <w:sz w:val="20"/>
            <w:szCs w:val="20"/>
            <w:lang w:val="en-GB"/>
          </w:rPr>
          <w:t xml:space="preserve">[FFS] </w:t>
        </w:r>
      </w:ins>
      <w:ins w:id="106" w:author="Nokia" w:date="2017-12-01T09:40:00Z">
        <w:r w:rsidR="00B0051F" w:rsidRPr="00B0051F">
          <w:rPr>
            <w:rFonts w:ascii="Times New Roman" w:eastAsia="Times New Roman" w:hAnsi="Times New Roman" w:cs="v4.2.0"/>
            <w:sz w:val="20"/>
            <w:szCs w:val="20"/>
            <w:lang w:val="en-GB"/>
          </w:rPr>
          <w:t>identified SSB with distinct PCID and</w:t>
        </w:r>
      </w:ins>
      <w:ins w:id="107" w:author="Nokia" w:date="2017-12-01T12:34:00Z">
        <w:r w:rsidR="006C0E29">
          <w:rPr>
            <w:rFonts w:ascii="Times New Roman" w:eastAsia="Times New Roman" w:hAnsi="Times New Roman" w:cs="v4.2.0"/>
            <w:sz w:val="20"/>
            <w:szCs w:val="20"/>
            <w:lang w:val="en-GB"/>
          </w:rPr>
          <w:t>/or</w:t>
        </w:r>
      </w:ins>
      <w:ins w:id="108" w:author="Nokia" w:date="2017-12-01T09:40:00Z">
        <w:r w:rsidR="00B0051F" w:rsidRPr="00B0051F">
          <w:rPr>
            <w:rFonts w:ascii="Times New Roman" w:eastAsia="Times New Roman" w:hAnsi="Times New Roman" w:cs="v4.2.0"/>
            <w:sz w:val="20"/>
            <w:szCs w:val="20"/>
            <w:lang w:val="en-GB"/>
          </w:rPr>
          <w:t xml:space="preserve"> time index</w:t>
        </w:r>
      </w:ins>
    </w:p>
    <w:p w:rsidR="00D250A7" w:rsidRPr="00D250A7" w:rsidRDefault="00D250A7" w:rsidP="00D250A7">
      <w:pPr>
        <w:tabs>
          <w:tab w:val="left" w:pos="567"/>
        </w:tabs>
        <w:spacing w:after="180" w:line="240" w:lineRule="auto"/>
        <w:rPr>
          <w:ins w:id="109" w:author="Nokia" w:date="2017-11-17T20:45:00Z"/>
          <w:rFonts w:ascii="Times New Roman" w:eastAsia="Times New Roman" w:hAnsi="Times New Roman" w:cs="v4.2.0"/>
          <w:sz w:val="20"/>
          <w:szCs w:val="20"/>
          <w:lang w:val="en-GB"/>
        </w:rPr>
      </w:pPr>
      <w:ins w:id="110" w:author="Nokia" w:date="2017-11-17T20:45:00Z">
        <w:r w:rsidRPr="00D250A7">
          <w:rPr>
            <w:rFonts w:ascii="Times New Roman" w:eastAsia="Times New Roman" w:hAnsi="Times New Roman" w:cs="v4.2.0"/>
            <w:sz w:val="20"/>
            <w:szCs w:val="20"/>
            <w:lang w:val="en-GB"/>
          </w:rPr>
          <w:t xml:space="preserve">The UE physical layer shall be capable of reporting SS-RSRP, SS-RSRQ and SS-SINR measurements to higher layers with measurement accuracy as specified in sub-clauses [TBD], [TBD], and [TBD], respectively with the measurement period according to </w:t>
        </w:r>
        <w:r w:rsidRPr="00D250A7">
          <w:rPr>
            <w:rFonts w:ascii="Times New Roman" w:eastAsia="Times New Roman" w:hAnsi="Times New Roman" w:cs="v4.2.0"/>
            <w:sz w:val="20"/>
            <w:szCs w:val="20"/>
            <w:lang w:val="en-GB" w:eastAsia="ko-KR"/>
          </w:rPr>
          <w:t>TBD.</w:t>
        </w:r>
      </w:ins>
    </w:p>
    <w:p w:rsidR="00255A31" w:rsidRPr="00D250A7" w:rsidRDefault="00D96624" w:rsidP="00255A31">
      <w:pPr>
        <w:tabs>
          <w:tab w:val="left" w:pos="567"/>
        </w:tabs>
        <w:spacing w:after="180" w:line="240" w:lineRule="auto"/>
        <w:rPr>
          <w:ins w:id="111" w:author="Nokia" w:date="2017-11-29T23:31:00Z"/>
          <w:rFonts w:ascii="Times New Roman" w:eastAsia="Times New Roman" w:hAnsi="Times New Roman" w:cs="v4.2.0"/>
          <w:sz w:val="24"/>
          <w:szCs w:val="20"/>
          <w:lang w:val="en-GB"/>
        </w:rPr>
      </w:pPr>
      <w:ins w:id="112" w:author="Nokia" w:date="2017-11-29T23:31:00Z">
        <w:r>
          <w:rPr>
            <w:rFonts w:ascii="Times New Roman" w:eastAsia="Times New Roman" w:hAnsi="Times New Roman" w:cs="v4.2.0"/>
            <w:sz w:val="24"/>
            <w:szCs w:val="20"/>
            <w:lang w:val="en-GB"/>
          </w:rPr>
          <w:t>9.4.4.2</w:t>
        </w:r>
        <w:r w:rsidR="00255A31" w:rsidRPr="00D250A7">
          <w:rPr>
            <w:rFonts w:ascii="Times New Roman" w:eastAsia="Times New Roman" w:hAnsi="Times New Roman" w:cs="v4.2.0"/>
            <w:sz w:val="24"/>
            <w:szCs w:val="20"/>
            <w:lang w:val="en-GB"/>
          </w:rPr>
          <w:tab/>
          <w:t xml:space="preserve">NR Inter-frequency </w:t>
        </w:r>
      </w:ins>
      <w:ins w:id="113" w:author="Nokia" w:date="2017-11-29T23:32:00Z">
        <w:r w:rsidR="00255A31">
          <w:rPr>
            <w:rFonts w:ascii="Times New Roman" w:eastAsia="Times New Roman" w:hAnsi="Times New Roman" w:cs="Times New Roman"/>
            <w:sz w:val="24"/>
            <w:szCs w:val="20"/>
            <w:lang w:val="en-GB"/>
          </w:rPr>
          <w:t>measurements</w:t>
        </w:r>
      </w:ins>
      <w:ins w:id="114" w:author="Nokia" w:date="2017-11-29T23:31:00Z">
        <w:r w:rsidR="00255A31" w:rsidRPr="00D250A7">
          <w:rPr>
            <w:rFonts w:ascii="Times New Roman" w:eastAsia="Times New Roman" w:hAnsi="Times New Roman" w:cs="Times New Roman"/>
            <w:sz w:val="24"/>
            <w:szCs w:val="20"/>
            <w:lang w:val="en-GB"/>
          </w:rPr>
          <w:t xml:space="preserve"> on a detected cell</w:t>
        </w:r>
        <w:r w:rsidR="00255A31" w:rsidRPr="00D250A7">
          <w:rPr>
            <w:rFonts w:ascii="Times New Roman" w:eastAsia="Times New Roman" w:hAnsi="Times New Roman" w:cs="v4.2.0"/>
            <w:szCs w:val="20"/>
            <w:lang w:val="en-GB"/>
          </w:rPr>
          <w:t xml:space="preserve"> </w:t>
        </w:r>
        <w:r w:rsidR="00255A31" w:rsidRPr="00D250A7">
          <w:rPr>
            <w:rFonts w:ascii="Times New Roman" w:eastAsia="Times New Roman" w:hAnsi="Times New Roman" w:cs="v4.2.0"/>
            <w:sz w:val="24"/>
            <w:szCs w:val="20"/>
            <w:lang w:val="en-GB"/>
          </w:rPr>
          <w:t>for</w:t>
        </w:r>
      </w:ins>
      <w:ins w:id="115" w:author="Nokia" w:date="2017-11-29T23:32:00Z">
        <w:r w:rsidR="00255A31">
          <w:rPr>
            <w:rFonts w:ascii="Times New Roman" w:eastAsia="Times New Roman" w:hAnsi="Times New Roman" w:cs="v4.2.0"/>
            <w:sz w:val="24"/>
            <w:szCs w:val="20"/>
            <w:lang w:val="en-GB"/>
          </w:rPr>
          <w:t xml:space="preserve"> </w:t>
        </w:r>
      </w:ins>
      <w:ins w:id="116" w:author="Nokia" w:date="2017-11-30T15:43:00Z">
        <w:r w:rsidR="00923B4B">
          <w:rPr>
            <w:rFonts w:ascii="Times New Roman" w:eastAsia="Times New Roman" w:hAnsi="Times New Roman" w:cs="v4.2.0"/>
            <w:sz w:val="24"/>
            <w:szCs w:val="20"/>
            <w:lang w:val="en-GB"/>
          </w:rPr>
          <w:t>FR2</w:t>
        </w:r>
      </w:ins>
    </w:p>
    <w:p w:rsidR="005C4CA9" w:rsidRDefault="005C4CA9" w:rsidP="005C4CA9">
      <w:pPr>
        <w:tabs>
          <w:tab w:val="left" w:pos="567"/>
        </w:tabs>
        <w:spacing w:after="180" w:line="240" w:lineRule="auto"/>
        <w:rPr>
          <w:ins w:id="117" w:author="Nokia" w:date="2017-11-29T23:43:00Z"/>
          <w:rFonts w:ascii="Times New Roman" w:eastAsia="Times New Roman" w:hAnsi="Times New Roman" w:cs="v4.2.0"/>
          <w:sz w:val="20"/>
          <w:szCs w:val="20"/>
          <w:lang w:val="en-GB"/>
        </w:rPr>
      </w:pPr>
      <w:ins w:id="118" w:author="Nokia" w:date="2017-11-29T23:43:00Z">
        <w:r>
          <w:rPr>
            <w:rFonts w:ascii="Times New Roman" w:eastAsia="Times New Roman" w:hAnsi="Times New Roman" w:cs="v4.2.0"/>
            <w:sz w:val="20"/>
            <w:szCs w:val="20"/>
            <w:lang w:val="en-GB"/>
          </w:rPr>
          <w:t xml:space="preserve">Per </w:t>
        </w:r>
      </w:ins>
      <w:ins w:id="119" w:author="Nokia" w:date="2017-11-30T15:44:00Z">
        <w:r w:rsidR="00923B4B">
          <w:rPr>
            <w:rFonts w:ascii="Times New Roman" w:eastAsia="Times New Roman" w:hAnsi="Times New Roman" w:cs="v4.2.0"/>
            <w:sz w:val="20"/>
            <w:szCs w:val="20"/>
            <w:lang w:val="en-GB"/>
          </w:rPr>
          <w:t>FR2</w:t>
        </w:r>
      </w:ins>
      <w:ins w:id="120" w:author="Nokia" w:date="2017-11-29T23:43:00Z">
        <w:r>
          <w:rPr>
            <w:rFonts w:ascii="Times New Roman" w:eastAsia="Times New Roman" w:hAnsi="Times New Roman" w:cs="v4.2.0"/>
            <w:sz w:val="20"/>
            <w:szCs w:val="20"/>
            <w:lang w:val="en-GB"/>
          </w:rPr>
          <w:t xml:space="preserve"> inter-frequency layer t</w:t>
        </w:r>
        <w:r w:rsidRPr="00D250A7">
          <w:rPr>
            <w:rFonts w:ascii="Times New Roman" w:eastAsia="Times New Roman" w:hAnsi="Times New Roman" w:cs="v4.2.0"/>
            <w:sz w:val="20"/>
            <w:szCs w:val="20"/>
            <w:lang w:val="en-GB"/>
          </w:rPr>
          <w:t xml:space="preserve">he UE shall be capable of performing </w:t>
        </w:r>
        <w:r>
          <w:rPr>
            <w:rFonts w:ascii="Times New Roman" w:eastAsia="Times New Roman" w:hAnsi="Times New Roman" w:cs="v4.2.0"/>
            <w:sz w:val="20"/>
            <w:szCs w:val="20"/>
            <w:lang w:val="en-GB"/>
          </w:rPr>
          <w:t>SS-</w:t>
        </w:r>
        <w:r w:rsidRPr="00D250A7">
          <w:rPr>
            <w:rFonts w:ascii="Times New Roman" w:eastAsia="Times New Roman" w:hAnsi="Times New Roman" w:cs="v4.2.0"/>
            <w:sz w:val="20"/>
            <w:szCs w:val="20"/>
            <w:lang w:val="en-GB"/>
          </w:rPr>
          <w:t xml:space="preserve">RSRP, </w:t>
        </w:r>
        <w:r>
          <w:rPr>
            <w:rFonts w:ascii="Times New Roman" w:eastAsia="Times New Roman" w:hAnsi="Times New Roman" w:cs="v4.2.0"/>
            <w:sz w:val="20"/>
            <w:szCs w:val="20"/>
            <w:lang w:val="en-GB"/>
          </w:rPr>
          <w:t>SS-RSRQ, and SS-SINR measurements for</w:t>
        </w:r>
        <w:bookmarkStart w:id="121" w:name="_GoBack"/>
        <w:bookmarkEnd w:id="121"/>
      </w:ins>
    </w:p>
    <w:p w:rsidR="005C4CA9" w:rsidRDefault="005C4CA9" w:rsidP="005C4CA9">
      <w:pPr>
        <w:pStyle w:val="ListParagraph"/>
        <w:numPr>
          <w:ilvl w:val="0"/>
          <w:numId w:val="1"/>
        </w:numPr>
        <w:tabs>
          <w:tab w:val="left" w:pos="567"/>
        </w:tabs>
        <w:spacing w:after="180" w:line="240" w:lineRule="auto"/>
        <w:rPr>
          <w:ins w:id="122" w:author="Nokia" w:date="2017-11-29T23:43:00Z"/>
          <w:rFonts w:ascii="Times New Roman" w:eastAsia="Times New Roman" w:hAnsi="Times New Roman" w:cs="v4.2.0"/>
          <w:sz w:val="20"/>
          <w:szCs w:val="20"/>
          <w:lang w:val="en-GB"/>
        </w:rPr>
      </w:pPr>
      <w:ins w:id="123" w:author="Nokia" w:date="2017-11-29T23:43:00Z">
        <w:r w:rsidRPr="00C57555">
          <w:rPr>
            <w:rFonts w:ascii="Times New Roman" w:eastAsia="Times New Roman" w:hAnsi="Times New Roman" w:cs="v4.2.0"/>
            <w:sz w:val="20"/>
            <w:szCs w:val="20"/>
            <w:lang w:val="en-GB"/>
          </w:rPr>
          <w:t>[FFS] identified-inter-frequency cells</w:t>
        </w:r>
        <w:r>
          <w:rPr>
            <w:rFonts w:ascii="Times New Roman" w:eastAsia="Times New Roman" w:hAnsi="Times New Roman" w:cs="v4.2.0"/>
            <w:sz w:val="20"/>
            <w:szCs w:val="20"/>
            <w:lang w:val="en-GB"/>
          </w:rPr>
          <w:t>,</w:t>
        </w:r>
      </w:ins>
    </w:p>
    <w:p w:rsidR="005C4CA9" w:rsidRPr="00C57555" w:rsidRDefault="005C4CA9" w:rsidP="005C4CA9">
      <w:pPr>
        <w:pStyle w:val="ListParagraph"/>
        <w:numPr>
          <w:ilvl w:val="0"/>
          <w:numId w:val="1"/>
        </w:numPr>
        <w:tabs>
          <w:tab w:val="left" w:pos="567"/>
        </w:tabs>
        <w:spacing w:after="180" w:line="240" w:lineRule="auto"/>
        <w:rPr>
          <w:ins w:id="124" w:author="Nokia" w:date="2017-11-29T23:43:00Z"/>
          <w:rFonts w:ascii="Times New Roman" w:eastAsia="Times New Roman" w:hAnsi="Times New Roman" w:cs="v4.2.0"/>
          <w:sz w:val="20"/>
          <w:szCs w:val="20"/>
          <w:lang w:val="en-GB"/>
        </w:rPr>
      </w:pPr>
      <w:ins w:id="125" w:author="Nokia" w:date="2017-11-29T23:43:00Z">
        <w:r>
          <w:rPr>
            <w:rFonts w:ascii="Times New Roman" w:eastAsia="Times New Roman" w:hAnsi="Times New Roman" w:cs="v4.2.0"/>
            <w:sz w:val="20"/>
            <w:szCs w:val="20"/>
            <w:lang w:val="en-GB"/>
          </w:rPr>
          <w:t xml:space="preserve">[FFS] </w:t>
        </w:r>
      </w:ins>
      <w:ins w:id="126" w:author="Nokia" w:date="2017-12-01T09:42:00Z">
        <w:r w:rsidR="00B0051F" w:rsidRPr="00B0051F">
          <w:rPr>
            <w:rFonts w:ascii="Times New Roman" w:eastAsia="Times New Roman" w:hAnsi="Times New Roman" w:cs="v4.2.0"/>
            <w:sz w:val="20"/>
            <w:szCs w:val="20"/>
            <w:lang w:val="en-GB"/>
          </w:rPr>
          <w:t>identified SSB with distinct PCID and</w:t>
        </w:r>
      </w:ins>
      <w:ins w:id="127" w:author="Nokia" w:date="2017-12-01T12:34:00Z">
        <w:r w:rsidR="006C0E29">
          <w:rPr>
            <w:rFonts w:ascii="Times New Roman" w:eastAsia="Times New Roman" w:hAnsi="Times New Roman" w:cs="v4.2.0"/>
            <w:sz w:val="20"/>
            <w:szCs w:val="20"/>
            <w:lang w:val="en-GB"/>
          </w:rPr>
          <w:t>/or</w:t>
        </w:r>
      </w:ins>
      <w:ins w:id="128" w:author="Nokia" w:date="2017-12-01T09:42:00Z">
        <w:r w:rsidR="00B0051F" w:rsidRPr="00B0051F">
          <w:rPr>
            <w:rFonts w:ascii="Times New Roman" w:eastAsia="Times New Roman" w:hAnsi="Times New Roman" w:cs="v4.2.0"/>
            <w:sz w:val="20"/>
            <w:szCs w:val="20"/>
            <w:lang w:val="en-GB"/>
          </w:rPr>
          <w:t xml:space="preserve"> time index</w:t>
        </w:r>
      </w:ins>
    </w:p>
    <w:p w:rsidR="005C4CA9" w:rsidRPr="00D250A7" w:rsidRDefault="005C4CA9" w:rsidP="005C4CA9">
      <w:pPr>
        <w:tabs>
          <w:tab w:val="left" w:pos="567"/>
        </w:tabs>
        <w:spacing w:after="180" w:line="240" w:lineRule="auto"/>
        <w:rPr>
          <w:ins w:id="129" w:author="Nokia" w:date="2017-11-29T23:43:00Z"/>
          <w:rFonts w:ascii="Times New Roman" w:eastAsia="Times New Roman" w:hAnsi="Times New Roman" w:cs="v4.2.0"/>
          <w:sz w:val="20"/>
          <w:szCs w:val="20"/>
          <w:lang w:val="en-GB"/>
        </w:rPr>
      </w:pPr>
      <w:ins w:id="130" w:author="Nokia" w:date="2017-11-29T23:43:00Z">
        <w:r w:rsidRPr="00D250A7">
          <w:rPr>
            <w:rFonts w:ascii="Times New Roman" w:eastAsia="Times New Roman" w:hAnsi="Times New Roman" w:cs="v4.2.0"/>
            <w:sz w:val="20"/>
            <w:szCs w:val="20"/>
            <w:lang w:val="en-GB"/>
          </w:rPr>
          <w:t xml:space="preserve">The UE physical layer shall be capable of reporting SS-RSRP, SS-RSRQ and SS-SINR measurements to higher layers with measurement accuracy as specified in sub-clauses [TBD], [TBD], and [TBD], respectively with the measurement period according to </w:t>
        </w:r>
        <w:r w:rsidRPr="00D250A7">
          <w:rPr>
            <w:rFonts w:ascii="Times New Roman" w:eastAsia="Times New Roman" w:hAnsi="Times New Roman" w:cs="v4.2.0"/>
            <w:sz w:val="20"/>
            <w:szCs w:val="20"/>
            <w:lang w:val="en-GB" w:eastAsia="ko-KR"/>
          </w:rPr>
          <w:t>TBD.</w:t>
        </w:r>
      </w:ins>
    </w:p>
    <w:p w:rsidR="00D250A7" w:rsidRPr="00D250A7" w:rsidRDefault="00D250A7" w:rsidP="00D250A7">
      <w:pPr>
        <w:tabs>
          <w:tab w:val="left" w:pos="567"/>
        </w:tabs>
        <w:spacing w:after="180" w:line="240" w:lineRule="auto"/>
        <w:rPr>
          <w:ins w:id="131" w:author="Nokia" w:date="2017-11-17T20:44:00Z"/>
          <w:rFonts w:ascii="Times New Roman" w:eastAsia="Calibri" w:hAnsi="Times New Roman" w:cs="Times New Roman"/>
          <w:b/>
          <w:sz w:val="20"/>
          <w:szCs w:val="20"/>
          <w:u w:val="single"/>
          <w:lang w:val="en-GB"/>
        </w:rPr>
      </w:pPr>
      <w:r w:rsidRPr="00D250A7">
        <w:rPr>
          <w:rFonts w:ascii="Times New Roman" w:eastAsia="Times New Roman" w:hAnsi="Times New Roman" w:cs="Times New Roman"/>
          <w:sz w:val="20"/>
          <w:szCs w:val="20"/>
          <w:lang w:val="en-GB"/>
        </w:rPr>
        <w:t>Editor’s Note: UE requirements on number of cells to measure per inter-frequency carrier, number of SS blocks to measure per inter-frequency carrier, or number of cells and number of SS blocks per inter-frequency carrier needs to be captured here.</w:t>
      </w:r>
    </w:p>
    <w:p w:rsidR="00D250A7" w:rsidRPr="00D250A7" w:rsidDel="00D250A7" w:rsidRDefault="00D250A7" w:rsidP="00D250A7">
      <w:pPr>
        <w:spacing w:after="180" w:line="240" w:lineRule="auto"/>
        <w:rPr>
          <w:del w:id="132" w:author="Nokia" w:date="2017-11-17T20:46:00Z"/>
          <w:rFonts w:ascii="Times New Roman" w:eastAsia="Times New Roman" w:hAnsi="Times New Roman" w:cs="Times New Roman"/>
          <w:sz w:val="20"/>
          <w:szCs w:val="20"/>
          <w:lang w:val="en-GB"/>
        </w:rPr>
      </w:pPr>
      <w:del w:id="133" w:author="Nokia" w:date="2017-11-17T20:46:00Z">
        <w:r w:rsidRPr="00D250A7" w:rsidDel="00D250A7">
          <w:rPr>
            <w:rFonts w:ascii="Times New Roman" w:eastAsia="Times New Roman" w:hAnsi="Times New Roman" w:cs="Times New Roman"/>
            <w:sz w:val="20"/>
            <w:szCs w:val="20"/>
            <w:lang w:val="en-GB"/>
          </w:rPr>
          <w:delText>The UE physical layer shall be capable of reporting SS-RSRP, SS-RSRQ and SS-SINR measurements to higher layers with the measurement period defined in:</w:delText>
        </w:r>
      </w:del>
    </w:p>
    <w:p w:rsidR="00D250A7" w:rsidRPr="00D250A7" w:rsidDel="00D250A7" w:rsidRDefault="00D250A7" w:rsidP="00D250A7">
      <w:pPr>
        <w:spacing w:after="180" w:line="240" w:lineRule="auto"/>
        <w:ind w:firstLine="284"/>
        <w:rPr>
          <w:del w:id="134" w:author="Nokia" w:date="2017-11-17T20:46:00Z"/>
          <w:rFonts w:ascii="Times New Roman" w:eastAsia="Times New Roman" w:hAnsi="Times New Roman" w:cs="Times New Roman"/>
          <w:sz w:val="20"/>
          <w:szCs w:val="20"/>
          <w:lang w:val="en-GB"/>
        </w:rPr>
      </w:pPr>
      <w:del w:id="135" w:author="Nokia" w:date="2017-11-17T20:46:00Z">
        <w:r w:rsidRPr="00D250A7" w:rsidDel="00D250A7">
          <w:rPr>
            <w:rFonts w:ascii="Times New Roman" w:eastAsia="Times New Roman" w:hAnsi="Times New Roman" w:cs="Times New Roman"/>
            <w:sz w:val="20"/>
            <w:szCs w:val="20"/>
            <w:lang w:val="en-GB"/>
          </w:rPr>
          <w:delText>[TBD (Editor’s note: Physical layer measurement period requirement listed above)].</w:delText>
        </w:r>
      </w:del>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r w:rsidRPr="00D250A7">
        <w:rPr>
          <w:rFonts w:ascii="Arial" w:eastAsia="Calibri" w:hAnsi="Arial" w:cs="Times New Roman"/>
          <w:sz w:val="28"/>
          <w:szCs w:val="20"/>
          <w:lang w:val="en-GB"/>
        </w:rPr>
        <w:t>9.4.</w:t>
      </w:r>
      <w:ins w:id="136" w:author="Nokia" w:date="2017-12-01T09:37:00Z">
        <w:r w:rsidR="00D96624">
          <w:rPr>
            <w:rFonts w:ascii="Arial" w:eastAsia="Calibri" w:hAnsi="Arial" w:cs="Times New Roman"/>
            <w:sz w:val="28"/>
            <w:szCs w:val="20"/>
            <w:lang w:val="en-GB"/>
          </w:rPr>
          <w:t>5</w:t>
        </w:r>
      </w:ins>
      <w:del w:id="137" w:author="Nokia" w:date="2017-12-01T09:37:00Z">
        <w:r w:rsidRPr="00D250A7" w:rsidDel="00D96624">
          <w:rPr>
            <w:rFonts w:ascii="Arial" w:eastAsia="Calibri" w:hAnsi="Arial" w:cs="Times New Roman"/>
            <w:sz w:val="28"/>
            <w:szCs w:val="20"/>
            <w:lang w:val="en-GB"/>
          </w:rPr>
          <w:delText>3</w:delText>
        </w:r>
      </w:del>
      <w:r w:rsidRPr="00D250A7">
        <w:rPr>
          <w:rFonts w:ascii="Arial" w:eastAsia="Calibri" w:hAnsi="Arial" w:cs="Times New Roman"/>
          <w:sz w:val="28"/>
          <w:szCs w:val="20"/>
          <w:lang w:val="en-GB"/>
        </w:rPr>
        <w:tab/>
        <w:t xml:space="preserve">NR </w:t>
      </w:r>
      <w:r w:rsidRPr="00D250A7">
        <w:rPr>
          <w:rFonts w:ascii="Arial" w:eastAsia="MS Mincho" w:hAnsi="Arial" w:cs="Times New Roman"/>
          <w:sz w:val="28"/>
          <w:szCs w:val="20"/>
          <w:lang w:val="en-GB"/>
        </w:rPr>
        <w:t>Inter frequency measurements reporting requirements</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138" w:name="_Toc497476517"/>
      <w:r w:rsidRPr="00D250A7">
        <w:rPr>
          <w:rFonts w:ascii="Arial" w:eastAsia="MS Mincho" w:hAnsi="Arial" w:cs="Times New Roman"/>
          <w:sz w:val="24"/>
          <w:szCs w:val="20"/>
          <w:lang w:val="en-GB"/>
        </w:rPr>
        <w:t>9.4.</w:t>
      </w:r>
      <w:ins w:id="139" w:author="Nokia" w:date="2017-12-01T09:37:00Z">
        <w:r w:rsidR="00D96624">
          <w:rPr>
            <w:rFonts w:ascii="Arial" w:eastAsia="MS Mincho" w:hAnsi="Arial" w:cs="Times New Roman"/>
            <w:sz w:val="24"/>
            <w:szCs w:val="20"/>
            <w:lang w:val="en-GB"/>
          </w:rPr>
          <w:t>5</w:t>
        </w:r>
      </w:ins>
      <w:del w:id="140" w:author="Nokia" w:date="2017-12-01T09:37:00Z">
        <w:r w:rsidRPr="00D250A7" w:rsidDel="00D96624">
          <w:rPr>
            <w:rFonts w:ascii="Arial" w:eastAsia="MS Mincho" w:hAnsi="Arial" w:cs="Times New Roman"/>
            <w:sz w:val="24"/>
            <w:szCs w:val="20"/>
            <w:lang w:val="en-GB"/>
          </w:rPr>
          <w:delText>3</w:delText>
        </w:r>
      </w:del>
      <w:r w:rsidRPr="00D250A7">
        <w:rPr>
          <w:rFonts w:ascii="Arial" w:eastAsia="MS Mincho" w:hAnsi="Arial" w:cs="Times New Roman"/>
          <w:sz w:val="24"/>
          <w:szCs w:val="20"/>
          <w:lang w:val="en-GB"/>
        </w:rPr>
        <w:t>.1</w:t>
      </w:r>
      <w:r w:rsidRPr="00D250A7">
        <w:rPr>
          <w:rFonts w:ascii="Arial" w:eastAsia="MS Mincho" w:hAnsi="Arial" w:cs="Times New Roman"/>
          <w:sz w:val="24"/>
          <w:szCs w:val="20"/>
          <w:lang w:val="en-GB"/>
        </w:rPr>
        <w:tab/>
        <w:t>Periodic Reporting</w:t>
      </w:r>
      <w:bookmarkEnd w:id="138"/>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periodically triggered measurement reports shall meet the requirements in sections [TBD], respectively.</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141" w:name="_Toc497476518"/>
      <w:r w:rsidRPr="00D250A7">
        <w:rPr>
          <w:rFonts w:ascii="Arial" w:eastAsia="MS Mincho" w:hAnsi="Arial" w:cs="Times New Roman"/>
          <w:sz w:val="24"/>
          <w:szCs w:val="20"/>
          <w:lang w:val="en-GB"/>
        </w:rPr>
        <w:t>9.4.</w:t>
      </w:r>
      <w:ins w:id="142" w:author="Nokia" w:date="2017-12-01T09:37:00Z">
        <w:r w:rsidR="00D96624">
          <w:rPr>
            <w:rFonts w:ascii="Arial" w:eastAsia="MS Mincho" w:hAnsi="Arial" w:cs="Times New Roman"/>
            <w:sz w:val="24"/>
            <w:szCs w:val="20"/>
            <w:lang w:val="en-GB"/>
          </w:rPr>
          <w:t>5</w:t>
        </w:r>
      </w:ins>
      <w:del w:id="143" w:author="Nokia" w:date="2017-12-01T09:37:00Z">
        <w:r w:rsidRPr="00D250A7" w:rsidDel="00D96624">
          <w:rPr>
            <w:rFonts w:ascii="Arial" w:eastAsia="MS Mincho" w:hAnsi="Arial" w:cs="Times New Roman"/>
            <w:sz w:val="24"/>
            <w:szCs w:val="20"/>
            <w:lang w:val="en-GB"/>
          </w:rPr>
          <w:delText>3</w:delText>
        </w:r>
      </w:del>
      <w:r w:rsidRPr="00D250A7">
        <w:rPr>
          <w:rFonts w:ascii="Arial" w:eastAsia="MS Mincho" w:hAnsi="Arial" w:cs="Times New Roman"/>
          <w:sz w:val="24"/>
          <w:szCs w:val="20"/>
          <w:lang w:val="en-GB"/>
        </w:rPr>
        <w:t>.2</w:t>
      </w:r>
      <w:r w:rsidRPr="00D250A7">
        <w:rPr>
          <w:rFonts w:ascii="Arial" w:eastAsia="MS Mincho" w:hAnsi="Arial" w:cs="Times New Roman"/>
          <w:sz w:val="24"/>
          <w:szCs w:val="20"/>
          <w:lang w:val="en-GB"/>
        </w:rPr>
        <w:tab/>
        <w:t>Event-triggered Periodic Reporting</w:t>
      </w:r>
      <w:bookmarkEnd w:id="141"/>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event triggered periodic measurement reports shall meet the requirements in sections [TBD], respectively.</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lastRenderedPageBreak/>
        <w:t>The first report in event triggered periodic measurement reporting shall meet the requirements specified in clause [TBD].</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144" w:name="_Toc497476519"/>
      <w:r w:rsidRPr="00D250A7">
        <w:rPr>
          <w:rFonts w:ascii="Arial" w:eastAsia="MS Mincho" w:hAnsi="Arial" w:cs="Times New Roman"/>
          <w:sz w:val="24"/>
          <w:szCs w:val="20"/>
          <w:lang w:val="en-GB"/>
        </w:rPr>
        <w:t>9.4.</w:t>
      </w:r>
      <w:ins w:id="145" w:author="Nokia" w:date="2017-12-01T09:37:00Z">
        <w:r w:rsidR="00D96624">
          <w:rPr>
            <w:rFonts w:ascii="Arial" w:eastAsia="MS Mincho" w:hAnsi="Arial" w:cs="Times New Roman"/>
            <w:sz w:val="24"/>
            <w:szCs w:val="20"/>
            <w:lang w:val="en-GB"/>
          </w:rPr>
          <w:t>5</w:t>
        </w:r>
      </w:ins>
      <w:del w:id="146" w:author="Nokia" w:date="2017-12-01T09:37:00Z">
        <w:r w:rsidRPr="00D250A7" w:rsidDel="00D96624">
          <w:rPr>
            <w:rFonts w:ascii="Arial" w:eastAsia="MS Mincho" w:hAnsi="Arial" w:cs="Times New Roman"/>
            <w:sz w:val="24"/>
            <w:szCs w:val="20"/>
            <w:lang w:val="en-GB"/>
          </w:rPr>
          <w:delText>3</w:delText>
        </w:r>
      </w:del>
      <w:r w:rsidRPr="00D250A7">
        <w:rPr>
          <w:rFonts w:ascii="Arial" w:eastAsia="MS Mincho" w:hAnsi="Arial" w:cs="Times New Roman"/>
          <w:sz w:val="24"/>
          <w:szCs w:val="20"/>
          <w:lang w:val="en-GB"/>
        </w:rPr>
        <w:t>.3</w:t>
      </w:r>
      <w:r w:rsidRPr="00D250A7">
        <w:rPr>
          <w:rFonts w:ascii="Arial" w:eastAsia="MS Mincho" w:hAnsi="Arial" w:cs="Times New Roman"/>
          <w:sz w:val="24"/>
          <w:szCs w:val="20"/>
          <w:lang w:val="en-GB"/>
        </w:rPr>
        <w:tab/>
        <w:t>Event-triggered Reporting</w:t>
      </w:r>
      <w:bookmarkEnd w:id="144"/>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event triggered measurement reports shall meet the requirements in sections [TBD], respectively.</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The UE shall not send any event triggered measurement reports, as long as no reporting criteria are fulfilled.</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D250A7">
        <w:rPr>
          <w:rFonts w:ascii="Times New Roman" w:eastAsia="Times New Roman" w:hAnsi="Times New Roman" w:cs="Times New Roman"/>
          <w:iCs/>
          <w:sz w:val="20"/>
          <w:szCs w:val="20"/>
          <w:vertAlign w:val="subscript"/>
          <w:lang w:val="en-GB"/>
        </w:rPr>
        <w:t>DCCH</w:t>
      </w:r>
      <w:r w:rsidRPr="00D250A7">
        <w:rPr>
          <w:rFonts w:ascii="Times New Roman" w:eastAsia="Times New Roman" w:hAnsi="Times New Roman" w:cs="Times New Roman"/>
          <w:iCs/>
          <w:sz w:val="20"/>
          <w:szCs w:val="20"/>
          <w:lang w:val="en-GB"/>
        </w:rPr>
        <w:t>.] This measurement reporting delay excludes a delay which caused by no UL resources for UE to send the measurement report.</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 xml:space="preserve">The event triggered measurement reporting delay, measured without L3 filtering shall be less than [T </w:t>
      </w:r>
      <w:r w:rsidRPr="00D250A7">
        <w:rPr>
          <w:rFonts w:ascii="Times New Roman" w:eastAsia="Times New Roman" w:hAnsi="Times New Roman" w:cs="Times New Roman"/>
          <w:iCs/>
          <w:sz w:val="20"/>
          <w:szCs w:val="20"/>
          <w:vertAlign w:val="subscript"/>
          <w:lang w:val="en-GB"/>
        </w:rPr>
        <w:t>identify -</w:t>
      </w:r>
      <w:proofErr w:type="gramStart"/>
      <w:r w:rsidRPr="00D250A7">
        <w:rPr>
          <w:rFonts w:ascii="Times New Roman" w:eastAsia="Times New Roman" w:hAnsi="Times New Roman" w:cs="Times New Roman"/>
          <w:iCs/>
          <w:sz w:val="20"/>
          <w:szCs w:val="20"/>
          <w:vertAlign w:val="subscript"/>
          <w:lang w:val="en-GB"/>
        </w:rPr>
        <w:t>inter</w:t>
      </w:r>
      <w:r w:rsidRPr="00D250A7">
        <w:rPr>
          <w:rFonts w:ascii="Times New Roman" w:eastAsia="Times New Roman" w:hAnsi="Times New Roman" w:cs="Times New Roman"/>
          <w:iCs/>
          <w:sz w:val="20"/>
          <w:szCs w:val="20"/>
          <w:lang w:val="en-GB"/>
        </w:rPr>
        <w:t xml:space="preserve"> ]</w:t>
      </w:r>
      <w:proofErr w:type="gramEnd"/>
      <w:r w:rsidRPr="00D250A7">
        <w:rPr>
          <w:rFonts w:ascii="Times New Roman" w:eastAsia="Times New Roman" w:hAnsi="Times New Roman" w:cs="Times New Roman"/>
          <w:iCs/>
          <w:sz w:val="20"/>
          <w:szCs w:val="20"/>
          <w:lang w:val="en-GB"/>
        </w:rPr>
        <w:t xml:space="preserve"> defined in clause [TBD].</w:t>
      </w:r>
      <w:r w:rsidRPr="00D250A7">
        <w:rPr>
          <w:rFonts w:ascii="Times New Roman" w:eastAsia="Times New Roman" w:hAnsi="Times New Roman" w:cs="Times New Roman"/>
          <w:iCs/>
          <w:sz w:val="20"/>
          <w:szCs w:val="20"/>
          <w:vertAlign w:val="subscript"/>
          <w:lang w:val="en-GB"/>
        </w:rPr>
        <w:t xml:space="preserve"> </w:t>
      </w:r>
      <w:r w:rsidRPr="00D250A7">
        <w:rPr>
          <w:rFonts w:ascii="Times New Roman" w:eastAsia="Times New Roman" w:hAnsi="Times New Roman" w:cs="Times New Roman"/>
          <w:iCs/>
          <w:sz w:val="20"/>
          <w:szCs w:val="20"/>
          <w:lang w:val="en-GB"/>
        </w:rPr>
        <w:t>When L3 filtering is used an additional delay can be expected.</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If a cell which has been detectable at least for the time period [</w:t>
      </w:r>
      <w:proofErr w:type="spellStart"/>
      <w:r w:rsidRPr="00D250A7">
        <w:rPr>
          <w:rFonts w:ascii="Times New Roman" w:eastAsia="Times New Roman" w:hAnsi="Times New Roman" w:cs="Times New Roman"/>
          <w:iCs/>
          <w:sz w:val="20"/>
          <w:szCs w:val="20"/>
          <w:lang w:val="en-GB"/>
        </w:rPr>
        <w:t>T</w:t>
      </w:r>
      <w:r w:rsidRPr="00D250A7">
        <w:rPr>
          <w:rFonts w:ascii="Times New Roman" w:eastAsia="Times New Roman" w:hAnsi="Times New Roman" w:cs="Times New Roman"/>
          <w:iCs/>
          <w:sz w:val="20"/>
          <w:szCs w:val="20"/>
          <w:vertAlign w:val="subscript"/>
          <w:lang w:val="en-GB"/>
        </w:rPr>
        <w:t>identify_</w:t>
      </w:r>
      <w:proofErr w:type="gramStart"/>
      <w:r w:rsidRPr="00D250A7">
        <w:rPr>
          <w:rFonts w:ascii="Times New Roman" w:eastAsia="Times New Roman" w:hAnsi="Times New Roman" w:cs="Times New Roman"/>
          <w:iCs/>
          <w:sz w:val="20"/>
          <w:szCs w:val="20"/>
          <w:vertAlign w:val="subscript"/>
          <w:lang w:val="en-GB"/>
        </w:rPr>
        <w:t>inter</w:t>
      </w:r>
      <w:proofErr w:type="spellEnd"/>
      <w:r w:rsidRPr="00D250A7">
        <w:rPr>
          <w:rFonts w:ascii="Times New Roman" w:eastAsia="Times New Roman" w:hAnsi="Times New Roman" w:cs="Times New Roman"/>
          <w:iCs/>
          <w:sz w:val="20"/>
          <w:szCs w:val="20"/>
          <w:lang w:val="en-GB"/>
        </w:rPr>
        <w:t xml:space="preserve"> ]</w:t>
      </w:r>
      <w:proofErr w:type="gramEnd"/>
      <w:r w:rsidRPr="00D250A7">
        <w:rPr>
          <w:rFonts w:ascii="Times New Roman" w:eastAsia="Times New Roman" w:hAnsi="Times New Roman" w:cs="Times New Roman"/>
          <w:iCs/>
          <w:sz w:val="20"/>
          <w:szCs w:val="20"/>
          <w:lang w:val="en-GB"/>
        </w:rPr>
        <w:t xml:space="preserve"> defined in clause [TBD] and then </w:t>
      </w:r>
      <w:r w:rsidRPr="00D250A7">
        <w:rPr>
          <w:rFonts w:ascii="Times New Roman" w:eastAsia="Times New Roman" w:hAnsi="Times New Roman" w:cs="Times New Roman" w:hint="eastAsia"/>
          <w:iCs/>
          <w:sz w:val="20"/>
          <w:szCs w:val="20"/>
          <w:lang w:val="en-GB"/>
        </w:rPr>
        <w:t xml:space="preserve">triggers the measurement report as per </w:t>
      </w:r>
      <w:r w:rsidRPr="00D250A7">
        <w:rPr>
          <w:rFonts w:ascii="Times New Roman" w:eastAsia="Times New Roman" w:hAnsi="Times New Roman" w:cs="Times New Roman"/>
          <w:iCs/>
          <w:sz w:val="20"/>
          <w:szCs w:val="20"/>
          <w:lang w:val="en-GB"/>
        </w:rPr>
        <w:t>TS 38.331 [TBD], the event triggered measurement reporting delay shall be less than [</w:t>
      </w:r>
      <w:proofErr w:type="spellStart"/>
      <w:r w:rsidRPr="00D250A7">
        <w:rPr>
          <w:rFonts w:ascii="Times New Roman" w:eastAsia="Times New Roman" w:hAnsi="Times New Roman" w:cs="Times New Roman"/>
          <w:iCs/>
          <w:sz w:val="20"/>
          <w:szCs w:val="20"/>
          <w:lang w:val="en-GB"/>
        </w:rPr>
        <w:t>T</w:t>
      </w:r>
      <w:r w:rsidRPr="00D250A7">
        <w:rPr>
          <w:rFonts w:ascii="Times New Roman" w:eastAsia="Times New Roman" w:hAnsi="Times New Roman" w:cs="Times New Roman"/>
          <w:iCs/>
          <w:sz w:val="20"/>
          <w:szCs w:val="20"/>
          <w:vertAlign w:val="subscript"/>
          <w:lang w:val="en-GB"/>
        </w:rPr>
        <w:t>Measurement_Period_Inter</w:t>
      </w:r>
      <w:proofErr w:type="spellEnd"/>
      <w:del w:id="147" w:author="Nokia" w:date="2017-11-17T20:52:00Z">
        <w:r w:rsidR="009F5E5A" w:rsidDel="009F5E5A">
          <w:rPr>
            <w:rFonts w:ascii="Times New Roman" w:eastAsia="Times New Roman" w:hAnsi="Times New Roman" w:cs="Times New Roman"/>
            <w:iCs/>
            <w:sz w:val="20"/>
            <w:szCs w:val="20"/>
            <w:vertAlign w:val="subscript"/>
            <w:lang w:val="en-GB"/>
          </w:rPr>
          <w:delText>_FDD</w:delText>
        </w:r>
      </w:del>
      <w:r w:rsidRPr="00D250A7">
        <w:rPr>
          <w:rFonts w:ascii="Times New Roman" w:eastAsia="Times New Roman" w:hAnsi="Times New Roman" w:cs="Times New Roman"/>
          <w:iCs/>
          <w:sz w:val="20"/>
          <w:szCs w:val="20"/>
          <w:lang w:val="en-GB"/>
        </w:rPr>
        <w:t xml:space="preserve"> ]defined in clause [TBD] provided the timing to that cell has not changed more than [</w:t>
      </w:r>
      <w:r w:rsidRPr="00D250A7">
        <w:rPr>
          <w:rFonts w:ascii="Times New Roman" w:eastAsia="Times New Roman" w:hAnsi="Times New Roman" w:cs="Times New Roman"/>
          <w:iCs/>
          <w:sz w:val="20"/>
          <w:szCs w:val="20"/>
          <w:lang w:val="en-GB"/>
        </w:rPr>
        <w:sym w:font="Symbol" w:char="F0B1"/>
      </w:r>
      <w:r w:rsidRPr="00D250A7">
        <w:rPr>
          <w:rFonts w:ascii="Times New Roman" w:eastAsia="Times New Roman" w:hAnsi="Times New Roman" w:cs="Times New Roman"/>
          <w:iCs/>
          <w:sz w:val="20"/>
          <w:szCs w:val="20"/>
          <w:lang w:val="en-GB"/>
        </w:rPr>
        <w:t xml:space="preserve"> 50 </w:t>
      </w:r>
      <w:proofErr w:type="spellStart"/>
      <w:r w:rsidRPr="00D250A7">
        <w:rPr>
          <w:rFonts w:ascii="Times New Roman" w:eastAsia="Times New Roman" w:hAnsi="Times New Roman" w:cs="Times New Roman"/>
          <w:iCs/>
          <w:sz w:val="20"/>
          <w:szCs w:val="20"/>
          <w:lang w:val="en-GB"/>
        </w:rPr>
        <w:t>Ts</w:t>
      </w:r>
      <w:proofErr w:type="spellEnd"/>
      <w:r w:rsidRPr="00D250A7">
        <w:rPr>
          <w:rFonts w:ascii="Times New Roman" w:eastAsia="Times New Roman" w:hAnsi="Times New Roman" w:cs="Times New Roman"/>
          <w:iCs/>
          <w:sz w:val="20"/>
          <w:szCs w:val="20"/>
          <w:lang w:val="en-GB"/>
        </w:rPr>
        <w:t>]</w:t>
      </w:r>
      <w:r w:rsidRPr="00D250A7" w:rsidDel="00FC1530">
        <w:rPr>
          <w:rFonts w:ascii="Times New Roman" w:eastAsia="Times New Roman" w:hAnsi="Times New Roman" w:cs="Times New Roman"/>
          <w:iCs/>
          <w:sz w:val="20"/>
          <w:szCs w:val="20"/>
          <w:lang w:val="en-GB"/>
        </w:rPr>
        <w:t xml:space="preserve"> </w:t>
      </w:r>
      <w:r w:rsidRPr="00D250A7">
        <w:rPr>
          <w:rFonts w:ascii="Times New Roman" w:eastAsia="Times New Roman" w:hAnsi="Times New Roman" w:cs="Times New Roman"/>
          <w:iCs/>
          <w:sz w:val="20"/>
          <w:szCs w:val="20"/>
          <w:lang w:val="en-GB"/>
        </w:rPr>
        <w:t>while measurement gap has not been available and the L3 filter has not been used. When L3 filtering is used an additional delay can be expected.</w:t>
      </w:r>
    </w:p>
    <w:p w:rsidR="00D250A7" w:rsidRPr="00D250A7" w:rsidRDefault="00D250A7" w:rsidP="00D250A7">
      <w:pPr>
        <w:tabs>
          <w:tab w:val="left" w:pos="567"/>
        </w:tabs>
        <w:spacing w:after="180" w:line="240" w:lineRule="auto"/>
        <w:rPr>
          <w:rFonts w:ascii="Times New Roman" w:eastAsia="Times New Roman" w:hAnsi="Times New Roman" w:cs="Times New Roman"/>
          <w:iCs/>
          <w:color w:val="FF0000"/>
          <w:sz w:val="20"/>
          <w:szCs w:val="20"/>
          <w:lang w:val="en-GB"/>
        </w:rPr>
      </w:pP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eastAsia="ja-JP"/>
        </w:rPr>
      </w:pPr>
      <w:r w:rsidRPr="00D250A7">
        <w:rPr>
          <w:rFonts w:ascii="Times New Roman" w:eastAsia="Times New Roman" w:hAnsi="Times New Roman" w:cs="Times New Roman"/>
          <w:iCs/>
          <w:sz w:val="20"/>
          <w:szCs w:val="20"/>
          <w:lang w:val="en-GB"/>
        </w:rPr>
        <w:t>Editor</w:t>
      </w:r>
      <w:r w:rsidRPr="00D250A7">
        <w:rPr>
          <w:rFonts w:ascii="Times New Roman" w:eastAsia="Times New Roman" w:hAnsi="Times New Roman" w:cs="Times New Roman"/>
          <w:iCs/>
          <w:sz w:val="20"/>
          <w:szCs w:val="20"/>
          <w:lang w:val="en-GB" w:eastAsia="ja-JP"/>
        </w:rPr>
        <w:t>’s note: To be captured once the RAN2 work progresses.</w:t>
      </w:r>
    </w:p>
    <w:p w:rsidR="00AA1B0E" w:rsidRPr="00D250A7" w:rsidRDefault="00AA1B0E">
      <w:pPr>
        <w:rPr>
          <w:lang w:val="en-GB"/>
        </w:rPr>
      </w:pPr>
    </w:p>
    <w:sectPr w:rsidR="00AA1B0E" w:rsidRPr="00D250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D70D6"/>
    <w:multiLevelType w:val="hybridMultilevel"/>
    <w:tmpl w:val="6A9091D2"/>
    <w:lvl w:ilvl="0" w:tplc="A0B81F5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0A7"/>
    <w:rsid w:val="000C4A5C"/>
    <w:rsid w:val="000E7E21"/>
    <w:rsid w:val="001838CF"/>
    <w:rsid w:val="001E30F6"/>
    <w:rsid w:val="00255A31"/>
    <w:rsid w:val="00283A44"/>
    <w:rsid w:val="003A656B"/>
    <w:rsid w:val="004E5E66"/>
    <w:rsid w:val="00503B4D"/>
    <w:rsid w:val="005B38A2"/>
    <w:rsid w:val="005C4CA9"/>
    <w:rsid w:val="005E61A8"/>
    <w:rsid w:val="006472E6"/>
    <w:rsid w:val="00664950"/>
    <w:rsid w:val="006C0E29"/>
    <w:rsid w:val="00785232"/>
    <w:rsid w:val="007C3ED0"/>
    <w:rsid w:val="008D4E58"/>
    <w:rsid w:val="00923B4B"/>
    <w:rsid w:val="009F5E5A"/>
    <w:rsid w:val="00A162AC"/>
    <w:rsid w:val="00A25AE5"/>
    <w:rsid w:val="00A759AA"/>
    <w:rsid w:val="00AA1B0E"/>
    <w:rsid w:val="00AC5CA7"/>
    <w:rsid w:val="00B0051F"/>
    <w:rsid w:val="00B35922"/>
    <w:rsid w:val="00BA61B1"/>
    <w:rsid w:val="00C04FB6"/>
    <w:rsid w:val="00CE3A6B"/>
    <w:rsid w:val="00D00211"/>
    <w:rsid w:val="00D06309"/>
    <w:rsid w:val="00D250A7"/>
    <w:rsid w:val="00D43403"/>
    <w:rsid w:val="00D85728"/>
    <w:rsid w:val="00D900AD"/>
    <w:rsid w:val="00D96624"/>
    <w:rsid w:val="00DF2997"/>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2DAB7"/>
  <w15:chartTrackingRefBased/>
  <w15:docId w15:val="{D20039DE-5439-4278-90B0-F0373C90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50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250A7"/>
    <w:pPr>
      <w:spacing w:line="240" w:lineRule="auto"/>
    </w:pPr>
    <w:rPr>
      <w:sz w:val="20"/>
      <w:szCs w:val="20"/>
    </w:rPr>
  </w:style>
  <w:style w:type="character" w:customStyle="1" w:styleId="CommentTextChar">
    <w:name w:val="Comment Text Char"/>
    <w:basedOn w:val="DefaultParagraphFont"/>
    <w:link w:val="CommentText"/>
    <w:uiPriority w:val="99"/>
    <w:semiHidden/>
    <w:rsid w:val="00D250A7"/>
    <w:rPr>
      <w:sz w:val="20"/>
      <w:szCs w:val="20"/>
    </w:rPr>
  </w:style>
  <w:style w:type="character" w:styleId="CommentReference">
    <w:name w:val="annotation reference"/>
    <w:semiHidden/>
    <w:rsid w:val="00D250A7"/>
    <w:rPr>
      <w:sz w:val="16"/>
    </w:rPr>
  </w:style>
  <w:style w:type="paragraph" w:styleId="BalloonText">
    <w:name w:val="Balloon Text"/>
    <w:basedOn w:val="Normal"/>
    <w:link w:val="BalloonTextChar"/>
    <w:uiPriority w:val="99"/>
    <w:semiHidden/>
    <w:unhideWhenUsed/>
    <w:rsid w:val="00D250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0A7"/>
    <w:rPr>
      <w:rFonts w:ascii="Segoe UI" w:hAnsi="Segoe UI" w:cs="Segoe UI"/>
      <w:sz w:val="18"/>
      <w:szCs w:val="18"/>
    </w:rPr>
  </w:style>
  <w:style w:type="paragraph" w:styleId="ListParagraph">
    <w:name w:val="List Paragraph"/>
    <w:basedOn w:val="Normal"/>
    <w:uiPriority w:val="34"/>
    <w:qFormat/>
    <w:rsid w:val="00D25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979240">
      <w:bodyDiv w:val="1"/>
      <w:marLeft w:val="0"/>
      <w:marRight w:val="0"/>
      <w:marTop w:val="0"/>
      <w:marBottom w:val="0"/>
      <w:divBdr>
        <w:top w:val="none" w:sz="0" w:space="0" w:color="auto"/>
        <w:left w:val="none" w:sz="0" w:space="0" w:color="auto"/>
        <w:bottom w:val="none" w:sz="0" w:space="0" w:color="auto"/>
        <w:right w:val="none" w:sz="0" w:space="0" w:color="auto"/>
      </w:divBdr>
    </w:div>
    <w:div w:id="171049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1402</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2017-12-01T20:37:00Z</dcterms:created>
  <dcterms:modified xsi:type="dcterms:W3CDTF">2017-12-01T20:41:00Z</dcterms:modified>
</cp:coreProperties>
</file>