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81DFC" w14:textId="45453146" w:rsidR="00C346BB" w:rsidRPr="00FF792B" w:rsidRDefault="00C346BB" w:rsidP="00C346BB">
      <w:pPr>
        <w:pStyle w:val="3GPPHeader"/>
        <w:spacing w:after="60"/>
        <w:rPr>
          <w:sz w:val="32"/>
          <w:szCs w:val="32"/>
          <w:lang w:val="en-US"/>
        </w:rPr>
      </w:pPr>
      <w:r w:rsidRPr="00FF792B">
        <w:rPr>
          <w:lang w:val="en-US"/>
        </w:rPr>
        <w:t>3GPP TSG-RAN WG4 #8</w:t>
      </w:r>
      <w:r>
        <w:rPr>
          <w:lang w:val="en-US"/>
        </w:rPr>
        <w:t>5</w:t>
      </w:r>
      <w:r w:rsidRPr="00FF792B">
        <w:rPr>
          <w:lang w:val="en-US"/>
        </w:rPr>
        <w:tab/>
      </w:r>
      <w:r w:rsidRPr="00AA590B">
        <w:rPr>
          <w:sz w:val="32"/>
          <w:szCs w:val="32"/>
          <w:lang w:val="en-US"/>
        </w:rPr>
        <w:t>R4-</w:t>
      </w:r>
      <w:r w:rsidRPr="00AA590B">
        <w:t xml:space="preserve"> </w:t>
      </w:r>
      <w:r w:rsidRPr="00AA590B">
        <w:rPr>
          <w:sz w:val="32"/>
          <w:szCs w:val="32"/>
          <w:lang w:val="en-US"/>
        </w:rPr>
        <w:t>17</w:t>
      </w:r>
      <w:r w:rsidR="00AA590B" w:rsidRPr="00AA590B">
        <w:rPr>
          <w:sz w:val="32"/>
          <w:szCs w:val="32"/>
          <w:lang w:val="en-US"/>
        </w:rPr>
        <w:t>1</w:t>
      </w:r>
      <w:r w:rsidR="00E644CD">
        <w:rPr>
          <w:sz w:val="32"/>
          <w:szCs w:val="32"/>
          <w:lang w:val="en-US"/>
        </w:rPr>
        <w:t>4227</w:t>
      </w:r>
      <w:bookmarkStart w:id="0" w:name="_GoBack"/>
      <w:bookmarkEnd w:id="0"/>
    </w:p>
    <w:p w14:paraId="008331EE" w14:textId="77777777" w:rsidR="00C346BB" w:rsidRPr="00F6302A" w:rsidRDefault="00C346BB" w:rsidP="00C346BB">
      <w:pPr>
        <w:pStyle w:val="3GPPHeader"/>
        <w:rPr>
          <w:lang w:val="en-US"/>
        </w:rPr>
      </w:pPr>
      <w:r>
        <w:rPr>
          <w:lang w:val="en-US"/>
        </w:rPr>
        <w:t>Reno</w:t>
      </w:r>
      <w:r w:rsidRPr="00FF792B">
        <w:rPr>
          <w:lang w:val="en-US"/>
        </w:rPr>
        <w:t xml:space="preserve">, </w:t>
      </w:r>
      <w:r>
        <w:rPr>
          <w:lang w:val="en-US"/>
        </w:rPr>
        <w:t>Nevada</w:t>
      </w:r>
      <w:r w:rsidRPr="00FF792B">
        <w:rPr>
          <w:lang w:val="en-US"/>
        </w:rPr>
        <w:t>,</w:t>
      </w:r>
      <w:r>
        <w:rPr>
          <w:lang w:val="en-US"/>
        </w:rPr>
        <w:t xml:space="preserve"> USA</w:t>
      </w:r>
      <w:r w:rsidRPr="00FF792B">
        <w:rPr>
          <w:lang w:val="en-US"/>
        </w:rPr>
        <w:t xml:space="preserve"> </w:t>
      </w:r>
      <w:r>
        <w:rPr>
          <w:lang w:val="en-US"/>
        </w:rPr>
        <w:t>27</w:t>
      </w:r>
      <w:r w:rsidRPr="00FF792B">
        <w:rPr>
          <w:lang w:val="en-US"/>
        </w:rPr>
        <w:t xml:space="preserve">th </w:t>
      </w:r>
      <w:r>
        <w:rPr>
          <w:lang w:val="en-US"/>
        </w:rPr>
        <w:t xml:space="preserve">November </w:t>
      </w:r>
      <w:r w:rsidRPr="00FF792B">
        <w:rPr>
          <w:lang w:val="en-US"/>
        </w:rPr>
        <w:t>–1</w:t>
      </w:r>
      <w:r>
        <w:rPr>
          <w:lang w:val="en-US"/>
        </w:rPr>
        <w:t>st</w:t>
      </w:r>
      <w:r w:rsidRPr="00FF792B">
        <w:rPr>
          <w:lang w:val="en-US"/>
        </w:rPr>
        <w:t xml:space="preserve"> </w:t>
      </w:r>
      <w:r>
        <w:rPr>
          <w:lang w:val="en-US"/>
        </w:rPr>
        <w:t>December</w:t>
      </w:r>
      <w:r w:rsidRPr="00FF792B">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0281BC2F"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AD35FC" w:rsidRPr="00AD35FC">
        <w:rPr>
          <w:rFonts w:ascii="Arial" w:hAnsi="Arial" w:cs="Arial"/>
          <w:lang w:val="en-US"/>
        </w:rPr>
        <w:t>TP for draft CR for TS 37.105: Updating sub</w:t>
      </w:r>
      <w:r w:rsidR="00AD35FC">
        <w:rPr>
          <w:rFonts w:ascii="Arial" w:hAnsi="Arial" w:cs="Arial"/>
          <w:lang w:val="en-US"/>
        </w:rPr>
        <w:t>-</w:t>
      </w:r>
      <w:r w:rsidR="00AD35FC" w:rsidRPr="00AD35FC">
        <w:rPr>
          <w:rFonts w:ascii="Arial" w:hAnsi="Arial" w:cs="Arial"/>
          <w:lang w:val="en-US"/>
        </w:rPr>
        <w:t>clause 10.6 OTA RX OOB Blocking</w:t>
      </w:r>
    </w:p>
    <w:p w14:paraId="5FCEC36B" w14:textId="21BBC6D8" w:rsidR="001B242C" w:rsidRPr="00A30746" w:rsidRDefault="001B242C" w:rsidP="001B242C">
      <w:pPr>
        <w:spacing w:after="120"/>
        <w:ind w:left="1985" w:hanging="1985"/>
        <w:rPr>
          <w:rFonts w:ascii="Arial" w:hAnsi="Arial" w:cs="Arial"/>
          <w:bCs/>
          <w:color w:val="FF0000"/>
          <w:lang w:val="en-US"/>
        </w:rPr>
      </w:pPr>
      <w:r w:rsidRPr="00AA590B">
        <w:rPr>
          <w:rFonts w:ascii="Arial" w:hAnsi="Arial" w:cs="Arial"/>
          <w:b/>
          <w:lang w:val="en-US"/>
        </w:rPr>
        <w:t>Agenda item:</w:t>
      </w:r>
      <w:r w:rsidRPr="00AA590B">
        <w:rPr>
          <w:rFonts w:ascii="Arial" w:hAnsi="Arial" w:cs="Arial"/>
          <w:lang w:val="en-US"/>
        </w:rPr>
        <w:tab/>
      </w:r>
      <w:r w:rsidR="00AA590B">
        <w:rPr>
          <w:rFonts w:ascii="Arial" w:hAnsi="Arial" w:cs="Arial"/>
          <w:lang w:val="en-US"/>
        </w:rPr>
        <w:t>8.27.2</w:t>
      </w:r>
    </w:p>
    <w:p w14:paraId="1A2BDAFB" w14:textId="7DB38BD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113A37">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3AE52631"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w:t>
      </w:r>
      <w:r w:rsidR="003D6810">
        <w:rPr>
          <w:rFonts w:ascii="Times New Roman" w:hAnsi="Times New Roman"/>
          <w:sz w:val="20"/>
        </w:rPr>
        <w:t>OTA RX blocking</w:t>
      </w:r>
      <w:r w:rsidR="00A03451">
        <w:rPr>
          <w:rFonts w:ascii="Times New Roman" w:hAnsi="Times New Roman"/>
          <w:sz w:val="20"/>
        </w:rPr>
        <w:t xml:space="preserve">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3674AE1E" w14:textId="77777777" w:rsidR="000C2035" w:rsidRDefault="00C82EF0" w:rsidP="000C2035">
      <w:pPr>
        <w:pStyle w:val="Heading1"/>
      </w:pPr>
      <w:r>
        <w:t>2</w:t>
      </w:r>
      <w:r w:rsidRPr="005C7FAC">
        <w:t>.</w:t>
      </w:r>
      <w:r>
        <w:tab/>
        <w:t>Discussion</w:t>
      </w:r>
    </w:p>
    <w:p w14:paraId="4BA07DF4" w14:textId="2575C4BF" w:rsidR="00F3078D" w:rsidRDefault="00F404A4" w:rsidP="006E66FC">
      <w:pPr>
        <w:spacing w:after="0"/>
        <w:rPr>
          <w:rFonts w:ascii="Times New Roman" w:hAnsi="Times New Roman"/>
          <w:noProof/>
          <w:sz w:val="20"/>
          <w:lang w:val="en-US"/>
        </w:rPr>
      </w:pPr>
      <w:r>
        <w:rPr>
          <w:rFonts w:ascii="Times New Roman" w:hAnsi="Times New Roman"/>
          <w:noProof/>
          <w:sz w:val="20"/>
          <w:lang w:val="en-US"/>
        </w:rPr>
        <w:t xml:space="preserve">Based on the time </w:t>
      </w:r>
      <w:r w:rsidR="003D6810">
        <w:rPr>
          <w:rFonts w:ascii="Times New Roman" w:hAnsi="Times New Roman"/>
          <w:noProof/>
          <w:sz w:val="20"/>
          <w:lang w:val="en-US"/>
        </w:rPr>
        <w:t xml:space="preserve">line proposed timeline OTA blocking sections of the TS shall be drafted. </w:t>
      </w:r>
      <w:r w:rsidR="00AC2BC5">
        <w:rPr>
          <w:rFonts w:ascii="Times New Roman" w:hAnsi="Times New Roman"/>
          <w:noProof/>
          <w:sz w:val="20"/>
          <w:lang w:val="en-US"/>
        </w:rPr>
        <w:t xml:space="preserve"> </w:t>
      </w:r>
      <w:r w:rsidR="00D54BCC">
        <w:rPr>
          <w:rFonts w:ascii="Times New Roman" w:hAnsi="Times New Roman"/>
          <w:noProof/>
          <w:sz w:val="20"/>
          <w:lang w:val="en-US"/>
        </w:rPr>
        <w:t xml:space="preserve">A revised version of the draft text for TS 37.105 was approved [3].  Based on other submissions on the concept [4,5] issues such as the lower limit and the polarization of the wanted signal and the interferrer is discussed.  </w:t>
      </w:r>
    </w:p>
    <w:p w14:paraId="796D7C1E" w14:textId="783F78AA" w:rsidR="008D7274" w:rsidRDefault="008D7274" w:rsidP="006E66FC">
      <w:pPr>
        <w:spacing w:after="0"/>
        <w:rPr>
          <w:rFonts w:ascii="Times New Roman" w:hAnsi="Times New Roman"/>
          <w:noProof/>
          <w:sz w:val="20"/>
          <w:lang w:val="en-US"/>
        </w:rPr>
      </w:pPr>
    </w:p>
    <w:p w14:paraId="532F0A03" w14:textId="4290C560" w:rsidR="00DC381F" w:rsidRDefault="00DC381F" w:rsidP="006E66FC">
      <w:pPr>
        <w:spacing w:after="0"/>
        <w:rPr>
          <w:rFonts w:ascii="Times New Roman" w:hAnsi="Times New Roman"/>
          <w:noProof/>
          <w:sz w:val="20"/>
          <w:lang w:val="en-US"/>
        </w:rPr>
      </w:pPr>
      <w:r>
        <w:rPr>
          <w:rFonts w:ascii="Times New Roman" w:hAnsi="Times New Roman"/>
          <w:noProof/>
          <w:sz w:val="20"/>
          <w:lang w:val="en-US"/>
        </w:rPr>
        <w:t>Some of the open issues are:</w:t>
      </w:r>
    </w:p>
    <w:p w14:paraId="46F0D79B" w14:textId="1C576184" w:rsid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Fixed distance value of the interfering signal</w:t>
      </w:r>
    </w:p>
    <w:p w14:paraId="5F44B9DA" w14:textId="0B1FD05F" w:rsid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Interfering signal level</w:t>
      </w:r>
    </w:p>
    <w:p w14:paraId="5E8993FE" w14:textId="7E3C06C7" w:rsid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Wanted signal level</w:t>
      </w:r>
    </w:p>
    <w:p w14:paraId="5FDCF268" w14:textId="7F4E3824" w:rsidR="00DC381F" w:rsidRPr="00DC381F" w:rsidRDefault="00DC381F" w:rsidP="00DC381F">
      <w:pPr>
        <w:pStyle w:val="ListParagraph"/>
        <w:numPr>
          <w:ilvl w:val="0"/>
          <w:numId w:val="9"/>
        </w:numPr>
        <w:spacing w:after="0"/>
        <w:rPr>
          <w:rFonts w:ascii="Times New Roman" w:hAnsi="Times New Roman"/>
          <w:noProof/>
          <w:sz w:val="20"/>
          <w:lang w:val="en-US"/>
        </w:rPr>
      </w:pPr>
      <w:r>
        <w:rPr>
          <w:rFonts w:ascii="Times New Roman" w:hAnsi="Times New Roman"/>
          <w:noProof/>
          <w:sz w:val="20"/>
          <w:lang w:val="en-US"/>
        </w:rPr>
        <w:t>Polarization considerations for wanted and intering signal</w:t>
      </w:r>
    </w:p>
    <w:p w14:paraId="40631E1D" w14:textId="77777777" w:rsidR="000C5706" w:rsidRDefault="000C5706" w:rsidP="006E66FC">
      <w:pPr>
        <w:spacing w:after="0"/>
        <w:rPr>
          <w:rFonts w:ascii="Times New Roman" w:hAnsi="Times New Roman"/>
          <w:noProof/>
          <w:sz w:val="20"/>
          <w:lang w:val="en-US"/>
        </w:rPr>
      </w:pPr>
    </w:p>
    <w:p w14:paraId="60C00D0F" w14:textId="263862C3" w:rsidR="00F35F7B" w:rsidRDefault="00F404A4" w:rsidP="00F35F7B">
      <w:pPr>
        <w:pStyle w:val="Heading1"/>
      </w:pPr>
      <w:r>
        <w:t>3</w:t>
      </w:r>
      <w:r w:rsidR="00F35F7B" w:rsidRPr="005C7FAC">
        <w:t>.</w:t>
      </w:r>
      <w:r w:rsidR="00F35F7B">
        <w:tab/>
        <w:t>References</w:t>
      </w:r>
    </w:p>
    <w:p w14:paraId="42C1D968" w14:textId="2DC1D89A"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009F65CA" w14:textId="6DC1A474" w:rsidR="003D6810" w:rsidRDefault="003D6810" w:rsidP="0003138E">
      <w:pPr>
        <w:pStyle w:val="Reference"/>
        <w:rPr>
          <w:rFonts w:ascii="Times New Roman" w:hAnsi="Times New Roman"/>
          <w:lang w:val="en-US"/>
        </w:rPr>
      </w:pPr>
      <w:r>
        <w:rPr>
          <w:rFonts w:ascii="Times New Roman" w:hAnsi="Times New Roman"/>
          <w:lang w:val="en-US"/>
        </w:rPr>
        <w:t>R4-1706126, “WF on Spec drafting”, Huawei</w:t>
      </w:r>
    </w:p>
    <w:p w14:paraId="38CED813" w14:textId="3209A8E2" w:rsidR="00D54BCC" w:rsidRDefault="00D54BCC" w:rsidP="0003138E">
      <w:pPr>
        <w:pStyle w:val="Reference"/>
        <w:rPr>
          <w:rFonts w:ascii="Times New Roman" w:hAnsi="Times New Roman"/>
          <w:lang w:val="en-US"/>
        </w:rPr>
      </w:pPr>
      <w:r>
        <w:rPr>
          <w:rFonts w:ascii="Times New Roman" w:hAnsi="Times New Roman"/>
          <w:lang w:val="en-US"/>
        </w:rPr>
        <w:t>R4-1711858, “DRAFT TS 37.105 Specification text for Section 10.6 OTA RX Blocking”, Ericsson</w:t>
      </w:r>
    </w:p>
    <w:p w14:paraId="37A0A33E" w14:textId="655DD731" w:rsidR="00D54BCC" w:rsidRPr="00E036C3" w:rsidRDefault="00D54BCC" w:rsidP="0003138E">
      <w:pPr>
        <w:pStyle w:val="Reference"/>
        <w:rPr>
          <w:rFonts w:ascii="Times New Roman" w:hAnsi="Times New Roman"/>
          <w:lang w:val="en-US"/>
        </w:rPr>
      </w:pPr>
      <w:r w:rsidRPr="00E036C3">
        <w:rPr>
          <w:rFonts w:ascii="Times New Roman" w:hAnsi="Times New Roman"/>
          <w:lang w:val="en-US"/>
        </w:rPr>
        <w:t xml:space="preserve">R4- </w:t>
      </w:r>
      <w:r w:rsidR="00E036C3" w:rsidRPr="00E036C3">
        <w:rPr>
          <w:rFonts w:ascii="Times New Roman" w:hAnsi="Times New Roman"/>
          <w:lang w:val="en-US"/>
        </w:rPr>
        <w:t>1713277</w:t>
      </w:r>
      <w:r w:rsidRPr="00E036C3">
        <w:rPr>
          <w:rFonts w:ascii="Times New Roman" w:hAnsi="Times New Roman"/>
          <w:lang w:val="en-US"/>
        </w:rPr>
        <w:t xml:space="preserve">, </w:t>
      </w:r>
      <w:r w:rsidR="00E036C3" w:rsidRPr="00E036C3">
        <w:rPr>
          <w:rFonts w:ascii="Times New Roman" w:hAnsi="Times New Roman"/>
          <w:lang w:val="en-US"/>
        </w:rPr>
        <w:t>“TP for TR 37.843 Lower limit on OOB Blocking”, Ericsson</w:t>
      </w:r>
    </w:p>
    <w:p w14:paraId="5A6CE615" w14:textId="44948912" w:rsidR="00D54BCC" w:rsidRPr="00E036C3" w:rsidRDefault="00D54BCC" w:rsidP="0003138E">
      <w:pPr>
        <w:pStyle w:val="Reference"/>
        <w:rPr>
          <w:rFonts w:ascii="Times New Roman" w:hAnsi="Times New Roman"/>
          <w:lang w:val="en-US"/>
        </w:rPr>
      </w:pPr>
      <w:r w:rsidRPr="00E036C3">
        <w:rPr>
          <w:rFonts w:ascii="Times New Roman" w:hAnsi="Times New Roman"/>
          <w:lang w:val="en-US"/>
        </w:rPr>
        <w:t>R4-17</w:t>
      </w:r>
      <w:r w:rsidR="00E036C3" w:rsidRPr="00E036C3">
        <w:rPr>
          <w:rFonts w:ascii="Times New Roman" w:hAnsi="Times New Roman"/>
          <w:lang w:val="en-US"/>
        </w:rPr>
        <w:t>13560</w:t>
      </w:r>
      <w:r w:rsidRPr="00E036C3">
        <w:rPr>
          <w:rFonts w:ascii="Times New Roman" w:hAnsi="Times New Roman"/>
          <w:lang w:val="en-US"/>
        </w:rPr>
        <w:t xml:space="preserve">, </w:t>
      </w:r>
      <w:r w:rsidR="00E036C3" w:rsidRPr="00E036C3">
        <w:rPr>
          <w:rFonts w:ascii="Times New Roman" w:hAnsi="Times New Roman"/>
          <w:lang w:val="en-US"/>
        </w:rPr>
        <w:t>“OOB Blocking Polarization”, Ericsson</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1BB3C03B" w14:textId="77777777" w:rsidR="00743748" w:rsidRPr="00743748" w:rsidRDefault="00743748" w:rsidP="0074374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CA"/>
        </w:rPr>
      </w:pPr>
      <w:bookmarkStart w:id="1" w:name="_Toc479296407"/>
      <w:r w:rsidRPr="00743748">
        <w:rPr>
          <w:rFonts w:ascii="Arial" w:eastAsia="Times New Roman" w:hAnsi="Arial"/>
          <w:sz w:val="32"/>
          <w:szCs w:val="20"/>
          <w:lang w:eastAsia="en-CA"/>
        </w:rPr>
        <w:lastRenderedPageBreak/>
        <w:t>10.6</w:t>
      </w:r>
      <w:r w:rsidRPr="00743748">
        <w:rPr>
          <w:rFonts w:ascii="Arial" w:eastAsia="Times New Roman" w:hAnsi="Arial"/>
          <w:sz w:val="32"/>
          <w:szCs w:val="20"/>
          <w:lang w:eastAsia="en-CA"/>
        </w:rPr>
        <w:tab/>
        <w:t>OTA Blocking</w:t>
      </w:r>
      <w:bookmarkEnd w:id="1"/>
    </w:p>
    <w:p w14:paraId="59E25D0B"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2" w:name="_Toc479296408"/>
      <w:r w:rsidRPr="00743748">
        <w:rPr>
          <w:rFonts w:ascii="Arial" w:eastAsia="Times New Roman" w:hAnsi="Arial"/>
          <w:sz w:val="28"/>
          <w:szCs w:val="20"/>
          <w:lang w:eastAsia="en-CA"/>
        </w:rPr>
        <w:t>10.6.1</w:t>
      </w:r>
      <w:r w:rsidRPr="00743748">
        <w:rPr>
          <w:rFonts w:ascii="Arial" w:eastAsia="Times New Roman" w:hAnsi="Arial"/>
          <w:sz w:val="28"/>
          <w:szCs w:val="20"/>
          <w:lang w:eastAsia="en-CA"/>
        </w:rPr>
        <w:tab/>
        <w:t>General</w:t>
      </w:r>
      <w:bookmarkEnd w:id="2"/>
    </w:p>
    <w:p w14:paraId="5FA26A8B" w14:textId="496AB467" w:rsidR="00743748" w:rsidRDefault="00743748" w:rsidP="00743748">
      <w:pPr>
        <w:overflowPunct w:val="0"/>
        <w:autoSpaceDE w:val="0"/>
        <w:autoSpaceDN w:val="0"/>
        <w:adjustRightInd w:val="0"/>
        <w:spacing w:after="180" w:line="240" w:lineRule="auto"/>
        <w:textAlignment w:val="baseline"/>
        <w:rPr>
          <w:ins w:id="3" w:author="Autho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The blocking characteristics are a measure of the receiver unit ability to receive a wanted signal at the</w:t>
      </w:r>
      <w:del w:id="4" w:author="Author">
        <w:r w:rsidRPr="00743748" w:rsidDel="00AD35FC">
          <w:rPr>
            <w:rFonts w:ascii="Times New Roman" w:eastAsia="Times New Roman" w:hAnsi="Times New Roman"/>
            <w:sz w:val="20"/>
            <w:szCs w:val="20"/>
            <w:lang w:val="en-GB" w:eastAsia="ja-JP"/>
          </w:rPr>
          <w:delText xml:space="preserve"> </w:delText>
        </w:r>
      </w:del>
      <w:r w:rsidRPr="00743748">
        <w:rPr>
          <w:rFonts w:ascii="Times New Roman" w:eastAsia="Times New Roman" w:hAnsi="Times New Roman"/>
          <w:i/>
          <w:sz w:val="20"/>
          <w:szCs w:val="20"/>
          <w:lang w:val="en-GB" w:eastAsia="ja-JP"/>
        </w:rPr>
        <w:t xml:space="preserve"> RIB </w:t>
      </w:r>
      <w:r w:rsidRPr="00743748">
        <w:rPr>
          <w:rFonts w:ascii="Times New Roman" w:eastAsia="Times New Roman" w:hAnsi="Times New Roman"/>
          <w:sz w:val="20"/>
          <w:szCs w:val="20"/>
          <w:lang w:val="en-GB" w:eastAsia="ja-JP"/>
        </w:rPr>
        <w:t>at its assigned channel in the presence of an unwanted interferer.</w:t>
      </w:r>
      <w:r w:rsidR="00F03C31">
        <w:rPr>
          <w:rFonts w:ascii="Times New Roman" w:eastAsia="Times New Roman" w:hAnsi="Times New Roman"/>
          <w:sz w:val="20"/>
          <w:szCs w:val="20"/>
          <w:lang w:val="en-GB" w:eastAsia="ja-JP"/>
        </w:rPr>
        <w:t xml:space="preserve">  </w:t>
      </w:r>
    </w:p>
    <w:p w14:paraId="1D97A7DD" w14:textId="01F0A9DD" w:rsidR="00AD35FC" w:rsidRDefault="00AD35FC" w:rsidP="00743748">
      <w:pPr>
        <w:overflowPunct w:val="0"/>
        <w:autoSpaceDE w:val="0"/>
        <w:autoSpaceDN w:val="0"/>
        <w:adjustRightInd w:val="0"/>
        <w:spacing w:after="180" w:line="240" w:lineRule="auto"/>
        <w:textAlignment w:val="baseline"/>
        <w:rPr>
          <w:ins w:id="5" w:author="Author"/>
          <w:rFonts w:ascii="Times New Roman" w:eastAsia="Times New Roman" w:hAnsi="Times New Roman"/>
          <w:sz w:val="20"/>
          <w:szCs w:val="20"/>
          <w:lang w:val="en-GB" w:eastAsia="ja-JP"/>
        </w:rPr>
      </w:pPr>
      <w:ins w:id="6" w:author="Author">
        <w:r>
          <w:rPr>
            <w:rFonts w:ascii="Times New Roman" w:eastAsia="Times New Roman" w:hAnsi="Times New Roman"/>
            <w:sz w:val="20"/>
            <w:szCs w:val="20"/>
            <w:lang w:val="en-GB" w:eastAsia="ja-JP"/>
          </w:rPr>
          <w:t xml:space="preserve">The requirement applies at the </w:t>
        </w:r>
        <w:r>
          <w:rPr>
            <w:rFonts w:ascii="Times New Roman" w:eastAsia="Times New Roman" w:hAnsi="Times New Roman"/>
            <w:i/>
            <w:sz w:val="20"/>
            <w:szCs w:val="20"/>
            <w:lang w:val="en-GB" w:eastAsia="ja-JP"/>
          </w:rPr>
          <w:t>RIB</w:t>
        </w:r>
        <w:r>
          <w:rPr>
            <w:rFonts w:ascii="Times New Roman" w:eastAsia="Times New Roman" w:hAnsi="Times New Roman"/>
            <w:b/>
            <w:i/>
            <w:sz w:val="20"/>
            <w:szCs w:val="20"/>
            <w:lang w:val="en-GB" w:eastAsia="ja-JP"/>
          </w:rPr>
          <w:t xml:space="preserve"> </w:t>
        </w:r>
        <w:r>
          <w:rPr>
            <w:rFonts w:ascii="Times New Roman" w:eastAsia="Times New Roman" w:hAnsi="Times New Roman"/>
            <w:sz w:val="20"/>
            <w:szCs w:val="20"/>
            <w:lang w:val="en-GB" w:eastAsia="ja-JP"/>
          </w:rPr>
          <w:t xml:space="preserve">when the AoA of the incident wave of the received signal and the interfering signal are the same direction and are within the </w:t>
        </w:r>
        <w:r w:rsidR="00E5210F">
          <w:rPr>
            <w:rFonts w:ascii="Times New Roman" w:eastAsia="Times New Roman" w:hAnsi="Times New Roman"/>
            <w:i/>
            <w:sz w:val="20"/>
            <w:szCs w:val="20"/>
            <w:lang w:val="en-GB" w:eastAsia="ja-JP"/>
          </w:rPr>
          <w:t xml:space="preserve">minSENS </w:t>
        </w:r>
        <w:r>
          <w:rPr>
            <w:rFonts w:ascii="Times New Roman" w:eastAsia="Times New Roman" w:hAnsi="Times New Roman"/>
            <w:i/>
            <w:sz w:val="20"/>
            <w:szCs w:val="20"/>
            <w:lang w:val="en-GB" w:eastAsia="ja-JP"/>
          </w:rPr>
          <w:t>RoAoA</w:t>
        </w:r>
        <w:del w:id="7" w:author="Author">
          <w:r w:rsidDel="00E5210F">
            <w:rPr>
              <w:rFonts w:ascii="Times New Roman" w:eastAsia="Times New Roman" w:hAnsi="Times New Roman"/>
              <w:sz w:val="20"/>
              <w:szCs w:val="20"/>
              <w:lang w:val="en-GB" w:eastAsia="ja-JP"/>
            </w:rPr>
            <w:delText xml:space="preserve"> associated with minSENS</w:delText>
          </w:r>
        </w:del>
      </w:ins>
    </w:p>
    <w:p w14:paraId="799958D9" w14:textId="4DA83174" w:rsidR="00AD35FC" w:rsidRDefault="00E45D60" w:rsidP="00743748">
      <w:pPr>
        <w:overflowPunct w:val="0"/>
        <w:autoSpaceDE w:val="0"/>
        <w:autoSpaceDN w:val="0"/>
        <w:adjustRightInd w:val="0"/>
        <w:spacing w:after="180" w:line="240" w:lineRule="auto"/>
        <w:textAlignment w:val="baseline"/>
        <w:rPr>
          <w:ins w:id="8" w:author="Author"/>
          <w:rFonts w:ascii="Times New Roman" w:eastAsia="Times New Roman" w:hAnsi="Times New Roman"/>
          <w:sz w:val="20"/>
          <w:szCs w:val="20"/>
          <w:lang w:val="en-GB" w:eastAsia="ja-JP"/>
        </w:rPr>
      </w:pPr>
      <w:ins w:id="9" w:author="Author">
        <w:r>
          <w:rPr>
            <w:rFonts w:ascii="Times New Roman" w:eastAsia="Times New Roman" w:hAnsi="Times New Roman"/>
            <w:sz w:val="20"/>
            <w:szCs w:val="20"/>
            <w:lang w:val="en-GB" w:eastAsia="ja-JP"/>
          </w:rPr>
          <w:t xml:space="preserve">The wanted signal applies to all supported polarizations, under the assumption of </w:t>
        </w:r>
        <w:r>
          <w:rPr>
            <w:rFonts w:ascii="Times New Roman" w:eastAsia="Times New Roman" w:hAnsi="Times New Roman"/>
            <w:i/>
            <w:sz w:val="20"/>
            <w:szCs w:val="20"/>
            <w:lang w:val="en-GB" w:eastAsia="ja-JP"/>
          </w:rPr>
          <w:t xml:space="preserve">polarization matching. </w:t>
        </w:r>
        <w:r>
          <w:rPr>
            <w:rFonts w:ascii="Times New Roman" w:eastAsia="Times New Roman" w:hAnsi="Times New Roman"/>
            <w:sz w:val="20"/>
            <w:szCs w:val="20"/>
            <w:lang w:val="en-GB" w:eastAsia="ja-JP"/>
          </w:rPr>
          <w:t xml:space="preserve">The interferer shall be </w:t>
        </w:r>
        <w:del w:id="10" w:author="Author">
          <w:r w:rsidDel="004832B1">
            <w:rPr>
              <w:rFonts w:ascii="Times New Roman" w:eastAsia="Times New Roman" w:hAnsi="Times New Roman"/>
              <w:sz w:val="20"/>
              <w:szCs w:val="20"/>
              <w:lang w:val="en-GB" w:eastAsia="ja-JP"/>
            </w:rPr>
            <w:delText xml:space="preserve">mechanically and </w:delText>
          </w:r>
        </w:del>
        <w:r>
          <w:rPr>
            <w:rFonts w:ascii="Times New Roman" w:eastAsia="Times New Roman" w:hAnsi="Times New Roman"/>
            <w:sz w:val="20"/>
            <w:szCs w:val="20"/>
            <w:lang w:val="en-GB" w:eastAsia="ja-JP"/>
          </w:rPr>
          <w:t xml:space="preserve">polarization </w:t>
        </w:r>
        <w:r w:rsidR="004832B1">
          <w:rPr>
            <w:rFonts w:ascii="Times New Roman" w:eastAsia="Times New Roman" w:hAnsi="Times New Roman"/>
            <w:sz w:val="20"/>
            <w:szCs w:val="20"/>
            <w:lang w:val="en-GB" w:eastAsia="ja-JP"/>
          </w:rPr>
          <w:t xml:space="preserve">matched in band and </w:t>
        </w:r>
        <w:r w:rsidR="00E5210F">
          <w:rPr>
            <w:rFonts w:ascii="Times New Roman" w:eastAsia="Times New Roman" w:hAnsi="Times New Roman"/>
            <w:sz w:val="20"/>
            <w:szCs w:val="20"/>
            <w:lang w:val="en-GB" w:eastAsia="ja-JP"/>
          </w:rPr>
          <w:t xml:space="preserve">the </w:t>
        </w:r>
        <w:r w:rsidR="004832B1">
          <w:rPr>
            <w:rFonts w:ascii="Times New Roman" w:eastAsia="Times New Roman" w:hAnsi="Times New Roman"/>
            <w:sz w:val="20"/>
            <w:szCs w:val="20"/>
            <w:lang w:val="en-GB" w:eastAsia="ja-JP"/>
          </w:rPr>
          <w:t xml:space="preserve">position </w:t>
        </w:r>
        <w:r w:rsidR="00E5210F">
          <w:rPr>
            <w:rFonts w:ascii="Times New Roman" w:eastAsia="Times New Roman" w:hAnsi="Times New Roman"/>
            <w:sz w:val="20"/>
            <w:szCs w:val="20"/>
            <w:lang w:val="en-GB" w:eastAsia="ja-JP"/>
          </w:rPr>
          <w:t>maintained</w:t>
        </w:r>
        <w:del w:id="11" w:author="Author">
          <w:r w:rsidR="004832B1" w:rsidDel="00E5210F">
            <w:rPr>
              <w:rFonts w:ascii="Times New Roman" w:eastAsia="Times New Roman" w:hAnsi="Times New Roman"/>
              <w:sz w:val="20"/>
              <w:szCs w:val="20"/>
              <w:lang w:val="en-GB" w:eastAsia="ja-JP"/>
            </w:rPr>
            <w:delText>kept</w:delText>
          </w:r>
        </w:del>
        <w:r w:rsidR="004832B1">
          <w:rPr>
            <w:rFonts w:ascii="Times New Roman" w:eastAsia="Times New Roman" w:hAnsi="Times New Roman"/>
            <w:sz w:val="20"/>
            <w:szCs w:val="20"/>
            <w:lang w:val="en-GB" w:eastAsia="ja-JP"/>
          </w:rPr>
          <w:t xml:space="preserve"> for OOB measurements. </w:t>
        </w:r>
        <w:del w:id="12" w:author="Author">
          <w:r w:rsidDel="004832B1">
            <w:rPr>
              <w:rFonts w:ascii="Times New Roman" w:eastAsia="Times New Roman" w:hAnsi="Times New Roman"/>
              <w:sz w:val="20"/>
              <w:szCs w:val="20"/>
              <w:lang w:val="en-GB" w:eastAsia="ja-JP"/>
            </w:rPr>
            <w:delText>between the interferer and AAS BS shall be polarization aligned.</w:delText>
          </w:r>
        </w:del>
        <w:r w:rsidR="005E3269">
          <w:rPr>
            <w:rFonts w:ascii="Times New Roman" w:eastAsia="Times New Roman" w:hAnsi="Times New Roman"/>
            <w:sz w:val="20"/>
            <w:szCs w:val="20"/>
            <w:lang w:val="en-GB" w:eastAsia="ja-JP"/>
          </w:rPr>
          <w:t xml:space="preserve"> </w:t>
        </w:r>
        <w:r w:rsidR="006D54B7">
          <w:rPr>
            <w:rFonts w:ascii="Times New Roman" w:eastAsia="Times New Roman" w:hAnsi="Times New Roman"/>
            <w:sz w:val="20"/>
            <w:szCs w:val="20"/>
            <w:lang w:val="en-GB" w:eastAsia="ja-JP"/>
          </w:rPr>
          <w:t xml:space="preserve"> </w:t>
        </w:r>
      </w:ins>
    </w:p>
    <w:p w14:paraId="487E0203" w14:textId="341591D0" w:rsidR="00E5210F" w:rsidRPr="00E45D60" w:rsidRDefault="00E5210F"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ins w:id="13" w:author="Author">
        <w:r>
          <w:rPr>
            <w:rFonts w:ascii="Times New Roman" w:eastAsia="SimSun" w:hAnsi="Times New Roman"/>
            <w:sz w:val="20"/>
            <w:szCs w:val="20"/>
            <w:lang w:val="en-US" w:eastAsia="zh-CN"/>
          </w:rPr>
          <w:t>For an AAS BS with cross polarized antennas the single polarized interferer signal power shall be doubled such that each polarization of the AAS BS receives half the interferer signal power.</w:t>
        </w:r>
      </w:ins>
    </w:p>
    <w:p w14:paraId="3726EA80"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14" w:name="_Toc479296409"/>
      <w:r w:rsidRPr="00743748">
        <w:rPr>
          <w:rFonts w:ascii="Arial" w:eastAsia="Times New Roman" w:hAnsi="Arial"/>
          <w:sz w:val="28"/>
          <w:szCs w:val="20"/>
          <w:lang w:eastAsia="en-CA"/>
        </w:rPr>
        <w:t>10.6.2</w:t>
      </w:r>
      <w:r w:rsidRPr="00743748">
        <w:rPr>
          <w:rFonts w:ascii="Arial" w:eastAsia="Times New Roman" w:hAnsi="Arial"/>
          <w:sz w:val="28"/>
          <w:szCs w:val="20"/>
          <w:lang w:eastAsia="en-CA"/>
        </w:rPr>
        <w:tab/>
        <w:t>Minimum requirement for MSR operation</w:t>
      </w:r>
      <w:bookmarkEnd w:id="14"/>
    </w:p>
    <w:p w14:paraId="5C68E8F9" w14:textId="77777777" w:rsidR="009D6123" w:rsidRDefault="00743748" w:rsidP="00F03C31">
      <w:pPr>
        <w:overflowPunct w:val="0"/>
        <w:autoSpaceDE w:val="0"/>
        <w:autoSpaceDN w:val="0"/>
        <w:adjustRightInd w:val="0"/>
        <w:spacing w:after="180" w:line="240" w:lineRule="auto"/>
        <w:textAlignment w:val="baseline"/>
        <w:rPr>
          <w:rFonts w:ascii="Arial" w:eastAsia="Times New Roman" w:hAnsi="Arial"/>
          <w:sz w:val="24"/>
          <w:szCs w:val="20"/>
          <w:lang w:eastAsia="en-CA"/>
        </w:rPr>
      </w:pPr>
      <w:bookmarkStart w:id="15" w:name="_Toc479296410"/>
      <w:r w:rsidRPr="00743748">
        <w:rPr>
          <w:rFonts w:ascii="Arial" w:eastAsia="Times New Roman" w:hAnsi="Arial"/>
          <w:sz w:val="24"/>
          <w:szCs w:val="20"/>
          <w:lang w:eastAsia="en-CA"/>
        </w:rPr>
        <w:t>10.6.2.1</w:t>
      </w:r>
      <w:r w:rsidRPr="00743748">
        <w:rPr>
          <w:rFonts w:ascii="Arial" w:eastAsia="Times New Roman" w:hAnsi="Arial"/>
          <w:sz w:val="24"/>
          <w:szCs w:val="20"/>
          <w:lang w:eastAsia="en-CA"/>
        </w:rPr>
        <w:tab/>
        <w:t>General minimum requirement</w:t>
      </w:r>
      <w:bookmarkEnd w:id="15"/>
    </w:p>
    <w:p w14:paraId="6B94D149" w14:textId="4DAEA370" w:rsidR="00F03C31" w:rsidRPr="00743748" w:rsidDel="009D6123" w:rsidRDefault="00FC22DB" w:rsidP="00F03C31">
      <w:pPr>
        <w:overflowPunct w:val="0"/>
        <w:autoSpaceDE w:val="0"/>
        <w:autoSpaceDN w:val="0"/>
        <w:adjustRightInd w:val="0"/>
        <w:spacing w:after="180" w:line="240" w:lineRule="auto"/>
        <w:textAlignment w:val="baseline"/>
        <w:rPr>
          <w:del w:id="16" w:author="Author"/>
          <w:rFonts w:ascii="Times New Roman" w:eastAsia="Times New Roman" w:hAnsi="Times New Roman"/>
          <w:sz w:val="20"/>
          <w:szCs w:val="20"/>
          <w:lang w:val="en-GB" w:eastAsia="ja-JP"/>
        </w:rPr>
      </w:pPr>
      <w:del w:id="17" w:author="Author">
        <w:r w:rsidDel="009D6123">
          <w:rPr>
            <w:rFonts w:ascii="Times New Roman" w:eastAsia="Times New Roman" w:hAnsi="Times New Roman"/>
            <w:sz w:val="20"/>
            <w:szCs w:val="20"/>
            <w:lang w:val="en-GB" w:eastAsia="ja-JP"/>
          </w:rPr>
          <w:delText xml:space="preserve">The wanted signal and </w:delText>
        </w:r>
        <w:r w:rsidR="004202C8" w:rsidDel="009D6123">
          <w:rPr>
            <w:rFonts w:ascii="Times New Roman" w:eastAsia="Times New Roman" w:hAnsi="Times New Roman"/>
            <w:sz w:val="20"/>
            <w:szCs w:val="20"/>
            <w:lang w:val="en-GB" w:eastAsia="ja-JP"/>
          </w:rPr>
          <w:delText>a fixed</w:delText>
        </w:r>
        <w:r w:rsidDel="009D6123">
          <w:rPr>
            <w:rFonts w:ascii="Times New Roman" w:eastAsia="Times New Roman" w:hAnsi="Times New Roman"/>
            <w:sz w:val="20"/>
            <w:szCs w:val="20"/>
            <w:lang w:val="en-GB" w:eastAsia="ja-JP"/>
          </w:rPr>
          <w:delText xml:space="preserve"> out of band blocking interferer</w:delText>
        </w:r>
        <w:r w:rsidR="004202C8" w:rsidDel="009D6123">
          <w:rPr>
            <w:rFonts w:ascii="Times New Roman" w:eastAsia="Times New Roman" w:hAnsi="Times New Roman"/>
            <w:sz w:val="20"/>
            <w:szCs w:val="20"/>
            <w:lang w:val="en-GB" w:eastAsia="ja-JP"/>
          </w:rPr>
          <w:delText xml:space="preserve"> OTA power level [EIRP]</w:delText>
        </w:r>
        <w:r w:rsidDel="009D6123">
          <w:rPr>
            <w:rFonts w:ascii="Times New Roman" w:eastAsia="Times New Roman" w:hAnsi="Times New Roman"/>
            <w:sz w:val="20"/>
            <w:szCs w:val="20"/>
            <w:lang w:val="en-GB" w:eastAsia="ja-JP"/>
          </w:rPr>
          <w:delText xml:space="preserve"> are from the same direction.  </w:delText>
        </w:r>
        <w:r w:rsidR="00F03C31" w:rsidDel="009D6123">
          <w:rPr>
            <w:rFonts w:ascii="Times New Roman" w:eastAsia="Times New Roman" w:hAnsi="Times New Roman"/>
            <w:sz w:val="20"/>
            <w:szCs w:val="20"/>
            <w:lang w:val="en-GB" w:eastAsia="ja-JP"/>
          </w:rPr>
          <w:delText>The OTA Out of Band blocking requirements are valid over the receiver RoAoA associated with [minSENS]</w:delText>
        </w:r>
        <w:r w:rsidDel="009D6123">
          <w:rPr>
            <w:rFonts w:ascii="Times New Roman" w:eastAsia="Times New Roman" w:hAnsi="Times New Roman"/>
            <w:sz w:val="20"/>
            <w:szCs w:val="20"/>
            <w:lang w:val="en-GB" w:eastAsia="ja-JP"/>
          </w:rPr>
          <w:delText xml:space="preserve">. </w:delText>
        </w:r>
      </w:del>
    </w:p>
    <w:p w14:paraId="161C8BB5" w14:textId="51EDE68B" w:rsidR="00F03C31" w:rsidRDefault="007A6F61" w:rsidP="00C346BB">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sz w:val="20"/>
          <w:szCs w:val="20"/>
          <w:lang w:val="en-GB" w:eastAsia="ja-JP"/>
        </w:rPr>
      </w:pPr>
      <w:ins w:id="18" w:author="Author">
        <w:r>
          <w:rPr>
            <w:rFonts w:ascii="Times New Roman" w:eastAsia="Times New Roman" w:hAnsi="Times New Roman"/>
            <w:sz w:val="20"/>
            <w:szCs w:val="20"/>
            <w:lang w:val="en-GB" w:eastAsia="ja-JP"/>
          </w:rPr>
          <w:t>The interfering signal mean power for all operating bands is [</w:t>
        </w:r>
        <w:r w:rsidR="00505BB8">
          <w:rPr>
            <w:rFonts w:ascii="Times New Roman" w:eastAsia="Times New Roman" w:hAnsi="Times New Roman"/>
            <w:sz w:val="20"/>
            <w:szCs w:val="20"/>
            <w:lang w:val="en-GB" w:eastAsia="ja-JP"/>
          </w:rPr>
          <w:t>3</w:t>
        </w:r>
        <w:r w:rsidR="001E460F">
          <w:rPr>
            <w:rFonts w:ascii="Times New Roman" w:eastAsia="Times New Roman" w:hAnsi="Times New Roman"/>
            <w:sz w:val="20"/>
            <w:szCs w:val="20"/>
            <w:lang w:val="en-GB" w:eastAsia="ja-JP"/>
          </w:rPr>
          <w:t>6</w:t>
        </w:r>
        <w:del w:id="19" w:author="Author">
          <w:r w:rsidR="00505BB8" w:rsidDel="001E460F">
            <w:rPr>
              <w:rFonts w:ascii="Times New Roman" w:eastAsia="Times New Roman" w:hAnsi="Times New Roman"/>
              <w:sz w:val="20"/>
              <w:szCs w:val="20"/>
              <w:lang w:val="en-GB" w:eastAsia="ja-JP"/>
            </w:rPr>
            <w:delText>0</w:delText>
          </w:r>
        </w:del>
        <w:r>
          <w:rPr>
            <w:rFonts w:ascii="Times New Roman" w:eastAsia="Times New Roman" w:hAnsi="Times New Roman"/>
            <w:sz w:val="20"/>
            <w:szCs w:val="20"/>
            <w:lang w:val="en-GB" w:eastAsia="ja-JP"/>
          </w:rPr>
          <w:t>] dBm and a constant fixed distance of [</w:t>
        </w:r>
        <w:del w:id="20" w:author="Author">
          <w:r w:rsidDel="00505BB8">
            <w:rPr>
              <w:rFonts w:ascii="Times New Roman" w:eastAsia="Times New Roman" w:hAnsi="Times New Roman"/>
              <w:sz w:val="20"/>
              <w:szCs w:val="20"/>
              <w:lang w:val="en-GB" w:eastAsia="ja-JP"/>
            </w:rPr>
            <w:delText>x</w:delText>
          </w:r>
        </w:del>
        <w:r w:rsidR="00505BB8">
          <w:rPr>
            <w:rFonts w:ascii="Times New Roman" w:eastAsia="Times New Roman" w:hAnsi="Times New Roman"/>
            <w:sz w:val="20"/>
            <w:szCs w:val="20"/>
            <w:lang w:val="en-GB" w:eastAsia="ja-JP"/>
          </w:rPr>
          <w:t>30</w:t>
        </w:r>
        <w:r>
          <w:rPr>
            <w:rFonts w:ascii="Times New Roman" w:eastAsia="Times New Roman" w:hAnsi="Times New Roman"/>
            <w:sz w:val="20"/>
            <w:szCs w:val="20"/>
            <w:lang w:val="en-GB" w:eastAsia="ja-JP"/>
          </w:rPr>
          <w:t>] m.</w:t>
        </w:r>
      </w:ins>
    </w:p>
    <w:p w14:paraId="515CC9E5" w14:textId="644BA38D"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cs="v5.0.0"/>
          <w:sz w:val="20"/>
          <w:szCs w:val="20"/>
          <w:lang w:val="en-GB" w:eastAsia="ja-JP"/>
        </w:rPr>
        <w:t xml:space="preserve">a wanted and an interfering signal coupled to the </w:t>
      </w:r>
      <w:r>
        <w:rPr>
          <w:rFonts w:ascii="Times New Roman" w:eastAsia="Times New Roman" w:hAnsi="Times New Roman" w:cs="v5.0.0"/>
          <w:i/>
          <w:sz w:val="20"/>
          <w:szCs w:val="20"/>
          <w:lang w:val="en-GB" w:eastAsia="ja-JP"/>
        </w:rPr>
        <w:t>RIB</w:t>
      </w:r>
      <w:ins w:id="21" w:author="Author">
        <w:r w:rsidR="00AD35FC">
          <w:rPr>
            <w:rFonts w:ascii="Times New Roman" w:eastAsia="Times New Roman" w:hAnsi="Times New Roman" w:cs="v5.0.0"/>
            <w:i/>
            <w:sz w:val="20"/>
            <w:szCs w:val="20"/>
            <w:lang w:val="en-GB" w:eastAsia="ja-JP"/>
          </w:rPr>
          <w:t xml:space="preserve"> </w:t>
        </w:r>
      </w:ins>
      <w:r w:rsidRPr="00743748">
        <w:rPr>
          <w:rFonts w:ascii="Times New Roman" w:eastAsia="Times New Roman" w:hAnsi="Times New Roman" w:cs="v5.0.0"/>
          <w:sz w:val="20"/>
          <w:szCs w:val="20"/>
          <w:lang w:val="en-GB" w:eastAsia="ja-JP"/>
        </w:rPr>
        <w:t xml:space="preserve">using the parameters in table </w:t>
      </w:r>
      <w:r w:rsidR="005E07DA">
        <w:rPr>
          <w:rFonts w:ascii="Times New Roman" w:eastAsia="Times New Roman" w:hAnsi="Times New Roman" w:cs="v5.0.0"/>
          <w:sz w:val="20"/>
          <w:szCs w:val="20"/>
          <w:lang w:val="en-GB" w:eastAsia="ja-JP"/>
        </w:rPr>
        <w:t>10.6.2.1</w:t>
      </w:r>
      <w:r w:rsidRPr="00743748">
        <w:rPr>
          <w:rFonts w:ascii="Times New Roman" w:eastAsia="Times New Roman" w:hAnsi="Times New Roman" w:cs="v5.0.0"/>
          <w:sz w:val="20"/>
          <w:szCs w:val="20"/>
          <w:lang w:val="en-GB" w:eastAsia="ja-JP"/>
        </w:rPr>
        <w:t>-1</w:t>
      </w:r>
      <w:r w:rsidRPr="00743748">
        <w:rPr>
          <w:rFonts w:ascii="Times New Roman" w:eastAsia="Times New Roman" w:hAnsi="Times New Roman"/>
          <w:sz w:val="20"/>
          <w:szCs w:val="20"/>
          <w:lang w:val="en-GB" w:eastAsia="ja-JP"/>
        </w:rPr>
        <w:t>, the following requirements shall be met:</w:t>
      </w:r>
    </w:p>
    <w:p w14:paraId="6FBA31FA"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E-UTRA carrier, the throughput shall be ≥ 95 % of the</w:t>
      </w:r>
      <w:r w:rsidRPr="00743748">
        <w:rPr>
          <w:rFonts w:ascii="Times New Roman" w:eastAsia="Times New Roman" w:hAnsi="Times New Roman"/>
          <w:i/>
          <w:sz w:val="20"/>
          <w:szCs w:val="20"/>
          <w:lang w:val="en-GB" w:eastAsia="x-none"/>
        </w:rPr>
        <w:t xml:space="preserve"> maximum throughput</w:t>
      </w:r>
      <w:r w:rsidRPr="00743748">
        <w:rPr>
          <w:rFonts w:ascii="Times New Roman" w:eastAsia="Times New Roman" w:hAnsi="Times New Roman"/>
          <w:sz w:val="20"/>
          <w:szCs w:val="20"/>
          <w:lang w:val="en-GB" w:eastAsia="x-none"/>
        </w:rPr>
        <w:t xml:space="preserve"> of the reference measurement channel defined in 3GPP TS 36.104 [8], subclause 7.2.1.</w:t>
      </w:r>
    </w:p>
    <w:p w14:paraId="551C3137"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UTRA FDD carrier, the BER shall not exceed 0,001 for the reference measurement channel defined in 3GPP TS 25.104 [6], subclause 7.2.1.</w:t>
      </w:r>
    </w:p>
    <w:p w14:paraId="3598EC50" w14:textId="21C8306B"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del w:id="22" w:author="Author">
        <w:r w:rsidRPr="00743748" w:rsidDel="009D6123">
          <w:rPr>
            <w:rFonts w:ascii="Times New Roman" w:eastAsia="Times New Roman" w:hAnsi="Times New Roman"/>
            <w:sz w:val="20"/>
            <w:szCs w:val="20"/>
            <w:lang w:val="en-GB" w:eastAsia="x-none"/>
          </w:rPr>
          <w:tab/>
          <w:delText xml:space="preserve">For any UTRA </w:delText>
        </w:r>
        <w:r w:rsidRPr="00743748" w:rsidDel="009D6123">
          <w:rPr>
            <w:rFonts w:ascii="Times New Roman" w:eastAsia="Times New Roman" w:hAnsi="Times New Roman"/>
            <w:sz w:val="20"/>
            <w:szCs w:val="20"/>
            <w:lang w:val="en-GB" w:eastAsia="zh-CN"/>
          </w:rPr>
          <w:delText xml:space="preserve">TDD </w:delText>
        </w:r>
        <w:r w:rsidRPr="00743748" w:rsidDel="009D6123">
          <w:rPr>
            <w:rFonts w:ascii="Times New Roman" w:eastAsia="Times New Roman" w:hAnsi="Times New Roman"/>
            <w:sz w:val="20"/>
            <w:szCs w:val="20"/>
            <w:lang w:val="en-GB" w:eastAsia="x-none"/>
          </w:rPr>
          <w:delText>carrier, the BER shall not exceed 0,001 for the reference measurement channel defined in 3GPP TS 25.105 [7], subclause 7.2.1.2.</w:delText>
        </w:r>
      </w:del>
    </w:p>
    <w:p w14:paraId="46AE9107" w14:textId="78C1CABB" w:rsidR="00743748" w:rsidRDefault="00743748" w:rsidP="00743748">
      <w:pPr>
        <w:overflowPunct w:val="0"/>
        <w:autoSpaceDE w:val="0"/>
        <w:autoSpaceDN w:val="0"/>
        <w:adjustRightInd w:val="0"/>
        <w:spacing w:after="180" w:line="240" w:lineRule="auto"/>
        <w:textAlignment w:val="baseline"/>
        <w:rPr>
          <w:ins w:id="23" w:author="Autho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i/>
          <w:sz w:val="20"/>
          <w:szCs w:val="20"/>
          <w:lang w:val="en-GB" w:eastAsia="ja-JP"/>
        </w:rPr>
        <w:t>multi-band</w:t>
      </w:r>
      <w:r w:rsidR="00876868">
        <w:rPr>
          <w:rFonts w:ascii="Times New Roman" w:eastAsia="Times New Roman" w:hAnsi="Times New Roman"/>
          <w:i/>
          <w:sz w:val="20"/>
          <w:szCs w:val="20"/>
          <w:lang w:val="en-GB" w:eastAsia="ja-JP"/>
        </w:rPr>
        <w:t xml:space="preserve"> RIB</w:t>
      </w:r>
      <w:r w:rsidRPr="00743748">
        <w:rPr>
          <w:rFonts w:ascii="Times New Roman" w:eastAsia="Times New Roman" w:hAnsi="Times New Roman"/>
          <w:sz w:val="20"/>
          <w:szCs w:val="20"/>
          <w:lang w:val="en-GB" w:eastAsia="ja-JP"/>
        </w:rPr>
        <w:t xml:space="preserve">, the requirement applies for each supported operating band. The in-band blocking frequency ranges of all supported operating bands according to Table </w:t>
      </w:r>
      <w:r w:rsidR="007D2B3D">
        <w:rPr>
          <w:rFonts w:ascii="Times New Roman" w:eastAsia="Times New Roman" w:hAnsi="Times New Roman"/>
          <w:sz w:val="20"/>
          <w:szCs w:val="20"/>
          <w:lang w:val="en-GB" w:eastAsia="ja-JP"/>
        </w:rPr>
        <w:t>10.6</w:t>
      </w:r>
      <w:r w:rsidRPr="00743748">
        <w:rPr>
          <w:rFonts w:ascii="Times New Roman" w:eastAsia="Times New Roman" w:hAnsi="Times New Roman"/>
          <w:sz w:val="20"/>
          <w:szCs w:val="20"/>
          <w:lang w:val="en-GB" w:eastAsia="ja-JP"/>
        </w:rPr>
        <w:t>.2.1-1 shall be excluded from the requirement.</w:t>
      </w:r>
    </w:p>
    <w:p w14:paraId="3D8B5328" w14:textId="77777777" w:rsidR="00E45D60" w:rsidRPr="00743748" w:rsidRDefault="00E45D60"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31FE9CD3" w14:textId="77777777" w:rsidR="00743748" w:rsidRPr="00743748" w:rsidRDefault="00743748" w:rsidP="0074374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x-none"/>
        </w:rPr>
      </w:pPr>
      <w:r w:rsidRPr="00743748">
        <w:rPr>
          <w:rFonts w:ascii="Arial" w:eastAsia="Osaka" w:hAnsi="Arial"/>
          <w:b/>
          <w:sz w:val="20"/>
          <w:szCs w:val="20"/>
          <w:lang w:val="en-GB" w:eastAsia="x-none"/>
        </w:rPr>
        <w:lastRenderedPageBreak/>
        <w:t xml:space="preserve">Table 10.6.2.1-1: </w:t>
      </w:r>
      <w:r w:rsidRPr="00743748">
        <w:rPr>
          <w:rFonts w:ascii="Arial" w:eastAsia="Times New Roman" w:hAnsi="Arial"/>
          <w:b/>
          <w:sz w:val="20"/>
          <w:szCs w:val="20"/>
          <w:lang w:val="en-GB" w:eastAsia="x-none"/>
        </w:rPr>
        <w:t>Blocking performance requirement</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425"/>
        <w:gridCol w:w="851"/>
        <w:gridCol w:w="425"/>
        <w:gridCol w:w="1276"/>
        <w:gridCol w:w="1276"/>
        <w:gridCol w:w="1559"/>
        <w:gridCol w:w="1559"/>
        <w:gridCol w:w="1276"/>
        <w:gridCol w:w="1276"/>
      </w:tblGrid>
      <w:tr w:rsidR="00297721" w:rsidRPr="00743748" w14:paraId="238FA048" w14:textId="26702411" w:rsidTr="00C346BB">
        <w:trPr>
          <w:tblHeader/>
          <w:jc w:val="center"/>
        </w:trPr>
        <w:tc>
          <w:tcPr>
            <w:tcW w:w="1134" w:type="dxa"/>
          </w:tcPr>
          <w:p w14:paraId="0FD317F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Operating Band Number</w:t>
            </w:r>
          </w:p>
        </w:tc>
        <w:tc>
          <w:tcPr>
            <w:tcW w:w="2977" w:type="dxa"/>
            <w:gridSpan w:val="4"/>
            <w:tcBorders>
              <w:bottom w:val="single" w:sz="4" w:space="0" w:color="auto"/>
            </w:tcBorders>
          </w:tcPr>
          <w:p w14:paraId="304BBD0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Centre Frequency of Interfering Signal (MHz)</w:t>
            </w:r>
          </w:p>
        </w:tc>
        <w:tc>
          <w:tcPr>
            <w:tcW w:w="1276" w:type="dxa"/>
          </w:tcPr>
          <w:p w14:paraId="64A02610" w14:textId="25462059"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del w:id="24" w:author="Author">
              <w:r w:rsidRPr="00743748" w:rsidDel="00AD35FC">
                <w:rPr>
                  <w:rFonts w:ascii="Arial" w:eastAsia="Times New Roman" w:hAnsi="Arial"/>
                  <w:b/>
                  <w:sz w:val="18"/>
                  <w:szCs w:val="20"/>
                  <w:lang w:val="en-GB" w:eastAsia="x-none"/>
                </w:rPr>
                <w:delText>Interfering Signal mean power (dBm)</w:delText>
              </w:r>
            </w:del>
          </w:p>
        </w:tc>
        <w:tc>
          <w:tcPr>
            <w:tcW w:w="1559" w:type="dxa"/>
          </w:tcPr>
          <w:p w14:paraId="0B62A734" w14:textId="31337D55"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del w:id="25" w:author="Author">
              <w:r w:rsidDel="00AD35FC">
                <w:rPr>
                  <w:rFonts w:ascii="Arial" w:eastAsia="Times New Roman" w:hAnsi="Arial"/>
                  <w:b/>
                  <w:sz w:val="18"/>
                  <w:szCs w:val="20"/>
                  <w:lang w:val="en-GB" w:eastAsia="x-none"/>
                </w:rPr>
                <w:delText>Interfering Signal distance (m)</w:delText>
              </w:r>
            </w:del>
          </w:p>
        </w:tc>
        <w:tc>
          <w:tcPr>
            <w:tcW w:w="1559" w:type="dxa"/>
          </w:tcPr>
          <w:p w14:paraId="6EE11032" w14:textId="53A21093"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Wanted Signal mean power (dBm)</w:t>
            </w:r>
          </w:p>
        </w:tc>
        <w:tc>
          <w:tcPr>
            <w:tcW w:w="1276" w:type="dxa"/>
          </w:tcPr>
          <w:p w14:paraId="4B374CF1"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Type of Interfering Signal</w:t>
            </w:r>
          </w:p>
        </w:tc>
        <w:tc>
          <w:tcPr>
            <w:tcW w:w="1276" w:type="dxa"/>
          </w:tcPr>
          <w:p w14:paraId="37246CE7" w14:textId="17ABED1B" w:rsidR="00E70A3B"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del w:id="26" w:author="Author">
              <w:r w:rsidDel="00C346BB">
                <w:rPr>
                  <w:rFonts w:ascii="Arial" w:eastAsia="Times New Roman" w:hAnsi="Arial"/>
                  <w:b/>
                  <w:sz w:val="18"/>
                  <w:szCs w:val="20"/>
                  <w:lang w:val="en-GB" w:eastAsia="x-none"/>
                </w:rPr>
                <w:delText>[TBD]</w:delText>
              </w:r>
            </w:del>
          </w:p>
        </w:tc>
      </w:tr>
      <w:tr w:rsidR="00297721" w:rsidRPr="00743748" w14:paraId="10FBC6E5" w14:textId="4A66EB26" w:rsidTr="00C346BB">
        <w:trPr>
          <w:cantSplit/>
          <w:jc w:val="center"/>
        </w:trPr>
        <w:tc>
          <w:tcPr>
            <w:tcW w:w="1134" w:type="dxa"/>
            <w:tcBorders>
              <w:right w:val="single" w:sz="4" w:space="0" w:color="auto"/>
            </w:tcBorders>
          </w:tcPr>
          <w:p w14:paraId="58049EC1" w14:textId="68184BF1"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 9-11, 13, 14, 18, 19, 21-23, 24, 27, 30, 33-</w:t>
            </w:r>
            <w:del w:id="27" w:author="Author">
              <w:r w:rsidRPr="00743748" w:rsidDel="0068698B">
                <w:rPr>
                  <w:rFonts w:ascii="Arial" w:eastAsia="Times New Roman" w:hAnsi="Arial" w:cs="Arial"/>
                  <w:sz w:val="18"/>
                  <w:szCs w:val="18"/>
                  <w:lang w:val="en-GB" w:eastAsia="x-none"/>
                </w:rPr>
                <w:delText>45</w:delText>
              </w:r>
            </w:del>
            <w:ins w:id="28" w:author="Author">
              <w:r w:rsidR="0068698B">
                <w:rPr>
                  <w:rFonts w:ascii="Arial" w:eastAsia="Times New Roman" w:hAnsi="Arial" w:cs="Arial"/>
                  <w:sz w:val="18"/>
                  <w:szCs w:val="18"/>
                  <w:lang w:val="en-GB" w:eastAsia="x-none"/>
                </w:rPr>
                <w:t>39</w:t>
              </w:r>
            </w:ins>
            <w:r w:rsidRPr="00743748">
              <w:rPr>
                <w:rFonts w:ascii="Arial" w:eastAsia="Times New Roman" w:hAnsi="Arial" w:cs="Arial"/>
                <w:sz w:val="18"/>
                <w:szCs w:val="18"/>
                <w:lang w:val="en-GB" w:eastAsia="x-none"/>
              </w:rPr>
              <w:t>,</w:t>
            </w:r>
            <w:ins w:id="29" w:author="Author">
              <w:r w:rsidR="00664F6F">
                <w:rPr>
                  <w:rFonts w:ascii="Arial" w:eastAsia="Times New Roman" w:hAnsi="Arial" w:cs="Arial"/>
                  <w:sz w:val="18"/>
                  <w:szCs w:val="18"/>
                  <w:lang w:val="en-GB" w:eastAsia="x-none"/>
                </w:rPr>
                <w:t>45</w:t>
              </w:r>
            </w:ins>
            <w:r w:rsidRPr="00743748">
              <w:rPr>
                <w:rFonts w:ascii="Arial" w:eastAsia="Times New Roman" w:hAnsi="Arial" w:cs="Arial"/>
                <w:sz w:val="18"/>
                <w:szCs w:val="18"/>
                <w:lang w:val="en-GB" w:eastAsia="x-none"/>
              </w:rPr>
              <w:t xml:space="preserve"> 65, 66, 68</w:t>
            </w:r>
          </w:p>
        </w:tc>
        <w:tc>
          <w:tcPr>
            <w:tcW w:w="1276" w:type="dxa"/>
            <w:gridSpan w:val="2"/>
            <w:tcBorders>
              <w:top w:val="single" w:sz="4" w:space="0" w:color="auto"/>
              <w:left w:val="single" w:sz="4" w:space="0" w:color="auto"/>
              <w:bottom w:val="single" w:sz="4" w:space="0" w:color="auto"/>
              <w:right w:val="nil"/>
            </w:tcBorders>
          </w:tcPr>
          <w:p w14:paraId="444B3F95" w14:textId="039C67E8"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0"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31" w:author="Author">
              <w:r w:rsidR="00C346BB">
                <w:rPr>
                  <w:rFonts w:ascii="Arial" w:eastAsia="Times New Roman" w:hAnsi="Arial" w:cs="Arial"/>
                  <w:sz w:val="18"/>
                  <w:szCs w:val="18"/>
                  <w:lang w:val="en-GB" w:eastAsia="x-none"/>
                </w:rPr>
                <w:t xml:space="preserve"> 30</w:t>
              </w:r>
            </w:ins>
          </w:p>
          <w:p w14:paraId="15D31F6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
          <w:p w14:paraId="5F6992C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7031CC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417EC79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7BB4F75"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27E41B6A" w14:textId="3E2CD34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2" w:author="Author">
              <w:r w:rsidDel="00AD35FC">
                <w:rPr>
                  <w:rFonts w:ascii="Arial" w:eastAsia="Times New Roman" w:hAnsi="Arial" w:cs="Arial"/>
                  <w:sz w:val="18"/>
                  <w:szCs w:val="18"/>
                  <w:lang w:val="en-GB" w:eastAsia="x-none"/>
                </w:rPr>
                <w:delText>[TBD]</w:delText>
              </w:r>
            </w:del>
          </w:p>
        </w:tc>
        <w:tc>
          <w:tcPr>
            <w:tcW w:w="1559" w:type="dxa"/>
          </w:tcPr>
          <w:p w14:paraId="5D930F34" w14:textId="0E53C157" w:rsidR="00297721" w:rsidRPr="00743748" w:rsidDel="00297721"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3" w:author="Author">
              <w:r w:rsidDel="00AD35FC">
                <w:rPr>
                  <w:rFonts w:ascii="Arial" w:eastAsia="Times New Roman" w:hAnsi="Arial"/>
                  <w:b/>
                  <w:sz w:val="18"/>
                  <w:szCs w:val="20"/>
                  <w:lang w:val="en-GB" w:eastAsia="x-none"/>
                </w:rPr>
                <w:delText>[TBD]</w:delText>
              </w:r>
            </w:del>
          </w:p>
        </w:tc>
        <w:tc>
          <w:tcPr>
            <w:tcW w:w="1559" w:type="dxa"/>
          </w:tcPr>
          <w:p w14:paraId="74FC782A" w14:textId="1F741445"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34" w:author="Author">
              <w:r>
                <w:rPr>
                  <w:rFonts w:ascii="Arial" w:eastAsia="Times New Roman" w:hAnsi="Arial" w:cs="Arial"/>
                  <w:sz w:val="18"/>
                  <w:szCs w:val="18"/>
                  <w:lang w:val="en-GB" w:eastAsia="x-none"/>
                </w:rPr>
                <w:t>EIS</w:t>
              </w:r>
            </w:ins>
            <w:del w:id="35"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36"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149AC8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6957EA31" w14:textId="5DE93CEB"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7" w:author="Author">
              <w:r w:rsidDel="00AD35FC">
                <w:rPr>
                  <w:rFonts w:ascii="Arial" w:eastAsia="Times New Roman" w:hAnsi="Arial"/>
                  <w:b/>
                  <w:sz w:val="18"/>
                  <w:szCs w:val="20"/>
                  <w:lang w:val="en-GB" w:eastAsia="x-none"/>
                </w:rPr>
                <w:delText>[TBD]</w:delText>
              </w:r>
            </w:del>
          </w:p>
        </w:tc>
      </w:tr>
      <w:tr w:rsidR="00297721" w:rsidRPr="00743748" w14:paraId="2D28ECBD" w14:textId="288C1E15" w:rsidTr="00C346BB">
        <w:trPr>
          <w:cantSplit/>
          <w:jc w:val="center"/>
        </w:trPr>
        <w:tc>
          <w:tcPr>
            <w:tcW w:w="1134" w:type="dxa"/>
            <w:tcBorders>
              <w:right w:val="single" w:sz="4" w:space="0" w:color="auto"/>
            </w:tcBorders>
          </w:tcPr>
          <w:p w14:paraId="260A082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8, 26, 28</w:t>
            </w:r>
          </w:p>
        </w:tc>
        <w:tc>
          <w:tcPr>
            <w:tcW w:w="1276" w:type="dxa"/>
            <w:gridSpan w:val="2"/>
            <w:tcBorders>
              <w:top w:val="single" w:sz="4" w:space="0" w:color="auto"/>
              <w:left w:val="single" w:sz="4" w:space="0" w:color="auto"/>
              <w:bottom w:val="single" w:sz="4" w:space="0" w:color="auto"/>
              <w:right w:val="nil"/>
            </w:tcBorders>
          </w:tcPr>
          <w:p w14:paraId="69E856AD" w14:textId="613587DE"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38"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39" w:author="Author">
              <w:r w:rsidR="00C346BB">
                <w:rPr>
                  <w:rFonts w:ascii="Arial" w:eastAsia="Times New Roman" w:hAnsi="Arial" w:cs="Arial"/>
                  <w:sz w:val="18"/>
                  <w:szCs w:val="18"/>
                  <w:lang w:val="en-GB" w:eastAsia="x-none"/>
                </w:rPr>
                <w:t xml:space="preserve"> 30</w:t>
              </w:r>
            </w:ins>
          </w:p>
          <w:p w14:paraId="11520AC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+10)</w:t>
            </w:r>
          </w:p>
        </w:tc>
        <w:tc>
          <w:tcPr>
            <w:tcW w:w="425" w:type="dxa"/>
            <w:tcBorders>
              <w:top w:val="single" w:sz="4" w:space="0" w:color="auto"/>
              <w:left w:val="nil"/>
              <w:bottom w:val="single" w:sz="4" w:space="0" w:color="auto"/>
              <w:right w:val="nil"/>
            </w:tcBorders>
          </w:tcPr>
          <w:p w14:paraId="13737B2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047AC3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68A6337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4B11174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69B6B75D" w14:textId="2FB0A450"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0" w:author="Author">
              <w:r w:rsidDel="00AD35FC">
                <w:rPr>
                  <w:rFonts w:ascii="Arial" w:eastAsia="Times New Roman" w:hAnsi="Arial" w:cs="Arial"/>
                  <w:sz w:val="18"/>
                  <w:szCs w:val="18"/>
                  <w:lang w:val="en-GB" w:eastAsia="x-none"/>
                </w:rPr>
                <w:delText>[TBD]</w:delText>
              </w:r>
            </w:del>
          </w:p>
        </w:tc>
        <w:tc>
          <w:tcPr>
            <w:tcW w:w="1559" w:type="dxa"/>
          </w:tcPr>
          <w:p w14:paraId="3FC638DF" w14:textId="58B19511"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1" w:author="Author">
              <w:r w:rsidDel="00AD35FC">
                <w:rPr>
                  <w:rFonts w:ascii="Arial" w:eastAsia="Times New Roman" w:hAnsi="Arial"/>
                  <w:b/>
                  <w:sz w:val="18"/>
                  <w:szCs w:val="20"/>
                  <w:lang w:val="en-GB" w:eastAsia="x-none"/>
                </w:rPr>
                <w:delText>[TBD]</w:delText>
              </w:r>
            </w:del>
          </w:p>
        </w:tc>
        <w:tc>
          <w:tcPr>
            <w:tcW w:w="1559" w:type="dxa"/>
          </w:tcPr>
          <w:p w14:paraId="21A549F2" w14:textId="085DFB5D"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42" w:author="Author">
              <w:r>
                <w:rPr>
                  <w:rFonts w:ascii="Arial" w:eastAsia="Times New Roman" w:hAnsi="Arial" w:cs="Arial"/>
                  <w:sz w:val="18"/>
                  <w:szCs w:val="18"/>
                  <w:lang w:val="en-GB" w:eastAsia="x-none"/>
                </w:rPr>
                <w:t>EIS</w:t>
              </w:r>
            </w:ins>
            <w:del w:id="43" w:author="Author">
              <w:r w:rsidR="00297721" w:rsidRPr="00743748" w:rsidDel="009D6123">
                <w:rPr>
                  <w:rFonts w:ascii="Arial" w:eastAsia="Times New Roman" w:hAnsi="Arial" w:cs="Arial"/>
                  <w:sz w:val="18"/>
                  <w:szCs w:val="18"/>
                  <w:lang w:val="en-GB" w:eastAsia="x-none"/>
                </w:rPr>
                <w:delText>P</w:delText>
              </w:r>
              <w:r w:rsidR="00297721" w:rsidRPr="00743748" w:rsidDel="009D6123">
                <w:rPr>
                  <w:rFonts w:ascii="Arial" w:eastAsia="Times New Roman" w:hAnsi="Arial" w:cs="Arial"/>
                  <w:sz w:val="18"/>
                  <w:szCs w:val="18"/>
                  <w:vertAlign w:val="subscript"/>
                  <w:lang w:val="en-GB" w:eastAsia="x-none"/>
                </w:rPr>
                <w:delText xml:space="preserve"> </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44"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5D12969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226AD7AF" w14:textId="50D622C5"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5" w:author="Author">
              <w:r w:rsidDel="00AD35FC">
                <w:rPr>
                  <w:rFonts w:ascii="Arial" w:eastAsia="Times New Roman" w:hAnsi="Arial"/>
                  <w:b/>
                  <w:sz w:val="18"/>
                  <w:szCs w:val="20"/>
                  <w:lang w:val="en-GB" w:eastAsia="x-none"/>
                </w:rPr>
                <w:delText>[TBD]</w:delText>
              </w:r>
            </w:del>
          </w:p>
        </w:tc>
      </w:tr>
      <w:tr w:rsidR="00297721" w:rsidRPr="00743748" w14:paraId="54DDAD6B" w14:textId="11183437" w:rsidTr="00C346BB">
        <w:trPr>
          <w:cantSplit/>
          <w:jc w:val="center"/>
        </w:trPr>
        <w:tc>
          <w:tcPr>
            <w:tcW w:w="1134" w:type="dxa"/>
            <w:tcBorders>
              <w:right w:val="single" w:sz="4" w:space="0" w:color="auto"/>
            </w:tcBorders>
          </w:tcPr>
          <w:p w14:paraId="160ED12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w:t>
            </w:r>
          </w:p>
        </w:tc>
        <w:tc>
          <w:tcPr>
            <w:tcW w:w="1276" w:type="dxa"/>
            <w:gridSpan w:val="2"/>
            <w:tcBorders>
              <w:top w:val="single" w:sz="4" w:space="0" w:color="auto"/>
              <w:left w:val="single" w:sz="4" w:space="0" w:color="auto"/>
              <w:bottom w:val="single" w:sz="4" w:space="0" w:color="auto"/>
              <w:right w:val="nil"/>
            </w:tcBorders>
          </w:tcPr>
          <w:p w14:paraId="51797085" w14:textId="660BDACD"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6"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1</w:delText>
              </w:r>
              <w:r w:rsidDel="00C346BB">
                <w:rPr>
                  <w:rFonts w:ascii="Arial" w:eastAsia="Times New Roman" w:hAnsi="Arial" w:cs="Arial"/>
                  <w:sz w:val="18"/>
                  <w:szCs w:val="18"/>
                  <w:lang w:val="en-GB" w:eastAsia="x-none"/>
                </w:rPr>
                <w:delText>]</w:delText>
              </w:r>
            </w:del>
            <w:r w:rsidR="00297721" w:rsidRPr="00743748">
              <w:rPr>
                <w:rFonts w:ascii="Arial" w:eastAsia="Times New Roman" w:hAnsi="Arial" w:cs="Arial"/>
                <w:sz w:val="18"/>
                <w:szCs w:val="18"/>
                <w:lang w:val="en-GB" w:eastAsia="x-none"/>
              </w:rPr>
              <w:t xml:space="preserve"> </w:t>
            </w:r>
            <w:ins w:id="47" w:author="Author">
              <w:r w:rsidR="00C346BB">
                <w:rPr>
                  <w:rFonts w:ascii="Arial" w:eastAsia="Times New Roman" w:hAnsi="Arial" w:cs="Arial"/>
                  <w:sz w:val="18"/>
                  <w:szCs w:val="18"/>
                  <w:lang w:val="en-GB" w:eastAsia="x-none"/>
                </w:rPr>
                <w:t>30</w:t>
              </w:r>
            </w:ins>
          </w:p>
          <w:p w14:paraId="3ADE8B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+13)</w:t>
            </w:r>
          </w:p>
        </w:tc>
        <w:tc>
          <w:tcPr>
            <w:tcW w:w="425" w:type="dxa"/>
            <w:tcBorders>
              <w:top w:val="single" w:sz="4" w:space="0" w:color="auto"/>
              <w:left w:val="nil"/>
              <w:bottom w:val="single" w:sz="4" w:space="0" w:color="auto"/>
              <w:right w:val="nil"/>
            </w:tcBorders>
          </w:tcPr>
          <w:p w14:paraId="069A06D7"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E05241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0645A8B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9658C8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07CDFFE7" w14:textId="58A43E4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8" w:author="Author">
              <w:r w:rsidDel="00AD35FC">
                <w:rPr>
                  <w:rFonts w:ascii="Arial" w:eastAsia="Times New Roman" w:hAnsi="Arial" w:cs="Arial"/>
                  <w:sz w:val="18"/>
                  <w:szCs w:val="18"/>
                  <w:lang w:val="en-GB" w:eastAsia="x-none"/>
                </w:rPr>
                <w:delText>[TBD]</w:delText>
              </w:r>
            </w:del>
          </w:p>
        </w:tc>
        <w:tc>
          <w:tcPr>
            <w:tcW w:w="1559" w:type="dxa"/>
          </w:tcPr>
          <w:p w14:paraId="08D5027A" w14:textId="269C638F"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49" w:author="Author">
              <w:r w:rsidDel="00AD35FC">
                <w:rPr>
                  <w:rFonts w:ascii="Arial" w:eastAsia="Times New Roman" w:hAnsi="Arial"/>
                  <w:b/>
                  <w:sz w:val="18"/>
                  <w:szCs w:val="20"/>
                  <w:lang w:val="en-GB" w:eastAsia="x-none"/>
                </w:rPr>
                <w:delText>[TBD]</w:delText>
              </w:r>
            </w:del>
          </w:p>
        </w:tc>
        <w:tc>
          <w:tcPr>
            <w:tcW w:w="1559" w:type="dxa"/>
          </w:tcPr>
          <w:p w14:paraId="04DEEC01" w14:textId="1FDE73B9"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50" w:author="Author">
              <w:r>
                <w:rPr>
                  <w:rFonts w:ascii="Arial" w:eastAsia="Times New Roman" w:hAnsi="Arial" w:cs="Arial"/>
                  <w:sz w:val="18"/>
                  <w:szCs w:val="18"/>
                  <w:lang w:val="en-GB" w:eastAsia="x-none"/>
                </w:rPr>
                <w:t>EIS</w:t>
              </w:r>
            </w:ins>
            <w:del w:id="51" w:author="Author">
              <w:r w:rsidR="00297721" w:rsidRPr="00743748" w:rsidDel="009D6123">
                <w:rPr>
                  <w:rFonts w:ascii="Arial" w:eastAsia="Times New Roman" w:hAnsi="Arial" w:cs="Arial"/>
                  <w:sz w:val="18"/>
                  <w:szCs w:val="18"/>
                  <w:lang w:val="en-GB" w:eastAsia="x-none"/>
                </w:rPr>
                <w:delText>P</w:delText>
              </w:r>
            </w:del>
            <w:r w:rsidR="00297721" w:rsidRPr="00743748" w:rsidDel="00297721">
              <w:rPr>
                <w:rFonts w:ascii="Arial" w:eastAsia="Times New Roman" w:hAnsi="Arial" w:cs="Arial"/>
                <w:sz w:val="18"/>
                <w:szCs w:val="18"/>
                <w:vertAlign w:val="subscript"/>
                <w:lang w:val="en-GB" w:eastAsia="x-none"/>
              </w:rPr>
              <w:t xml:space="preserve"> </w:t>
            </w:r>
            <w:del w:id="52" w:author="Autho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53"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7710A6D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6897D1B5" w14:textId="316555FD"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4" w:author="Author">
              <w:r w:rsidDel="00AD35FC">
                <w:rPr>
                  <w:rFonts w:ascii="Arial" w:eastAsia="Times New Roman" w:hAnsi="Arial"/>
                  <w:b/>
                  <w:sz w:val="18"/>
                  <w:szCs w:val="20"/>
                  <w:lang w:val="en-GB" w:eastAsia="x-none"/>
                </w:rPr>
                <w:delText>[TBD]</w:delText>
              </w:r>
            </w:del>
          </w:p>
        </w:tc>
      </w:tr>
      <w:tr w:rsidR="00297721" w:rsidRPr="00743748" w14:paraId="04641560" w14:textId="0F2CD835" w:rsidTr="00C346BB">
        <w:trPr>
          <w:cantSplit/>
          <w:jc w:val="center"/>
        </w:trPr>
        <w:tc>
          <w:tcPr>
            <w:tcW w:w="1134" w:type="dxa"/>
            <w:tcBorders>
              <w:right w:val="single" w:sz="4" w:space="0" w:color="auto"/>
            </w:tcBorders>
          </w:tcPr>
          <w:p w14:paraId="5752D2F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w:t>
            </w:r>
          </w:p>
        </w:tc>
        <w:tc>
          <w:tcPr>
            <w:tcW w:w="1276" w:type="dxa"/>
            <w:gridSpan w:val="2"/>
            <w:tcBorders>
              <w:top w:val="single" w:sz="4" w:space="0" w:color="auto"/>
              <w:left w:val="single" w:sz="4" w:space="0" w:color="auto"/>
              <w:bottom w:val="single" w:sz="4" w:space="0" w:color="auto"/>
              <w:right w:val="nil"/>
            </w:tcBorders>
          </w:tcPr>
          <w:p w14:paraId="1F731EB3" w14:textId="6B226BA7" w:rsidR="00297721" w:rsidRPr="00743748" w:rsidDel="00C346BB" w:rsidRDefault="00C346BB" w:rsidP="00297721">
            <w:pPr>
              <w:keepNext/>
              <w:keepLines/>
              <w:overflowPunct w:val="0"/>
              <w:autoSpaceDE w:val="0"/>
              <w:autoSpaceDN w:val="0"/>
              <w:adjustRightInd w:val="0"/>
              <w:spacing w:after="0" w:line="240" w:lineRule="auto"/>
              <w:textAlignment w:val="baseline"/>
              <w:rPr>
                <w:del w:id="55" w:author="Author"/>
                <w:rFonts w:ascii="Arial" w:eastAsia="Times New Roman" w:hAnsi="Arial" w:cs="Arial"/>
                <w:sz w:val="18"/>
                <w:szCs w:val="18"/>
                <w:lang w:val="en-GB" w:eastAsia="x-none"/>
              </w:rPr>
            </w:pPr>
            <w:ins w:id="56" w:author="Author">
              <w:r w:rsidDel="00C346BB">
                <w:rPr>
                  <w:rFonts w:ascii="Arial" w:eastAsia="Times New Roman" w:hAnsi="Arial" w:cs="Arial"/>
                  <w:sz w:val="18"/>
                  <w:szCs w:val="18"/>
                  <w:lang w:val="en-GB" w:eastAsia="x-none"/>
                </w:rPr>
                <w:t xml:space="preserve"> </w:t>
              </w:r>
            </w:ins>
            <w:del w:id="57" w:author="Author">
              <w:r w:rsidR="00D91B02"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R="00D91B02" w:rsidDel="00C346BB">
                <w:rPr>
                  <w:rFonts w:ascii="Arial" w:eastAsia="Times New Roman" w:hAnsi="Arial" w:cs="Arial"/>
                  <w:sz w:val="18"/>
                  <w:szCs w:val="18"/>
                  <w:lang w:val="en-GB" w:eastAsia="x-none"/>
                </w:rPr>
                <w:delText>]</w:delText>
              </w:r>
            </w:del>
            <w:ins w:id="58" w:author="Author">
              <w:r>
                <w:rPr>
                  <w:rFonts w:ascii="Arial" w:eastAsia="Times New Roman" w:hAnsi="Arial" w:cs="Arial"/>
                  <w:sz w:val="18"/>
                  <w:szCs w:val="18"/>
                  <w:lang w:val="en-GB" w:eastAsia="x-none"/>
                </w:rPr>
                <w:t xml:space="preserve"> 30</w:t>
              </w:r>
            </w:ins>
          </w:p>
          <w:p w14:paraId="1E6D86E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+18)</w:t>
            </w:r>
          </w:p>
        </w:tc>
        <w:tc>
          <w:tcPr>
            <w:tcW w:w="425" w:type="dxa"/>
            <w:tcBorders>
              <w:top w:val="single" w:sz="4" w:space="0" w:color="auto"/>
              <w:left w:val="nil"/>
              <w:bottom w:val="single" w:sz="4" w:space="0" w:color="auto"/>
              <w:right w:val="nil"/>
            </w:tcBorders>
          </w:tcPr>
          <w:p w14:paraId="6ADC350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1CEA94A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6E56699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041CCCC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5FE88D63" w14:textId="77EE163D"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9" w:author="Author">
              <w:r w:rsidDel="00AD35FC">
                <w:rPr>
                  <w:rFonts w:ascii="Arial" w:eastAsia="Times New Roman" w:hAnsi="Arial" w:cs="Arial"/>
                  <w:sz w:val="18"/>
                  <w:szCs w:val="18"/>
                  <w:lang w:val="en-GB" w:eastAsia="x-none"/>
                </w:rPr>
                <w:delText>[TBD]</w:delText>
              </w:r>
            </w:del>
          </w:p>
        </w:tc>
        <w:tc>
          <w:tcPr>
            <w:tcW w:w="1559" w:type="dxa"/>
          </w:tcPr>
          <w:p w14:paraId="3FE293B6" w14:textId="2FF57DF6"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0" w:author="Author">
              <w:r w:rsidDel="00AD35FC">
                <w:rPr>
                  <w:rFonts w:ascii="Arial" w:eastAsia="Times New Roman" w:hAnsi="Arial"/>
                  <w:b/>
                  <w:sz w:val="18"/>
                  <w:szCs w:val="20"/>
                  <w:lang w:val="en-GB" w:eastAsia="x-none"/>
                </w:rPr>
                <w:delText>[TBD]</w:delText>
              </w:r>
            </w:del>
          </w:p>
        </w:tc>
        <w:tc>
          <w:tcPr>
            <w:tcW w:w="1559" w:type="dxa"/>
          </w:tcPr>
          <w:p w14:paraId="7784F769" w14:textId="340A4212"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61" w:author="Author">
              <w:r>
                <w:rPr>
                  <w:rFonts w:ascii="Arial" w:eastAsia="Times New Roman" w:hAnsi="Arial" w:cs="Arial"/>
                  <w:sz w:val="18"/>
                  <w:szCs w:val="18"/>
                  <w:lang w:val="en-GB" w:eastAsia="x-none"/>
                </w:rPr>
                <w:t>EIS</w:t>
              </w:r>
            </w:ins>
            <w:del w:id="62"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63"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43147F4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466F24BF" w14:textId="06A9C4C6"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4" w:author="Author">
              <w:r w:rsidDel="00AD35FC">
                <w:rPr>
                  <w:rFonts w:ascii="Arial" w:eastAsia="Times New Roman" w:hAnsi="Arial"/>
                  <w:b/>
                  <w:sz w:val="18"/>
                  <w:szCs w:val="20"/>
                  <w:lang w:val="en-GB" w:eastAsia="x-none"/>
                </w:rPr>
                <w:delText>[TBD]</w:delText>
              </w:r>
            </w:del>
          </w:p>
        </w:tc>
      </w:tr>
      <w:tr w:rsidR="00297721" w:rsidRPr="00743748" w14:paraId="4BF8AEEA" w14:textId="593B6CFF" w:rsidTr="00C346BB">
        <w:trPr>
          <w:cantSplit/>
          <w:jc w:val="center"/>
        </w:trPr>
        <w:tc>
          <w:tcPr>
            <w:tcW w:w="1134" w:type="dxa"/>
            <w:tcBorders>
              <w:right w:val="single" w:sz="4" w:space="0" w:color="auto"/>
            </w:tcBorders>
          </w:tcPr>
          <w:p w14:paraId="0E94AF0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20</w:t>
            </w:r>
          </w:p>
        </w:tc>
        <w:tc>
          <w:tcPr>
            <w:tcW w:w="1276" w:type="dxa"/>
            <w:gridSpan w:val="2"/>
            <w:tcBorders>
              <w:top w:val="single" w:sz="4" w:space="0" w:color="auto"/>
              <w:left w:val="single" w:sz="4" w:space="0" w:color="auto"/>
              <w:bottom w:val="single" w:sz="4" w:space="0" w:color="auto"/>
              <w:right w:val="nil"/>
            </w:tcBorders>
          </w:tcPr>
          <w:p w14:paraId="790BB7B8" w14:textId="543C4C5D"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5"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66" w:author="Author">
              <w:r w:rsidR="00C346BB">
                <w:rPr>
                  <w:rFonts w:ascii="Arial" w:eastAsia="Times New Roman" w:hAnsi="Arial" w:cs="Arial"/>
                  <w:sz w:val="18"/>
                  <w:szCs w:val="18"/>
                  <w:lang w:val="en-GB" w:eastAsia="x-none"/>
                </w:rPr>
                <w:t xml:space="preserve"> 30</w:t>
              </w:r>
            </w:ins>
          </w:p>
          <w:p w14:paraId="51940A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
          <w:p w14:paraId="376A5A0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60B92F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05119C7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-11) </w:t>
            </w:r>
          </w:p>
          <w:p w14:paraId="0FAD5F4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092DB211" w14:textId="1388F41B"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7" w:author="Author">
              <w:r w:rsidDel="00AD35FC">
                <w:rPr>
                  <w:rFonts w:ascii="Arial" w:eastAsia="Times New Roman" w:hAnsi="Arial" w:cs="Arial"/>
                  <w:sz w:val="18"/>
                  <w:szCs w:val="18"/>
                  <w:lang w:val="en-GB" w:eastAsia="x-none"/>
                </w:rPr>
                <w:delText>[TBD]</w:delText>
              </w:r>
            </w:del>
          </w:p>
        </w:tc>
        <w:tc>
          <w:tcPr>
            <w:tcW w:w="1559" w:type="dxa"/>
          </w:tcPr>
          <w:p w14:paraId="08B74318" w14:textId="03D81421"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68" w:author="Author">
              <w:r w:rsidDel="00AD35FC">
                <w:rPr>
                  <w:rFonts w:ascii="Arial" w:eastAsia="Times New Roman" w:hAnsi="Arial"/>
                  <w:b/>
                  <w:sz w:val="18"/>
                  <w:szCs w:val="20"/>
                  <w:lang w:val="en-GB" w:eastAsia="x-none"/>
                </w:rPr>
                <w:delText>[TBD]</w:delText>
              </w:r>
            </w:del>
          </w:p>
        </w:tc>
        <w:tc>
          <w:tcPr>
            <w:tcW w:w="1559" w:type="dxa"/>
          </w:tcPr>
          <w:p w14:paraId="3914E648" w14:textId="28127407"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69" w:author="Author">
              <w:r>
                <w:rPr>
                  <w:rFonts w:ascii="Arial" w:eastAsia="Times New Roman" w:hAnsi="Arial" w:cs="Arial"/>
                  <w:sz w:val="18"/>
                  <w:szCs w:val="18"/>
                  <w:lang w:val="en-GB" w:eastAsia="x-none"/>
                </w:rPr>
                <w:t>EIS</w:t>
              </w:r>
            </w:ins>
            <w:del w:id="70"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71"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71D3232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57D168F3" w14:textId="10D90B9C"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2" w:author="Author">
              <w:r w:rsidDel="00AD35FC">
                <w:rPr>
                  <w:rFonts w:ascii="Arial" w:eastAsia="Times New Roman" w:hAnsi="Arial"/>
                  <w:b/>
                  <w:sz w:val="18"/>
                  <w:szCs w:val="20"/>
                  <w:lang w:val="en-GB" w:eastAsia="x-none"/>
                </w:rPr>
                <w:delText>[TBD]</w:delText>
              </w:r>
            </w:del>
          </w:p>
        </w:tc>
      </w:tr>
      <w:tr w:rsidR="00297721" w:rsidRPr="00743748" w14:paraId="2683A3A7" w14:textId="702AD91D" w:rsidTr="00C346BB">
        <w:trPr>
          <w:cantSplit/>
          <w:jc w:val="center"/>
        </w:trPr>
        <w:tc>
          <w:tcPr>
            <w:tcW w:w="1134" w:type="dxa"/>
            <w:tcBorders>
              <w:right w:val="single" w:sz="4" w:space="0" w:color="auto"/>
            </w:tcBorders>
          </w:tcPr>
          <w:p w14:paraId="1E5B2AB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zh-CN"/>
              </w:rPr>
              <w:t>25</w:t>
            </w:r>
          </w:p>
        </w:tc>
        <w:tc>
          <w:tcPr>
            <w:tcW w:w="1276" w:type="dxa"/>
            <w:gridSpan w:val="2"/>
            <w:tcBorders>
              <w:top w:val="single" w:sz="4" w:space="0" w:color="auto"/>
              <w:left w:val="single" w:sz="4" w:space="0" w:color="auto"/>
              <w:bottom w:val="single" w:sz="4" w:space="0" w:color="auto"/>
              <w:right w:val="nil"/>
            </w:tcBorders>
          </w:tcPr>
          <w:p w14:paraId="2A83656F" w14:textId="259CE820"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3"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74" w:author="Author">
              <w:r w:rsidR="00C346BB">
                <w:rPr>
                  <w:rFonts w:ascii="Arial" w:eastAsia="Times New Roman" w:hAnsi="Arial" w:cs="Arial"/>
                  <w:sz w:val="18"/>
                  <w:szCs w:val="18"/>
                  <w:lang w:val="en-GB" w:eastAsia="x-none"/>
                </w:rPr>
                <w:t xml:space="preserve"> 30</w:t>
              </w:r>
            </w:ins>
          </w:p>
          <w:p w14:paraId="0DD725D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15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
          <w:p w14:paraId="11D2C29B"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D807B9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2511398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0D9A1D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5822000E" w14:textId="6E8872C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5" w:author="Author">
              <w:r w:rsidDel="00AD35FC">
                <w:rPr>
                  <w:rFonts w:ascii="Arial" w:eastAsia="Times New Roman" w:hAnsi="Arial" w:cs="Arial"/>
                  <w:sz w:val="18"/>
                  <w:szCs w:val="18"/>
                  <w:lang w:val="en-GB" w:eastAsia="x-none"/>
                </w:rPr>
                <w:delText>[TBD]</w:delText>
              </w:r>
            </w:del>
          </w:p>
        </w:tc>
        <w:tc>
          <w:tcPr>
            <w:tcW w:w="1559" w:type="dxa"/>
          </w:tcPr>
          <w:p w14:paraId="7E62F2A8" w14:textId="0809798B"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76" w:author="Author">
              <w:r w:rsidDel="00AD35FC">
                <w:rPr>
                  <w:rFonts w:ascii="Arial" w:eastAsia="Times New Roman" w:hAnsi="Arial"/>
                  <w:b/>
                  <w:sz w:val="18"/>
                  <w:szCs w:val="20"/>
                  <w:lang w:val="en-GB" w:eastAsia="x-none"/>
                </w:rPr>
                <w:delText>[TBD]</w:delText>
              </w:r>
            </w:del>
          </w:p>
        </w:tc>
        <w:tc>
          <w:tcPr>
            <w:tcW w:w="1559" w:type="dxa"/>
          </w:tcPr>
          <w:p w14:paraId="2B690236" w14:textId="3129ADA7"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77" w:author="Author">
              <w:r>
                <w:rPr>
                  <w:rFonts w:ascii="Arial" w:eastAsia="Times New Roman" w:hAnsi="Arial" w:cs="Arial"/>
                  <w:sz w:val="18"/>
                  <w:szCs w:val="18"/>
                  <w:lang w:val="en-GB" w:eastAsia="x-none"/>
                </w:rPr>
                <w:t>EIS</w:t>
              </w:r>
            </w:ins>
            <w:del w:id="78"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79"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7686A56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36D81709" w14:textId="02464119"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80" w:author="Author">
              <w:r w:rsidDel="00AD35FC">
                <w:rPr>
                  <w:rFonts w:ascii="Arial" w:eastAsia="Times New Roman" w:hAnsi="Arial"/>
                  <w:b/>
                  <w:sz w:val="18"/>
                  <w:szCs w:val="20"/>
                  <w:lang w:val="en-GB" w:eastAsia="x-none"/>
                </w:rPr>
                <w:delText>[TBD]</w:delText>
              </w:r>
            </w:del>
          </w:p>
        </w:tc>
      </w:tr>
      <w:tr w:rsidR="00297721" w:rsidRPr="00743748" w14:paraId="6EB94621" w14:textId="4B00AA66" w:rsidTr="00C346BB">
        <w:trPr>
          <w:cantSplit/>
          <w:jc w:val="center"/>
        </w:trPr>
        <w:tc>
          <w:tcPr>
            <w:tcW w:w="1134" w:type="dxa"/>
            <w:tcBorders>
              <w:right w:val="single" w:sz="4" w:space="0" w:color="auto"/>
            </w:tcBorders>
          </w:tcPr>
          <w:p w14:paraId="232A0B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743748">
              <w:rPr>
                <w:rFonts w:ascii="Arial" w:eastAsia="Times New Roman" w:hAnsi="Arial" w:cs="Arial"/>
                <w:sz w:val="18"/>
                <w:szCs w:val="18"/>
                <w:lang w:val="en-GB" w:eastAsia="zh-CN"/>
              </w:rPr>
              <w:t>31</w:t>
            </w:r>
          </w:p>
        </w:tc>
        <w:tc>
          <w:tcPr>
            <w:tcW w:w="1276" w:type="dxa"/>
            <w:gridSpan w:val="2"/>
            <w:tcBorders>
              <w:top w:val="single" w:sz="4" w:space="0" w:color="auto"/>
              <w:left w:val="single" w:sz="4" w:space="0" w:color="auto"/>
              <w:bottom w:val="single" w:sz="4" w:space="0" w:color="auto"/>
              <w:right w:val="nil"/>
            </w:tcBorders>
          </w:tcPr>
          <w:p w14:paraId="1F0E7C56" w14:textId="6636E75C"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81" w:author="Author">
              <w:r w:rsidDel="00C346BB">
                <w:rPr>
                  <w:rFonts w:ascii="Arial" w:eastAsia="Times New Roman" w:hAnsi="Arial" w:cs="Arial"/>
                  <w:sz w:val="18"/>
                  <w:szCs w:val="18"/>
                  <w:lang w:val="en-GB" w:eastAsia="x-none"/>
                </w:rPr>
                <w:delText>[</w:delText>
              </w:r>
              <w:r w:rsidR="00297721" w:rsidRPr="00743748" w:rsidDel="00C346BB">
                <w:rPr>
                  <w:rFonts w:ascii="Arial" w:eastAsia="Times New Roman" w:hAnsi="Arial" w:cs="Arial"/>
                  <w:sz w:val="18"/>
                  <w:szCs w:val="18"/>
                  <w:lang w:val="en-GB" w:eastAsia="x-none"/>
                </w:rPr>
                <w:delText xml:space="preserve">1 </w:delText>
              </w:r>
              <w:r w:rsidDel="00C346BB">
                <w:rPr>
                  <w:rFonts w:ascii="Arial" w:eastAsia="Times New Roman" w:hAnsi="Arial" w:cs="Arial"/>
                  <w:sz w:val="18"/>
                  <w:szCs w:val="18"/>
                  <w:lang w:val="en-GB" w:eastAsia="x-none"/>
                </w:rPr>
                <w:delText>]</w:delText>
              </w:r>
            </w:del>
            <w:ins w:id="82" w:author="Author">
              <w:r w:rsidR="00C346BB">
                <w:rPr>
                  <w:rFonts w:ascii="Arial" w:eastAsia="Times New Roman" w:hAnsi="Arial" w:cs="Arial"/>
                  <w:sz w:val="18"/>
                  <w:szCs w:val="18"/>
                  <w:lang w:val="en-GB" w:eastAsia="x-none"/>
                </w:rPr>
                <w:t>30</w:t>
              </w:r>
            </w:ins>
          </w:p>
          <w:p w14:paraId="09C4A13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
          <w:p w14:paraId="5769C11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F21E18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
          <w:p w14:paraId="21D5E52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5C45B8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
          <w:p w14:paraId="78F87F37" w14:textId="68A14065"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83" w:author="Author">
              <w:r w:rsidDel="00AD35FC">
                <w:rPr>
                  <w:rFonts w:ascii="Arial" w:eastAsia="Times New Roman" w:hAnsi="Arial" w:cs="Arial"/>
                  <w:sz w:val="18"/>
                  <w:szCs w:val="18"/>
                  <w:lang w:val="en-GB" w:eastAsia="x-none"/>
                </w:rPr>
                <w:delText>[TBD]</w:delText>
              </w:r>
            </w:del>
          </w:p>
        </w:tc>
        <w:tc>
          <w:tcPr>
            <w:tcW w:w="1559" w:type="dxa"/>
          </w:tcPr>
          <w:p w14:paraId="7A551B05" w14:textId="03A83FB9"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84" w:author="Author">
              <w:r w:rsidDel="00AD35FC">
                <w:rPr>
                  <w:rFonts w:ascii="Arial" w:eastAsia="Times New Roman" w:hAnsi="Arial"/>
                  <w:b/>
                  <w:sz w:val="18"/>
                  <w:szCs w:val="20"/>
                  <w:lang w:val="en-GB" w:eastAsia="x-none"/>
                </w:rPr>
                <w:delText>[TBD]</w:delText>
              </w:r>
            </w:del>
          </w:p>
        </w:tc>
        <w:tc>
          <w:tcPr>
            <w:tcW w:w="1559" w:type="dxa"/>
          </w:tcPr>
          <w:p w14:paraId="7035691F" w14:textId="6566800D" w:rsidR="00297721" w:rsidRPr="00743748" w:rsidRDefault="009D6123"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85" w:author="Author">
              <w:r>
                <w:rPr>
                  <w:rFonts w:ascii="Arial" w:eastAsia="Times New Roman" w:hAnsi="Arial" w:cs="Arial"/>
                  <w:sz w:val="18"/>
                  <w:szCs w:val="18"/>
                  <w:lang w:val="en-GB" w:eastAsia="x-none"/>
                </w:rPr>
                <w:t>EIS</w:t>
              </w:r>
            </w:ins>
            <w:del w:id="86" w:author="Author">
              <w:r w:rsidR="00297721" w:rsidRPr="00743748" w:rsidDel="009D6123">
                <w:rPr>
                  <w:rFonts w:ascii="Arial" w:eastAsia="Times New Roman" w:hAnsi="Arial" w:cs="Arial"/>
                  <w:sz w:val="18"/>
                  <w:szCs w:val="18"/>
                  <w:lang w:val="en-GB" w:eastAsia="x-none"/>
                </w:rPr>
                <w:delText>P</w:delText>
              </w:r>
              <w:r w:rsidR="00297721" w:rsidDel="009D6123">
                <w:rPr>
                  <w:rFonts w:ascii="Arial" w:eastAsia="Times New Roman" w:hAnsi="Arial" w:cs="Arial"/>
                  <w:sz w:val="18"/>
                  <w:szCs w:val="18"/>
                  <w:vertAlign w:val="subscript"/>
                  <w:lang w:val="en-GB" w:eastAsia="x-none"/>
                </w:rPr>
                <w:delText>[</w:delText>
              </w:r>
            </w:del>
            <w:r w:rsidR="00297721">
              <w:rPr>
                <w:rFonts w:ascii="Arial" w:eastAsia="Times New Roman" w:hAnsi="Arial" w:cs="Arial"/>
                <w:sz w:val="18"/>
                <w:szCs w:val="18"/>
                <w:vertAlign w:val="subscript"/>
                <w:lang w:val="en-GB" w:eastAsia="x-none"/>
              </w:rPr>
              <w:t>minSENS</w:t>
            </w:r>
            <w:del w:id="87" w:author="Author">
              <w:r w:rsidR="00297721" w:rsidDel="009D6123">
                <w:rPr>
                  <w:rFonts w:ascii="Arial" w:eastAsia="Times New Roman" w:hAnsi="Arial" w:cs="Arial"/>
                  <w:sz w:val="18"/>
                  <w:szCs w:val="18"/>
                  <w:vertAlign w:val="subscript"/>
                  <w:lang w:val="en-GB" w:eastAsia="x-none"/>
                </w:rPr>
                <w:delText>]</w:delText>
              </w:r>
            </w:del>
            <w:r w:rsidR="00297721" w:rsidRPr="00743748" w:rsidDel="00E01BA4">
              <w:rPr>
                <w:rFonts w:ascii="Arial" w:eastAsia="Times New Roman" w:hAnsi="Arial" w:cs="Arial"/>
                <w:sz w:val="18"/>
                <w:szCs w:val="18"/>
                <w:lang w:val="en-GB" w:eastAsia="x-none"/>
              </w:rPr>
              <w:t xml:space="preserve"> </w:t>
            </w:r>
            <w:r w:rsidR="00297721" w:rsidRPr="00743748">
              <w:rPr>
                <w:rFonts w:ascii="Arial" w:eastAsia="Times New Roman" w:hAnsi="Arial" w:cs="Arial"/>
                <w:sz w:val="18"/>
                <w:szCs w:val="18"/>
                <w:lang w:val="en-GB" w:eastAsia="x-none"/>
              </w:rPr>
              <w:t>+ x dB (NOTE)</w:t>
            </w:r>
          </w:p>
        </w:tc>
        <w:tc>
          <w:tcPr>
            <w:tcW w:w="1276" w:type="dxa"/>
          </w:tcPr>
          <w:p w14:paraId="4C0ECC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
          <w:p w14:paraId="7395DADA" w14:textId="04FA4BFA"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88" w:author="Author">
              <w:r w:rsidDel="00AD35FC">
                <w:rPr>
                  <w:rFonts w:ascii="Arial" w:eastAsia="Times New Roman" w:hAnsi="Arial"/>
                  <w:b/>
                  <w:sz w:val="18"/>
                  <w:szCs w:val="20"/>
                  <w:lang w:val="en-GB" w:eastAsia="x-none"/>
                </w:rPr>
                <w:delText>[TBD]</w:delText>
              </w:r>
            </w:del>
          </w:p>
        </w:tc>
      </w:tr>
      <w:tr w:rsidR="009D6123" w:rsidRPr="00743748" w14:paraId="7D986E39" w14:textId="77777777" w:rsidTr="00C346BB">
        <w:trPr>
          <w:cantSplit/>
          <w:jc w:val="center"/>
          <w:ins w:id="89" w:author="Author"/>
        </w:trPr>
        <w:tc>
          <w:tcPr>
            <w:tcW w:w="1134" w:type="dxa"/>
            <w:tcBorders>
              <w:right w:val="single" w:sz="4" w:space="0" w:color="auto"/>
            </w:tcBorders>
          </w:tcPr>
          <w:p w14:paraId="6E6D15D8" w14:textId="5D6627B6" w:rsidR="009D6123" w:rsidRPr="00743748" w:rsidRDefault="009D6123" w:rsidP="009D6123">
            <w:pPr>
              <w:keepNext/>
              <w:keepLines/>
              <w:overflowPunct w:val="0"/>
              <w:autoSpaceDE w:val="0"/>
              <w:autoSpaceDN w:val="0"/>
              <w:adjustRightInd w:val="0"/>
              <w:spacing w:after="0" w:line="240" w:lineRule="auto"/>
              <w:textAlignment w:val="baseline"/>
              <w:rPr>
                <w:ins w:id="90" w:author="Author"/>
                <w:rFonts w:ascii="Arial" w:eastAsia="Times New Roman" w:hAnsi="Arial" w:cs="Arial"/>
                <w:sz w:val="18"/>
                <w:szCs w:val="18"/>
                <w:lang w:val="en-GB" w:eastAsia="zh-CN"/>
              </w:rPr>
            </w:pPr>
            <w:ins w:id="91" w:author="Author">
              <w:r>
                <w:rPr>
                  <w:rFonts w:ascii="Arial" w:eastAsia="Times New Roman" w:hAnsi="Arial" w:cs="Arial"/>
                  <w:sz w:val="18"/>
                  <w:szCs w:val="18"/>
                  <w:lang w:val="en-GB" w:eastAsia="zh-CN"/>
                </w:rPr>
                <w:t>40-4</w:t>
              </w:r>
              <w:r w:rsidR="0068698B">
                <w:rPr>
                  <w:rFonts w:ascii="Arial" w:eastAsia="Times New Roman" w:hAnsi="Arial" w:cs="Arial"/>
                  <w:sz w:val="18"/>
                  <w:szCs w:val="18"/>
                  <w:lang w:val="en-GB" w:eastAsia="zh-CN"/>
                </w:rPr>
                <w:t>4</w:t>
              </w:r>
              <w:del w:id="92" w:author="Author">
                <w:r w:rsidDel="0068698B">
                  <w:rPr>
                    <w:rFonts w:ascii="Arial" w:eastAsia="Times New Roman" w:hAnsi="Arial" w:cs="Arial"/>
                    <w:sz w:val="18"/>
                    <w:szCs w:val="18"/>
                    <w:lang w:val="en-GB" w:eastAsia="zh-CN"/>
                  </w:rPr>
                  <w:delText>55</w:delText>
                </w:r>
              </w:del>
              <w:r>
                <w:rPr>
                  <w:rFonts w:ascii="Arial" w:eastAsia="Times New Roman" w:hAnsi="Arial" w:cs="Arial"/>
                  <w:sz w:val="18"/>
                  <w:szCs w:val="18"/>
                  <w:lang w:val="en-GB" w:eastAsia="zh-CN"/>
                </w:rPr>
                <w:t>,48</w:t>
              </w:r>
            </w:ins>
          </w:p>
        </w:tc>
        <w:tc>
          <w:tcPr>
            <w:tcW w:w="1276" w:type="dxa"/>
            <w:gridSpan w:val="2"/>
            <w:tcBorders>
              <w:top w:val="single" w:sz="4" w:space="0" w:color="auto"/>
              <w:left w:val="single" w:sz="4" w:space="0" w:color="auto"/>
              <w:bottom w:val="single" w:sz="4" w:space="0" w:color="auto"/>
              <w:right w:val="nil"/>
            </w:tcBorders>
          </w:tcPr>
          <w:p w14:paraId="6B971C07" w14:textId="77777777" w:rsidR="009D6123" w:rsidRPr="00743748" w:rsidRDefault="009D6123" w:rsidP="009D6123">
            <w:pPr>
              <w:keepNext/>
              <w:keepLines/>
              <w:overflowPunct w:val="0"/>
              <w:autoSpaceDE w:val="0"/>
              <w:autoSpaceDN w:val="0"/>
              <w:adjustRightInd w:val="0"/>
              <w:spacing w:after="0" w:line="240" w:lineRule="auto"/>
              <w:textAlignment w:val="baseline"/>
              <w:rPr>
                <w:ins w:id="93" w:author="Author"/>
                <w:rFonts w:ascii="Arial" w:eastAsia="Times New Roman" w:hAnsi="Arial" w:cs="Arial"/>
                <w:sz w:val="18"/>
                <w:szCs w:val="18"/>
                <w:lang w:val="en-GB" w:eastAsia="x-none"/>
              </w:rPr>
            </w:pPr>
            <w:ins w:id="94" w:author="Author">
              <w:r>
                <w:rPr>
                  <w:rFonts w:ascii="Arial" w:eastAsia="Times New Roman" w:hAnsi="Arial" w:cs="Arial"/>
                  <w:sz w:val="18"/>
                  <w:szCs w:val="18"/>
                  <w:lang w:val="en-GB" w:eastAsia="x-none"/>
                </w:rPr>
                <w:t>30</w:t>
              </w:r>
            </w:ins>
          </w:p>
          <w:p w14:paraId="69EC0464" w14:textId="61577C9C" w:rsidR="009D6123" w:rsidDel="00C346BB" w:rsidRDefault="009D6123" w:rsidP="009D6123">
            <w:pPr>
              <w:keepNext/>
              <w:keepLines/>
              <w:overflowPunct w:val="0"/>
              <w:autoSpaceDE w:val="0"/>
              <w:autoSpaceDN w:val="0"/>
              <w:adjustRightInd w:val="0"/>
              <w:spacing w:after="0" w:line="240" w:lineRule="auto"/>
              <w:textAlignment w:val="baseline"/>
              <w:rPr>
                <w:ins w:id="95" w:author="Author"/>
                <w:rFonts w:ascii="Arial" w:eastAsia="Times New Roman" w:hAnsi="Arial" w:cs="Arial"/>
                <w:sz w:val="18"/>
                <w:szCs w:val="18"/>
                <w:lang w:val="en-GB" w:eastAsia="x-none"/>
              </w:rPr>
            </w:pPr>
            <w:ins w:id="96" w:author="Autho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00664F6F">
                <w:rPr>
                  <w:rFonts w:ascii="Arial" w:eastAsia="Times New Roman" w:hAnsi="Arial" w:cs="Arial"/>
                  <w:sz w:val="18"/>
                  <w:szCs w:val="18"/>
                  <w:lang w:val="en-GB" w:eastAsia="zh-CN"/>
                </w:rPr>
                <w:t>60</w:t>
              </w:r>
              <w:del w:id="97" w:author="Author">
                <w:r w:rsidRPr="00743748" w:rsidDel="00664F6F">
                  <w:rPr>
                    <w:rFonts w:ascii="Arial" w:eastAsia="Times New Roman" w:hAnsi="Arial" w:cs="Arial"/>
                    <w:sz w:val="18"/>
                    <w:szCs w:val="18"/>
                    <w:lang w:val="en-GB" w:eastAsia="zh-CN"/>
                  </w:rPr>
                  <w:delText>5</w:delText>
                </w:r>
              </w:del>
              <w:r w:rsidRPr="00743748">
                <w:rPr>
                  <w:rFonts w:ascii="Arial" w:eastAsia="Times New Roman" w:hAnsi="Arial" w:cs="Arial"/>
                  <w:sz w:val="18"/>
                  <w:szCs w:val="18"/>
                  <w:lang w:val="en-GB" w:eastAsia="x-none"/>
                </w:rPr>
                <w:t>)</w:t>
              </w:r>
            </w:ins>
          </w:p>
        </w:tc>
        <w:tc>
          <w:tcPr>
            <w:tcW w:w="425" w:type="dxa"/>
            <w:tcBorders>
              <w:top w:val="single" w:sz="4" w:space="0" w:color="auto"/>
              <w:left w:val="nil"/>
              <w:bottom w:val="single" w:sz="4" w:space="0" w:color="auto"/>
              <w:right w:val="nil"/>
            </w:tcBorders>
          </w:tcPr>
          <w:p w14:paraId="6DE1DCA8" w14:textId="77777777" w:rsidR="009D6123" w:rsidRPr="00743748" w:rsidRDefault="009D6123" w:rsidP="009D6123">
            <w:pPr>
              <w:keepNext/>
              <w:keepLines/>
              <w:overflowPunct w:val="0"/>
              <w:autoSpaceDE w:val="0"/>
              <w:autoSpaceDN w:val="0"/>
              <w:adjustRightInd w:val="0"/>
              <w:spacing w:after="0" w:line="240" w:lineRule="auto"/>
              <w:textAlignment w:val="baseline"/>
              <w:rPr>
                <w:ins w:id="98" w:author="Author"/>
                <w:rFonts w:ascii="Arial" w:eastAsia="Times New Roman" w:hAnsi="Arial" w:cs="Arial"/>
                <w:sz w:val="18"/>
                <w:szCs w:val="18"/>
                <w:lang w:val="en-GB" w:eastAsia="x-none"/>
              </w:rPr>
            </w:pPr>
            <w:ins w:id="99" w:author="Author">
              <w:r w:rsidRPr="00743748">
                <w:rPr>
                  <w:rFonts w:ascii="Arial" w:eastAsia="Times New Roman" w:hAnsi="Arial" w:cs="Arial"/>
                  <w:sz w:val="18"/>
                  <w:szCs w:val="18"/>
                  <w:lang w:val="en-GB" w:eastAsia="x-none"/>
                </w:rPr>
                <w:t>to</w:t>
              </w:r>
            </w:ins>
          </w:p>
          <w:p w14:paraId="1E715329" w14:textId="0CDB1378" w:rsidR="009D6123" w:rsidRPr="00743748" w:rsidRDefault="009D6123" w:rsidP="009D6123">
            <w:pPr>
              <w:keepNext/>
              <w:keepLines/>
              <w:overflowPunct w:val="0"/>
              <w:autoSpaceDE w:val="0"/>
              <w:autoSpaceDN w:val="0"/>
              <w:adjustRightInd w:val="0"/>
              <w:spacing w:after="0" w:line="240" w:lineRule="auto"/>
              <w:textAlignment w:val="baseline"/>
              <w:rPr>
                <w:ins w:id="100" w:author="Author"/>
                <w:rFonts w:ascii="Arial" w:eastAsia="Times New Roman" w:hAnsi="Arial" w:cs="Arial"/>
                <w:sz w:val="18"/>
                <w:szCs w:val="18"/>
                <w:lang w:val="en-GB" w:eastAsia="x-none"/>
              </w:rPr>
            </w:pPr>
            <w:ins w:id="101" w:author="Author">
              <w:r w:rsidRPr="00743748">
                <w:rPr>
                  <w:rFonts w:ascii="Arial" w:eastAsia="Times New Roman" w:hAnsi="Arial" w:cs="Arial"/>
                  <w:sz w:val="18"/>
                  <w:szCs w:val="18"/>
                  <w:lang w:val="en-GB" w:eastAsia="x-none"/>
                </w:rPr>
                <w:t>to</w:t>
              </w:r>
            </w:ins>
          </w:p>
        </w:tc>
        <w:tc>
          <w:tcPr>
            <w:tcW w:w="1276" w:type="dxa"/>
            <w:tcBorders>
              <w:top w:val="single" w:sz="4" w:space="0" w:color="auto"/>
              <w:left w:val="nil"/>
              <w:bottom w:val="single" w:sz="4" w:space="0" w:color="auto"/>
              <w:right w:val="single" w:sz="4" w:space="0" w:color="auto"/>
            </w:tcBorders>
          </w:tcPr>
          <w:p w14:paraId="4B868E94" w14:textId="412E3D15" w:rsidR="009D6123" w:rsidRPr="00743748" w:rsidRDefault="009D6123" w:rsidP="009D6123">
            <w:pPr>
              <w:keepNext/>
              <w:keepLines/>
              <w:overflowPunct w:val="0"/>
              <w:autoSpaceDE w:val="0"/>
              <w:autoSpaceDN w:val="0"/>
              <w:adjustRightInd w:val="0"/>
              <w:spacing w:after="0" w:line="240" w:lineRule="auto"/>
              <w:textAlignment w:val="baseline"/>
              <w:rPr>
                <w:ins w:id="102" w:author="Author"/>
                <w:rFonts w:ascii="Arial" w:eastAsia="Times New Roman" w:hAnsi="Arial" w:cs="Arial"/>
                <w:sz w:val="18"/>
                <w:szCs w:val="18"/>
                <w:lang w:val="en-GB" w:eastAsia="x-none"/>
              </w:rPr>
            </w:pPr>
            <w:ins w:id="103" w:author="Autho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00FD75A6">
                <w:rPr>
                  <w:rFonts w:ascii="Arial" w:eastAsia="Times New Roman" w:hAnsi="Arial" w:cs="Arial"/>
                  <w:sz w:val="18"/>
                  <w:szCs w:val="18"/>
                  <w:lang w:val="en-GB" w:eastAsia="zh-CN"/>
                </w:rPr>
                <w:t>6</w:t>
              </w:r>
              <w:del w:id="104" w:author="Author">
                <w:r w:rsidRPr="00743748" w:rsidDel="00FD75A6">
                  <w:rPr>
                    <w:rFonts w:ascii="Arial" w:eastAsia="Times New Roman" w:hAnsi="Arial" w:cs="Arial"/>
                    <w:sz w:val="18"/>
                    <w:szCs w:val="18"/>
                    <w:lang w:val="en-GB" w:eastAsia="zh-CN"/>
                  </w:rPr>
                  <w:delText>2</w:delText>
                </w:r>
              </w:del>
              <w:r w:rsidRPr="00743748">
                <w:rPr>
                  <w:rFonts w:ascii="Arial" w:eastAsia="Times New Roman" w:hAnsi="Arial" w:cs="Arial"/>
                  <w:sz w:val="18"/>
                  <w:szCs w:val="18"/>
                  <w:lang w:val="en-GB" w:eastAsia="zh-CN"/>
                </w:rPr>
                <w:t>0</w:t>
              </w:r>
              <w:r w:rsidRPr="00743748">
                <w:rPr>
                  <w:rFonts w:ascii="Arial" w:eastAsia="Times New Roman" w:hAnsi="Arial" w:cs="Arial"/>
                  <w:sz w:val="18"/>
                  <w:szCs w:val="18"/>
                  <w:lang w:val="en-GB" w:eastAsia="x-none"/>
                </w:rPr>
                <w:t xml:space="preserve">) </w:t>
              </w:r>
            </w:ins>
          </w:p>
          <w:p w14:paraId="7C9015C5" w14:textId="04188F26" w:rsidR="009D6123" w:rsidRPr="00743748" w:rsidRDefault="009D6123" w:rsidP="009D6123">
            <w:pPr>
              <w:keepNext/>
              <w:keepLines/>
              <w:overflowPunct w:val="0"/>
              <w:autoSpaceDE w:val="0"/>
              <w:autoSpaceDN w:val="0"/>
              <w:adjustRightInd w:val="0"/>
              <w:spacing w:after="0" w:line="240" w:lineRule="auto"/>
              <w:textAlignment w:val="baseline"/>
              <w:rPr>
                <w:ins w:id="105" w:author="Author"/>
                <w:rFonts w:ascii="Arial" w:eastAsia="Times New Roman" w:hAnsi="Arial" w:cs="Arial"/>
                <w:sz w:val="18"/>
                <w:szCs w:val="18"/>
                <w:lang w:val="en-GB" w:eastAsia="x-none"/>
              </w:rPr>
            </w:pPr>
            <w:ins w:id="106" w:author="Author">
              <w:r w:rsidRPr="00743748">
                <w:rPr>
                  <w:rFonts w:ascii="Arial" w:eastAsia="Times New Roman" w:hAnsi="Arial" w:cs="Arial"/>
                  <w:sz w:val="18"/>
                  <w:szCs w:val="18"/>
                  <w:lang w:val="en-GB" w:eastAsia="x-none"/>
                </w:rPr>
                <w:t>12750</w:t>
              </w:r>
            </w:ins>
          </w:p>
        </w:tc>
        <w:tc>
          <w:tcPr>
            <w:tcW w:w="1276" w:type="dxa"/>
            <w:tcBorders>
              <w:left w:val="single" w:sz="4" w:space="0" w:color="auto"/>
            </w:tcBorders>
          </w:tcPr>
          <w:p w14:paraId="3EA02A84" w14:textId="12C4EE95" w:rsidR="009D6123" w:rsidRDefault="009D6123" w:rsidP="009D6123">
            <w:pPr>
              <w:keepNext/>
              <w:keepLines/>
              <w:overflowPunct w:val="0"/>
              <w:autoSpaceDE w:val="0"/>
              <w:autoSpaceDN w:val="0"/>
              <w:adjustRightInd w:val="0"/>
              <w:spacing w:after="0" w:line="240" w:lineRule="auto"/>
              <w:textAlignment w:val="baseline"/>
              <w:rPr>
                <w:ins w:id="107" w:author="Author"/>
                <w:rFonts w:ascii="Arial" w:eastAsia="Times New Roman" w:hAnsi="Arial" w:cs="Arial"/>
                <w:sz w:val="18"/>
                <w:szCs w:val="18"/>
                <w:lang w:val="en-GB" w:eastAsia="x-none"/>
              </w:rPr>
            </w:pPr>
            <w:ins w:id="108" w:author="Author">
              <w:del w:id="109" w:author="Author">
                <w:r w:rsidDel="00AD35FC">
                  <w:rPr>
                    <w:rFonts w:ascii="Arial" w:eastAsia="Times New Roman" w:hAnsi="Arial" w:cs="Arial"/>
                    <w:sz w:val="18"/>
                    <w:szCs w:val="18"/>
                    <w:lang w:val="en-GB" w:eastAsia="x-none"/>
                  </w:rPr>
                  <w:delText>[TBD]</w:delText>
                </w:r>
              </w:del>
            </w:ins>
          </w:p>
        </w:tc>
        <w:tc>
          <w:tcPr>
            <w:tcW w:w="1559" w:type="dxa"/>
          </w:tcPr>
          <w:p w14:paraId="218BDED9" w14:textId="0D3058A2" w:rsidR="009D6123" w:rsidRDefault="009D6123" w:rsidP="009D6123">
            <w:pPr>
              <w:keepNext/>
              <w:keepLines/>
              <w:overflowPunct w:val="0"/>
              <w:autoSpaceDE w:val="0"/>
              <w:autoSpaceDN w:val="0"/>
              <w:adjustRightInd w:val="0"/>
              <w:spacing w:after="0" w:line="240" w:lineRule="auto"/>
              <w:textAlignment w:val="baseline"/>
              <w:rPr>
                <w:ins w:id="110" w:author="Author"/>
                <w:rFonts w:ascii="Arial" w:eastAsia="Times New Roman" w:hAnsi="Arial"/>
                <w:b/>
                <w:sz w:val="18"/>
                <w:szCs w:val="20"/>
                <w:lang w:val="en-GB" w:eastAsia="x-none"/>
              </w:rPr>
            </w:pPr>
            <w:ins w:id="111" w:author="Author">
              <w:del w:id="112" w:author="Author">
                <w:r w:rsidDel="00AD35FC">
                  <w:rPr>
                    <w:rFonts w:ascii="Arial" w:eastAsia="Times New Roman" w:hAnsi="Arial"/>
                    <w:b/>
                    <w:sz w:val="18"/>
                    <w:szCs w:val="20"/>
                    <w:lang w:val="en-GB" w:eastAsia="x-none"/>
                  </w:rPr>
                  <w:delText>[TBD]</w:delText>
                </w:r>
              </w:del>
            </w:ins>
          </w:p>
        </w:tc>
        <w:tc>
          <w:tcPr>
            <w:tcW w:w="1559" w:type="dxa"/>
          </w:tcPr>
          <w:p w14:paraId="0DF0FCF5" w14:textId="1E56D4F2" w:rsidR="009D6123" w:rsidRDefault="009D6123" w:rsidP="009D6123">
            <w:pPr>
              <w:keepNext/>
              <w:keepLines/>
              <w:overflowPunct w:val="0"/>
              <w:autoSpaceDE w:val="0"/>
              <w:autoSpaceDN w:val="0"/>
              <w:adjustRightInd w:val="0"/>
              <w:spacing w:after="0" w:line="240" w:lineRule="auto"/>
              <w:textAlignment w:val="baseline"/>
              <w:rPr>
                <w:ins w:id="113" w:author="Author"/>
                <w:rFonts w:ascii="Arial" w:eastAsia="Times New Roman" w:hAnsi="Arial" w:cs="Arial"/>
                <w:sz w:val="18"/>
                <w:szCs w:val="18"/>
                <w:lang w:val="en-GB" w:eastAsia="x-none"/>
              </w:rPr>
            </w:pPr>
            <w:ins w:id="114" w:author="Author">
              <w:r>
                <w:rPr>
                  <w:rFonts w:ascii="Arial" w:eastAsia="Times New Roman" w:hAnsi="Arial" w:cs="Arial"/>
                  <w:sz w:val="18"/>
                  <w:szCs w:val="18"/>
                  <w:lang w:val="en-GB" w:eastAsia="x-none"/>
                </w:rPr>
                <w:t>EIS</w:t>
              </w:r>
              <w:r>
                <w:rPr>
                  <w:rFonts w:ascii="Arial" w:eastAsia="Times New Roman" w:hAnsi="Arial" w:cs="Arial"/>
                  <w:sz w:val="18"/>
                  <w:szCs w:val="18"/>
                  <w:vertAlign w:val="subscript"/>
                  <w:lang w:val="en-GB" w:eastAsia="x-none"/>
                </w:rPr>
                <w:t>minSENS</w:t>
              </w:r>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ins>
          </w:p>
        </w:tc>
        <w:tc>
          <w:tcPr>
            <w:tcW w:w="1276" w:type="dxa"/>
          </w:tcPr>
          <w:p w14:paraId="7124F979" w14:textId="0433F746" w:rsidR="009D6123" w:rsidRPr="00743748" w:rsidRDefault="009D6123" w:rsidP="009D6123">
            <w:pPr>
              <w:keepNext/>
              <w:keepLines/>
              <w:overflowPunct w:val="0"/>
              <w:autoSpaceDE w:val="0"/>
              <w:autoSpaceDN w:val="0"/>
              <w:adjustRightInd w:val="0"/>
              <w:spacing w:after="0" w:line="240" w:lineRule="auto"/>
              <w:textAlignment w:val="baseline"/>
              <w:rPr>
                <w:ins w:id="115" w:author="Author"/>
                <w:rFonts w:ascii="Arial" w:eastAsia="Times New Roman" w:hAnsi="Arial" w:cs="Arial"/>
                <w:sz w:val="18"/>
                <w:szCs w:val="18"/>
                <w:lang w:val="en-GB" w:eastAsia="x-none"/>
              </w:rPr>
            </w:pPr>
            <w:ins w:id="116" w:author="Author">
              <w:r w:rsidRPr="00743748">
                <w:rPr>
                  <w:rFonts w:ascii="Arial" w:eastAsia="Times New Roman" w:hAnsi="Arial" w:cs="Arial"/>
                  <w:sz w:val="18"/>
                  <w:szCs w:val="18"/>
                  <w:lang w:val="en-GB" w:eastAsia="x-none"/>
                </w:rPr>
                <w:t xml:space="preserve">CW carrier </w:t>
              </w:r>
            </w:ins>
          </w:p>
        </w:tc>
        <w:tc>
          <w:tcPr>
            <w:tcW w:w="1276" w:type="dxa"/>
          </w:tcPr>
          <w:p w14:paraId="3283992F" w14:textId="136351F3" w:rsidR="009D6123" w:rsidRDefault="009D6123" w:rsidP="009D6123">
            <w:pPr>
              <w:keepNext/>
              <w:keepLines/>
              <w:overflowPunct w:val="0"/>
              <w:autoSpaceDE w:val="0"/>
              <w:autoSpaceDN w:val="0"/>
              <w:adjustRightInd w:val="0"/>
              <w:spacing w:after="0" w:line="240" w:lineRule="auto"/>
              <w:textAlignment w:val="baseline"/>
              <w:rPr>
                <w:ins w:id="117" w:author="Author"/>
                <w:rFonts w:ascii="Arial" w:eastAsia="Times New Roman" w:hAnsi="Arial"/>
                <w:b/>
                <w:sz w:val="18"/>
                <w:szCs w:val="20"/>
                <w:lang w:val="en-GB" w:eastAsia="x-none"/>
              </w:rPr>
            </w:pPr>
            <w:ins w:id="118" w:author="Author">
              <w:del w:id="119" w:author="Author">
                <w:r w:rsidDel="00AD35FC">
                  <w:rPr>
                    <w:rFonts w:ascii="Arial" w:eastAsia="Times New Roman" w:hAnsi="Arial"/>
                    <w:b/>
                    <w:sz w:val="18"/>
                    <w:szCs w:val="20"/>
                    <w:lang w:val="en-GB" w:eastAsia="x-none"/>
                  </w:rPr>
                  <w:delText>[TBD</w:delText>
                </w:r>
              </w:del>
            </w:ins>
          </w:p>
        </w:tc>
      </w:tr>
      <w:tr w:rsidR="009D6123" w:rsidRPr="00743748" w14:paraId="0B8E7648" w14:textId="4781E853" w:rsidTr="00C346BB">
        <w:trPr>
          <w:cantSplit/>
          <w:jc w:val="center"/>
        </w:trPr>
        <w:tc>
          <w:tcPr>
            <w:tcW w:w="1559" w:type="dxa"/>
            <w:gridSpan w:val="2"/>
          </w:tcPr>
          <w:p w14:paraId="01E89226" w14:textId="77777777" w:rsidR="009D6123" w:rsidRPr="00743748" w:rsidRDefault="009D6123" w:rsidP="009D6123">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p>
        </w:tc>
        <w:tc>
          <w:tcPr>
            <w:tcW w:w="8222" w:type="dxa"/>
            <w:gridSpan w:val="7"/>
          </w:tcPr>
          <w:p w14:paraId="54C458C6" w14:textId="3744A1FB" w:rsidR="009D6123" w:rsidRPr="00743748" w:rsidRDefault="009D6123" w:rsidP="009D6123">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r w:rsidRPr="00743748">
              <w:rPr>
                <w:rFonts w:ascii="Arial" w:eastAsia="Times New Roman" w:hAnsi="Arial"/>
                <w:sz w:val="18"/>
                <w:szCs w:val="20"/>
                <w:lang w:val="en-GB" w:eastAsia="x-none"/>
              </w:rPr>
              <w:t xml:space="preserve">NOTE: </w:t>
            </w:r>
            <w:r w:rsidRPr="00743748">
              <w:rPr>
                <w:rFonts w:ascii="Arial" w:eastAsia="Times New Roman" w:hAnsi="Arial"/>
                <w:sz w:val="18"/>
                <w:szCs w:val="20"/>
                <w:lang w:val="en-GB" w:eastAsia="x-none"/>
              </w:rPr>
              <w:tab/>
            </w:r>
            <w:ins w:id="120" w:author="Author">
              <w:r>
                <w:rPr>
                  <w:rFonts w:ascii="Arial" w:eastAsia="Times New Roman" w:hAnsi="Arial"/>
                  <w:sz w:val="18"/>
                  <w:szCs w:val="20"/>
                  <w:lang w:val="en-GB" w:eastAsia="x-none"/>
                </w:rPr>
                <w:t>EIS</w:t>
              </w:r>
            </w:ins>
            <w:del w:id="121" w:author="Author">
              <w:r w:rsidRPr="00743748" w:rsidDel="009D6123">
                <w:rPr>
                  <w:rFonts w:ascii="Arial" w:eastAsia="Times New Roman" w:hAnsi="Arial"/>
                  <w:sz w:val="18"/>
                  <w:szCs w:val="20"/>
                  <w:lang w:val="en-GB" w:eastAsia="x-none"/>
                </w:rPr>
                <w:delText>P</w:delText>
              </w:r>
            </w:del>
            <w:r w:rsidRPr="00743748">
              <w:rPr>
                <w:rFonts w:ascii="Arial" w:eastAsia="Times New Roman" w:hAnsi="Arial"/>
                <w:sz w:val="18"/>
                <w:szCs w:val="20"/>
                <w:vertAlign w:val="subscript"/>
                <w:lang w:val="en-GB" w:eastAsia="x-none"/>
              </w:rPr>
              <w:t>REFSENS</w:t>
            </w:r>
            <w:r w:rsidRPr="00743748" w:rsidDel="002B5177">
              <w:rPr>
                <w:rFonts w:ascii="Arial" w:eastAsia="Times New Roman" w:hAnsi="Arial"/>
                <w:sz w:val="18"/>
                <w:szCs w:val="20"/>
                <w:lang w:val="en-GB" w:eastAsia="x-none"/>
              </w:rPr>
              <w:t xml:space="preserve"> </w:t>
            </w:r>
            <w:r w:rsidRPr="00743748">
              <w:rPr>
                <w:rFonts w:ascii="Arial" w:eastAsia="Times New Roman" w:hAnsi="Arial"/>
                <w:sz w:val="18"/>
                <w:szCs w:val="20"/>
                <w:lang w:val="en-GB" w:eastAsia="x-none"/>
              </w:rPr>
              <w:t xml:space="preserve">depends on the RAT, the BS class and the </w:t>
            </w:r>
            <w:r w:rsidRPr="00743748">
              <w:rPr>
                <w:rFonts w:ascii="Arial" w:eastAsia="Times New Roman" w:hAnsi="Arial"/>
                <w:i/>
                <w:sz w:val="18"/>
                <w:szCs w:val="20"/>
                <w:lang w:val="en-GB" w:eastAsia="x-none"/>
              </w:rPr>
              <w:t>channel bandwidth</w:t>
            </w:r>
            <w:r w:rsidRPr="00743748">
              <w:rPr>
                <w:rFonts w:ascii="Arial" w:eastAsia="Times New Roman" w:hAnsi="Arial"/>
                <w:sz w:val="18"/>
                <w:szCs w:val="20"/>
                <w:lang w:val="en-GB" w:eastAsia="x-none"/>
              </w:rPr>
              <w:t>, see subclause </w:t>
            </w:r>
            <w:del w:id="122" w:author="Author">
              <w:r w:rsidRPr="00743748" w:rsidDel="009D6123">
                <w:rPr>
                  <w:rFonts w:ascii="Arial" w:eastAsia="Times New Roman" w:hAnsi="Arial"/>
                  <w:sz w:val="18"/>
                  <w:szCs w:val="20"/>
                  <w:lang w:val="en-GB" w:eastAsia="x-none"/>
                </w:rPr>
                <w:delText>7.2.2</w:delText>
              </w:r>
            </w:del>
            <w:ins w:id="123" w:author="Author">
              <w:r>
                <w:rPr>
                  <w:rFonts w:ascii="Arial" w:eastAsia="Times New Roman" w:hAnsi="Arial"/>
                  <w:sz w:val="18"/>
                  <w:szCs w:val="20"/>
                  <w:lang w:val="en-GB" w:eastAsia="x-none"/>
                </w:rPr>
                <w:t>10.3</w:t>
              </w:r>
            </w:ins>
            <w:r w:rsidRPr="00743748">
              <w:rPr>
                <w:rFonts w:ascii="Arial" w:eastAsia="Times New Roman" w:hAnsi="Arial"/>
                <w:sz w:val="18"/>
                <w:szCs w:val="20"/>
                <w:lang w:val="en-GB" w:eastAsia="x-none"/>
              </w:rPr>
              <w:t>.</w:t>
            </w:r>
            <w:r w:rsidRPr="00743748">
              <w:rPr>
                <w:rFonts w:ascii="Arial" w:eastAsia="Times New Roman" w:hAnsi="Arial"/>
                <w:sz w:val="18"/>
                <w:szCs w:val="20"/>
                <w:lang w:val="en-GB" w:eastAsia="ja-JP"/>
              </w:rPr>
              <w:t xml:space="preserve"> "</w:t>
            </w:r>
            <w:r w:rsidRPr="00743748">
              <w:rPr>
                <w:rFonts w:ascii="Arial" w:eastAsia="Times New Roman" w:hAnsi="Arial"/>
                <w:sz w:val="18"/>
                <w:szCs w:val="20"/>
                <w:lang w:val="en-GB" w:eastAsia="x-none"/>
              </w:rPr>
              <w:t>x</w:t>
            </w:r>
            <w:r w:rsidRPr="00743748">
              <w:rPr>
                <w:rFonts w:ascii="Arial" w:eastAsia="Times New Roman" w:hAnsi="Arial"/>
                <w:sz w:val="18"/>
                <w:szCs w:val="20"/>
                <w:lang w:val="en-GB" w:eastAsia="ja-JP"/>
              </w:rPr>
              <w:t>"</w:t>
            </w:r>
            <w:r w:rsidRPr="00743748">
              <w:rPr>
                <w:rFonts w:ascii="Arial" w:eastAsia="Times New Roman" w:hAnsi="Arial"/>
                <w:sz w:val="18"/>
                <w:szCs w:val="20"/>
                <w:lang w:val="en-GB" w:eastAsia="x-none"/>
              </w:rPr>
              <w:t xml:space="preserve"> is equal to 6 dB in case of E-UTRA or UTRA wanted signals.</w:t>
            </w:r>
          </w:p>
        </w:tc>
        <w:tc>
          <w:tcPr>
            <w:tcW w:w="1276" w:type="dxa"/>
          </w:tcPr>
          <w:p w14:paraId="5DBAA0E7" w14:textId="77777777" w:rsidR="009D6123" w:rsidRPr="00743748" w:rsidRDefault="009D6123" w:rsidP="009D6123">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p>
        </w:tc>
      </w:tr>
    </w:tbl>
    <w:p w14:paraId="735C4D2B" w14:textId="77777777"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7FF28E44" w14:textId="1B268EF0" w:rsidR="004337E4" w:rsidRPr="00743748" w:rsidRDefault="004337E4" w:rsidP="004337E4">
      <w:pPr>
        <w:keepNext/>
        <w:keepLines/>
        <w:overflowPunct w:val="0"/>
        <w:autoSpaceDE w:val="0"/>
        <w:autoSpaceDN w:val="0"/>
        <w:adjustRightInd w:val="0"/>
        <w:spacing w:before="120" w:after="180" w:line="240" w:lineRule="auto"/>
        <w:ind w:left="1134" w:hanging="1134"/>
        <w:textAlignment w:val="baseline"/>
        <w:outlineLvl w:val="2"/>
        <w:rPr>
          <w:ins w:id="124" w:author="Author"/>
          <w:rFonts w:ascii="Arial" w:eastAsia="Times New Roman" w:hAnsi="Arial"/>
          <w:sz w:val="28"/>
          <w:szCs w:val="20"/>
          <w:lang w:eastAsia="en-CA"/>
        </w:rPr>
      </w:pPr>
      <w:ins w:id="125" w:author="Author">
        <w:r w:rsidRPr="00743748">
          <w:rPr>
            <w:rFonts w:ascii="Arial" w:eastAsia="Times New Roman" w:hAnsi="Arial"/>
            <w:sz w:val="28"/>
            <w:szCs w:val="20"/>
            <w:lang w:eastAsia="en-CA"/>
          </w:rPr>
          <w:t>10.6.</w:t>
        </w:r>
        <w:r>
          <w:rPr>
            <w:rFonts w:ascii="Arial" w:eastAsia="Times New Roman" w:hAnsi="Arial"/>
            <w:sz w:val="28"/>
            <w:szCs w:val="20"/>
            <w:lang w:eastAsia="en-CA"/>
          </w:rPr>
          <w:t>3</w:t>
        </w:r>
        <w:r w:rsidRPr="00743748">
          <w:rPr>
            <w:rFonts w:ascii="Arial" w:eastAsia="Times New Roman" w:hAnsi="Arial"/>
            <w:sz w:val="28"/>
            <w:szCs w:val="20"/>
            <w:lang w:eastAsia="en-CA"/>
          </w:rPr>
          <w:tab/>
          <w:t xml:space="preserve">Minimum requirement for </w:t>
        </w:r>
        <w:r>
          <w:rPr>
            <w:rFonts w:ascii="Arial" w:eastAsia="Times New Roman" w:hAnsi="Arial"/>
            <w:sz w:val="28"/>
            <w:szCs w:val="20"/>
            <w:lang w:eastAsia="en-CA"/>
          </w:rPr>
          <w:t xml:space="preserve">single RAT UTRA </w:t>
        </w:r>
        <w:r w:rsidRPr="00743748">
          <w:rPr>
            <w:rFonts w:ascii="Arial" w:eastAsia="Times New Roman" w:hAnsi="Arial"/>
            <w:sz w:val="28"/>
            <w:szCs w:val="20"/>
            <w:lang w:eastAsia="en-CA"/>
          </w:rPr>
          <w:t>operation</w:t>
        </w:r>
      </w:ins>
    </w:p>
    <w:p w14:paraId="1748B0A8" w14:textId="061C8951" w:rsidR="004337E4" w:rsidRDefault="004337E4" w:rsidP="004337E4">
      <w:pPr>
        <w:overflowPunct w:val="0"/>
        <w:autoSpaceDE w:val="0"/>
        <w:autoSpaceDN w:val="0"/>
        <w:adjustRightInd w:val="0"/>
        <w:spacing w:after="180" w:line="240" w:lineRule="auto"/>
        <w:textAlignment w:val="baseline"/>
        <w:rPr>
          <w:ins w:id="126" w:author="Author"/>
          <w:rFonts w:ascii="Arial" w:eastAsia="Times New Roman" w:hAnsi="Arial"/>
          <w:sz w:val="24"/>
          <w:szCs w:val="20"/>
          <w:lang w:eastAsia="en-CA"/>
        </w:rPr>
      </w:pPr>
      <w:ins w:id="127" w:author="Author">
        <w:r>
          <w:rPr>
            <w:rFonts w:ascii="Arial" w:eastAsia="Times New Roman" w:hAnsi="Arial"/>
            <w:sz w:val="24"/>
            <w:szCs w:val="20"/>
            <w:lang w:eastAsia="en-CA"/>
          </w:rPr>
          <w:t>10.6.3</w:t>
        </w:r>
        <w:r w:rsidRPr="00743748">
          <w:rPr>
            <w:rFonts w:ascii="Arial" w:eastAsia="Times New Roman" w:hAnsi="Arial"/>
            <w:sz w:val="24"/>
            <w:szCs w:val="20"/>
            <w:lang w:eastAsia="en-CA"/>
          </w:rPr>
          <w:t>.1</w:t>
        </w:r>
        <w:r w:rsidRPr="00743748">
          <w:rPr>
            <w:rFonts w:ascii="Arial" w:eastAsia="Times New Roman" w:hAnsi="Arial"/>
            <w:sz w:val="24"/>
            <w:szCs w:val="20"/>
            <w:lang w:eastAsia="en-CA"/>
          </w:rPr>
          <w:tab/>
          <w:t>General minimum requirement</w:t>
        </w:r>
      </w:ins>
    </w:p>
    <w:p w14:paraId="742F83B9" w14:textId="06FFFC1B" w:rsidR="00B5184E" w:rsidRDefault="004337E4" w:rsidP="00743748">
      <w:pPr>
        <w:overflowPunct w:val="0"/>
        <w:autoSpaceDE w:val="0"/>
        <w:autoSpaceDN w:val="0"/>
        <w:adjustRightInd w:val="0"/>
        <w:spacing w:after="180" w:line="240" w:lineRule="auto"/>
        <w:textAlignment w:val="baseline"/>
        <w:rPr>
          <w:ins w:id="128" w:author="Author"/>
          <w:rFonts w:ascii="Times New Roman" w:eastAsia="Times New Roman" w:hAnsi="Times New Roman"/>
          <w:sz w:val="20"/>
          <w:szCs w:val="20"/>
          <w:lang w:val="en-GB" w:eastAsia="ja-JP"/>
        </w:rPr>
      </w:pPr>
      <w:ins w:id="129" w:author="Author">
        <w:r>
          <w:rPr>
            <w:rFonts w:ascii="Times New Roman" w:eastAsia="Times New Roman" w:hAnsi="Times New Roman"/>
            <w:sz w:val="20"/>
            <w:szCs w:val="20"/>
            <w:lang w:val="en-GB" w:eastAsia="ja-JP"/>
          </w:rPr>
          <w:t>The minimum requirement for UTRA operation is defined in sub-clause 10.6.2</w:t>
        </w:r>
      </w:ins>
    </w:p>
    <w:p w14:paraId="6EE8C629" w14:textId="48180DDE" w:rsidR="00A41EEE" w:rsidRPr="00743748" w:rsidRDefault="00A41EEE" w:rsidP="00A41EEE">
      <w:pPr>
        <w:keepNext/>
        <w:keepLines/>
        <w:overflowPunct w:val="0"/>
        <w:autoSpaceDE w:val="0"/>
        <w:autoSpaceDN w:val="0"/>
        <w:adjustRightInd w:val="0"/>
        <w:spacing w:before="120" w:after="180" w:line="240" w:lineRule="auto"/>
        <w:ind w:left="1134" w:hanging="1134"/>
        <w:textAlignment w:val="baseline"/>
        <w:outlineLvl w:val="2"/>
        <w:rPr>
          <w:ins w:id="130" w:author="Author"/>
          <w:rFonts w:ascii="Arial" w:eastAsia="Times New Roman" w:hAnsi="Arial"/>
          <w:sz w:val="28"/>
          <w:szCs w:val="20"/>
          <w:lang w:eastAsia="en-CA"/>
        </w:rPr>
      </w:pPr>
      <w:ins w:id="131" w:author="Author">
        <w:r w:rsidRPr="00743748">
          <w:rPr>
            <w:rFonts w:ascii="Arial" w:eastAsia="Times New Roman" w:hAnsi="Arial"/>
            <w:sz w:val="28"/>
            <w:szCs w:val="20"/>
            <w:lang w:eastAsia="en-CA"/>
          </w:rPr>
          <w:t>10.6.</w:t>
        </w:r>
        <w:r>
          <w:rPr>
            <w:rFonts w:ascii="Arial" w:eastAsia="Times New Roman" w:hAnsi="Arial"/>
            <w:sz w:val="28"/>
            <w:szCs w:val="20"/>
            <w:lang w:eastAsia="en-CA"/>
          </w:rPr>
          <w:t>4</w:t>
        </w:r>
        <w:r w:rsidRPr="00743748">
          <w:rPr>
            <w:rFonts w:ascii="Arial" w:eastAsia="Times New Roman" w:hAnsi="Arial"/>
            <w:sz w:val="28"/>
            <w:szCs w:val="20"/>
            <w:lang w:eastAsia="en-CA"/>
          </w:rPr>
          <w:tab/>
          <w:t xml:space="preserve">Minimum requirement for </w:t>
        </w:r>
        <w:r>
          <w:rPr>
            <w:rFonts w:ascii="Arial" w:eastAsia="Times New Roman" w:hAnsi="Arial"/>
            <w:sz w:val="28"/>
            <w:szCs w:val="20"/>
            <w:lang w:eastAsia="en-CA"/>
          </w:rPr>
          <w:t>single RAT E-UTRA</w:t>
        </w:r>
        <w:r w:rsidRPr="00743748">
          <w:rPr>
            <w:rFonts w:ascii="Arial" w:eastAsia="Times New Roman" w:hAnsi="Arial"/>
            <w:sz w:val="28"/>
            <w:szCs w:val="20"/>
            <w:lang w:eastAsia="en-CA"/>
          </w:rPr>
          <w:t xml:space="preserve"> operation</w:t>
        </w:r>
      </w:ins>
    </w:p>
    <w:p w14:paraId="73070156" w14:textId="59157727" w:rsidR="00A41EEE" w:rsidRDefault="00A41EEE" w:rsidP="00A41EEE">
      <w:pPr>
        <w:overflowPunct w:val="0"/>
        <w:autoSpaceDE w:val="0"/>
        <w:autoSpaceDN w:val="0"/>
        <w:adjustRightInd w:val="0"/>
        <w:spacing w:after="180" w:line="240" w:lineRule="auto"/>
        <w:textAlignment w:val="baseline"/>
        <w:rPr>
          <w:ins w:id="132" w:author="Author"/>
          <w:rFonts w:ascii="Arial" w:eastAsia="Times New Roman" w:hAnsi="Arial"/>
          <w:sz w:val="24"/>
          <w:szCs w:val="20"/>
          <w:lang w:eastAsia="en-CA"/>
        </w:rPr>
      </w:pPr>
      <w:ins w:id="133" w:author="Author">
        <w:r>
          <w:rPr>
            <w:rFonts w:ascii="Arial" w:eastAsia="Times New Roman" w:hAnsi="Arial"/>
            <w:sz w:val="24"/>
            <w:szCs w:val="20"/>
            <w:lang w:eastAsia="en-CA"/>
          </w:rPr>
          <w:t>10.6.4</w:t>
        </w:r>
        <w:r w:rsidRPr="00743748">
          <w:rPr>
            <w:rFonts w:ascii="Arial" w:eastAsia="Times New Roman" w:hAnsi="Arial"/>
            <w:sz w:val="24"/>
            <w:szCs w:val="20"/>
            <w:lang w:eastAsia="en-CA"/>
          </w:rPr>
          <w:t>.1</w:t>
        </w:r>
        <w:r w:rsidRPr="00743748">
          <w:rPr>
            <w:rFonts w:ascii="Arial" w:eastAsia="Times New Roman" w:hAnsi="Arial"/>
            <w:sz w:val="24"/>
            <w:szCs w:val="20"/>
            <w:lang w:eastAsia="en-CA"/>
          </w:rPr>
          <w:tab/>
          <w:t>General minimum requirement</w:t>
        </w:r>
      </w:ins>
    </w:p>
    <w:p w14:paraId="25775AF2" w14:textId="412F5432" w:rsidR="00A41EEE" w:rsidRPr="00743748" w:rsidRDefault="00A41EEE"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ins w:id="134" w:author="Author">
        <w:r>
          <w:rPr>
            <w:rFonts w:ascii="Times New Roman" w:eastAsia="Times New Roman" w:hAnsi="Times New Roman"/>
            <w:sz w:val="20"/>
            <w:szCs w:val="20"/>
            <w:lang w:val="en-GB" w:eastAsia="ja-JP"/>
          </w:rPr>
          <w:t>The minimum requirement for E-UTRA operation is defined in sub-clause 10.6.2</w:t>
        </w:r>
      </w:ins>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t>[End of Text Proposal]</w:t>
      </w:r>
    </w:p>
    <w:p w14:paraId="701CAF2A" w14:textId="77777777" w:rsidR="0079124D" w:rsidRPr="00391744" w:rsidRDefault="0079124D" w:rsidP="00391744">
      <w:pPr>
        <w:spacing w:after="120"/>
        <w:rPr>
          <w:rFonts w:eastAsia="SimSun"/>
          <w:sz w:val="32"/>
          <w:lang w:eastAsia="zh-CN"/>
        </w:rPr>
      </w:pPr>
    </w:p>
    <w:sectPr w:rsidR="0079124D" w:rsidRPr="0039174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3C60B" w14:textId="77777777" w:rsidR="00046F3D" w:rsidRDefault="00046F3D" w:rsidP="001C301E">
      <w:pPr>
        <w:spacing w:after="0" w:line="240" w:lineRule="auto"/>
      </w:pPr>
      <w:r>
        <w:separator/>
      </w:r>
    </w:p>
  </w:endnote>
  <w:endnote w:type="continuationSeparator" w:id="0">
    <w:p w14:paraId="00D22C87" w14:textId="77777777" w:rsidR="00046F3D" w:rsidRDefault="00046F3D"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3962E" w14:textId="77777777" w:rsidR="00BC4F72" w:rsidRDefault="00BC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65947" w14:textId="77777777" w:rsidR="00BC4F72" w:rsidRDefault="00BC4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53EA1" w14:textId="77777777" w:rsidR="00BC4F72" w:rsidRDefault="00BC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1F9B0" w14:textId="77777777" w:rsidR="00046F3D" w:rsidRDefault="00046F3D" w:rsidP="001C301E">
      <w:pPr>
        <w:spacing w:after="0" w:line="240" w:lineRule="auto"/>
      </w:pPr>
      <w:r>
        <w:separator/>
      </w:r>
    </w:p>
  </w:footnote>
  <w:footnote w:type="continuationSeparator" w:id="0">
    <w:p w14:paraId="1B90C01A" w14:textId="77777777" w:rsidR="00046F3D" w:rsidRDefault="00046F3D"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1FA07" w14:textId="77777777" w:rsidR="00BC4F72" w:rsidRDefault="00BC4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D3A3C" w14:textId="77777777" w:rsidR="00BC4F72" w:rsidRDefault="00BC4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CA8FE" w14:textId="77777777" w:rsidR="00BC4F72" w:rsidRDefault="00BC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11EF4"/>
    <w:multiLevelType w:val="hybridMultilevel"/>
    <w:tmpl w:val="3852FC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786B41"/>
    <w:multiLevelType w:val="hybridMultilevel"/>
    <w:tmpl w:val="2D244CC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4"/>
  </w:num>
  <w:num w:numId="5">
    <w:abstractNumId w:val="2"/>
  </w:num>
  <w:num w:numId="6">
    <w:abstractNumId w:val="6"/>
  </w:num>
  <w:num w:numId="7">
    <w:abstractNumId w:val="1"/>
  </w:num>
  <w:num w:numId="8">
    <w:abstractNumId w:val="8"/>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5C"/>
    <w:rsid w:val="000044C6"/>
    <w:rsid w:val="00004762"/>
    <w:rsid w:val="00006E5D"/>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6F3D"/>
    <w:rsid w:val="00047C29"/>
    <w:rsid w:val="0005301E"/>
    <w:rsid w:val="000568FC"/>
    <w:rsid w:val="00057519"/>
    <w:rsid w:val="0006159F"/>
    <w:rsid w:val="00061ED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6F5C"/>
    <w:rsid w:val="000F7834"/>
    <w:rsid w:val="00100967"/>
    <w:rsid w:val="001029B2"/>
    <w:rsid w:val="001111EB"/>
    <w:rsid w:val="00112363"/>
    <w:rsid w:val="00112B0F"/>
    <w:rsid w:val="00113A37"/>
    <w:rsid w:val="00117770"/>
    <w:rsid w:val="0012271A"/>
    <w:rsid w:val="001239B6"/>
    <w:rsid w:val="00123D1A"/>
    <w:rsid w:val="00125169"/>
    <w:rsid w:val="001261A8"/>
    <w:rsid w:val="00126D95"/>
    <w:rsid w:val="00127EC2"/>
    <w:rsid w:val="001363C9"/>
    <w:rsid w:val="001449E9"/>
    <w:rsid w:val="001500DA"/>
    <w:rsid w:val="00157BC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6C1"/>
    <w:rsid w:val="001D5B89"/>
    <w:rsid w:val="001E096C"/>
    <w:rsid w:val="001E0A91"/>
    <w:rsid w:val="001E1323"/>
    <w:rsid w:val="001E2197"/>
    <w:rsid w:val="001E2F61"/>
    <w:rsid w:val="001E30C4"/>
    <w:rsid w:val="001E460F"/>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97721"/>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6047"/>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D6810"/>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02C8"/>
    <w:rsid w:val="00422F08"/>
    <w:rsid w:val="00423A26"/>
    <w:rsid w:val="0042561B"/>
    <w:rsid w:val="00426B67"/>
    <w:rsid w:val="0043029D"/>
    <w:rsid w:val="00430316"/>
    <w:rsid w:val="00431956"/>
    <w:rsid w:val="00433696"/>
    <w:rsid w:val="004337E4"/>
    <w:rsid w:val="00433AF9"/>
    <w:rsid w:val="00434DD7"/>
    <w:rsid w:val="00435C9B"/>
    <w:rsid w:val="0044229C"/>
    <w:rsid w:val="0044580A"/>
    <w:rsid w:val="004463BC"/>
    <w:rsid w:val="00447AC8"/>
    <w:rsid w:val="004540C8"/>
    <w:rsid w:val="004570FC"/>
    <w:rsid w:val="00457712"/>
    <w:rsid w:val="00460E43"/>
    <w:rsid w:val="004644F5"/>
    <w:rsid w:val="00466DB5"/>
    <w:rsid w:val="004674E3"/>
    <w:rsid w:val="00467D4F"/>
    <w:rsid w:val="00473E6B"/>
    <w:rsid w:val="00474653"/>
    <w:rsid w:val="00481CEE"/>
    <w:rsid w:val="004832B1"/>
    <w:rsid w:val="00483409"/>
    <w:rsid w:val="004938CA"/>
    <w:rsid w:val="00493BD8"/>
    <w:rsid w:val="004A3584"/>
    <w:rsid w:val="004A51EB"/>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E71C1"/>
    <w:rsid w:val="004F162D"/>
    <w:rsid w:val="004F4621"/>
    <w:rsid w:val="00503C10"/>
    <w:rsid w:val="005052D9"/>
    <w:rsid w:val="00505BB8"/>
    <w:rsid w:val="0050794D"/>
    <w:rsid w:val="00507A88"/>
    <w:rsid w:val="00510A42"/>
    <w:rsid w:val="005118CC"/>
    <w:rsid w:val="00512911"/>
    <w:rsid w:val="00512E35"/>
    <w:rsid w:val="005139FD"/>
    <w:rsid w:val="005144FD"/>
    <w:rsid w:val="0052090D"/>
    <w:rsid w:val="00524028"/>
    <w:rsid w:val="00533B3B"/>
    <w:rsid w:val="0053584A"/>
    <w:rsid w:val="00535CE0"/>
    <w:rsid w:val="00543FA0"/>
    <w:rsid w:val="00545738"/>
    <w:rsid w:val="00546EE2"/>
    <w:rsid w:val="00550DBA"/>
    <w:rsid w:val="00554E81"/>
    <w:rsid w:val="005572FF"/>
    <w:rsid w:val="0056100C"/>
    <w:rsid w:val="005641C5"/>
    <w:rsid w:val="00571A29"/>
    <w:rsid w:val="005723EB"/>
    <w:rsid w:val="005772D3"/>
    <w:rsid w:val="005829D7"/>
    <w:rsid w:val="00583B34"/>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29D5"/>
    <w:rsid w:val="005C484C"/>
    <w:rsid w:val="005C6D63"/>
    <w:rsid w:val="005C746A"/>
    <w:rsid w:val="005D61BC"/>
    <w:rsid w:val="005E07DA"/>
    <w:rsid w:val="005E1E29"/>
    <w:rsid w:val="005E326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4F6F"/>
    <w:rsid w:val="006653D4"/>
    <w:rsid w:val="006658AE"/>
    <w:rsid w:val="00682005"/>
    <w:rsid w:val="00684B46"/>
    <w:rsid w:val="00685A3C"/>
    <w:rsid w:val="0068698B"/>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54B7"/>
    <w:rsid w:val="006D741A"/>
    <w:rsid w:val="006E029F"/>
    <w:rsid w:val="006E54F7"/>
    <w:rsid w:val="006E6255"/>
    <w:rsid w:val="006E6318"/>
    <w:rsid w:val="006E66FC"/>
    <w:rsid w:val="006E68F5"/>
    <w:rsid w:val="006F6146"/>
    <w:rsid w:val="00700520"/>
    <w:rsid w:val="007024F8"/>
    <w:rsid w:val="00702800"/>
    <w:rsid w:val="007077DC"/>
    <w:rsid w:val="0071014C"/>
    <w:rsid w:val="00710839"/>
    <w:rsid w:val="00711E66"/>
    <w:rsid w:val="00715F63"/>
    <w:rsid w:val="007173CF"/>
    <w:rsid w:val="0072344F"/>
    <w:rsid w:val="00723D82"/>
    <w:rsid w:val="00726DBF"/>
    <w:rsid w:val="00727B53"/>
    <w:rsid w:val="00733943"/>
    <w:rsid w:val="00734BF8"/>
    <w:rsid w:val="00737E73"/>
    <w:rsid w:val="00743748"/>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A6F61"/>
    <w:rsid w:val="007B0789"/>
    <w:rsid w:val="007B2B75"/>
    <w:rsid w:val="007B542E"/>
    <w:rsid w:val="007B5A66"/>
    <w:rsid w:val="007C34CC"/>
    <w:rsid w:val="007C4E34"/>
    <w:rsid w:val="007C771C"/>
    <w:rsid w:val="007D110E"/>
    <w:rsid w:val="007D2B3D"/>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76732"/>
    <w:rsid w:val="00876868"/>
    <w:rsid w:val="00880C05"/>
    <w:rsid w:val="008821D2"/>
    <w:rsid w:val="008822C7"/>
    <w:rsid w:val="00882423"/>
    <w:rsid w:val="00883E74"/>
    <w:rsid w:val="00886108"/>
    <w:rsid w:val="008862D5"/>
    <w:rsid w:val="00886559"/>
    <w:rsid w:val="00891CC5"/>
    <w:rsid w:val="00895030"/>
    <w:rsid w:val="00896046"/>
    <w:rsid w:val="00896D79"/>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D7274"/>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2FAF"/>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123"/>
    <w:rsid w:val="009D645F"/>
    <w:rsid w:val="009E0441"/>
    <w:rsid w:val="009E2664"/>
    <w:rsid w:val="009E3A0D"/>
    <w:rsid w:val="009E4127"/>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1EEE"/>
    <w:rsid w:val="00A450BC"/>
    <w:rsid w:val="00A51945"/>
    <w:rsid w:val="00A52025"/>
    <w:rsid w:val="00A52A49"/>
    <w:rsid w:val="00A52F61"/>
    <w:rsid w:val="00A60AF4"/>
    <w:rsid w:val="00A65268"/>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A590B"/>
    <w:rsid w:val="00AB33AE"/>
    <w:rsid w:val="00AB3ECA"/>
    <w:rsid w:val="00AC2BC5"/>
    <w:rsid w:val="00AC4C22"/>
    <w:rsid w:val="00AD0F85"/>
    <w:rsid w:val="00AD2944"/>
    <w:rsid w:val="00AD337B"/>
    <w:rsid w:val="00AD35FC"/>
    <w:rsid w:val="00AD5112"/>
    <w:rsid w:val="00AD6606"/>
    <w:rsid w:val="00AD7FC3"/>
    <w:rsid w:val="00AE06DC"/>
    <w:rsid w:val="00AE11CE"/>
    <w:rsid w:val="00AE6170"/>
    <w:rsid w:val="00AF0B07"/>
    <w:rsid w:val="00AF1CAD"/>
    <w:rsid w:val="00AF60BB"/>
    <w:rsid w:val="00AF7950"/>
    <w:rsid w:val="00B0075E"/>
    <w:rsid w:val="00B00F2C"/>
    <w:rsid w:val="00B11F57"/>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5F9"/>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4F72"/>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6BB"/>
    <w:rsid w:val="00C34788"/>
    <w:rsid w:val="00C36348"/>
    <w:rsid w:val="00C414E8"/>
    <w:rsid w:val="00C43628"/>
    <w:rsid w:val="00C43B0A"/>
    <w:rsid w:val="00C46CD4"/>
    <w:rsid w:val="00C522DC"/>
    <w:rsid w:val="00C5260F"/>
    <w:rsid w:val="00C52AB5"/>
    <w:rsid w:val="00C54F5D"/>
    <w:rsid w:val="00C569F4"/>
    <w:rsid w:val="00C60E27"/>
    <w:rsid w:val="00C61E67"/>
    <w:rsid w:val="00C700D9"/>
    <w:rsid w:val="00C76C24"/>
    <w:rsid w:val="00C82EF0"/>
    <w:rsid w:val="00C8346C"/>
    <w:rsid w:val="00C84FF3"/>
    <w:rsid w:val="00C91888"/>
    <w:rsid w:val="00C959AB"/>
    <w:rsid w:val="00C95F1F"/>
    <w:rsid w:val="00CA1CAF"/>
    <w:rsid w:val="00CA2DB5"/>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5B91"/>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4BCC"/>
    <w:rsid w:val="00D554D2"/>
    <w:rsid w:val="00D55EF2"/>
    <w:rsid w:val="00D57EBF"/>
    <w:rsid w:val="00D601A4"/>
    <w:rsid w:val="00D657F3"/>
    <w:rsid w:val="00D66DB2"/>
    <w:rsid w:val="00D75F29"/>
    <w:rsid w:val="00D779A5"/>
    <w:rsid w:val="00D801FF"/>
    <w:rsid w:val="00D82338"/>
    <w:rsid w:val="00D83901"/>
    <w:rsid w:val="00D91B02"/>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81F"/>
    <w:rsid w:val="00DC3E97"/>
    <w:rsid w:val="00DC504E"/>
    <w:rsid w:val="00DD03B2"/>
    <w:rsid w:val="00DD2A52"/>
    <w:rsid w:val="00DD3CFB"/>
    <w:rsid w:val="00DE0276"/>
    <w:rsid w:val="00DE280D"/>
    <w:rsid w:val="00DE4BFE"/>
    <w:rsid w:val="00DF36F8"/>
    <w:rsid w:val="00DF3971"/>
    <w:rsid w:val="00DF3CB8"/>
    <w:rsid w:val="00DF45B9"/>
    <w:rsid w:val="00DF79E6"/>
    <w:rsid w:val="00DF7FCB"/>
    <w:rsid w:val="00E0280E"/>
    <w:rsid w:val="00E036C3"/>
    <w:rsid w:val="00E07A9B"/>
    <w:rsid w:val="00E12C87"/>
    <w:rsid w:val="00E154C9"/>
    <w:rsid w:val="00E20993"/>
    <w:rsid w:val="00E20F8B"/>
    <w:rsid w:val="00E2459B"/>
    <w:rsid w:val="00E248CC"/>
    <w:rsid w:val="00E265D4"/>
    <w:rsid w:val="00E33B17"/>
    <w:rsid w:val="00E33C0D"/>
    <w:rsid w:val="00E34DD6"/>
    <w:rsid w:val="00E35C30"/>
    <w:rsid w:val="00E37539"/>
    <w:rsid w:val="00E4331B"/>
    <w:rsid w:val="00E44DD3"/>
    <w:rsid w:val="00E45944"/>
    <w:rsid w:val="00E45A78"/>
    <w:rsid w:val="00E45B0C"/>
    <w:rsid w:val="00E45D60"/>
    <w:rsid w:val="00E5210F"/>
    <w:rsid w:val="00E561F7"/>
    <w:rsid w:val="00E56FC1"/>
    <w:rsid w:val="00E579B1"/>
    <w:rsid w:val="00E614D7"/>
    <w:rsid w:val="00E61C0C"/>
    <w:rsid w:val="00E644CD"/>
    <w:rsid w:val="00E64815"/>
    <w:rsid w:val="00E64882"/>
    <w:rsid w:val="00E6618B"/>
    <w:rsid w:val="00E666FE"/>
    <w:rsid w:val="00E66E3B"/>
    <w:rsid w:val="00E67BE7"/>
    <w:rsid w:val="00E67FE2"/>
    <w:rsid w:val="00E70A3B"/>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7EA6"/>
    <w:rsid w:val="00EF0904"/>
    <w:rsid w:val="00EF51BB"/>
    <w:rsid w:val="00EF6269"/>
    <w:rsid w:val="00EF6F8B"/>
    <w:rsid w:val="00F00709"/>
    <w:rsid w:val="00F02681"/>
    <w:rsid w:val="00F028B2"/>
    <w:rsid w:val="00F03C31"/>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04A4"/>
    <w:rsid w:val="00F41A66"/>
    <w:rsid w:val="00F42B3E"/>
    <w:rsid w:val="00F42D2E"/>
    <w:rsid w:val="00F432FD"/>
    <w:rsid w:val="00F476EA"/>
    <w:rsid w:val="00F47745"/>
    <w:rsid w:val="00F525CC"/>
    <w:rsid w:val="00F531B1"/>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5AF7"/>
    <w:rsid w:val="00FA6A8A"/>
    <w:rsid w:val="00FB01F0"/>
    <w:rsid w:val="00FB27B8"/>
    <w:rsid w:val="00FB2AAB"/>
    <w:rsid w:val="00FB481A"/>
    <w:rsid w:val="00FB6771"/>
    <w:rsid w:val="00FB779E"/>
    <w:rsid w:val="00FC1A8F"/>
    <w:rsid w:val="00FC22DB"/>
    <w:rsid w:val="00FC5756"/>
    <w:rsid w:val="00FC588A"/>
    <w:rsid w:val="00FC5B50"/>
    <w:rsid w:val="00FD37B5"/>
    <w:rsid w:val="00FD4123"/>
    <w:rsid w:val="00FD6954"/>
    <w:rsid w:val="00FD75A6"/>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CDB22-A210-45F0-BBA6-5E14C3B12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2017-11-29T18:24:00Z</dcterms:created>
  <dcterms:modified xsi:type="dcterms:W3CDTF">2017-11-30T19:06:00Z</dcterms:modified>
</cp:coreProperties>
</file>