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81DFC" w14:textId="6FDAF57B" w:rsidR="00C346BB" w:rsidRPr="00FF792B" w:rsidRDefault="00C346BB" w:rsidP="00C346BB">
      <w:pPr>
        <w:pStyle w:val="3GPPHeader"/>
        <w:spacing w:after="60"/>
        <w:rPr>
          <w:sz w:val="32"/>
          <w:szCs w:val="32"/>
          <w:lang w:val="en-US"/>
        </w:rPr>
      </w:pPr>
      <w:r w:rsidRPr="00FF792B">
        <w:rPr>
          <w:lang w:val="en-US"/>
        </w:rPr>
        <w:t>3GPP TSG-RAN WG4 #8</w:t>
      </w:r>
      <w:r>
        <w:rPr>
          <w:lang w:val="en-US"/>
        </w:rPr>
        <w:t>5</w:t>
      </w:r>
      <w:r w:rsidRPr="00FF792B">
        <w:rPr>
          <w:lang w:val="en-US"/>
        </w:rPr>
        <w:tab/>
      </w:r>
      <w:r w:rsidRPr="00C70F28">
        <w:rPr>
          <w:sz w:val="32"/>
          <w:szCs w:val="32"/>
          <w:lang w:val="en-US"/>
        </w:rPr>
        <w:t>R4-</w:t>
      </w:r>
      <w:r w:rsidRPr="00C70F28">
        <w:t xml:space="preserve"> </w:t>
      </w:r>
      <w:bookmarkStart w:id="0" w:name="_GoBack"/>
      <w:bookmarkEnd w:id="0"/>
      <w:r w:rsidR="0087001B" w:rsidRPr="00C70F28">
        <w:rPr>
          <w:sz w:val="32"/>
          <w:szCs w:val="32"/>
          <w:lang w:val="en-US"/>
        </w:rPr>
        <w:t>17</w:t>
      </w:r>
      <w:r w:rsidR="0087001B">
        <w:rPr>
          <w:sz w:val="32"/>
          <w:szCs w:val="32"/>
          <w:lang w:val="en-US"/>
        </w:rPr>
        <w:t>14226</w:t>
      </w:r>
    </w:p>
    <w:p w14:paraId="008331EE" w14:textId="77777777" w:rsidR="00C346BB" w:rsidRPr="00F6302A" w:rsidRDefault="00C346BB" w:rsidP="00C346BB">
      <w:pPr>
        <w:pStyle w:val="3GPPHeader"/>
        <w:rPr>
          <w:lang w:val="en-US"/>
        </w:rPr>
      </w:pPr>
      <w:r>
        <w:rPr>
          <w:lang w:val="en-US"/>
        </w:rPr>
        <w:t>Reno</w:t>
      </w:r>
      <w:r w:rsidRPr="00FF792B">
        <w:rPr>
          <w:lang w:val="en-US"/>
        </w:rPr>
        <w:t xml:space="preserve">, </w:t>
      </w:r>
      <w:r>
        <w:rPr>
          <w:lang w:val="en-US"/>
        </w:rPr>
        <w:t>Nevada</w:t>
      </w:r>
      <w:r w:rsidRPr="00FF792B">
        <w:rPr>
          <w:lang w:val="en-US"/>
        </w:rPr>
        <w:t>,</w:t>
      </w:r>
      <w:r>
        <w:rPr>
          <w:lang w:val="en-US"/>
        </w:rPr>
        <w:t xml:space="preserve"> USA</w:t>
      </w:r>
      <w:r w:rsidRPr="00FF792B">
        <w:rPr>
          <w:lang w:val="en-US"/>
        </w:rPr>
        <w:t xml:space="preserve"> </w:t>
      </w:r>
      <w:r>
        <w:rPr>
          <w:lang w:val="en-US"/>
        </w:rPr>
        <w:t>27</w:t>
      </w:r>
      <w:r w:rsidRPr="00FF792B">
        <w:rPr>
          <w:lang w:val="en-US"/>
        </w:rPr>
        <w:t xml:space="preserve">th </w:t>
      </w:r>
      <w:r>
        <w:rPr>
          <w:lang w:val="en-US"/>
        </w:rPr>
        <w:t xml:space="preserve">November </w:t>
      </w:r>
      <w:r w:rsidRPr="00FF792B">
        <w:rPr>
          <w:lang w:val="en-US"/>
        </w:rPr>
        <w:t>–1</w:t>
      </w:r>
      <w:r>
        <w:rPr>
          <w:lang w:val="en-US"/>
        </w:rPr>
        <w:t>st</w:t>
      </w:r>
      <w:r w:rsidRPr="00FF792B">
        <w:rPr>
          <w:lang w:val="en-US"/>
        </w:rPr>
        <w:t xml:space="preserve"> </w:t>
      </w:r>
      <w:r>
        <w:rPr>
          <w:lang w:val="en-US"/>
        </w:rPr>
        <w:t>December</w:t>
      </w:r>
      <w:r w:rsidRPr="00FF792B">
        <w:rPr>
          <w:lang w:val="en-US"/>
        </w:rPr>
        <w:t xml:space="preserve">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594C5DF1"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C62B84">
        <w:rPr>
          <w:rFonts w:ascii="Arial" w:hAnsi="Arial" w:cs="Arial"/>
          <w:lang w:val="en-US"/>
        </w:rPr>
        <w:t>TP for TR 37.843: Section 6.5.2 Out of band blocking OTA core requirement</w:t>
      </w:r>
    </w:p>
    <w:p w14:paraId="5FCEC36B" w14:textId="33D449E7"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C70F28">
        <w:rPr>
          <w:rFonts w:ascii="Arial" w:hAnsi="Arial" w:cs="Arial"/>
          <w:lang w:val="en-US"/>
        </w:rPr>
        <w:t>8.27.3.4</w:t>
      </w:r>
    </w:p>
    <w:p w14:paraId="1A2BDAFB" w14:textId="7DB38BD7"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113A37">
        <w:rPr>
          <w:rFonts w:ascii="Arial" w:hAnsi="Arial" w:cs="Arial"/>
          <w:lang w:val="en-US"/>
        </w:rPr>
        <w:t>Approval</w:t>
      </w:r>
    </w:p>
    <w:p w14:paraId="1F7C935F" w14:textId="77777777" w:rsidR="001B242C" w:rsidRDefault="001B242C" w:rsidP="001B242C">
      <w:pPr>
        <w:spacing w:after="120"/>
        <w:ind w:left="1985" w:hanging="1985"/>
        <w:rPr>
          <w:rFonts w:ascii="Arial" w:hAnsi="Arial" w:cs="Arial"/>
          <w:lang w:val="en-US"/>
        </w:rPr>
      </w:pPr>
    </w:p>
    <w:p w14:paraId="092E623B" w14:textId="77777777" w:rsidR="001B242C" w:rsidRDefault="001B242C" w:rsidP="001B242C">
      <w:pPr>
        <w:pStyle w:val="Heading1"/>
      </w:pPr>
      <w:r w:rsidRPr="005C7FAC">
        <w:t>1.</w:t>
      </w:r>
      <w:r>
        <w:tab/>
        <w:t>Introduction</w:t>
      </w:r>
    </w:p>
    <w:p w14:paraId="537B262F" w14:textId="441B0F33" w:rsidR="009B606A" w:rsidRPr="0096425B" w:rsidRDefault="002218BF" w:rsidP="00E815B2">
      <w:pPr>
        <w:rPr>
          <w:rFonts w:ascii="Times New Roman" w:hAnsi="Times New Roman"/>
          <w:sz w:val="20"/>
        </w:rPr>
      </w:pPr>
      <w:r>
        <w:rPr>
          <w:rFonts w:ascii="Times New Roman" w:hAnsi="Times New Roman"/>
          <w:sz w:val="20"/>
        </w:rPr>
        <w:t xml:space="preserve">In </w:t>
      </w:r>
      <w:r w:rsidR="003E549C">
        <w:rPr>
          <w:rFonts w:ascii="Times New Roman" w:hAnsi="Times New Roman"/>
          <w:sz w:val="20"/>
        </w:rPr>
        <w:t>this</w:t>
      </w:r>
      <w:r w:rsidR="000B5FF5">
        <w:rPr>
          <w:rFonts w:ascii="Times New Roman" w:hAnsi="Times New Roman"/>
          <w:sz w:val="20"/>
        </w:rPr>
        <w:t xml:space="preserve"> contribution a</w:t>
      </w:r>
      <w:r w:rsidR="00093387">
        <w:rPr>
          <w:rFonts w:ascii="Times New Roman" w:hAnsi="Times New Roman"/>
          <w:sz w:val="20"/>
        </w:rPr>
        <w:t xml:space="preserve"> text proposal is presented</w:t>
      </w:r>
      <w:r w:rsidR="00A03451">
        <w:rPr>
          <w:rFonts w:ascii="Times New Roman" w:hAnsi="Times New Roman"/>
          <w:sz w:val="20"/>
        </w:rPr>
        <w:t xml:space="preserve"> for </w:t>
      </w:r>
      <w:r w:rsidR="003D6810">
        <w:rPr>
          <w:rFonts w:ascii="Times New Roman" w:hAnsi="Times New Roman"/>
          <w:sz w:val="20"/>
        </w:rPr>
        <w:t>OTA RX blocking</w:t>
      </w:r>
      <w:r w:rsidR="00A03451">
        <w:rPr>
          <w:rFonts w:ascii="Times New Roman" w:hAnsi="Times New Roman"/>
          <w:sz w:val="20"/>
        </w:rPr>
        <w:t xml:space="preserve"> sectio</w:t>
      </w:r>
      <w:r w:rsidR="00D91F7C">
        <w:rPr>
          <w:rFonts w:ascii="Times New Roman" w:hAnsi="Times New Roman"/>
          <w:sz w:val="20"/>
        </w:rPr>
        <w:t>n of TR 37.843 to capture the interferer physical alignment to the eAAS BS.</w:t>
      </w:r>
      <w:r w:rsidR="00C8108C">
        <w:rPr>
          <w:rFonts w:ascii="Times New Roman" w:hAnsi="Times New Roman"/>
          <w:sz w:val="20"/>
        </w:rPr>
        <w:t xml:space="preserve">  Corresponding discussion paper on polarization alignment [2]</w:t>
      </w:r>
    </w:p>
    <w:p w14:paraId="40631E1D" w14:textId="77777777" w:rsidR="000C5706" w:rsidRDefault="000C5706" w:rsidP="006E66FC">
      <w:pPr>
        <w:spacing w:after="0"/>
        <w:rPr>
          <w:rFonts w:ascii="Times New Roman" w:hAnsi="Times New Roman"/>
          <w:noProof/>
          <w:sz w:val="20"/>
          <w:lang w:val="en-US"/>
        </w:rPr>
      </w:pPr>
    </w:p>
    <w:p w14:paraId="60C00D0F" w14:textId="15E49A2E" w:rsidR="00F35F7B" w:rsidRDefault="00D91F7C" w:rsidP="00F35F7B">
      <w:pPr>
        <w:pStyle w:val="Heading1"/>
      </w:pPr>
      <w:r>
        <w:t>2</w:t>
      </w:r>
      <w:r w:rsidR="00F35F7B" w:rsidRPr="005C7FAC">
        <w:t>.</w:t>
      </w:r>
      <w:r w:rsidR="00F35F7B">
        <w:tab/>
        <w:t>References</w:t>
      </w:r>
    </w:p>
    <w:p w14:paraId="42C1D968" w14:textId="799D2A99" w:rsidR="00474653" w:rsidRDefault="00093387" w:rsidP="0003138E">
      <w:pPr>
        <w:pStyle w:val="Reference"/>
        <w:rPr>
          <w:rFonts w:ascii="Times New Roman" w:hAnsi="Times New Roman"/>
          <w:lang w:val="en-US"/>
        </w:rPr>
      </w:pPr>
      <w:r>
        <w:rPr>
          <w:rFonts w:ascii="Times New Roman" w:hAnsi="Times New Roman"/>
          <w:lang w:val="en-US"/>
        </w:rPr>
        <w:t>3GPP T</w:t>
      </w:r>
      <w:r w:rsidR="005711FA">
        <w:rPr>
          <w:rFonts w:ascii="Times New Roman" w:hAnsi="Times New Roman"/>
          <w:lang w:val="en-US"/>
        </w:rPr>
        <w:t>R</w:t>
      </w:r>
      <w:r>
        <w:rPr>
          <w:rFonts w:ascii="Times New Roman" w:hAnsi="Times New Roman"/>
          <w:lang w:val="en-US"/>
        </w:rPr>
        <w:t xml:space="preserve"> 37.</w:t>
      </w:r>
      <w:r w:rsidR="005711FA">
        <w:rPr>
          <w:rFonts w:ascii="Times New Roman" w:hAnsi="Times New Roman"/>
          <w:lang w:val="en-US"/>
        </w:rPr>
        <w:t>843</w:t>
      </w:r>
      <w:r w:rsidR="00A03451">
        <w:rPr>
          <w:rFonts w:ascii="Times New Roman" w:hAnsi="Times New Roman"/>
          <w:lang w:val="en-US"/>
        </w:rPr>
        <w:t xml:space="preserve"> </w:t>
      </w:r>
      <w:r w:rsidR="00C70F28">
        <w:rPr>
          <w:rFonts w:ascii="Times New Roman" w:hAnsi="Times New Roman"/>
          <w:lang w:val="en-US"/>
        </w:rPr>
        <w:t>v0.6.0</w:t>
      </w:r>
    </w:p>
    <w:p w14:paraId="1D7827C5" w14:textId="4F1B0C6D" w:rsidR="00C8108C" w:rsidRDefault="00C8108C" w:rsidP="0003138E">
      <w:pPr>
        <w:pStyle w:val="Reference"/>
        <w:rPr>
          <w:rFonts w:ascii="Times New Roman" w:hAnsi="Times New Roman"/>
          <w:lang w:val="en-US"/>
        </w:rPr>
      </w:pPr>
      <w:r>
        <w:rPr>
          <w:rFonts w:ascii="Times New Roman" w:hAnsi="Times New Roman"/>
          <w:lang w:val="en-US"/>
        </w:rPr>
        <w:t>R4-1713560, “OOB Blocking Polarization”, Ericsson</w:t>
      </w: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68B4D470" w14:textId="61C15BF3"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506B1A9A" w14:textId="77777777" w:rsidR="00C62B84" w:rsidRPr="00C62B84" w:rsidRDefault="00C62B84" w:rsidP="00C62B84">
      <w:pPr>
        <w:keepNext/>
        <w:keepLines/>
        <w:spacing w:before="120" w:after="180" w:line="240" w:lineRule="auto"/>
        <w:ind w:left="1134" w:hanging="1134"/>
        <w:outlineLvl w:val="2"/>
        <w:rPr>
          <w:rFonts w:ascii="Arial" w:eastAsia="SimSun" w:hAnsi="Arial"/>
          <w:sz w:val="28"/>
          <w:szCs w:val="20"/>
          <w:lang w:val="en-GB"/>
        </w:rPr>
      </w:pPr>
      <w:bookmarkStart w:id="1" w:name="_Toc496014757"/>
      <w:r w:rsidRPr="00C62B84">
        <w:rPr>
          <w:rFonts w:ascii="Arial" w:eastAsia="SimSun" w:hAnsi="Arial"/>
          <w:sz w:val="28"/>
          <w:szCs w:val="20"/>
          <w:lang w:val="en-GB"/>
        </w:rPr>
        <w:t xml:space="preserve">6.5.2 </w:t>
      </w:r>
      <w:r w:rsidRPr="00C62B84">
        <w:rPr>
          <w:rFonts w:ascii="Arial" w:eastAsia="SimSun" w:hAnsi="Arial"/>
          <w:sz w:val="28"/>
          <w:szCs w:val="20"/>
          <w:lang w:val="en-GB"/>
        </w:rPr>
        <w:tab/>
        <w:t>Out-of-band blocking OTA core requirement</w:t>
      </w:r>
      <w:bookmarkEnd w:id="1"/>
    </w:p>
    <w:p w14:paraId="37E86E0F" w14:textId="77777777" w:rsidR="00C62B84" w:rsidRPr="00C62B84" w:rsidRDefault="00C62B84" w:rsidP="00C62B84">
      <w:pPr>
        <w:keepNext/>
        <w:keepLines/>
        <w:spacing w:before="120" w:after="180" w:line="240" w:lineRule="auto"/>
        <w:ind w:left="1418" w:hanging="1418"/>
        <w:outlineLvl w:val="3"/>
        <w:rPr>
          <w:rFonts w:ascii="Arial" w:eastAsia="SimSun" w:hAnsi="Arial"/>
          <w:sz w:val="24"/>
          <w:szCs w:val="20"/>
          <w:lang w:val="en-GB"/>
        </w:rPr>
      </w:pPr>
      <w:bookmarkStart w:id="2" w:name="_Toc496014758"/>
      <w:r w:rsidRPr="00C62B84">
        <w:rPr>
          <w:rFonts w:ascii="Arial" w:eastAsia="SimSun" w:hAnsi="Arial"/>
          <w:sz w:val="24"/>
          <w:szCs w:val="20"/>
          <w:lang w:val="en-GB"/>
        </w:rPr>
        <w:t>6.5.2.1</w:t>
      </w:r>
      <w:r w:rsidRPr="00C62B84">
        <w:rPr>
          <w:rFonts w:ascii="Arial" w:eastAsia="SimSun" w:hAnsi="Arial"/>
          <w:sz w:val="24"/>
          <w:szCs w:val="20"/>
          <w:lang w:val="en-GB"/>
        </w:rPr>
        <w:tab/>
        <w:t>Interferer level</w:t>
      </w:r>
      <w:bookmarkEnd w:id="2"/>
    </w:p>
    <w:p w14:paraId="6AD30B04"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There are a number of considerations which make translating the conducted requirement to an OTA requirement challenging:</w:t>
      </w:r>
    </w:p>
    <w:p w14:paraId="3D5A82ED" w14:textId="77777777" w:rsidR="00C62B84" w:rsidRPr="00C62B84" w:rsidRDefault="00C62B84" w:rsidP="00C62B84">
      <w:pPr>
        <w:numPr>
          <w:ilvl w:val="0"/>
          <w:numId w:val="10"/>
        </w:num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 out of band antenna gain is unknown.</w:t>
      </w:r>
    </w:p>
    <w:p w14:paraId="545D9C48" w14:textId="77777777" w:rsidR="00C62B84" w:rsidRPr="00C62B84" w:rsidRDefault="00C62B84" w:rsidP="00C62B84">
      <w:pPr>
        <w:numPr>
          <w:ilvl w:val="0"/>
          <w:numId w:val="10"/>
        </w:num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 PL at high frequencies (i.e. up to 12.75GHz) means that the radiated power levels required to provide -15dBm at conducted point are unfeasibly high.</w:t>
      </w:r>
    </w:p>
    <w:p w14:paraId="26415C5C"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Clearly the interferers are present irrespective of the victim antenna gain, the original levels assumed that the victim antenna gain was the same as the in band gain, but no analysis was done at very high (or low) frequencies.  This was acceptable considering the conducted requirement and the fact it is difficult to estimate out of band antenna gain. However with the OTA requirement it is not necessary to estimate antenna gain so the power level of the original OTA interfere can be considered.</w:t>
      </w:r>
    </w:p>
    <w:p w14:paraId="348105F9"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This also applied to point 2 where it is clearly unnecessary for the requirement OTA interfere to be at a higher power level than the transmission which is the source of the requirement.</w:t>
      </w:r>
    </w:p>
    <w:p w14:paraId="54CEDF0C"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 xml:space="preserve">For the purposes of the OTA requirement it is useful to consider that the interferer power level is specified at a fixed distance from the AAS BS. This distance does not have to be representative of either the actual minimum distance of </w:t>
      </w:r>
      <w:r w:rsidRPr="00C62B84">
        <w:rPr>
          <w:rFonts w:ascii="Times New Roman" w:eastAsia="SimSun" w:hAnsi="Times New Roman"/>
          <w:sz w:val="20"/>
          <w:szCs w:val="20"/>
          <w:lang w:val="en-US" w:eastAsia="zh-CN"/>
        </w:rPr>
        <w:lastRenderedPageBreak/>
        <w:t xml:space="preserve">the interferer source or be at the same power level (of the interferer). The distance and the level can be adjusted to ensure the requirement presents a worst case requirement for the worst case interferer levels. </w:t>
      </w:r>
    </w:p>
    <w:p w14:paraId="1F4FB50A"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For frequencies outside the operating band width of the antenna the exact antenna gain is unknown, however if we know that the antenna physical aperture is constant. Antenna gain based on aperture can be calculated as follows:</w:t>
      </w:r>
    </w:p>
    <w:p w14:paraId="4FE106C4" w14:textId="77777777" w:rsidR="00C62B84" w:rsidRPr="00C62B84" w:rsidRDefault="00C62B84" w:rsidP="00C62B84">
      <w:pPr>
        <w:spacing w:after="180" w:line="240" w:lineRule="auto"/>
        <w:ind w:firstLine="284"/>
        <w:rPr>
          <w:rFonts w:ascii="Times New Roman" w:eastAsia="SimSun" w:hAnsi="Times New Roman"/>
          <w:sz w:val="20"/>
          <w:szCs w:val="20"/>
          <w:lang w:val="en-US" w:eastAsia="zh-CN"/>
        </w:rPr>
      </w:pPr>
      <w:r w:rsidRPr="00C62B84">
        <w:rPr>
          <w:rFonts w:ascii="Times New Roman" w:eastAsia="SimSun" w:hAnsi="Times New Roman"/>
          <w:position w:val="-24"/>
          <w:sz w:val="20"/>
          <w:szCs w:val="20"/>
          <w:lang w:val="en-US" w:eastAsia="zh-CN"/>
        </w:rPr>
        <w:object w:dxaOrig="1719" w:dyaOrig="660" w14:anchorId="0F927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3pt" o:ole="">
            <v:imagedata r:id="rId8" o:title=""/>
          </v:shape>
          <o:OLEObject Type="Embed" ProgID="Equation.3" ShapeID="_x0000_i1025" DrawAspect="Content" ObjectID="_1573555940" r:id="rId9"/>
        </w:object>
      </w:r>
      <w:r w:rsidRPr="00C62B84">
        <w:rPr>
          <w:rFonts w:ascii="Times New Roman" w:eastAsia="SimSun" w:hAnsi="Times New Roman"/>
          <w:sz w:val="20"/>
          <w:szCs w:val="20"/>
          <w:lang w:val="en-US" w:eastAsia="zh-CN"/>
        </w:rPr>
        <w:t>, where A</w:t>
      </w:r>
      <w:r w:rsidRPr="00C62B84">
        <w:rPr>
          <w:rFonts w:ascii="Times New Roman" w:eastAsia="SimSun" w:hAnsi="Times New Roman"/>
          <w:sz w:val="20"/>
          <w:szCs w:val="20"/>
          <w:vertAlign w:val="subscript"/>
          <w:lang w:val="en-US" w:eastAsia="zh-CN"/>
        </w:rPr>
        <w:t>phys</w:t>
      </w:r>
      <w:r w:rsidRPr="00C62B84">
        <w:rPr>
          <w:rFonts w:ascii="Times New Roman" w:eastAsia="SimSun" w:hAnsi="Times New Roman"/>
          <w:sz w:val="20"/>
          <w:szCs w:val="20"/>
          <w:lang w:val="en-US" w:eastAsia="zh-CN"/>
        </w:rPr>
        <w:t xml:space="preserve"> is the physical antenna aperture, and e</w:t>
      </w:r>
      <w:r w:rsidRPr="00C62B84">
        <w:rPr>
          <w:rFonts w:ascii="Times New Roman" w:eastAsia="SimSun" w:hAnsi="Times New Roman"/>
          <w:sz w:val="20"/>
          <w:szCs w:val="20"/>
          <w:vertAlign w:val="subscript"/>
          <w:lang w:val="en-US" w:eastAsia="zh-CN"/>
        </w:rPr>
        <w:t>a</w:t>
      </w:r>
      <w:r w:rsidRPr="00C62B84">
        <w:rPr>
          <w:rFonts w:ascii="Times New Roman" w:eastAsia="SimSun" w:hAnsi="Times New Roman"/>
          <w:sz w:val="20"/>
          <w:szCs w:val="20"/>
          <w:lang w:val="en-US" w:eastAsia="zh-CN"/>
        </w:rPr>
        <w:t xml:space="preserve"> is the radiation efficiency.</w:t>
      </w:r>
    </w:p>
    <w:p w14:paraId="06CD67A5"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Free space path loss is given by</w:t>
      </w:r>
    </w:p>
    <w:p w14:paraId="110DE1A3" w14:textId="77777777" w:rsidR="00C62B84" w:rsidRPr="00C62B84" w:rsidRDefault="00C62B84" w:rsidP="00C62B84">
      <w:pPr>
        <w:spacing w:after="180" w:line="240" w:lineRule="auto"/>
        <w:ind w:left="284"/>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 xml:space="preserve"> </w:t>
      </w:r>
      <w:r w:rsidRPr="00C62B84">
        <w:rPr>
          <w:rFonts w:ascii="Times New Roman" w:eastAsia="SimSun" w:hAnsi="Times New Roman"/>
          <w:position w:val="-28"/>
          <w:sz w:val="20"/>
          <w:szCs w:val="20"/>
          <w:lang w:val="en-US" w:eastAsia="zh-CN"/>
        </w:rPr>
        <w:object w:dxaOrig="1620" w:dyaOrig="740" w14:anchorId="015E8D98">
          <v:shape id="_x0000_i1026" type="#_x0000_t75" style="width:81pt;height:36.75pt" o:ole="">
            <v:imagedata r:id="rId10" o:title=""/>
          </v:shape>
          <o:OLEObject Type="Embed" ProgID="Equation.3" ShapeID="_x0000_i1026" DrawAspect="Content" ObjectID="_1573555941" r:id="rId11"/>
        </w:object>
      </w:r>
      <w:r w:rsidRPr="00C62B84">
        <w:rPr>
          <w:rFonts w:ascii="Times New Roman" w:eastAsia="SimSun" w:hAnsi="Times New Roman"/>
          <w:sz w:val="20"/>
          <w:szCs w:val="20"/>
          <w:lang w:val="en-US" w:eastAsia="zh-CN"/>
        </w:rPr>
        <w:t>where d is the distance in metres.</w:t>
      </w:r>
    </w:p>
    <w:p w14:paraId="5C95E2A2"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 resultant of the antenna gain and the path loss is given by:</w:t>
      </w:r>
    </w:p>
    <w:p w14:paraId="7D24586F" w14:textId="77777777" w:rsidR="00C62B84" w:rsidRPr="00C62B84" w:rsidRDefault="00C62B84" w:rsidP="00C62B84">
      <w:pPr>
        <w:spacing w:after="180" w:line="240" w:lineRule="auto"/>
        <w:ind w:left="284"/>
        <w:rPr>
          <w:rFonts w:ascii="Times New Roman" w:eastAsia="SimSun" w:hAnsi="Times New Roman"/>
          <w:sz w:val="20"/>
          <w:szCs w:val="20"/>
          <w:lang w:val="en-US" w:eastAsia="zh-CN"/>
        </w:rPr>
      </w:pPr>
      <w:r w:rsidRPr="00C62B84">
        <w:rPr>
          <w:rFonts w:ascii="Times New Roman" w:eastAsia="SimSun" w:hAnsi="Times New Roman"/>
          <w:position w:val="-28"/>
          <w:sz w:val="20"/>
          <w:szCs w:val="20"/>
          <w:lang w:val="en-US" w:eastAsia="zh-CN"/>
        </w:rPr>
        <w:object w:dxaOrig="3700" w:dyaOrig="740" w14:anchorId="236AB9EA">
          <v:shape id="_x0000_i1027" type="#_x0000_t75" style="width:185.25pt;height:36.75pt" o:ole="">
            <v:imagedata r:id="rId12" o:title=""/>
          </v:shape>
          <o:OLEObject Type="Embed" ProgID="Equation.3" ShapeID="_x0000_i1027" DrawAspect="Content" ObjectID="_1573555942" r:id="rId13"/>
        </w:object>
      </w:r>
    </w:p>
    <w:p w14:paraId="766196A1"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In practice the radiation efficiency is not the same at all frequencies (as antenna elements will be tuned) but is a reasonable worst case simplification we can use. Hence we can assume that the wavelength dependency the path loss and the antenna gain cancel each out to and worst case a fixed interferer power at a fixed distance will result in a fixed equivalent conducted level.</w:t>
      </w:r>
    </w:p>
    <w:p w14:paraId="18DC8584"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Analysis shows that the worst case interferers are still other 3GPP BS and WLAN systems</w:t>
      </w:r>
    </w:p>
    <w:p w14:paraId="5EFAE980" w14:textId="77777777" w:rsidR="00C62B84" w:rsidRPr="00C62B84" w:rsidRDefault="00C62B84" w:rsidP="00C62B84">
      <w:pPr>
        <w:spacing w:after="180" w:line="240" w:lineRule="auto"/>
        <w:rPr>
          <w:rFonts w:ascii="Times New Roman" w:eastAsia="SimSun" w:hAnsi="Times New Roman"/>
          <w:sz w:val="20"/>
          <w:szCs w:val="20"/>
          <w:lang w:val="en-GB"/>
        </w:rPr>
      </w:pPr>
      <w:r w:rsidRPr="00C62B84">
        <w:rPr>
          <w:rFonts w:ascii="Times New Roman" w:eastAsia="SimSun" w:hAnsi="Times New Roman"/>
          <w:sz w:val="20"/>
          <w:szCs w:val="20"/>
          <w:lang w:val="en-GB"/>
        </w:rPr>
        <w:t>For BS to BS the OTA interference power level is given by the co-existence scenario at 288m i.e. 43dBm+13dBi-6dB=50dBm.</w:t>
      </w:r>
    </w:p>
    <w:p w14:paraId="5ADCB774"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 WLAN interference can be calculated based on BS to UE minimum distance and the WLAN Tx power, WLAN is specified in EIRP rather than total power, the value is 30dB EIRP hence the interference power level can be calculated as 30dBm (EIRP) at a distance of 42m.</w:t>
      </w:r>
    </w:p>
    <w:p w14:paraId="6076C2D1"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For example: these 2 requirements can be resolved to a single worst case power level a suitable fixed distance for the specification for example at 10m</w:t>
      </w:r>
    </w:p>
    <w:p w14:paraId="471CB86C"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ab/>
        <w:t>BS to BS = 50dBm -20*log10(10/288) = -50 -29.2 = 20.8dBm</w:t>
      </w:r>
    </w:p>
    <w:p w14:paraId="33DBE1AD"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ab/>
        <w:t>WLAN = 30 – 20*log10(10/42) = 30 – 12.5 = 17.5dBm</w:t>
      </w:r>
    </w:p>
    <w:p w14:paraId="156D668B" w14:textId="6A515ED8" w:rsid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 exact level and distance for the requirement are FFS.</w:t>
      </w:r>
    </w:p>
    <w:p w14:paraId="5CE40432" w14:textId="74688CDF" w:rsidR="006D14B5" w:rsidRDefault="000E7B80" w:rsidP="00C62B84">
      <w:pPr>
        <w:spacing w:after="180" w:line="240" w:lineRule="auto"/>
        <w:rPr>
          <w:ins w:id="3" w:author="Author"/>
          <w:rFonts w:ascii="Times New Roman" w:eastAsia="SimSun" w:hAnsi="Times New Roman"/>
          <w:sz w:val="20"/>
          <w:szCs w:val="20"/>
          <w:lang w:val="en-US" w:eastAsia="zh-CN"/>
        </w:rPr>
      </w:pPr>
      <w:ins w:id="4" w:author="Author">
        <w:r>
          <w:rPr>
            <w:rFonts w:ascii="Times New Roman" w:eastAsia="SimSun" w:hAnsi="Times New Roman"/>
            <w:sz w:val="20"/>
            <w:szCs w:val="20"/>
            <w:lang w:val="en-US" w:eastAsia="zh-CN"/>
          </w:rPr>
          <w:t>Polarization</w:t>
        </w:r>
        <w:r w:rsidR="00C62B84">
          <w:rPr>
            <w:rFonts w:ascii="Times New Roman" w:eastAsia="SimSun" w:hAnsi="Times New Roman"/>
            <w:sz w:val="20"/>
            <w:szCs w:val="20"/>
            <w:lang w:val="en-US" w:eastAsia="zh-CN"/>
          </w:rPr>
          <w:t xml:space="preserve"> between the interferer and the AAS BS </w:t>
        </w:r>
        <w:r>
          <w:rPr>
            <w:rFonts w:ascii="Times New Roman" w:eastAsia="SimSun" w:hAnsi="Times New Roman"/>
            <w:sz w:val="20"/>
            <w:szCs w:val="20"/>
            <w:lang w:val="en-US" w:eastAsia="zh-CN"/>
          </w:rPr>
          <w:t>need to be taken into account</w:t>
        </w:r>
        <w:r w:rsidR="00C62B84">
          <w:rPr>
            <w:rFonts w:ascii="Times New Roman" w:eastAsia="SimSun" w:hAnsi="Times New Roman"/>
            <w:sz w:val="20"/>
            <w:szCs w:val="20"/>
            <w:lang w:val="en-US" w:eastAsia="zh-CN"/>
          </w:rPr>
          <w:t xml:space="preserve">.  </w:t>
        </w:r>
        <w:r>
          <w:rPr>
            <w:rFonts w:ascii="Times New Roman" w:eastAsia="SimSun" w:hAnsi="Times New Roman"/>
            <w:sz w:val="20"/>
            <w:szCs w:val="20"/>
            <w:lang w:val="en-US" w:eastAsia="zh-CN"/>
          </w:rPr>
          <w:t>As a pragmatic approach</w:t>
        </w:r>
        <w:r w:rsidR="00C62B84">
          <w:rPr>
            <w:rFonts w:ascii="Times New Roman" w:eastAsia="SimSun" w:hAnsi="Times New Roman"/>
            <w:sz w:val="20"/>
            <w:szCs w:val="20"/>
            <w:lang w:val="en-US" w:eastAsia="zh-CN"/>
          </w:rPr>
          <w:t>, at frequencies at several gigahertz</w:t>
        </w:r>
        <w:del w:id="5" w:author="Author">
          <w:r w:rsidR="00C62B84" w:rsidDel="00C10AEC">
            <w:rPr>
              <w:rFonts w:ascii="Times New Roman" w:eastAsia="SimSun" w:hAnsi="Times New Roman"/>
              <w:sz w:val="20"/>
              <w:szCs w:val="20"/>
              <w:lang w:val="en-US" w:eastAsia="zh-CN"/>
            </w:rPr>
            <w:delText>es</w:delText>
          </w:r>
        </w:del>
        <w:r w:rsidR="00C62B84">
          <w:rPr>
            <w:rFonts w:ascii="Times New Roman" w:eastAsia="SimSun" w:hAnsi="Times New Roman"/>
            <w:sz w:val="20"/>
            <w:szCs w:val="20"/>
            <w:lang w:val="en-US" w:eastAsia="zh-CN"/>
          </w:rPr>
          <w:t xml:space="preserve"> away from the wanted signal polarization matching </w:t>
        </w:r>
        <w:del w:id="6" w:author="Author">
          <w:r w:rsidR="00C62B84" w:rsidDel="00C10AEC">
            <w:rPr>
              <w:rFonts w:ascii="Times New Roman" w:eastAsia="SimSun" w:hAnsi="Times New Roman"/>
              <w:sz w:val="20"/>
              <w:szCs w:val="20"/>
              <w:lang w:val="en-US" w:eastAsia="zh-CN"/>
            </w:rPr>
            <w:delText xml:space="preserve">or locking </w:delText>
          </w:r>
        </w:del>
        <w:r w:rsidR="00C62B84">
          <w:rPr>
            <w:rFonts w:ascii="Times New Roman" w:eastAsia="SimSun" w:hAnsi="Times New Roman"/>
            <w:sz w:val="20"/>
            <w:szCs w:val="20"/>
            <w:lang w:val="en-US" w:eastAsia="zh-CN"/>
          </w:rPr>
          <w:t>may be difficult to achieve.  However</w:t>
        </w:r>
        <w:r w:rsidR="006F687C">
          <w:rPr>
            <w:rFonts w:ascii="Times New Roman" w:eastAsia="SimSun" w:hAnsi="Times New Roman"/>
            <w:sz w:val="20"/>
            <w:szCs w:val="20"/>
            <w:lang w:val="en-US" w:eastAsia="zh-CN"/>
          </w:rPr>
          <w:t>,</w:t>
        </w:r>
        <w:r w:rsidR="00C62B84">
          <w:rPr>
            <w:rFonts w:ascii="Times New Roman" w:eastAsia="SimSun" w:hAnsi="Times New Roman"/>
            <w:sz w:val="20"/>
            <w:szCs w:val="20"/>
            <w:lang w:val="en-US" w:eastAsia="zh-CN"/>
          </w:rPr>
          <w:t xml:space="preserve"> polarization alignment where consideration of the physical AAS BS orientation and the interferer antenna polarization aligned </w:t>
        </w:r>
        <w:r w:rsidR="00DC6A82">
          <w:rPr>
            <w:rFonts w:ascii="Times New Roman" w:eastAsia="SimSun" w:hAnsi="Times New Roman"/>
            <w:sz w:val="20"/>
            <w:szCs w:val="20"/>
            <w:lang w:val="en-US" w:eastAsia="zh-CN"/>
          </w:rPr>
          <w:t>need to be handled</w:t>
        </w:r>
        <w:r w:rsidR="00C62B84">
          <w:rPr>
            <w:rFonts w:ascii="Times New Roman" w:eastAsia="SimSun" w:hAnsi="Times New Roman"/>
            <w:sz w:val="20"/>
            <w:szCs w:val="20"/>
            <w:lang w:val="en-US" w:eastAsia="zh-CN"/>
          </w:rPr>
          <w:t xml:space="preserve">.  </w:t>
        </w:r>
        <w:r w:rsidR="00DC6A82">
          <w:rPr>
            <w:rFonts w:ascii="Times New Roman" w:eastAsia="SimSun" w:hAnsi="Times New Roman"/>
            <w:sz w:val="20"/>
            <w:szCs w:val="20"/>
            <w:lang w:val="en-US" w:eastAsia="zh-CN"/>
          </w:rPr>
          <w:t>One approach is the requirement and test should</w:t>
        </w:r>
        <w:del w:id="7" w:author="Author">
          <w:r w:rsidR="00DC6A82" w:rsidDel="006D14B5">
            <w:rPr>
              <w:rFonts w:ascii="Times New Roman" w:eastAsia="SimSun" w:hAnsi="Times New Roman"/>
              <w:sz w:val="20"/>
              <w:szCs w:val="20"/>
              <w:lang w:val="en-US" w:eastAsia="zh-CN"/>
            </w:rPr>
            <w:delText xml:space="preserve"> state</w:delText>
          </w:r>
        </w:del>
        <w:r w:rsidR="006D14B5">
          <w:rPr>
            <w:rFonts w:ascii="Times New Roman" w:eastAsia="SimSun" w:hAnsi="Times New Roman"/>
            <w:sz w:val="20"/>
            <w:szCs w:val="20"/>
            <w:lang w:val="en-US" w:eastAsia="zh-CN"/>
          </w:rPr>
          <w:t xml:space="preserve"> use polarization matching in band and keep the same alignment even when preforming the OOB measurement, even though the antenna </w:t>
        </w:r>
        <w:del w:id="8" w:author="Author">
          <w:r w:rsidR="006D14B5" w:rsidDel="00C10AEC">
            <w:rPr>
              <w:rFonts w:ascii="Times New Roman" w:eastAsia="SimSun" w:hAnsi="Times New Roman"/>
              <w:sz w:val="20"/>
              <w:szCs w:val="20"/>
              <w:lang w:val="en-US" w:eastAsia="zh-CN"/>
            </w:rPr>
            <w:delText>will</w:delText>
          </w:r>
        </w:del>
        <w:r w:rsidR="00C10AEC">
          <w:rPr>
            <w:rFonts w:ascii="Times New Roman" w:eastAsia="SimSun" w:hAnsi="Times New Roman"/>
            <w:sz w:val="20"/>
            <w:szCs w:val="20"/>
            <w:lang w:val="en-US" w:eastAsia="zh-CN"/>
          </w:rPr>
          <w:t>may</w:t>
        </w:r>
        <w:r w:rsidR="006D14B5">
          <w:rPr>
            <w:rFonts w:ascii="Times New Roman" w:eastAsia="SimSun" w:hAnsi="Times New Roman"/>
            <w:sz w:val="20"/>
            <w:szCs w:val="20"/>
            <w:lang w:val="en-US" w:eastAsia="zh-CN"/>
          </w:rPr>
          <w:t xml:space="preserve"> become detuned at the out of band frequency.  </w:t>
        </w:r>
      </w:ins>
    </w:p>
    <w:p w14:paraId="0C085842" w14:textId="5E07325D" w:rsidR="00DC225D" w:rsidDel="00DC225D" w:rsidRDefault="00DC225D" w:rsidP="00C62B84">
      <w:pPr>
        <w:spacing w:after="180" w:line="240" w:lineRule="auto"/>
        <w:rPr>
          <w:ins w:id="9" w:author="Author"/>
          <w:del w:id="10" w:author="Author"/>
          <w:rFonts w:ascii="Times New Roman" w:eastAsia="SimSun" w:hAnsi="Times New Roman"/>
          <w:sz w:val="20"/>
          <w:szCs w:val="20"/>
          <w:lang w:val="en-US" w:eastAsia="zh-CN"/>
        </w:rPr>
      </w:pPr>
      <w:bookmarkStart w:id="11" w:name="_Hlk499748957"/>
      <w:ins w:id="12" w:author="Author">
        <w:r>
          <w:rPr>
            <w:rFonts w:ascii="Times New Roman" w:eastAsia="SimSun" w:hAnsi="Times New Roman"/>
            <w:sz w:val="20"/>
            <w:szCs w:val="20"/>
            <w:lang w:val="en-US" w:eastAsia="zh-CN"/>
          </w:rPr>
          <w:t>To take into account both polarizations of the AAS BS</w:t>
        </w:r>
        <w:r w:rsidR="00C10AEC">
          <w:rPr>
            <w:rFonts w:ascii="Times New Roman" w:eastAsia="SimSun" w:hAnsi="Times New Roman"/>
            <w:sz w:val="20"/>
            <w:szCs w:val="20"/>
            <w:lang w:val="en-US" w:eastAsia="zh-CN"/>
          </w:rPr>
          <w:t xml:space="preserve"> must be excited equally</w:t>
        </w:r>
        <w:r>
          <w:rPr>
            <w:rFonts w:ascii="Times New Roman" w:eastAsia="SimSun" w:hAnsi="Times New Roman"/>
            <w:sz w:val="20"/>
            <w:szCs w:val="20"/>
            <w:lang w:val="en-US" w:eastAsia="zh-CN"/>
          </w:rPr>
          <w:t xml:space="preserve">, </w:t>
        </w:r>
        <w:r w:rsidR="00C10AEC">
          <w:rPr>
            <w:rFonts w:ascii="Times New Roman" w:eastAsia="SimSun" w:hAnsi="Times New Roman"/>
            <w:sz w:val="20"/>
            <w:szCs w:val="20"/>
            <w:lang w:val="en-US" w:eastAsia="zh-CN"/>
          </w:rPr>
          <w:t xml:space="preserve">as the interferer is cw only a single polarization can be radiated hence the polarization of the interferer signal is split between the cross polarized victim antennas and therefore the input power needs to be doubled. </w:t>
        </w:r>
        <w:del w:id="13" w:author="Author">
          <w:r w:rsidDel="00C10AEC">
            <w:rPr>
              <w:rFonts w:ascii="Times New Roman" w:eastAsia="SimSun" w:hAnsi="Times New Roman"/>
              <w:sz w:val="20"/>
              <w:szCs w:val="20"/>
              <w:lang w:val="en-US" w:eastAsia="zh-CN"/>
            </w:rPr>
            <w:delText>the interferer can be single polarization but containing [x dB] such that each polarization from the AAS BS will be illuminated by [x -3dB] power of interferer.</w:delText>
          </w:r>
        </w:del>
      </w:ins>
    </w:p>
    <w:bookmarkEnd w:id="11"/>
    <w:p w14:paraId="4EB07456" w14:textId="51B66240" w:rsidR="00C62B84" w:rsidRDefault="00DC6A82" w:rsidP="00C62B84">
      <w:pPr>
        <w:spacing w:after="180" w:line="240" w:lineRule="auto"/>
        <w:rPr>
          <w:ins w:id="14" w:author="Author"/>
          <w:rFonts w:ascii="Times New Roman" w:eastAsia="SimSun" w:hAnsi="Times New Roman"/>
          <w:sz w:val="20"/>
          <w:szCs w:val="20"/>
          <w:lang w:val="en-US" w:eastAsia="zh-CN"/>
        </w:rPr>
      </w:pPr>
      <w:ins w:id="15" w:author="Author">
        <w:del w:id="16" w:author="Author">
          <w:r w:rsidDel="006D14B5">
            <w:rPr>
              <w:rFonts w:ascii="Times New Roman" w:eastAsia="SimSun" w:hAnsi="Times New Roman"/>
              <w:sz w:val="20"/>
              <w:szCs w:val="20"/>
              <w:lang w:val="en-US" w:eastAsia="zh-CN"/>
            </w:rPr>
            <w:delText xml:space="preserve"> </w:delText>
          </w:r>
        </w:del>
      </w:ins>
    </w:p>
    <w:p w14:paraId="3C2EF938" w14:textId="77777777" w:rsidR="009E73E5" w:rsidRPr="009E73E5" w:rsidRDefault="009E73E5" w:rsidP="009E73E5">
      <w:pPr>
        <w:keepNext/>
        <w:keepLines/>
        <w:spacing w:before="120" w:after="180" w:line="240" w:lineRule="auto"/>
        <w:ind w:left="1418" w:hanging="1418"/>
        <w:outlineLvl w:val="3"/>
        <w:rPr>
          <w:rFonts w:ascii="Arial" w:eastAsia="SimSun" w:hAnsi="Arial"/>
          <w:sz w:val="24"/>
          <w:szCs w:val="20"/>
          <w:lang w:val="en-GB"/>
        </w:rPr>
      </w:pPr>
      <w:bookmarkStart w:id="17" w:name="_Toc496014759"/>
      <w:r w:rsidRPr="009E73E5">
        <w:rPr>
          <w:rFonts w:ascii="Arial" w:eastAsia="SimSun" w:hAnsi="Arial"/>
          <w:sz w:val="24"/>
          <w:szCs w:val="20"/>
          <w:lang w:val="en-GB"/>
        </w:rPr>
        <w:lastRenderedPageBreak/>
        <w:t>6.5.2.2</w:t>
      </w:r>
      <w:r w:rsidRPr="009E73E5">
        <w:rPr>
          <w:rFonts w:ascii="Arial" w:eastAsia="SimSun" w:hAnsi="Arial"/>
          <w:sz w:val="24"/>
          <w:szCs w:val="20"/>
          <w:lang w:val="en-GB"/>
        </w:rPr>
        <w:tab/>
        <w:t>Wanted signal level and direction</w:t>
      </w:r>
      <w:bookmarkEnd w:id="17"/>
    </w:p>
    <w:p w14:paraId="711BBA86" w14:textId="77777777" w:rsidR="009E73E5" w:rsidRPr="009E73E5" w:rsidRDefault="009E73E5" w:rsidP="009E73E5">
      <w:pPr>
        <w:spacing w:after="180" w:line="240" w:lineRule="auto"/>
        <w:rPr>
          <w:rFonts w:ascii="Times New Roman" w:eastAsia="SimSun" w:hAnsi="Times New Roman"/>
          <w:sz w:val="20"/>
          <w:szCs w:val="20"/>
          <w:lang w:val="en-US" w:eastAsia="zh-CN"/>
        </w:rPr>
      </w:pPr>
      <w:r w:rsidRPr="009E73E5">
        <w:rPr>
          <w:rFonts w:ascii="Times New Roman" w:eastAsia="SimSun" w:hAnsi="Times New Roman"/>
          <w:sz w:val="20"/>
          <w:szCs w:val="20"/>
          <w:lang w:val="en-US" w:eastAsia="zh-CN"/>
        </w:rPr>
        <w:t>As with the in-band blocking requirements whist during operational conditions it is unlikely that the wanted signal and the interferer will be in the same direction for the purposes of defining the RF requirement they can be considered to be in the same direction.</w:t>
      </w:r>
    </w:p>
    <w:p w14:paraId="4FCF9712" w14:textId="77777777" w:rsidR="009E73E5" w:rsidRPr="009E73E5" w:rsidRDefault="009E73E5" w:rsidP="009E73E5">
      <w:pPr>
        <w:spacing w:after="180" w:line="240" w:lineRule="auto"/>
        <w:rPr>
          <w:rFonts w:ascii="Times New Roman" w:eastAsia="SimSun" w:hAnsi="Times New Roman"/>
          <w:sz w:val="20"/>
          <w:szCs w:val="20"/>
          <w:lang w:val="en-GB" w:eastAsia="zh-CN"/>
        </w:rPr>
      </w:pPr>
      <w:r w:rsidRPr="009E73E5">
        <w:rPr>
          <w:rFonts w:ascii="Times New Roman" w:eastAsia="SimSun" w:hAnsi="Times New Roman"/>
          <w:sz w:val="20"/>
          <w:szCs w:val="20"/>
          <w:lang w:val="en-US" w:eastAsia="zh-CN"/>
        </w:rPr>
        <w:t>The impact of the blocking interfere on the system sensitivity is largest when the wanted signal is at its lowest level. The wanted signal is therefore defined at [</w:t>
      </w:r>
      <w:r w:rsidRPr="009E73E5">
        <w:rPr>
          <w:rFonts w:ascii="Times New Roman" w:eastAsia="SimSun" w:hAnsi="Times New Roman"/>
          <w:sz w:val="20"/>
          <w:szCs w:val="20"/>
          <w:lang w:val="en-GB" w:eastAsia="zh-CN"/>
        </w:rPr>
        <w:t>minSENS] + 6dB.</w:t>
      </w:r>
    </w:p>
    <w:p w14:paraId="69E3790F" w14:textId="77777777" w:rsidR="009E73E5" w:rsidRPr="009E73E5" w:rsidRDefault="009E73E5" w:rsidP="009E73E5">
      <w:pPr>
        <w:spacing w:after="180" w:line="240" w:lineRule="auto"/>
        <w:rPr>
          <w:rFonts w:ascii="Times New Roman" w:eastAsia="SimSun" w:hAnsi="Times New Roman"/>
          <w:sz w:val="20"/>
          <w:szCs w:val="20"/>
          <w:lang w:val="en-US" w:eastAsia="zh-CN"/>
        </w:rPr>
      </w:pPr>
      <w:r w:rsidRPr="009E73E5">
        <w:rPr>
          <w:rFonts w:ascii="Times New Roman" w:eastAsia="SimSun" w:hAnsi="Times New Roman"/>
          <w:sz w:val="20"/>
          <w:szCs w:val="20"/>
          <w:lang w:val="en-US" w:eastAsia="zh-CN"/>
        </w:rPr>
        <w:t>For practical purposes the OTA wanted signal level is only specified within the declared RoAoA, the direction of the RoAoA will coincide with the direction of the antenna maximum gain, this can be assumed to apply for out of band performance as well as in band performance. The out of band blocking requirements are hence only specified over the receiver RoAoA associated with [minSENS].</w:t>
      </w:r>
    </w:p>
    <w:p w14:paraId="5B13BFCF" w14:textId="1AC2290B" w:rsidR="009E73E5" w:rsidRPr="00C62B84" w:rsidRDefault="009E73E5" w:rsidP="00C62B84">
      <w:pPr>
        <w:spacing w:after="180" w:line="240" w:lineRule="auto"/>
        <w:rPr>
          <w:rFonts w:ascii="Times New Roman" w:eastAsia="SimSun" w:hAnsi="Times New Roman"/>
          <w:sz w:val="20"/>
          <w:szCs w:val="20"/>
          <w:lang w:val="en-US" w:eastAsia="zh-CN"/>
        </w:rPr>
      </w:pPr>
      <w:ins w:id="18" w:author="Author">
        <w:r>
          <w:rPr>
            <w:rFonts w:ascii="Times New Roman" w:eastAsia="SimSun" w:hAnsi="Times New Roman"/>
            <w:sz w:val="20"/>
            <w:szCs w:val="20"/>
            <w:lang w:val="en-US" w:eastAsia="zh-CN"/>
          </w:rPr>
          <w:t xml:space="preserve">The wanted signal levels shall apply to all supported polarizations, under the assumption of polarization </w:t>
        </w:r>
        <w:del w:id="19" w:author="Author">
          <w:r w:rsidR="00FA6280" w:rsidDel="00C10AEC">
            <w:rPr>
              <w:rFonts w:ascii="Times New Roman" w:eastAsia="SimSun" w:hAnsi="Times New Roman"/>
              <w:sz w:val="20"/>
              <w:szCs w:val="20"/>
              <w:lang w:val="en-US" w:eastAsia="zh-CN"/>
            </w:rPr>
            <w:delText>alignment</w:delText>
          </w:r>
        </w:del>
        <w:r w:rsidR="00C10AEC">
          <w:rPr>
            <w:rFonts w:ascii="Times New Roman" w:eastAsia="SimSun" w:hAnsi="Times New Roman"/>
            <w:sz w:val="20"/>
            <w:szCs w:val="20"/>
            <w:lang w:val="en-US" w:eastAsia="zh-CN"/>
          </w:rPr>
          <w:t>matching</w:t>
        </w:r>
        <w:r>
          <w:rPr>
            <w:rFonts w:ascii="Times New Roman" w:eastAsia="SimSun" w:hAnsi="Times New Roman"/>
            <w:sz w:val="20"/>
            <w:szCs w:val="20"/>
            <w:lang w:val="en-US" w:eastAsia="zh-CN"/>
          </w:rPr>
          <w:t>.</w:t>
        </w:r>
      </w:ins>
    </w:p>
    <w:p w14:paraId="0B399AB1" w14:textId="174C6F2A" w:rsidR="00BC07C9" w:rsidRPr="000B14C1" w:rsidRDefault="00BC07C9" w:rsidP="00BC07C9">
      <w:pPr>
        <w:spacing w:after="120"/>
        <w:rPr>
          <w:rFonts w:eastAsia="SimSun"/>
          <w:color w:val="FF0000"/>
          <w:sz w:val="32"/>
          <w:lang w:eastAsia="zh-CN"/>
        </w:rPr>
      </w:pPr>
      <w:r w:rsidRPr="000B14C1">
        <w:rPr>
          <w:rFonts w:eastAsia="SimSun"/>
          <w:color w:val="FF0000"/>
          <w:sz w:val="32"/>
          <w:lang w:eastAsia="zh-CN"/>
        </w:rPr>
        <w:t>[End of Text Proposal]</w:t>
      </w:r>
    </w:p>
    <w:p w14:paraId="701CAF2A" w14:textId="77777777" w:rsidR="0079124D" w:rsidRPr="00391744" w:rsidRDefault="0079124D" w:rsidP="00391744">
      <w:pPr>
        <w:spacing w:after="120"/>
        <w:rPr>
          <w:rFonts w:eastAsia="SimSun"/>
          <w:sz w:val="32"/>
          <w:lang w:eastAsia="zh-CN"/>
        </w:rPr>
      </w:pPr>
    </w:p>
    <w:sectPr w:rsidR="0079124D" w:rsidRPr="00391744">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F3C05" w14:textId="77777777" w:rsidR="006E7FE7" w:rsidRDefault="006E7FE7" w:rsidP="001C301E">
      <w:pPr>
        <w:spacing w:after="0" w:line="240" w:lineRule="auto"/>
      </w:pPr>
      <w:r>
        <w:separator/>
      </w:r>
    </w:p>
  </w:endnote>
  <w:endnote w:type="continuationSeparator" w:id="0">
    <w:p w14:paraId="33768665" w14:textId="77777777" w:rsidR="006E7FE7" w:rsidRDefault="006E7FE7"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3962E" w14:textId="77777777" w:rsidR="00BC4F72" w:rsidRDefault="00BC4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65947" w14:textId="77777777" w:rsidR="00BC4F72" w:rsidRDefault="00BC4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53EA1" w14:textId="77777777" w:rsidR="00BC4F72" w:rsidRDefault="00BC4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42448" w14:textId="77777777" w:rsidR="006E7FE7" w:rsidRDefault="006E7FE7" w:rsidP="001C301E">
      <w:pPr>
        <w:spacing w:after="0" w:line="240" w:lineRule="auto"/>
      </w:pPr>
      <w:r>
        <w:separator/>
      </w:r>
    </w:p>
  </w:footnote>
  <w:footnote w:type="continuationSeparator" w:id="0">
    <w:p w14:paraId="407C5EDF" w14:textId="77777777" w:rsidR="006E7FE7" w:rsidRDefault="006E7FE7" w:rsidP="001C3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1FA07" w14:textId="77777777" w:rsidR="00BC4F72" w:rsidRDefault="00BC4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D3A3C" w14:textId="77777777" w:rsidR="00BC4F72" w:rsidRDefault="00BC4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CA8FE" w14:textId="77777777" w:rsidR="00BC4F72" w:rsidRDefault="00BC4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11EF4"/>
    <w:multiLevelType w:val="hybridMultilevel"/>
    <w:tmpl w:val="3852F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9D698C"/>
    <w:multiLevelType w:val="hybridMultilevel"/>
    <w:tmpl w:val="8E80464E"/>
    <w:lvl w:ilvl="0" w:tplc="10090011">
      <w:start w:val="1"/>
      <w:numFmt w:val="decimal"/>
      <w:pStyle w:val="B1"/>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4F60BC4"/>
    <w:multiLevelType w:val="hybridMultilevel"/>
    <w:tmpl w:val="328C8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786B41"/>
    <w:multiLevelType w:val="hybridMultilevel"/>
    <w:tmpl w:val="2D244CC0"/>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4"/>
  </w:num>
  <w:num w:numId="5">
    <w:abstractNumId w:val="2"/>
  </w:num>
  <w:num w:numId="6">
    <w:abstractNumId w:val="6"/>
  </w:num>
  <w:num w:numId="7">
    <w:abstractNumId w:val="1"/>
  </w:num>
  <w:num w:numId="8">
    <w:abstractNumId w:val="9"/>
  </w:num>
  <w:num w:numId="9">
    <w:abstractNumId w:val="0"/>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5C"/>
    <w:rsid w:val="000044C6"/>
    <w:rsid w:val="00004762"/>
    <w:rsid w:val="00006E5D"/>
    <w:rsid w:val="0001341E"/>
    <w:rsid w:val="00013989"/>
    <w:rsid w:val="0001453A"/>
    <w:rsid w:val="00016688"/>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5796"/>
    <w:rsid w:val="00047C29"/>
    <w:rsid w:val="0005301E"/>
    <w:rsid w:val="000568FC"/>
    <w:rsid w:val="00057519"/>
    <w:rsid w:val="0006159F"/>
    <w:rsid w:val="00061EDF"/>
    <w:rsid w:val="00066CF0"/>
    <w:rsid w:val="000674EB"/>
    <w:rsid w:val="00072B7D"/>
    <w:rsid w:val="0007434A"/>
    <w:rsid w:val="00085B36"/>
    <w:rsid w:val="00092B50"/>
    <w:rsid w:val="00093387"/>
    <w:rsid w:val="00094596"/>
    <w:rsid w:val="0009559C"/>
    <w:rsid w:val="00096E88"/>
    <w:rsid w:val="000A23A9"/>
    <w:rsid w:val="000A43B4"/>
    <w:rsid w:val="000B0E40"/>
    <w:rsid w:val="000B2A2E"/>
    <w:rsid w:val="000B5FF5"/>
    <w:rsid w:val="000B6ECE"/>
    <w:rsid w:val="000C0019"/>
    <w:rsid w:val="000C134C"/>
    <w:rsid w:val="000C2035"/>
    <w:rsid w:val="000C5706"/>
    <w:rsid w:val="000D000D"/>
    <w:rsid w:val="000D1F2C"/>
    <w:rsid w:val="000D37BE"/>
    <w:rsid w:val="000D4088"/>
    <w:rsid w:val="000D4D2B"/>
    <w:rsid w:val="000D5C39"/>
    <w:rsid w:val="000D779F"/>
    <w:rsid w:val="000E060C"/>
    <w:rsid w:val="000E415F"/>
    <w:rsid w:val="000E6C2D"/>
    <w:rsid w:val="000E7B80"/>
    <w:rsid w:val="000E7D7D"/>
    <w:rsid w:val="000F470A"/>
    <w:rsid w:val="000F6F5C"/>
    <w:rsid w:val="000F7834"/>
    <w:rsid w:val="00100967"/>
    <w:rsid w:val="001029B2"/>
    <w:rsid w:val="001111EB"/>
    <w:rsid w:val="00112363"/>
    <w:rsid w:val="00112B0F"/>
    <w:rsid w:val="00113A37"/>
    <w:rsid w:val="00117770"/>
    <w:rsid w:val="0012271A"/>
    <w:rsid w:val="001239B6"/>
    <w:rsid w:val="00123D1A"/>
    <w:rsid w:val="00125169"/>
    <w:rsid w:val="001261A8"/>
    <w:rsid w:val="00126D95"/>
    <w:rsid w:val="00127EC2"/>
    <w:rsid w:val="001363C9"/>
    <w:rsid w:val="001449E9"/>
    <w:rsid w:val="001500DA"/>
    <w:rsid w:val="00157BCA"/>
    <w:rsid w:val="00162233"/>
    <w:rsid w:val="001645C9"/>
    <w:rsid w:val="001669B3"/>
    <w:rsid w:val="00170C06"/>
    <w:rsid w:val="001779DD"/>
    <w:rsid w:val="00180230"/>
    <w:rsid w:val="00181421"/>
    <w:rsid w:val="00181720"/>
    <w:rsid w:val="0018551A"/>
    <w:rsid w:val="00186E21"/>
    <w:rsid w:val="00190429"/>
    <w:rsid w:val="00192DEC"/>
    <w:rsid w:val="0019436D"/>
    <w:rsid w:val="00194C83"/>
    <w:rsid w:val="001A1096"/>
    <w:rsid w:val="001A7C1D"/>
    <w:rsid w:val="001B242C"/>
    <w:rsid w:val="001B4F12"/>
    <w:rsid w:val="001B52FD"/>
    <w:rsid w:val="001B697F"/>
    <w:rsid w:val="001B75ED"/>
    <w:rsid w:val="001B790B"/>
    <w:rsid w:val="001C02A4"/>
    <w:rsid w:val="001C13A2"/>
    <w:rsid w:val="001C301E"/>
    <w:rsid w:val="001C749B"/>
    <w:rsid w:val="001D255A"/>
    <w:rsid w:val="001D5B89"/>
    <w:rsid w:val="001E096C"/>
    <w:rsid w:val="001E0A91"/>
    <w:rsid w:val="001E1323"/>
    <w:rsid w:val="001E2197"/>
    <w:rsid w:val="001E2F61"/>
    <w:rsid w:val="001E30C4"/>
    <w:rsid w:val="001E57F9"/>
    <w:rsid w:val="001E5AE4"/>
    <w:rsid w:val="001E7D23"/>
    <w:rsid w:val="001F1950"/>
    <w:rsid w:val="001F1AE0"/>
    <w:rsid w:val="001F32E6"/>
    <w:rsid w:val="001F4693"/>
    <w:rsid w:val="001F53FD"/>
    <w:rsid w:val="001F5917"/>
    <w:rsid w:val="00200840"/>
    <w:rsid w:val="00204D69"/>
    <w:rsid w:val="00204F61"/>
    <w:rsid w:val="00212808"/>
    <w:rsid w:val="0021417B"/>
    <w:rsid w:val="0021622C"/>
    <w:rsid w:val="0022079E"/>
    <w:rsid w:val="002218BF"/>
    <w:rsid w:val="00222449"/>
    <w:rsid w:val="002246E7"/>
    <w:rsid w:val="00232D22"/>
    <w:rsid w:val="00234E7D"/>
    <w:rsid w:val="002350E7"/>
    <w:rsid w:val="00235177"/>
    <w:rsid w:val="00241B58"/>
    <w:rsid w:val="00244897"/>
    <w:rsid w:val="00253688"/>
    <w:rsid w:val="002566EE"/>
    <w:rsid w:val="002721F6"/>
    <w:rsid w:val="0027716D"/>
    <w:rsid w:val="00287CA8"/>
    <w:rsid w:val="00291CC7"/>
    <w:rsid w:val="00294676"/>
    <w:rsid w:val="00295268"/>
    <w:rsid w:val="002956C7"/>
    <w:rsid w:val="0029713E"/>
    <w:rsid w:val="00297721"/>
    <w:rsid w:val="002A489A"/>
    <w:rsid w:val="002A75B9"/>
    <w:rsid w:val="002B2874"/>
    <w:rsid w:val="002B2FA7"/>
    <w:rsid w:val="002B3A12"/>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554E"/>
    <w:rsid w:val="003066BA"/>
    <w:rsid w:val="003140B4"/>
    <w:rsid w:val="00314B63"/>
    <w:rsid w:val="003159B3"/>
    <w:rsid w:val="00316047"/>
    <w:rsid w:val="00317989"/>
    <w:rsid w:val="0032294C"/>
    <w:rsid w:val="00326837"/>
    <w:rsid w:val="00335F7A"/>
    <w:rsid w:val="0033651A"/>
    <w:rsid w:val="00336AC0"/>
    <w:rsid w:val="0033721C"/>
    <w:rsid w:val="00340E11"/>
    <w:rsid w:val="00341AA9"/>
    <w:rsid w:val="00346D51"/>
    <w:rsid w:val="003501B9"/>
    <w:rsid w:val="003520CD"/>
    <w:rsid w:val="0035362B"/>
    <w:rsid w:val="003573FE"/>
    <w:rsid w:val="003578EE"/>
    <w:rsid w:val="0036119D"/>
    <w:rsid w:val="00363429"/>
    <w:rsid w:val="00366BE3"/>
    <w:rsid w:val="003753E3"/>
    <w:rsid w:val="00380E4F"/>
    <w:rsid w:val="003856AD"/>
    <w:rsid w:val="00387E42"/>
    <w:rsid w:val="00391744"/>
    <w:rsid w:val="003918B3"/>
    <w:rsid w:val="00393A19"/>
    <w:rsid w:val="00394824"/>
    <w:rsid w:val="003961FB"/>
    <w:rsid w:val="00396242"/>
    <w:rsid w:val="0039706C"/>
    <w:rsid w:val="003A5416"/>
    <w:rsid w:val="003B13E4"/>
    <w:rsid w:val="003B6350"/>
    <w:rsid w:val="003C34C7"/>
    <w:rsid w:val="003C5FB2"/>
    <w:rsid w:val="003D1ED6"/>
    <w:rsid w:val="003D3689"/>
    <w:rsid w:val="003D4ED7"/>
    <w:rsid w:val="003D6371"/>
    <w:rsid w:val="003D6810"/>
    <w:rsid w:val="003E1CC3"/>
    <w:rsid w:val="003E549C"/>
    <w:rsid w:val="003E613C"/>
    <w:rsid w:val="003E683E"/>
    <w:rsid w:val="003E7401"/>
    <w:rsid w:val="003F0001"/>
    <w:rsid w:val="003F050B"/>
    <w:rsid w:val="003F0C28"/>
    <w:rsid w:val="003F2773"/>
    <w:rsid w:val="003F3875"/>
    <w:rsid w:val="003F3B2B"/>
    <w:rsid w:val="003F590D"/>
    <w:rsid w:val="003F649E"/>
    <w:rsid w:val="003F734C"/>
    <w:rsid w:val="004016E7"/>
    <w:rsid w:val="004018E4"/>
    <w:rsid w:val="00402F63"/>
    <w:rsid w:val="00403175"/>
    <w:rsid w:val="00405887"/>
    <w:rsid w:val="00415834"/>
    <w:rsid w:val="004202C8"/>
    <w:rsid w:val="00422F08"/>
    <w:rsid w:val="00423A26"/>
    <w:rsid w:val="0042561B"/>
    <w:rsid w:val="00426B67"/>
    <w:rsid w:val="0043029D"/>
    <w:rsid w:val="00430316"/>
    <w:rsid w:val="00431956"/>
    <w:rsid w:val="00433696"/>
    <w:rsid w:val="00433AF9"/>
    <w:rsid w:val="00434DD7"/>
    <w:rsid w:val="00435C9B"/>
    <w:rsid w:val="0044229C"/>
    <w:rsid w:val="0044580A"/>
    <w:rsid w:val="004463BC"/>
    <w:rsid w:val="00447AC8"/>
    <w:rsid w:val="004540C8"/>
    <w:rsid w:val="004570FC"/>
    <w:rsid w:val="00457712"/>
    <w:rsid w:val="00460E43"/>
    <w:rsid w:val="004644F5"/>
    <w:rsid w:val="00466DB5"/>
    <w:rsid w:val="004674E3"/>
    <w:rsid w:val="00467D4F"/>
    <w:rsid w:val="00473E6B"/>
    <w:rsid w:val="00474653"/>
    <w:rsid w:val="00481CEE"/>
    <w:rsid w:val="00483409"/>
    <w:rsid w:val="004938CA"/>
    <w:rsid w:val="00493BD8"/>
    <w:rsid w:val="0049565C"/>
    <w:rsid w:val="004A3584"/>
    <w:rsid w:val="004A5E76"/>
    <w:rsid w:val="004B5FC5"/>
    <w:rsid w:val="004B68FB"/>
    <w:rsid w:val="004B7A67"/>
    <w:rsid w:val="004C0F3F"/>
    <w:rsid w:val="004C18CE"/>
    <w:rsid w:val="004C28B8"/>
    <w:rsid w:val="004C514F"/>
    <w:rsid w:val="004D0CA6"/>
    <w:rsid w:val="004D256F"/>
    <w:rsid w:val="004D447A"/>
    <w:rsid w:val="004D5F98"/>
    <w:rsid w:val="004D6A4E"/>
    <w:rsid w:val="004E0D19"/>
    <w:rsid w:val="004E2AA7"/>
    <w:rsid w:val="004E61AD"/>
    <w:rsid w:val="004E6421"/>
    <w:rsid w:val="004E71C1"/>
    <w:rsid w:val="004F162D"/>
    <w:rsid w:val="004F4621"/>
    <w:rsid w:val="00503C10"/>
    <w:rsid w:val="005052D9"/>
    <w:rsid w:val="0050794D"/>
    <w:rsid w:val="00507A88"/>
    <w:rsid w:val="00510A42"/>
    <w:rsid w:val="005118CC"/>
    <w:rsid w:val="00512911"/>
    <w:rsid w:val="00512E35"/>
    <w:rsid w:val="005139FD"/>
    <w:rsid w:val="005144FD"/>
    <w:rsid w:val="0052090D"/>
    <w:rsid w:val="00524028"/>
    <w:rsid w:val="00533B3B"/>
    <w:rsid w:val="0053584A"/>
    <w:rsid w:val="00535CE0"/>
    <w:rsid w:val="0054222B"/>
    <w:rsid w:val="00543FA0"/>
    <w:rsid w:val="00545738"/>
    <w:rsid w:val="00546EE2"/>
    <w:rsid w:val="00550DBA"/>
    <w:rsid w:val="00554E81"/>
    <w:rsid w:val="005572FF"/>
    <w:rsid w:val="0056100C"/>
    <w:rsid w:val="005641C5"/>
    <w:rsid w:val="005711FA"/>
    <w:rsid w:val="00571A29"/>
    <w:rsid w:val="005723EB"/>
    <w:rsid w:val="005772D3"/>
    <w:rsid w:val="005829D7"/>
    <w:rsid w:val="00583B34"/>
    <w:rsid w:val="005865F1"/>
    <w:rsid w:val="00590E68"/>
    <w:rsid w:val="00590FCD"/>
    <w:rsid w:val="00594949"/>
    <w:rsid w:val="00594A94"/>
    <w:rsid w:val="00595680"/>
    <w:rsid w:val="0059618E"/>
    <w:rsid w:val="00597C25"/>
    <w:rsid w:val="005A1EDA"/>
    <w:rsid w:val="005A3155"/>
    <w:rsid w:val="005A5BA4"/>
    <w:rsid w:val="005B6917"/>
    <w:rsid w:val="005C1349"/>
    <w:rsid w:val="005C1382"/>
    <w:rsid w:val="005C24A4"/>
    <w:rsid w:val="005C29D5"/>
    <w:rsid w:val="005C484C"/>
    <w:rsid w:val="005C6D63"/>
    <w:rsid w:val="005C746A"/>
    <w:rsid w:val="005D61BC"/>
    <w:rsid w:val="005E07DA"/>
    <w:rsid w:val="005E1E29"/>
    <w:rsid w:val="005E6553"/>
    <w:rsid w:val="005E6845"/>
    <w:rsid w:val="005E696C"/>
    <w:rsid w:val="005E6C4C"/>
    <w:rsid w:val="005F0BE7"/>
    <w:rsid w:val="005F1D13"/>
    <w:rsid w:val="005F2C91"/>
    <w:rsid w:val="005F2DF9"/>
    <w:rsid w:val="005F36D1"/>
    <w:rsid w:val="00604FE0"/>
    <w:rsid w:val="00605186"/>
    <w:rsid w:val="006066A3"/>
    <w:rsid w:val="00606B45"/>
    <w:rsid w:val="00611C07"/>
    <w:rsid w:val="00614607"/>
    <w:rsid w:val="00620253"/>
    <w:rsid w:val="00621B89"/>
    <w:rsid w:val="00623D8C"/>
    <w:rsid w:val="00624D48"/>
    <w:rsid w:val="00627BA9"/>
    <w:rsid w:val="00632D61"/>
    <w:rsid w:val="00636C27"/>
    <w:rsid w:val="006427B9"/>
    <w:rsid w:val="00652B97"/>
    <w:rsid w:val="006575CC"/>
    <w:rsid w:val="00661AC2"/>
    <w:rsid w:val="006653D4"/>
    <w:rsid w:val="006658AE"/>
    <w:rsid w:val="00682005"/>
    <w:rsid w:val="00684B46"/>
    <w:rsid w:val="00685A3C"/>
    <w:rsid w:val="006921CA"/>
    <w:rsid w:val="00692AA5"/>
    <w:rsid w:val="00693725"/>
    <w:rsid w:val="00696056"/>
    <w:rsid w:val="006A0C76"/>
    <w:rsid w:val="006A2219"/>
    <w:rsid w:val="006A2DB6"/>
    <w:rsid w:val="006A5087"/>
    <w:rsid w:val="006A58FB"/>
    <w:rsid w:val="006B0FB2"/>
    <w:rsid w:val="006B2209"/>
    <w:rsid w:val="006B3169"/>
    <w:rsid w:val="006B7750"/>
    <w:rsid w:val="006C007D"/>
    <w:rsid w:val="006C0BF3"/>
    <w:rsid w:val="006C565B"/>
    <w:rsid w:val="006C75FF"/>
    <w:rsid w:val="006D0B7D"/>
    <w:rsid w:val="006D14B5"/>
    <w:rsid w:val="006D1F35"/>
    <w:rsid w:val="006D40C3"/>
    <w:rsid w:val="006D741A"/>
    <w:rsid w:val="006E029F"/>
    <w:rsid w:val="006E54F7"/>
    <w:rsid w:val="006E6255"/>
    <w:rsid w:val="006E6318"/>
    <w:rsid w:val="006E66FC"/>
    <w:rsid w:val="006E68F5"/>
    <w:rsid w:val="006E7FE7"/>
    <w:rsid w:val="006F6146"/>
    <w:rsid w:val="006F687C"/>
    <w:rsid w:val="00700520"/>
    <w:rsid w:val="007024F8"/>
    <w:rsid w:val="00702800"/>
    <w:rsid w:val="007077DC"/>
    <w:rsid w:val="0071014C"/>
    <w:rsid w:val="00710839"/>
    <w:rsid w:val="00711E66"/>
    <w:rsid w:val="007173CF"/>
    <w:rsid w:val="0072344F"/>
    <w:rsid w:val="00723D82"/>
    <w:rsid w:val="00726DBF"/>
    <w:rsid w:val="00727B53"/>
    <w:rsid w:val="00733943"/>
    <w:rsid w:val="00734BF8"/>
    <w:rsid w:val="00737E73"/>
    <w:rsid w:val="00743748"/>
    <w:rsid w:val="00751888"/>
    <w:rsid w:val="00752AB6"/>
    <w:rsid w:val="007539FD"/>
    <w:rsid w:val="00755F11"/>
    <w:rsid w:val="0075674E"/>
    <w:rsid w:val="00761EE3"/>
    <w:rsid w:val="00762ED6"/>
    <w:rsid w:val="00763C25"/>
    <w:rsid w:val="007707CD"/>
    <w:rsid w:val="00771B2F"/>
    <w:rsid w:val="007737D8"/>
    <w:rsid w:val="007758D4"/>
    <w:rsid w:val="00780924"/>
    <w:rsid w:val="00781D02"/>
    <w:rsid w:val="00781F5F"/>
    <w:rsid w:val="00782EF7"/>
    <w:rsid w:val="0079094D"/>
    <w:rsid w:val="0079124D"/>
    <w:rsid w:val="007A2161"/>
    <w:rsid w:val="007A4764"/>
    <w:rsid w:val="007A5A99"/>
    <w:rsid w:val="007B0789"/>
    <w:rsid w:val="007B2B75"/>
    <w:rsid w:val="007B542E"/>
    <w:rsid w:val="007B5A66"/>
    <w:rsid w:val="007C34CC"/>
    <w:rsid w:val="007C4E34"/>
    <w:rsid w:val="007C771C"/>
    <w:rsid w:val="007D110E"/>
    <w:rsid w:val="007D2B3D"/>
    <w:rsid w:val="007E2BBB"/>
    <w:rsid w:val="007E34EC"/>
    <w:rsid w:val="007E3A3A"/>
    <w:rsid w:val="007E52BD"/>
    <w:rsid w:val="007F328E"/>
    <w:rsid w:val="007F4915"/>
    <w:rsid w:val="007F5E1C"/>
    <w:rsid w:val="007F74D3"/>
    <w:rsid w:val="00800DA6"/>
    <w:rsid w:val="00805251"/>
    <w:rsid w:val="00811B20"/>
    <w:rsid w:val="00812732"/>
    <w:rsid w:val="008127F6"/>
    <w:rsid w:val="00812970"/>
    <w:rsid w:val="00821DC9"/>
    <w:rsid w:val="00826AAF"/>
    <w:rsid w:val="0083355A"/>
    <w:rsid w:val="00834247"/>
    <w:rsid w:val="00843ECF"/>
    <w:rsid w:val="008444B7"/>
    <w:rsid w:val="0085004E"/>
    <w:rsid w:val="0085126F"/>
    <w:rsid w:val="00854760"/>
    <w:rsid w:val="008576CC"/>
    <w:rsid w:val="00857C66"/>
    <w:rsid w:val="00865737"/>
    <w:rsid w:val="0087001B"/>
    <w:rsid w:val="008736A5"/>
    <w:rsid w:val="008736CA"/>
    <w:rsid w:val="00875363"/>
    <w:rsid w:val="00876732"/>
    <w:rsid w:val="00876868"/>
    <w:rsid w:val="00880C05"/>
    <w:rsid w:val="008821D2"/>
    <w:rsid w:val="008822C7"/>
    <w:rsid w:val="00882423"/>
    <w:rsid w:val="00883E74"/>
    <w:rsid w:val="00886108"/>
    <w:rsid w:val="008862D5"/>
    <w:rsid w:val="00886559"/>
    <w:rsid w:val="00891CC5"/>
    <w:rsid w:val="00895030"/>
    <w:rsid w:val="00896046"/>
    <w:rsid w:val="00896D79"/>
    <w:rsid w:val="008A0F8E"/>
    <w:rsid w:val="008A1E9E"/>
    <w:rsid w:val="008A4D4F"/>
    <w:rsid w:val="008A5787"/>
    <w:rsid w:val="008A6697"/>
    <w:rsid w:val="008A6A52"/>
    <w:rsid w:val="008B1E12"/>
    <w:rsid w:val="008B30A2"/>
    <w:rsid w:val="008C16B9"/>
    <w:rsid w:val="008C1B3E"/>
    <w:rsid w:val="008C3389"/>
    <w:rsid w:val="008C4582"/>
    <w:rsid w:val="008C613B"/>
    <w:rsid w:val="008C6685"/>
    <w:rsid w:val="008D0EC6"/>
    <w:rsid w:val="008D22D9"/>
    <w:rsid w:val="008D2FA3"/>
    <w:rsid w:val="008D5FB0"/>
    <w:rsid w:val="008D7274"/>
    <w:rsid w:val="008E0191"/>
    <w:rsid w:val="008E2443"/>
    <w:rsid w:val="008E2456"/>
    <w:rsid w:val="008E752C"/>
    <w:rsid w:val="008F1056"/>
    <w:rsid w:val="008F20DF"/>
    <w:rsid w:val="008F2678"/>
    <w:rsid w:val="008F27BD"/>
    <w:rsid w:val="008F5AF9"/>
    <w:rsid w:val="008F7A4D"/>
    <w:rsid w:val="009033AA"/>
    <w:rsid w:val="00903E57"/>
    <w:rsid w:val="009113A3"/>
    <w:rsid w:val="00915014"/>
    <w:rsid w:val="0092068A"/>
    <w:rsid w:val="0092093F"/>
    <w:rsid w:val="0092133A"/>
    <w:rsid w:val="0093552D"/>
    <w:rsid w:val="00936820"/>
    <w:rsid w:val="00940E73"/>
    <w:rsid w:val="009459C0"/>
    <w:rsid w:val="00947F20"/>
    <w:rsid w:val="009503D8"/>
    <w:rsid w:val="0095272E"/>
    <w:rsid w:val="009559D3"/>
    <w:rsid w:val="00955E5F"/>
    <w:rsid w:val="00960DB9"/>
    <w:rsid w:val="00962116"/>
    <w:rsid w:val="0096425B"/>
    <w:rsid w:val="009678FD"/>
    <w:rsid w:val="0097005C"/>
    <w:rsid w:val="00972639"/>
    <w:rsid w:val="00972A95"/>
    <w:rsid w:val="009730D2"/>
    <w:rsid w:val="009734BB"/>
    <w:rsid w:val="00981EC5"/>
    <w:rsid w:val="009823CB"/>
    <w:rsid w:val="00992620"/>
    <w:rsid w:val="0099306F"/>
    <w:rsid w:val="00993BB5"/>
    <w:rsid w:val="00993EED"/>
    <w:rsid w:val="00995225"/>
    <w:rsid w:val="00996FEF"/>
    <w:rsid w:val="009A1637"/>
    <w:rsid w:val="009A2FAF"/>
    <w:rsid w:val="009A73C8"/>
    <w:rsid w:val="009A7986"/>
    <w:rsid w:val="009B11C0"/>
    <w:rsid w:val="009B39C2"/>
    <w:rsid w:val="009B606A"/>
    <w:rsid w:val="009C263E"/>
    <w:rsid w:val="009C2B76"/>
    <w:rsid w:val="009C2FCC"/>
    <w:rsid w:val="009C45FC"/>
    <w:rsid w:val="009C4DB4"/>
    <w:rsid w:val="009C71D4"/>
    <w:rsid w:val="009D0409"/>
    <w:rsid w:val="009D0874"/>
    <w:rsid w:val="009D1811"/>
    <w:rsid w:val="009D192B"/>
    <w:rsid w:val="009D25FB"/>
    <w:rsid w:val="009D29C3"/>
    <w:rsid w:val="009D645F"/>
    <w:rsid w:val="009E0441"/>
    <w:rsid w:val="009E2664"/>
    <w:rsid w:val="009E3A0D"/>
    <w:rsid w:val="009E4127"/>
    <w:rsid w:val="009E73E5"/>
    <w:rsid w:val="009F2640"/>
    <w:rsid w:val="009F2B81"/>
    <w:rsid w:val="009F4E22"/>
    <w:rsid w:val="009F6F55"/>
    <w:rsid w:val="00A03451"/>
    <w:rsid w:val="00A07E5E"/>
    <w:rsid w:val="00A10679"/>
    <w:rsid w:val="00A11A83"/>
    <w:rsid w:val="00A132FA"/>
    <w:rsid w:val="00A16387"/>
    <w:rsid w:val="00A206B2"/>
    <w:rsid w:val="00A27276"/>
    <w:rsid w:val="00A30746"/>
    <w:rsid w:val="00A31058"/>
    <w:rsid w:val="00A4036C"/>
    <w:rsid w:val="00A450BC"/>
    <w:rsid w:val="00A51945"/>
    <w:rsid w:val="00A52025"/>
    <w:rsid w:val="00A52F61"/>
    <w:rsid w:val="00A60AF4"/>
    <w:rsid w:val="00A670EB"/>
    <w:rsid w:val="00A676EB"/>
    <w:rsid w:val="00A7336E"/>
    <w:rsid w:val="00A7350D"/>
    <w:rsid w:val="00A74445"/>
    <w:rsid w:val="00A74493"/>
    <w:rsid w:val="00A7662D"/>
    <w:rsid w:val="00A77869"/>
    <w:rsid w:val="00A77DD2"/>
    <w:rsid w:val="00A9268C"/>
    <w:rsid w:val="00A95C2A"/>
    <w:rsid w:val="00A979A0"/>
    <w:rsid w:val="00A97C89"/>
    <w:rsid w:val="00AA2A90"/>
    <w:rsid w:val="00AA472A"/>
    <w:rsid w:val="00AA4D89"/>
    <w:rsid w:val="00AB33AE"/>
    <w:rsid w:val="00AB3ECA"/>
    <w:rsid w:val="00AC2BC5"/>
    <w:rsid w:val="00AC4C22"/>
    <w:rsid w:val="00AD0F85"/>
    <w:rsid w:val="00AD2944"/>
    <w:rsid w:val="00AD337B"/>
    <w:rsid w:val="00AD5112"/>
    <w:rsid w:val="00AD6606"/>
    <w:rsid w:val="00AD7FC3"/>
    <w:rsid w:val="00AE06DC"/>
    <w:rsid w:val="00AE11CE"/>
    <w:rsid w:val="00AE6170"/>
    <w:rsid w:val="00AF0B07"/>
    <w:rsid w:val="00AF1CAD"/>
    <w:rsid w:val="00AF60BB"/>
    <w:rsid w:val="00AF7950"/>
    <w:rsid w:val="00B0075E"/>
    <w:rsid w:val="00B00F2C"/>
    <w:rsid w:val="00B11F57"/>
    <w:rsid w:val="00B1267E"/>
    <w:rsid w:val="00B14A87"/>
    <w:rsid w:val="00B150F7"/>
    <w:rsid w:val="00B20FF7"/>
    <w:rsid w:val="00B21E11"/>
    <w:rsid w:val="00B22B03"/>
    <w:rsid w:val="00B3240D"/>
    <w:rsid w:val="00B32D95"/>
    <w:rsid w:val="00B34D8F"/>
    <w:rsid w:val="00B35D0A"/>
    <w:rsid w:val="00B40202"/>
    <w:rsid w:val="00B42427"/>
    <w:rsid w:val="00B42561"/>
    <w:rsid w:val="00B44986"/>
    <w:rsid w:val="00B46D07"/>
    <w:rsid w:val="00B502D6"/>
    <w:rsid w:val="00B515F9"/>
    <w:rsid w:val="00B5184E"/>
    <w:rsid w:val="00B56069"/>
    <w:rsid w:val="00B6289F"/>
    <w:rsid w:val="00B674DE"/>
    <w:rsid w:val="00B70ADC"/>
    <w:rsid w:val="00B7607A"/>
    <w:rsid w:val="00B839B8"/>
    <w:rsid w:val="00B849BF"/>
    <w:rsid w:val="00B85023"/>
    <w:rsid w:val="00B91CA2"/>
    <w:rsid w:val="00B92342"/>
    <w:rsid w:val="00B92A6D"/>
    <w:rsid w:val="00B93915"/>
    <w:rsid w:val="00B9432A"/>
    <w:rsid w:val="00B953C8"/>
    <w:rsid w:val="00B953FC"/>
    <w:rsid w:val="00B96EA6"/>
    <w:rsid w:val="00BA1CF2"/>
    <w:rsid w:val="00BA60F7"/>
    <w:rsid w:val="00BA75C7"/>
    <w:rsid w:val="00BB10B7"/>
    <w:rsid w:val="00BB2E96"/>
    <w:rsid w:val="00BC07C9"/>
    <w:rsid w:val="00BC2AA8"/>
    <w:rsid w:val="00BC4F72"/>
    <w:rsid w:val="00BC771D"/>
    <w:rsid w:val="00BC78C8"/>
    <w:rsid w:val="00BC7930"/>
    <w:rsid w:val="00BD08A0"/>
    <w:rsid w:val="00BD340C"/>
    <w:rsid w:val="00BE2156"/>
    <w:rsid w:val="00BE5484"/>
    <w:rsid w:val="00BE6F15"/>
    <w:rsid w:val="00C00319"/>
    <w:rsid w:val="00C02A94"/>
    <w:rsid w:val="00C05DCA"/>
    <w:rsid w:val="00C075C5"/>
    <w:rsid w:val="00C107B9"/>
    <w:rsid w:val="00C10AEC"/>
    <w:rsid w:val="00C15CE9"/>
    <w:rsid w:val="00C17178"/>
    <w:rsid w:val="00C20F1A"/>
    <w:rsid w:val="00C24CE2"/>
    <w:rsid w:val="00C25EC7"/>
    <w:rsid w:val="00C260FF"/>
    <w:rsid w:val="00C30C64"/>
    <w:rsid w:val="00C330E8"/>
    <w:rsid w:val="00C346BB"/>
    <w:rsid w:val="00C34788"/>
    <w:rsid w:val="00C36348"/>
    <w:rsid w:val="00C414E8"/>
    <w:rsid w:val="00C43628"/>
    <w:rsid w:val="00C43B0A"/>
    <w:rsid w:val="00C46CD4"/>
    <w:rsid w:val="00C522DC"/>
    <w:rsid w:val="00C5260F"/>
    <w:rsid w:val="00C52AB5"/>
    <w:rsid w:val="00C54F5D"/>
    <w:rsid w:val="00C569F4"/>
    <w:rsid w:val="00C61E67"/>
    <w:rsid w:val="00C62B84"/>
    <w:rsid w:val="00C700D9"/>
    <w:rsid w:val="00C70F28"/>
    <w:rsid w:val="00C8108C"/>
    <w:rsid w:val="00C82EF0"/>
    <w:rsid w:val="00C8346C"/>
    <w:rsid w:val="00C84FF3"/>
    <w:rsid w:val="00C91888"/>
    <w:rsid w:val="00C959AB"/>
    <w:rsid w:val="00C95F1F"/>
    <w:rsid w:val="00CA1CAF"/>
    <w:rsid w:val="00CA2DB5"/>
    <w:rsid w:val="00CA4788"/>
    <w:rsid w:val="00CA556D"/>
    <w:rsid w:val="00CA5A3A"/>
    <w:rsid w:val="00CA6FAB"/>
    <w:rsid w:val="00CB56F3"/>
    <w:rsid w:val="00CB71B1"/>
    <w:rsid w:val="00CC2771"/>
    <w:rsid w:val="00CC7C40"/>
    <w:rsid w:val="00CD09D8"/>
    <w:rsid w:val="00CD1696"/>
    <w:rsid w:val="00CD63B7"/>
    <w:rsid w:val="00CD784F"/>
    <w:rsid w:val="00CE10C1"/>
    <w:rsid w:val="00CE30E4"/>
    <w:rsid w:val="00CE555B"/>
    <w:rsid w:val="00CF0290"/>
    <w:rsid w:val="00CF1D43"/>
    <w:rsid w:val="00CF4CD0"/>
    <w:rsid w:val="00CF5B91"/>
    <w:rsid w:val="00CF690D"/>
    <w:rsid w:val="00D019C9"/>
    <w:rsid w:val="00D0333E"/>
    <w:rsid w:val="00D034D0"/>
    <w:rsid w:val="00D04332"/>
    <w:rsid w:val="00D04E01"/>
    <w:rsid w:val="00D054E5"/>
    <w:rsid w:val="00D0568C"/>
    <w:rsid w:val="00D10E02"/>
    <w:rsid w:val="00D11511"/>
    <w:rsid w:val="00D11E34"/>
    <w:rsid w:val="00D14CA7"/>
    <w:rsid w:val="00D14CC6"/>
    <w:rsid w:val="00D16629"/>
    <w:rsid w:val="00D27672"/>
    <w:rsid w:val="00D32DFA"/>
    <w:rsid w:val="00D35BBD"/>
    <w:rsid w:val="00D361D8"/>
    <w:rsid w:val="00D36AAB"/>
    <w:rsid w:val="00D43081"/>
    <w:rsid w:val="00D43122"/>
    <w:rsid w:val="00D4327E"/>
    <w:rsid w:val="00D523C7"/>
    <w:rsid w:val="00D52922"/>
    <w:rsid w:val="00D54BCC"/>
    <w:rsid w:val="00D554D2"/>
    <w:rsid w:val="00D55EF2"/>
    <w:rsid w:val="00D57EBF"/>
    <w:rsid w:val="00D601A4"/>
    <w:rsid w:val="00D657F3"/>
    <w:rsid w:val="00D66DB2"/>
    <w:rsid w:val="00D75F29"/>
    <w:rsid w:val="00D779A5"/>
    <w:rsid w:val="00D801FF"/>
    <w:rsid w:val="00D82338"/>
    <w:rsid w:val="00D83901"/>
    <w:rsid w:val="00D91B02"/>
    <w:rsid w:val="00D91F7C"/>
    <w:rsid w:val="00D92A40"/>
    <w:rsid w:val="00D936C7"/>
    <w:rsid w:val="00D95EF0"/>
    <w:rsid w:val="00D963CC"/>
    <w:rsid w:val="00D9728F"/>
    <w:rsid w:val="00DA09C6"/>
    <w:rsid w:val="00DA40E6"/>
    <w:rsid w:val="00DA4350"/>
    <w:rsid w:val="00DA7355"/>
    <w:rsid w:val="00DA7E9B"/>
    <w:rsid w:val="00DB073E"/>
    <w:rsid w:val="00DB0A5C"/>
    <w:rsid w:val="00DB16C5"/>
    <w:rsid w:val="00DB18CB"/>
    <w:rsid w:val="00DB2E5E"/>
    <w:rsid w:val="00DB3745"/>
    <w:rsid w:val="00DB6B12"/>
    <w:rsid w:val="00DC1B2A"/>
    <w:rsid w:val="00DC225D"/>
    <w:rsid w:val="00DC381F"/>
    <w:rsid w:val="00DC3E97"/>
    <w:rsid w:val="00DC504E"/>
    <w:rsid w:val="00DC6A82"/>
    <w:rsid w:val="00DD03B2"/>
    <w:rsid w:val="00DD2A52"/>
    <w:rsid w:val="00DD3CFB"/>
    <w:rsid w:val="00DE0276"/>
    <w:rsid w:val="00DE280D"/>
    <w:rsid w:val="00DE4BFE"/>
    <w:rsid w:val="00DF36F8"/>
    <w:rsid w:val="00DF3971"/>
    <w:rsid w:val="00DF3CB8"/>
    <w:rsid w:val="00DF45B9"/>
    <w:rsid w:val="00DF79E6"/>
    <w:rsid w:val="00DF7FCB"/>
    <w:rsid w:val="00E0280E"/>
    <w:rsid w:val="00E07A9B"/>
    <w:rsid w:val="00E12C87"/>
    <w:rsid w:val="00E154C9"/>
    <w:rsid w:val="00E20993"/>
    <w:rsid w:val="00E20F8B"/>
    <w:rsid w:val="00E2459B"/>
    <w:rsid w:val="00E248CC"/>
    <w:rsid w:val="00E265D4"/>
    <w:rsid w:val="00E33B17"/>
    <w:rsid w:val="00E33C0D"/>
    <w:rsid w:val="00E34DD6"/>
    <w:rsid w:val="00E35C30"/>
    <w:rsid w:val="00E37539"/>
    <w:rsid w:val="00E4331B"/>
    <w:rsid w:val="00E44DD3"/>
    <w:rsid w:val="00E45944"/>
    <w:rsid w:val="00E45A78"/>
    <w:rsid w:val="00E45B0C"/>
    <w:rsid w:val="00E561F7"/>
    <w:rsid w:val="00E56FC1"/>
    <w:rsid w:val="00E579B1"/>
    <w:rsid w:val="00E614D7"/>
    <w:rsid w:val="00E61C0C"/>
    <w:rsid w:val="00E64815"/>
    <w:rsid w:val="00E64882"/>
    <w:rsid w:val="00E6618B"/>
    <w:rsid w:val="00E666FE"/>
    <w:rsid w:val="00E66E3B"/>
    <w:rsid w:val="00E67BE7"/>
    <w:rsid w:val="00E67FE2"/>
    <w:rsid w:val="00E70A3B"/>
    <w:rsid w:val="00E71D34"/>
    <w:rsid w:val="00E71FFE"/>
    <w:rsid w:val="00E7524F"/>
    <w:rsid w:val="00E77928"/>
    <w:rsid w:val="00E815B2"/>
    <w:rsid w:val="00E82044"/>
    <w:rsid w:val="00E826A2"/>
    <w:rsid w:val="00E83767"/>
    <w:rsid w:val="00E873FC"/>
    <w:rsid w:val="00E87BFE"/>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CE6"/>
    <w:rsid w:val="00EE0FCC"/>
    <w:rsid w:val="00EE3A4F"/>
    <w:rsid w:val="00EE4DC4"/>
    <w:rsid w:val="00EE6C73"/>
    <w:rsid w:val="00EE7EA6"/>
    <w:rsid w:val="00EF0904"/>
    <w:rsid w:val="00EF51BB"/>
    <w:rsid w:val="00EF6269"/>
    <w:rsid w:val="00EF6F8B"/>
    <w:rsid w:val="00F00709"/>
    <w:rsid w:val="00F02681"/>
    <w:rsid w:val="00F028B2"/>
    <w:rsid w:val="00F03C31"/>
    <w:rsid w:val="00F0400A"/>
    <w:rsid w:val="00F101BD"/>
    <w:rsid w:val="00F11AFA"/>
    <w:rsid w:val="00F12828"/>
    <w:rsid w:val="00F154D5"/>
    <w:rsid w:val="00F25263"/>
    <w:rsid w:val="00F25267"/>
    <w:rsid w:val="00F25B1F"/>
    <w:rsid w:val="00F262A3"/>
    <w:rsid w:val="00F27F26"/>
    <w:rsid w:val="00F3078D"/>
    <w:rsid w:val="00F33F17"/>
    <w:rsid w:val="00F34361"/>
    <w:rsid w:val="00F35F7B"/>
    <w:rsid w:val="00F36C3E"/>
    <w:rsid w:val="00F404A4"/>
    <w:rsid w:val="00F41A66"/>
    <w:rsid w:val="00F42B3E"/>
    <w:rsid w:val="00F42D2E"/>
    <w:rsid w:val="00F432FD"/>
    <w:rsid w:val="00F476EA"/>
    <w:rsid w:val="00F47745"/>
    <w:rsid w:val="00F525CC"/>
    <w:rsid w:val="00F569B5"/>
    <w:rsid w:val="00F57459"/>
    <w:rsid w:val="00F65374"/>
    <w:rsid w:val="00F676C3"/>
    <w:rsid w:val="00F70E7A"/>
    <w:rsid w:val="00F728C7"/>
    <w:rsid w:val="00F770ED"/>
    <w:rsid w:val="00F855B4"/>
    <w:rsid w:val="00F87AEF"/>
    <w:rsid w:val="00F87E77"/>
    <w:rsid w:val="00F91A49"/>
    <w:rsid w:val="00F9229F"/>
    <w:rsid w:val="00F948D2"/>
    <w:rsid w:val="00F979D4"/>
    <w:rsid w:val="00FA05DB"/>
    <w:rsid w:val="00FA4D96"/>
    <w:rsid w:val="00FA5AF7"/>
    <w:rsid w:val="00FA6280"/>
    <w:rsid w:val="00FA6A8A"/>
    <w:rsid w:val="00FB01F0"/>
    <w:rsid w:val="00FB27B8"/>
    <w:rsid w:val="00FB2AAB"/>
    <w:rsid w:val="00FB2E5D"/>
    <w:rsid w:val="00FB481A"/>
    <w:rsid w:val="00FB6771"/>
    <w:rsid w:val="00FB779E"/>
    <w:rsid w:val="00FC1A8F"/>
    <w:rsid w:val="00FC22DB"/>
    <w:rsid w:val="00FC5756"/>
    <w:rsid w:val="00FC588A"/>
    <w:rsid w:val="00FC5B50"/>
    <w:rsid w:val="00FD37B5"/>
    <w:rsid w:val="00FD4123"/>
    <w:rsid w:val="00FD6954"/>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Normal"/>
    <w:next w:val="Normal"/>
    <w:link w:val="Heading2Char"/>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Normal"/>
    <w:next w:val="Normal"/>
    <w:link w:val="Heading3Char"/>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Normal"/>
    <w:next w:val="Normal"/>
    <w:link w:val="Heading4Char"/>
    <w:unhideWhenUsed/>
    <w:qFormat/>
    <w:rsid w:val="00F728C7"/>
    <w:pPr>
      <w:keepNext/>
      <w:spacing w:before="240" w:after="60"/>
      <w:outlineLvl w:val="3"/>
    </w:pPr>
    <w:rPr>
      <w:rFonts w:eastAsia="Times New Roman"/>
      <w:b/>
      <w:bCs/>
      <w:sz w:val="28"/>
      <w:szCs w:val="28"/>
    </w:rPr>
  </w:style>
  <w:style w:type="paragraph" w:styleId="Heading5">
    <w:name w:val="heading 5"/>
    <w:aliases w:val="h5,Heading5"/>
    <w:basedOn w:val="Normal"/>
    <w:next w:val="Normal"/>
    <w:link w:val="Heading5Char"/>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nhideWhenUsed/>
    <w:qFormat/>
    <w:rsid w:val="003961FB"/>
    <w:pPr>
      <w:spacing w:before="240" w:after="60"/>
      <w:outlineLvl w:val="5"/>
    </w:pPr>
    <w:rPr>
      <w:rFonts w:eastAsia="Times New Roman"/>
      <w:b/>
      <w:bCs/>
      <w:lang w:val="x-none"/>
    </w:rPr>
  </w:style>
  <w:style w:type="paragraph" w:styleId="Heading7">
    <w:name w:val="heading 7"/>
    <w:basedOn w:val="H6"/>
    <w:next w:val="Normal"/>
    <w:link w:val="Heading7Char"/>
    <w:qFormat/>
    <w:rsid w:val="004D447A"/>
    <w:pPr>
      <w:outlineLvl w:val="6"/>
    </w:pPr>
  </w:style>
  <w:style w:type="paragraph" w:styleId="Heading8">
    <w:name w:val="heading 8"/>
    <w:basedOn w:val="Heading1"/>
    <w:next w:val="Normal"/>
    <w:link w:val="Heading8Char"/>
    <w:qFormat/>
    <w:rsid w:val="004D447A"/>
    <w:pPr>
      <w:overflowPunct w:val="0"/>
      <w:autoSpaceDE w:val="0"/>
      <w:autoSpaceDN w:val="0"/>
      <w:adjustRightInd w:val="0"/>
      <w:ind w:left="0" w:firstLine="0"/>
      <w:textAlignment w:val="baseline"/>
      <w:outlineLvl w:val="7"/>
    </w:pPr>
    <w:rPr>
      <w:lang w:eastAsia="x-none"/>
    </w:rPr>
  </w:style>
  <w:style w:type="paragraph" w:styleId="Heading9">
    <w:name w:val="heading 9"/>
    <w:basedOn w:val="Heading8"/>
    <w:next w:val="Normal"/>
    <w:link w:val="Heading9Char"/>
    <w:qFormat/>
    <w:rsid w:val="004D44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nhideWhenUsed/>
    <w:rsid w:val="00DE280D"/>
    <w:rPr>
      <w:sz w:val="16"/>
      <w:szCs w:val="16"/>
    </w:rPr>
  </w:style>
  <w:style w:type="paragraph" w:styleId="CommentText">
    <w:name w:val="annotation text"/>
    <w:basedOn w:val="Normal"/>
    <w:link w:val="CommentTextChar"/>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DE280D"/>
    <w:rPr>
      <w:b/>
      <w:bCs/>
    </w:rPr>
  </w:style>
  <w:style w:type="character" w:customStyle="1" w:styleId="CommentSubjectChar">
    <w:name w:val="Comment Subject Char"/>
    <w:link w:val="CommentSubject"/>
    <w:rsid w:val="00DE280D"/>
    <w:rPr>
      <w:rFonts w:ascii="Calibri" w:eastAsia="Calibri" w:hAnsi="Calibri" w:cs="Times New Roman"/>
      <w:b/>
      <w:bCs/>
      <w:sz w:val="20"/>
      <w:szCs w:val="20"/>
    </w:rPr>
  </w:style>
  <w:style w:type="paragraph" w:styleId="BalloonText">
    <w:name w:val="Balloon Text"/>
    <w:basedOn w:val="Normal"/>
    <w:link w:val="BalloonTextChar"/>
    <w:uiPriority w:val="99"/>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rsid w:val="00DE280D"/>
    <w:rPr>
      <w:rFonts w:ascii="Tahoma" w:eastAsia="Calibri" w:hAnsi="Tahoma" w:cs="Tahoma"/>
      <w:sz w:val="16"/>
      <w:szCs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aliases w:val="h5 Char,Heading5 Char"/>
    <w:link w:val="Heading5"/>
    <w:rsid w:val="003961FB"/>
    <w:rPr>
      <w:rFonts w:ascii="Calibri" w:eastAsia="Times New Roman" w:hAnsi="Calibri" w:cs="Times New Roman"/>
      <w:b/>
      <w:bCs/>
      <w:i/>
      <w:iCs/>
      <w:sz w:val="26"/>
      <w:szCs w:val="26"/>
      <w:lang w:eastAsia="en-US"/>
    </w:rPr>
  </w:style>
  <w:style w:type="character" w:customStyle="1" w:styleId="Heading6Char">
    <w:name w:val="Heading 6 Char"/>
    <w:link w:val="Heading6"/>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nhideWhenUsed/>
    <w:rsid w:val="001C301E"/>
    <w:pPr>
      <w:tabs>
        <w:tab w:val="center" w:pos="4252"/>
        <w:tab w:val="right" w:pos="8504"/>
      </w:tabs>
      <w:snapToGrid w:val="0"/>
    </w:pPr>
  </w:style>
  <w:style w:type="character" w:customStyle="1" w:styleId="FooterChar">
    <w:name w:val="Footer Char"/>
    <w:link w:val="Footer"/>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B2F"/>
    <w:rPr>
      <w:rFonts w:asciiTheme="majorHAnsi" w:eastAsiaTheme="majorEastAsia" w:hAnsiTheme="majorHAnsi" w:cstheme="majorBidi"/>
      <w:b/>
      <w:bCs/>
      <w:i/>
      <w:iCs/>
      <w:sz w:val="28"/>
      <w:szCs w:val="28"/>
      <w:lang w:eastAsia="en-US"/>
    </w:rPr>
  </w:style>
  <w:style w:type="paragraph" w:customStyle="1" w:styleId="TAN">
    <w:name w:val="TAN"/>
    <w:basedOn w:val="TAL"/>
    <w:link w:val="TANChar"/>
    <w:rsid w:val="00F42D2E"/>
    <w:pPr>
      <w:ind w:left="851" w:hanging="851"/>
      <w:textAlignment w:val="baseline"/>
    </w:pPr>
    <w:rPr>
      <w:rFonts w:eastAsia="Times New Roman"/>
      <w:lang w:val="x-none" w:eastAsia="en-US"/>
    </w:rPr>
  </w:style>
  <w:style w:type="character" w:customStyle="1" w:styleId="TANChar">
    <w:name w:val="TAN Char"/>
    <w:link w:val="TAN"/>
    <w:rsid w:val="00F42D2E"/>
    <w:rPr>
      <w:rFonts w:ascii="Arial" w:eastAsia="Times New Roman" w:hAnsi="Arial"/>
      <w:sz w:val="18"/>
      <w:lang w:val="x-none" w:eastAsia="en-US"/>
    </w:rPr>
  </w:style>
  <w:style w:type="paragraph" w:customStyle="1" w:styleId="NO">
    <w:name w:val="NO"/>
    <w:basedOn w:val="Normal"/>
    <w:link w:val="NOChar"/>
    <w:rsid w:val="00F42D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rPr>
  </w:style>
  <w:style w:type="character" w:customStyle="1" w:styleId="NOChar">
    <w:name w:val="NO Char"/>
    <w:link w:val="NO"/>
    <w:rsid w:val="00F42D2E"/>
    <w:rPr>
      <w:rFonts w:ascii="Times New Roman" w:eastAsia="Times New Roman" w:hAnsi="Times New Roman"/>
      <w:lang w:val="x-none" w:eastAsia="en-US"/>
    </w:rPr>
  </w:style>
  <w:style w:type="paragraph" w:customStyle="1" w:styleId="EQ">
    <w:name w:val="EQ"/>
    <w:basedOn w:val="Normal"/>
    <w:next w:val="Normal"/>
    <w:rsid w:val="0036342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Heading7Char">
    <w:name w:val="Heading 7 Char"/>
    <w:basedOn w:val="DefaultParagraphFont"/>
    <w:link w:val="Heading7"/>
    <w:rsid w:val="004D447A"/>
    <w:rPr>
      <w:rFonts w:ascii="Arial" w:eastAsia="Times New Roman" w:hAnsi="Arial"/>
      <w:lang w:val="x-none" w:eastAsia="x-none"/>
    </w:rPr>
  </w:style>
  <w:style w:type="character" w:customStyle="1" w:styleId="Heading8Char">
    <w:name w:val="Heading 8 Char"/>
    <w:basedOn w:val="DefaultParagraphFont"/>
    <w:link w:val="Heading8"/>
    <w:rsid w:val="004D447A"/>
    <w:rPr>
      <w:rFonts w:ascii="Arial" w:eastAsia="Times New Roman" w:hAnsi="Arial"/>
      <w:sz w:val="36"/>
      <w:lang w:val="en-GB" w:eastAsia="x-none"/>
    </w:rPr>
  </w:style>
  <w:style w:type="character" w:customStyle="1" w:styleId="Heading9Char">
    <w:name w:val="Heading 9 Char"/>
    <w:basedOn w:val="DefaultParagraphFont"/>
    <w:link w:val="Heading9"/>
    <w:rsid w:val="004D447A"/>
    <w:rPr>
      <w:rFonts w:ascii="Arial" w:eastAsia="Times New Roman" w:hAnsi="Arial"/>
      <w:sz w:val="36"/>
      <w:lang w:val="en-GB" w:eastAsia="x-none"/>
    </w:rPr>
  </w:style>
  <w:style w:type="numbering" w:customStyle="1" w:styleId="NoList1">
    <w:name w:val="No List1"/>
    <w:next w:val="NoList"/>
    <w:uiPriority w:val="99"/>
    <w:semiHidden/>
    <w:rsid w:val="004D447A"/>
  </w:style>
  <w:style w:type="paragraph" w:customStyle="1" w:styleId="H6">
    <w:name w:val="H6"/>
    <w:basedOn w:val="Heading5"/>
    <w:next w:val="Normal"/>
    <w:rsid w:val="004D447A"/>
    <w:pPr>
      <w:keepNext/>
      <w:keepLines/>
      <w:overflowPunct w:val="0"/>
      <w:autoSpaceDE w:val="0"/>
      <w:autoSpaceDN w:val="0"/>
      <w:adjustRightInd w:val="0"/>
      <w:spacing w:before="120" w:after="180" w:line="240" w:lineRule="auto"/>
      <w:ind w:left="1985" w:hanging="1985"/>
      <w:textAlignment w:val="baseline"/>
      <w:outlineLvl w:val="9"/>
    </w:pPr>
    <w:rPr>
      <w:rFonts w:ascii="Arial" w:hAnsi="Arial"/>
      <w:b w:val="0"/>
      <w:bCs w:val="0"/>
      <w:i w:val="0"/>
      <w:iCs w:val="0"/>
      <w:sz w:val="20"/>
      <w:szCs w:val="20"/>
      <w:lang w:eastAsia="x-none"/>
    </w:rPr>
  </w:style>
  <w:style w:type="paragraph" w:styleId="TOC9">
    <w:name w:val="toc 9"/>
    <w:basedOn w:val="TOC8"/>
    <w:uiPriority w:val="39"/>
    <w:rsid w:val="004D447A"/>
    <w:pPr>
      <w:ind w:left="1418" w:hanging="1418"/>
    </w:pPr>
  </w:style>
  <w:style w:type="paragraph" w:styleId="TOC8">
    <w:name w:val="toc 8"/>
    <w:basedOn w:val="TOC1"/>
    <w:uiPriority w:val="39"/>
    <w:rsid w:val="004D447A"/>
    <w:pPr>
      <w:spacing w:before="180"/>
      <w:ind w:left="2693" w:hanging="2693"/>
    </w:pPr>
    <w:rPr>
      <w:b/>
    </w:rPr>
  </w:style>
  <w:style w:type="paragraph" w:styleId="TOC1">
    <w:name w:val="toc 1"/>
    <w:uiPriority w:val="39"/>
    <w:rsid w:val="004D447A"/>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4D447A"/>
  </w:style>
  <w:style w:type="paragraph" w:customStyle="1" w:styleId="ZD">
    <w:name w:val="ZD"/>
    <w:rsid w:val="004D44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D447A"/>
    <w:pPr>
      <w:ind w:left="1701" w:hanging="1701"/>
    </w:pPr>
  </w:style>
  <w:style w:type="paragraph" w:styleId="TOC4">
    <w:name w:val="toc 4"/>
    <w:basedOn w:val="TOC3"/>
    <w:uiPriority w:val="39"/>
    <w:rsid w:val="004D447A"/>
    <w:pPr>
      <w:ind w:left="1418" w:hanging="1418"/>
    </w:pPr>
  </w:style>
  <w:style w:type="paragraph" w:styleId="TOC3">
    <w:name w:val="toc 3"/>
    <w:basedOn w:val="TOC2"/>
    <w:uiPriority w:val="39"/>
    <w:rsid w:val="004D447A"/>
    <w:pPr>
      <w:ind w:left="1134" w:hanging="1134"/>
    </w:pPr>
  </w:style>
  <w:style w:type="paragraph" w:styleId="TOC2">
    <w:name w:val="toc 2"/>
    <w:basedOn w:val="TOC1"/>
    <w:uiPriority w:val="39"/>
    <w:rsid w:val="004D447A"/>
    <w:pPr>
      <w:spacing w:before="0"/>
      <w:ind w:left="851" w:hanging="851"/>
    </w:pPr>
    <w:rPr>
      <w:sz w:val="20"/>
    </w:rPr>
  </w:style>
  <w:style w:type="paragraph" w:customStyle="1" w:styleId="TT">
    <w:name w:val="TT"/>
    <w:basedOn w:val="Heading1"/>
    <w:next w:val="Normal"/>
    <w:rsid w:val="004D447A"/>
    <w:pPr>
      <w:overflowPunct w:val="0"/>
      <w:autoSpaceDE w:val="0"/>
      <w:autoSpaceDN w:val="0"/>
      <w:adjustRightInd w:val="0"/>
      <w:textAlignment w:val="baseline"/>
      <w:outlineLvl w:val="9"/>
    </w:pPr>
    <w:rPr>
      <w:lang w:eastAsia="sv-SE"/>
    </w:rPr>
  </w:style>
  <w:style w:type="paragraph" w:customStyle="1" w:styleId="NF">
    <w:name w:val="NF"/>
    <w:basedOn w:val="NO"/>
    <w:rsid w:val="004D447A"/>
    <w:pPr>
      <w:keepNext/>
      <w:spacing w:after="0"/>
    </w:pPr>
    <w:rPr>
      <w:rFonts w:ascii="Arial" w:hAnsi="Arial"/>
      <w:sz w:val="18"/>
    </w:rPr>
  </w:style>
  <w:style w:type="paragraph" w:customStyle="1" w:styleId="PL">
    <w:name w:val="PL"/>
    <w:rsid w:val="004D4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D447A"/>
    <w:pPr>
      <w:jc w:val="right"/>
      <w:textAlignment w:val="baseline"/>
    </w:pPr>
    <w:rPr>
      <w:rFonts w:eastAsia="Times New Roman"/>
      <w:lang w:val="x-none" w:eastAsia="en-US"/>
    </w:rPr>
  </w:style>
  <w:style w:type="paragraph" w:customStyle="1" w:styleId="LD">
    <w:name w:val="LD"/>
    <w:rsid w:val="004D44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4D4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x-none"/>
    </w:rPr>
  </w:style>
  <w:style w:type="paragraph" w:customStyle="1" w:styleId="FP">
    <w:name w:val="FP"/>
    <w:basedOn w:val="Normal"/>
    <w:rsid w:val="004D447A"/>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4D447A"/>
    <w:pPr>
      <w:spacing w:after="0"/>
    </w:pPr>
  </w:style>
  <w:style w:type="paragraph" w:customStyle="1" w:styleId="EW">
    <w:name w:val="EW"/>
    <w:basedOn w:val="EX"/>
    <w:rsid w:val="004D447A"/>
    <w:pPr>
      <w:spacing w:after="0"/>
    </w:pPr>
  </w:style>
  <w:style w:type="paragraph" w:customStyle="1" w:styleId="B10">
    <w:name w:val="B1"/>
    <w:basedOn w:val="List"/>
    <w:link w:val="B1Char"/>
    <w:rsid w:val="004D447A"/>
    <w:rPr>
      <w:lang w:val="x-none"/>
    </w:rPr>
  </w:style>
  <w:style w:type="paragraph" w:styleId="TOC6">
    <w:name w:val="toc 6"/>
    <w:basedOn w:val="TOC5"/>
    <w:next w:val="Normal"/>
    <w:uiPriority w:val="39"/>
    <w:rsid w:val="004D447A"/>
    <w:pPr>
      <w:ind w:left="1985" w:hanging="1985"/>
    </w:pPr>
  </w:style>
  <w:style w:type="paragraph" w:styleId="TOC7">
    <w:name w:val="toc 7"/>
    <w:basedOn w:val="TOC6"/>
    <w:next w:val="Normal"/>
    <w:uiPriority w:val="39"/>
    <w:rsid w:val="004D447A"/>
    <w:pPr>
      <w:ind w:left="2268" w:hanging="2268"/>
    </w:pPr>
  </w:style>
  <w:style w:type="paragraph" w:customStyle="1" w:styleId="EditorsNote">
    <w:name w:val="Editor's Note"/>
    <w:basedOn w:val="NO"/>
    <w:rsid w:val="004D447A"/>
    <w:rPr>
      <w:color w:val="FF0000"/>
    </w:rPr>
  </w:style>
  <w:style w:type="paragraph" w:customStyle="1" w:styleId="ZA">
    <w:name w:val="ZA"/>
    <w:rsid w:val="004D44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D44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D44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44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4D44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4D447A"/>
    <w:pPr>
      <w:keepNext w:val="0"/>
      <w:spacing w:before="0" w:after="240"/>
      <w:textAlignment w:val="baseline"/>
    </w:pPr>
    <w:rPr>
      <w:rFonts w:eastAsia="Times New Roman"/>
      <w:lang w:val="x-none" w:eastAsia="en-US"/>
    </w:rPr>
  </w:style>
  <w:style w:type="paragraph" w:customStyle="1" w:styleId="ZG">
    <w:name w:val="ZG"/>
    <w:rsid w:val="004D44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4D447A"/>
    <w:rPr>
      <w:lang w:eastAsia="x-none"/>
    </w:rPr>
  </w:style>
  <w:style w:type="paragraph" w:customStyle="1" w:styleId="B3">
    <w:name w:val="B3"/>
    <w:basedOn w:val="List3"/>
    <w:link w:val="B3Char2"/>
    <w:rsid w:val="004D447A"/>
    <w:rPr>
      <w:lang w:eastAsia="x-none"/>
    </w:rPr>
  </w:style>
  <w:style w:type="paragraph" w:customStyle="1" w:styleId="B4">
    <w:name w:val="B4"/>
    <w:basedOn w:val="List4"/>
    <w:rsid w:val="004D447A"/>
  </w:style>
  <w:style w:type="paragraph" w:customStyle="1" w:styleId="B5">
    <w:name w:val="B5"/>
    <w:basedOn w:val="List5"/>
    <w:rsid w:val="004D447A"/>
  </w:style>
  <w:style w:type="paragraph" w:customStyle="1" w:styleId="ZTD">
    <w:name w:val="ZTD"/>
    <w:basedOn w:val="ZB"/>
    <w:rsid w:val="004D447A"/>
    <w:pPr>
      <w:framePr w:hRule="auto" w:wrap="notBeside" w:y="852"/>
    </w:pPr>
    <w:rPr>
      <w:i w:val="0"/>
      <w:sz w:val="40"/>
    </w:rPr>
  </w:style>
  <w:style w:type="paragraph" w:customStyle="1" w:styleId="ZV">
    <w:name w:val="ZV"/>
    <w:basedOn w:val="ZU"/>
    <w:rsid w:val="004D447A"/>
    <w:pPr>
      <w:framePr w:wrap="notBeside" w:y="16161"/>
    </w:pPr>
  </w:style>
  <w:style w:type="paragraph" w:customStyle="1" w:styleId="tah0">
    <w:name w:val="tah"/>
    <w:basedOn w:val="Normal"/>
    <w:rsid w:val="004D447A"/>
    <w:pPr>
      <w:keepNext/>
      <w:spacing w:after="0" w:line="240" w:lineRule="auto"/>
      <w:jc w:val="center"/>
    </w:pPr>
    <w:rPr>
      <w:rFonts w:ascii="Arial" w:eastAsia="PMingLiU" w:hAnsi="Arial" w:cs="Arial"/>
      <w:b/>
      <w:bCs/>
      <w:sz w:val="18"/>
      <w:szCs w:val="18"/>
      <w:lang w:val="en-GB" w:eastAsia="zh-TW"/>
    </w:rPr>
  </w:style>
  <w:style w:type="paragraph" w:customStyle="1" w:styleId="tac0">
    <w:name w:val="tac"/>
    <w:basedOn w:val="Normal"/>
    <w:rsid w:val="004D447A"/>
    <w:pPr>
      <w:keepNext/>
      <w:spacing w:after="0" w:line="240" w:lineRule="auto"/>
      <w:jc w:val="center"/>
    </w:pPr>
    <w:rPr>
      <w:rFonts w:ascii="Arial" w:eastAsia="PMingLiU" w:hAnsi="Arial" w:cs="Arial"/>
      <w:sz w:val="18"/>
      <w:szCs w:val="18"/>
      <w:lang w:val="en-GB" w:eastAsia="zh-TW"/>
    </w:rPr>
  </w:style>
  <w:style w:type="paragraph" w:styleId="DocumentMap">
    <w:name w:val="Document Map"/>
    <w:basedOn w:val="Normal"/>
    <w:link w:val="DocumentMapChar"/>
    <w:rsid w:val="004D447A"/>
    <w:pPr>
      <w:overflowPunct w:val="0"/>
      <w:autoSpaceDE w:val="0"/>
      <w:autoSpaceDN w:val="0"/>
      <w:adjustRightInd w:val="0"/>
      <w:spacing w:after="180" w:line="240" w:lineRule="auto"/>
      <w:textAlignment w:val="baseline"/>
    </w:pPr>
    <w:rPr>
      <w:rFonts w:ascii="SimSun" w:eastAsia="SimSun" w:hAnsi="Times New Roman"/>
      <w:sz w:val="18"/>
      <w:szCs w:val="18"/>
      <w:lang w:val="en-GB"/>
    </w:rPr>
  </w:style>
  <w:style w:type="character" w:customStyle="1" w:styleId="DocumentMapChar">
    <w:name w:val="Document Map Char"/>
    <w:basedOn w:val="DefaultParagraphFont"/>
    <w:link w:val="DocumentMap"/>
    <w:rsid w:val="004D447A"/>
    <w:rPr>
      <w:rFonts w:ascii="SimSun" w:eastAsia="SimSun" w:hAnsi="Times New Roman"/>
      <w:sz w:val="18"/>
      <w:szCs w:val="18"/>
      <w:lang w:val="en-GB" w:eastAsia="en-US"/>
    </w:rPr>
  </w:style>
  <w:style w:type="character" w:customStyle="1" w:styleId="B1Char">
    <w:name w:val="B1 Char"/>
    <w:link w:val="B10"/>
    <w:rsid w:val="004D447A"/>
    <w:rPr>
      <w:rFonts w:ascii="Times New Roman" w:eastAsia="Times New Roman" w:hAnsi="Times New Roman"/>
      <w:lang w:val="x-none"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D447A"/>
    <w:rPr>
      <w:b/>
      <w:bCs/>
      <w:color w:val="4F81BD"/>
      <w:sz w:val="18"/>
      <w:szCs w:val="18"/>
      <w:lang w:eastAsia="en-US"/>
    </w:rPr>
  </w:style>
  <w:style w:type="character" w:customStyle="1" w:styleId="TFChar">
    <w:name w:val="TF Char"/>
    <w:link w:val="TF"/>
    <w:rsid w:val="004D447A"/>
    <w:rPr>
      <w:rFonts w:ascii="Arial" w:eastAsia="Times New Roman" w:hAnsi="Arial"/>
      <w:b/>
      <w:lang w:val="x-none" w:eastAsia="en-US"/>
    </w:rPr>
  </w:style>
  <w:style w:type="character" w:customStyle="1" w:styleId="EXChar">
    <w:name w:val="EX Char"/>
    <w:link w:val="EX"/>
    <w:rsid w:val="004D447A"/>
    <w:rPr>
      <w:rFonts w:ascii="Times New Roman" w:eastAsia="Times New Roman" w:hAnsi="Times New Roman"/>
      <w:lang w:val="x-none" w:eastAsia="en-US"/>
    </w:rPr>
  </w:style>
  <w:style w:type="paragraph" w:styleId="List">
    <w:name w:val="List"/>
    <w:basedOn w:val="Normal"/>
    <w:rsid w:val="004D447A"/>
    <w:pPr>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styleId="List2">
    <w:name w:val="List 2"/>
    <w:basedOn w:val="List"/>
    <w:rsid w:val="004D447A"/>
    <w:pPr>
      <w:ind w:left="851"/>
    </w:pPr>
  </w:style>
  <w:style w:type="paragraph" w:styleId="List3">
    <w:name w:val="List 3"/>
    <w:basedOn w:val="List2"/>
    <w:rsid w:val="004D447A"/>
    <w:pPr>
      <w:ind w:left="1135"/>
    </w:pPr>
  </w:style>
  <w:style w:type="paragraph" w:styleId="List4">
    <w:name w:val="List 4"/>
    <w:basedOn w:val="List3"/>
    <w:rsid w:val="004D447A"/>
    <w:pPr>
      <w:ind w:left="1418"/>
    </w:pPr>
  </w:style>
  <w:style w:type="paragraph" w:styleId="List5">
    <w:name w:val="List 5"/>
    <w:basedOn w:val="List4"/>
    <w:rsid w:val="004D447A"/>
    <w:pPr>
      <w:ind w:left="1702"/>
    </w:pPr>
  </w:style>
  <w:style w:type="character" w:styleId="FootnoteReference">
    <w:name w:val="footnote reference"/>
    <w:rsid w:val="004D447A"/>
    <w:rPr>
      <w:b/>
      <w:position w:val="6"/>
      <w:sz w:val="16"/>
    </w:rPr>
  </w:style>
  <w:style w:type="paragraph" w:styleId="FootnoteText">
    <w:name w:val="footnote text"/>
    <w:basedOn w:val="Normal"/>
    <w:link w:val="FootnoteTextChar"/>
    <w:rsid w:val="004D447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lang w:val="x-none"/>
    </w:rPr>
  </w:style>
  <w:style w:type="character" w:customStyle="1" w:styleId="FootnoteTextChar">
    <w:name w:val="Footnote Text Char"/>
    <w:basedOn w:val="DefaultParagraphFont"/>
    <w:link w:val="FootnoteText"/>
    <w:rsid w:val="004D447A"/>
    <w:rPr>
      <w:rFonts w:ascii="Times New Roman" w:eastAsia="Times New Roman" w:hAnsi="Times New Roman"/>
      <w:sz w:val="16"/>
      <w:lang w:val="x-none" w:eastAsia="en-US"/>
    </w:rPr>
  </w:style>
  <w:style w:type="paragraph" w:styleId="Index1">
    <w:name w:val="index 1"/>
    <w:basedOn w:val="Normal"/>
    <w:rsid w:val="004D447A"/>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rsid w:val="004D447A"/>
    <w:pPr>
      <w:ind w:left="284"/>
    </w:pPr>
  </w:style>
  <w:style w:type="paragraph" w:styleId="ListBullet">
    <w:name w:val="List Bullet"/>
    <w:basedOn w:val="List"/>
    <w:rsid w:val="004D447A"/>
  </w:style>
  <w:style w:type="paragraph" w:styleId="ListBullet2">
    <w:name w:val="List Bullet 2"/>
    <w:basedOn w:val="ListBullet"/>
    <w:rsid w:val="004D447A"/>
    <w:pPr>
      <w:ind w:left="851"/>
    </w:pPr>
  </w:style>
  <w:style w:type="paragraph" w:styleId="ListBullet3">
    <w:name w:val="List Bullet 3"/>
    <w:basedOn w:val="ListBullet2"/>
    <w:rsid w:val="004D447A"/>
    <w:pPr>
      <w:ind w:left="1135"/>
    </w:pPr>
  </w:style>
  <w:style w:type="paragraph" w:styleId="ListBullet4">
    <w:name w:val="List Bullet 4"/>
    <w:basedOn w:val="ListBullet3"/>
    <w:rsid w:val="004D447A"/>
    <w:pPr>
      <w:ind w:left="1418"/>
    </w:pPr>
  </w:style>
  <w:style w:type="paragraph" w:styleId="ListBullet5">
    <w:name w:val="List Bullet 5"/>
    <w:basedOn w:val="ListBullet4"/>
    <w:rsid w:val="004D447A"/>
    <w:pPr>
      <w:ind w:left="1702"/>
    </w:pPr>
  </w:style>
  <w:style w:type="paragraph" w:styleId="ListNumber">
    <w:name w:val="List Number"/>
    <w:basedOn w:val="List"/>
    <w:rsid w:val="004D447A"/>
  </w:style>
  <w:style w:type="paragraph" w:styleId="ListNumber2">
    <w:name w:val="List Number 2"/>
    <w:basedOn w:val="ListNumber"/>
    <w:rsid w:val="004D447A"/>
    <w:pPr>
      <w:ind w:left="851"/>
    </w:pPr>
  </w:style>
  <w:style w:type="paragraph" w:customStyle="1" w:styleId="FL">
    <w:name w:val="FL"/>
    <w:basedOn w:val="Normal"/>
    <w:rsid w:val="004D447A"/>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3Char2">
    <w:name w:val="B3 Char2"/>
    <w:link w:val="B3"/>
    <w:rsid w:val="004D447A"/>
    <w:rPr>
      <w:rFonts w:ascii="Times New Roman" w:eastAsia="Times New Roman" w:hAnsi="Times New Roman"/>
      <w:lang w:val="en-GB" w:eastAsia="x-none"/>
    </w:rPr>
  </w:style>
  <w:style w:type="paragraph" w:customStyle="1" w:styleId="CRCoverPage">
    <w:name w:val="CR Cover Page"/>
    <w:rsid w:val="004D447A"/>
    <w:pPr>
      <w:spacing w:after="120"/>
    </w:pPr>
    <w:rPr>
      <w:rFonts w:ascii="Arial" w:eastAsia="Times New Roman" w:hAnsi="Arial"/>
      <w:lang w:val="en-GB" w:eastAsia="en-US"/>
    </w:rPr>
  </w:style>
  <w:style w:type="paragraph" w:customStyle="1" w:styleId="tdoc-header">
    <w:name w:val="tdoc-header"/>
    <w:rsid w:val="004D447A"/>
    <w:rPr>
      <w:rFonts w:ascii="Arial" w:eastAsia="Times New Roman" w:hAnsi="Arial"/>
      <w:noProof/>
      <w:sz w:val="24"/>
      <w:lang w:val="en-GB" w:eastAsia="en-US"/>
    </w:rPr>
  </w:style>
  <w:style w:type="character" w:styleId="Hyperlink">
    <w:name w:val="Hyperlink"/>
    <w:rsid w:val="004D447A"/>
    <w:rPr>
      <w:color w:val="0000FF"/>
      <w:u w:val="single"/>
    </w:rPr>
  </w:style>
  <w:style w:type="character" w:styleId="FollowedHyperlink">
    <w:name w:val="FollowedHyperlink"/>
    <w:rsid w:val="004D447A"/>
    <w:rPr>
      <w:color w:val="800080"/>
      <w:u w:val="single"/>
    </w:rPr>
  </w:style>
  <w:style w:type="character" w:customStyle="1" w:styleId="B2Char">
    <w:name w:val="B2 Char"/>
    <w:link w:val="B2"/>
    <w:rsid w:val="004D447A"/>
    <w:rPr>
      <w:rFonts w:ascii="Times New Roman" w:eastAsia="Times New Roman" w:hAnsi="Times New Roman"/>
      <w:lang w:val="en-GB" w:eastAsia="x-none"/>
    </w:rPr>
  </w:style>
  <w:style w:type="character" w:customStyle="1" w:styleId="TALCar">
    <w:name w:val="TAL Car"/>
    <w:rsid w:val="004D447A"/>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D447A"/>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D447A"/>
    <w:rPr>
      <w:rFonts w:ascii="Cambria" w:eastAsia="SimHei" w:hAnsi="Cambria"/>
      <w:lang w:val="en-GB" w:eastAsia="en-US"/>
    </w:rPr>
  </w:style>
  <w:style w:type="paragraph" w:customStyle="1" w:styleId="TAJ">
    <w:name w:val="TAJ"/>
    <w:basedOn w:val="TH"/>
    <w:rsid w:val="004D447A"/>
    <w:pPr>
      <w:overflowPunct/>
      <w:autoSpaceDE/>
      <w:autoSpaceDN/>
      <w:adjustRightInd/>
    </w:pPr>
    <w:rPr>
      <w:rFonts w:eastAsia="SimSun"/>
    </w:rPr>
  </w:style>
  <w:style w:type="numbering" w:customStyle="1" w:styleId="NoList11">
    <w:name w:val="No List11"/>
    <w:next w:val="NoList"/>
    <w:uiPriority w:val="99"/>
    <w:semiHidden/>
    <w:rsid w:val="004D447A"/>
  </w:style>
  <w:style w:type="character" w:styleId="PageNumber">
    <w:name w:val="page number"/>
    <w:basedOn w:val="DefaultParagraphFont"/>
    <w:rsid w:val="004D447A"/>
  </w:style>
  <w:style w:type="paragraph" w:customStyle="1" w:styleId="Heading2Head2A2">
    <w:name w:val="Heading 2.Head2A.2"/>
    <w:basedOn w:val="Heading1"/>
    <w:next w:val="Normal"/>
    <w:rsid w:val="004D447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D447A"/>
    <w:pPr>
      <w:spacing w:before="120"/>
      <w:outlineLvl w:val="2"/>
    </w:pPr>
    <w:rPr>
      <w:sz w:val="28"/>
    </w:rPr>
  </w:style>
  <w:style w:type="paragraph" w:customStyle="1" w:styleId="ZchnZchn">
    <w:name w:val="Zchn Zchn"/>
    <w:semiHidden/>
    <w:rsid w:val="004D447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1">
    <w:name w:val="Table Grid1"/>
    <w:basedOn w:val="TableNormal"/>
    <w:next w:val="TableGrid"/>
    <w:rsid w:val="004D447A"/>
    <w:pPr>
      <w:spacing w:after="180"/>
    </w:pPr>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47A"/>
    <w:rPr>
      <w:lang w:val="en-GB" w:eastAsia="ja-JP" w:bidi="ar-SA"/>
    </w:rPr>
  </w:style>
  <w:style w:type="paragraph" w:customStyle="1" w:styleId="CharCharCharCharCharCharCharCharCharChar2CharCharCharChar">
    <w:name w:val="Char Char Char Char Char Char Char Char Char Char2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D447A"/>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4D447A"/>
    <w:rPr>
      <w:lang w:val="en-GB" w:eastAsia="ja-JP" w:bidi="ar-SA"/>
    </w:rPr>
  </w:style>
  <w:style w:type="character" w:customStyle="1" w:styleId="B1Zchn">
    <w:name w:val="B1 Zchn"/>
    <w:rsid w:val="004D447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D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D447A"/>
    <w:rPr>
      <w:i/>
      <w:iCs/>
    </w:rPr>
  </w:style>
  <w:style w:type="character" w:styleId="IntenseEmphasis">
    <w:name w:val="Intense Emphasis"/>
    <w:uiPriority w:val="21"/>
    <w:qFormat/>
    <w:rsid w:val="004D447A"/>
    <w:rPr>
      <w:b/>
      <w:bCs/>
      <w:i/>
      <w:iCs/>
      <w:color w:val="4F81BD"/>
    </w:rPr>
  </w:style>
  <w:style w:type="paragraph" w:customStyle="1" w:styleId="CharCharCharCharChar">
    <w:name w:val="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D447A"/>
    <w:pPr>
      <w:numPr>
        <w:numId w:val="5"/>
      </w:numPr>
      <w:autoSpaceDE w:val="0"/>
      <w:autoSpaceDN w:val="0"/>
      <w:snapToGrid w:val="0"/>
      <w:spacing w:after="60" w:line="240" w:lineRule="auto"/>
    </w:pPr>
    <w:rPr>
      <w:rFonts w:ascii="Times New Roman" w:eastAsia="SimSun" w:hAnsi="Times New Roman"/>
      <w:sz w:val="20"/>
      <w:szCs w:val="16"/>
      <w:lang w:val="en-US"/>
    </w:rPr>
  </w:style>
  <w:style w:type="paragraph" w:customStyle="1" w:styleId="a">
    <w:name w:val="参考文献"/>
    <w:basedOn w:val="Normal"/>
    <w:qFormat/>
    <w:rsid w:val="004D447A"/>
    <w:pPr>
      <w:keepLines/>
      <w:numPr>
        <w:numId w:val="6"/>
      </w:numPr>
      <w:spacing w:after="0" w:line="240" w:lineRule="auto"/>
    </w:pPr>
    <w:rPr>
      <w:rFonts w:ascii="Times New Roman" w:hAnsi="Times New Roman"/>
      <w:sz w:val="20"/>
      <w:szCs w:val="20"/>
      <w:lang w:val="en-GB"/>
    </w:rPr>
  </w:style>
  <w:style w:type="paragraph" w:customStyle="1" w:styleId="3GPP">
    <w:name w:val="3GPP 正文"/>
    <w:basedOn w:val="Normal"/>
    <w:link w:val="3GPPChar"/>
    <w:qFormat/>
    <w:rsid w:val="004D447A"/>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4D447A"/>
    <w:rPr>
      <w:rFonts w:ascii="Times New Roman" w:eastAsia="SimSun" w:hAnsi="Times New Roman"/>
      <w:lang w:val="x-none" w:eastAsia="ja-JP"/>
    </w:rPr>
  </w:style>
  <w:style w:type="paragraph" w:styleId="TOCHeading">
    <w:name w:val="TOC Heading"/>
    <w:basedOn w:val="Heading1"/>
    <w:next w:val="Normal"/>
    <w:uiPriority w:val="39"/>
    <w:unhideWhenUsed/>
    <w:qFormat/>
    <w:rsid w:val="004D447A"/>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4D447A"/>
    <w:pPr>
      <w:numPr>
        <w:numId w:val="1"/>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00BodyText">
    <w:name w:val="00 BodyText"/>
    <w:basedOn w:val="Normal"/>
    <w:rsid w:val="004D447A"/>
    <w:pPr>
      <w:spacing w:after="220" w:line="240" w:lineRule="auto"/>
    </w:pPr>
    <w:rPr>
      <w:rFonts w:ascii="Arial" w:eastAsia="Times New Roman" w:hAnsi="Arial"/>
      <w:szCs w:val="20"/>
      <w:lang w:val="en-US"/>
    </w:rPr>
  </w:style>
  <w:style w:type="paragraph" w:customStyle="1" w:styleId="a0">
    <w:name w:val="??"/>
    <w:rsid w:val="004D447A"/>
    <w:pPr>
      <w:widowControl w:val="0"/>
    </w:pPr>
    <w:rPr>
      <w:rFonts w:ascii="Times New Roman" w:eastAsia="Times New Roman" w:hAnsi="Times New Roman"/>
      <w:lang w:val="en-US" w:eastAsia="en-US"/>
    </w:rPr>
  </w:style>
  <w:style w:type="paragraph" w:customStyle="1" w:styleId="20">
    <w:name w:val="??? 2"/>
    <w:basedOn w:val="a0"/>
    <w:next w:val="a0"/>
    <w:rsid w:val="004D447A"/>
    <w:pPr>
      <w:keepNext/>
    </w:pPr>
    <w:rPr>
      <w:rFonts w:ascii="Arial" w:hAnsi="Arial"/>
      <w:b/>
      <w:sz w:val="24"/>
    </w:rPr>
  </w:style>
  <w:style w:type="paragraph" w:styleId="IndexHeading">
    <w:name w:val="index heading"/>
    <w:basedOn w:val="Normal"/>
    <w:next w:val="Normal"/>
    <w:rsid w:val="004D447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customStyle="1" w:styleId="INDENT1">
    <w:name w:val="INDENT1"/>
    <w:basedOn w:val="Normal"/>
    <w:rsid w:val="004D447A"/>
    <w:pPr>
      <w:overflowPunct w:val="0"/>
      <w:autoSpaceDE w:val="0"/>
      <w:autoSpaceDN w:val="0"/>
      <w:adjustRightInd w:val="0"/>
      <w:spacing w:after="180" w:line="240" w:lineRule="auto"/>
      <w:ind w:left="851"/>
      <w:textAlignment w:val="baseline"/>
    </w:pPr>
    <w:rPr>
      <w:rFonts w:ascii="Times New Roman" w:eastAsia="Times New Roman" w:hAnsi="Times New Roman"/>
      <w:sz w:val="20"/>
      <w:szCs w:val="20"/>
      <w:lang w:val="en-GB"/>
    </w:rPr>
  </w:style>
  <w:style w:type="paragraph" w:customStyle="1" w:styleId="INDENT2">
    <w:name w:val="INDENT2"/>
    <w:basedOn w:val="Normal"/>
    <w:rsid w:val="004D447A"/>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szCs w:val="20"/>
      <w:lang w:val="en-GB"/>
    </w:rPr>
  </w:style>
  <w:style w:type="paragraph" w:customStyle="1" w:styleId="INDENT3">
    <w:name w:val="INDENT3"/>
    <w:basedOn w:val="Normal"/>
    <w:rsid w:val="004D447A"/>
    <w:pPr>
      <w:overflowPunct w:val="0"/>
      <w:autoSpaceDE w:val="0"/>
      <w:autoSpaceDN w:val="0"/>
      <w:adjustRightInd w:val="0"/>
      <w:spacing w:after="180" w:line="240" w:lineRule="auto"/>
      <w:ind w:left="1701" w:hanging="567"/>
      <w:textAlignment w:val="baseline"/>
    </w:pPr>
    <w:rPr>
      <w:rFonts w:ascii="Times New Roman" w:eastAsia="Times New Roman" w:hAnsi="Times New Roman"/>
      <w:sz w:val="20"/>
      <w:szCs w:val="20"/>
      <w:lang w:val="en-GB"/>
    </w:rPr>
  </w:style>
  <w:style w:type="paragraph" w:customStyle="1" w:styleId="FigureTitle">
    <w:name w:val="Figure_Title"/>
    <w:basedOn w:val="Normal"/>
    <w:next w:val="Normal"/>
    <w:rsid w:val="004D44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sz w:val="24"/>
      <w:szCs w:val="20"/>
      <w:lang w:val="en-GB"/>
    </w:rPr>
  </w:style>
  <w:style w:type="paragraph" w:customStyle="1" w:styleId="RecCCITT">
    <w:name w:val="Rec_CCITT_#"/>
    <w:basedOn w:val="Normal"/>
    <w:rsid w:val="004D447A"/>
    <w:pPr>
      <w:keepNext/>
      <w:keepLines/>
      <w:overflowPunct w:val="0"/>
      <w:autoSpaceDE w:val="0"/>
      <w:autoSpaceDN w:val="0"/>
      <w:adjustRightInd w:val="0"/>
      <w:spacing w:after="180" w:line="240" w:lineRule="auto"/>
      <w:textAlignment w:val="baseline"/>
    </w:pPr>
    <w:rPr>
      <w:rFonts w:ascii="Times New Roman" w:eastAsia="Times New Roman" w:hAnsi="Times New Roman"/>
      <w:b/>
      <w:sz w:val="20"/>
      <w:szCs w:val="20"/>
      <w:lang w:val="en-GB"/>
    </w:rPr>
  </w:style>
  <w:style w:type="paragraph" w:customStyle="1" w:styleId="enumlev2">
    <w:name w:val="enumlev2"/>
    <w:basedOn w:val="Normal"/>
    <w:rsid w:val="004D44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sz w:val="20"/>
      <w:szCs w:val="20"/>
      <w:lang w:val="en-US"/>
    </w:rPr>
  </w:style>
  <w:style w:type="paragraph" w:customStyle="1" w:styleId="CouvRecTitle">
    <w:name w:val="Couv Rec Title"/>
    <w:basedOn w:val="Normal"/>
    <w:rsid w:val="004D447A"/>
    <w:pPr>
      <w:keepNext/>
      <w:keepLines/>
      <w:overflowPunct w:val="0"/>
      <w:autoSpaceDE w:val="0"/>
      <w:autoSpaceDN w:val="0"/>
      <w:adjustRightInd w:val="0"/>
      <w:spacing w:before="240" w:after="180" w:line="240" w:lineRule="auto"/>
      <w:ind w:left="1418"/>
      <w:textAlignment w:val="baseline"/>
    </w:pPr>
    <w:rPr>
      <w:rFonts w:ascii="Arial" w:eastAsia="Times New Roman" w:hAnsi="Arial"/>
      <w:b/>
      <w:sz w:val="36"/>
      <w:szCs w:val="20"/>
      <w:lang w:val="en-US"/>
    </w:rPr>
  </w:style>
  <w:style w:type="paragraph" w:styleId="PlainText">
    <w:name w:val="Plain Text"/>
    <w:basedOn w:val="Normal"/>
    <w:link w:val="PlainTextChar"/>
    <w:rsid w:val="004D447A"/>
    <w:pPr>
      <w:overflowPunct w:val="0"/>
      <w:autoSpaceDE w:val="0"/>
      <w:autoSpaceDN w:val="0"/>
      <w:adjustRightInd w:val="0"/>
      <w:spacing w:after="180" w:line="240" w:lineRule="auto"/>
      <w:textAlignment w:val="baseline"/>
    </w:pPr>
    <w:rPr>
      <w:rFonts w:ascii="Courier New" w:eastAsia="Times New Roman" w:hAnsi="Courier New"/>
      <w:sz w:val="20"/>
      <w:szCs w:val="20"/>
      <w:lang w:val="nb-NO" w:eastAsia="x-none"/>
    </w:rPr>
  </w:style>
  <w:style w:type="character" w:customStyle="1" w:styleId="PlainTextChar">
    <w:name w:val="Plain Text Char"/>
    <w:basedOn w:val="DefaultParagraphFont"/>
    <w:link w:val="PlainText"/>
    <w:rsid w:val="004D447A"/>
    <w:rPr>
      <w:rFonts w:ascii="Courier New" w:eastAsia="Times New Roman" w:hAnsi="Courier New"/>
      <w:lang w:val="nb-NO" w:eastAsia="x-none"/>
    </w:rPr>
  </w:style>
  <w:style w:type="paragraph" w:customStyle="1" w:styleId="TableText">
    <w:name w:val="TableText"/>
    <w:basedOn w:val="BodyTextIndent"/>
    <w:rsid w:val="004D447A"/>
  </w:style>
  <w:style w:type="paragraph" w:styleId="BodyTextIndent">
    <w:name w:val="Body Text Indent"/>
    <w:basedOn w:val="Normal"/>
    <w:link w:val="BodyTextIndentChar"/>
    <w:rsid w:val="004D447A"/>
    <w:pPr>
      <w:overflowPunct w:val="0"/>
      <w:autoSpaceDE w:val="0"/>
      <w:autoSpaceDN w:val="0"/>
      <w:adjustRightInd w:val="0"/>
      <w:spacing w:after="180" w:line="240" w:lineRule="auto"/>
      <w:ind w:leftChars="400" w:left="851"/>
      <w:textAlignment w:val="baseline"/>
    </w:pPr>
    <w:rPr>
      <w:rFonts w:ascii="Times New Roman" w:eastAsia="Times New Roman" w:hAnsi="Times New Roman"/>
      <w:sz w:val="20"/>
      <w:szCs w:val="20"/>
      <w:lang w:val="x-none" w:eastAsia="x-none"/>
    </w:rPr>
  </w:style>
  <w:style w:type="character" w:customStyle="1" w:styleId="BodyTextIndentChar">
    <w:name w:val="Body Text Indent Char"/>
    <w:basedOn w:val="DefaultParagraphFont"/>
    <w:link w:val="BodyTextIndent"/>
    <w:rsid w:val="004D447A"/>
    <w:rPr>
      <w:rFonts w:ascii="Times New Roman" w:eastAsia="Times New Roman" w:hAnsi="Times New Roman"/>
      <w:lang w:val="x-none" w:eastAsia="x-none"/>
    </w:rPr>
  </w:style>
  <w:style w:type="character" w:customStyle="1" w:styleId="msoins0">
    <w:name w:val="msoins"/>
    <w:rsid w:val="004D447A"/>
  </w:style>
  <w:style w:type="paragraph" w:customStyle="1" w:styleId="B20">
    <w:name w:val="B2+"/>
    <w:basedOn w:val="B2"/>
    <w:rsid w:val="004D447A"/>
    <w:pPr>
      <w:ind w:left="567" w:hanging="283"/>
    </w:pPr>
    <w:rPr>
      <w:rFonts w:ascii="CG Times (WN)" w:hAnsi="CG Times (WN)"/>
      <w:lang w:val="x-none"/>
    </w:rPr>
  </w:style>
  <w:style w:type="paragraph" w:customStyle="1" w:styleId="B30">
    <w:name w:val="B3+"/>
    <w:basedOn w:val="B3"/>
    <w:rsid w:val="004D447A"/>
    <w:pPr>
      <w:tabs>
        <w:tab w:val="num" w:pos="720"/>
        <w:tab w:val="left" w:pos="1134"/>
      </w:tabs>
      <w:ind w:left="720" w:hanging="360"/>
    </w:pPr>
    <w:rPr>
      <w:rFonts w:ascii="CG Times (WN)" w:hAnsi="CG Times (WN)"/>
      <w:lang w:val="x-none"/>
    </w:rPr>
  </w:style>
  <w:style w:type="paragraph" w:customStyle="1" w:styleId="BL">
    <w:name w:val="BL"/>
    <w:basedOn w:val="Normal"/>
    <w:rsid w:val="004D447A"/>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sz w:val="20"/>
      <w:szCs w:val="20"/>
      <w:lang w:val="en-GB"/>
    </w:rPr>
  </w:style>
  <w:style w:type="paragraph" w:customStyle="1" w:styleId="BN">
    <w:name w:val="BN"/>
    <w:basedOn w:val="Normal"/>
    <w:rsid w:val="004D447A"/>
    <w:pPr>
      <w:overflowPunct w:val="0"/>
      <w:autoSpaceDE w:val="0"/>
      <w:autoSpaceDN w:val="0"/>
      <w:adjustRightInd w:val="0"/>
      <w:spacing w:after="180" w:line="240" w:lineRule="auto"/>
      <w:ind w:left="567" w:hanging="283"/>
      <w:textAlignment w:val="baseline"/>
    </w:pPr>
    <w:rPr>
      <w:rFonts w:ascii="Times New Roman" w:eastAsia="Times New Roman" w:hAnsi="Times New Roman"/>
      <w:sz w:val="20"/>
      <w:szCs w:val="20"/>
      <w:lang w:val="en-GB"/>
    </w:rPr>
  </w:style>
  <w:style w:type="paragraph" w:customStyle="1" w:styleId="Norma">
    <w:name w:val="Norma"/>
    <w:basedOn w:val="Heading1"/>
    <w:rsid w:val="004D447A"/>
    <w:pPr>
      <w:overflowPunct w:val="0"/>
      <w:autoSpaceDE w:val="0"/>
      <w:autoSpaceDN w:val="0"/>
      <w:adjustRightInd w:val="0"/>
      <w:textAlignment w:val="baseline"/>
    </w:pPr>
    <w:rPr>
      <w:szCs w:val="36"/>
      <w:lang w:eastAsia="sv-SE"/>
    </w:rPr>
  </w:style>
  <w:style w:type="paragraph" w:customStyle="1" w:styleId="body">
    <w:name w:val="body"/>
    <w:basedOn w:val="Normal"/>
    <w:rsid w:val="004D447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szCs w:val="20"/>
      <w:lang w:val="en-US"/>
    </w:rPr>
  </w:style>
  <w:style w:type="paragraph" w:customStyle="1" w:styleId="MTDisplayEquation">
    <w:name w:val="MTDisplayEquation"/>
    <w:basedOn w:val="Normal"/>
    <w:rsid w:val="004D447A"/>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CharCharCharCharCharChar">
    <w:name w:val="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D447A"/>
    <w:pPr>
      <w:overflowPunct w:val="0"/>
      <w:autoSpaceDE w:val="0"/>
      <w:autoSpaceDN w:val="0"/>
      <w:adjustRightInd w:val="0"/>
      <w:spacing w:after="180" w:line="240" w:lineRule="auto"/>
      <w:textAlignment w:val="baseline"/>
    </w:pPr>
    <w:rPr>
      <w:rFonts w:ascii="Times New Roman" w:hAnsi="Times New Roman"/>
      <w:color w:val="FFFF00"/>
      <w:sz w:val="20"/>
      <w:szCs w:val="20"/>
      <w:lang w:val="x-none" w:eastAsia="x-none"/>
    </w:rPr>
  </w:style>
  <w:style w:type="character" w:customStyle="1" w:styleId="BodyText2Char">
    <w:name w:val="Body Text 2 Char"/>
    <w:basedOn w:val="DefaultParagraphFont"/>
    <w:link w:val="BodyText2"/>
    <w:rsid w:val="004D447A"/>
    <w:rPr>
      <w:rFonts w:ascii="Times New Roman" w:hAnsi="Times New Roman"/>
      <w:color w:val="FFFF00"/>
      <w:lang w:val="x-none" w:eastAsia="x-none"/>
    </w:rPr>
  </w:style>
  <w:style w:type="paragraph" w:customStyle="1" w:styleId="11BodyText">
    <w:name w:val="11 BodyText"/>
    <w:aliases w:val="Block_Text,np,b"/>
    <w:basedOn w:val="Normal"/>
    <w:link w:val="11BodyTextChar"/>
    <w:rsid w:val="004D447A"/>
    <w:pPr>
      <w:overflowPunct w:val="0"/>
      <w:autoSpaceDE w:val="0"/>
      <w:autoSpaceDN w:val="0"/>
      <w:adjustRightInd w:val="0"/>
      <w:spacing w:after="220" w:line="240" w:lineRule="auto"/>
      <w:ind w:left="1298"/>
      <w:textAlignment w:val="baseline"/>
    </w:pPr>
    <w:rPr>
      <w:rFonts w:ascii="Arial" w:hAnsi="Arial"/>
      <w:szCs w:val="20"/>
      <w:lang w:val="x-none" w:eastAsia="x-none"/>
    </w:rPr>
  </w:style>
  <w:style w:type="paragraph" w:customStyle="1" w:styleId="B6">
    <w:name w:val="B6"/>
    <w:basedOn w:val="B5"/>
    <w:rsid w:val="004D447A"/>
  </w:style>
  <w:style w:type="character" w:customStyle="1" w:styleId="11BodyTextChar">
    <w:name w:val="11 BodyText Char"/>
    <w:aliases w:val="Block_Text Char,np Char,b Char"/>
    <w:link w:val="11BodyText"/>
    <w:rsid w:val="004D447A"/>
    <w:rPr>
      <w:rFonts w:ascii="Arial" w:hAnsi="Arial"/>
      <w:sz w:val="22"/>
      <w:lang w:val="x-none" w:eastAsia="x-none"/>
    </w:rPr>
  </w:style>
  <w:style w:type="paragraph" w:customStyle="1" w:styleId="Meetingcaption">
    <w:name w:val="Meeting caption"/>
    <w:basedOn w:val="Normal"/>
    <w:rsid w:val="004D44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rPr>
  </w:style>
  <w:style w:type="paragraph" w:customStyle="1" w:styleId="FT">
    <w:name w:val="FT"/>
    <w:basedOn w:val="Normal"/>
    <w:rsid w:val="004D447A"/>
    <w:pPr>
      <w:overflowPunct w:val="0"/>
      <w:autoSpaceDE w:val="0"/>
      <w:autoSpaceDN w:val="0"/>
      <w:adjustRightInd w:val="0"/>
      <w:spacing w:after="180" w:line="240" w:lineRule="auto"/>
      <w:textAlignment w:val="baseline"/>
    </w:pPr>
    <w:rPr>
      <w:rFonts w:ascii="Arial" w:eastAsia="Times New Roman" w:hAnsi="Arial" w:cs="Arial"/>
      <w:b/>
      <w:sz w:val="20"/>
      <w:szCs w:val="20"/>
      <w:lang w:val="en-GB"/>
    </w:rPr>
  </w:style>
  <w:style w:type="paragraph" w:customStyle="1" w:styleId="Tadc">
    <w:name w:val="Tadc"/>
    <w:basedOn w:val="Normal"/>
    <w:rsid w:val="004D447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4D447A"/>
    <w:rPr>
      <w:b/>
      <w:bCs/>
    </w:rPr>
  </w:style>
  <w:style w:type="paragraph" w:customStyle="1" w:styleId="AL">
    <w:name w:val="AL"/>
    <w:basedOn w:val="TAL"/>
    <w:rsid w:val="004D447A"/>
    <w:pPr>
      <w:textAlignment w:val="baseline"/>
    </w:pPr>
    <w:rPr>
      <w:rFonts w:eastAsia="Times New Roman"/>
      <w:szCs w:val="18"/>
      <w:lang w:val="x-none"/>
    </w:rPr>
  </w:style>
  <w:style w:type="table" w:customStyle="1" w:styleId="TableGrid11">
    <w:name w:val="Table Grid11"/>
    <w:basedOn w:val="TableNormal"/>
    <w:next w:val="TableGrid"/>
    <w:rsid w:val="004D44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D447A"/>
    <w:rPr>
      <w:rFonts w:ascii="Times New Roman" w:eastAsia="MS Mincho" w:hAnsi="Times New Roman"/>
      <w:lang w:val="en-GB" w:eastAsia="en-US"/>
    </w:rPr>
  </w:style>
  <w:style w:type="numbering" w:customStyle="1" w:styleId="NoList2">
    <w:name w:val="No List2"/>
    <w:next w:val="NoList"/>
    <w:uiPriority w:val="99"/>
    <w:semiHidden/>
    <w:unhideWhenUsed/>
    <w:rsid w:val="004D447A"/>
  </w:style>
  <w:style w:type="numbering" w:customStyle="1" w:styleId="NoList3">
    <w:name w:val="No List3"/>
    <w:next w:val="NoList"/>
    <w:uiPriority w:val="99"/>
    <w:semiHidden/>
    <w:unhideWhenUsed/>
    <w:rsid w:val="004D447A"/>
  </w:style>
  <w:style w:type="table" w:customStyle="1" w:styleId="TableGrid2">
    <w:name w:val="Table Grid2"/>
    <w:basedOn w:val="TableNormal"/>
    <w:next w:val="TableGrid"/>
    <w:rsid w:val="004D44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D447A"/>
  </w:style>
  <w:style w:type="paragraph" w:customStyle="1" w:styleId="Normal1">
    <w:name w:val="Normal 1"/>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D44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D447A"/>
    <w:pPr>
      <w:widowControl w:val="0"/>
      <w:spacing w:after="0" w:line="240" w:lineRule="auto"/>
      <w:jc w:val="both"/>
    </w:pPr>
    <w:rPr>
      <w:rFonts w:ascii="Times New Roman" w:eastAsia="SimSun" w:hAnsi="Times New Roman"/>
      <w:kern w:val="2"/>
      <w:sz w:val="21"/>
      <w:szCs w:val="24"/>
      <w:lang w:val="en-US" w:eastAsia="zh-CN"/>
    </w:rPr>
  </w:style>
  <w:style w:type="paragraph" w:customStyle="1" w:styleId="MotorolaResponse1">
    <w:name w:val="Motorola Response1"/>
    <w:semiHidden/>
    <w:rsid w:val="004D447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D447A"/>
    <w:pPr>
      <w:overflowPunct w:val="0"/>
      <w:autoSpaceDE w:val="0"/>
      <w:autoSpaceDN w:val="0"/>
      <w:adjustRightInd w:val="0"/>
      <w:spacing w:after="180" w:line="240" w:lineRule="auto"/>
      <w:textAlignment w:val="baseline"/>
    </w:pPr>
    <w:rPr>
      <w:rFonts w:ascii="Times New Roman"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val="en-GB" w:eastAsia="ja-JP"/>
    </w:rPr>
  </w:style>
  <w:style w:type="paragraph" w:customStyle="1" w:styleId="200">
    <w:name w:val="20"/>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val="en-GB" w:eastAsia="ja-JP"/>
    </w:rPr>
  </w:style>
  <w:style w:type="paragraph" w:customStyle="1" w:styleId="TdocHeading1">
    <w:name w:val="Tdoc_Heading_1"/>
    <w:basedOn w:val="Heading1"/>
    <w:next w:val="Normal"/>
    <w:autoRedefine/>
    <w:rsid w:val="004D447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D44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paragraph" w:customStyle="1" w:styleId="1">
    <w:name w:val="样式1"/>
    <w:basedOn w:val="TAN"/>
    <w:qFormat/>
    <w:rsid w:val="004D447A"/>
    <w:pPr>
      <w:numPr>
        <w:numId w:val="7"/>
      </w:numPr>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D447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D447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D447A"/>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42299-4237-4500-BAA0-C86A71C66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2017-11-29T18:22:00Z</dcterms:created>
  <dcterms:modified xsi:type="dcterms:W3CDTF">2017-11-30T19:05:00Z</dcterms:modified>
</cp:coreProperties>
</file>