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8016AD" w:rsidRDefault="00E90E49" w:rsidP="00E35559">
      <w:pPr>
        <w:pStyle w:val="3GPPHeader"/>
        <w:spacing w:after="60"/>
        <w:rPr>
          <w:sz w:val="32"/>
          <w:szCs w:val="32"/>
          <w:lang w:val="en-US"/>
        </w:rPr>
      </w:pPr>
      <w:r w:rsidRPr="00261239">
        <w:rPr>
          <w:lang w:val="en-US"/>
        </w:rPr>
        <w:t>3GPP TSG-RAN WG</w:t>
      </w:r>
      <w:r w:rsidR="00BE204A" w:rsidRPr="00261239">
        <w:rPr>
          <w:lang w:val="en-US"/>
        </w:rPr>
        <w:t>4</w:t>
      </w:r>
      <w:r w:rsidRPr="00261239">
        <w:rPr>
          <w:lang w:val="en-US"/>
        </w:rPr>
        <w:t xml:space="preserve"> #</w:t>
      </w:r>
      <w:r w:rsidR="00BE204A" w:rsidRPr="00261239">
        <w:rPr>
          <w:lang w:val="en-US"/>
        </w:rPr>
        <w:t>85</w:t>
      </w:r>
      <w:r w:rsidRPr="00261239">
        <w:rPr>
          <w:lang w:val="en-US"/>
        </w:rPr>
        <w:tab/>
      </w:r>
      <w:r w:rsidR="00DE761A" w:rsidRPr="00261239">
        <w:rPr>
          <w:sz w:val="32"/>
          <w:szCs w:val="32"/>
          <w:lang w:val="en-US"/>
        </w:rPr>
        <w:t>R4</w:t>
      </w:r>
      <w:r w:rsidR="00091557" w:rsidRPr="00261239">
        <w:rPr>
          <w:sz w:val="32"/>
          <w:szCs w:val="32"/>
          <w:lang w:val="en-US"/>
        </w:rPr>
        <w:t>-</w:t>
      </w:r>
      <w:r w:rsidR="005A29EB" w:rsidRPr="00261239">
        <w:rPr>
          <w:sz w:val="32"/>
          <w:szCs w:val="32"/>
          <w:lang w:val="en-US"/>
        </w:rPr>
        <w:t>17</w:t>
      </w:r>
      <w:r w:rsidR="005A29EB" w:rsidRPr="008016AD">
        <w:rPr>
          <w:sz w:val="32"/>
          <w:szCs w:val="32"/>
          <w:lang w:val="en-US"/>
        </w:rPr>
        <w:t>1</w:t>
      </w:r>
      <w:r w:rsidR="00FB48E2">
        <w:rPr>
          <w:sz w:val="32"/>
          <w:szCs w:val="32"/>
          <w:lang w:val="en-US"/>
        </w:rPr>
        <w:t>4104</w:t>
      </w:r>
      <w:bookmarkStart w:id="0" w:name="_GoBack"/>
      <w:bookmarkEnd w:id="0"/>
    </w:p>
    <w:p w:rsidR="00E90E49" w:rsidRPr="008016AD" w:rsidRDefault="00BE204A" w:rsidP="00311702">
      <w:pPr>
        <w:pStyle w:val="3GPPHeader"/>
        <w:rPr>
          <w:lang w:val="en-US"/>
        </w:rPr>
      </w:pPr>
      <w:r w:rsidRPr="00261239">
        <w:rPr>
          <w:lang w:val="en-US"/>
        </w:rPr>
        <w:t>Reno</w:t>
      </w:r>
      <w:r w:rsidR="0027144F" w:rsidRPr="00261239">
        <w:rPr>
          <w:lang w:val="en-US"/>
        </w:rPr>
        <w:t xml:space="preserve">, </w:t>
      </w:r>
      <w:r w:rsidRPr="00261239">
        <w:rPr>
          <w:lang w:val="en-US"/>
        </w:rPr>
        <w:t>USA</w:t>
      </w:r>
      <w:r w:rsidR="0027144F" w:rsidRPr="00261239">
        <w:rPr>
          <w:lang w:val="en-US"/>
        </w:rPr>
        <w:t xml:space="preserve">, </w:t>
      </w:r>
      <w:r w:rsidRPr="00261239">
        <w:rPr>
          <w:lang w:val="en-US"/>
        </w:rPr>
        <w:t>27</w:t>
      </w:r>
      <w:r w:rsidR="0027144F" w:rsidRPr="008016AD">
        <w:rPr>
          <w:lang w:val="en-US"/>
        </w:rPr>
        <w:t xml:space="preserve">th </w:t>
      </w:r>
      <w:r w:rsidRPr="008016AD">
        <w:rPr>
          <w:lang w:val="en-US"/>
        </w:rPr>
        <w:t xml:space="preserve">November </w:t>
      </w:r>
      <w:r w:rsidR="0027144F" w:rsidRPr="008016AD">
        <w:rPr>
          <w:lang w:val="en-US"/>
        </w:rPr>
        <w:t xml:space="preserve">– </w:t>
      </w:r>
      <w:r w:rsidRPr="008016AD">
        <w:rPr>
          <w:lang w:val="en-US"/>
        </w:rPr>
        <w:t>1st</w:t>
      </w:r>
      <w:r w:rsidR="0027144F" w:rsidRPr="008016AD">
        <w:rPr>
          <w:lang w:val="en-US"/>
        </w:rPr>
        <w:t xml:space="preserve"> </w:t>
      </w:r>
      <w:r w:rsidRPr="008016AD">
        <w:rPr>
          <w:lang w:val="en-US"/>
        </w:rPr>
        <w:t>December</w:t>
      </w:r>
      <w:r w:rsidR="0027144F" w:rsidRPr="008016AD">
        <w:rPr>
          <w:lang w:val="en-US"/>
        </w:rPr>
        <w:t xml:space="preserve"> 20</w:t>
      </w:r>
      <w:r w:rsidR="00F40F0C" w:rsidRPr="008016AD">
        <w:rPr>
          <w:lang w:val="en-US"/>
        </w:rPr>
        <w:t>1</w:t>
      </w:r>
      <w:r w:rsidRPr="008016AD">
        <w:rPr>
          <w:lang w:val="en-US"/>
        </w:rPr>
        <w:t>7</w:t>
      </w:r>
    </w:p>
    <w:p w:rsidR="00E90E49" w:rsidRPr="008016AD" w:rsidRDefault="00E90E49" w:rsidP="00357380">
      <w:pPr>
        <w:pStyle w:val="3GPPHeader"/>
        <w:rPr>
          <w:lang w:val="en-US"/>
        </w:rPr>
      </w:pPr>
    </w:p>
    <w:p w:rsidR="00E90E49" w:rsidRPr="008016AD" w:rsidRDefault="00E90E49" w:rsidP="00011B7C">
      <w:pPr>
        <w:pStyle w:val="3GPPHeader"/>
        <w:spacing w:after="0"/>
        <w:rPr>
          <w:sz w:val="22"/>
          <w:szCs w:val="22"/>
          <w:lang w:val="en-US"/>
        </w:rPr>
      </w:pPr>
      <w:r w:rsidRPr="008016AD">
        <w:rPr>
          <w:sz w:val="22"/>
          <w:szCs w:val="22"/>
          <w:lang w:val="en-US"/>
        </w:rPr>
        <w:t xml:space="preserve">Source: </w:t>
      </w:r>
      <w:r w:rsidRPr="008016AD">
        <w:rPr>
          <w:sz w:val="22"/>
          <w:szCs w:val="22"/>
          <w:lang w:val="en-US"/>
        </w:rPr>
        <w:tab/>
      </w:r>
      <w:r w:rsidR="00F64C2B" w:rsidRPr="008016AD">
        <w:rPr>
          <w:sz w:val="22"/>
          <w:szCs w:val="22"/>
          <w:lang w:val="en-US"/>
        </w:rPr>
        <w:t>Ericsson</w:t>
      </w:r>
      <w:r w:rsidRPr="008016AD">
        <w:rPr>
          <w:sz w:val="22"/>
          <w:szCs w:val="22"/>
          <w:lang w:val="en-US"/>
        </w:rPr>
        <w:t xml:space="preserve"> </w:t>
      </w:r>
    </w:p>
    <w:p w:rsidR="00E90E49" w:rsidRPr="008016AD" w:rsidRDefault="00E90E49" w:rsidP="00011B7C">
      <w:pPr>
        <w:pStyle w:val="3GPPHeader"/>
        <w:spacing w:after="0"/>
        <w:rPr>
          <w:sz w:val="22"/>
          <w:szCs w:val="22"/>
          <w:lang w:val="en-US"/>
        </w:rPr>
      </w:pPr>
      <w:r w:rsidRPr="008016AD">
        <w:rPr>
          <w:sz w:val="22"/>
          <w:szCs w:val="22"/>
          <w:lang w:val="en-US"/>
        </w:rPr>
        <w:t xml:space="preserve">Title:  </w:t>
      </w:r>
      <w:r w:rsidRPr="008016AD">
        <w:rPr>
          <w:sz w:val="22"/>
          <w:szCs w:val="22"/>
          <w:lang w:val="en-US"/>
        </w:rPr>
        <w:tab/>
      </w:r>
      <w:r w:rsidR="00534C16" w:rsidRPr="008016AD">
        <w:rPr>
          <w:sz w:val="22"/>
          <w:szCs w:val="22"/>
          <w:lang w:val="en-US"/>
        </w:rPr>
        <w:t>OTA blocking requirements for FR2</w:t>
      </w:r>
    </w:p>
    <w:p w:rsidR="00DE761A" w:rsidRPr="008016AD" w:rsidRDefault="00DE761A" w:rsidP="00011B7C">
      <w:pPr>
        <w:pStyle w:val="3GPPHeader"/>
        <w:spacing w:after="0"/>
        <w:rPr>
          <w:sz w:val="22"/>
          <w:szCs w:val="22"/>
          <w:lang w:val="en-US"/>
        </w:rPr>
      </w:pPr>
      <w:r w:rsidRPr="008016AD">
        <w:rPr>
          <w:sz w:val="22"/>
          <w:szCs w:val="22"/>
          <w:lang w:val="en-US"/>
        </w:rPr>
        <w:t>Agenda Item:</w:t>
      </w:r>
      <w:r w:rsidRPr="008016AD">
        <w:rPr>
          <w:sz w:val="22"/>
          <w:szCs w:val="22"/>
          <w:lang w:val="en-US"/>
        </w:rPr>
        <w:tab/>
      </w:r>
      <w:r w:rsidR="007177FF" w:rsidRPr="008016AD">
        <w:rPr>
          <w:sz w:val="22"/>
          <w:szCs w:val="22"/>
          <w:lang w:val="en-US"/>
        </w:rPr>
        <w:t>9.5.3.3.2</w:t>
      </w:r>
    </w:p>
    <w:p w:rsidR="00E90E49" w:rsidRPr="00261239" w:rsidRDefault="00E90E49" w:rsidP="00011B7C">
      <w:pPr>
        <w:pStyle w:val="3GPPHeader"/>
        <w:spacing w:after="0"/>
        <w:rPr>
          <w:sz w:val="22"/>
          <w:szCs w:val="22"/>
          <w:lang w:val="en-US"/>
        </w:rPr>
      </w:pPr>
      <w:r w:rsidRPr="008016AD">
        <w:rPr>
          <w:sz w:val="22"/>
          <w:szCs w:val="22"/>
          <w:lang w:val="en-US"/>
        </w:rPr>
        <w:t>Document for:</w:t>
      </w:r>
      <w:r w:rsidRPr="008016AD">
        <w:rPr>
          <w:sz w:val="22"/>
          <w:szCs w:val="22"/>
          <w:lang w:val="en-US"/>
        </w:rPr>
        <w:tab/>
        <w:t>Discussion, Decision</w:t>
      </w:r>
      <w:r w:rsidR="007177FF" w:rsidRPr="00261239">
        <w:rPr>
          <w:sz w:val="22"/>
          <w:szCs w:val="22"/>
          <w:lang w:val="en-US"/>
        </w:rPr>
        <w:t xml:space="preserve"> </w:t>
      </w:r>
    </w:p>
    <w:p w:rsidR="00E90E49" w:rsidRPr="008016AD" w:rsidRDefault="00E90E49" w:rsidP="00E90E49">
      <w:pPr>
        <w:rPr>
          <w:lang w:val="en-US"/>
        </w:rPr>
      </w:pPr>
    </w:p>
    <w:p w:rsidR="00E90E49" w:rsidRPr="008016AD" w:rsidRDefault="00E90E49" w:rsidP="00E90E49">
      <w:pPr>
        <w:pStyle w:val="Heading1"/>
        <w:rPr>
          <w:lang w:val="en-US"/>
        </w:rPr>
      </w:pPr>
      <w:bookmarkStart w:id="1" w:name="_Ref498608518"/>
      <w:r w:rsidRPr="008016AD">
        <w:rPr>
          <w:lang w:val="en-US"/>
        </w:rPr>
        <w:t>Introduction</w:t>
      </w:r>
      <w:bookmarkEnd w:id="1"/>
    </w:p>
    <w:p w:rsidR="00477768" w:rsidRPr="008016AD" w:rsidRDefault="00F81263" w:rsidP="0027144F">
      <w:pPr>
        <w:pStyle w:val="BodyText"/>
        <w:rPr>
          <w:lang w:val="en-US"/>
        </w:rPr>
      </w:pPr>
      <w:r w:rsidRPr="008016AD">
        <w:rPr>
          <w:lang w:val="en-US"/>
        </w:rPr>
        <w:t xml:space="preserve">FR2 OTA blocking </w:t>
      </w:r>
      <w:r w:rsidR="001777C2" w:rsidRPr="008016AD">
        <w:rPr>
          <w:lang w:val="en-US"/>
        </w:rPr>
        <w:t>has been discussed over a number of meetings. It is very difficult to find an approach to define the requirement due to the complexities of probabilistic nature of blocking and the simulation modelling, the impact of the BS implementation on the blocking requirement and the connection between the blocking requirement and the sensitivity requirement.</w:t>
      </w:r>
    </w:p>
    <w:p w:rsidR="001777C2" w:rsidRPr="008016AD" w:rsidRDefault="001777C2" w:rsidP="0027144F">
      <w:pPr>
        <w:pStyle w:val="BodyText"/>
        <w:rPr>
          <w:lang w:val="en-US"/>
        </w:rPr>
      </w:pPr>
      <w:r w:rsidRPr="008016AD">
        <w:rPr>
          <w:lang w:val="en-US"/>
        </w:rPr>
        <w:t>This document aims to make a pragmatic proposal for the FR2 blocking requirement in order to make progress and complete the specification according to the NR timescales.</w:t>
      </w:r>
    </w:p>
    <w:p w:rsidR="00A03B88" w:rsidRPr="008016AD" w:rsidRDefault="00A03B88" w:rsidP="00A03B88">
      <w:pPr>
        <w:pStyle w:val="Heading1"/>
        <w:rPr>
          <w:lang w:val="en-US"/>
        </w:rPr>
      </w:pPr>
      <w:r w:rsidRPr="008016AD">
        <w:rPr>
          <w:lang w:val="en-US"/>
        </w:rPr>
        <w:t>Blocker levels in mmWave UMa scenario Summary</w:t>
      </w:r>
    </w:p>
    <w:p w:rsidR="00A03B88" w:rsidRPr="00261239" w:rsidRDefault="00A03B88" w:rsidP="00A03B88">
      <w:pPr>
        <w:rPr>
          <w:lang w:val="en-US"/>
        </w:rPr>
      </w:pPr>
      <w:r w:rsidRPr="008016AD">
        <w:rPr>
          <w:lang w:val="en-US"/>
        </w:rPr>
        <w:t xml:space="preserve">The following table summarizes the blocker levels that we have found from the simulations that we have run based on the methodology as described in </w:t>
      </w:r>
      <w:r w:rsidRPr="00261239">
        <w:rPr>
          <w:lang w:val="en-US"/>
        </w:rPr>
        <w:fldChar w:fldCharType="begin"/>
      </w:r>
      <w:r w:rsidRPr="008016AD">
        <w:rPr>
          <w:lang w:val="en-US"/>
        </w:rPr>
        <w:instrText xml:space="preserve"> REF _Ref492935141 \r \h </w:instrText>
      </w:r>
      <w:r w:rsidR="00261239">
        <w:rPr>
          <w:lang w:val="en-US"/>
        </w:rPr>
        <w:instrText xml:space="preserve"> \* MERGEFORMAT </w:instrText>
      </w:r>
      <w:r w:rsidRPr="00261239">
        <w:rPr>
          <w:lang w:val="en-US"/>
        </w:rPr>
      </w:r>
      <w:r w:rsidRPr="00261239">
        <w:rPr>
          <w:lang w:val="en-US"/>
        </w:rPr>
        <w:fldChar w:fldCharType="separate"/>
      </w:r>
      <w:r w:rsidR="0079546F" w:rsidRPr="00261239">
        <w:rPr>
          <w:lang w:val="en-US"/>
        </w:rPr>
        <w:t>[3]</w:t>
      </w:r>
      <w:r w:rsidRPr="00261239">
        <w:rPr>
          <w:lang w:val="en-US"/>
        </w:rPr>
        <w:fldChar w:fldCharType="end"/>
      </w:r>
      <w:r w:rsidRPr="00261239">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A03B88" w:rsidRPr="008016AD" w:rsidTr="00D37492">
        <w:tc>
          <w:tcPr>
            <w:tcW w:w="1925" w:type="dxa"/>
            <w:shd w:val="clear" w:color="auto" w:fill="auto"/>
          </w:tcPr>
          <w:p w:rsidR="00A03B88" w:rsidRPr="008016AD" w:rsidRDefault="00A03B88" w:rsidP="00D37492">
            <w:pPr>
              <w:rPr>
                <w:lang w:val="en-US"/>
              </w:rPr>
            </w:pPr>
          </w:p>
        </w:tc>
        <w:tc>
          <w:tcPr>
            <w:tcW w:w="3852" w:type="dxa"/>
            <w:gridSpan w:val="2"/>
            <w:shd w:val="clear" w:color="auto" w:fill="auto"/>
          </w:tcPr>
          <w:p w:rsidR="00A03B88" w:rsidRPr="00261239" w:rsidRDefault="00A03B88" w:rsidP="00D37492">
            <w:pPr>
              <w:jc w:val="center"/>
              <w:rPr>
                <w:lang w:val="en-US"/>
              </w:rPr>
            </w:pPr>
            <w:r w:rsidRPr="008016AD">
              <w:rPr>
                <w:lang w:val="en-US"/>
              </w:rPr>
              <w:t>when array gain</w:t>
            </w:r>
            <w:r w:rsidRPr="00261239">
              <w:rPr>
                <w:lang w:val="en-US"/>
              </w:rPr>
              <w:t xml:space="preserve"> is considered</w:t>
            </w:r>
          </w:p>
        </w:tc>
        <w:tc>
          <w:tcPr>
            <w:tcW w:w="3852" w:type="dxa"/>
            <w:gridSpan w:val="2"/>
            <w:shd w:val="clear" w:color="auto" w:fill="auto"/>
          </w:tcPr>
          <w:p w:rsidR="00A03B88" w:rsidRPr="00261239" w:rsidRDefault="00A03B88" w:rsidP="00D37492">
            <w:pPr>
              <w:jc w:val="center"/>
              <w:rPr>
                <w:lang w:val="en-US"/>
              </w:rPr>
            </w:pPr>
            <w:r w:rsidRPr="00261239">
              <w:rPr>
                <w:lang w:val="en-US"/>
              </w:rPr>
              <w:t xml:space="preserve">when only </w:t>
            </w:r>
            <w:r w:rsidRPr="008016AD">
              <w:rPr>
                <w:lang w:val="en-US"/>
              </w:rPr>
              <w:t>element gain</w:t>
            </w:r>
            <w:r w:rsidRPr="00261239">
              <w:rPr>
                <w:lang w:val="en-US"/>
              </w:rPr>
              <w:t xml:space="preserve"> is included</w:t>
            </w:r>
          </w:p>
        </w:tc>
      </w:tr>
      <w:tr w:rsidR="00A03B88" w:rsidRPr="008016AD" w:rsidTr="00D37492">
        <w:tc>
          <w:tcPr>
            <w:tcW w:w="1925" w:type="dxa"/>
            <w:shd w:val="clear" w:color="auto" w:fill="auto"/>
          </w:tcPr>
          <w:p w:rsidR="00A03B88" w:rsidRPr="008016AD" w:rsidRDefault="00A03B88" w:rsidP="00D37492">
            <w:pPr>
              <w:rPr>
                <w:lang w:val="en-US"/>
              </w:rPr>
            </w:pPr>
          </w:p>
        </w:tc>
        <w:tc>
          <w:tcPr>
            <w:tcW w:w="3852" w:type="dxa"/>
            <w:gridSpan w:val="2"/>
            <w:shd w:val="clear" w:color="auto" w:fill="auto"/>
          </w:tcPr>
          <w:p w:rsidR="00A03B88" w:rsidRPr="008016AD" w:rsidRDefault="00A03B88" w:rsidP="00D37492">
            <w:pPr>
              <w:jc w:val="center"/>
              <w:rPr>
                <w:lang w:val="en-US"/>
              </w:rPr>
            </w:pPr>
          </w:p>
        </w:tc>
        <w:tc>
          <w:tcPr>
            <w:tcW w:w="3852" w:type="dxa"/>
            <w:gridSpan w:val="2"/>
            <w:shd w:val="clear" w:color="auto" w:fill="auto"/>
          </w:tcPr>
          <w:p w:rsidR="00A03B88" w:rsidRPr="008016AD" w:rsidRDefault="00A03B88" w:rsidP="00D37492">
            <w:pPr>
              <w:jc w:val="center"/>
              <w:rPr>
                <w:lang w:val="en-US"/>
              </w:rPr>
            </w:pPr>
          </w:p>
        </w:tc>
      </w:tr>
      <w:tr w:rsidR="00A03B88" w:rsidRPr="008016AD" w:rsidTr="00D37492">
        <w:tc>
          <w:tcPr>
            <w:tcW w:w="1925" w:type="dxa"/>
            <w:shd w:val="clear" w:color="auto" w:fill="auto"/>
          </w:tcPr>
          <w:p w:rsidR="00A03B88" w:rsidRPr="008016AD" w:rsidRDefault="00A03B88" w:rsidP="00D37492">
            <w:pPr>
              <w:jc w:val="left"/>
              <w:rPr>
                <w:b/>
                <w:i/>
                <w:lang w:val="en-US"/>
              </w:rPr>
            </w:pPr>
            <w:r w:rsidRPr="008016AD">
              <w:rPr>
                <w:b/>
                <w:i/>
                <w:lang w:val="en-US"/>
              </w:rPr>
              <w:t>Collocated UMa deployment</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96%-tile</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97.63%-tile</w:t>
            </w:r>
          </w:p>
        </w:tc>
      </w:tr>
      <w:tr w:rsidR="00A03B88" w:rsidRPr="008016AD" w:rsidTr="00D37492">
        <w:tc>
          <w:tcPr>
            <w:tcW w:w="1925" w:type="dxa"/>
            <w:shd w:val="clear" w:color="auto" w:fill="auto"/>
          </w:tcPr>
          <w:p w:rsidR="00A03B88" w:rsidRPr="008016AD" w:rsidRDefault="00A03B88" w:rsidP="00D37492">
            <w:pPr>
              <w:jc w:val="left"/>
              <w:rPr>
                <w:lang w:val="en-US"/>
              </w:rPr>
            </w:pP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[-70 -65]</w:t>
            </w: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[-66 -63]</w:t>
            </w:r>
          </w:p>
        </w:tc>
      </w:tr>
      <w:tr w:rsidR="00A03B88" w:rsidRPr="008016AD" w:rsidTr="00D37492">
        <w:tc>
          <w:tcPr>
            <w:tcW w:w="1925" w:type="dxa"/>
            <w:shd w:val="clear" w:color="auto" w:fill="auto"/>
          </w:tcPr>
          <w:p w:rsidR="00A03B88" w:rsidRPr="008016AD" w:rsidRDefault="00A03B88" w:rsidP="00D37492">
            <w:pPr>
              <w:jc w:val="left"/>
              <w:rPr>
                <w:lang w:val="en-US"/>
              </w:rPr>
            </w:pPr>
          </w:p>
        </w:tc>
        <w:tc>
          <w:tcPr>
            <w:tcW w:w="1926" w:type="dxa"/>
            <w:shd w:val="clear" w:color="auto" w:fill="auto"/>
          </w:tcPr>
          <w:p w:rsidR="00A03B88" w:rsidRPr="008016AD" w:rsidRDefault="00A03B88" w:rsidP="00D37492">
            <w:pPr>
              <w:jc w:val="left"/>
              <w:rPr>
                <w:lang w:val="sv-SE"/>
              </w:rPr>
            </w:pPr>
          </w:p>
        </w:tc>
        <w:tc>
          <w:tcPr>
            <w:tcW w:w="1926" w:type="dxa"/>
            <w:shd w:val="clear" w:color="auto" w:fill="auto"/>
          </w:tcPr>
          <w:p w:rsidR="00A03B88" w:rsidRPr="008016AD" w:rsidRDefault="00A03B88" w:rsidP="00D37492">
            <w:pPr>
              <w:jc w:val="center"/>
              <w:rPr>
                <w:lang w:val="sv-SE"/>
              </w:rPr>
            </w:pPr>
          </w:p>
        </w:tc>
        <w:tc>
          <w:tcPr>
            <w:tcW w:w="1926" w:type="dxa"/>
            <w:shd w:val="clear" w:color="auto" w:fill="auto"/>
          </w:tcPr>
          <w:p w:rsidR="00A03B88" w:rsidRPr="008016AD" w:rsidRDefault="00A03B88" w:rsidP="00D37492">
            <w:pPr>
              <w:jc w:val="left"/>
              <w:rPr>
                <w:lang w:val="sv-SE"/>
              </w:rPr>
            </w:pPr>
          </w:p>
        </w:tc>
        <w:tc>
          <w:tcPr>
            <w:tcW w:w="1926" w:type="dxa"/>
            <w:shd w:val="clear" w:color="auto" w:fill="auto"/>
          </w:tcPr>
          <w:p w:rsidR="00A03B88" w:rsidRPr="008016AD" w:rsidRDefault="00A03B88" w:rsidP="00D37492">
            <w:pPr>
              <w:jc w:val="center"/>
              <w:rPr>
                <w:lang w:val="sv-SE"/>
              </w:rPr>
            </w:pPr>
          </w:p>
        </w:tc>
      </w:tr>
      <w:tr w:rsidR="00A03B88" w:rsidRPr="008016AD" w:rsidTr="00D37492">
        <w:tc>
          <w:tcPr>
            <w:tcW w:w="1925" w:type="dxa"/>
            <w:shd w:val="clear" w:color="auto" w:fill="auto"/>
          </w:tcPr>
          <w:p w:rsidR="00A03B88" w:rsidRPr="008016AD" w:rsidRDefault="00A03B88" w:rsidP="00D37492">
            <w:pPr>
              <w:jc w:val="left"/>
              <w:rPr>
                <w:b/>
                <w:i/>
                <w:lang w:val="en-US"/>
              </w:rPr>
            </w:pPr>
            <w:r w:rsidRPr="008016AD">
              <w:rPr>
                <w:b/>
                <w:i/>
                <w:lang w:val="en-US"/>
              </w:rPr>
              <w:t>Non-collocated UMa deployment</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95.82%-tile</w:t>
            </w:r>
          </w:p>
        </w:tc>
        <w:tc>
          <w:tcPr>
            <w:tcW w:w="1926" w:type="dxa"/>
            <w:shd w:val="clear" w:color="auto" w:fill="auto"/>
          </w:tcPr>
          <w:p w:rsidR="00A03B88" w:rsidRPr="008016AD" w:rsidRDefault="00A03B88" w:rsidP="00D37492">
            <w:pPr>
              <w:jc w:val="left"/>
              <w:rPr>
                <w:lang w:val="en-US"/>
              </w:rPr>
            </w:pPr>
            <w:r w:rsidRPr="008016AD">
              <w:rPr>
                <w:lang w:val="sv-SE"/>
              </w:rPr>
              <w:t>1-P3 [%]</w:t>
            </w:r>
          </w:p>
        </w:tc>
        <w:tc>
          <w:tcPr>
            <w:tcW w:w="1926" w:type="dxa"/>
            <w:shd w:val="clear" w:color="auto" w:fill="auto"/>
          </w:tcPr>
          <w:p w:rsidR="00A03B88" w:rsidRPr="008016AD" w:rsidRDefault="00A03B88" w:rsidP="00D37492">
            <w:pPr>
              <w:jc w:val="center"/>
              <w:rPr>
                <w:lang w:val="en-US"/>
              </w:rPr>
            </w:pPr>
            <w:r w:rsidRPr="008016AD">
              <w:rPr>
                <w:lang w:val="sv-SE"/>
              </w:rPr>
              <w:t>97.63%-tile</w:t>
            </w:r>
          </w:p>
        </w:tc>
      </w:tr>
      <w:tr w:rsidR="00A03B88" w:rsidRPr="008016AD" w:rsidTr="00D37492">
        <w:tc>
          <w:tcPr>
            <w:tcW w:w="1925" w:type="dxa"/>
            <w:shd w:val="clear" w:color="auto" w:fill="auto"/>
          </w:tcPr>
          <w:p w:rsidR="00A03B88" w:rsidRPr="008016AD" w:rsidRDefault="00A03B88" w:rsidP="00D37492">
            <w:pPr>
              <w:rPr>
                <w:lang w:val="en-US"/>
              </w:rPr>
            </w:pP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[-65 -59]</w:t>
            </w:r>
          </w:p>
        </w:tc>
        <w:tc>
          <w:tcPr>
            <w:tcW w:w="1926" w:type="dxa"/>
            <w:shd w:val="clear" w:color="auto" w:fill="auto"/>
          </w:tcPr>
          <w:p w:rsidR="00A03B88" w:rsidRPr="008016AD" w:rsidRDefault="00A03B88" w:rsidP="00D37492">
            <w:pPr>
              <w:jc w:val="left"/>
              <w:rPr>
                <w:lang w:val="en-US"/>
              </w:rPr>
            </w:pPr>
            <w:r w:rsidRPr="008016AD">
              <w:rPr>
                <w:lang w:val="sv-SE"/>
              </w:rPr>
              <w:t>Blocking level [dBm]</w:t>
            </w:r>
          </w:p>
        </w:tc>
        <w:tc>
          <w:tcPr>
            <w:tcW w:w="1926" w:type="dxa"/>
            <w:shd w:val="clear" w:color="auto" w:fill="auto"/>
          </w:tcPr>
          <w:p w:rsidR="00A03B88" w:rsidRPr="008016AD" w:rsidRDefault="00A03B88" w:rsidP="00D37492">
            <w:pPr>
              <w:jc w:val="center"/>
              <w:rPr>
                <w:lang w:val="en-US"/>
              </w:rPr>
            </w:pPr>
            <w:r w:rsidRPr="008016AD">
              <w:rPr>
                <w:lang w:val="sv-SE"/>
              </w:rPr>
              <w:t>[-55 -49]</w:t>
            </w:r>
          </w:p>
        </w:tc>
      </w:tr>
    </w:tbl>
    <w:p w:rsidR="00A03B88" w:rsidRPr="008016AD" w:rsidRDefault="00A03B88" w:rsidP="00A03B88">
      <w:pPr>
        <w:rPr>
          <w:lang w:val="en-US"/>
        </w:rPr>
      </w:pPr>
    </w:p>
    <w:p w:rsidR="00A03B88" w:rsidRPr="008016AD" w:rsidRDefault="00A03B88" w:rsidP="00A03B88">
      <w:pPr>
        <w:rPr>
          <w:lang w:val="en-US"/>
        </w:rPr>
      </w:pPr>
      <w:r w:rsidRPr="008016AD">
        <w:rPr>
          <w:lang w:val="en-US"/>
        </w:rPr>
        <w:t>The range in the above table represents the system utilization levels, which spans from 50% to 90%.</w:t>
      </w:r>
    </w:p>
    <w:p w:rsidR="0046052A" w:rsidRPr="008016AD" w:rsidRDefault="0046052A" w:rsidP="0046052A">
      <w:pPr>
        <w:rPr>
          <w:lang w:val="en-US"/>
        </w:rPr>
      </w:pPr>
      <w:r w:rsidRPr="008016AD">
        <w:rPr>
          <w:lang w:val="en-US"/>
        </w:rPr>
        <w:t xml:space="preserve">It is worth noting here that the blocking levels in this contribution are considered for conducted levels. </w:t>
      </w:r>
    </w:p>
    <w:p w:rsidR="0046052A" w:rsidRPr="00261239" w:rsidRDefault="0046052A" w:rsidP="0046052A">
      <w:pPr>
        <w:rPr>
          <w:b/>
          <w:i/>
          <w:lang w:val="en-US"/>
        </w:rPr>
      </w:pPr>
      <w:r w:rsidRPr="008016AD">
        <w:rPr>
          <w:b/>
          <w:i/>
          <w:lang w:val="en-US"/>
        </w:rPr>
        <w:t>Observation: The results in this contribution are strictly valid for conducted blocking levels.</w:t>
      </w:r>
      <w:r w:rsidRPr="00261239">
        <w:rPr>
          <w:b/>
          <w:i/>
          <w:lang w:val="en-US"/>
        </w:rPr>
        <w:t xml:space="preserve"> </w:t>
      </w:r>
    </w:p>
    <w:p w:rsidR="00A03B88" w:rsidRPr="008016AD" w:rsidRDefault="00CB09FD" w:rsidP="0027144F">
      <w:pPr>
        <w:pStyle w:val="BodyText"/>
        <w:rPr>
          <w:lang w:val="en-US"/>
        </w:rPr>
      </w:pPr>
      <w:r w:rsidRPr="008016AD">
        <w:rPr>
          <w:lang w:val="en-US"/>
        </w:rPr>
        <w:t xml:space="preserve">Suitable OTA levels need to be derived from these conducted levels as achieved via simulations. </w:t>
      </w:r>
    </w:p>
    <w:p w:rsidR="004000E8" w:rsidRPr="008016AD" w:rsidRDefault="004000E8" w:rsidP="004000E8">
      <w:pPr>
        <w:pStyle w:val="Heading1"/>
        <w:rPr>
          <w:lang w:val="en-US"/>
        </w:rPr>
      </w:pPr>
      <w:bookmarkStart w:id="2" w:name="_Ref178064866"/>
      <w:r w:rsidRPr="008016AD">
        <w:rPr>
          <w:lang w:val="en-US"/>
        </w:rPr>
        <w:t>Discussion</w:t>
      </w:r>
      <w:bookmarkEnd w:id="2"/>
    </w:p>
    <w:p w:rsidR="00935580" w:rsidRPr="008016AD" w:rsidRDefault="00935580" w:rsidP="00935580">
      <w:pPr>
        <w:rPr>
          <w:lang w:val="en-US"/>
        </w:rPr>
      </w:pPr>
      <w:r w:rsidRPr="008016AD">
        <w:rPr>
          <w:lang w:val="en-US"/>
        </w:rPr>
        <w:t>Three important aspects need to be considered in order to set the blocking requirement, as listed below:</w:t>
      </w:r>
    </w:p>
    <w:p w:rsidR="00935580" w:rsidRPr="008016AD" w:rsidRDefault="00935580" w:rsidP="00935580">
      <w:pPr>
        <w:numPr>
          <w:ilvl w:val="0"/>
          <w:numId w:val="13"/>
        </w:numPr>
        <w:rPr>
          <w:lang w:val="en-US"/>
        </w:rPr>
      </w:pPr>
      <w:r w:rsidRPr="008016AD">
        <w:rPr>
          <w:lang w:val="en-US"/>
        </w:rPr>
        <w:t>What is the delta between wanted signal level and blocker level?</w:t>
      </w:r>
    </w:p>
    <w:p w:rsidR="00935580" w:rsidRPr="008016AD" w:rsidRDefault="00935580" w:rsidP="00935580">
      <w:pPr>
        <w:numPr>
          <w:ilvl w:val="0"/>
          <w:numId w:val="13"/>
        </w:numPr>
        <w:rPr>
          <w:lang w:val="en-US"/>
        </w:rPr>
      </w:pPr>
      <w:r w:rsidRPr="008016AD">
        <w:rPr>
          <w:lang w:val="en-US"/>
        </w:rPr>
        <w:t>What could the “conducted” blocking level be?</w:t>
      </w:r>
    </w:p>
    <w:p w:rsidR="00935580" w:rsidRPr="008016AD" w:rsidRDefault="00935580" w:rsidP="00935580">
      <w:pPr>
        <w:numPr>
          <w:ilvl w:val="0"/>
          <w:numId w:val="13"/>
        </w:numPr>
        <w:rPr>
          <w:lang w:val="en-US"/>
        </w:rPr>
      </w:pPr>
      <w:r w:rsidRPr="008016AD">
        <w:rPr>
          <w:lang w:val="en-US"/>
        </w:rPr>
        <w:lastRenderedPageBreak/>
        <w:t>How to define OTA level from the above defined “conducted” level?</w:t>
      </w:r>
      <w:r w:rsidR="00CB09FD" w:rsidRPr="008016AD">
        <w:rPr>
          <w:lang w:val="en-US"/>
        </w:rPr>
        <w:t xml:space="preserve"> Also, how to set different blocking levels for different sensitivity levels?</w:t>
      </w:r>
    </w:p>
    <w:p w:rsidR="00935580" w:rsidRPr="008016AD" w:rsidRDefault="00935580" w:rsidP="00935580">
      <w:pPr>
        <w:pStyle w:val="Heading2"/>
        <w:rPr>
          <w:lang w:val="en-US"/>
        </w:rPr>
      </w:pPr>
      <w:r w:rsidRPr="008016AD">
        <w:rPr>
          <w:lang w:val="en-US"/>
        </w:rPr>
        <w:t>Consideration wrt to different sensitivity levels</w:t>
      </w:r>
    </w:p>
    <w:p w:rsidR="00D37492" w:rsidRPr="008016AD" w:rsidRDefault="00A03B88" w:rsidP="00A03B88">
      <w:pPr>
        <w:rPr>
          <w:lang w:val="en-US"/>
        </w:rPr>
      </w:pPr>
      <w:r w:rsidRPr="008016AD">
        <w:rPr>
          <w:lang w:val="en-US"/>
        </w:rPr>
        <w:t>Based on previous RAN4 discussions related to different sensitivity levels, we have a number of options, which are listed below.</w:t>
      </w:r>
    </w:p>
    <w:p w:rsidR="00D37492" w:rsidRPr="008016AD" w:rsidRDefault="00A03B88" w:rsidP="00A03B88">
      <w:pPr>
        <w:numPr>
          <w:ilvl w:val="1"/>
          <w:numId w:val="11"/>
        </w:numPr>
        <w:rPr>
          <w:lang w:val="en-US"/>
        </w:rPr>
      </w:pPr>
      <w:r w:rsidRPr="008016AD">
        <w:rPr>
          <w:lang w:val="en-US"/>
        </w:rPr>
        <w:t>One option is to fix the delta, so blocking level follows the sensitivity level</w:t>
      </w:r>
    </w:p>
    <w:p w:rsidR="00D37492" w:rsidRPr="008016AD" w:rsidRDefault="00A03B88" w:rsidP="00A03B88">
      <w:pPr>
        <w:numPr>
          <w:ilvl w:val="1"/>
          <w:numId w:val="11"/>
        </w:numPr>
        <w:rPr>
          <w:lang w:val="en-US"/>
        </w:rPr>
      </w:pPr>
      <w:r w:rsidRPr="008016AD">
        <w:rPr>
          <w:lang w:val="en-US"/>
        </w:rPr>
        <w:t xml:space="preserve">Define wanted signal level and interferer level </w:t>
      </w:r>
      <w:r w:rsidR="00CB09FD" w:rsidRPr="008016AD">
        <w:rPr>
          <w:lang w:val="en-US"/>
        </w:rPr>
        <w:t xml:space="preserve">for other array sizes </w:t>
      </w:r>
      <w:r w:rsidRPr="008016AD">
        <w:rPr>
          <w:lang w:val="en-US"/>
        </w:rPr>
        <w:t xml:space="preserve">based on simulations of 8x16 array using joint probability which are performed by different companies </w:t>
      </w:r>
    </w:p>
    <w:p w:rsidR="00D37492" w:rsidRPr="008016AD" w:rsidRDefault="00A03B88" w:rsidP="00A03B88">
      <w:pPr>
        <w:numPr>
          <w:ilvl w:val="1"/>
          <w:numId w:val="11"/>
        </w:numPr>
        <w:rPr>
          <w:lang w:val="en-US"/>
        </w:rPr>
      </w:pPr>
      <w:r w:rsidRPr="008016AD">
        <w:rPr>
          <w:lang w:val="en-US"/>
        </w:rPr>
        <w:t>Rerun the simulations with other array sizes</w:t>
      </w:r>
    </w:p>
    <w:p w:rsidR="00D37492" w:rsidRPr="008016AD" w:rsidRDefault="00CB09FD" w:rsidP="00A03B88">
      <w:pPr>
        <w:numPr>
          <w:ilvl w:val="1"/>
          <w:numId w:val="11"/>
        </w:numPr>
        <w:rPr>
          <w:lang w:val="en-US"/>
        </w:rPr>
      </w:pPr>
      <w:r w:rsidRPr="008016AD">
        <w:rPr>
          <w:lang w:val="en-US"/>
        </w:rPr>
        <w:t>Keep</w:t>
      </w:r>
      <w:r w:rsidR="00A03B88" w:rsidRPr="008016AD">
        <w:rPr>
          <w:lang w:val="en-US"/>
        </w:rPr>
        <w:t xml:space="preserve"> the blocker level fixed regardless of the sensitivity level that we define in the end  </w:t>
      </w:r>
    </w:p>
    <w:p w:rsidR="00CB09FD" w:rsidRPr="008016AD" w:rsidRDefault="00CB09FD" w:rsidP="00DD2A9D">
      <w:pPr>
        <w:rPr>
          <w:lang w:val="en-US"/>
        </w:rPr>
      </w:pPr>
      <w:r w:rsidRPr="008016AD">
        <w:rPr>
          <w:lang w:val="en-US"/>
        </w:rPr>
        <w:t xml:space="preserve">Among all the options above, option 2 is somewhat incorrect in that it uses the simulations for one array size to define requirements for other array sizes, while option 3 will require extensive work in RAN4. Option 4 is not desired, since this may provide unnecessarily strict requirement in some cases (considering blocking probabilities), while may be too loose in some other cases. Thus, we propose to adopt option 1. </w:t>
      </w:r>
    </w:p>
    <w:p w:rsidR="00CB09FD" w:rsidRPr="008016AD" w:rsidRDefault="00CB09FD" w:rsidP="00A03B88">
      <w:pPr>
        <w:rPr>
          <w:lang w:val="en-US"/>
        </w:rPr>
      </w:pPr>
    </w:p>
    <w:p w:rsidR="00C427AC" w:rsidRPr="008016AD" w:rsidRDefault="00C427AC" w:rsidP="00935580">
      <w:pPr>
        <w:pStyle w:val="Proposal"/>
      </w:pPr>
      <w:r w:rsidRPr="008016AD">
        <w:t xml:space="preserve">Fix the difference between wanted and blocker level such that blocking level follows the sensitivity level. </w:t>
      </w:r>
    </w:p>
    <w:p w:rsidR="00C427AC" w:rsidRPr="008016AD" w:rsidRDefault="00935580" w:rsidP="00935580">
      <w:pPr>
        <w:pStyle w:val="Heading2"/>
        <w:rPr>
          <w:lang w:val="en-US"/>
        </w:rPr>
      </w:pPr>
      <w:r w:rsidRPr="008016AD">
        <w:rPr>
          <w:lang w:val="en-US"/>
        </w:rPr>
        <w:t>Consideration wrt to beamforming implementations</w:t>
      </w:r>
    </w:p>
    <w:p w:rsidR="00D37492" w:rsidRPr="008016AD" w:rsidRDefault="00C427AC" w:rsidP="00A03B88">
      <w:pPr>
        <w:rPr>
          <w:lang w:val="en-US"/>
        </w:rPr>
      </w:pPr>
      <w:r w:rsidRPr="008016AD">
        <w:rPr>
          <w:lang w:val="en-US"/>
        </w:rPr>
        <w:t xml:space="preserve">There is another consideration which is related to </w:t>
      </w:r>
      <w:r w:rsidR="00A03B88" w:rsidRPr="008016AD">
        <w:rPr>
          <w:lang w:val="en-US"/>
        </w:rPr>
        <w:t>beamforming implementations</w:t>
      </w:r>
      <w:r w:rsidRPr="008016AD">
        <w:rPr>
          <w:lang w:val="en-US"/>
        </w:rPr>
        <w:t>, a number of options are available, which are listed below:</w:t>
      </w:r>
    </w:p>
    <w:p w:rsidR="00D37492" w:rsidRPr="008016AD" w:rsidRDefault="00A03B88" w:rsidP="00C427AC">
      <w:pPr>
        <w:numPr>
          <w:ilvl w:val="1"/>
          <w:numId w:val="12"/>
        </w:numPr>
        <w:rPr>
          <w:lang w:val="en-US"/>
        </w:rPr>
      </w:pPr>
      <w:r w:rsidRPr="008016AD">
        <w:rPr>
          <w:lang w:val="en-US"/>
        </w:rPr>
        <w:t>Try and adapt FR1 approach: declare RoRoA</w:t>
      </w:r>
    </w:p>
    <w:p w:rsidR="00D37492" w:rsidRPr="008016AD" w:rsidRDefault="00A03B88" w:rsidP="00C427AC">
      <w:pPr>
        <w:numPr>
          <w:ilvl w:val="1"/>
          <w:numId w:val="12"/>
        </w:numPr>
        <w:rPr>
          <w:lang w:val="en-US"/>
        </w:rPr>
      </w:pPr>
      <w:r w:rsidRPr="008016AD">
        <w:rPr>
          <w:lang w:val="en-US"/>
        </w:rPr>
        <w:t>Declaration of BS internal architecture and define blocking requirement on that</w:t>
      </w:r>
    </w:p>
    <w:p w:rsidR="00D37492" w:rsidRPr="008016AD" w:rsidRDefault="00A03B88" w:rsidP="00C427AC">
      <w:pPr>
        <w:numPr>
          <w:ilvl w:val="1"/>
          <w:numId w:val="12"/>
        </w:numPr>
        <w:rPr>
          <w:lang w:val="en-US"/>
        </w:rPr>
      </w:pPr>
      <w:r w:rsidRPr="008016AD">
        <w:rPr>
          <w:lang w:val="en-US"/>
        </w:rPr>
        <w:t>More than one different levels of requirements for analog, digital, hybrid BF</w:t>
      </w:r>
    </w:p>
    <w:p w:rsidR="00D37492" w:rsidRPr="008016AD" w:rsidRDefault="00A03B88" w:rsidP="00C427AC">
      <w:pPr>
        <w:numPr>
          <w:ilvl w:val="1"/>
          <w:numId w:val="12"/>
        </w:numPr>
        <w:rPr>
          <w:lang w:val="en-US"/>
        </w:rPr>
      </w:pPr>
      <w:r w:rsidRPr="008016AD">
        <w:rPr>
          <w:lang w:val="en-US"/>
        </w:rPr>
        <w:t>One requirement for all BF implementations</w:t>
      </w:r>
    </w:p>
    <w:p w:rsidR="001B31D5" w:rsidRPr="008016AD" w:rsidRDefault="00B90156" w:rsidP="00132FD0">
      <w:pPr>
        <w:rPr>
          <w:lang w:val="en-US"/>
        </w:rPr>
      </w:pPr>
      <w:r w:rsidRPr="008016AD">
        <w:rPr>
          <w:lang w:val="en-US"/>
        </w:rPr>
        <w:t xml:space="preserve">The options 1 </w:t>
      </w:r>
      <w:r w:rsidR="00561AF6" w:rsidRPr="008016AD">
        <w:rPr>
          <w:lang w:val="en-US"/>
        </w:rPr>
        <w:t xml:space="preserve">and 2 in the above list involve declaration of BS architecture, which is not desirable. </w:t>
      </w:r>
      <w:r w:rsidR="001B31D5" w:rsidRPr="008016AD">
        <w:rPr>
          <w:lang w:val="en-US"/>
        </w:rPr>
        <w:t xml:space="preserve">For option 3, more than one levels can be defined, however there will still be questions regarding hybrid beamforming implementations. Thus, in our understanding, the last option is more suitable for OTA blocking requirements. </w:t>
      </w:r>
    </w:p>
    <w:p w:rsidR="00A03B88" w:rsidRPr="008016AD" w:rsidRDefault="001B31D5" w:rsidP="00132FD0">
      <w:pPr>
        <w:rPr>
          <w:lang w:val="en-US"/>
        </w:rPr>
      </w:pPr>
      <w:r w:rsidRPr="008016AD">
        <w:rPr>
          <w:lang w:val="en-US"/>
        </w:rPr>
        <w:t xml:space="preserve">Thus, our proposal is as follows: </w:t>
      </w:r>
      <w:r w:rsidR="00B90156" w:rsidRPr="008016AD">
        <w:rPr>
          <w:lang w:val="en-US"/>
        </w:rPr>
        <w:t xml:space="preserve"> </w:t>
      </w:r>
    </w:p>
    <w:p w:rsidR="001B31D5" w:rsidRPr="008016AD" w:rsidRDefault="001B31D5" w:rsidP="001B31D5">
      <w:pPr>
        <w:pStyle w:val="Proposal"/>
      </w:pPr>
      <w:r w:rsidRPr="008016AD">
        <w:t>Define one single requirement for OTA blocking levels</w:t>
      </w:r>
      <w:r w:rsidR="004B0691" w:rsidRPr="008016AD">
        <w:t xml:space="preserve"> for different architectures</w:t>
      </w:r>
      <w:r w:rsidRPr="008016AD">
        <w:t>.</w:t>
      </w:r>
    </w:p>
    <w:p w:rsidR="006E062C" w:rsidRPr="008016AD" w:rsidRDefault="006E062C" w:rsidP="006E062C">
      <w:pPr>
        <w:pStyle w:val="Heading1"/>
        <w:rPr>
          <w:lang w:val="en-US"/>
        </w:rPr>
      </w:pPr>
      <w:bookmarkStart w:id="3" w:name="_Ref189046994"/>
      <w:r w:rsidRPr="008016AD">
        <w:rPr>
          <w:lang w:val="en-US"/>
        </w:rPr>
        <w:t>Proposal</w:t>
      </w:r>
      <w:bookmarkEnd w:id="3"/>
      <w:r w:rsidR="00462F92" w:rsidRPr="008016AD">
        <w:rPr>
          <w:lang w:val="en-US"/>
        </w:rPr>
        <w:t xml:space="preserve"> </w:t>
      </w:r>
      <w:r w:rsidR="004D5F69" w:rsidRPr="008016AD">
        <w:rPr>
          <w:lang w:val="en-US"/>
        </w:rPr>
        <w:t>on</w:t>
      </w:r>
      <w:r w:rsidR="00462F92" w:rsidRPr="008016AD">
        <w:rPr>
          <w:lang w:val="en-US"/>
        </w:rPr>
        <w:t xml:space="preserve"> OTA blocking requirements</w:t>
      </w:r>
      <w:r w:rsidR="004D5F69" w:rsidRPr="008016AD">
        <w:rPr>
          <w:lang w:val="en-US"/>
        </w:rPr>
        <w:t xml:space="preserve"> for NR BS</w:t>
      </w:r>
    </w:p>
    <w:p w:rsidR="00CB09FD" w:rsidRPr="00261239" w:rsidRDefault="00CB09FD" w:rsidP="00CB09FD">
      <w:pPr>
        <w:rPr>
          <w:lang w:val="en-US"/>
        </w:rPr>
      </w:pPr>
      <w:r w:rsidRPr="008016AD">
        <w:rPr>
          <w:lang w:val="en-US"/>
        </w:rPr>
        <w:t xml:space="preserve">As described in Section 2 and summarized from </w:t>
      </w:r>
      <w:r w:rsidRPr="00261239">
        <w:rPr>
          <w:lang w:val="en-US"/>
        </w:rPr>
        <w:fldChar w:fldCharType="begin"/>
      </w:r>
      <w:r w:rsidRPr="008016AD">
        <w:rPr>
          <w:lang w:val="en-US"/>
        </w:rPr>
        <w:instrText xml:space="preserve"> REF _Ref492935031 \r \h </w:instrText>
      </w:r>
      <w:r w:rsidR="00261239">
        <w:rPr>
          <w:lang w:val="en-US"/>
        </w:rPr>
        <w:instrText xml:space="preserve"> \* MERGEFORMAT </w:instrText>
      </w:r>
      <w:r w:rsidRPr="00261239">
        <w:rPr>
          <w:lang w:val="en-US"/>
        </w:rPr>
      </w:r>
      <w:r w:rsidRPr="00261239">
        <w:rPr>
          <w:lang w:val="en-US"/>
        </w:rPr>
        <w:fldChar w:fldCharType="separate"/>
      </w:r>
      <w:r w:rsidRPr="00261239">
        <w:rPr>
          <w:lang w:val="en-US"/>
        </w:rPr>
        <w:t>[6]</w:t>
      </w:r>
      <w:r w:rsidRPr="00261239">
        <w:rPr>
          <w:lang w:val="en-US"/>
        </w:rPr>
        <w:fldChar w:fldCharType="end"/>
      </w:r>
      <w:r w:rsidRPr="00261239">
        <w:rPr>
          <w:lang w:val="en-US"/>
        </w:rPr>
        <w:t xml:space="preserve">, The blocking levels differ to some extent depending on whether analogue or digital beamforming is assumed, and are as follows (worst case; i.e. non-collocated and 100% utilization are assumed from </w:t>
      </w:r>
      <w:r w:rsidRPr="00261239">
        <w:rPr>
          <w:lang w:val="en-US"/>
        </w:rPr>
        <w:fldChar w:fldCharType="begin"/>
      </w:r>
      <w:r w:rsidRPr="008016AD">
        <w:rPr>
          <w:lang w:val="en-US"/>
        </w:rPr>
        <w:instrText xml:space="preserve"> REF _Ref492935031 \r \h </w:instrText>
      </w:r>
      <w:r w:rsidR="00261239">
        <w:rPr>
          <w:lang w:val="en-US"/>
        </w:rPr>
        <w:instrText xml:space="preserve"> \* MERGEFORMAT </w:instrText>
      </w:r>
      <w:r w:rsidRPr="00261239">
        <w:rPr>
          <w:lang w:val="en-US"/>
        </w:rPr>
      </w:r>
      <w:r w:rsidRPr="00261239">
        <w:rPr>
          <w:lang w:val="en-US"/>
        </w:rPr>
        <w:fldChar w:fldCharType="separate"/>
      </w:r>
      <w:r w:rsidRPr="00261239">
        <w:rPr>
          <w:lang w:val="en-US"/>
        </w:rPr>
        <w:t>[6]</w:t>
      </w:r>
      <w:r w:rsidRPr="00261239">
        <w:rPr>
          <w:lang w:val="en-US"/>
        </w:rPr>
        <w:fldChar w:fldCharType="end"/>
      </w:r>
      <w:r w:rsidRPr="00261239">
        <w:rPr>
          <w:lang w:val="en-US"/>
        </w:rPr>
        <w:t>:</w:t>
      </w:r>
    </w:p>
    <w:p w:rsidR="00CB09FD" w:rsidRPr="008016AD" w:rsidRDefault="00CB09FD" w:rsidP="00CB09FD">
      <w:pPr>
        <w:rPr>
          <w:lang w:val="en-U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268"/>
        <w:gridCol w:w="1701"/>
      </w:tblGrid>
      <w:tr w:rsidR="00CB09FD" w:rsidRPr="008016AD" w:rsidTr="00DD2A9D">
        <w:tc>
          <w:tcPr>
            <w:tcW w:w="1559" w:type="dxa"/>
            <w:shd w:val="clear" w:color="auto" w:fill="auto"/>
          </w:tcPr>
          <w:p w:rsidR="00CB09FD" w:rsidRPr="008016AD" w:rsidRDefault="00CB09FD" w:rsidP="00EC7572">
            <w:pPr>
              <w:rPr>
                <w:lang w:val="en-US"/>
              </w:rPr>
            </w:pPr>
            <w:r w:rsidRPr="008016AD">
              <w:rPr>
                <w:lang w:val="en-US"/>
              </w:rPr>
              <w:t>Architecture</w:t>
            </w:r>
          </w:p>
        </w:tc>
        <w:tc>
          <w:tcPr>
            <w:tcW w:w="2268" w:type="dxa"/>
          </w:tcPr>
          <w:p w:rsidR="00CB09FD" w:rsidRPr="008016AD" w:rsidRDefault="00CB09FD" w:rsidP="00EC7572">
            <w:pPr>
              <w:rPr>
                <w:lang w:val="en-US"/>
              </w:rPr>
            </w:pPr>
            <w:r w:rsidRPr="008016AD">
              <w:rPr>
                <w:lang w:val="en-US"/>
              </w:rPr>
              <w:t>Wanted signal level (assuming combining)</w:t>
            </w:r>
          </w:p>
        </w:tc>
        <w:tc>
          <w:tcPr>
            <w:tcW w:w="1701" w:type="dxa"/>
            <w:shd w:val="clear" w:color="auto" w:fill="auto"/>
          </w:tcPr>
          <w:p w:rsidR="00CB09FD" w:rsidRPr="008016AD" w:rsidRDefault="00CB09FD" w:rsidP="00EC7572">
            <w:pPr>
              <w:rPr>
                <w:lang w:val="en-US"/>
              </w:rPr>
            </w:pPr>
            <w:r w:rsidRPr="008016AD">
              <w:rPr>
                <w:lang w:val="en-US"/>
              </w:rPr>
              <w:t>ARP blocking level assumed</w:t>
            </w:r>
          </w:p>
        </w:tc>
      </w:tr>
      <w:tr w:rsidR="00CB09FD" w:rsidRPr="008016AD" w:rsidTr="00DD2A9D">
        <w:tc>
          <w:tcPr>
            <w:tcW w:w="1559" w:type="dxa"/>
            <w:shd w:val="clear" w:color="auto" w:fill="auto"/>
          </w:tcPr>
          <w:p w:rsidR="00CB09FD" w:rsidRPr="008016AD" w:rsidRDefault="00CB09FD" w:rsidP="00EC7572">
            <w:pPr>
              <w:rPr>
                <w:lang w:val="en-US"/>
              </w:rPr>
            </w:pPr>
            <w:r w:rsidRPr="008016AD">
              <w:rPr>
                <w:lang w:val="en-US"/>
              </w:rPr>
              <w:t>Digital</w:t>
            </w:r>
          </w:p>
        </w:tc>
        <w:tc>
          <w:tcPr>
            <w:tcW w:w="2268" w:type="dxa"/>
          </w:tcPr>
          <w:p w:rsidR="00CB09FD" w:rsidRPr="008016AD" w:rsidRDefault="00CB09FD" w:rsidP="00EC7572">
            <w:pPr>
              <w:rPr>
                <w:lang w:val="en-US"/>
              </w:rPr>
            </w:pPr>
            <w:r w:rsidRPr="008016AD">
              <w:rPr>
                <w:lang w:val="en-US"/>
              </w:rPr>
              <w:t>-75 dBm</w:t>
            </w:r>
          </w:p>
        </w:tc>
        <w:tc>
          <w:tcPr>
            <w:tcW w:w="1701" w:type="dxa"/>
            <w:shd w:val="clear" w:color="auto" w:fill="auto"/>
          </w:tcPr>
          <w:p w:rsidR="00CB09FD" w:rsidRPr="008016AD" w:rsidRDefault="00CB09FD" w:rsidP="00EC7572">
            <w:pPr>
              <w:rPr>
                <w:lang w:val="en-US"/>
              </w:rPr>
            </w:pPr>
            <w:r w:rsidRPr="008016AD">
              <w:rPr>
                <w:lang w:val="en-US"/>
              </w:rPr>
              <w:t>-49 dBm</w:t>
            </w:r>
          </w:p>
        </w:tc>
      </w:tr>
      <w:tr w:rsidR="00CB09FD" w:rsidRPr="008016AD" w:rsidTr="00DD2A9D">
        <w:tc>
          <w:tcPr>
            <w:tcW w:w="1559" w:type="dxa"/>
            <w:shd w:val="clear" w:color="auto" w:fill="auto"/>
          </w:tcPr>
          <w:p w:rsidR="00CB09FD" w:rsidRPr="008016AD" w:rsidRDefault="00CB09FD" w:rsidP="00EC7572">
            <w:pPr>
              <w:rPr>
                <w:lang w:val="en-US"/>
              </w:rPr>
            </w:pPr>
            <w:r w:rsidRPr="008016AD">
              <w:rPr>
                <w:lang w:val="en-US"/>
              </w:rPr>
              <w:t>Analogue</w:t>
            </w:r>
          </w:p>
        </w:tc>
        <w:tc>
          <w:tcPr>
            <w:tcW w:w="2268" w:type="dxa"/>
          </w:tcPr>
          <w:p w:rsidR="00CB09FD" w:rsidRPr="008016AD" w:rsidRDefault="00CB09FD" w:rsidP="00EC7572">
            <w:pPr>
              <w:rPr>
                <w:lang w:val="en-US"/>
              </w:rPr>
            </w:pPr>
            <w:r w:rsidRPr="008016AD">
              <w:rPr>
                <w:lang w:val="en-US"/>
              </w:rPr>
              <w:t>-75 dBm</w:t>
            </w:r>
          </w:p>
        </w:tc>
        <w:tc>
          <w:tcPr>
            <w:tcW w:w="1701" w:type="dxa"/>
            <w:shd w:val="clear" w:color="auto" w:fill="auto"/>
          </w:tcPr>
          <w:p w:rsidR="00CB09FD" w:rsidRPr="008016AD" w:rsidRDefault="00CB09FD" w:rsidP="00EC7572">
            <w:pPr>
              <w:rPr>
                <w:lang w:val="en-US"/>
              </w:rPr>
            </w:pPr>
            <w:r w:rsidRPr="008016AD">
              <w:rPr>
                <w:lang w:val="en-US"/>
              </w:rPr>
              <w:t>-59 dBm</w:t>
            </w:r>
          </w:p>
        </w:tc>
      </w:tr>
    </w:tbl>
    <w:p w:rsidR="00CB09FD" w:rsidRPr="008016AD" w:rsidRDefault="00CB09FD" w:rsidP="00CB09FD">
      <w:pPr>
        <w:rPr>
          <w:lang w:val="en-US"/>
        </w:rPr>
      </w:pPr>
    </w:p>
    <w:p w:rsidR="00DB3BBC" w:rsidRPr="00261239" w:rsidRDefault="00227ADA" w:rsidP="008D6D1A">
      <w:pPr>
        <w:rPr>
          <w:lang w:val="en-US"/>
        </w:rPr>
      </w:pPr>
      <w:r w:rsidRPr="00261239">
        <w:rPr>
          <w:lang w:val="en-US"/>
        </w:rPr>
        <w:t xml:space="preserve">As explained in </w:t>
      </w:r>
      <w:r w:rsidRPr="00261239">
        <w:rPr>
          <w:lang w:val="en-US"/>
        </w:rPr>
        <w:fldChar w:fldCharType="begin"/>
      </w:r>
      <w:r w:rsidRPr="00261239">
        <w:rPr>
          <w:lang w:val="en-US"/>
        </w:rPr>
        <w:instrText xml:space="preserve"> REF _Ref498700534 \r \h </w:instrText>
      </w:r>
      <w:r w:rsidR="00261239">
        <w:rPr>
          <w:lang w:val="en-US"/>
        </w:rPr>
        <w:instrText xml:space="preserve"> \* MERGEFORMAT </w:instrText>
      </w:r>
      <w:r w:rsidRPr="00261239">
        <w:rPr>
          <w:lang w:val="en-US"/>
        </w:rPr>
      </w:r>
      <w:r w:rsidRPr="00261239">
        <w:rPr>
          <w:lang w:val="en-US"/>
        </w:rPr>
        <w:fldChar w:fldCharType="separate"/>
      </w:r>
      <w:r w:rsidRPr="00261239">
        <w:rPr>
          <w:lang w:val="en-US"/>
        </w:rPr>
        <w:t>[9]</w:t>
      </w:r>
      <w:r w:rsidRPr="00261239">
        <w:rPr>
          <w:lang w:val="en-US"/>
        </w:rPr>
        <w:fldChar w:fldCharType="end"/>
      </w:r>
      <w:r w:rsidRPr="00261239">
        <w:rPr>
          <w:lang w:val="en-US"/>
        </w:rPr>
        <w:t xml:space="preserve"> and in a reference therein </w:t>
      </w:r>
      <w:r w:rsidRPr="00261239">
        <w:rPr>
          <w:lang w:val="en-US"/>
        </w:rPr>
        <w:fldChar w:fldCharType="begin"/>
      </w:r>
      <w:r w:rsidRPr="00261239">
        <w:rPr>
          <w:lang w:val="en-US"/>
        </w:rPr>
        <w:instrText xml:space="preserve"> REF _Ref498700601 \r \h </w:instrText>
      </w:r>
      <w:r w:rsidR="00261239">
        <w:rPr>
          <w:lang w:val="en-US"/>
        </w:rPr>
        <w:instrText xml:space="preserve"> \* MERGEFORMAT </w:instrText>
      </w:r>
      <w:r w:rsidRPr="00261239">
        <w:rPr>
          <w:lang w:val="en-US"/>
        </w:rPr>
      </w:r>
      <w:r w:rsidRPr="00261239">
        <w:rPr>
          <w:lang w:val="en-US"/>
        </w:rPr>
        <w:fldChar w:fldCharType="separate"/>
      </w:r>
      <w:r w:rsidRPr="00261239">
        <w:rPr>
          <w:lang w:val="en-US"/>
        </w:rPr>
        <w:t>[10]</w:t>
      </w:r>
      <w:r w:rsidRPr="00261239">
        <w:rPr>
          <w:lang w:val="en-US"/>
        </w:rPr>
        <w:fldChar w:fldCharType="end"/>
      </w:r>
      <w:r w:rsidRPr="00261239">
        <w:rPr>
          <w:lang w:val="en-US"/>
        </w:rPr>
        <w:t xml:space="preserve">, several approaches to determining an OTA level based on the ARP level are discussed. As a first approach, the assumed array gain and element gain are applied for analogue and digital beamforming respectively. </w:t>
      </w:r>
      <w:r w:rsidR="00006E6D" w:rsidRPr="00261239">
        <w:rPr>
          <w:lang w:val="en-US"/>
        </w:rPr>
        <w:t>It is</w:t>
      </w:r>
      <w:r w:rsidRPr="00261239">
        <w:rPr>
          <w:lang w:val="en-US"/>
        </w:rPr>
        <w:t xml:space="preserve"> assumed that the array size of any device under test is </w:t>
      </w:r>
      <w:r w:rsidRPr="00261239">
        <w:rPr>
          <w:lang w:val="en-US"/>
        </w:rPr>
        <w:lastRenderedPageBreak/>
        <w:t>the same as for the simulated scenario. The resulting OTA levels are as follows (making an approximate assumption of 2</w:t>
      </w:r>
      <w:r w:rsidR="00006E6D" w:rsidRPr="00261239">
        <w:rPr>
          <w:lang w:val="en-US"/>
        </w:rPr>
        <w:t>0</w:t>
      </w:r>
      <w:r w:rsidRPr="00261239">
        <w:rPr>
          <w:lang w:val="en-US"/>
        </w:rPr>
        <w:t>dB gain for analogue beamforming</w:t>
      </w:r>
      <w:r w:rsidR="004B0691" w:rsidRPr="00261239">
        <w:rPr>
          <w:lang w:val="en-US"/>
        </w:rPr>
        <w:t xml:space="preserve"> and for the wanted signal after combining</w:t>
      </w:r>
      <w:r w:rsidRPr="00261239">
        <w:rPr>
          <w:lang w:val="en-US"/>
        </w:rPr>
        <w:t xml:space="preserve">, </w:t>
      </w:r>
      <w:r w:rsidR="004B0691" w:rsidRPr="00261239">
        <w:rPr>
          <w:lang w:val="en-US"/>
        </w:rPr>
        <w:t xml:space="preserve">max </w:t>
      </w:r>
      <w:r w:rsidR="00006E6D" w:rsidRPr="00261239">
        <w:rPr>
          <w:lang w:val="en-US"/>
        </w:rPr>
        <w:t>5</w:t>
      </w:r>
      <w:r w:rsidRPr="00261239">
        <w:rPr>
          <w:lang w:val="en-US"/>
        </w:rPr>
        <w:t>dBi gain</w:t>
      </w:r>
      <w:r w:rsidR="004B0691" w:rsidRPr="00261239">
        <w:rPr>
          <w:lang w:val="en-US"/>
        </w:rPr>
        <w:t xml:space="preserve"> towards the blocker</w:t>
      </w:r>
      <w:r w:rsidRPr="00261239">
        <w:rPr>
          <w:lang w:val="en-US"/>
        </w:rPr>
        <w:t xml:space="preserve"> for digital).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3050"/>
        <w:gridCol w:w="3337"/>
      </w:tblGrid>
      <w:tr w:rsidR="00227ADA" w:rsidRPr="00261239" w:rsidTr="00EC7572">
        <w:tc>
          <w:tcPr>
            <w:tcW w:w="3468" w:type="dxa"/>
            <w:shd w:val="clear" w:color="auto" w:fill="auto"/>
          </w:tcPr>
          <w:p w:rsidR="00227ADA" w:rsidRPr="00261239" w:rsidRDefault="00227ADA" w:rsidP="00EC7572">
            <w:pPr>
              <w:rPr>
                <w:lang w:val="en-US"/>
              </w:rPr>
            </w:pPr>
            <w:r w:rsidRPr="00261239">
              <w:rPr>
                <w:lang w:val="en-US"/>
              </w:rPr>
              <w:t>Architecture</w:t>
            </w:r>
          </w:p>
        </w:tc>
        <w:tc>
          <w:tcPr>
            <w:tcW w:w="3050" w:type="dxa"/>
          </w:tcPr>
          <w:p w:rsidR="00227ADA" w:rsidRPr="00261239" w:rsidRDefault="00227ADA" w:rsidP="00EC7572">
            <w:pPr>
              <w:rPr>
                <w:lang w:val="en-US"/>
              </w:rPr>
            </w:pPr>
            <w:r w:rsidRPr="00261239">
              <w:rPr>
                <w:lang w:val="en-US"/>
              </w:rPr>
              <w:t>OTA wanted signal level</w:t>
            </w:r>
          </w:p>
        </w:tc>
        <w:tc>
          <w:tcPr>
            <w:tcW w:w="3337" w:type="dxa"/>
            <w:shd w:val="clear" w:color="auto" w:fill="auto"/>
          </w:tcPr>
          <w:p w:rsidR="00227ADA" w:rsidRPr="00261239" w:rsidRDefault="00227ADA" w:rsidP="00EC7572">
            <w:pPr>
              <w:rPr>
                <w:lang w:val="en-US"/>
              </w:rPr>
            </w:pPr>
            <w:r w:rsidRPr="00261239">
              <w:rPr>
                <w:lang w:val="en-US"/>
              </w:rPr>
              <w:t xml:space="preserve">OTA blocking level </w:t>
            </w:r>
          </w:p>
        </w:tc>
      </w:tr>
      <w:tr w:rsidR="00227ADA" w:rsidRPr="00261239" w:rsidTr="00EC7572">
        <w:tc>
          <w:tcPr>
            <w:tcW w:w="3468" w:type="dxa"/>
            <w:shd w:val="clear" w:color="auto" w:fill="auto"/>
          </w:tcPr>
          <w:p w:rsidR="00227ADA" w:rsidRPr="00261239" w:rsidRDefault="00227ADA" w:rsidP="00EC7572">
            <w:pPr>
              <w:rPr>
                <w:lang w:val="en-US"/>
              </w:rPr>
            </w:pPr>
            <w:r w:rsidRPr="00261239">
              <w:rPr>
                <w:lang w:val="en-US"/>
              </w:rPr>
              <w:t>Analogue</w:t>
            </w:r>
          </w:p>
        </w:tc>
        <w:tc>
          <w:tcPr>
            <w:tcW w:w="3050" w:type="dxa"/>
          </w:tcPr>
          <w:p w:rsidR="00227ADA" w:rsidRPr="00261239" w:rsidRDefault="00227ADA" w:rsidP="00EC7572">
            <w:pPr>
              <w:rPr>
                <w:lang w:val="en-US"/>
              </w:rPr>
            </w:pPr>
            <w:r w:rsidRPr="00261239">
              <w:rPr>
                <w:lang w:val="en-US"/>
              </w:rPr>
              <w:t>-9</w:t>
            </w:r>
            <w:r w:rsidR="00006E6D" w:rsidRPr="00261239">
              <w:rPr>
                <w:lang w:val="en-US"/>
              </w:rPr>
              <w:t>5</w:t>
            </w:r>
            <w:r w:rsidRPr="00261239">
              <w:rPr>
                <w:lang w:val="en-US"/>
              </w:rPr>
              <w:t xml:space="preserve"> dBm</w:t>
            </w:r>
          </w:p>
        </w:tc>
        <w:tc>
          <w:tcPr>
            <w:tcW w:w="3337" w:type="dxa"/>
            <w:shd w:val="clear" w:color="auto" w:fill="auto"/>
          </w:tcPr>
          <w:p w:rsidR="00227ADA" w:rsidRPr="00261239" w:rsidRDefault="00227ADA" w:rsidP="00EC7572">
            <w:pPr>
              <w:rPr>
                <w:lang w:val="en-US"/>
              </w:rPr>
            </w:pPr>
            <w:r w:rsidRPr="00261239">
              <w:rPr>
                <w:lang w:val="en-US"/>
              </w:rPr>
              <w:t>-</w:t>
            </w:r>
            <w:r w:rsidR="00006E6D" w:rsidRPr="00261239">
              <w:rPr>
                <w:lang w:val="en-US"/>
              </w:rPr>
              <w:t>79</w:t>
            </w:r>
            <w:r w:rsidRPr="00261239">
              <w:rPr>
                <w:lang w:val="en-US"/>
              </w:rPr>
              <w:t xml:space="preserve"> dBm</w:t>
            </w:r>
          </w:p>
        </w:tc>
      </w:tr>
      <w:tr w:rsidR="00227ADA" w:rsidRPr="00261239" w:rsidTr="00EC7572">
        <w:tc>
          <w:tcPr>
            <w:tcW w:w="3468" w:type="dxa"/>
            <w:shd w:val="clear" w:color="auto" w:fill="auto"/>
          </w:tcPr>
          <w:p w:rsidR="00227ADA" w:rsidRPr="00261239" w:rsidRDefault="00227ADA" w:rsidP="00EC7572">
            <w:pPr>
              <w:rPr>
                <w:lang w:val="en-US"/>
              </w:rPr>
            </w:pPr>
            <w:r w:rsidRPr="00261239">
              <w:rPr>
                <w:lang w:val="en-US"/>
              </w:rPr>
              <w:t xml:space="preserve">Digital </w:t>
            </w:r>
          </w:p>
        </w:tc>
        <w:tc>
          <w:tcPr>
            <w:tcW w:w="3050" w:type="dxa"/>
          </w:tcPr>
          <w:p w:rsidR="00227ADA" w:rsidRPr="00261239" w:rsidRDefault="00227ADA" w:rsidP="00EC7572">
            <w:pPr>
              <w:rPr>
                <w:lang w:val="en-US"/>
              </w:rPr>
            </w:pPr>
            <w:r w:rsidRPr="00261239">
              <w:rPr>
                <w:lang w:val="en-US"/>
              </w:rPr>
              <w:t>-9</w:t>
            </w:r>
            <w:r w:rsidR="00006E6D" w:rsidRPr="00261239">
              <w:rPr>
                <w:lang w:val="en-US"/>
              </w:rPr>
              <w:t>5</w:t>
            </w:r>
            <w:r w:rsidRPr="00261239">
              <w:rPr>
                <w:lang w:val="en-US"/>
              </w:rPr>
              <w:t>dBm</w:t>
            </w:r>
          </w:p>
        </w:tc>
        <w:tc>
          <w:tcPr>
            <w:tcW w:w="3337" w:type="dxa"/>
            <w:shd w:val="clear" w:color="auto" w:fill="auto"/>
          </w:tcPr>
          <w:p w:rsidR="00227ADA" w:rsidRPr="00261239" w:rsidRDefault="00227ADA" w:rsidP="00EC7572">
            <w:pPr>
              <w:rPr>
                <w:lang w:val="en-US"/>
              </w:rPr>
            </w:pPr>
            <w:r w:rsidRPr="00261239">
              <w:rPr>
                <w:lang w:val="en-US"/>
              </w:rPr>
              <w:t>-</w:t>
            </w:r>
            <w:r w:rsidR="004B0691" w:rsidRPr="00261239">
              <w:rPr>
                <w:lang w:val="en-US"/>
              </w:rPr>
              <w:t>54</w:t>
            </w:r>
            <w:r w:rsidRPr="00261239">
              <w:rPr>
                <w:lang w:val="en-US"/>
              </w:rPr>
              <w:t>dBm</w:t>
            </w:r>
          </w:p>
        </w:tc>
      </w:tr>
    </w:tbl>
    <w:p w:rsidR="00227ADA" w:rsidRPr="00261239" w:rsidRDefault="00227ADA" w:rsidP="008D6D1A">
      <w:pPr>
        <w:rPr>
          <w:lang w:val="en-US"/>
        </w:rPr>
      </w:pPr>
    </w:p>
    <w:p w:rsidR="001B31D5" w:rsidRPr="00261239" w:rsidRDefault="001B31D5" w:rsidP="008D6D1A">
      <w:pPr>
        <w:rPr>
          <w:lang w:val="en-US"/>
        </w:rPr>
      </w:pPr>
      <w:r w:rsidRPr="00261239">
        <w:rPr>
          <w:lang w:val="en-US"/>
        </w:rPr>
        <w:t xml:space="preserve">Based on the above understanding, </w:t>
      </w:r>
      <w:r w:rsidR="00227ADA" w:rsidRPr="00261239">
        <w:rPr>
          <w:lang w:val="en-US"/>
        </w:rPr>
        <w:t xml:space="preserve">and based on proposal </w:t>
      </w:r>
      <w:r w:rsidR="0022323F" w:rsidRPr="00261239">
        <w:rPr>
          <w:lang w:val="en-US"/>
        </w:rPr>
        <w:t>2</w:t>
      </w:r>
      <w:r w:rsidR="00227ADA" w:rsidRPr="00261239">
        <w:rPr>
          <w:lang w:val="en-US"/>
        </w:rPr>
        <w:t xml:space="preserve">, </w:t>
      </w:r>
      <w:r w:rsidRPr="00261239">
        <w:rPr>
          <w:lang w:val="en-US"/>
        </w:rPr>
        <w:t xml:space="preserve">we propose </w:t>
      </w:r>
      <w:r w:rsidR="00227ADA" w:rsidRPr="00261239">
        <w:rPr>
          <w:lang w:val="en-US"/>
        </w:rPr>
        <w:t xml:space="preserve">one single OTA blocking requirements as </w:t>
      </w:r>
      <w:r w:rsidRPr="00261239">
        <w:rPr>
          <w:lang w:val="en-US"/>
        </w:rPr>
        <w:t xml:space="preserve">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520"/>
        <w:gridCol w:w="2610"/>
      </w:tblGrid>
      <w:tr w:rsidR="00995FFB" w:rsidRPr="00261239" w:rsidTr="00DD676E">
        <w:tc>
          <w:tcPr>
            <w:tcW w:w="2088" w:type="dxa"/>
            <w:shd w:val="clear" w:color="auto" w:fill="auto"/>
          </w:tcPr>
          <w:p w:rsidR="00995FFB" w:rsidRPr="00261239" w:rsidRDefault="00995FFB" w:rsidP="00DD676E">
            <w:pPr>
              <w:rPr>
                <w:lang w:val="en-US"/>
              </w:rPr>
            </w:pPr>
            <w:r w:rsidRPr="00261239">
              <w:rPr>
                <w:lang w:val="en-US"/>
              </w:rPr>
              <w:t>Architecture</w:t>
            </w:r>
          </w:p>
        </w:tc>
        <w:tc>
          <w:tcPr>
            <w:tcW w:w="2520" w:type="dxa"/>
          </w:tcPr>
          <w:p w:rsidR="00995FFB" w:rsidRPr="00261239" w:rsidRDefault="00995FFB" w:rsidP="00DD676E">
            <w:pPr>
              <w:rPr>
                <w:lang w:val="en-US"/>
              </w:rPr>
            </w:pPr>
            <w:r w:rsidRPr="00261239">
              <w:rPr>
                <w:lang w:val="en-US"/>
              </w:rPr>
              <w:t>OTA wanted signal level</w:t>
            </w:r>
          </w:p>
        </w:tc>
        <w:tc>
          <w:tcPr>
            <w:tcW w:w="2610" w:type="dxa"/>
            <w:shd w:val="clear" w:color="auto" w:fill="auto"/>
          </w:tcPr>
          <w:p w:rsidR="00995FFB" w:rsidRPr="00261239" w:rsidRDefault="00995FFB" w:rsidP="00DD676E">
            <w:pPr>
              <w:rPr>
                <w:lang w:val="en-US"/>
              </w:rPr>
            </w:pPr>
            <w:r w:rsidRPr="00261239">
              <w:rPr>
                <w:lang w:val="en-US"/>
              </w:rPr>
              <w:t xml:space="preserve">OTA blocking level </w:t>
            </w:r>
          </w:p>
        </w:tc>
      </w:tr>
      <w:tr w:rsidR="00995FFB" w:rsidRPr="00261239" w:rsidTr="00DD676E">
        <w:tc>
          <w:tcPr>
            <w:tcW w:w="2088" w:type="dxa"/>
            <w:shd w:val="clear" w:color="auto" w:fill="auto"/>
          </w:tcPr>
          <w:p w:rsidR="00995FFB" w:rsidRPr="00261239" w:rsidRDefault="00995FFB" w:rsidP="00DD676E">
            <w:pPr>
              <w:rPr>
                <w:i/>
                <w:lang w:val="en-US"/>
              </w:rPr>
            </w:pPr>
            <w:r w:rsidRPr="00261239">
              <w:rPr>
                <w:i/>
                <w:lang w:val="en-US"/>
              </w:rPr>
              <w:t>All architectures</w:t>
            </w:r>
          </w:p>
        </w:tc>
        <w:tc>
          <w:tcPr>
            <w:tcW w:w="2520" w:type="dxa"/>
          </w:tcPr>
          <w:p w:rsidR="00995FFB" w:rsidRPr="00261239" w:rsidRDefault="00995FFB" w:rsidP="00DD676E">
            <w:pPr>
              <w:rPr>
                <w:i/>
                <w:lang w:val="en-US"/>
              </w:rPr>
            </w:pPr>
            <w:r w:rsidRPr="00261239">
              <w:rPr>
                <w:i/>
                <w:lang w:val="en-US"/>
              </w:rPr>
              <w:t>-9</w:t>
            </w:r>
            <w:r w:rsidR="00006E6D" w:rsidRPr="00261239">
              <w:rPr>
                <w:i/>
                <w:lang w:val="en-US"/>
              </w:rPr>
              <w:t>5</w:t>
            </w:r>
            <w:r w:rsidRPr="00261239">
              <w:rPr>
                <w:i/>
                <w:lang w:val="en-US"/>
              </w:rPr>
              <w:t>dBm</w:t>
            </w:r>
            <w:r w:rsidR="007A06C5" w:rsidRPr="00261239">
              <w:rPr>
                <w:i/>
                <w:lang w:val="en-US"/>
              </w:rPr>
              <w:t>/</w:t>
            </w:r>
            <w:r w:rsidR="0022323F" w:rsidRPr="00261239">
              <w:rPr>
                <w:i/>
                <w:lang w:val="en-US"/>
              </w:rPr>
              <w:t>20</w:t>
            </w:r>
            <w:r w:rsidR="00227ADA" w:rsidRPr="00261239">
              <w:rPr>
                <w:i/>
                <w:lang w:val="en-US"/>
              </w:rPr>
              <w:t>0</w:t>
            </w:r>
            <w:r w:rsidR="007A06C5" w:rsidRPr="00261239">
              <w:rPr>
                <w:i/>
                <w:lang w:val="en-US"/>
              </w:rPr>
              <w:t>MHz</w:t>
            </w:r>
          </w:p>
        </w:tc>
        <w:tc>
          <w:tcPr>
            <w:tcW w:w="2610" w:type="dxa"/>
            <w:shd w:val="clear" w:color="auto" w:fill="auto"/>
          </w:tcPr>
          <w:p w:rsidR="007A06C5" w:rsidRPr="00261239" w:rsidRDefault="00995FFB" w:rsidP="00DD676E">
            <w:pPr>
              <w:rPr>
                <w:i/>
                <w:lang w:val="en-US"/>
              </w:rPr>
            </w:pPr>
            <w:r w:rsidRPr="00261239">
              <w:rPr>
                <w:i/>
                <w:lang w:val="en-US"/>
              </w:rPr>
              <w:t>-70dBm</w:t>
            </w:r>
            <w:r w:rsidR="007A06C5" w:rsidRPr="00261239">
              <w:rPr>
                <w:i/>
                <w:lang w:val="en-US"/>
              </w:rPr>
              <w:t>/</w:t>
            </w:r>
            <w:r w:rsidR="0022323F" w:rsidRPr="00261239">
              <w:rPr>
                <w:i/>
                <w:lang w:val="en-US"/>
              </w:rPr>
              <w:t>20</w:t>
            </w:r>
            <w:r w:rsidR="00227ADA" w:rsidRPr="00261239">
              <w:rPr>
                <w:i/>
                <w:lang w:val="en-US"/>
              </w:rPr>
              <w:t>0MHz</w:t>
            </w:r>
          </w:p>
        </w:tc>
      </w:tr>
    </w:tbl>
    <w:p w:rsidR="00995FFB" w:rsidRPr="00261239" w:rsidRDefault="00995FFB" w:rsidP="008D6D1A">
      <w:pPr>
        <w:rPr>
          <w:lang w:val="en-US"/>
        </w:rPr>
      </w:pPr>
    </w:p>
    <w:p w:rsidR="008D2F67" w:rsidRPr="008016AD" w:rsidRDefault="0022323F" w:rsidP="008D6D1A">
      <w:pPr>
        <w:rPr>
          <w:lang w:val="en-US"/>
        </w:rPr>
      </w:pPr>
      <w:r w:rsidRPr="008016AD">
        <w:rPr>
          <w:lang w:val="en-US"/>
        </w:rPr>
        <w:t>The simulations have been performed assuming 200MHz. However</w:t>
      </w:r>
      <w:r w:rsidR="008D2F67" w:rsidRPr="008016AD">
        <w:rPr>
          <w:lang w:val="en-US"/>
        </w:rPr>
        <w:t>,</w:t>
      </w:r>
      <w:r w:rsidRPr="008016AD">
        <w:rPr>
          <w:lang w:val="en-US"/>
        </w:rPr>
        <w:t xml:space="preserve"> it is agreed that the blocking requirement should be specified assuming a 50MHz blocker. </w:t>
      </w:r>
      <w:r w:rsidR="008D2F67" w:rsidRPr="008016AD">
        <w:rPr>
          <w:lang w:val="en-US"/>
        </w:rPr>
        <w:t>We assume that FRCs for the wanted signal are defined with 50MHz, regardless of the channel bandwidth.</w:t>
      </w:r>
    </w:p>
    <w:p w:rsidR="0022323F" w:rsidRPr="008016AD" w:rsidRDefault="008D2F67" w:rsidP="008D6D1A">
      <w:pPr>
        <w:rPr>
          <w:lang w:val="en-US"/>
        </w:rPr>
      </w:pPr>
      <w:r w:rsidRPr="008016AD">
        <w:rPr>
          <w:lang w:val="en-US"/>
        </w:rPr>
        <w:t>It is noted that the wanted signal level proposed here is 6dB greater than the sensitivity for array type 2 in [11]</w:t>
      </w:r>
      <w:r w:rsidR="00496A68" w:rsidRPr="008016AD">
        <w:rPr>
          <w:lang w:val="en-US"/>
        </w:rPr>
        <w:t>; i.e. the requirement becomes based no REFSENS+6dB.</w:t>
      </w:r>
    </w:p>
    <w:p w:rsidR="00995FFB" w:rsidRPr="008016AD" w:rsidRDefault="00995FFB" w:rsidP="00995FFB">
      <w:pPr>
        <w:pStyle w:val="Proposal"/>
      </w:pPr>
      <w:r w:rsidRPr="008016AD">
        <w:t>Define OTA wanted signal l</w:t>
      </w:r>
      <w:r w:rsidR="00E37B8D" w:rsidRPr="008016AD">
        <w:t>evel and OTA blocking level as -</w:t>
      </w:r>
      <w:r w:rsidR="008D2F67" w:rsidRPr="008016AD">
        <w:t>101</w:t>
      </w:r>
      <w:r w:rsidRPr="008016AD">
        <w:t>dBm</w:t>
      </w:r>
      <w:r w:rsidR="000D5923" w:rsidRPr="008016AD">
        <w:t>/</w:t>
      </w:r>
      <w:r w:rsidR="00DD2A9D" w:rsidRPr="008016AD">
        <w:t xml:space="preserve">50MHz </w:t>
      </w:r>
      <w:r w:rsidRPr="008016AD">
        <w:t>and -70dBm</w:t>
      </w:r>
      <w:r w:rsidR="00011B7C" w:rsidRPr="008016AD">
        <w:t>/</w:t>
      </w:r>
      <w:r w:rsidR="00DD2A9D" w:rsidRPr="008016AD">
        <w:t>5</w:t>
      </w:r>
      <w:r w:rsidR="00011B7C" w:rsidRPr="008016AD">
        <w:t>0</w:t>
      </w:r>
      <w:r w:rsidR="000D5923" w:rsidRPr="008016AD">
        <w:t>MHz</w:t>
      </w:r>
      <w:r w:rsidRPr="008016AD">
        <w:t xml:space="preserve"> respectively. </w:t>
      </w:r>
      <w:r w:rsidR="00DD2A9D" w:rsidRPr="008016AD">
        <w:t>This is only valid for assumed array size of 8*16.</w:t>
      </w:r>
    </w:p>
    <w:p w:rsidR="008D2F67" w:rsidRPr="008016AD" w:rsidRDefault="008D2F67" w:rsidP="008D6D1A">
      <w:pPr>
        <w:rPr>
          <w:lang w:val="en-US"/>
        </w:rPr>
      </w:pPr>
    </w:p>
    <w:p w:rsidR="008D2F67" w:rsidRPr="008016AD" w:rsidRDefault="008D2F67" w:rsidP="008D6D1A">
      <w:pPr>
        <w:rPr>
          <w:lang w:val="en-US"/>
        </w:rPr>
      </w:pPr>
      <w:r w:rsidRPr="008016AD">
        <w:rPr>
          <w:lang w:val="en-US"/>
        </w:rPr>
        <w:t>Taking into account proposals 2 and 3 and the proposed sensitivity approach in [11], the blocking requirement can be defined as follows:</w:t>
      </w:r>
    </w:p>
    <w:p w:rsidR="008D2F67" w:rsidRPr="008016AD" w:rsidRDefault="008D2F67" w:rsidP="008D2F67">
      <w:pPr>
        <w:rPr>
          <w:lang w:val="en-US"/>
        </w:rPr>
      </w:pPr>
      <w:r w:rsidRPr="008016AD">
        <w:rPr>
          <w:lang w:val="en-US"/>
        </w:rPr>
        <w:t>Table 1: Proposed blocking (filtering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400"/>
        <w:gridCol w:w="3130"/>
      </w:tblGrid>
      <w:tr w:rsidR="008D2F67" w:rsidRPr="008016AD" w:rsidTr="008016AD">
        <w:tc>
          <w:tcPr>
            <w:tcW w:w="3325" w:type="dxa"/>
            <w:shd w:val="clear" w:color="auto" w:fill="auto"/>
          </w:tcPr>
          <w:p w:rsidR="008D2F67" w:rsidRPr="008016AD" w:rsidRDefault="008D2F67" w:rsidP="00C30B49">
            <w:pPr>
              <w:jc w:val="center"/>
              <w:rPr>
                <w:b/>
                <w:lang w:val="en-US"/>
              </w:rPr>
            </w:pPr>
            <w:r w:rsidRPr="008016AD">
              <w:rPr>
                <w:b/>
                <w:lang w:val="en-US"/>
              </w:rPr>
              <w:t>Array type</w:t>
            </w:r>
          </w:p>
        </w:tc>
        <w:tc>
          <w:tcPr>
            <w:tcW w:w="3400" w:type="dxa"/>
            <w:shd w:val="clear" w:color="auto" w:fill="auto"/>
          </w:tcPr>
          <w:p w:rsidR="008D2F67" w:rsidRPr="008016AD" w:rsidRDefault="008D2F67" w:rsidP="00C30B49">
            <w:pPr>
              <w:jc w:val="center"/>
              <w:rPr>
                <w:b/>
                <w:lang w:val="en-US"/>
              </w:rPr>
            </w:pPr>
            <w:r w:rsidRPr="008016AD">
              <w:rPr>
                <w:b/>
                <w:lang w:val="en-US"/>
              </w:rPr>
              <w:t>Wanted signal (per pol)</w:t>
            </w:r>
          </w:p>
        </w:tc>
        <w:tc>
          <w:tcPr>
            <w:tcW w:w="3130" w:type="dxa"/>
          </w:tcPr>
          <w:p w:rsidR="008D2F67" w:rsidRPr="008016AD" w:rsidRDefault="008D2F67" w:rsidP="00C30B49">
            <w:pPr>
              <w:jc w:val="center"/>
              <w:rPr>
                <w:b/>
                <w:lang w:val="en-US"/>
              </w:rPr>
            </w:pPr>
            <w:r w:rsidRPr="008016AD">
              <w:rPr>
                <w:b/>
                <w:lang w:val="en-US"/>
              </w:rPr>
              <w:t>Blocking</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4]</w:t>
            </w:r>
          </w:p>
        </w:tc>
        <w:tc>
          <w:tcPr>
            <w:tcW w:w="3400" w:type="dxa"/>
            <w:shd w:val="clear" w:color="auto" w:fill="auto"/>
          </w:tcPr>
          <w:p w:rsidR="008D2F67" w:rsidRPr="008016AD" w:rsidRDefault="008D2F67" w:rsidP="00C30B49">
            <w:pPr>
              <w:jc w:val="center"/>
              <w:rPr>
                <w:lang w:val="en-US"/>
              </w:rPr>
            </w:pPr>
            <w:r w:rsidRPr="008016AD">
              <w:rPr>
                <w:lang w:val="en-US"/>
              </w:rPr>
              <w:t>???</w:t>
            </w:r>
          </w:p>
        </w:tc>
        <w:tc>
          <w:tcPr>
            <w:tcW w:w="3130" w:type="dxa"/>
          </w:tcPr>
          <w:p w:rsidR="008D2F67" w:rsidRPr="008016AD" w:rsidRDefault="008D2F67" w:rsidP="00C30B49">
            <w:pPr>
              <w:jc w:val="center"/>
              <w:rPr>
                <w:lang w:val="en-US"/>
              </w:rPr>
            </w:pP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1</w:t>
            </w:r>
          </w:p>
        </w:tc>
        <w:tc>
          <w:tcPr>
            <w:tcW w:w="3400" w:type="dxa"/>
            <w:shd w:val="clear" w:color="auto" w:fill="auto"/>
          </w:tcPr>
          <w:p w:rsidR="008D2F67" w:rsidRPr="008016AD" w:rsidRDefault="008D2F67" w:rsidP="00C30B49">
            <w:pPr>
              <w:jc w:val="center"/>
              <w:rPr>
                <w:lang w:val="en-US"/>
              </w:rPr>
            </w:pPr>
            <w:r w:rsidRPr="008016AD">
              <w:rPr>
                <w:lang w:val="en-US"/>
              </w:rPr>
              <w:t>-98 +SINR dBm</w:t>
            </w:r>
          </w:p>
        </w:tc>
        <w:tc>
          <w:tcPr>
            <w:tcW w:w="3130" w:type="dxa"/>
          </w:tcPr>
          <w:p w:rsidR="008D2F67" w:rsidRPr="008016AD" w:rsidRDefault="008D2F67" w:rsidP="00C30B49">
            <w:pPr>
              <w:jc w:val="center"/>
              <w:rPr>
                <w:lang w:val="en-US"/>
              </w:rPr>
            </w:pPr>
            <w:r w:rsidRPr="008016AD">
              <w:rPr>
                <w:lang w:val="en-US"/>
              </w:rPr>
              <w:t>-67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2</w:t>
            </w:r>
          </w:p>
        </w:tc>
        <w:tc>
          <w:tcPr>
            <w:tcW w:w="3400" w:type="dxa"/>
            <w:shd w:val="clear" w:color="auto" w:fill="auto"/>
          </w:tcPr>
          <w:p w:rsidR="008D2F67" w:rsidRPr="008016AD" w:rsidRDefault="008D2F67" w:rsidP="00C30B49">
            <w:pPr>
              <w:jc w:val="center"/>
              <w:rPr>
                <w:lang w:val="en-US"/>
              </w:rPr>
            </w:pPr>
            <w:r w:rsidRPr="008016AD">
              <w:rPr>
                <w:lang w:val="en-US"/>
              </w:rPr>
              <w:t>-101 +SINR dBm</w:t>
            </w:r>
          </w:p>
        </w:tc>
        <w:tc>
          <w:tcPr>
            <w:tcW w:w="3130" w:type="dxa"/>
          </w:tcPr>
          <w:p w:rsidR="008D2F67" w:rsidRPr="008016AD" w:rsidRDefault="008D2F67" w:rsidP="00C30B49">
            <w:pPr>
              <w:jc w:val="center"/>
              <w:rPr>
                <w:lang w:val="en-US"/>
              </w:rPr>
            </w:pPr>
            <w:r w:rsidRPr="008016AD">
              <w:rPr>
                <w:lang w:val="en-US"/>
              </w:rPr>
              <w:t>-70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3</w:t>
            </w:r>
          </w:p>
        </w:tc>
        <w:tc>
          <w:tcPr>
            <w:tcW w:w="3400" w:type="dxa"/>
            <w:shd w:val="clear" w:color="auto" w:fill="auto"/>
          </w:tcPr>
          <w:p w:rsidR="008D2F67" w:rsidRPr="008016AD" w:rsidRDefault="008D2F67" w:rsidP="00C30B49">
            <w:pPr>
              <w:jc w:val="center"/>
              <w:rPr>
                <w:lang w:val="en-US"/>
              </w:rPr>
            </w:pPr>
            <w:r w:rsidRPr="008016AD">
              <w:rPr>
                <w:lang w:val="en-US"/>
              </w:rPr>
              <w:t>-104 +SINR dBm</w:t>
            </w:r>
          </w:p>
        </w:tc>
        <w:tc>
          <w:tcPr>
            <w:tcW w:w="3130" w:type="dxa"/>
          </w:tcPr>
          <w:p w:rsidR="008D2F67" w:rsidRPr="008016AD" w:rsidRDefault="008D2F67" w:rsidP="00C30B49">
            <w:pPr>
              <w:jc w:val="center"/>
              <w:rPr>
                <w:lang w:val="en-US"/>
              </w:rPr>
            </w:pPr>
            <w:r w:rsidRPr="008016AD">
              <w:rPr>
                <w:lang w:val="en-US"/>
              </w:rPr>
              <w:t>-73 dBm</w:t>
            </w:r>
          </w:p>
        </w:tc>
      </w:tr>
    </w:tbl>
    <w:p w:rsidR="008D2F67" w:rsidRPr="008016AD" w:rsidRDefault="008D2F67" w:rsidP="008D2F67">
      <w:pPr>
        <w:rPr>
          <w:lang w:val="en-US"/>
        </w:rPr>
      </w:pPr>
    </w:p>
    <w:p w:rsidR="008D2F67" w:rsidRPr="008016AD" w:rsidRDefault="008D2F67" w:rsidP="008D2F67">
      <w:pPr>
        <w:rPr>
          <w:lang w:val="en-US"/>
        </w:rPr>
      </w:pPr>
      <w:r w:rsidRPr="008016AD">
        <w:rPr>
          <w:lang w:val="en-US"/>
        </w:rPr>
        <w:t>Table 1: Proposed blocking (filtering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400"/>
        <w:gridCol w:w="3130"/>
      </w:tblGrid>
      <w:tr w:rsidR="008D2F67" w:rsidRPr="008016AD" w:rsidTr="008016AD">
        <w:tc>
          <w:tcPr>
            <w:tcW w:w="3325" w:type="dxa"/>
            <w:shd w:val="clear" w:color="auto" w:fill="auto"/>
          </w:tcPr>
          <w:p w:rsidR="008D2F67" w:rsidRPr="008016AD" w:rsidRDefault="008D2F67" w:rsidP="00C30B49">
            <w:pPr>
              <w:jc w:val="center"/>
              <w:rPr>
                <w:b/>
                <w:lang w:val="en-US"/>
              </w:rPr>
            </w:pPr>
            <w:r w:rsidRPr="008016AD">
              <w:rPr>
                <w:b/>
                <w:lang w:val="en-US"/>
              </w:rPr>
              <w:t>Array type</w:t>
            </w:r>
          </w:p>
        </w:tc>
        <w:tc>
          <w:tcPr>
            <w:tcW w:w="3400" w:type="dxa"/>
            <w:shd w:val="clear" w:color="auto" w:fill="auto"/>
          </w:tcPr>
          <w:p w:rsidR="008D2F67" w:rsidRPr="008016AD" w:rsidRDefault="008D2F67" w:rsidP="00C30B49">
            <w:pPr>
              <w:jc w:val="center"/>
              <w:rPr>
                <w:b/>
                <w:lang w:val="en-US"/>
              </w:rPr>
            </w:pPr>
            <w:r w:rsidRPr="008016AD">
              <w:rPr>
                <w:b/>
                <w:lang w:val="en-US"/>
              </w:rPr>
              <w:t>Wanted signal (per pol)</w:t>
            </w:r>
          </w:p>
        </w:tc>
        <w:tc>
          <w:tcPr>
            <w:tcW w:w="3130" w:type="dxa"/>
          </w:tcPr>
          <w:p w:rsidR="008D2F67" w:rsidRPr="008016AD" w:rsidRDefault="008D2F67" w:rsidP="00C30B49">
            <w:pPr>
              <w:jc w:val="center"/>
              <w:rPr>
                <w:b/>
                <w:lang w:val="en-US"/>
              </w:rPr>
            </w:pPr>
            <w:r w:rsidRPr="008016AD">
              <w:rPr>
                <w:b/>
                <w:lang w:val="en-US"/>
              </w:rPr>
              <w:t>Blocking</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4]</w:t>
            </w:r>
          </w:p>
        </w:tc>
        <w:tc>
          <w:tcPr>
            <w:tcW w:w="3400" w:type="dxa"/>
            <w:shd w:val="clear" w:color="auto" w:fill="auto"/>
          </w:tcPr>
          <w:p w:rsidR="008D2F67" w:rsidRPr="008016AD" w:rsidRDefault="008D2F67" w:rsidP="00C30B49">
            <w:pPr>
              <w:jc w:val="center"/>
              <w:rPr>
                <w:lang w:val="en-US"/>
              </w:rPr>
            </w:pPr>
            <w:r w:rsidRPr="008016AD">
              <w:rPr>
                <w:lang w:val="en-US"/>
              </w:rPr>
              <w:t>???</w:t>
            </w:r>
          </w:p>
        </w:tc>
        <w:tc>
          <w:tcPr>
            <w:tcW w:w="3130" w:type="dxa"/>
          </w:tcPr>
          <w:p w:rsidR="008D2F67" w:rsidRPr="008016AD" w:rsidRDefault="008D2F67" w:rsidP="00C30B49">
            <w:pPr>
              <w:jc w:val="center"/>
              <w:rPr>
                <w:lang w:val="en-US"/>
              </w:rPr>
            </w:pP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1</w:t>
            </w:r>
          </w:p>
        </w:tc>
        <w:tc>
          <w:tcPr>
            <w:tcW w:w="3400" w:type="dxa"/>
            <w:shd w:val="clear" w:color="auto" w:fill="auto"/>
          </w:tcPr>
          <w:p w:rsidR="008D2F67" w:rsidRPr="008016AD" w:rsidRDefault="008D2F67" w:rsidP="00C30B49">
            <w:pPr>
              <w:jc w:val="center"/>
              <w:rPr>
                <w:lang w:val="en-US"/>
              </w:rPr>
            </w:pPr>
            <w:r w:rsidRPr="008016AD">
              <w:rPr>
                <w:lang w:val="en-US"/>
              </w:rPr>
              <w:t>-95 +SINR dBm</w:t>
            </w:r>
          </w:p>
        </w:tc>
        <w:tc>
          <w:tcPr>
            <w:tcW w:w="3130" w:type="dxa"/>
          </w:tcPr>
          <w:p w:rsidR="008D2F67" w:rsidRPr="008016AD" w:rsidRDefault="008D2F67" w:rsidP="00C30B49">
            <w:pPr>
              <w:jc w:val="center"/>
              <w:rPr>
                <w:lang w:val="en-US"/>
              </w:rPr>
            </w:pPr>
            <w:r w:rsidRPr="008016AD">
              <w:rPr>
                <w:lang w:val="en-US"/>
              </w:rPr>
              <w:t>-67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2</w:t>
            </w:r>
          </w:p>
        </w:tc>
        <w:tc>
          <w:tcPr>
            <w:tcW w:w="3400" w:type="dxa"/>
            <w:shd w:val="clear" w:color="auto" w:fill="auto"/>
          </w:tcPr>
          <w:p w:rsidR="008D2F67" w:rsidRPr="008016AD" w:rsidRDefault="008D2F67" w:rsidP="00C30B49">
            <w:pPr>
              <w:jc w:val="center"/>
              <w:rPr>
                <w:lang w:val="en-US"/>
              </w:rPr>
            </w:pPr>
            <w:r w:rsidRPr="008016AD">
              <w:rPr>
                <w:lang w:val="en-US"/>
              </w:rPr>
              <w:t>-98 +SINR dBm</w:t>
            </w:r>
          </w:p>
        </w:tc>
        <w:tc>
          <w:tcPr>
            <w:tcW w:w="3130" w:type="dxa"/>
          </w:tcPr>
          <w:p w:rsidR="008D2F67" w:rsidRPr="008016AD" w:rsidRDefault="008D2F67" w:rsidP="00C30B49">
            <w:pPr>
              <w:jc w:val="center"/>
              <w:rPr>
                <w:lang w:val="en-US"/>
              </w:rPr>
            </w:pPr>
            <w:r w:rsidRPr="008016AD">
              <w:rPr>
                <w:lang w:val="en-US"/>
              </w:rPr>
              <w:t>-70 dBm</w:t>
            </w:r>
          </w:p>
        </w:tc>
      </w:tr>
      <w:tr w:rsidR="008D2F67" w:rsidRPr="008016AD" w:rsidTr="008016AD">
        <w:tc>
          <w:tcPr>
            <w:tcW w:w="3325" w:type="dxa"/>
            <w:shd w:val="clear" w:color="auto" w:fill="auto"/>
          </w:tcPr>
          <w:p w:rsidR="008D2F67" w:rsidRPr="008016AD" w:rsidRDefault="008D2F67" w:rsidP="00C30B49">
            <w:pPr>
              <w:jc w:val="center"/>
              <w:rPr>
                <w:lang w:val="en-US"/>
              </w:rPr>
            </w:pPr>
            <w:r w:rsidRPr="008016AD">
              <w:rPr>
                <w:lang w:val="en-US"/>
              </w:rPr>
              <w:t>Type 3</w:t>
            </w:r>
          </w:p>
        </w:tc>
        <w:tc>
          <w:tcPr>
            <w:tcW w:w="3400" w:type="dxa"/>
            <w:shd w:val="clear" w:color="auto" w:fill="auto"/>
          </w:tcPr>
          <w:p w:rsidR="008D2F67" w:rsidRPr="008016AD" w:rsidRDefault="008D2F67" w:rsidP="00C30B49">
            <w:pPr>
              <w:jc w:val="center"/>
              <w:rPr>
                <w:lang w:val="en-US"/>
              </w:rPr>
            </w:pPr>
            <w:r w:rsidRPr="008016AD">
              <w:rPr>
                <w:lang w:val="en-US"/>
              </w:rPr>
              <w:t>-101 +SINR dBm</w:t>
            </w:r>
          </w:p>
        </w:tc>
        <w:tc>
          <w:tcPr>
            <w:tcW w:w="3130" w:type="dxa"/>
          </w:tcPr>
          <w:p w:rsidR="008D2F67" w:rsidRPr="008016AD" w:rsidRDefault="008D2F67" w:rsidP="00C30B49">
            <w:pPr>
              <w:jc w:val="center"/>
              <w:rPr>
                <w:lang w:val="en-US"/>
              </w:rPr>
            </w:pPr>
            <w:r w:rsidRPr="008016AD">
              <w:rPr>
                <w:lang w:val="en-US"/>
              </w:rPr>
              <w:t>-73 dBm</w:t>
            </w:r>
          </w:p>
        </w:tc>
      </w:tr>
    </w:tbl>
    <w:p w:rsidR="008D2F67" w:rsidRPr="008016AD" w:rsidRDefault="008D2F67" w:rsidP="008D6D1A">
      <w:pPr>
        <w:rPr>
          <w:lang w:val="en-US"/>
        </w:rPr>
      </w:pPr>
    </w:p>
    <w:p w:rsidR="008D2F67" w:rsidRPr="008016AD" w:rsidRDefault="008D2F67" w:rsidP="008D6D1A">
      <w:pPr>
        <w:rPr>
          <w:lang w:val="en-US"/>
        </w:rPr>
      </w:pPr>
      <w:r w:rsidRPr="008016AD">
        <w:rPr>
          <w:lang w:val="en-US"/>
        </w:rPr>
        <w:t>SINR is the eventual SINR of the FRC.</w:t>
      </w:r>
    </w:p>
    <w:p w:rsidR="008D2F67" w:rsidRPr="008016AD" w:rsidRDefault="008D2F67" w:rsidP="008D6D1A">
      <w:pPr>
        <w:rPr>
          <w:lang w:val="en-US"/>
        </w:rPr>
      </w:pPr>
    </w:p>
    <w:p w:rsidR="00995FFB" w:rsidRPr="008016AD" w:rsidRDefault="00995FFB" w:rsidP="008D6D1A">
      <w:pPr>
        <w:rPr>
          <w:lang w:val="en-US"/>
        </w:rPr>
      </w:pPr>
      <w:r w:rsidRPr="008016AD">
        <w:rPr>
          <w:lang w:val="en-US"/>
        </w:rPr>
        <w:t xml:space="preserve">Based on the simulation results that are available by different companies, this is the best possible compromise, since it takes the middle value when analog and digital beamforming architecture is considered.  </w:t>
      </w:r>
    </w:p>
    <w:p w:rsidR="00C01F33" w:rsidRPr="008016AD" w:rsidRDefault="00C01F33" w:rsidP="00C01F33">
      <w:pPr>
        <w:pStyle w:val="Heading1"/>
        <w:rPr>
          <w:lang w:val="en-US"/>
        </w:rPr>
      </w:pPr>
      <w:r w:rsidRPr="008016AD">
        <w:rPr>
          <w:lang w:val="en-US"/>
        </w:rPr>
        <w:t>Conclusion</w:t>
      </w:r>
    </w:p>
    <w:p w:rsidR="00E22330" w:rsidRPr="008016AD" w:rsidRDefault="00E22330" w:rsidP="00E22330">
      <w:pPr>
        <w:pStyle w:val="BodyText"/>
        <w:rPr>
          <w:lang w:val="en-US"/>
        </w:rPr>
      </w:pPr>
      <w:r w:rsidRPr="008016AD">
        <w:rPr>
          <w:lang w:val="en-US"/>
        </w:rPr>
        <w:t>Based on the discussion</w:t>
      </w:r>
      <w:r w:rsidR="00995FFB" w:rsidRPr="008016AD">
        <w:rPr>
          <w:lang w:val="en-US"/>
        </w:rPr>
        <w:t>, w</w:t>
      </w:r>
      <w:r w:rsidRPr="008016AD">
        <w:rPr>
          <w:lang w:val="en-US"/>
        </w:rPr>
        <w:t>e propose the following:</w:t>
      </w:r>
    </w:p>
    <w:p w:rsidR="00AB0BC8" w:rsidRPr="008016AD" w:rsidRDefault="00AB0BC8" w:rsidP="00AB0BC8">
      <w:pPr>
        <w:rPr>
          <w:b/>
          <w:bCs/>
          <w:lang w:val="en-US"/>
        </w:rPr>
      </w:pPr>
    </w:p>
    <w:p w:rsidR="00995FFB" w:rsidRPr="008016AD" w:rsidRDefault="00995FFB" w:rsidP="00995FFB">
      <w:pPr>
        <w:pStyle w:val="Proposal"/>
        <w:numPr>
          <w:ilvl w:val="0"/>
          <w:numId w:val="17"/>
        </w:numPr>
      </w:pPr>
      <w:r w:rsidRPr="008016AD">
        <w:t xml:space="preserve">Fix the difference between wanted and blocker level such that blocking level follows the sensitivity level. </w:t>
      </w:r>
    </w:p>
    <w:p w:rsidR="00995FFB" w:rsidRPr="008016AD" w:rsidRDefault="00995FFB" w:rsidP="00995FFB">
      <w:pPr>
        <w:pStyle w:val="Proposal"/>
      </w:pPr>
      <w:r w:rsidRPr="008016AD">
        <w:t>Define one single requirement for OTA blocking levels</w:t>
      </w:r>
      <w:r w:rsidR="004B0691" w:rsidRPr="008016AD">
        <w:t xml:space="preserve"> for different architectures.</w:t>
      </w:r>
    </w:p>
    <w:p w:rsidR="00DD2A9D" w:rsidRPr="008016AD" w:rsidRDefault="00DD2A9D" w:rsidP="00DD2A9D">
      <w:pPr>
        <w:pStyle w:val="Proposal"/>
      </w:pPr>
      <w:r w:rsidRPr="008016AD">
        <w:t>Define OTA wanted signal level and OTA blocking level as -</w:t>
      </w:r>
      <w:r w:rsidR="004B0691" w:rsidRPr="008016AD">
        <w:t>101</w:t>
      </w:r>
      <w:r w:rsidRPr="008016AD">
        <w:t>dBm/</w:t>
      </w:r>
      <w:del w:id="4" w:author="Imadur Rahman" w:date="2017-11-22T13:53:00Z">
        <w:r w:rsidR="008D2F67" w:rsidRPr="001B26A2" w:rsidDel="001B26A2">
          <w:rPr>
            <w:highlight w:val="yellow"/>
          </w:rPr>
          <w:delText>20</w:delText>
        </w:r>
        <w:r w:rsidRPr="001B26A2" w:rsidDel="001B26A2">
          <w:rPr>
            <w:highlight w:val="yellow"/>
          </w:rPr>
          <w:delText xml:space="preserve">0MHz </w:delText>
        </w:r>
      </w:del>
      <w:ins w:id="5" w:author="Imadur Rahman" w:date="2017-11-22T13:53:00Z">
        <w:r w:rsidR="001B26A2" w:rsidRPr="001B26A2">
          <w:rPr>
            <w:highlight w:val="yellow"/>
          </w:rPr>
          <w:t>50MHz</w:t>
        </w:r>
        <w:r w:rsidR="001B26A2" w:rsidRPr="008016AD">
          <w:t xml:space="preserve"> </w:t>
        </w:r>
      </w:ins>
      <w:r w:rsidRPr="008016AD">
        <w:t>and -70dBm/50MHz respectively. This is only valid for assumed array size of 8*16.</w:t>
      </w:r>
    </w:p>
    <w:p w:rsidR="00C01F33" w:rsidRPr="00261239" w:rsidRDefault="00995FFB" w:rsidP="006E062C">
      <w:pPr>
        <w:rPr>
          <w:lang w:val="en-US"/>
        </w:rPr>
      </w:pPr>
      <w:r w:rsidRPr="008016AD">
        <w:rPr>
          <w:lang w:val="en-US"/>
        </w:rPr>
        <w:t xml:space="preserve">Based on the above proposals, we provide an accompanying TP in </w:t>
      </w:r>
      <w:r w:rsidRPr="00261239">
        <w:rPr>
          <w:lang w:val="en-US"/>
        </w:rPr>
        <w:fldChar w:fldCharType="begin"/>
      </w:r>
      <w:r w:rsidRPr="008016AD">
        <w:rPr>
          <w:lang w:val="en-US"/>
        </w:rPr>
        <w:instrText xml:space="preserve"> REF _Ref498608525 \r \h </w:instrText>
      </w:r>
      <w:r w:rsidR="00261239">
        <w:rPr>
          <w:lang w:val="en-US"/>
        </w:rPr>
        <w:instrText xml:space="preserve"> \* MERGEFORMAT </w:instrText>
      </w:r>
      <w:r w:rsidRPr="00261239">
        <w:rPr>
          <w:lang w:val="en-US"/>
        </w:rPr>
      </w:r>
      <w:r w:rsidRPr="00261239">
        <w:rPr>
          <w:lang w:val="en-US"/>
        </w:rPr>
        <w:fldChar w:fldCharType="separate"/>
      </w:r>
      <w:r w:rsidR="0079546F" w:rsidRPr="00261239">
        <w:rPr>
          <w:lang w:val="en-US"/>
        </w:rPr>
        <w:t>[8]</w:t>
      </w:r>
      <w:r w:rsidRPr="00261239">
        <w:rPr>
          <w:lang w:val="en-US"/>
        </w:rPr>
        <w:fldChar w:fldCharType="end"/>
      </w:r>
      <w:r w:rsidRPr="00261239">
        <w:rPr>
          <w:lang w:val="en-US"/>
        </w:rPr>
        <w:t>.</w:t>
      </w:r>
    </w:p>
    <w:p w:rsidR="008016AD" w:rsidRPr="00261239" w:rsidRDefault="008D2F67" w:rsidP="006E062C">
      <w:pPr>
        <w:rPr>
          <w:lang w:val="en-US"/>
        </w:rPr>
      </w:pPr>
      <w:r w:rsidRPr="00261239">
        <w:rPr>
          <w:lang w:val="en-US"/>
        </w:rPr>
        <w:t>Approval proposal 3 should only take place once the OTA sensitivity levels are agreed.</w:t>
      </w:r>
    </w:p>
    <w:p w:rsidR="00F507D1" w:rsidRPr="008016AD" w:rsidRDefault="00F507D1" w:rsidP="00F507D1">
      <w:pPr>
        <w:pStyle w:val="Heading1"/>
        <w:rPr>
          <w:lang w:val="en-US"/>
        </w:rPr>
      </w:pPr>
      <w:bookmarkStart w:id="6" w:name="_In-sequence_SDU_delivery"/>
      <w:bookmarkEnd w:id="6"/>
      <w:r w:rsidRPr="008016AD">
        <w:rPr>
          <w:lang w:val="en-US"/>
        </w:rPr>
        <w:t>References</w:t>
      </w:r>
    </w:p>
    <w:p w:rsidR="00A03B88" w:rsidRPr="008016AD" w:rsidRDefault="00A03B88" w:rsidP="00A03B88">
      <w:pPr>
        <w:pStyle w:val="Reference"/>
        <w:rPr>
          <w:sz w:val="22"/>
          <w:szCs w:val="22"/>
          <w:lang w:val="en-US"/>
        </w:rPr>
      </w:pPr>
      <w:bookmarkStart w:id="7" w:name="_Ref476840310"/>
      <w:r w:rsidRPr="008016AD">
        <w:rPr>
          <w:sz w:val="22"/>
          <w:szCs w:val="22"/>
          <w:lang w:val="en-US"/>
        </w:rPr>
        <w:t>TR 38.803</w:t>
      </w:r>
      <w:bookmarkEnd w:id="7"/>
    </w:p>
    <w:p w:rsidR="00A03B88" w:rsidRPr="008016AD" w:rsidRDefault="00A03B88" w:rsidP="00A03B88">
      <w:pPr>
        <w:pStyle w:val="Reference"/>
        <w:rPr>
          <w:sz w:val="22"/>
          <w:szCs w:val="22"/>
          <w:lang w:val="en-US"/>
        </w:rPr>
      </w:pPr>
      <w:bookmarkStart w:id="8" w:name="_Ref477468267"/>
      <w:r w:rsidRPr="008016AD">
        <w:rPr>
          <w:sz w:val="22"/>
          <w:szCs w:val="22"/>
          <w:lang w:val="en-US"/>
        </w:rPr>
        <w:t>R4-1700224, BS OTA sensitivity for mm-wave frequencies, Ericsson</w:t>
      </w:r>
      <w:bookmarkEnd w:id="8"/>
    </w:p>
    <w:p w:rsidR="00A03B88" w:rsidRPr="008016AD" w:rsidRDefault="00A03B88" w:rsidP="00A03B88">
      <w:pPr>
        <w:pStyle w:val="Reference"/>
        <w:rPr>
          <w:sz w:val="22"/>
          <w:szCs w:val="22"/>
          <w:lang w:val="en-US"/>
        </w:rPr>
      </w:pPr>
      <w:bookmarkStart w:id="9" w:name="_Ref481132458"/>
      <w:bookmarkStart w:id="10" w:name="_Ref492935141"/>
      <w:r w:rsidRPr="008016AD">
        <w:rPr>
          <w:sz w:val="22"/>
          <w:szCs w:val="22"/>
          <w:lang w:val="en-US"/>
        </w:rPr>
        <w:t>R4-1709857, Methodology for mmWave NR BS receiver blocking investigation</w:t>
      </w:r>
      <w:bookmarkEnd w:id="9"/>
      <w:r w:rsidRPr="008016AD">
        <w:rPr>
          <w:sz w:val="22"/>
          <w:szCs w:val="22"/>
          <w:lang w:val="en-US"/>
        </w:rPr>
        <w:t>, Ericsson</w:t>
      </w:r>
      <w:bookmarkEnd w:id="10"/>
    </w:p>
    <w:p w:rsidR="00A03B88" w:rsidRPr="008016AD" w:rsidRDefault="00A03B88" w:rsidP="00A03B88">
      <w:pPr>
        <w:pStyle w:val="Reference"/>
        <w:rPr>
          <w:sz w:val="22"/>
          <w:szCs w:val="22"/>
          <w:lang w:val="en-US"/>
        </w:rPr>
      </w:pPr>
      <w:r w:rsidRPr="008016AD">
        <w:rPr>
          <w:sz w:val="22"/>
          <w:szCs w:val="22"/>
          <w:lang w:val="en-US"/>
        </w:rPr>
        <w:t>R4-1708145, Consideration of joint probability for wanted and interference signals in mmWave NR BS receiver blocking investigation</w:t>
      </w:r>
    </w:p>
    <w:p w:rsidR="00A03B88" w:rsidRPr="008016AD" w:rsidRDefault="00A03B88" w:rsidP="00A03B88">
      <w:pPr>
        <w:pStyle w:val="Reference"/>
        <w:rPr>
          <w:sz w:val="22"/>
          <w:szCs w:val="22"/>
          <w:lang w:val="en-US"/>
        </w:rPr>
      </w:pPr>
      <w:bookmarkStart w:id="11" w:name="_Ref492935029"/>
      <w:r w:rsidRPr="008016AD">
        <w:rPr>
          <w:sz w:val="22"/>
          <w:szCs w:val="22"/>
          <w:lang w:val="en-US"/>
        </w:rPr>
        <w:t>R4-1706812, Blocking simulation results for NR BS by considering joint probability for receiver blocking, Ericsson</w:t>
      </w:r>
      <w:bookmarkEnd w:id="11"/>
    </w:p>
    <w:p w:rsidR="00A03B88" w:rsidRPr="008016AD" w:rsidRDefault="00A03B88" w:rsidP="00A03B88">
      <w:pPr>
        <w:pStyle w:val="Reference"/>
        <w:rPr>
          <w:sz w:val="22"/>
          <w:szCs w:val="22"/>
          <w:lang w:val="en-US"/>
        </w:rPr>
      </w:pPr>
      <w:bookmarkStart w:id="12" w:name="_Ref492935031"/>
      <w:r w:rsidRPr="008016AD">
        <w:rPr>
          <w:sz w:val="22"/>
          <w:szCs w:val="22"/>
          <w:lang w:val="en-US"/>
        </w:rPr>
        <w:t>R4-1708146, In-band blocking simulation results for NR BS by considering joint probability for receiver blocking, Ericsson</w:t>
      </w:r>
      <w:bookmarkEnd w:id="12"/>
    </w:p>
    <w:p w:rsidR="00A03B88" w:rsidRPr="008016AD" w:rsidRDefault="00A03B88" w:rsidP="00A03B88">
      <w:pPr>
        <w:pStyle w:val="Reference"/>
        <w:rPr>
          <w:sz w:val="22"/>
          <w:szCs w:val="22"/>
          <w:lang w:val="en-US"/>
        </w:rPr>
      </w:pPr>
      <w:bookmarkStart w:id="13" w:name="_Ref494754357"/>
      <w:r w:rsidRPr="008016AD">
        <w:rPr>
          <w:sz w:val="22"/>
          <w:szCs w:val="22"/>
          <w:lang w:val="en-US"/>
        </w:rPr>
        <w:t>R4-1711002, OTA Receiver blocking requirement, Ericsson</w:t>
      </w:r>
      <w:bookmarkEnd w:id="13"/>
    </w:p>
    <w:p w:rsidR="00995FFB" w:rsidRPr="008016AD" w:rsidRDefault="00995FFB" w:rsidP="004979B4">
      <w:pPr>
        <w:pStyle w:val="Reference"/>
        <w:rPr>
          <w:sz w:val="22"/>
          <w:szCs w:val="22"/>
          <w:lang w:val="en-US"/>
        </w:rPr>
      </w:pPr>
      <w:bookmarkStart w:id="14" w:name="_Ref498608525"/>
      <w:r w:rsidRPr="008016AD">
        <w:rPr>
          <w:sz w:val="22"/>
          <w:szCs w:val="22"/>
          <w:lang w:val="en-US"/>
        </w:rPr>
        <w:t>R4-</w:t>
      </w:r>
      <w:r w:rsidR="0079546F" w:rsidRPr="008016AD">
        <w:rPr>
          <w:sz w:val="22"/>
          <w:szCs w:val="22"/>
          <w:lang w:val="en-US"/>
        </w:rPr>
        <w:t>1713522</w:t>
      </w:r>
      <w:r w:rsidRPr="008016AD">
        <w:rPr>
          <w:sz w:val="22"/>
          <w:szCs w:val="22"/>
          <w:lang w:val="en-US"/>
        </w:rPr>
        <w:t>,</w:t>
      </w:r>
      <w:bookmarkEnd w:id="14"/>
      <w:r w:rsidRPr="008016AD">
        <w:rPr>
          <w:sz w:val="22"/>
          <w:szCs w:val="22"/>
          <w:lang w:val="en-US"/>
        </w:rPr>
        <w:t xml:space="preserve"> </w:t>
      </w:r>
      <w:r w:rsidR="004979B4" w:rsidRPr="008016AD">
        <w:rPr>
          <w:sz w:val="22"/>
          <w:szCs w:val="22"/>
          <w:lang w:val="en-US"/>
        </w:rPr>
        <w:t>“Draft TP to TS 38.104: OTA In-band selectivity and blocking (10.5)”, Ericsson.</w:t>
      </w:r>
    </w:p>
    <w:p w:rsidR="00CB09FD" w:rsidRPr="008016AD" w:rsidRDefault="00CB09FD" w:rsidP="00CB09FD">
      <w:pPr>
        <w:pStyle w:val="Reference"/>
        <w:rPr>
          <w:sz w:val="22"/>
          <w:szCs w:val="22"/>
          <w:lang w:val="en-US"/>
        </w:rPr>
      </w:pPr>
      <w:bookmarkStart w:id="15" w:name="_Ref498700534"/>
      <w:r w:rsidRPr="008016AD">
        <w:rPr>
          <w:sz w:val="22"/>
          <w:szCs w:val="22"/>
          <w:lang w:val="en-US"/>
        </w:rPr>
        <w:t>R4-1711012, On mapping to OTA requirements for mm wave blocking, Ericsson.</w:t>
      </w:r>
      <w:bookmarkEnd w:id="15"/>
    </w:p>
    <w:p w:rsidR="00227ADA" w:rsidRPr="008016AD" w:rsidRDefault="00227ADA" w:rsidP="00227ADA">
      <w:pPr>
        <w:pStyle w:val="Reference"/>
        <w:rPr>
          <w:sz w:val="22"/>
          <w:szCs w:val="22"/>
          <w:lang w:val="en-US"/>
        </w:rPr>
      </w:pPr>
      <w:bookmarkStart w:id="16" w:name="_Ref498700601"/>
      <w:r w:rsidRPr="008016AD">
        <w:rPr>
          <w:sz w:val="22"/>
          <w:szCs w:val="22"/>
          <w:lang w:val="en-US"/>
        </w:rPr>
        <w:t>Ericsson, “OTA RX requirements for range 2”, R4-1709516, RAN4 NR AH#3, September 2017</w:t>
      </w:r>
      <w:bookmarkEnd w:id="16"/>
    </w:p>
    <w:p w:rsidR="003A7EF3" w:rsidRPr="008016AD" w:rsidRDefault="008D2F67" w:rsidP="008016AD">
      <w:pPr>
        <w:pStyle w:val="Reference"/>
        <w:rPr>
          <w:lang w:val="en-US"/>
        </w:rPr>
      </w:pPr>
      <w:r w:rsidRPr="008016AD">
        <w:rPr>
          <w:sz w:val="22"/>
          <w:szCs w:val="22"/>
          <w:lang w:val="en-US"/>
        </w:rPr>
        <w:t>Ericsson, “Considerations on OTA sensitivity for FR2”, R4-17</w:t>
      </w:r>
      <w:r w:rsidR="00261239" w:rsidRPr="008016AD">
        <w:rPr>
          <w:sz w:val="22"/>
          <w:szCs w:val="22"/>
          <w:lang w:val="en-US"/>
        </w:rPr>
        <w:t>1</w:t>
      </w:r>
      <w:r w:rsidRPr="008016AD">
        <w:rPr>
          <w:sz w:val="22"/>
          <w:szCs w:val="22"/>
          <w:lang w:val="en-US"/>
        </w:rPr>
        <w:t>3285, RAN4#85, November 2017</w:t>
      </w:r>
    </w:p>
    <w:sectPr w:rsidR="003A7EF3" w:rsidRPr="008016A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178" w:rsidRDefault="00567178">
      <w:r>
        <w:separator/>
      </w:r>
    </w:p>
  </w:endnote>
  <w:endnote w:type="continuationSeparator" w:id="0">
    <w:p w:rsidR="00567178" w:rsidRDefault="0056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48E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8E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178" w:rsidRDefault="00567178">
      <w:r>
        <w:separator/>
      </w:r>
    </w:p>
  </w:footnote>
  <w:footnote w:type="continuationSeparator" w:id="0">
    <w:p w:rsidR="00567178" w:rsidRDefault="0056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B60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1CF8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3C8D3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753F11"/>
    <w:multiLevelType w:val="hybridMultilevel"/>
    <w:tmpl w:val="753E5306"/>
    <w:lvl w:ilvl="0" w:tplc="E2DA4AC4">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9656F470" w:tentative="1">
      <w:start w:val="1"/>
      <w:numFmt w:val="bullet"/>
      <w:lvlText w:val="•"/>
      <w:lvlJc w:val="left"/>
      <w:pPr>
        <w:tabs>
          <w:tab w:val="num" w:pos="2160"/>
        </w:tabs>
        <w:ind w:left="2160" w:hanging="360"/>
      </w:pPr>
      <w:rPr>
        <w:rFonts w:ascii="Arial" w:hAnsi="Arial" w:hint="default"/>
      </w:rPr>
    </w:lvl>
    <w:lvl w:ilvl="3" w:tplc="07FA4B34" w:tentative="1">
      <w:start w:val="1"/>
      <w:numFmt w:val="bullet"/>
      <w:lvlText w:val="•"/>
      <w:lvlJc w:val="left"/>
      <w:pPr>
        <w:tabs>
          <w:tab w:val="num" w:pos="2880"/>
        </w:tabs>
        <w:ind w:left="2880" w:hanging="360"/>
      </w:pPr>
      <w:rPr>
        <w:rFonts w:ascii="Arial" w:hAnsi="Arial" w:hint="default"/>
      </w:rPr>
    </w:lvl>
    <w:lvl w:ilvl="4" w:tplc="937470B0" w:tentative="1">
      <w:start w:val="1"/>
      <w:numFmt w:val="bullet"/>
      <w:lvlText w:val="•"/>
      <w:lvlJc w:val="left"/>
      <w:pPr>
        <w:tabs>
          <w:tab w:val="num" w:pos="3600"/>
        </w:tabs>
        <w:ind w:left="3600" w:hanging="360"/>
      </w:pPr>
      <w:rPr>
        <w:rFonts w:ascii="Arial" w:hAnsi="Arial" w:hint="default"/>
      </w:rPr>
    </w:lvl>
    <w:lvl w:ilvl="5" w:tplc="AFBC59AC" w:tentative="1">
      <w:start w:val="1"/>
      <w:numFmt w:val="bullet"/>
      <w:lvlText w:val="•"/>
      <w:lvlJc w:val="left"/>
      <w:pPr>
        <w:tabs>
          <w:tab w:val="num" w:pos="4320"/>
        </w:tabs>
        <w:ind w:left="4320" w:hanging="360"/>
      </w:pPr>
      <w:rPr>
        <w:rFonts w:ascii="Arial" w:hAnsi="Arial" w:hint="default"/>
      </w:rPr>
    </w:lvl>
    <w:lvl w:ilvl="6" w:tplc="B0D203B4" w:tentative="1">
      <w:start w:val="1"/>
      <w:numFmt w:val="bullet"/>
      <w:lvlText w:val="•"/>
      <w:lvlJc w:val="left"/>
      <w:pPr>
        <w:tabs>
          <w:tab w:val="num" w:pos="5040"/>
        </w:tabs>
        <w:ind w:left="5040" w:hanging="360"/>
      </w:pPr>
      <w:rPr>
        <w:rFonts w:ascii="Arial" w:hAnsi="Arial" w:hint="default"/>
      </w:rPr>
    </w:lvl>
    <w:lvl w:ilvl="7" w:tplc="4C50F768" w:tentative="1">
      <w:start w:val="1"/>
      <w:numFmt w:val="bullet"/>
      <w:lvlText w:val="•"/>
      <w:lvlJc w:val="left"/>
      <w:pPr>
        <w:tabs>
          <w:tab w:val="num" w:pos="5760"/>
        </w:tabs>
        <w:ind w:left="5760" w:hanging="360"/>
      </w:pPr>
      <w:rPr>
        <w:rFonts w:ascii="Arial" w:hAnsi="Arial" w:hint="default"/>
      </w:rPr>
    </w:lvl>
    <w:lvl w:ilvl="8" w:tplc="E42AC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40783"/>
    <w:multiLevelType w:val="hybridMultilevel"/>
    <w:tmpl w:val="96547DD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10795F"/>
    <w:multiLevelType w:val="hybridMultilevel"/>
    <w:tmpl w:val="F34ADE4E"/>
    <w:lvl w:ilvl="0" w:tplc="E2DA4AC4">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9656F470" w:tentative="1">
      <w:start w:val="1"/>
      <w:numFmt w:val="bullet"/>
      <w:lvlText w:val="•"/>
      <w:lvlJc w:val="left"/>
      <w:pPr>
        <w:tabs>
          <w:tab w:val="num" w:pos="2160"/>
        </w:tabs>
        <w:ind w:left="2160" w:hanging="360"/>
      </w:pPr>
      <w:rPr>
        <w:rFonts w:ascii="Arial" w:hAnsi="Arial" w:hint="default"/>
      </w:rPr>
    </w:lvl>
    <w:lvl w:ilvl="3" w:tplc="07FA4B34" w:tentative="1">
      <w:start w:val="1"/>
      <w:numFmt w:val="bullet"/>
      <w:lvlText w:val="•"/>
      <w:lvlJc w:val="left"/>
      <w:pPr>
        <w:tabs>
          <w:tab w:val="num" w:pos="2880"/>
        </w:tabs>
        <w:ind w:left="2880" w:hanging="360"/>
      </w:pPr>
      <w:rPr>
        <w:rFonts w:ascii="Arial" w:hAnsi="Arial" w:hint="default"/>
      </w:rPr>
    </w:lvl>
    <w:lvl w:ilvl="4" w:tplc="937470B0" w:tentative="1">
      <w:start w:val="1"/>
      <w:numFmt w:val="bullet"/>
      <w:lvlText w:val="•"/>
      <w:lvlJc w:val="left"/>
      <w:pPr>
        <w:tabs>
          <w:tab w:val="num" w:pos="3600"/>
        </w:tabs>
        <w:ind w:left="3600" w:hanging="360"/>
      </w:pPr>
      <w:rPr>
        <w:rFonts w:ascii="Arial" w:hAnsi="Arial" w:hint="default"/>
      </w:rPr>
    </w:lvl>
    <w:lvl w:ilvl="5" w:tplc="AFBC59AC" w:tentative="1">
      <w:start w:val="1"/>
      <w:numFmt w:val="bullet"/>
      <w:lvlText w:val="•"/>
      <w:lvlJc w:val="left"/>
      <w:pPr>
        <w:tabs>
          <w:tab w:val="num" w:pos="4320"/>
        </w:tabs>
        <w:ind w:left="4320" w:hanging="360"/>
      </w:pPr>
      <w:rPr>
        <w:rFonts w:ascii="Arial" w:hAnsi="Arial" w:hint="default"/>
      </w:rPr>
    </w:lvl>
    <w:lvl w:ilvl="6" w:tplc="B0D203B4" w:tentative="1">
      <w:start w:val="1"/>
      <w:numFmt w:val="bullet"/>
      <w:lvlText w:val="•"/>
      <w:lvlJc w:val="left"/>
      <w:pPr>
        <w:tabs>
          <w:tab w:val="num" w:pos="5040"/>
        </w:tabs>
        <w:ind w:left="5040" w:hanging="360"/>
      </w:pPr>
      <w:rPr>
        <w:rFonts w:ascii="Arial" w:hAnsi="Arial" w:hint="default"/>
      </w:rPr>
    </w:lvl>
    <w:lvl w:ilvl="7" w:tplc="4C50F768" w:tentative="1">
      <w:start w:val="1"/>
      <w:numFmt w:val="bullet"/>
      <w:lvlText w:val="•"/>
      <w:lvlJc w:val="left"/>
      <w:pPr>
        <w:tabs>
          <w:tab w:val="num" w:pos="5760"/>
        </w:tabs>
        <w:ind w:left="5760" w:hanging="360"/>
      </w:pPr>
      <w:rPr>
        <w:rFonts w:ascii="Arial" w:hAnsi="Arial" w:hint="default"/>
      </w:rPr>
    </w:lvl>
    <w:lvl w:ilvl="8" w:tplc="E42AC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CA4C87"/>
    <w:multiLevelType w:val="hybridMultilevel"/>
    <w:tmpl w:val="121AC136"/>
    <w:lvl w:ilvl="0" w:tplc="E2DA4AC4">
      <w:start w:val="1"/>
      <w:numFmt w:val="bullet"/>
      <w:lvlText w:val="•"/>
      <w:lvlJc w:val="left"/>
      <w:pPr>
        <w:tabs>
          <w:tab w:val="num" w:pos="720"/>
        </w:tabs>
        <w:ind w:left="720" w:hanging="360"/>
      </w:pPr>
      <w:rPr>
        <w:rFonts w:ascii="Arial" w:hAnsi="Arial" w:hint="default"/>
      </w:rPr>
    </w:lvl>
    <w:lvl w:ilvl="1" w:tplc="D2FCAB56">
      <w:numFmt w:val="bullet"/>
      <w:lvlText w:val="–"/>
      <w:lvlJc w:val="left"/>
      <w:pPr>
        <w:tabs>
          <w:tab w:val="num" w:pos="1440"/>
        </w:tabs>
        <w:ind w:left="1440" w:hanging="360"/>
      </w:pPr>
      <w:rPr>
        <w:rFonts w:ascii="Arial" w:hAnsi="Arial" w:hint="default"/>
      </w:rPr>
    </w:lvl>
    <w:lvl w:ilvl="2" w:tplc="9656F470" w:tentative="1">
      <w:start w:val="1"/>
      <w:numFmt w:val="bullet"/>
      <w:lvlText w:val="•"/>
      <w:lvlJc w:val="left"/>
      <w:pPr>
        <w:tabs>
          <w:tab w:val="num" w:pos="2160"/>
        </w:tabs>
        <w:ind w:left="2160" w:hanging="360"/>
      </w:pPr>
      <w:rPr>
        <w:rFonts w:ascii="Arial" w:hAnsi="Arial" w:hint="default"/>
      </w:rPr>
    </w:lvl>
    <w:lvl w:ilvl="3" w:tplc="07FA4B34" w:tentative="1">
      <w:start w:val="1"/>
      <w:numFmt w:val="bullet"/>
      <w:lvlText w:val="•"/>
      <w:lvlJc w:val="left"/>
      <w:pPr>
        <w:tabs>
          <w:tab w:val="num" w:pos="2880"/>
        </w:tabs>
        <w:ind w:left="2880" w:hanging="360"/>
      </w:pPr>
      <w:rPr>
        <w:rFonts w:ascii="Arial" w:hAnsi="Arial" w:hint="default"/>
      </w:rPr>
    </w:lvl>
    <w:lvl w:ilvl="4" w:tplc="937470B0" w:tentative="1">
      <w:start w:val="1"/>
      <w:numFmt w:val="bullet"/>
      <w:lvlText w:val="•"/>
      <w:lvlJc w:val="left"/>
      <w:pPr>
        <w:tabs>
          <w:tab w:val="num" w:pos="3600"/>
        </w:tabs>
        <w:ind w:left="3600" w:hanging="360"/>
      </w:pPr>
      <w:rPr>
        <w:rFonts w:ascii="Arial" w:hAnsi="Arial" w:hint="default"/>
      </w:rPr>
    </w:lvl>
    <w:lvl w:ilvl="5" w:tplc="AFBC59AC" w:tentative="1">
      <w:start w:val="1"/>
      <w:numFmt w:val="bullet"/>
      <w:lvlText w:val="•"/>
      <w:lvlJc w:val="left"/>
      <w:pPr>
        <w:tabs>
          <w:tab w:val="num" w:pos="4320"/>
        </w:tabs>
        <w:ind w:left="4320" w:hanging="360"/>
      </w:pPr>
      <w:rPr>
        <w:rFonts w:ascii="Arial" w:hAnsi="Arial" w:hint="default"/>
      </w:rPr>
    </w:lvl>
    <w:lvl w:ilvl="6" w:tplc="B0D203B4" w:tentative="1">
      <w:start w:val="1"/>
      <w:numFmt w:val="bullet"/>
      <w:lvlText w:val="•"/>
      <w:lvlJc w:val="left"/>
      <w:pPr>
        <w:tabs>
          <w:tab w:val="num" w:pos="5040"/>
        </w:tabs>
        <w:ind w:left="5040" w:hanging="360"/>
      </w:pPr>
      <w:rPr>
        <w:rFonts w:ascii="Arial" w:hAnsi="Arial" w:hint="default"/>
      </w:rPr>
    </w:lvl>
    <w:lvl w:ilvl="7" w:tplc="4C50F768" w:tentative="1">
      <w:start w:val="1"/>
      <w:numFmt w:val="bullet"/>
      <w:lvlText w:val="•"/>
      <w:lvlJc w:val="left"/>
      <w:pPr>
        <w:tabs>
          <w:tab w:val="num" w:pos="5760"/>
        </w:tabs>
        <w:ind w:left="5760" w:hanging="360"/>
      </w:pPr>
      <w:rPr>
        <w:rFonts w:ascii="Arial" w:hAnsi="Arial" w:hint="default"/>
      </w:rPr>
    </w:lvl>
    <w:lvl w:ilvl="8" w:tplc="E42AC89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8"/>
  </w:num>
  <w:num w:numId="4">
    <w:abstractNumId w:val="10"/>
  </w:num>
  <w:num w:numId="5">
    <w:abstractNumId w:val="6"/>
  </w:num>
  <w:num w:numId="6">
    <w:abstractNumId w:val="12"/>
  </w:num>
  <w:num w:numId="7">
    <w:abstractNumId w:val="14"/>
  </w:num>
  <w:num w:numId="8">
    <w:abstractNumId w:val="7"/>
  </w:num>
  <w:num w:numId="9">
    <w:abstractNumId w:val="5"/>
  </w:num>
  <w:num w:numId="10">
    <w:abstractNumId w:val="15"/>
  </w:num>
  <w:num w:numId="11">
    <w:abstractNumId w:val="4"/>
  </w:num>
  <w:num w:numId="12">
    <w:abstractNumId w:val="11"/>
  </w:num>
  <w:num w:numId="13">
    <w:abstractNumId w:val="9"/>
  </w:num>
  <w:num w:numId="14">
    <w:abstractNumId w:val="2"/>
  </w:num>
  <w:num w:numId="15">
    <w:abstractNumId w:val="1"/>
  </w:num>
  <w:num w:numId="16">
    <w:abstractNumId w:val="0"/>
  </w:num>
  <w:num w:numId="17">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46F"/>
    <w:rsid w:val="000006E1"/>
    <w:rsid w:val="00002A37"/>
    <w:rsid w:val="00006446"/>
    <w:rsid w:val="00006896"/>
    <w:rsid w:val="00006E6D"/>
    <w:rsid w:val="00007CDC"/>
    <w:rsid w:val="00011B28"/>
    <w:rsid w:val="00011B7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92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B4E"/>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712A"/>
    <w:rsid w:val="00173A8E"/>
    <w:rsid w:val="001777C2"/>
    <w:rsid w:val="0018143F"/>
    <w:rsid w:val="00190AC1"/>
    <w:rsid w:val="0019341A"/>
    <w:rsid w:val="00197DF9"/>
    <w:rsid w:val="001A1987"/>
    <w:rsid w:val="001A2564"/>
    <w:rsid w:val="001A6173"/>
    <w:rsid w:val="001A6CBA"/>
    <w:rsid w:val="001B0D97"/>
    <w:rsid w:val="001B26A2"/>
    <w:rsid w:val="001B31D5"/>
    <w:rsid w:val="001B5A5D"/>
    <w:rsid w:val="001C1CE5"/>
    <w:rsid w:val="001C3D2A"/>
    <w:rsid w:val="001D51BA"/>
    <w:rsid w:val="001D6342"/>
    <w:rsid w:val="001D6D53"/>
    <w:rsid w:val="001E58E2"/>
    <w:rsid w:val="001E7AED"/>
    <w:rsid w:val="001F0B9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23F"/>
    <w:rsid w:val="00223FCB"/>
    <w:rsid w:val="002252C3"/>
    <w:rsid w:val="00225C54"/>
    <w:rsid w:val="00227ADA"/>
    <w:rsid w:val="00230765"/>
    <w:rsid w:val="002319E4"/>
    <w:rsid w:val="00235632"/>
    <w:rsid w:val="00235872"/>
    <w:rsid w:val="00241559"/>
    <w:rsid w:val="002435B3"/>
    <w:rsid w:val="002458EB"/>
    <w:rsid w:val="002500C8"/>
    <w:rsid w:val="00257543"/>
    <w:rsid w:val="0026123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34A6"/>
    <w:rsid w:val="00385BF0"/>
    <w:rsid w:val="003939FF"/>
    <w:rsid w:val="003A033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48E4"/>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F88"/>
    <w:rsid w:val="00421105"/>
    <w:rsid w:val="004242F4"/>
    <w:rsid w:val="00427248"/>
    <w:rsid w:val="00437447"/>
    <w:rsid w:val="00441A92"/>
    <w:rsid w:val="00444F56"/>
    <w:rsid w:val="00446488"/>
    <w:rsid w:val="004517AA"/>
    <w:rsid w:val="00452CAC"/>
    <w:rsid w:val="00457565"/>
    <w:rsid w:val="00457B71"/>
    <w:rsid w:val="0046052A"/>
    <w:rsid w:val="00462F92"/>
    <w:rsid w:val="004669E2"/>
    <w:rsid w:val="00470C31"/>
    <w:rsid w:val="004734D0"/>
    <w:rsid w:val="0047556B"/>
    <w:rsid w:val="00477768"/>
    <w:rsid w:val="00492BC5"/>
    <w:rsid w:val="004964F1"/>
    <w:rsid w:val="00496A68"/>
    <w:rsid w:val="004979B4"/>
    <w:rsid w:val="004A16BC"/>
    <w:rsid w:val="004A2B94"/>
    <w:rsid w:val="004B0691"/>
    <w:rsid w:val="004B7C0C"/>
    <w:rsid w:val="004C0350"/>
    <w:rsid w:val="004C3898"/>
    <w:rsid w:val="004D36B1"/>
    <w:rsid w:val="004D5F69"/>
    <w:rsid w:val="004D7EBD"/>
    <w:rsid w:val="004E2680"/>
    <w:rsid w:val="004E28F9"/>
    <w:rsid w:val="004E462E"/>
    <w:rsid w:val="004E56DC"/>
    <w:rsid w:val="004E76F4"/>
    <w:rsid w:val="004F0B4E"/>
    <w:rsid w:val="004F0B6C"/>
    <w:rsid w:val="004F2078"/>
    <w:rsid w:val="004F4DA3"/>
    <w:rsid w:val="00500C87"/>
    <w:rsid w:val="005050A4"/>
    <w:rsid w:val="00506557"/>
    <w:rsid w:val="0050677A"/>
    <w:rsid w:val="005108D8"/>
    <w:rsid w:val="005116F9"/>
    <w:rsid w:val="005153A7"/>
    <w:rsid w:val="005163FE"/>
    <w:rsid w:val="005219CF"/>
    <w:rsid w:val="00534B59"/>
    <w:rsid w:val="00534C16"/>
    <w:rsid w:val="00536759"/>
    <w:rsid w:val="00537C62"/>
    <w:rsid w:val="00546970"/>
    <w:rsid w:val="00554E19"/>
    <w:rsid w:val="0056121F"/>
    <w:rsid w:val="00561AF6"/>
    <w:rsid w:val="00567178"/>
    <w:rsid w:val="00572505"/>
    <w:rsid w:val="00577DF4"/>
    <w:rsid w:val="00582809"/>
    <w:rsid w:val="0058798C"/>
    <w:rsid w:val="005900FA"/>
    <w:rsid w:val="00592E35"/>
    <w:rsid w:val="005935A4"/>
    <w:rsid w:val="005948C2"/>
    <w:rsid w:val="00595DCA"/>
    <w:rsid w:val="0059779B"/>
    <w:rsid w:val="005A209A"/>
    <w:rsid w:val="005A29EB"/>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0E95"/>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7FF"/>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13F"/>
    <w:rsid w:val="007755F2"/>
    <w:rsid w:val="00776971"/>
    <w:rsid w:val="0078177E"/>
    <w:rsid w:val="0078304C"/>
    <w:rsid w:val="00783673"/>
    <w:rsid w:val="00785490"/>
    <w:rsid w:val="007925EA"/>
    <w:rsid w:val="00793CD8"/>
    <w:rsid w:val="0079546F"/>
    <w:rsid w:val="00795C92"/>
    <w:rsid w:val="00796231"/>
    <w:rsid w:val="007A06C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6AD"/>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B9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F67"/>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580"/>
    <w:rsid w:val="0093642C"/>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FFB"/>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C8"/>
    <w:rsid w:val="009F344F"/>
    <w:rsid w:val="00A03B88"/>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3E06"/>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156"/>
    <w:rsid w:val="00B90F73"/>
    <w:rsid w:val="00B93B59"/>
    <w:rsid w:val="00B9406A"/>
    <w:rsid w:val="00BA2280"/>
    <w:rsid w:val="00BA2A08"/>
    <w:rsid w:val="00BA56D2"/>
    <w:rsid w:val="00BA76E0"/>
    <w:rsid w:val="00BB2A25"/>
    <w:rsid w:val="00BB51E9"/>
    <w:rsid w:val="00BC0FDC"/>
    <w:rsid w:val="00BC3053"/>
    <w:rsid w:val="00BC4D2E"/>
    <w:rsid w:val="00BD363C"/>
    <w:rsid w:val="00BD48AC"/>
    <w:rsid w:val="00BD5F1A"/>
    <w:rsid w:val="00BE1234"/>
    <w:rsid w:val="00BE204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27AC"/>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2AF6"/>
    <w:rsid w:val="00CB09FD"/>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93B"/>
    <w:rsid w:val="00D13E4E"/>
    <w:rsid w:val="00D239A7"/>
    <w:rsid w:val="00D23F47"/>
    <w:rsid w:val="00D36E71"/>
    <w:rsid w:val="00D37492"/>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29C"/>
    <w:rsid w:val="00DA5417"/>
    <w:rsid w:val="00DA56E8"/>
    <w:rsid w:val="00DB377D"/>
    <w:rsid w:val="00DB3BBC"/>
    <w:rsid w:val="00DC2D36"/>
    <w:rsid w:val="00DC53EF"/>
    <w:rsid w:val="00DD2A9D"/>
    <w:rsid w:val="00DD676E"/>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B8D"/>
    <w:rsid w:val="00E446F1"/>
    <w:rsid w:val="00E46886"/>
    <w:rsid w:val="00E47AEF"/>
    <w:rsid w:val="00E53B75"/>
    <w:rsid w:val="00E54E3B"/>
    <w:rsid w:val="00E57565"/>
    <w:rsid w:val="00E63838"/>
    <w:rsid w:val="00E64434"/>
    <w:rsid w:val="00E67C51"/>
    <w:rsid w:val="00E715E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164"/>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ACD"/>
    <w:rsid w:val="00F67F53"/>
    <w:rsid w:val="00F703BE"/>
    <w:rsid w:val="00F71F69"/>
    <w:rsid w:val="00F72B72"/>
    <w:rsid w:val="00F74BB9"/>
    <w:rsid w:val="00F75582"/>
    <w:rsid w:val="00F76EFA"/>
    <w:rsid w:val="00F804BE"/>
    <w:rsid w:val="00F81263"/>
    <w:rsid w:val="00F817CE"/>
    <w:rsid w:val="00F8456C"/>
    <w:rsid w:val="00F859D8"/>
    <w:rsid w:val="00F868F5"/>
    <w:rsid w:val="00F87BFB"/>
    <w:rsid w:val="00F9056A"/>
    <w:rsid w:val="00F90F8D"/>
    <w:rsid w:val="00F92782"/>
    <w:rsid w:val="00F93AA9"/>
    <w:rsid w:val="00F96985"/>
    <w:rsid w:val="00F97838"/>
    <w:rsid w:val="00FA2BB3"/>
    <w:rsid w:val="00FB48E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6D720"/>
  <w15:chartTrackingRefBased/>
  <w15:docId w15:val="{BD747EB8-3F06-48BC-AE39-9FD3E5A1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rsid w:val="00A0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96961">
      <w:bodyDiv w:val="1"/>
      <w:marLeft w:val="0"/>
      <w:marRight w:val="0"/>
      <w:marTop w:val="0"/>
      <w:marBottom w:val="0"/>
      <w:divBdr>
        <w:top w:val="none" w:sz="0" w:space="0" w:color="auto"/>
        <w:left w:val="none" w:sz="0" w:space="0" w:color="auto"/>
        <w:bottom w:val="none" w:sz="0" w:space="0" w:color="auto"/>
        <w:right w:val="none" w:sz="0" w:space="0" w:color="auto"/>
      </w:divBdr>
      <w:divsChild>
        <w:div w:id="555817940">
          <w:marLeft w:val="547"/>
          <w:marRight w:val="0"/>
          <w:marTop w:val="144"/>
          <w:marBottom w:val="0"/>
          <w:divBdr>
            <w:top w:val="none" w:sz="0" w:space="0" w:color="auto"/>
            <w:left w:val="none" w:sz="0" w:space="0" w:color="auto"/>
            <w:bottom w:val="none" w:sz="0" w:space="0" w:color="auto"/>
            <w:right w:val="none" w:sz="0" w:space="0" w:color="auto"/>
          </w:divBdr>
        </w:div>
        <w:div w:id="711878314">
          <w:marLeft w:val="1166"/>
          <w:marRight w:val="0"/>
          <w:marTop w:val="125"/>
          <w:marBottom w:val="0"/>
          <w:divBdr>
            <w:top w:val="none" w:sz="0" w:space="0" w:color="auto"/>
            <w:left w:val="none" w:sz="0" w:space="0" w:color="auto"/>
            <w:bottom w:val="none" w:sz="0" w:space="0" w:color="auto"/>
            <w:right w:val="none" w:sz="0" w:space="0" w:color="auto"/>
          </w:divBdr>
        </w:div>
        <w:div w:id="727190556">
          <w:marLeft w:val="1166"/>
          <w:marRight w:val="0"/>
          <w:marTop w:val="125"/>
          <w:marBottom w:val="0"/>
          <w:divBdr>
            <w:top w:val="none" w:sz="0" w:space="0" w:color="auto"/>
            <w:left w:val="none" w:sz="0" w:space="0" w:color="auto"/>
            <w:bottom w:val="none" w:sz="0" w:space="0" w:color="auto"/>
            <w:right w:val="none" w:sz="0" w:space="0" w:color="auto"/>
          </w:divBdr>
        </w:div>
        <w:div w:id="821895546">
          <w:marLeft w:val="1166"/>
          <w:marRight w:val="0"/>
          <w:marTop w:val="125"/>
          <w:marBottom w:val="0"/>
          <w:divBdr>
            <w:top w:val="none" w:sz="0" w:space="0" w:color="auto"/>
            <w:left w:val="none" w:sz="0" w:space="0" w:color="auto"/>
            <w:bottom w:val="none" w:sz="0" w:space="0" w:color="auto"/>
            <w:right w:val="none" w:sz="0" w:space="0" w:color="auto"/>
          </w:divBdr>
        </w:div>
        <w:div w:id="1015352161">
          <w:marLeft w:val="547"/>
          <w:marRight w:val="0"/>
          <w:marTop w:val="144"/>
          <w:marBottom w:val="0"/>
          <w:divBdr>
            <w:top w:val="none" w:sz="0" w:space="0" w:color="auto"/>
            <w:left w:val="none" w:sz="0" w:space="0" w:color="auto"/>
            <w:bottom w:val="none" w:sz="0" w:space="0" w:color="auto"/>
            <w:right w:val="none" w:sz="0" w:space="0" w:color="auto"/>
          </w:divBdr>
        </w:div>
        <w:div w:id="1108351442">
          <w:marLeft w:val="1166"/>
          <w:marRight w:val="0"/>
          <w:marTop w:val="125"/>
          <w:marBottom w:val="0"/>
          <w:divBdr>
            <w:top w:val="none" w:sz="0" w:space="0" w:color="auto"/>
            <w:left w:val="none" w:sz="0" w:space="0" w:color="auto"/>
            <w:bottom w:val="none" w:sz="0" w:space="0" w:color="auto"/>
            <w:right w:val="none" w:sz="0" w:space="0" w:color="auto"/>
          </w:divBdr>
        </w:div>
        <w:div w:id="1141770520">
          <w:marLeft w:val="1166"/>
          <w:marRight w:val="0"/>
          <w:marTop w:val="125"/>
          <w:marBottom w:val="0"/>
          <w:divBdr>
            <w:top w:val="none" w:sz="0" w:space="0" w:color="auto"/>
            <w:left w:val="none" w:sz="0" w:space="0" w:color="auto"/>
            <w:bottom w:val="none" w:sz="0" w:space="0" w:color="auto"/>
            <w:right w:val="none" w:sz="0" w:space="0" w:color="auto"/>
          </w:divBdr>
        </w:div>
        <w:div w:id="1159931008">
          <w:marLeft w:val="1166"/>
          <w:marRight w:val="0"/>
          <w:marTop w:val="125"/>
          <w:marBottom w:val="0"/>
          <w:divBdr>
            <w:top w:val="none" w:sz="0" w:space="0" w:color="auto"/>
            <w:left w:val="none" w:sz="0" w:space="0" w:color="auto"/>
            <w:bottom w:val="none" w:sz="0" w:space="0" w:color="auto"/>
            <w:right w:val="none" w:sz="0" w:space="0" w:color="auto"/>
          </w:divBdr>
        </w:div>
        <w:div w:id="1772899396">
          <w:marLeft w:val="1166"/>
          <w:marRight w:val="0"/>
          <w:marTop w:val="125"/>
          <w:marBottom w:val="0"/>
          <w:divBdr>
            <w:top w:val="none" w:sz="0" w:space="0" w:color="auto"/>
            <w:left w:val="none" w:sz="0" w:space="0" w:color="auto"/>
            <w:bottom w:val="none" w:sz="0" w:space="0" w:color="auto"/>
            <w:right w:val="none" w:sz="0" w:space="0" w:color="auto"/>
          </w:divBdr>
        </w:div>
        <w:div w:id="1992247791">
          <w:marLeft w:val="1166"/>
          <w:marRight w:val="0"/>
          <w:marTop w:val="125"/>
          <w:marBottom w:val="0"/>
          <w:divBdr>
            <w:top w:val="none" w:sz="0" w:space="0" w:color="auto"/>
            <w:left w:val="none" w:sz="0" w:space="0" w:color="auto"/>
            <w:bottom w:val="none" w:sz="0" w:space="0" w:color="auto"/>
            <w:right w:val="none" w:sz="0" w:space="0" w:color="auto"/>
          </w:divBdr>
        </w:div>
      </w:divsChild>
    </w:div>
    <w:div w:id="663165197">
      <w:bodyDiv w:val="1"/>
      <w:marLeft w:val="0"/>
      <w:marRight w:val="0"/>
      <w:marTop w:val="0"/>
      <w:marBottom w:val="0"/>
      <w:divBdr>
        <w:top w:val="none" w:sz="0" w:space="0" w:color="auto"/>
        <w:left w:val="none" w:sz="0" w:space="0" w:color="auto"/>
        <w:bottom w:val="none" w:sz="0" w:space="0" w:color="auto"/>
        <w:right w:val="none" w:sz="0" w:space="0" w:color="auto"/>
      </w:divBdr>
    </w:div>
    <w:div w:id="1330403412">
      <w:bodyDiv w:val="1"/>
      <w:marLeft w:val="0"/>
      <w:marRight w:val="0"/>
      <w:marTop w:val="0"/>
      <w:marBottom w:val="0"/>
      <w:divBdr>
        <w:top w:val="none" w:sz="0" w:space="0" w:color="auto"/>
        <w:left w:val="none" w:sz="0" w:space="0" w:color="auto"/>
        <w:bottom w:val="none" w:sz="0" w:space="0" w:color="auto"/>
        <w:right w:val="none" w:sz="0" w:space="0" w:color="auto"/>
      </w:divBdr>
      <w:divsChild>
        <w:div w:id="1040209213">
          <w:marLeft w:val="1166"/>
          <w:marRight w:val="0"/>
          <w:marTop w:val="173"/>
          <w:marBottom w:val="0"/>
          <w:divBdr>
            <w:top w:val="none" w:sz="0" w:space="0" w:color="auto"/>
            <w:left w:val="none" w:sz="0" w:space="0" w:color="auto"/>
            <w:bottom w:val="none" w:sz="0" w:space="0" w:color="auto"/>
            <w:right w:val="none" w:sz="0" w:space="0" w:color="auto"/>
          </w:divBdr>
        </w:div>
        <w:div w:id="1236237042">
          <w:marLeft w:val="1166"/>
          <w:marRight w:val="0"/>
          <w:marTop w:val="173"/>
          <w:marBottom w:val="0"/>
          <w:divBdr>
            <w:top w:val="none" w:sz="0" w:space="0" w:color="auto"/>
            <w:left w:val="none" w:sz="0" w:space="0" w:color="auto"/>
            <w:bottom w:val="none" w:sz="0" w:space="0" w:color="auto"/>
            <w:right w:val="none" w:sz="0" w:space="0" w:color="auto"/>
          </w:divBdr>
        </w:div>
        <w:div w:id="1311714882">
          <w:marLeft w:val="1166"/>
          <w:marRight w:val="0"/>
          <w:marTop w:val="17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hmuh\Documents\SVN%20Folders\SWEA_RAN4_3\Meetings\RAN4%2385%20Reno\Draft%20Contributions\Rel-15%20NR%20WI\in-band%20blocking%20FR2\R4-1713520%20OTA%20blocking%20requiremen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DBFF-A087-4296-94C6-2CE1CC60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R4-1713520 OTA blocking requirement.doc</Template>
  <TotalTime>0</TotalTime>
  <Pages>4</Pages>
  <Words>1354</Words>
  <Characters>7182</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Imadur Rahman</dc:creator>
  <cp:keywords>3GPP; Ericsson; TDoc</cp:keywords>
  <dc:description/>
  <cp:lastModifiedBy>Thomas Chapman</cp:lastModifiedBy>
  <cp:revision>3</cp:revision>
  <cp:lastPrinted>2008-01-31T07:09:00Z</cp:lastPrinted>
  <dcterms:created xsi:type="dcterms:W3CDTF">2017-11-22T12:54:00Z</dcterms:created>
  <dcterms:modified xsi:type="dcterms:W3CDTF">2017-11-28T04:57:00Z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