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0E49" w:rsidRPr="00F6302A" w:rsidRDefault="00E90E49" w:rsidP="00E35559">
      <w:pPr>
        <w:pStyle w:val="3GPPHeader"/>
        <w:spacing w:after="60"/>
        <w:rPr>
          <w:sz w:val="32"/>
          <w:szCs w:val="32"/>
          <w:highlight w:val="yellow"/>
          <w:lang w:val="en-US"/>
        </w:rPr>
      </w:pPr>
      <w:r w:rsidRPr="00F6302A">
        <w:rPr>
          <w:lang w:val="en-US"/>
        </w:rPr>
        <w:t xml:space="preserve">3GPP </w:t>
      </w:r>
      <w:r w:rsidRPr="00BE204A">
        <w:rPr>
          <w:lang w:val="en-US"/>
        </w:rPr>
        <w:t>TSG-RAN WG</w:t>
      </w:r>
      <w:r w:rsidR="00BE204A" w:rsidRPr="00BE204A">
        <w:rPr>
          <w:lang w:val="en-US"/>
        </w:rPr>
        <w:t>4</w:t>
      </w:r>
      <w:r w:rsidRPr="00BE204A">
        <w:rPr>
          <w:lang w:val="en-US"/>
        </w:rPr>
        <w:t xml:space="preserve"> #</w:t>
      </w:r>
      <w:r w:rsidR="00BE204A" w:rsidRPr="00BE204A">
        <w:rPr>
          <w:lang w:val="en-US"/>
        </w:rPr>
        <w:t>85</w:t>
      </w:r>
      <w:r w:rsidRPr="00F6302A">
        <w:rPr>
          <w:lang w:val="en-US"/>
        </w:rPr>
        <w:tab/>
      </w:r>
      <w:bookmarkStart w:id="0" w:name="_GoBack"/>
      <w:r w:rsidR="008435F9">
        <w:rPr>
          <w:lang w:val="en-US"/>
        </w:rPr>
        <w:t>R4-1713287</w:t>
      </w:r>
      <w:bookmarkEnd w:id="0"/>
    </w:p>
    <w:p w:rsidR="00E90E49" w:rsidRPr="00F6302A" w:rsidRDefault="00BE204A" w:rsidP="00311702">
      <w:pPr>
        <w:pStyle w:val="3GPPHeader"/>
        <w:rPr>
          <w:lang w:val="en-US"/>
        </w:rPr>
      </w:pPr>
      <w:r w:rsidRPr="00BE204A">
        <w:rPr>
          <w:lang w:val="en-US"/>
        </w:rPr>
        <w:t>Reno</w:t>
      </w:r>
      <w:r w:rsidR="0027144F" w:rsidRPr="00BE204A">
        <w:rPr>
          <w:lang w:val="en-US"/>
        </w:rPr>
        <w:t xml:space="preserve">, </w:t>
      </w:r>
      <w:r w:rsidRPr="00BE204A">
        <w:rPr>
          <w:lang w:val="en-US"/>
        </w:rPr>
        <w:t>USA</w:t>
      </w:r>
      <w:r w:rsidR="0027144F" w:rsidRPr="00BE204A">
        <w:rPr>
          <w:lang w:val="en-US"/>
        </w:rPr>
        <w:t xml:space="preserve">, </w:t>
      </w:r>
      <w:r w:rsidRPr="00BE204A">
        <w:rPr>
          <w:lang w:val="en-US"/>
        </w:rPr>
        <w:t>27</w:t>
      </w:r>
      <w:r w:rsidR="0027144F" w:rsidRPr="00BE204A">
        <w:rPr>
          <w:lang w:val="en-US"/>
        </w:rPr>
        <w:t xml:space="preserve">th </w:t>
      </w:r>
      <w:r w:rsidRPr="00BE204A">
        <w:rPr>
          <w:lang w:val="en-US"/>
        </w:rPr>
        <w:t xml:space="preserve">November </w:t>
      </w:r>
      <w:r w:rsidR="0027144F" w:rsidRPr="00BE204A">
        <w:rPr>
          <w:lang w:val="en-US"/>
        </w:rPr>
        <w:t xml:space="preserve">– </w:t>
      </w:r>
      <w:r w:rsidRPr="00BE204A">
        <w:rPr>
          <w:lang w:val="en-US"/>
        </w:rPr>
        <w:t>1st</w:t>
      </w:r>
      <w:r w:rsidR="0027144F" w:rsidRPr="00BE204A">
        <w:rPr>
          <w:lang w:val="en-US"/>
        </w:rPr>
        <w:t xml:space="preserve"> </w:t>
      </w:r>
      <w:r w:rsidRPr="00BE204A">
        <w:rPr>
          <w:lang w:val="en-US"/>
        </w:rPr>
        <w:t>December</w:t>
      </w:r>
      <w:r w:rsidR="0027144F" w:rsidRPr="00BE204A">
        <w:rPr>
          <w:lang w:val="en-US"/>
        </w:rPr>
        <w:t xml:space="preserve"> 20</w:t>
      </w:r>
      <w:r w:rsidR="00F40F0C" w:rsidRPr="00BE204A">
        <w:rPr>
          <w:lang w:val="en-US"/>
        </w:rPr>
        <w:t>1</w:t>
      </w:r>
      <w:r w:rsidRPr="00BE204A">
        <w:rPr>
          <w:lang w:val="en-US"/>
        </w:rPr>
        <w:t>7</w:t>
      </w:r>
    </w:p>
    <w:p w:rsidR="00E90E49" w:rsidRPr="00F6302A" w:rsidRDefault="00E90E49" w:rsidP="00357380">
      <w:pPr>
        <w:pStyle w:val="3GPPHeader"/>
        <w:rPr>
          <w:lang w:val="en-US"/>
        </w:rPr>
      </w:pPr>
    </w:p>
    <w:p w:rsidR="00E90E49" w:rsidRPr="00D66155" w:rsidRDefault="00E90E49" w:rsidP="00F64C2B">
      <w:pPr>
        <w:pStyle w:val="3GPPHeader"/>
        <w:rPr>
          <w:sz w:val="22"/>
          <w:lang w:val="en-US"/>
        </w:rPr>
      </w:pPr>
      <w:r w:rsidRPr="00D66155">
        <w:rPr>
          <w:sz w:val="22"/>
          <w:lang w:val="en-US"/>
        </w:rPr>
        <w:t xml:space="preserve">Source: </w:t>
      </w:r>
      <w:r w:rsidRPr="00D66155">
        <w:rPr>
          <w:sz w:val="22"/>
          <w:lang w:val="en-US"/>
        </w:rPr>
        <w:tab/>
      </w:r>
      <w:r w:rsidR="00F64C2B" w:rsidRPr="00D66155">
        <w:rPr>
          <w:sz w:val="22"/>
          <w:lang w:val="en-US"/>
        </w:rPr>
        <w:t>Ericsson</w:t>
      </w:r>
      <w:r w:rsidRPr="00D66155">
        <w:rPr>
          <w:sz w:val="22"/>
          <w:lang w:val="en-US"/>
        </w:rPr>
        <w:t xml:space="preserve"> </w:t>
      </w:r>
    </w:p>
    <w:p w:rsidR="00E90E49" w:rsidRPr="00D66155" w:rsidRDefault="00E90E49" w:rsidP="00311702">
      <w:pPr>
        <w:pStyle w:val="3GPPHeader"/>
        <w:rPr>
          <w:sz w:val="22"/>
          <w:lang w:val="en-US"/>
        </w:rPr>
      </w:pPr>
      <w:r w:rsidRPr="00D66155">
        <w:rPr>
          <w:sz w:val="22"/>
          <w:lang w:val="en-US"/>
        </w:rPr>
        <w:t xml:space="preserve">Title:  </w:t>
      </w:r>
      <w:r w:rsidRPr="00D66155">
        <w:rPr>
          <w:sz w:val="22"/>
          <w:lang w:val="en-US"/>
        </w:rPr>
        <w:tab/>
      </w:r>
      <w:r w:rsidR="002B73C9">
        <w:rPr>
          <w:sz w:val="22"/>
          <w:lang w:val="en-US"/>
        </w:rPr>
        <w:t>NR RX intermodulation requirements</w:t>
      </w:r>
    </w:p>
    <w:p w:rsidR="00DE761A" w:rsidRPr="00DE761A" w:rsidRDefault="00DE761A" w:rsidP="00DE761A">
      <w:pPr>
        <w:pStyle w:val="3GPPHeader"/>
        <w:rPr>
          <w:sz w:val="22"/>
        </w:rPr>
      </w:pPr>
      <w:r w:rsidRPr="00DE761A">
        <w:rPr>
          <w:sz w:val="22"/>
        </w:rPr>
        <w:t>Agenda Item:</w:t>
      </w:r>
      <w:r w:rsidRPr="00DE761A">
        <w:rPr>
          <w:sz w:val="22"/>
        </w:rPr>
        <w:tab/>
      </w:r>
      <w:r w:rsidR="008435F9">
        <w:rPr>
          <w:sz w:val="22"/>
        </w:rPr>
        <w:t>9.5.3.6.1</w:t>
      </w:r>
    </w:p>
    <w:p w:rsidR="00E90E49" w:rsidRPr="00D66155" w:rsidRDefault="00E90E49" w:rsidP="00D546FF">
      <w:pPr>
        <w:pStyle w:val="3GPPHeader"/>
        <w:rPr>
          <w:sz w:val="22"/>
          <w:lang w:val="en-US"/>
        </w:rPr>
      </w:pPr>
      <w:r w:rsidRPr="00D66155">
        <w:rPr>
          <w:sz w:val="22"/>
          <w:lang w:val="en-US"/>
        </w:rPr>
        <w:t>Document for:</w:t>
      </w:r>
      <w:r w:rsidRPr="00D66155">
        <w:rPr>
          <w:sz w:val="22"/>
          <w:lang w:val="en-US"/>
        </w:rPr>
        <w:tab/>
      </w:r>
      <w:r w:rsidR="002B73C9">
        <w:rPr>
          <w:sz w:val="22"/>
          <w:lang w:val="en-US"/>
        </w:rPr>
        <w:t>Approval</w:t>
      </w:r>
    </w:p>
    <w:p w:rsidR="00E90E49" w:rsidRPr="00F6302A" w:rsidRDefault="00E90E49" w:rsidP="00E90E49">
      <w:pPr>
        <w:rPr>
          <w:lang w:val="en-US"/>
        </w:rPr>
      </w:pPr>
    </w:p>
    <w:p w:rsidR="00E90E49" w:rsidRPr="00F6302A" w:rsidRDefault="00E90E49" w:rsidP="00E90E49">
      <w:pPr>
        <w:pStyle w:val="Heading1"/>
        <w:rPr>
          <w:lang w:val="en-US"/>
        </w:rPr>
      </w:pPr>
      <w:r w:rsidRPr="00F6302A">
        <w:rPr>
          <w:lang w:val="en-US"/>
        </w:rPr>
        <w:t>Introduction</w:t>
      </w:r>
    </w:p>
    <w:p w:rsidR="00477768" w:rsidRDefault="000630F8" w:rsidP="0027144F">
      <w:pPr>
        <w:pStyle w:val="BodyText"/>
        <w:rPr>
          <w:lang w:val="en-US"/>
        </w:rPr>
      </w:pPr>
      <w:r>
        <w:rPr>
          <w:lang w:val="en-US"/>
        </w:rPr>
        <w:t>During RAN4#85, the NR specification should be completed. Sections on RX IM should be populated for both FR1 and FR2, conducted (where applicable) and OTA. An agreement was reached in RAN4#84bis on FR2 RX IM [</w:t>
      </w:r>
      <w:r w:rsidR="006D5380">
        <w:rPr>
          <w:lang w:val="en-US"/>
        </w:rPr>
        <w:t>1</w:t>
      </w:r>
      <w:r>
        <w:rPr>
          <w:lang w:val="en-US"/>
        </w:rPr>
        <w:t>]. Currently there are no agreements for FR1 RX IM. Furthermore, due to the different bandwidths, spectrum utilizations and numerologies applicable for NR, some additional considerations are needed for finalizing the RX IM requirements.</w:t>
      </w:r>
    </w:p>
    <w:p w:rsidR="000630F8" w:rsidRPr="00F6302A" w:rsidRDefault="000630F8" w:rsidP="0027144F">
      <w:pPr>
        <w:pStyle w:val="BodyText"/>
        <w:rPr>
          <w:lang w:val="en-US"/>
        </w:rPr>
      </w:pPr>
      <w:r>
        <w:rPr>
          <w:lang w:val="en-US"/>
        </w:rPr>
        <w:t xml:space="preserve">This paper makes proposals </w:t>
      </w:r>
      <w:proofErr w:type="gramStart"/>
      <w:r>
        <w:rPr>
          <w:lang w:val="en-US"/>
        </w:rPr>
        <w:t>in order to</w:t>
      </w:r>
      <w:proofErr w:type="gramEnd"/>
      <w:r>
        <w:rPr>
          <w:lang w:val="en-US"/>
        </w:rPr>
        <w:t xml:space="preserve"> complete RX IM in a timely manner, including how to devise the FR1 requirements and how to set up the interferers considering the NR spectrum utilization.</w:t>
      </w:r>
    </w:p>
    <w:p w:rsidR="004000E8" w:rsidRDefault="000630F8" w:rsidP="004000E8">
      <w:pPr>
        <w:pStyle w:val="Heading1"/>
        <w:rPr>
          <w:lang w:val="en-US"/>
        </w:rPr>
      </w:pPr>
      <w:r>
        <w:rPr>
          <w:lang w:val="en-US"/>
        </w:rPr>
        <w:t>FR1 Receiver Intermodulation</w:t>
      </w:r>
    </w:p>
    <w:p w:rsidR="000630F8" w:rsidRDefault="000630F8" w:rsidP="000630F8">
      <w:pPr>
        <w:rPr>
          <w:lang w:val="en-US"/>
        </w:rPr>
      </w:pPr>
      <w:r>
        <w:rPr>
          <w:lang w:val="en-US"/>
        </w:rPr>
        <w:t xml:space="preserve">Conducted receiver intermodulation requirements are already developed for E-UTRA. Furthermore, during RAN4#84bis, key agreements were reached </w:t>
      </w:r>
      <w:proofErr w:type="gramStart"/>
      <w:r>
        <w:rPr>
          <w:lang w:val="en-US"/>
        </w:rPr>
        <w:t>in order to</w:t>
      </w:r>
      <w:proofErr w:type="gramEnd"/>
      <w:r>
        <w:rPr>
          <w:lang w:val="en-US"/>
        </w:rPr>
        <w:t xml:space="preserve"> complete the OTA FR1 E-UTRA requirement.</w:t>
      </w:r>
    </w:p>
    <w:p w:rsidR="000630F8" w:rsidRDefault="000630F8" w:rsidP="000630F8">
      <w:pPr>
        <w:rPr>
          <w:lang w:val="en-US"/>
        </w:rPr>
      </w:pPr>
      <w:r>
        <w:rPr>
          <w:lang w:val="en-US"/>
        </w:rPr>
        <w:t xml:space="preserve">In any </w:t>
      </w:r>
      <w:proofErr w:type="spellStart"/>
      <w:r>
        <w:rPr>
          <w:lang w:val="en-US"/>
        </w:rPr>
        <w:t>refarming</w:t>
      </w:r>
      <w:proofErr w:type="spellEnd"/>
      <w:r>
        <w:rPr>
          <w:lang w:val="en-US"/>
        </w:rPr>
        <w:t xml:space="preserve"> band, </w:t>
      </w:r>
      <w:r w:rsidR="00066F1C">
        <w:rPr>
          <w:lang w:val="en-US"/>
        </w:rPr>
        <w:t xml:space="preserve">a neighbor system to an NR deployment could be E-UTRA. Thus, an NR </w:t>
      </w:r>
      <w:proofErr w:type="spellStart"/>
      <w:r w:rsidR="00066F1C">
        <w:rPr>
          <w:lang w:val="en-US"/>
        </w:rPr>
        <w:t>basestation</w:t>
      </w:r>
      <w:proofErr w:type="spellEnd"/>
      <w:r w:rsidR="00066F1C">
        <w:rPr>
          <w:lang w:val="en-US"/>
        </w:rPr>
        <w:t xml:space="preserve"> will need to be able to operate in the same interference conditions as E-UTRA at least. Also, since E-UTRA BS will meet E-UTRA receiver requirements, NR systems will need to cause similar interference characteristics to E-UTRA. Thus, NR will also present E-UTRA like interference characteristics to NR.</w:t>
      </w:r>
    </w:p>
    <w:p w:rsidR="00066F1C" w:rsidRDefault="00066F1C" w:rsidP="000630F8">
      <w:pPr>
        <w:rPr>
          <w:lang w:val="en-US"/>
        </w:rPr>
      </w:pPr>
      <w:r>
        <w:rPr>
          <w:lang w:val="en-US"/>
        </w:rPr>
        <w:t>It is therefore quite reasonable to base the NR receiver intermodulation requirements for FR1 on the E-UTRA requirements.</w:t>
      </w:r>
    </w:p>
    <w:p w:rsidR="00066F1C" w:rsidRDefault="00066F1C" w:rsidP="000630F8">
      <w:pPr>
        <w:rPr>
          <w:b/>
          <w:lang w:val="en-US"/>
        </w:rPr>
      </w:pPr>
      <w:r>
        <w:rPr>
          <w:b/>
          <w:lang w:val="en-US"/>
        </w:rPr>
        <w:t xml:space="preserve">Proposal 1: Base the NR receiver intermodulation requirements for FR1 on the E-UTRA requirements, adjusted to </w:t>
      </w:r>
      <w:proofErr w:type="gramStart"/>
      <w:r>
        <w:rPr>
          <w:b/>
          <w:lang w:val="en-US"/>
        </w:rPr>
        <w:t>take into account</w:t>
      </w:r>
      <w:proofErr w:type="gramEnd"/>
      <w:r>
        <w:rPr>
          <w:b/>
          <w:lang w:val="en-US"/>
        </w:rPr>
        <w:t xml:space="preserve"> NR bandwidths, spectrum utilization and SCS.</w:t>
      </w:r>
    </w:p>
    <w:p w:rsidR="00021A72" w:rsidRDefault="00021A72" w:rsidP="000630F8">
      <w:pPr>
        <w:rPr>
          <w:lang w:val="en-US"/>
        </w:rPr>
      </w:pPr>
      <w:r>
        <w:rPr>
          <w:lang w:val="en-US"/>
        </w:rPr>
        <w:t>The E-UTRA requirements specify wanted signals with the BS channel bandwidths at reference sensitivity plus 6dB. The same level can be taken for NR.</w:t>
      </w:r>
    </w:p>
    <w:p w:rsidR="00021A72" w:rsidRDefault="00021A72" w:rsidP="000630F8">
      <w:pPr>
        <w:rPr>
          <w:b/>
          <w:lang w:val="en-US"/>
        </w:rPr>
      </w:pPr>
      <w:r>
        <w:rPr>
          <w:b/>
          <w:lang w:val="en-US"/>
        </w:rPr>
        <w:t>Proposal 2: The NR wanted signal is based on reference sensitivity + 6dB, for each BS bandwidth. The same FRCs shall be used for the wanted signal as for reference sensitivity.</w:t>
      </w:r>
    </w:p>
    <w:p w:rsidR="00021A72" w:rsidRDefault="00021A72" w:rsidP="000630F8">
      <w:pPr>
        <w:rPr>
          <w:b/>
          <w:lang w:val="en-US"/>
        </w:rPr>
      </w:pPr>
    </w:p>
    <w:p w:rsidR="00021A72" w:rsidRDefault="00021A72" w:rsidP="000630F8">
      <w:pPr>
        <w:rPr>
          <w:lang w:val="en-US"/>
        </w:rPr>
      </w:pPr>
      <w:r>
        <w:rPr>
          <w:lang w:val="en-US"/>
        </w:rPr>
        <w:t>The receiver intermodulation requirement is an RF requirement and does not need to be specified for every subcarrier spacing. To reduce the complexity of specifying the requirements, it is proposed that for each BS channel bandwidth, only the lowest feasible subcarrier spacing is considered.</w:t>
      </w:r>
    </w:p>
    <w:p w:rsidR="00021A72" w:rsidRDefault="00021A72" w:rsidP="000630F8">
      <w:pPr>
        <w:rPr>
          <w:b/>
          <w:lang w:val="en-US"/>
        </w:rPr>
      </w:pPr>
      <w:r>
        <w:rPr>
          <w:b/>
          <w:lang w:val="en-US"/>
        </w:rPr>
        <w:t xml:space="preserve">Proposal 3: For the wanted signal, the lowest </w:t>
      </w:r>
      <w:r w:rsidR="008435F9">
        <w:rPr>
          <w:b/>
          <w:lang w:val="en-US"/>
        </w:rPr>
        <w:t>supported</w:t>
      </w:r>
      <w:r>
        <w:rPr>
          <w:b/>
          <w:lang w:val="en-US"/>
        </w:rPr>
        <w:t xml:space="preserve"> SCS is used for each BS channel bandwidth</w:t>
      </w:r>
    </w:p>
    <w:p w:rsidR="00021A72" w:rsidRPr="00021A72" w:rsidRDefault="00021A72" w:rsidP="000630F8">
      <w:pPr>
        <w:rPr>
          <w:lang w:val="en-US"/>
        </w:rPr>
      </w:pPr>
    </w:p>
    <w:p w:rsidR="006D5380" w:rsidRDefault="00021A72" w:rsidP="000630F8">
      <w:pPr>
        <w:rPr>
          <w:lang w:val="en-US"/>
        </w:rPr>
      </w:pPr>
      <w:r>
        <w:rPr>
          <w:lang w:val="en-US"/>
        </w:rPr>
        <w:t>For bandwidths greater than 5MHz, the interferer for E-UTRA is a 5MHz E-UTRA. For NR, it is proposed to use a 5MHz NR signal</w:t>
      </w:r>
      <w:r w:rsidR="00792D83">
        <w:rPr>
          <w:lang w:val="en-US"/>
        </w:rPr>
        <w:t>.</w:t>
      </w:r>
      <w:r w:rsidR="00147A0A">
        <w:rPr>
          <w:lang w:val="en-US"/>
        </w:rPr>
        <w:t xml:space="preserve"> Consideration should be given, however to the subcarrier spacing applied to the interferer. As discussed in [</w:t>
      </w:r>
      <w:r w:rsidR="006D5380">
        <w:rPr>
          <w:lang w:val="en-US"/>
        </w:rPr>
        <w:t>2</w:t>
      </w:r>
      <w:r w:rsidR="00147A0A">
        <w:rPr>
          <w:lang w:val="en-US"/>
        </w:rPr>
        <w:t xml:space="preserve">], for the blocking requirement, the lowest SCS should be applied (i.e. 15khz). For RX IM, however, </w:t>
      </w:r>
      <w:r w:rsidR="006D5380">
        <w:rPr>
          <w:lang w:val="en-US"/>
        </w:rPr>
        <w:t xml:space="preserve">there may exist some potential that where there are peaks due to subcarriers in the interfering signal, there will also be peaks in the IM signal. Of course, the IM signal may be somewhat spread out, but in case there is </w:t>
      </w:r>
      <w:proofErr w:type="spellStart"/>
      <w:r w:rsidR="006D5380">
        <w:rPr>
          <w:lang w:val="en-US"/>
        </w:rPr>
        <w:t>peakiness</w:t>
      </w:r>
      <w:proofErr w:type="spellEnd"/>
      <w:r w:rsidR="006D5380">
        <w:rPr>
          <w:lang w:val="en-US"/>
        </w:rPr>
        <w:t xml:space="preserve"> in the IM </w:t>
      </w:r>
      <w:proofErr w:type="spellStart"/>
      <w:proofErr w:type="gramStart"/>
      <w:r w:rsidR="006D5380">
        <w:rPr>
          <w:lang w:val="en-US"/>
        </w:rPr>
        <w:t>signal,the</w:t>
      </w:r>
      <w:proofErr w:type="spellEnd"/>
      <w:proofErr w:type="gramEnd"/>
      <w:r w:rsidR="006D5380">
        <w:rPr>
          <w:lang w:val="en-US"/>
        </w:rPr>
        <w:t xml:space="preserve"> requirement should consider where the peaks should be positioned.</w:t>
      </w:r>
    </w:p>
    <w:p w:rsidR="00147A0A" w:rsidRDefault="006D5380" w:rsidP="000630F8">
      <w:pPr>
        <w:rPr>
          <w:lang w:val="en-US"/>
        </w:rPr>
      </w:pPr>
      <w:r>
        <w:rPr>
          <w:lang w:val="en-US"/>
        </w:rPr>
        <w:t>I</w:t>
      </w:r>
      <w:r w:rsidR="00147A0A">
        <w:rPr>
          <w:lang w:val="en-US"/>
        </w:rPr>
        <w:t xml:space="preserve">f the 15kHz SCS is applied for the interferer whilst the wanted signal has a wider SCS, then many of the </w:t>
      </w:r>
      <w:r>
        <w:rPr>
          <w:lang w:val="en-US"/>
        </w:rPr>
        <w:t>“peaks”</w:t>
      </w:r>
      <w:r w:rsidR="00147A0A">
        <w:rPr>
          <w:lang w:val="en-US"/>
        </w:rPr>
        <w:t xml:space="preserve"> of the IM product will fall between tones of the wanted signal. This would lead to differing requirements for the different wanted signal SCS. </w:t>
      </w:r>
    </w:p>
    <w:p w:rsidR="00147A0A" w:rsidRDefault="00147A0A" w:rsidP="000630F8">
      <w:pPr>
        <w:rPr>
          <w:lang w:val="en-US"/>
        </w:rPr>
      </w:pPr>
    </w:p>
    <w:p w:rsidR="00147A0A" w:rsidRDefault="00F22F8A" w:rsidP="000630F8">
      <w:pPr>
        <w:rPr>
          <w:lang w:val="en-US"/>
        </w:rPr>
      </w:pPr>
      <w:r>
        <w:rPr>
          <w:noProof/>
          <w:lang w:val="en-US"/>
        </w:rPr>
        <w:drawing>
          <wp:inline distT="0" distB="0" distL="0" distR="0" wp14:anchorId="67827DE9">
            <wp:extent cx="5848350" cy="20765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74707" cy="2085887"/>
                    </a:xfrm>
                    <a:prstGeom prst="rect">
                      <a:avLst/>
                    </a:prstGeom>
                    <a:noFill/>
                  </pic:spPr>
                </pic:pic>
              </a:graphicData>
            </a:graphic>
          </wp:inline>
        </w:drawing>
      </w:r>
    </w:p>
    <w:p w:rsidR="00F22F8A" w:rsidRDefault="00F22F8A" w:rsidP="000630F8">
      <w:pPr>
        <w:rPr>
          <w:b/>
          <w:lang w:val="en-US"/>
        </w:rPr>
      </w:pPr>
      <w:r>
        <w:rPr>
          <w:b/>
          <w:lang w:val="en-US"/>
        </w:rPr>
        <w:t>Figure 1: RX IM with same SCS for interferer and wanted</w:t>
      </w:r>
      <w:r w:rsidR="006D5380">
        <w:rPr>
          <w:b/>
          <w:lang w:val="en-US"/>
        </w:rPr>
        <w:t>, showing positions for potential peaks in the IM signal.</w:t>
      </w:r>
    </w:p>
    <w:p w:rsidR="00F22F8A" w:rsidRDefault="00F22F8A" w:rsidP="000630F8">
      <w:pPr>
        <w:rPr>
          <w:b/>
          <w:lang w:val="en-US"/>
        </w:rPr>
      </w:pPr>
    </w:p>
    <w:p w:rsidR="00F22F8A" w:rsidRDefault="00F22F8A" w:rsidP="000630F8">
      <w:pPr>
        <w:rPr>
          <w:b/>
          <w:lang w:val="en-US"/>
        </w:rPr>
      </w:pPr>
      <w:r>
        <w:rPr>
          <w:b/>
          <w:noProof/>
          <w:lang w:val="en-US"/>
        </w:rPr>
        <w:drawing>
          <wp:inline distT="0" distB="0" distL="0" distR="0" wp14:anchorId="23EC09A5">
            <wp:extent cx="5892361" cy="175075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3491" cy="1757032"/>
                    </a:xfrm>
                    <a:prstGeom prst="rect">
                      <a:avLst/>
                    </a:prstGeom>
                    <a:noFill/>
                  </pic:spPr>
                </pic:pic>
              </a:graphicData>
            </a:graphic>
          </wp:inline>
        </w:drawing>
      </w:r>
    </w:p>
    <w:p w:rsidR="00F22F8A" w:rsidRPr="00F22F8A" w:rsidRDefault="00F22F8A" w:rsidP="000630F8">
      <w:pPr>
        <w:rPr>
          <w:b/>
          <w:lang w:val="en-US"/>
        </w:rPr>
      </w:pPr>
      <w:r>
        <w:rPr>
          <w:b/>
          <w:lang w:val="en-US"/>
        </w:rPr>
        <w:lastRenderedPageBreak/>
        <w:t>Figure 2: RX IM where wanted signal SCS is double interferer SCS</w:t>
      </w:r>
    </w:p>
    <w:p w:rsidR="00147A0A" w:rsidRDefault="00147A0A" w:rsidP="000630F8">
      <w:pPr>
        <w:rPr>
          <w:lang w:val="en-US"/>
        </w:rPr>
      </w:pPr>
    </w:p>
    <w:p w:rsidR="00021A72" w:rsidRDefault="00147A0A" w:rsidP="000630F8">
      <w:pPr>
        <w:rPr>
          <w:lang w:val="en-US"/>
        </w:rPr>
      </w:pPr>
      <w:r>
        <w:rPr>
          <w:lang w:val="en-US"/>
        </w:rPr>
        <w:t xml:space="preserve">For RX IM, a better approach is to set the SCS of the modulated interferer to be the same as the wanted signal. </w:t>
      </w:r>
      <w:r w:rsidR="006D5380">
        <w:rPr>
          <w:lang w:val="en-US"/>
        </w:rPr>
        <w:t xml:space="preserve">Then </w:t>
      </w:r>
      <w:r>
        <w:rPr>
          <w:lang w:val="en-US"/>
        </w:rPr>
        <w:t xml:space="preserve">the IM product will the overlap the wanted signal and the requirement will be consistent. </w:t>
      </w:r>
    </w:p>
    <w:p w:rsidR="00411F9F" w:rsidRDefault="00411F9F" w:rsidP="000630F8">
      <w:pPr>
        <w:rPr>
          <w:lang w:val="en-US"/>
        </w:rPr>
      </w:pPr>
      <w:r>
        <w:rPr>
          <w:lang w:val="en-US"/>
        </w:rPr>
        <w:t>Since the 5MHz bandwidth is not supported for the 60k SCS, this implies that the interferer bandwidth needs to be 10MHz for the 60k SCS. For the other SCS, the interferer bandwidth should be 5MHz.</w:t>
      </w:r>
    </w:p>
    <w:p w:rsidR="00792D83" w:rsidRDefault="00792D83" w:rsidP="000630F8">
      <w:pPr>
        <w:rPr>
          <w:b/>
          <w:lang w:val="en-US"/>
        </w:rPr>
      </w:pPr>
      <w:r>
        <w:rPr>
          <w:b/>
          <w:lang w:val="en-US"/>
        </w:rPr>
        <w:t>Proposal 4: For the interfering signal</w:t>
      </w:r>
      <w:r w:rsidR="00EA360C">
        <w:rPr>
          <w:b/>
          <w:lang w:val="en-US"/>
        </w:rPr>
        <w:t xml:space="preserve"> for FR1</w:t>
      </w:r>
      <w:r>
        <w:rPr>
          <w:b/>
          <w:lang w:val="en-US"/>
        </w:rPr>
        <w:t xml:space="preserve">, an NR signal with </w:t>
      </w:r>
      <w:r w:rsidR="00F20425">
        <w:rPr>
          <w:b/>
          <w:lang w:val="en-US"/>
        </w:rPr>
        <w:t>the same</w:t>
      </w:r>
      <w:r>
        <w:rPr>
          <w:b/>
          <w:lang w:val="en-US"/>
        </w:rPr>
        <w:t xml:space="preserve"> SCS </w:t>
      </w:r>
      <w:r w:rsidR="00F20425">
        <w:rPr>
          <w:b/>
          <w:lang w:val="en-US"/>
        </w:rPr>
        <w:t xml:space="preserve">as the wanted signal </w:t>
      </w:r>
      <w:r>
        <w:rPr>
          <w:b/>
          <w:lang w:val="en-US"/>
        </w:rPr>
        <w:t>is applied</w:t>
      </w:r>
    </w:p>
    <w:p w:rsidR="00411F9F" w:rsidRDefault="00411F9F" w:rsidP="000630F8">
      <w:pPr>
        <w:rPr>
          <w:b/>
          <w:lang w:val="en-US"/>
        </w:rPr>
      </w:pPr>
    </w:p>
    <w:p w:rsidR="00411F9F" w:rsidRPr="00411F9F" w:rsidRDefault="00411F9F" w:rsidP="000630F8">
      <w:pPr>
        <w:rPr>
          <w:b/>
          <w:lang w:val="en-US"/>
        </w:rPr>
      </w:pPr>
      <w:r>
        <w:rPr>
          <w:b/>
          <w:lang w:val="en-US"/>
        </w:rPr>
        <w:t>Proposal 5: The interferer bandwidth is 5MHz for the 15k and 30k SCS and 10MHz for the 60k SCS</w:t>
      </w:r>
    </w:p>
    <w:p w:rsidR="00792D83" w:rsidRDefault="00792D83" w:rsidP="000630F8">
      <w:pPr>
        <w:rPr>
          <w:b/>
          <w:lang w:val="en-US"/>
        </w:rPr>
      </w:pPr>
    </w:p>
    <w:p w:rsidR="00792D83" w:rsidRDefault="00792D83" w:rsidP="000630F8">
      <w:pPr>
        <w:rPr>
          <w:lang w:val="en-US"/>
        </w:rPr>
      </w:pPr>
      <w:r>
        <w:rPr>
          <w:lang w:val="en-US"/>
        </w:rPr>
        <w:t>For E-UTRA, the modulated interfering signal i</w:t>
      </w:r>
      <w:r w:rsidR="006D5380">
        <w:rPr>
          <w:lang w:val="en-US"/>
        </w:rPr>
        <w:t>s specified such that it’s cent</w:t>
      </w:r>
      <w:r>
        <w:rPr>
          <w:lang w:val="en-US"/>
        </w:rPr>
        <w:t>e</w:t>
      </w:r>
      <w:r w:rsidR="006D5380">
        <w:rPr>
          <w:lang w:val="en-US"/>
        </w:rPr>
        <w:t>r</w:t>
      </w:r>
      <w:r>
        <w:rPr>
          <w:lang w:val="en-US"/>
        </w:rPr>
        <w:t xml:space="preserve"> is 17.5MHz away from the BS RF bandwidth edge. The CW interfering signal position varies slightly depending on the bandwidth of the wanted carrier. The variation of the CW signal is calculated such that the IM products occur exactly over the final 25 PRB of the wanted signal.</w:t>
      </w:r>
    </w:p>
    <w:p w:rsidR="00792D83" w:rsidRDefault="00792D83" w:rsidP="000630F8">
      <w:pPr>
        <w:rPr>
          <w:lang w:val="en-US"/>
        </w:rPr>
      </w:pPr>
      <w:r>
        <w:rPr>
          <w:lang w:val="en-US"/>
        </w:rPr>
        <w:t xml:space="preserve">For NR, the same approach </w:t>
      </w:r>
      <w:r w:rsidR="00C87AFB">
        <w:rPr>
          <w:lang w:val="en-US"/>
        </w:rPr>
        <w:t>should be adopted; the IM products of the PRB</w:t>
      </w:r>
      <w:r w:rsidR="00003AFE">
        <w:rPr>
          <w:lang w:val="en-US"/>
        </w:rPr>
        <w:t>s</w:t>
      </w:r>
      <w:r w:rsidR="00C87AFB">
        <w:rPr>
          <w:lang w:val="en-US"/>
        </w:rPr>
        <w:t xml:space="preserve"> of the NR interfering should overlap the final PRB</w:t>
      </w:r>
      <w:r w:rsidR="00003AFE">
        <w:rPr>
          <w:lang w:val="en-US"/>
        </w:rPr>
        <w:t>s</w:t>
      </w:r>
      <w:r w:rsidR="00C87AFB">
        <w:rPr>
          <w:lang w:val="en-US"/>
        </w:rPr>
        <w:t xml:space="preserve"> of the wanted signal. Also, the NR interfering signal should be placed 17.5 MHz from the BS RF bandwidth edge</w:t>
      </w:r>
      <w:r w:rsidR="006F63C5">
        <w:rPr>
          <w:lang w:val="en-US"/>
        </w:rPr>
        <w:t xml:space="preserve"> for 5MHz interferer bandwidth or 20MHz for 10MHz interferer bandwidth</w:t>
      </w:r>
      <w:r w:rsidR="00C87AFB">
        <w:rPr>
          <w:lang w:val="en-US"/>
        </w:rPr>
        <w:t>.</w:t>
      </w:r>
    </w:p>
    <w:p w:rsidR="00C87AFB" w:rsidRDefault="00C87AFB" w:rsidP="000630F8">
      <w:pPr>
        <w:rPr>
          <w:lang w:val="en-US"/>
        </w:rPr>
      </w:pPr>
      <w:r>
        <w:rPr>
          <w:lang w:val="en-US"/>
        </w:rPr>
        <w:t>The position of the CW</w:t>
      </w:r>
      <w:r w:rsidR="002538D7">
        <w:rPr>
          <w:lang w:val="en-US"/>
        </w:rPr>
        <w:t xml:space="preserve"> needs to be adjusted for each individual bandwidth </w:t>
      </w:r>
      <w:proofErr w:type="gramStart"/>
      <w:r w:rsidR="002538D7">
        <w:rPr>
          <w:lang w:val="en-US"/>
        </w:rPr>
        <w:t>taking into account</w:t>
      </w:r>
      <w:proofErr w:type="gramEnd"/>
      <w:r w:rsidR="002538D7">
        <w:rPr>
          <w:lang w:val="en-US"/>
        </w:rPr>
        <w:t xml:space="preserve"> the bandwidth, sub-carrier spacing and consequent spectrum utilization of the wanted signal. The CW position can be calculated as follows:</w:t>
      </w:r>
    </w:p>
    <w:p w:rsidR="002538D7" w:rsidRDefault="002538D7" w:rsidP="000630F8">
      <w:pPr>
        <w:rPr>
          <w:lang w:val="en-US"/>
        </w:rPr>
      </w:pPr>
    </w:p>
    <w:p w:rsidR="002538D7" w:rsidRPr="008051B6" w:rsidRDefault="00960137" w:rsidP="000630F8">
      <w:pPr>
        <w:rPr>
          <w:lang w:val="en-US"/>
        </w:rPr>
      </w:pPr>
      <m:oMathPara>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wanted</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BW</m:t>
                  </m:r>
                </m:e>
                <m:sub>
                  <m:r>
                    <w:rPr>
                      <w:rFonts w:ascii="Cambria Math" w:hAnsi="Cambria Math"/>
                      <w:lang w:val="en-US"/>
                    </w:rPr>
                    <m:t>channel</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RB,carrier</m:t>
                  </m:r>
                </m:sub>
              </m:sSub>
            </m:num>
            <m:den>
              <m:r>
                <w:rPr>
                  <w:rFonts w:ascii="Cambria Math" w:hAnsi="Cambria Math"/>
                  <w:lang w:val="en-US"/>
                </w:rPr>
                <m:t>2</m:t>
              </m:r>
            </m:den>
          </m:f>
        </m:oMath>
      </m:oMathPara>
    </w:p>
    <w:p w:rsidR="008051B6" w:rsidRDefault="008051B6" w:rsidP="000630F8">
      <w:pPr>
        <w:rPr>
          <w:lang w:val="en-US"/>
        </w:rPr>
      </w:pPr>
    </w:p>
    <w:p w:rsidR="008051B6" w:rsidRDefault="00960137" w:rsidP="000630F8">
      <w:pPr>
        <w:rPr>
          <w:lang w:val="en-US"/>
        </w:rPr>
      </w:pPr>
      <m:oMathPara>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CW</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interferer</m:t>
                  </m:r>
                </m:sub>
              </m:sSub>
              <m:r>
                <w:rPr>
                  <w:rFonts w:ascii="Cambria Math" w:hAnsi="Cambria Math"/>
                  <w:lang w:val="en-US"/>
                </w:rPr>
                <m:t>+15-</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wanted</m:t>
                  </m:r>
                </m:sub>
              </m:sSub>
            </m:num>
            <m:den>
              <m:r>
                <w:rPr>
                  <w:rFonts w:ascii="Cambria Math" w:hAnsi="Cambria Math"/>
                  <w:lang w:val="en-US"/>
                </w:rPr>
                <m:t>2</m:t>
              </m:r>
            </m:den>
          </m:f>
        </m:oMath>
      </m:oMathPara>
    </w:p>
    <w:p w:rsidR="002538D7" w:rsidRDefault="002538D7" w:rsidP="000630F8">
      <w:pPr>
        <w:rPr>
          <w:lang w:val="en-US"/>
        </w:rPr>
      </w:pPr>
    </w:p>
    <w:p w:rsidR="00C576D1" w:rsidRDefault="00C576D1" w:rsidP="000630F8">
      <w:pPr>
        <w:rPr>
          <w:lang w:val="en-US"/>
        </w:rPr>
      </w:pPr>
      <w:r>
        <w:rPr>
          <w:lang w:val="en-US"/>
        </w:rPr>
        <w:t>Where</w:t>
      </w:r>
    </w:p>
    <w:bookmarkStart w:id="1" w:name="_Hlk498531790"/>
    <w:p w:rsidR="00C576D1" w:rsidRDefault="00960137" w:rsidP="000630F8">
      <w:pPr>
        <w:rPr>
          <w:lang w:val="en-US"/>
        </w:rPr>
      </w:pPr>
      <m:oMath>
        <m:sSub>
          <m:sSubPr>
            <m:ctrlPr>
              <w:rPr>
                <w:rFonts w:ascii="Cambria Math" w:hAnsi="Cambria Math"/>
                <w:i/>
                <w:lang w:val="en-US"/>
              </w:rPr>
            </m:ctrlPr>
          </m:sSubPr>
          <m:e>
            <m:r>
              <w:rPr>
                <w:rFonts w:ascii="Cambria Math" w:hAnsi="Cambria Math"/>
                <w:lang w:val="en-US"/>
              </w:rPr>
              <m:t>BW</m:t>
            </m:r>
          </m:e>
          <m:sub>
            <m:r>
              <w:rPr>
                <w:rFonts w:ascii="Cambria Math" w:hAnsi="Cambria Math"/>
                <w:lang w:val="en-US"/>
              </w:rPr>
              <m:t>channel</m:t>
            </m:r>
          </m:sub>
        </m:sSub>
      </m:oMath>
      <w:r w:rsidR="00C576D1">
        <w:rPr>
          <w:lang w:val="en-US"/>
        </w:rPr>
        <w:t xml:space="preserve"> = Channel bandwidth of the wanted signal</w:t>
      </w:r>
    </w:p>
    <w:bookmarkEnd w:id="1"/>
    <w:p w:rsidR="00DB4E50" w:rsidRPr="00DB4E50" w:rsidRDefault="00DB4E50" w:rsidP="00DB4E50">
      <w:pPr>
        <w:rPr>
          <w:lang w:val="en-GB"/>
        </w:rPr>
      </w:pPr>
      <w:proofErr w:type="spellStart"/>
      <w:proofErr w:type="gramStart"/>
      <w:r w:rsidRPr="00DB4E50">
        <w:rPr>
          <w:lang w:val="en-GB"/>
        </w:rPr>
        <w:t>N</w:t>
      </w:r>
      <w:r w:rsidRPr="00DB4E50">
        <w:rPr>
          <w:vertAlign w:val="subscript"/>
          <w:lang w:val="en-GB"/>
        </w:rPr>
        <w:t>RB,carrier</w:t>
      </w:r>
      <w:proofErr w:type="spellEnd"/>
      <w:proofErr w:type="gramEnd"/>
      <w:r>
        <w:rPr>
          <w:lang w:val="en-GB"/>
        </w:rPr>
        <w:t xml:space="preserve"> = </w:t>
      </w:r>
      <w:r w:rsidRPr="00DB4E50">
        <w:rPr>
          <w:lang w:val="en-GB"/>
        </w:rPr>
        <w:t xml:space="preserve">Number of </w:t>
      </w:r>
      <w:r>
        <w:rPr>
          <w:lang w:val="en-GB"/>
        </w:rPr>
        <w:t xml:space="preserve">utilized </w:t>
      </w:r>
      <w:r w:rsidRPr="00DB4E50">
        <w:rPr>
          <w:lang w:val="en-GB"/>
        </w:rPr>
        <w:t>carrier resource blocks on RF carrier</w:t>
      </w:r>
    </w:p>
    <w:p w:rsidR="00003AFE" w:rsidRDefault="00DB4E50" w:rsidP="00DB4E50">
      <w:pPr>
        <w:rPr>
          <w:lang w:val="en-US"/>
        </w:rPr>
      </w:pPr>
      <w:r w:rsidRPr="00DB4E50">
        <w:rPr>
          <w:lang w:val="en-US"/>
        </w:rPr>
        <w:t xml:space="preserve"> </w:t>
      </w:r>
      <w:proofErr w:type="spellStart"/>
      <w:r w:rsidR="00003AFE">
        <w:rPr>
          <w:lang w:val="en-US"/>
        </w:rPr>
        <w:t>G</w:t>
      </w:r>
      <w:r w:rsidR="00003AFE">
        <w:rPr>
          <w:vertAlign w:val="subscript"/>
          <w:lang w:val="en-US"/>
        </w:rPr>
        <w:t>wanted</w:t>
      </w:r>
      <w:proofErr w:type="spellEnd"/>
      <w:r w:rsidR="00027EA8">
        <w:rPr>
          <w:lang w:val="en-US"/>
        </w:rPr>
        <w:t xml:space="preserve"> = Guard at each sid</w:t>
      </w:r>
      <w:r w:rsidR="00003AFE">
        <w:rPr>
          <w:lang w:val="en-US"/>
        </w:rPr>
        <w:t>e of the wanted signal (in MHz)</w:t>
      </w:r>
    </w:p>
    <w:p w:rsidR="00003AFE" w:rsidRDefault="00003AFE" w:rsidP="00003AFE">
      <w:pPr>
        <w:rPr>
          <w:lang w:val="en-US"/>
        </w:rPr>
      </w:pPr>
      <w:proofErr w:type="spellStart"/>
      <w:r>
        <w:rPr>
          <w:lang w:val="en-US"/>
        </w:rPr>
        <w:t>G</w:t>
      </w:r>
      <w:r>
        <w:rPr>
          <w:vertAlign w:val="subscript"/>
          <w:lang w:val="en-US"/>
        </w:rPr>
        <w:t>interferer</w:t>
      </w:r>
      <w:proofErr w:type="spellEnd"/>
      <w:r w:rsidR="00027EA8">
        <w:rPr>
          <w:lang w:val="en-US"/>
        </w:rPr>
        <w:t xml:space="preserve"> = Guard at each sid</w:t>
      </w:r>
      <w:r>
        <w:rPr>
          <w:lang w:val="en-US"/>
        </w:rPr>
        <w:t>e of the modulated interferer signal (in MHz)</w:t>
      </w:r>
    </w:p>
    <w:p w:rsidR="00DB4E50" w:rsidRDefault="00960137" w:rsidP="000630F8">
      <w:pPr>
        <w:rPr>
          <w:lang w:val="en-US"/>
        </w:rPr>
      </w:pP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CW</m:t>
            </m:r>
          </m:sub>
        </m:sSub>
      </m:oMath>
      <w:r w:rsidR="00C576D1">
        <w:rPr>
          <w:lang w:val="en-US"/>
        </w:rPr>
        <w:t>= Distance in MHz of the CW from the BS RF bandwidth edge</w:t>
      </w:r>
    </w:p>
    <w:p w:rsidR="00DB4E50" w:rsidRDefault="00DB4E50" w:rsidP="00DB4E50">
      <w:pPr>
        <w:rPr>
          <w:lang w:val="en-US"/>
        </w:rPr>
      </w:pPr>
      <w:proofErr w:type="spellStart"/>
      <w:r w:rsidRPr="00DB4E50">
        <w:rPr>
          <w:lang w:val="en-US"/>
        </w:rPr>
        <w:t>BW</w:t>
      </w:r>
      <w:r>
        <w:rPr>
          <w:vertAlign w:val="subscript"/>
          <w:lang w:val="en-US"/>
        </w:rPr>
        <w:t>interferer</w:t>
      </w:r>
      <w:proofErr w:type="spellEnd"/>
      <w:r w:rsidRPr="00DB4E50">
        <w:rPr>
          <w:lang w:val="en-US"/>
        </w:rPr>
        <w:t xml:space="preserve"> </w:t>
      </w:r>
      <w:r>
        <w:rPr>
          <w:lang w:val="en-US"/>
        </w:rPr>
        <w:t>(MHz) –The channel bandwidth of the interferer signal</w:t>
      </w:r>
    </w:p>
    <w:p w:rsidR="00C576D1" w:rsidRPr="00C576D1" w:rsidRDefault="00C576D1" w:rsidP="000630F8">
      <w:pPr>
        <w:rPr>
          <w:lang w:val="en-US"/>
        </w:rPr>
      </w:pPr>
    </w:p>
    <w:p w:rsidR="002538D7" w:rsidRDefault="005D2E8A" w:rsidP="000630F8">
      <w:pPr>
        <w:rPr>
          <w:b/>
          <w:lang w:val="en-US"/>
        </w:rPr>
      </w:pPr>
      <w:r>
        <w:rPr>
          <w:b/>
          <w:lang w:val="en-US"/>
        </w:rPr>
        <w:t xml:space="preserve">Proposal </w:t>
      </w:r>
      <w:r w:rsidR="00411F9F">
        <w:rPr>
          <w:b/>
          <w:lang w:val="en-US"/>
        </w:rPr>
        <w:t>6</w:t>
      </w:r>
      <w:r>
        <w:rPr>
          <w:b/>
          <w:lang w:val="en-US"/>
        </w:rPr>
        <w:t>: For the interfering signal</w:t>
      </w:r>
      <w:r w:rsidR="00EA360C">
        <w:rPr>
          <w:b/>
          <w:lang w:val="en-US"/>
        </w:rPr>
        <w:t xml:space="preserve"> for FR1</w:t>
      </w:r>
      <w:r>
        <w:rPr>
          <w:b/>
          <w:lang w:val="en-US"/>
        </w:rPr>
        <w:t>, locate the signal 17.5MHz from the RF bandwidth edge</w:t>
      </w:r>
      <w:r w:rsidR="006F63C5">
        <w:rPr>
          <w:b/>
          <w:lang w:val="en-US"/>
        </w:rPr>
        <w:t xml:space="preserve"> for 15 and 30k SCS</w:t>
      </w:r>
      <w:r>
        <w:rPr>
          <w:b/>
          <w:lang w:val="en-US"/>
        </w:rPr>
        <w:t>, as for E-UTRA</w:t>
      </w:r>
      <w:r w:rsidR="006F63C5">
        <w:rPr>
          <w:b/>
          <w:lang w:val="en-US"/>
        </w:rPr>
        <w:t>, and 20MHz from the RF bandwidth edge for 60k SCS.</w:t>
      </w:r>
    </w:p>
    <w:p w:rsidR="005D2E8A" w:rsidRDefault="005D2E8A" w:rsidP="000630F8">
      <w:pPr>
        <w:rPr>
          <w:b/>
          <w:lang w:val="en-US"/>
        </w:rPr>
      </w:pPr>
    </w:p>
    <w:p w:rsidR="005D2E8A" w:rsidRDefault="005D2E8A" w:rsidP="000630F8">
      <w:pPr>
        <w:rPr>
          <w:b/>
          <w:lang w:val="en-US"/>
        </w:rPr>
      </w:pPr>
      <w:r>
        <w:rPr>
          <w:b/>
          <w:lang w:val="en-US"/>
        </w:rPr>
        <w:t xml:space="preserve">Proposal </w:t>
      </w:r>
      <w:r w:rsidR="00411F9F">
        <w:rPr>
          <w:b/>
          <w:lang w:val="en-US"/>
        </w:rPr>
        <w:t>7</w:t>
      </w:r>
      <w:r>
        <w:rPr>
          <w:b/>
          <w:lang w:val="en-US"/>
        </w:rPr>
        <w:t>: Calculate the position of the CW interferer according to the following formula</w:t>
      </w:r>
      <w:r w:rsidR="00EA360C">
        <w:rPr>
          <w:b/>
          <w:lang w:val="en-US"/>
        </w:rPr>
        <w:t xml:space="preserve"> for FR1</w:t>
      </w:r>
      <w:r>
        <w:rPr>
          <w:b/>
          <w:lang w:val="en-US"/>
        </w:rPr>
        <w:t>:</w:t>
      </w:r>
    </w:p>
    <w:p w:rsidR="00DB4E50" w:rsidRPr="008051B6" w:rsidRDefault="00960137" w:rsidP="00DB4E50">
      <w:pPr>
        <w:rPr>
          <w:lang w:val="en-US"/>
        </w:rPr>
      </w:pPr>
      <m:oMathPara>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wanted</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BW</m:t>
                  </m:r>
                </m:e>
                <m:sub>
                  <m:r>
                    <w:rPr>
                      <w:rFonts w:ascii="Cambria Math" w:hAnsi="Cambria Math"/>
                      <w:lang w:val="en-US"/>
                    </w:rPr>
                    <m:t>channel</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RB,carrier</m:t>
                  </m:r>
                </m:sub>
              </m:sSub>
            </m:num>
            <m:den>
              <m:r>
                <w:rPr>
                  <w:rFonts w:ascii="Cambria Math" w:hAnsi="Cambria Math"/>
                  <w:lang w:val="en-US"/>
                </w:rPr>
                <m:t>2</m:t>
              </m:r>
            </m:den>
          </m:f>
        </m:oMath>
      </m:oMathPara>
    </w:p>
    <w:p w:rsidR="00DB4E50" w:rsidRDefault="00DB4E50" w:rsidP="00DB4E50">
      <w:pPr>
        <w:rPr>
          <w:lang w:val="en-US"/>
        </w:rPr>
      </w:pPr>
    </w:p>
    <w:p w:rsidR="006F63C5" w:rsidRDefault="00960137" w:rsidP="006F63C5">
      <w:pPr>
        <w:rPr>
          <w:lang w:val="en-US"/>
        </w:rPr>
      </w:pPr>
      <m:oMathPara>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CW</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interferer</m:t>
                  </m:r>
                </m:sub>
              </m:sSub>
              <m:r>
                <w:rPr>
                  <w:rFonts w:ascii="Cambria Math" w:hAnsi="Cambria Math"/>
                  <w:lang w:val="en-US"/>
                </w:rPr>
                <m:t>+15-</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wanted</m:t>
                  </m:r>
                </m:sub>
              </m:sSub>
            </m:num>
            <m:den>
              <m:r>
                <w:rPr>
                  <w:rFonts w:ascii="Cambria Math" w:hAnsi="Cambria Math"/>
                  <w:lang w:val="en-US"/>
                </w:rPr>
                <m:t>2</m:t>
              </m:r>
            </m:den>
          </m:f>
        </m:oMath>
      </m:oMathPara>
    </w:p>
    <w:p w:rsidR="005D2E8A" w:rsidRDefault="005D2E8A" w:rsidP="000630F8">
      <w:pPr>
        <w:rPr>
          <w:b/>
          <w:lang w:val="en-US"/>
        </w:rPr>
      </w:pPr>
    </w:p>
    <w:p w:rsidR="005D2E8A" w:rsidRPr="005D2E8A" w:rsidRDefault="005D2E8A" w:rsidP="000630F8">
      <w:pPr>
        <w:rPr>
          <w:lang w:val="en-US"/>
        </w:rPr>
      </w:pPr>
    </w:p>
    <w:p w:rsidR="003742AC" w:rsidRDefault="005D2E8A" w:rsidP="00554E19">
      <w:pPr>
        <w:pStyle w:val="BodyText"/>
        <w:numPr>
          <w:ins w:id="2" w:author="Ericsson" w:date="2008-02-03T13:51:00Z"/>
        </w:numPr>
        <w:rPr>
          <w:lang w:val="en-US"/>
        </w:rPr>
      </w:pPr>
      <w:r>
        <w:rPr>
          <w:lang w:val="en-US"/>
        </w:rPr>
        <w:t>With these assumptions, the positions of the interferers can be calculated. The conducted interferer levels should be the same as for E-UTRA.</w:t>
      </w:r>
    </w:p>
    <w:p w:rsidR="005D2E8A" w:rsidRDefault="005D2E8A" w:rsidP="00554E19">
      <w:pPr>
        <w:pStyle w:val="BodyText"/>
        <w:rPr>
          <w:lang w:val="en-US"/>
        </w:rPr>
      </w:pPr>
    </w:p>
    <w:p w:rsidR="005D2E8A" w:rsidRDefault="005D2E8A" w:rsidP="00554E19">
      <w:pPr>
        <w:pStyle w:val="BodyText"/>
        <w:rPr>
          <w:b/>
          <w:lang w:val="en-US"/>
        </w:rPr>
      </w:pPr>
      <w:r>
        <w:rPr>
          <w:b/>
          <w:lang w:val="en-US"/>
        </w:rPr>
        <w:t xml:space="preserve">Proposal </w:t>
      </w:r>
      <w:r w:rsidR="00411F9F">
        <w:rPr>
          <w:b/>
          <w:lang w:val="en-US"/>
        </w:rPr>
        <w:t>8</w:t>
      </w:r>
      <w:r>
        <w:rPr>
          <w:b/>
          <w:lang w:val="en-US"/>
        </w:rPr>
        <w:t>: The FR1 conducted interferer levels should be the same as for E-UTRA</w:t>
      </w:r>
    </w:p>
    <w:p w:rsidR="005D2E8A" w:rsidRDefault="005D2E8A" w:rsidP="00554E19">
      <w:pPr>
        <w:pStyle w:val="BodyText"/>
        <w:rPr>
          <w:b/>
          <w:lang w:val="en-US"/>
        </w:rPr>
      </w:pPr>
    </w:p>
    <w:p w:rsidR="005D2E8A" w:rsidRDefault="005D2E8A" w:rsidP="00554E19">
      <w:pPr>
        <w:pStyle w:val="BodyText"/>
        <w:rPr>
          <w:lang w:val="en-US"/>
        </w:rPr>
      </w:pPr>
      <w:r>
        <w:rPr>
          <w:lang w:val="en-US"/>
        </w:rPr>
        <w:t xml:space="preserve">For </w:t>
      </w:r>
      <w:proofErr w:type="spellStart"/>
      <w:r>
        <w:rPr>
          <w:lang w:val="en-US"/>
        </w:rPr>
        <w:t>eAAS</w:t>
      </w:r>
      <w:proofErr w:type="spellEnd"/>
      <w:r>
        <w:rPr>
          <w:lang w:val="en-US"/>
        </w:rPr>
        <w:t>, it was agreed to specify RX IM using both the OTA REFSENS and the OTA sensitivity levels. It is proposed that the same approach is adopted for NR FR1.</w:t>
      </w:r>
    </w:p>
    <w:p w:rsidR="005D2E8A" w:rsidRDefault="005D2E8A" w:rsidP="00554E19">
      <w:pPr>
        <w:pStyle w:val="BodyText"/>
        <w:rPr>
          <w:lang w:val="en-US"/>
        </w:rPr>
      </w:pPr>
    </w:p>
    <w:p w:rsidR="005D2E8A" w:rsidRPr="005D2E8A" w:rsidRDefault="005D2E8A" w:rsidP="00554E19">
      <w:pPr>
        <w:pStyle w:val="BodyText"/>
        <w:rPr>
          <w:b/>
          <w:lang w:val="en-US"/>
        </w:rPr>
      </w:pPr>
      <w:r>
        <w:rPr>
          <w:b/>
          <w:lang w:val="en-US"/>
        </w:rPr>
        <w:t xml:space="preserve">Proposal </w:t>
      </w:r>
      <w:r w:rsidR="00411F9F">
        <w:rPr>
          <w:b/>
          <w:lang w:val="en-US"/>
        </w:rPr>
        <w:t>9</w:t>
      </w:r>
      <w:r>
        <w:rPr>
          <w:b/>
          <w:lang w:val="en-US"/>
        </w:rPr>
        <w:t>: FR1 OTA levels should be based on both REFSENS and the minimum sensitivity levels.</w:t>
      </w:r>
    </w:p>
    <w:p w:rsidR="006E062C" w:rsidRDefault="005D2E8A" w:rsidP="006E062C">
      <w:pPr>
        <w:pStyle w:val="Heading1"/>
        <w:rPr>
          <w:lang w:val="en-US"/>
        </w:rPr>
      </w:pPr>
      <w:r>
        <w:rPr>
          <w:lang w:val="en-US"/>
        </w:rPr>
        <w:t>FR2 receiver intermodulation</w:t>
      </w:r>
    </w:p>
    <w:p w:rsidR="005D2E8A" w:rsidRDefault="005D2E8A" w:rsidP="005D2E8A">
      <w:pPr>
        <w:rPr>
          <w:lang w:val="en-US"/>
        </w:rPr>
      </w:pPr>
      <w:r>
        <w:rPr>
          <w:lang w:val="en-US"/>
        </w:rPr>
        <w:t>For FR2, there is no existing E-UTRA precedent for receiver intermodulation. It was agreed in [</w:t>
      </w:r>
      <w:r w:rsidR="00DB4E50">
        <w:rPr>
          <w:lang w:val="en-US"/>
        </w:rPr>
        <w:t>1</w:t>
      </w:r>
      <w:r>
        <w:rPr>
          <w:lang w:val="en-US"/>
        </w:rPr>
        <w:t>] that the RX IM levels should be 9dB lower than the in-band blocking level. Since the in-band blocking has not yet been agreed, it is not yet possible to assign an absolute value to the RX IM levels. It was also decided that the RX IM interferer bandwidth should be 50MHz.</w:t>
      </w:r>
    </w:p>
    <w:p w:rsidR="005D2E8A" w:rsidRDefault="005D2E8A" w:rsidP="005D2E8A">
      <w:pPr>
        <w:rPr>
          <w:lang w:val="en-US"/>
        </w:rPr>
      </w:pPr>
      <w:proofErr w:type="gramStart"/>
      <w:r>
        <w:rPr>
          <w:lang w:val="en-US"/>
        </w:rPr>
        <w:t>In order to</w:t>
      </w:r>
      <w:proofErr w:type="gramEnd"/>
      <w:r>
        <w:rPr>
          <w:lang w:val="en-US"/>
        </w:rPr>
        <w:t xml:space="preserve"> be consistent with the approach for FR1, it is proposed that the second interferer should be CW.</w:t>
      </w:r>
    </w:p>
    <w:p w:rsidR="005D2E8A" w:rsidRPr="005D2E8A" w:rsidRDefault="00EA360C" w:rsidP="005D2E8A">
      <w:pPr>
        <w:rPr>
          <w:b/>
          <w:lang w:val="en-US"/>
        </w:rPr>
      </w:pPr>
      <w:r>
        <w:rPr>
          <w:b/>
          <w:lang w:val="en-US"/>
        </w:rPr>
        <w:t xml:space="preserve">Proposal </w:t>
      </w:r>
      <w:r w:rsidR="00411F9F">
        <w:rPr>
          <w:b/>
          <w:lang w:val="en-US"/>
        </w:rPr>
        <w:t>10</w:t>
      </w:r>
      <w:r w:rsidR="005D2E8A">
        <w:rPr>
          <w:b/>
          <w:lang w:val="en-US"/>
        </w:rPr>
        <w:t>: For FR2, the second interferer should be CW (The first is a 50MHz modulated NR signal)</w:t>
      </w:r>
    </w:p>
    <w:p w:rsidR="005D2E8A" w:rsidRDefault="005D2E8A" w:rsidP="005D2E8A">
      <w:pPr>
        <w:rPr>
          <w:lang w:val="en-US"/>
        </w:rPr>
      </w:pPr>
      <w:r>
        <w:rPr>
          <w:lang w:val="en-US"/>
        </w:rPr>
        <w:lastRenderedPageBreak/>
        <w:t xml:space="preserve">Further work is required, however to decide on the interferer type and frequency offsets. </w:t>
      </w:r>
      <w:r w:rsidR="00C576D1">
        <w:rPr>
          <w:lang w:val="en-US"/>
        </w:rPr>
        <w:t>For the RX IM requirement to be effective, the interferers must be placed close to the carrier</w:t>
      </w:r>
      <w:r w:rsidR="00DB4E50">
        <w:rPr>
          <w:lang w:val="en-US"/>
        </w:rPr>
        <w:t xml:space="preserve"> so that they represent a worst-</w:t>
      </w:r>
      <w:r w:rsidR="00C576D1">
        <w:rPr>
          <w:lang w:val="en-US"/>
        </w:rPr>
        <w:t xml:space="preserve">case interference situation that is not much attenuated by any filtering. This can be achieved by </w:t>
      </w:r>
      <w:r w:rsidR="00DB4E50">
        <w:rPr>
          <w:lang w:val="en-US"/>
        </w:rPr>
        <w:t>-</w:t>
      </w:r>
      <w:r w:rsidR="00C576D1">
        <w:rPr>
          <w:lang w:val="en-US"/>
        </w:rPr>
        <w:t>setting the CW to be 7.5MHz away from the BS RF bandwidth edge, and the 50MHz modulated interferer 40MHz away from the BS RF bandwidth edge</w:t>
      </w:r>
    </w:p>
    <w:p w:rsidR="005D2E8A" w:rsidRDefault="00EA360C" w:rsidP="005D2E8A">
      <w:pPr>
        <w:rPr>
          <w:b/>
          <w:lang w:val="en-US"/>
        </w:rPr>
      </w:pPr>
      <w:r>
        <w:rPr>
          <w:b/>
          <w:lang w:val="en-US"/>
        </w:rPr>
        <w:t>Proposal 1</w:t>
      </w:r>
      <w:r w:rsidR="00411F9F">
        <w:rPr>
          <w:b/>
          <w:lang w:val="en-US"/>
        </w:rPr>
        <w:t>1</w:t>
      </w:r>
      <w:r w:rsidR="005D2E8A">
        <w:rPr>
          <w:b/>
          <w:lang w:val="en-US"/>
        </w:rPr>
        <w:t xml:space="preserve">: Set the frequency offset for the </w:t>
      </w:r>
      <w:r w:rsidR="00C576D1">
        <w:rPr>
          <w:b/>
          <w:lang w:val="en-US"/>
        </w:rPr>
        <w:t>modulated interferer to 40</w:t>
      </w:r>
      <w:r w:rsidR="002E3FD8">
        <w:rPr>
          <w:b/>
          <w:lang w:val="en-US"/>
        </w:rPr>
        <w:t>MHz for FR2</w:t>
      </w:r>
    </w:p>
    <w:p w:rsidR="002E3FD8" w:rsidRDefault="002E3FD8" w:rsidP="005D2E8A">
      <w:pPr>
        <w:rPr>
          <w:lang w:val="en-US"/>
        </w:rPr>
      </w:pPr>
      <w:r>
        <w:rPr>
          <w:lang w:val="en-US"/>
        </w:rPr>
        <w:t xml:space="preserve">For the wanted signal, </w:t>
      </w:r>
      <w:proofErr w:type="gramStart"/>
      <w:r>
        <w:rPr>
          <w:lang w:val="en-US"/>
        </w:rPr>
        <w:t>in order to</w:t>
      </w:r>
      <w:proofErr w:type="gramEnd"/>
      <w:r>
        <w:rPr>
          <w:lang w:val="en-US"/>
        </w:rPr>
        <w:t xml:space="preserve"> reduce the number of calculations we propose to assume the </w:t>
      </w:r>
      <w:r w:rsidR="00003AFE">
        <w:rPr>
          <w:lang w:val="en-US"/>
        </w:rPr>
        <w:t xml:space="preserve">lowest supported SCS for the bandwidth. </w:t>
      </w:r>
      <w:r>
        <w:rPr>
          <w:lang w:val="en-US"/>
        </w:rPr>
        <w:t>This provides sufficient requirement coverage for the RF aspects of RX IM.</w:t>
      </w:r>
    </w:p>
    <w:p w:rsidR="002E3FD8" w:rsidRPr="002E3FD8" w:rsidRDefault="00EA360C" w:rsidP="005D2E8A">
      <w:pPr>
        <w:rPr>
          <w:b/>
          <w:lang w:val="en-US"/>
        </w:rPr>
      </w:pPr>
      <w:r>
        <w:rPr>
          <w:b/>
          <w:lang w:val="en-US"/>
        </w:rPr>
        <w:t>Proposal 1</w:t>
      </w:r>
      <w:r w:rsidR="00411F9F">
        <w:rPr>
          <w:b/>
          <w:lang w:val="en-US"/>
        </w:rPr>
        <w:t>2</w:t>
      </w:r>
      <w:r>
        <w:rPr>
          <w:b/>
          <w:lang w:val="en-US"/>
        </w:rPr>
        <w:t>: For FR2, t</w:t>
      </w:r>
      <w:r w:rsidR="002E3FD8">
        <w:rPr>
          <w:b/>
          <w:lang w:val="en-US"/>
        </w:rPr>
        <w:t xml:space="preserve">he wanted signal SCS should be </w:t>
      </w:r>
      <w:r w:rsidR="00003AFE">
        <w:rPr>
          <w:b/>
          <w:lang w:val="en-US"/>
        </w:rPr>
        <w:t>the lowest supported SCS for the</w:t>
      </w:r>
      <w:r w:rsidR="002E3FD8">
        <w:rPr>
          <w:b/>
          <w:lang w:val="en-US"/>
        </w:rPr>
        <w:t xml:space="preserve"> CHBW.</w:t>
      </w:r>
    </w:p>
    <w:p w:rsidR="002E3FD8" w:rsidRDefault="00003AFE" w:rsidP="005D2E8A">
      <w:pPr>
        <w:rPr>
          <w:lang w:val="en-US"/>
        </w:rPr>
      </w:pPr>
      <w:r>
        <w:rPr>
          <w:lang w:val="en-US"/>
        </w:rPr>
        <w:t>As discussed above for FR1, if the interferer SCS would differ from the wanted signal SCs, then the IM produce might not align with the wanted signal, which would lead to differing requirements for differing SCS. To avoid this, we propose that the SCS for the 50MHz interferer is the same as the SCS for the wanted signal.</w:t>
      </w:r>
    </w:p>
    <w:p w:rsidR="00003AFE" w:rsidRPr="00003AFE" w:rsidRDefault="00003AFE" w:rsidP="005D2E8A">
      <w:pPr>
        <w:rPr>
          <w:b/>
          <w:lang w:val="en-US"/>
        </w:rPr>
      </w:pPr>
      <w:r>
        <w:rPr>
          <w:b/>
          <w:lang w:val="en-US"/>
        </w:rPr>
        <w:t>Proposal 1</w:t>
      </w:r>
      <w:r w:rsidR="00411F9F">
        <w:rPr>
          <w:b/>
          <w:lang w:val="en-US"/>
        </w:rPr>
        <w:t>3</w:t>
      </w:r>
      <w:r>
        <w:rPr>
          <w:b/>
          <w:lang w:val="en-US"/>
        </w:rPr>
        <w:t>: The interferer SCS should be the same as for the wanted signal.</w:t>
      </w:r>
    </w:p>
    <w:p w:rsidR="002E3FD8" w:rsidRDefault="002E3FD8" w:rsidP="005D2E8A">
      <w:pPr>
        <w:rPr>
          <w:lang w:val="en-US"/>
        </w:rPr>
      </w:pPr>
      <w:r>
        <w:rPr>
          <w:lang w:val="en-US"/>
        </w:rPr>
        <w:t>Following the same approach as for FR1, the intermodulation product should aim to cover the final PRBs of the BS channel bandwidth.</w:t>
      </w:r>
      <w:r w:rsidR="00A244A4">
        <w:rPr>
          <w:lang w:val="en-US"/>
        </w:rPr>
        <w:t xml:space="preserve"> This is achieved if the position of the CW is calculated according to the following formula:</w:t>
      </w:r>
    </w:p>
    <w:p w:rsidR="00A244A4" w:rsidRDefault="00A244A4" w:rsidP="005D2E8A">
      <w:pPr>
        <w:rPr>
          <w:lang w:val="en-US"/>
        </w:rPr>
      </w:pPr>
    </w:p>
    <w:p w:rsidR="00DB4E50" w:rsidRPr="008051B6" w:rsidRDefault="00960137" w:rsidP="00DB4E50">
      <w:pPr>
        <w:rPr>
          <w:lang w:val="en-US"/>
        </w:rPr>
      </w:pPr>
      <m:oMathPara>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wanted</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BW</m:t>
                  </m:r>
                </m:e>
                <m:sub>
                  <m:r>
                    <w:rPr>
                      <w:rFonts w:ascii="Cambria Math" w:hAnsi="Cambria Math"/>
                      <w:lang w:val="en-US"/>
                    </w:rPr>
                    <m:t>channel</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RB,carrier</m:t>
                  </m:r>
                </m:sub>
              </m:sSub>
            </m:num>
            <m:den>
              <m:r>
                <w:rPr>
                  <w:rFonts w:ascii="Cambria Math" w:hAnsi="Cambria Math"/>
                  <w:lang w:val="en-US"/>
                </w:rPr>
                <m:t>2</m:t>
              </m:r>
            </m:den>
          </m:f>
        </m:oMath>
      </m:oMathPara>
    </w:p>
    <w:p w:rsidR="00C576D1" w:rsidRDefault="00C576D1" w:rsidP="00C576D1">
      <w:pPr>
        <w:rPr>
          <w:lang w:val="en-US"/>
        </w:rPr>
      </w:pPr>
    </w:p>
    <w:p w:rsidR="00C576D1" w:rsidRDefault="00960137" w:rsidP="00C576D1">
      <w:pPr>
        <w:rPr>
          <w:lang w:val="en-US"/>
        </w:rPr>
      </w:pPr>
      <m:oMathPara>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CW</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interferer</m:t>
                  </m:r>
                </m:sub>
              </m:sSub>
              <m:r>
                <w:rPr>
                  <w:rFonts w:ascii="Cambria Math" w:hAnsi="Cambria Math"/>
                  <w:lang w:val="en-US"/>
                </w:rPr>
                <m:t>-25+40-</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wanted</m:t>
                  </m:r>
                </m:sub>
              </m:sSub>
            </m:num>
            <m:den>
              <m:r>
                <w:rPr>
                  <w:rFonts w:ascii="Cambria Math" w:hAnsi="Cambria Math"/>
                  <w:lang w:val="en-US"/>
                </w:rPr>
                <m:t>2</m:t>
              </m:r>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interferer+</m:t>
                  </m:r>
                </m:sub>
              </m:sSub>
              <m:r>
                <w:rPr>
                  <w:rFonts w:ascii="Cambria Math" w:hAnsi="Cambria Math"/>
                  <w:lang w:val="en-US"/>
                </w:rPr>
                <m:t>15-</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wanted</m:t>
                  </m:r>
                </m:sub>
              </m:sSub>
            </m:num>
            <m:den>
              <m:r>
                <w:rPr>
                  <w:rFonts w:ascii="Cambria Math" w:hAnsi="Cambria Math"/>
                  <w:lang w:val="en-US"/>
                </w:rPr>
                <m:t>2</m:t>
              </m:r>
            </m:den>
          </m:f>
        </m:oMath>
      </m:oMathPara>
    </w:p>
    <w:p w:rsidR="00C576D1" w:rsidRDefault="00C576D1" w:rsidP="00C576D1">
      <w:pPr>
        <w:rPr>
          <w:lang w:val="en-US"/>
        </w:rPr>
      </w:pPr>
    </w:p>
    <w:p w:rsidR="00C576D1" w:rsidRDefault="00C576D1" w:rsidP="00C576D1">
      <w:pPr>
        <w:rPr>
          <w:lang w:val="en-US"/>
        </w:rPr>
      </w:pPr>
      <w:r>
        <w:rPr>
          <w:lang w:val="en-US"/>
        </w:rPr>
        <w:t>Where</w:t>
      </w:r>
    </w:p>
    <w:p w:rsidR="00C576D1" w:rsidRDefault="00C576D1" w:rsidP="00C576D1">
      <w:pPr>
        <w:rPr>
          <w:lang w:val="en-US"/>
        </w:rPr>
      </w:pPr>
      <w:proofErr w:type="spellStart"/>
      <w:r>
        <w:rPr>
          <w:lang w:val="en-US"/>
        </w:rPr>
        <w:t>CBW</w:t>
      </w:r>
      <w:r>
        <w:rPr>
          <w:vertAlign w:val="subscript"/>
          <w:lang w:val="en-US"/>
        </w:rPr>
        <w:t>wanted</w:t>
      </w:r>
      <w:proofErr w:type="spellEnd"/>
      <w:r>
        <w:rPr>
          <w:lang w:val="en-US"/>
        </w:rPr>
        <w:t xml:space="preserve"> = Channel bandwidth of the wanted signal</w:t>
      </w:r>
    </w:p>
    <w:p w:rsidR="00DB4E50" w:rsidRPr="00DB4E50" w:rsidRDefault="00DB4E50" w:rsidP="00DB4E50">
      <w:pPr>
        <w:rPr>
          <w:lang w:val="en-GB"/>
        </w:rPr>
      </w:pPr>
      <w:proofErr w:type="spellStart"/>
      <w:proofErr w:type="gramStart"/>
      <w:r w:rsidRPr="00DB4E50">
        <w:rPr>
          <w:lang w:val="en-GB"/>
        </w:rPr>
        <w:t>N</w:t>
      </w:r>
      <w:r w:rsidRPr="00DB4E50">
        <w:rPr>
          <w:vertAlign w:val="subscript"/>
          <w:lang w:val="en-GB"/>
        </w:rPr>
        <w:t>RB,carrier</w:t>
      </w:r>
      <w:proofErr w:type="spellEnd"/>
      <w:proofErr w:type="gramEnd"/>
      <w:r>
        <w:rPr>
          <w:lang w:val="en-GB"/>
        </w:rPr>
        <w:t xml:space="preserve"> = </w:t>
      </w:r>
      <w:r w:rsidRPr="00DB4E50">
        <w:rPr>
          <w:lang w:val="en-GB"/>
        </w:rPr>
        <w:t xml:space="preserve">Number of </w:t>
      </w:r>
      <w:r>
        <w:rPr>
          <w:lang w:val="en-GB"/>
        </w:rPr>
        <w:t xml:space="preserve">utilized </w:t>
      </w:r>
      <w:r w:rsidRPr="00DB4E50">
        <w:rPr>
          <w:lang w:val="en-GB"/>
        </w:rPr>
        <w:t>carrier resource blocks on RF carrier</w:t>
      </w:r>
    </w:p>
    <w:p w:rsidR="00C576D1" w:rsidRDefault="00C576D1" w:rsidP="00C576D1">
      <w:pPr>
        <w:rPr>
          <w:lang w:val="en-US"/>
        </w:rPr>
      </w:pPr>
      <w:proofErr w:type="spellStart"/>
      <w:r>
        <w:rPr>
          <w:lang w:val="en-US"/>
        </w:rPr>
        <w:t>G</w:t>
      </w:r>
      <w:r>
        <w:rPr>
          <w:vertAlign w:val="subscript"/>
          <w:lang w:val="en-US"/>
        </w:rPr>
        <w:t>wanted</w:t>
      </w:r>
      <w:proofErr w:type="spellEnd"/>
      <w:r w:rsidR="00027EA8">
        <w:rPr>
          <w:lang w:val="en-US"/>
        </w:rPr>
        <w:t xml:space="preserve"> = Guard at each sid</w:t>
      </w:r>
      <w:r>
        <w:rPr>
          <w:lang w:val="en-US"/>
        </w:rPr>
        <w:t>e of the wanted signal (in MHz)</w:t>
      </w:r>
    </w:p>
    <w:p w:rsidR="00622632" w:rsidRDefault="00622632" w:rsidP="00622632">
      <w:pPr>
        <w:rPr>
          <w:lang w:val="en-US"/>
        </w:rPr>
      </w:pPr>
      <w:proofErr w:type="spellStart"/>
      <w:r>
        <w:rPr>
          <w:lang w:val="en-US"/>
        </w:rPr>
        <w:t>G</w:t>
      </w:r>
      <w:r>
        <w:rPr>
          <w:vertAlign w:val="subscript"/>
          <w:lang w:val="en-US"/>
        </w:rPr>
        <w:t>interferer</w:t>
      </w:r>
      <w:proofErr w:type="spellEnd"/>
      <w:r>
        <w:rPr>
          <w:lang w:val="en-US"/>
        </w:rPr>
        <w:t xml:space="preserve"> = Guard at each si</w:t>
      </w:r>
      <w:r w:rsidR="00027EA8">
        <w:rPr>
          <w:lang w:val="en-US"/>
        </w:rPr>
        <w:t>d</w:t>
      </w:r>
      <w:r>
        <w:rPr>
          <w:lang w:val="en-US"/>
        </w:rPr>
        <w:t>e of the modulated interferer signal (in MHz)</w:t>
      </w:r>
    </w:p>
    <w:p w:rsidR="00C576D1" w:rsidRDefault="00960137" w:rsidP="00C576D1">
      <w:pPr>
        <w:rPr>
          <w:lang w:val="en-US"/>
        </w:rPr>
      </w:pP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CW</m:t>
            </m:r>
          </m:sub>
        </m:sSub>
      </m:oMath>
      <w:r w:rsidR="00C576D1">
        <w:rPr>
          <w:lang w:val="en-US"/>
        </w:rPr>
        <w:t>= Distance in MHz of the CW from the BS RF bandwidth edge</w:t>
      </w:r>
    </w:p>
    <w:p w:rsidR="00C576D1" w:rsidRDefault="00BE0567" w:rsidP="00C576D1">
      <w:pPr>
        <w:rPr>
          <w:lang w:val="en-US"/>
        </w:rPr>
      </w:pPr>
      <w:r>
        <w:rPr>
          <w:lang w:val="en-US"/>
        </w:rPr>
        <w:t>2</w:t>
      </w:r>
      <w:r w:rsidR="00C576D1">
        <w:rPr>
          <w:lang w:val="en-US"/>
        </w:rPr>
        <w:t>5MHz – half of the channel bandwidth of the interferer</w:t>
      </w:r>
    </w:p>
    <w:p w:rsidR="00DB4E50" w:rsidRDefault="00DB4E50" w:rsidP="00DB4E50">
      <w:pPr>
        <w:rPr>
          <w:lang w:val="en-US"/>
        </w:rPr>
      </w:pPr>
      <w:proofErr w:type="spellStart"/>
      <w:proofErr w:type="gramStart"/>
      <w:r w:rsidRPr="00DB4E50">
        <w:rPr>
          <w:lang w:val="en-US"/>
        </w:rPr>
        <w:t>BW</w:t>
      </w:r>
      <w:r w:rsidRPr="00DB4E50">
        <w:rPr>
          <w:vertAlign w:val="subscript"/>
          <w:lang w:val="en-US"/>
        </w:rPr>
        <w:t>Channel</w:t>
      </w:r>
      <w:proofErr w:type="spellEnd"/>
      <w:r w:rsidRPr="00DB4E50">
        <w:rPr>
          <w:vertAlign w:val="subscript"/>
          <w:lang w:val="en-US"/>
        </w:rPr>
        <w:t xml:space="preserve"> </w:t>
      </w:r>
      <w:r>
        <w:rPr>
          <w:lang w:val="en-US"/>
        </w:rPr>
        <w:t xml:space="preserve"> (</w:t>
      </w:r>
      <w:proofErr w:type="gramEnd"/>
      <w:r>
        <w:rPr>
          <w:lang w:val="en-US"/>
        </w:rPr>
        <w:t>MHz) –The channel bandwidth of the wanted signal</w:t>
      </w:r>
    </w:p>
    <w:p w:rsidR="00622632" w:rsidRDefault="00622632" w:rsidP="00C576D1">
      <w:pPr>
        <w:rPr>
          <w:lang w:val="en-US"/>
        </w:rPr>
      </w:pPr>
    </w:p>
    <w:p w:rsidR="00A244A4" w:rsidRDefault="00A244A4" w:rsidP="005D2E8A">
      <w:pPr>
        <w:rPr>
          <w:lang w:val="en-US"/>
        </w:rPr>
      </w:pPr>
    </w:p>
    <w:p w:rsidR="00A244A4" w:rsidRDefault="00EA360C" w:rsidP="005D2E8A">
      <w:pPr>
        <w:rPr>
          <w:b/>
          <w:lang w:val="en-US"/>
        </w:rPr>
      </w:pPr>
      <w:r>
        <w:rPr>
          <w:b/>
          <w:lang w:val="en-US"/>
        </w:rPr>
        <w:t>Proposal 1</w:t>
      </w:r>
      <w:r w:rsidR="00411F9F">
        <w:rPr>
          <w:b/>
          <w:lang w:val="en-US"/>
        </w:rPr>
        <w:t>4</w:t>
      </w:r>
      <w:r w:rsidR="00A244A4">
        <w:rPr>
          <w:b/>
          <w:lang w:val="en-US"/>
        </w:rPr>
        <w:t>: Calculate the CW frequency offset according to the following formula</w:t>
      </w:r>
      <w:r>
        <w:rPr>
          <w:b/>
          <w:lang w:val="en-US"/>
        </w:rPr>
        <w:t xml:space="preserve"> for FR2</w:t>
      </w:r>
      <w:r w:rsidR="00A244A4">
        <w:rPr>
          <w:b/>
          <w:lang w:val="en-US"/>
        </w:rPr>
        <w:t>:</w:t>
      </w:r>
    </w:p>
    <w:p w:rsidR="00DB4E50" w:rsidRPr="008051B6" w:rsidRDefault="00960137" w:rsidP="00DB4E50">
      <w:pPr>
        <w:rPr>
          <w:lang w:val="en-US"/>
        </w:rPr>
      </w:pPr>
      <m:oMathPara>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wanted</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BW</m:t>
                  </m:r>
                </m:e>
                <m:sub>
                  <m:r>
                    <w:rPr>
                      <w:rFonts w:ascii="Cambria Math" w:hAnsi="Cambria Math"/>
                      <w:lang w:val="en-US"/>
                    </w:rPr>
                    <m:t>channel</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RB,carrier</m:t>
                  </m:r>
                </m:sub>
              </m:sSub>
            </m:num>
            <m:den>
              <m:r>
                <w:rPr>
                  <w:rFonts w:ascii="Cambria Math" w:hAnsi="Cambria Math"/>
                  <w:lang w:val="en-US"/>
                </w:rPr>
                <m:t>2</m:t>
              </m:r>
            </m:den>
          </m:f>
        </m:oMath>
      </m:oMathPara>
    </w:p>
    <w:p w:rsidR="00DB4E50" w:rsidRDefault="00DB4E50" w:rsidP="00DB4E50">
      <w:pPr>
        <w:rPr>
          <w:lang w:val="en-US"/>
        </w:rPr>
      </w:pPr>
    </w:p>
    <w:p w:rsidR="00DB4E50" w:rsidRDefault="00960137" w:rsidP="00DB4E50">
      <w:pPr>
        <w:rPr>
          <w:lang w:val="en-US"/>
        </w:rPr>
      </w:pPr>
      <m:oMathPara>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CW</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interferer+</m:t>
                  </m:r>
                </m:sub>
              </m:sSub>
              <m:r>
                <w:rPr>
                  <w:rFonts w:ascii="Cambria Math" w:hAnsi="Cambria Math"/>
                  <w:lang w:val="en-US"/>
                </w:rPr>
                <m:t>15-</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wanted</m:t>
                  </m:r>
                </m:sub>
              </m:sSub>
            </m:num>
            <m:den>
              <m:r>
                <w:rPr>
                  <w:rFonts w:ascii="Cambria Math" w:hAnsi="Cambria Math"/>
                  <w:lang w:val="en-US"/>
                </w:rPr>
                <m:t>2</m:t>
              </m:r>
            </m:den>
          </m:f>
        </m:oMath>
      </m:oMathPara>
    </w:p>
    <w:p w:rsidR="003742AC" w:rsidRPr="00F6302A" w:rsidRDefault="003742AC" w:rsidP="006E062C">
      <w:pPr>
        <w:rPr>
          <w:lang w:val="en-US"/>
        </w:rPr>
      </w:pPr>
    </w:p>
    <w:p w:rsidR="00C01F33" w:rsidRPr="00F6302A" w:rsidRDefault="00C01F33" w:rsidP="00C01F33">
      <w:pPr>
        <w:pStyle w:val="Heading1"/>
        <w:rPr>
          <w:lang w:val="en-US"/>
        </w:rPr>
      </w:pPr>
      <w:r w:rsidRPr="00F6302A">
        <w:rPr>
          <w:lang w:val="en-US"/>
        </w:rPr>
        <w:t>Conclusion</w:t>
      </w:r>
    </w:p>
    <w:p w:rsidR="00AB0BC8" w:rsidRDefault="00E51E53" w:rsidP="00AB0BC8">
      <w:pPr>
        <w:rPr>
          <w:lang w:val="en-US"/>
        </w:rPr>
      </w:pPr>
      <w:r>
        <w:rPr>
          <w:lang w:val="en-US"/>
        </w:rPr>
        <w:t>The following proposals are made in this document:</w:t>
      </w:r>
    </w:p>
    <w:p w:rsidR="00E51E53" w:rsidRDefault="00E51E53" w:rsidP="00E51E53">
      <w:pPr>
        <w:rPr>
          <w:b/>
          <w:lang w:val="en-US"/>
        </w:rPr>
      </w:pPr>
      <w:r>
        <w:rPr>
          <w:b/>
          <w:lang w:val="en-US"/>
        </w:rPr>
        <w:t xml:space="preserve">Proposal 1: Base the NR receiver intermodulation requirements for FR1 on the E-UTRA requirements, adjusted to </w:t>
      </w:r>
      <w:proofErr w:type="gramStart"/>
      <w:r>
        <w:rPr>
          <w:b/>
          <w:lang w:val="en-US"/>
        </w:rPr>
        <w:t>take into account</w:t>
      </w:r>
      <w:proofErr w:type="gramEnd"/>
      <w:r>
        <w:rPr>
          <w:b/>
          <w:lang w:val="en-US"/>
        </w:rPr>
        <w:t xml:space="preserve"> NR bandwidths, spectrum utilization and SCS.</w:t>
      </w:r>
    </w:p>
    <w:p w:rsidR="00EA360C" w:rsidRDefault="00EA360C" w:rsidP="00EA360C">
      <w:pPr>
        <w:rPr>
          <w:b/>
          <w:lang w:val="en-US"/>
        </w:rPr>
      </w:pPr>
      <w:r>
        <w:rPr>
          <w:b/>
          <w:lang w:val="en-US"/>
        </w:rPr>
        <w:t>Proposal 2: The NR wanted signal is based on reference sensitivity + 6dB, for each BS bandwidth. The same FRCs shall be used for the wanted signal as for reference sensitivity.</w:t>
      </w:r>
    </w:p>
    <w:p w:rsidR="00EA360C" w:rsidRDefault="00EA360C" w:rsidP="00EA360C">
      <w:pPr>
        <w:rPr>
          <w:b/>
          <w:lang w:val="en-US"/>
        </w:rPr>
      </w:pPr>
      <w:r>
        <w:rPr>
          <w:b/>
          <w:lang w:val="en-US"/>
        </w:rPr>
        <w:t xml:space="preserve">Proposal 3: For the wanted signal, the lowest </w:t>
      </w:r>
      <w:r w:rsidR="008435F9">
        <w:rPr>
          <w:b/>
          <w:lang w:val="en-US"/>
        </w:rPr>
        <w:t>supported</w:t>
      </w:r>
      <w:r>
        <w:rPr>
          <w:b/>
          <w:lang w:val="en-US"/>
        </w:rPr>
        <w:t xml:space="preserve"> SCS is used for each BS channel bandwidth</w:t>
      </w:r>
    </w:p>
    <w:p w:rsidR="00F20425" w:rsidRDefault="00F20425" w:rsidP="00F20425">
      <w:pPr>
        <w:rPr>
          <w:b/>
          <w:lang w:val="en-US"/>
        </w:rPr>
      </w:pPr>
      <w:r>
        <w:rPr>
          <w:b/>
          <w:lang w:val="en-US"/>
        </w:rPr>
        <w:t>Proposal 4: For the interfering signal for FR1, an NR signal with the same SCS as the wanted signal is applied</w:t>
      </w:r>
    </w:p>
    <w:p w:rsidR="00411F9F" w:rsidRPr="00411F9F" w:rsidRDefault="00411F9F" w:rsidP="00411F9F">
      <w:pPr>
        <w:rPr>
          <w:b/>
          <w:lang w:val="en-US"/>
        </w:rPr>
      </w:pPr>
      <w:r>
        <w:rPr>
          <w:b/>
          <w:lang w:val="en-US"/>
        </w:rPr>
        <w:t>Proposal 5: The interferer bandwidth is 5MHz for the 15k and 30k SCS and 10MHz for the 60k SCS</w:t>
      </w:r>
    </w:p>
    <w:p w:rsidR="006F63C5" w:rsidRDefault="006F63C5" w:rsidP="006F63C5">
      <w:pPr>
        <w:rPr>
          <w:b/>
          <w:lang w:val="en-US"/>
        </w:rPr>
      </w:pPr>
      <w:r>
        <w:rPr>
          <w:b/>
          <w:lang w:val="en-US"/>
        </w:rPr>
        <w:t>Proposal 6: For the interfering signal for FR1, locate the signal 17.5MHz from the RF bandwidth edge for 15 and 30k SCS, as for E-UTRA, and 20MHz from the RF bandwidth edge for 60k SCS.</w:t>
      </w:r>
    </w:p>
    <w:p w:rsidR="00EA360C" w:rsidRDefault="00EA360C" w:rsidP="00EA360C">
      <w:pPr>
        <w:rPr>
          <w:b/>
          <w:lang w:val="en-US"/>
        </w:rPr>
      </w:pPr>
      <w:r>
        <w:rPr>
          <w:b/>
          <w:lang w:val="en-US"/>
        </w:rPr>
        <w:t>Pro</w:t>
      </w:r>
      <w:r w:rsidR="00411F9F">
        <w:rPr>
          <w:b/>
          <w:lang w:val="en-US"/>
        </w:rPr>
        <w:t>posal 7</w:t>
      </w:r>
      <w:r>
        <w:rPr>
          <w:b/>
          <w:lang w:val="en-US"/>
        </w:rPr>
        <w:t>: Calculate the position of the CW interferer according to the following formula for FR1:</w:t>
      </w:r>
    </w:p>
    <w:p w:rsidR="00DB4E50" w:rsidRPr="008051B6" w:rsidRDefault="00960137" w:rsidP="00DB4E50">
      <w:pPr>
        <w:rPr>
          <w:lang w:val="en-US"/>
        </w:rPr>
      </w:pPr>
      <m:oMathPara>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wanted</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BW</m:t>
                  </m:r>
                </m:e>
                <m:sub>
                  <m:r>
                    <w:rPr>
                      <w:rFonts w:ascii="Cambria Math" w:hAnsi="Cambria Math"/>
                      <w:lang w:val="en-US"/>
                    </w:rPr>
                    <m:t>channel</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RB,carrier</m:t>
                  </m:r>
                </m:sub>
              </m:sSub>
            </m:num>
            <m:den>
              <m:r>
                <w:rPr>
                  <w:rFonts w:ascii="Cambria Math" w:hAnsi="Cambria Math"/>
                  <w:lang w:val="en-US"/>
                </w:rPr>
                <m:t>2</m:t>
              </m:r>
            </m:den>
          </m:f>
        </m:oMath>
      </m:oMathPara>
    </w:p>
    <w:p w:rsidR="00DB4E50" w:rsidRDefault="00DB4E50" w:rsidP="00DB4E50">
      <w:pPr>
        <w:rPr>
          <w:lang w:val="en-US"/>
        </w:rPr>
      </w:pPr>
    </w:p>
    <w:p w:rsidR="006F63C5" w:rsidRDefault="00960137" w:rsidP="006F63C5">
      <w:pPr>
        <w:rPr>
          <w:lang w:val="en-US"/>
        </w:rPr>
      </w:pPr>
      <m:oMathPara>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CW</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interferer</m:t>
                  </m:r>
                </m:sub>
              </m:sSub>
              <m:r>
                <w:rPr>
                  <w:rFonts w:ascii="Cambria Math" w:hAnsi="Cambria Math"/>
                  <w:lang w:val="en-US"/>
                </w:rPr>
                <m:t>+15-</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wanted</m:t>
                  </m:r>
                </m:sub>
              </m:sSub>
            </m:num>
            <m:den>
              <m:r>
                <w:rPr>
                  <w:rFonts w:ascii="Cambria Math" w:hAnsi="Cambria Math"/>
                  <w:lang w:val="en-US"/>
                </w:rPr>
                <m:t>2</m:t>
              </m:r>
            </m:den>
          </m:f>
        </m:oMath>
      </m:oMathPara>
    </w:p>
    <w:p w:rsidR="00EA360C" w:rsidRDefault="00EA360C" w:rsidP="00EA360C">
      <w:pPr>
        <w:pStyle w:val="BodyText"/>
        <w:rPr>
          <w:b/>
          <w:lang w:val="en-US"/>
        </w:rPr>
      </w:pPr>
      <w:r>
        <w:rPr>
          <w:b/>
          <w:lang w:val="en-US"/>
        </w:rPr>
        <w:t>Proposal</w:t>
      </w:r>
      <w:r w:rsidR="00411F9F">
        <w:rPr>
          <w:b/>
          <w:lang w:val="en-US"/>
        </w:rPr>
        <w:t xml:space="preserve"> 8</w:t>
      </w:r>
      <w:r>
        <w:rPr>
          <w:b/>
          <w:lang w:val="en-US"/>
        </w:rPr>
        <w:t>: The FR1 conducted interferer levels should be the same as for E-UTRA</w:t>
      </w:r>
    </w:p>
    <w:p w:rsidR="00E51E53" w:rsidRPr="00F6302A" w:rsidRDefault="00411F9F" w:rsidP="00AB0BC8">
      <w:pPr>
        <w:rPr>
          <w:b/>
          <w:bCs/>
          <w:lang w:val="en-US"/>
        </w:rPr>
      </w:pPr>
      <w:r>
        <w:rPr>
          <w:b/>
          <w:lang w:val="en-US"/>
        </w:rPr>
        <w:t>Proposal 9</w:t>
      </w:r>
      <w:r w:rsidR="00EA360C">
        <w:rPr>
          <w:b/>
          <w:lang w:val="en-US"/>
        </w:rPr>
        <w:t>: FR1 OTA levels should be based on both REFSENS and the minimum sensitivity levels.</w:t>
      </w:r>
    </w:p>
    <w:p w:rsidR="00EA360C" w:rsidRPr="005D2E8A" w:rsidRDefault="00411F9F" w:rsidP="00EA360C">
      <w:pPr>
        <w:rPr>
          <w:b/>
          <w:lang w:val="en-US"/>
        </w:rPr>
      </w:pPr>
      <w:r>
        <w:rPr>
          <w:b/>
          <w:lang w:val="en-US"/>
        </w:rPr>
        <w:t>Proposal 10</w:t>
      </w:r>
      <w:r w:rsidR="00EA360C">
        <w:rPr>
          <w:b/>
          <w:lang w:val="en-US"/>
        </w:rPr>
        <w:t>: For FR2, the second interferer should be CW (The first is a 50MHz modulated NR signal)</w:t>
      </w:r>
    </w:p>
    <w:p w:rsidR="00EA360C" w:rsidRDefault="00411F9F" w:rsidP="00EA360C">
      <w:pPr>
        <w:rPr>
          <w:b/>
          <w:lang w:val="en-US"/>
        </w:rPr>
      </w:pPr>
      <w:r>
        <w:rPr>
          <w:b/>
          <w:lang w:val="en-US"/>
        </w:rPr>
        <w:t>Proposal 11</w:t>
      </w:r>
      <w:r w:rsidR="00EA360C">
        <w:rPr>
          <w:b/>
          <w:lang w:val="en-US"/>
        </w:rPr>
        <w:t>: Set the frequency offset for the modulated interferer to 40MHz for FR2</w:t>
      </w:r>
    </w:p>
    <w:p w:rsidR="00003AFE" w:rsidRDefault="00411F9F" w:rsidP="00003AFE">
      <w:pPr>
        <w:rPr>
          <w:b/>
          <w:lang w:val="en-US"/>
        </w:rPr>
      </w:pPr>
      <w:r>
        <w:rPr>
          <w:b/>
          <w:lang w:val="en-US"/>
        </w:rPr>
        <w:lastRenderedPageBreak/>
        <w:t>Proposal 12</w:t>
      </w:r>
      <w:r w:rsidR="00003AFE">
        <w:rPr>
          <w:b/>
          <w:lang w:val="en-US"/>
        </w:rPr>
        <w:t>: For FR2, the wanted signal SCS should be the lowest supported SCS for the CHBW.</w:t>
      </w:r>
    </w:p>
    <w:p w:rsidR="00003AFE" w:rsidRPr="00003AFE" w:rsidRDefault="00411F9F" w:rsidP="00003AFE">
      <w:pPr>
        <w:rPr>
          <w:b/>
          <w:lang w:val="en-US"/>
        </w:rPr>
      </w:pPr>
      <w:r>
        <w:rPr>
          <w:b/>
          <w:lang w:val="en-US"/>
        </w:rPr>
        <w:t>Proposal 13</w:t>
      </w:r>
      <w:r w:rsidR="00003AFE">
        <w:rPr>
          <w:b/>
          <w:lang w:val="en-US"/>
        </w:rPr>
        <w:t>: The interferer SCS should be the same as for the wanted signal.</w:t>
      </w:r>
    </w:p>
    <w:p w:rsidR="00EA360C" w:rsidRDefault="00411F9F" w:rsidP="00EA360C">
      <w:pPr>
        <w:rPr>
          <w:b/>
          <w:lang w:val="en-US"/>
        </w:rPr>
      </w:pPr>
      <w:r>
        <w:rPr>
          <w:b/>
          <w:lang w:val="en-US"/>
        </w:rPr>
        <w:t>Proposal 14</w:t>
      </w:r>
      <w:r w:rsidR="00EA360C">
        <w:rPr>
          <w:b/>
          <w:lang w:val="en-US"/>
        </w:rPr>
        <w:t>: Calculate the CW frequency offset according to the following formula for FR2:</w:t>
      </w:r>
    </w:p>
    <w:p w:rsidR="00DB4E50" w:rsidRPr="008051B6" w:rsidRDefault="00960137" w:rsidP="00DB4E50">
      <w:pPr>
        <w:rPr>
          <w:lang w:val="en-US"/>
        </w:rPr>
      </w:pPr>
      <m:oMathPara>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wanted</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BW</m:t>
                  </m:r>
                </m:e>
                <m:sub>
                  <m:r>
                    <w:rPr>
                      <w:rFonts w:ascii="Cambria Math" w:hAnsi="Cambria Math"/>
                      <w:lang w:val="en-US"/>
                    </w:rPr>
                    <m:t>channel</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RB,carrier</m:t>
                  </m:r>
                </m:sub>
              </m:sSub>
            </m:num>
            <m:den>
              <m:r>
                <w:rPr>
                  <w:rFonts w:ascii="Cambria Math" w:hAnsi="Cambria Math"/>
                  <w:lang w:val="en-US"/>
                </w:rPr>
                <m:t>2</m:t>
              </m:r>
            </m:den>
          </m:f>
        </m:oMath>
      </m:oMathPara>
    </w:p>
    <w:p w:rsidR="00DB4E50" w:rsidRDefault="00DB4E50" w:rsidP="00DB4E50">
      <w:pPr>
        <w:rPr>
          <w:lang w:val="en-US"/>
        </w:rPr>
      </w:pPr>
    </w:p>
    <w:p w:rsidR="00DB4E50" w:rsidRDefault="00960137" w:rsidP="00DB4E50">
      <w:pPr>
        <w:rPr>
          <w:lang w:val="en-US"/>
        </w:rPr>
      </w:pPr>
      <m:oMathPara>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CW</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interferer+</m:t>
                  </m:r>
                </m:sub>
              </m:sSub>
              <m:r>
                <w:rPr>
                  <w:rFonts w:ascii="Cambria Math" w:hAnsi="Cambria Math"/>
                  <w:lang w:val="en-US"/>
                </w:rPr>
                <m:t>15-</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wanted</m:t>
                  </m:r>
                </m:sub>
              </m:sSub>
            </m:num>
            <m:den>
              <m:r>
                <w:rPr>
                  <w:rFonts w:ascii="Cambria Math" w:hAnsi="Cambria Math"/>
                  <w:lang w:val="en-US"/>
                </w:rPr>
                <m:t>2</m:t>
              </m:r>
            </m:den>
          </m:f>
        </m:oMath>
      </m:oMathPara>
    </w:p>
    <w:p w:rsidR="00311702" w:rsidRPr="00F6302A" w:rsidRDefault="00311702" w:rsidP="00EA360C">
      <w:pPr>
        <w:rPr>
          <w:lang w:val="en-US"/>
        </w:rPr>
      </w:pPr>
    </w:p>
    <w:p w:rsidR="00C01F33" w:rsidRPr="00F6302A" w:rsidRDefault="00C01F33" w:rsidP="006E062C">
      <w:pPr>
        <w:rPr>
          <w:lang w:val="en-US"/>
        </w:rPr>
      </w:pPr>
    </w:p>
    <w:p w:rsidR="00F507D1" w:rsidRPr="00F6302A" w:rsidRDefault="00F507D1" w:rsidP="00F507D1">
      <w:pPr>
        <w:pStyle w:val="Heading1"/>
        <w:rPr>
          <w:lang w:val="en-US"/>
        </w:rPr>
      </w:pPr>
      <w:bookmarkStart w:id="3" w:name="_In-sequence_SDU_delivery"/>
      <w:bookmarkEnd w:id="3"/>
      <w:r w:rsidRPr="00F6302A">
        <w:rPr>
          <w:lang w:val="en-US"/>
        </w:rPr>
        <w:t>References</w:t>
      </w:r>
    </w:p>
    <w:p w:rsidR="004D36B1" w:rsidRPr="008435F9" w:rsidRDefault="006D5380" w:rsidP="006D5380">
      <w:pPr>
        <w:pStyle w:val="Reference"/>
        <w:rPr>
          <w:lang w:val="en-US"/>
        </w:rPr>
      </w:pPr>
      <w:bookmarkStart w:id="4" w:name="_Ref174151459"/>
      <w:bookmarkStart w:id="5" w:name="_Ref189809556"/>
      <w:r w:rsidRPr="008435F9">
        <w:rPr>
          <w:lang w:val="en-US"/>
        </w:rPr>
        <w:t>Ericsson</w:t>
      </w:r>
      <w:r w:rsidR="00311702" w:rsidRPr="008435F9">
        <w:rPr>
          <w:lang w:val="en-US"/>
        </w:rPr>
        <w:t xml:space="preserve">, </w:t>
      </w:r>
      <w:r w:rsidR="001C3D2A" w:rsidRPr="008435F9">
        <w:rPr>
          <w:lang w:val="en-US"/>
        </w:rPr>
        <w:t>“</w:t>
      </w:r>
      <w:r w:rsidRPr="008435F9">
        <w:rPr>
          <w:lang w:val="en-US"/>
        </w:rPr>
        <w:t>TP to TR 37.817-2: receiver intermodulation requirements for mm-waves</w:t>
      </w:r>
      <w:r w:rsidR="004D36B1" w:rsidRPr="008435F9">
        <w:rPr>
          <w:lang w:val="en-US"/>
        </w:rPr>
        <w:t xml:space="preserve">”, </w:t>
      </w:r>
      <w:bookmarkEnd w:id="4"/>
      <w:r w:rsidRPr="008435F9">
        <w:rPr>
          <w:lang w:val="en-US"/>
        </w:rPr>
        <w:t>R4-1711813</w:t>
      </w:r>
      <w:r w:rsidR="001C3D2A" w:rsidRPr="008435F9">
        <w:rPr>
          <w:lang w:val="en-US"/>
        </w:rPr>
        <w:t xml:space="preserve">, </w:t>
      </w:r>
      <w:r w:rsidRPr="008435F9">
        <w:rPr>
          <w:lang w:val="en-US"/>
        </w:rPr>
        <w:t>RAN4#84bis</w:t>
      </w:r>
      <w:r w:rsidR="00311702" w:rsidRPr="008435F9">
        <w:rPr>
          <w:lang w:val="en-US"/>
        </w:rPr>
        <w:t xml:space="preserve">, </w:t>
      </w:r>
      <w:bookmarkEnd w:id="5"/>
      <w:r w:rsidRPr="008435F9">
        <w:rPr>
          <w:lang w:val="en-US"/>
        </w:rPr>
        <w:t>October 2017</w:t>
      </w:r>
    </w:p>
    <w:p w:rsidR="006D5380" w:rsidRPr="008435F9" w:rsidRDefault="008435F9" w:rsidP="008435F9">
      <w:pPr>
        <w:pStyle w:val="Reference"/>
        <w:rPr>
          <w:lang w:val="en-US"/>
        </w:rPr>
      </w:pPr>
      <w:r w:rsidRPr="008435F9">
        <w:rPr>
          <w:lang w:val="en-US"/>
        </w:rPr>
        <w:t>Ericsson, “Derivation of frequency offsets for blocking”, R4-1713293, RAN4#85, November 2017</w:t>
      </w:r>
    </w:p>
    <w:p w:rsidR="003A7EF3" w:rsidRPr="00F6302A" w:rsidRDefault="003A7EF3" w:rsidP="00311702">
      <w:pPr>
        <w:pStyle w:val="BodyText"/>
        <w:rPr>
          <w:lang w:val="en-US"/>
        </w:rPr>
      </w:pPr>
    </w:p>
    <w:sectPr w:rsidR="003A7EF3" w:rsidRPr="00F6302A">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0137" w:rsidRDefault="00960137">
      <w:r>
        <w:separator/>
      </w:r>
    </w:p>
  </w:endnote>
  <w:endnote w:type="continuationSeparator" w:id="0">
    <w:p w:rsidR="00960137" w:rsidRDefault="00960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0425" w:rsidRDefault="00F2042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435F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435F9">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0137" w:rsidRDefault="00960137">
      <w:r>
        <w:separator/>
      </w:r>
    </w:p>
  </w:footnote>
  <w:footnote w:type="continuationSeparator" w:id="0">
    <w:p w:rsidR="00960137" w:rsidRDefault="00960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0425" w:rsidRDefault="00F2042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w:t>
    </w:r>
    <w:proofErr w:type="spellStart"/>
    <w:r>
      <w:t>Month</w:t>
    </w:r>
    <w:proofErr w:type="spellEnd"/>
    <w:r>
      <w:t xml:space="preserve">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8"/>
  </w:num>
  <w:num w:numId="8">
    <w:abstractNumId w:val="3"/>
  </w:num>
  <w:num w:numId="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0EC"/>
    <w:rsid w:val="000006E1"/>
    <w:rsid w:val="00002A37"/>
    <w:rsid w:val="00003AFE"/>
    <w:rsid w:val="00006446"/>
    <w:rsid w:val="00006896"/>
    <w:rsid w:val="00007CDC"/>
    <w:rsid w:val="00011B28"/>
    <w:rsid w:val="00015D15"/>
    <w:rsid w:val="00021A72"/>
    <w:rsid w:val="0002564D"/>
    <w:rsid w:val="00025ECA"/>
    <w:rsid w:val="00027EA8"/>
    <w:rsid w:val="000325B8"/>
    <w:rsid w:val="00034C15"/>
    <w:rsid w:val="00036BA1"/>
    <w:rsid w:val="000422E2"/>
    <w:rsid w:val="00042F22"/>
    <w:rsid w:val="000444EF"/>
    <w:rsid w:val="00052A07"/>
    <w:rsid w:val="000534E3"/>
    <w:rsid w:val="0005606A"/>
    <w:rsid w:val="00057117"/>
    <w:rsid w:val="000616E7"/>
    <w:rsid w:val="000630F8"/>
    <w:rsid w:val="0006487E"/>
    <w:rsid w:val="00065D5B"/>
    <w:rsid w:val="00065E1A"/>
    <w:rsid w:val="00066F1C"/>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236"/>
    <w:rsid w:val="00126B4A"/>
    <w:rsid w:val="00132FD0"/>
    <w:rsid w:val="001344C0"/>
    <w:rsid w:val="001346FA"/>
    <w:rsid w:val="00135252"/>
    <w:rsid w:val="00137AB5"/>
    <w:rsid w:val="00137F0B"/>
    <w:rsid w:val="00147A0A"/>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38D7"/>
    <w:rsid w:val="00257543"/>
    <w:rsid w:val="00260356"/>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73C9"/>
    <w:rsid w:val="002C41E6"/>
    <w:rsid w:val="002D071A"/>
    <w:rsid w:val="002D34B2"/>
    <w:rsid w:val="002D7637"/>
    <w:rsid w:val="002E17F2"/>
    <w:rsid w:val="002E3FD8"/>
    <w:rsid w:val="002E7CAE"/>
    <w:rsid w:val="002F2771"/>
    <w:rsid w:val="002F37A9"/>
    <w:rsid w:val="002F6FAF"/>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F9F"/>
    <w:rsid w:val="0041263E"/>
    <w:rsid w:val="00413AAC"/>
    <w:rsid w:val="00421105"/>
    <w:rsid w:val="004242F4"/>
    <w:rsid w:val="0042619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A4F20"/>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D2E8A"/>
    <w:rsid w:val="005E385F"/>
    <w:rsid w:val="005E5B81"/>
    <w:rsid w:val="005F2CB1"/>
    <w:rsid w:val="005F618C"/>
    <w:rsid w:val="005F70BD"/>
    <w:rsid w:val="0060283C"/>
    <w:rsid w:val="00604F14"/>
    <w:rsid w:val="00611B83"/>
    <w:rsid w:val="00613257"/>
    <w:rsid w:val="00620A71"/>
    <w:rsid w:val="00620D80"/>
    <w:rsid w:val="00622632"/>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5380"/>
    <w:rsid w:val="006D6F08"/>
    <w:rsid w:val="006E062C"/>
    <w:rsid w:val="006E28B7"/>
    <w:rsid w:val="006E3310"/>
    <w:rsid w:val="006E4E39"/>
    <w:rsid w:val="006E565E"/>
    <w:rsid w:val="006E673D"/>
    <w:rsid w:val="006E7D3B"/>
    <w:rsid w:val="006F1B70"/>
    <w:rsid w:val="006F341D"/>
    <w:rsid w:val="006F3CDE"/>
    <w:rsid w:val="006F58D4"/>
    <w:rsid w:val="006F63C5"/>
    <w:rsid w:val="0070346E"/>
    <w:rsid w:val="00704EDB"/>
    <w:rsid w:val="00706101"/>
    <w:rsid w:val="00707072"/>
    <w:rsid w:val="00707D61"/>
    <w:rsid w:val="00712287"/>
    <w:rsid w:val="00712772"/>
    <w:rsid w:val="007148D3"/>
    <w:rsid w:val="00715B9A"/>
    <w:rsid w:val="00726EA6"/>
    <w:rsid w:val="00727208"/>
    <w:rsid w:val="00727680"/>
    <w:rsid w:val="00732259"/>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2D83"/>
    <w:rsid w:val="00793CD8"/>
    <w:rsid w:val="00795C92"/>
    <w:rsid w:val="00796231"/>
    <w:rsid w:val="007A1CB3"/>
    <w:rsid w:val="007A306F"/>
    <w:rsid w:val="007A43A6"/>
    <w:rsid w:val="007A58A6"/>
    <w:rsid w:val="007B3D2D"/>
    <w:rsid w:val="007B50AE"/>
    <w:rsid w:val="007B51DF"/>
    <w:rsid w:val="007B5761"/>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51B6"/>
    <w:rsid w:val="0080605F"/>
    <w:rsid w:val="00807786"/>
    <w:rsid w:val="00811FCB"/>
    <w:rsid w:val="008158D6"/>
    <w:rsid w:val="00817196"/>
    <w:rsid w:val="008235DB"/>
    <w:rsid w:val="00824AB4"/>
    <w:rsid w:val="00825C42"/>
    <w:rsid w:val="00825D25"/>
    <w:rsid w:val="00827D6F"/>
    <w:rsid w:val="008376AC"/>
    <w:rsid w:val="008435F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42C"/>
    <w:rsid w:val="009368F3"/>
    <w:rsid w:val="00941636"/>
    <w:rsid w:val="00943742"/>
    <w:rsid w:val="00945C05"/>
    <w:rsid w:val="00946945"/>
    <w:rsid w:val="00947713"/>
    <w:rsid w:val="00950DE7"/>
    <w:rsid w:val="00953920"/>
    <w:rsid w:val="00953D47"/>
    <w:rsid w:val="0095681E"/>
    <w:rsid w:val="009572D4"/>
    <w:rsid w:val="00960137"/>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6F2B"/>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0725"/>
    <w:rsid w:val="00A048A8"/>
    <w:rsid w:val="00A13E54"/>
    <w:rsid w:val="00A17F63"/>
    <w:rsid w:val="00A2193B"/>
    <w:rsid w:val="00A2351A"/>
    <w:rsid w:val="00A244A4"/>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75BD"/>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5BF9"/>
    <w:rsid w:val="00B372AA"/>
    <w:rsid w:val="00B40445"/>
    <w:rsid w:val="00B41888"/>
    <w:rsid w:val="00B45A52"/>
    <w:rsid w:val="00B46175"/>
    <w:rsid w:val="00B46C12"/>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0567"/>
    <w:rsid w:val="00BE1234"/>
    <w:rsid w:val="00BE204A"/>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413D4"/>
    <w:rsid w:val="00C54995"/>
    <w:rsid w:val="00C54D41"/>
    <w:rsid w:val="00C576D1"/>
    <w:rsid w:val="00C600BD"/>
    <w:rsid w:val="00C60783"/>
    <w:rsid w:val="00C64672"/>
    <w:rsid w:val="00C70697"/>
    <w:rsid w:val="00C72EF4"/>
    <w:rsid w:val="00C75D2F"/>
    <w:rsid w:val="00C767BE"/>
    <w:rsid w:val="00C76E3C"/>
    <w:rsid w:val="00C81568"/>
    <w:rsid w:val="00C87AFB"/>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4750"/>
    <w:rsid w:val="00D86CA3"/>
    <w:rsid w:val="00D871CE"/>
    <w:rsid w:val="00D9196D"/>
    <w:rsid w:val="00D92982"/>
    <w:rsid w:val="00DA305E"/>
    <w:rsid w:val="00DA5417"/>
    <w:rsid w:val="00DA56E8"/>
    <w:rsid w:val="00DB377D"/>
    <w:rsid w:val="00DB4E50"/>
    <w:rsid w:val="00DC2D36"/>
    <w:rsid w:val="00DC53EF"/>
    <w:rsid w:val="00DE5608"/>
    <w:rsid w:val="00DE58D0"/>
    <w:rsid w:val="00DE654F"/>
    <w:rsid w:val="00DE761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1E53"/>
    <w:rsid w:val="00E53B75"/>
    <w:rsid w:val="00E54E3B"/>
    <w:rsid w:val="00E57565"/>
    <w:rsid w:val="00E577C8"/>
    <w:rsid w:val="00E61944"/>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60C"/>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425"/>
    <w:rsid w:val="00F209B7"/>
    <w:rsid w:val="00F22F8A"/>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2C16"/>
    <w:rsid w:val="00FB4C80"/>
    <w:rsid w:val="00FB6A6A"/>
    <w:rsid w:val="00FB7CD3"/>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DBCBCA"/>
  <w15:chartTrackingRefBased/>
  <w15:docId w15:val="{A16D7CB0-8B39-4D41-834B-C65F67C30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35F9"/>
    <w:pPr>
      <w:spacing w:after="200" w:line="276"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8435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35F9"/>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character" w:styleId="PlaceholderText">
    <w:name w:val="Placeholder Text"/>
    <w:basedOn w:val="DefaultParagraphFont"/>
    <w:uiPriority w:val="99"/>
    <w:semiHidden/>
    <w:rsid w:val="008051B6"/>
    <w:rPr>
      <w:color w:val="808080"/>
    </w:rPr>
  </w:style>
  <w:style w:type="paragraph" w:styleId="TableofFigures">
    <w:name w:val="table of figures"/>
    <w:basedOn w:val="Normal"/>
    <w:next w:val="Normal"/>
    <w:semiHidden/>
    <w:rsid w:val="00796231"/>
    <w:pPr>
      <w:ind w:left="1418" w:hanging="1418"/>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03367">
      <w:bodyDiv w:val="1"/>
      <w:marLeft w:val="0"/>
      <w:marRight w:val="0"/>
      <w:marTop w:val="0"/>
      <w:marBottom w:val="0"/>
      <w:divBdr>
        <w:top w:val="none" w:sz="0" w:space="0" w:color="auto"/>
        <w:left w:val="none" w:sz="0" w:space="0" w:color="auto"/>
        <w:bottom w:val="none" w:sz="0" w:space="0" w:color="auto"/>
        <w:right w:val="none" w:sz="0" w:space="0" w:color="auto"/>
      </w:divBdr>
    </w:div>
    <w:div w:id="1660109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7</Pages>
  <Words>1836</Words>
  <Characters>9733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11546</CharactersWithSpaces>
  <SharedDoc>false</SharedDoc>
  <HLinks>
    <vt:vector size="6" baseType="variant">
      <vt:variant>
        <vt:i4>1376316</vt:i4>
      </vt:variant>
      <vt:variant>
        <vt:i4>8</vt:i4>
      </vt:variant>
      <vt:variant>
        <vt:i4>0</vt:i4>
      </vt:variant>
      <vt:variant>
        <vt:i4>5</vt:i4>
      </vt:variant>
      <vt:variant>
        <vt:lpwstr/>
      </vt:variant>
      <vt:variant>
        <vt:lpwstr>_Toc273345939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10</cp:revision>
  <cp:lastPrinted>2008-01-31T07:09:00Z</cp:lastPrinted>
  <dcterms:created xsi:type="dcterms:W3CDTF">2017-11-09T10:25:00Z</dcterms:created>
  <dcterms:modified xsi:type="dcterms:W3CDTF">2017-11-17T13:10:00Z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