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488" w:rsidRPr="00DB3907" w:rsidRDefault="00562488" w:rsidP="00562488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r w:rsidRPr="00DB3907">
        <w:rPr>
          <w:rFonts w:cs="Arial"/>
          <w:sz w:val="24"/>
          <w:szCs w:val="24"/>
          <w:lang w:val="de-DE"/>
        </w:rPr>
        <w:t>3GPP TSG-RAN WG4 #</w:t>
      </w:r>
      <w:r>
        <w:rPr>
          <w:rFonts w:cs="Arial"/>
          <w:sz w:val="24"/>
          <w:szCs w:val="24"/>
          <w:lang w:val="de-DE"/>
        </w:rPr>
        <w:t>85</w:t>
      </w:r>
      <w:r w:rsidRPr="00DB3907">
        <w:rPr>
          <w:rFonts w:cs="Arial"/>
          <w:sz w:val="24"/>
          <w:szCs w:val="24"/>
          <w:lang w:val="de-DE"/>
        </w:rPr>
        <w:tab/>
        <w:t>R4-</w:t>
      </w:r>
      <w:r>
        <w:rPr>
          <w:rFonts w:cs="Arial"/>
          <w:sz w:val="24"/>
          <w:szCs w:val="24"/>
          <w:lang w:val="de-DE"/>
        </w:rPr>
        <w:t>171</w:t>
      </w:r>
      <w:del w:id="0" w:author="Valentin Gheorghiu" w:date="2017-11-17T21:56:00Z">
        <w:r w:rsidDel="0014763C">
          <w:rPr>
            <w:rFonts w:cs="Arial"/>
            <w:sz w:val="24"/>
            <w:szCs w:val="24"/>
            <w:lang w:val="de-DE"/>
          </w:rPr>
          <w:delText>1xxx</w:delText>
        </w:r>
      </w:del>
      <w:ins w:id="1" w:author="Valentin Gheorghiu" w:date="2017-11-17T21:56:00Z">
        <w:r w:rsidR="0014763C">
          <w:rPr>
            <w:rFonts w:cs="Arial"/>
            <w:sz w:val="24"/>
            <w:szCs w:val="24"/>
            <w:lang w:val="de-DE"/>
          </w:rPr>
          <w:t>31</w:t>
        </w:r>
      </w:ins>
      <w:ins w:id="2" w:author="Valentin Gheorghiu" w:date="2017-11-17T23:58:00Z">
        <w:r w:rsidR="00313B4F">
          <w:rPr>
            <w:rFonts w:cs="Arial"/>
            <w:sz w:val="24"/>
            <w:szCs w:val="24"/>
            <w:lang w:val="de-DE"/>
          </w:rPr>
          <w:t>27</w:t>
        </w:r>
      </w:ins>
    </w:p>
    <w:p w:rsidR="00562488" w:rsidRPr="00DB3907" w:rsidRDefault="005D5D4E">
      <w:pPr>
        <w:pStyle w:val="Header"/>
        <w:rPr>
          <w:rFonts w:cs="Arial"/>
          <w:sz w:val="24"/>
          <w:szCs w:val="24"/>
        </w:rPr>
        <w:pPrChange w:id="3" w:author="Valentin Gheorghiu" w:date="2017-11-17T22:32:00Z">
          <w:pPr>
            <w:pStyle w:val="Header"/>
            <w:tabs>
              <w:tab w:val="left" w:pos="6521"/>
            </w:tabs>
          </w:pPr>
        </w:pPrChange>
      </w:pPr>
      <w:ins w:id="4" w:author="Valentin Gheorghiu" w:date="2017-11-17T22:32:00Z">
        <w:r>
          <w:rPr>
            <w:rFonts w:cs="Arial"/>
            <w:sz w:val="24"/>
            <w:szCs w:val="24"/>
          </w:rPr>
          <w:t xml:space="preserve">Reno, USA, </w:t>
        </w:r>
      </w:ins>
      <w:r w:rsidR="00562488">
        <w:rPr>
          <w:rFonts w:cs="Arial"/>
          <w:sz w:val="24"/>
          <w:szCs w:val="24"/>
        </w:rPr>
        <w:t>November 27</w:t>
      </w:r>
      <w:r w:rsidR="00562488">
        <w:rPr>
          <w:rFonts w:cs="Arial"/>
          <w:sz w:val="24"/>
          <w:szCs w:val="24"/>
          <w:vertAlign w:val="superscript"/>
        </w:rPr>
        <w:t>th</w:t>
      </w:r>
      <w:r w:rsidR="00562488">
        <w:rPr>
          <w:rFonts w:cs="Arial"/>
          <w:sz w:val="24"/>
          <w:szCs w:val="24"/>
        </w:rPr>
        <w:t xml:space="preserve"> ‒ December 1</w:t>
      </w:r>
      <w:r w:rsidR="00562488">
        <w:rPr>
          <w:rFonts w:cs="Arial"/>
          <w:sz w:val="24"/>
          <w:szCs w:val="24"/>
          <w:vertAlign w:val="superscript"/>
        </w:rPr>
        <w:t>st</w:t>
      </w:r>
      <w:r w:rsidR="00562488">
        <w:rPr>
          <w:rFonts w:cs="Arial"/>
          <w:sz w:val="24"/>
          <w:szCs w:val="24"/>
        </w:rPr>
        <w:t>, 2017</w:t>
      </w:r>
    </w:p>
    <w:p w:rsidR="00562488" w:rsidRPr="00DB3907" w:rsidDel="005D5D4E" w:rsidRDefault="00562488" w:rsidP="00562488">
      <w:pPr>
        <w:pStyle w:val="Header"/>
        <w:rPr>
          <w:del w:id="5" w:author="Valentin Gheorghiu" w:date="2017-11-17T22:32:00Z"/>
          <w:rFonts w:cs="Arial"/>
          <w:sz w:val="24"/>
          <w:szCs w:val="24"/>
        </w:rPr>
      </w:pPr>
      <w:del w:id="6" w:author="Valentin Gheorghiu" w:date="2017-11-17T22:32:00Z">
        <w:r w:rsidDel="005D5D4E">
          <w:rPr>
            <w:rFonts w:cs="Arial"/>
            <w:sz w:val="24"/>
            <w:szCs w:val="24"/>
          </w:rPr>
          <w:delText>Reno, NV, USA</w:delText>
        </w:r>
      </w:del>
    </w:p>
    <w:p w:rsidR="00562488" w:rsidRPr="00F56E56" w:rsidRDefault="00562488" w:rsidP="00562488">
      <w:pPr>
        <w:pStyle w:val="Header"/>
        <w:rPr>
          <w:rFonts w:cs="Arial"/>
          <w:b w:val="0"/>
        </w:rPr>
      </w:pPr>
    </w:p>
    <w:p w:rsidR="00562488" w:rsidRPr="00E53F32" w:rsidRDefault="00562488" w:rsidP="00562488">
      <w:pPr>
        <w:pStyle w:val="Footer"/>
      </w:pPr>
    </w:p>
    <w:p w:rsidR="00562488" w:rsidRDefault="00562488" w:rsidP="00562488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ins w:id="7" w:author="Valentin Gheorghiu" w:date="2017-11-17T22:32:00Z">
        <w:r w:rsidR="005D5D4E">
          <w:rPr>
            <w:rFonts w:ascii="Arial" w:hAnsi="Arial"/>
            <w:sz w:val="24"/>
          </w:rPr>
          <w:t>9.3.1</w:t>
        </w:r>
      </w:ins>
      <w:del w:id="8" w:author="Valentin Gheorghiu" w:date="2017-11-17T22:32:00Z">
        <w:r w:rsidDel="005D5D4E">
          <w:rPr>
            <w:rFonts w:ascii="Arial" w:hAnsi="Arial"/>
            <w:sz w:val="24"/>
          </w:rPr>
          <w:delText>x.y.z</w:delText>
        </w:r>
      </w:del>
    </w:p>
    <w:p w:rsidR="00562488" w:rsidRDefault="00562488" w:rsidP="00562488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</w:p>
    <w:p w:rsidR="00562488" w:rsidRDefault="00562488" w:rsidP="00562488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TP for TS 38.101-</w:t>
      </w:r>
      <w:ins w:id="9" w:author="Valentin Gheorghiu" w:date="2017-11-17T23:58:00Z">
        <w:r w:rsidR="00313B4F">
          <w:rPr>
            <w:rFonts w:ascii="Arial" w:hAnsi="Arial"/>
            <w:sz w:val="24"/>
          </w:rPr>
          <w:t>2</w:t>
        </w:r>
      </w:ins>
      <w:del w:id="10" w:author="Valentin Gheorghiu" w:date="2017-11-17T23:58:00Z">
        <w:r w:rsidDel="00313B4F">
          <w:rPr>
            <w:rFonts w:ascii="Arial" w:hAnsi="Arial"/>
            <w:sz w:val="24"/>
          </w:rPr>
          <w:delText>1</w:delText>
        </w:r>
      </w:del>
      <w:r>
        <w:rPr>
          <w:rFonts w:ascii="Arial" w:hAnsi="Arial"/>
          <w:sz w:val="24"/>
        </w:rPr>
        <w:t xml:space="preserve">: </w:t>
      </w:r>
      <w:del w:id="11" w:author="Valentin Gheorghiu" w:date="2017-11-17T22:31:00Z">
        <w:r w:rsidDel="005D5D4E">
          <w:rPr>
            <w:rFonts w:ascii="Arial" w:hAnsi="Arial"/>
            <w:sz w:val="24"/>
          </w:rPr>
          <w:delText>Clause 5.</w:delText>
        </w:r>
      </w:del>
      <w:del w:id="12" w:author="Valentin Gheorghiu" w:date="2017-11-09T21:34:00Z">
        <w:r w:rsidDel="00A92997">
          <w:rPr>
            <w:rFonts w:ascii="Arial" w:hAnsi="Arial"/>
            <w:sz w:val="24"/>
          </w:rPr>
          <w:delText>4</w:delText>
        </w:r>
      </w:del>
      <w:ins w:id="13" w:author="Valentin Gheorghiu" w:date="2017-11-17T22:31:00Z">
        <w:r w:rsidR="005D5D4E">
          <w:rPr>
            <w:rFonts w:ascii="Arial" w:hAnsi="Arial"/>
            <w:sz w:val="24"/>
          </w:rPr>
          <w:t>Channel Bandwidth</w:t>
        </w:r>
      </w:ins>
    </w:p>
    <w:p w:rsidR="00562488" w:rsidRDefault="00562488" w:rsidP="00562488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Approval</w:t>
      </w:r>
    </w:p>
    <w:p w:rsidR="00562488" w:rsidRDefault="00562488" w:rsidP="00562488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:rsidR="003D30A0" w:rsidRPr="00380AD1" w:rsidRDefault="003D30A0" w:rsidP="003D30A0">
      <w:pPr>
        <w:rPr>
          <w:ins w:id="14" w:author="Valentin Gheorghiu" w:date="2017-11-17T22:35:00Z"/>
          <w:rFonts w:ascii="Times New Roman" w:hAnsi="Times New Roman" w:cs="Times New Roman"/>
          <w:sz w:val="20"/>
        </w:rPr>
      </w:pPr>
      <w:ins w:id="15" w:author="Valentin Gheorghiu" w:date="2017-11-17T22:35:00Z">
        <w:r>
          <w:rPr>
            <w:rFonts w:ascii="Times New Roman" w:hAnsi="Times New Roman" w:cs="Times New Roman" w:hint="cs"/>
            <w:sz w:val="20"/>
          </w:rPr>
          <w:t xml:space="preserve">In this </w:t>
        </w:r>
        <w:proofErr w:type="gramStart"/>
        <w:r>
          <w:rPr>
            <w:rFonts w:ascii="Times New Roman" w:hAnsi="Times New Roman" w:cs="Times New Roman" w:hint="cs"/>
            <w:sz w:val="20"/>
          </w:rPr>
          <w:t>paper</w:t>
        </w:r>
        <w:proofErr w:type="gramEnd"/>
        <w:r>
          <w:rPr>
            <w:rFonts w:ascii="Times New Roman" w:hAnsi="Times New Roman" w:cs="Times New Roman" w:hint="cs"/>
            <w:sz w:val="20"/>
          </w:rPr>
          <w:t xml:space="preserve"> we present the text proposal for the </w:t>
        </w:r>
        <w:r>
          <w:rPr>
            <w:rFonts w:ascii="Times New Roman" w:hAnsi="Times New Roman" w:cs="Times New Roman"/>
            <w:sz w:val="20"/>
          </w:rPr>
          <w:t>channel bandwidth definition for FR</w:t>
        </w:r>
      </w:ins>
      <w:ins w:id="16" w:author="Valentin Gheorghiu" w:date="2017-11-17T23:58:00Z">
        <w:r w:rsidR="00313B4F">
          <w:rPr>
            <w:rFonts w:ascii="Times New Roman" w:hAnsi="Times New Roman" w:cs="Times New Roman"/>
            <w:sz w:val="20"/>
          </w:rPr>
          <w:t>2</w:t>
        </w:r>
      </w:ins>
      <w:ins w:id="17" w:author="Valentin Gheorghiu" w:date="2017-11-17T22:35:00Z">
        <w:r>
          <w:rPr>
            <w:rFonts w:ascii="Times New Roman" w:hAnsi="Times New Roman" w:cs="Times New Roman"/>
            <w:sz w:val="20"/>
          </w:rPr>
          <w:t>.</w:t>
        </w:r>
      </w:ins>
    </w:p>
    <w:p w:rsidR="00562488" w:rsidRPr="003D30A0" w:rsidDel="003D30A0" w:rsidRDefault="00562488" w:rsidP="00562488">
      <w:pPr>
        <w:rPr>
          <w:del w:id="18" w:author="Valentin Gheorghiu" w:date="2017-11-17T22:35:00Z"/>
        </w:rPr>
      </w:pPr>
    </w:p>
    <w:p w:rsidR="00562488" w:rsidRDefault="00562488" w:rsidP="00562488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Reference</w:t>
      </w:r>
    </w:p>
    <w:p w:rsidR="00206CB2" w:rsidRDefault="00206CB2"/>
    <w:p w:rsidR="00562488" w:rsidDel="005D5D4E" w:rsidRDefault="00562488">
      <w:pPr>
        <w:rPr>
          <w:del w:id="19" w:author="Valentin Gheorghiu" w:date="2017-11-17T22:34:00Z"/>
        </w:rPr>
      </w:pPr>
    </w:p>
    <w:p w:rsidR="00562488" w:rsidRDefault="00562488"/>
    <w:p w:rsidR="00562488" w:rsidRDefault="00562488" w:rsidP="00562488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&lt;&lt;&lt; Start of TP &gt;&gt;&gt;</w:t>
      </w:r>
    </w:p>
    <w:p w:rsidR="00A92304" w:rsidRPr="00562488" w:rsidRDefault="00A92997" w:rsidP="00A92304">
      <w:pPr>
        <w:keepNext/>
        <w:keepLines/>
        <w:spacing w:before="180" w:after="180" w:line="240" w:lineRule="auto"/>
        <w:ind w:left="1134" w:hanging="1134"/>
        <w:outlineLvl w:val="1"/>
        <w:rPr>
          <w:ins w:id="20" w:author="Valentin Gheorghiu" w:date="2017-10-30T17:30:00Z"/>
          <w:rFonts w:ascii="Arial" w:eastAsia="游明朝" w:hAnsi="Arial" w:cs="Times New Roman"/>
          <w:sz w:val="32"/>
          <w:szCs w:val="20"/>
          <w:lang w:val="en-GB" w:eastAsia="en-US"/>
        </w:rPr>
      </w:pPr>
      <w:bookmarkStart w:id="21" w:name="_Toc494203717"/>
      <w:bookmarkStart w:id="22" w:name="_Hlk497146545"/>
      <w:ins w:id="23" w:author="Valentin Gheorghiu" w:date="2017-10-30T17:30:00Z">
        <w:r>
          <w:rPr>
            <w:rFonts w:ascii="Arial" w:eastAsia="游明朝" w:hAnsi="Arial" w:cs="Times New Roman"/>
            <w:sz w:val="32"/>
            <w:szCs w:val="20"/>
            <w:lang w:val="en-GB" w:eastAsia="en-US"/>
          </w:rPr>
          <w:t>5.3</w:t>
        </w:r>
        <w:r w:rsidR="00A92304" w:rsidRPr="00562488">
          <w:rPr>
            <w:rFonts w:ascii="Arial" w:eastAsia="游明朝" w:hAnsi="Arial" w:cs="Times New Roman"/>
            <w:sz w:val="32"/>
            <w:szCs w:val="20"/>
            <w:lang w:val="en-GB" w:eastAsia="en-US"/>
          </w:rPr>
          <w:tab/>
          <w:t xml:space="preserve">Channel </w:t>
        </w:r>
      </w:ins>
      <w:bookmarkEnd w:id="21"/>
      <w:ins w:id="24" w:author="Valentin Gheorghiu" w:date="2017-11-09T21:34:00Z">
        <w:r>
          <w:rPr>
            <w:rFonts w:ascii="Arial" w:eastAsia="游明朝" w:hAnsi="Arial" w:cs="Times New Roman"/>
            <w:sz w:val="32"/>
            <w:szCs w:val="20"/>
            <w:lang w:val="en-GB" w:eastAsia="en-US"/>
          </w:rPr>
          <w:t>Bandwidth</w:t>
        </w:r>
      </w:ins>
    </w:p>
    <w:p w:rsidR="00562488" w:rsidRPr="00BF46B3" w:rsidRDefault="00562488">
      <w:pPr>
        <w:keepNext/>
        <w:keepLines/>
        <w:spacing w:before="120" w:after="180" w:line="240" w:lineRule="auto"/>
        <w:ind w:left="1134" w:hanging="1134"/>
        <w:outlineLvl w:val="2"/>
        <w:rPr>
          <w:ins w:id="25" w:author="Valentin Gheorghiu" w:date="2017-10-30T17:30:00Z"/>
          <w:rFonts w:ascii="Arial" w:eastAsia="游明朝" w:hAnsi="Arial" w:cs="Times New Roman"/>
          <w:sz w:val="28"/>
          <w:szCs w:val="20"/>
          <w:lang w:val="en-GB"/>
          <w:rPrChange w:id="26" w:author="Valentin Gheorghiu" w:date="2017-11-09T21:50:00Z">
            <w:rPr>
              <w:ins w:id="27" w:author="Valentin Gheorghiu" w:date="2017-10-30T17:30:00Z"/>
              <w:rFonts w:ascii="Arial" w:eastAsia="游明朝" w:hAnsi="Arial" w:cs="Times New Roman"/>
              <w:sz w:val="24"/>
              <w:szCs w:val="20"/>
              <w:lang w:val="en-GB"/>
            </w:rPr>
          </w:rPrChange>
        </w:rPr>
        <w:pPrChange w:id="28" w:author="Valentin Gheorghiu" w:date="2017-11-09T21:50:00Z">
          <w:pPr>
            <w:keepNext/>
            <w:keepLines/>
            <w:spacing w:before="120" w:after="180" w:line="240" w:lineRule="auto"/>
            <w:ind w:left="1418" w:hanging="1418"/>
            <w:outlineLvl w:val="3"/>
          </w:pPr>
        </w:pPrChange>
      </w:pPr>
      <w:ins w:id="29" w:author="Valentin Gheorghiu" w:date="2017-10-30T17:30:00Z">
        <w:r w:rsidRPr="00562488">
          <w:rPr>
            <w:rFonts w:ascii="Arial" w:eastAsia="游明朝" w:hAnsi="Arial" w:cs="Times New Roman"/>
            <w:sz w:val="28"/>
            <w:szCs w:val="20"/>
            <w:lang w:val="en-GB"/>
          </w:rPr>
          <w:t>5.</w:t>
        </w:r>
      </w:ins>
      <w:ins w:id="30" w:author="Valentin Gheorghiu" w:date="2017-11-17T21:56:00Z">
        <w:r w:rsidR="0014763C">
          <w:rPr>
            <w:rFonts w:ascii="Arial" w:eastAsia="游明朝" w:hAnsi="Arial" w:cs="Times New Roman"/>
            <w:sz w:val="28"/>
            <w:szCs w:val="20"/>
            <w:lang w:val="en-GB"/>
          </w:rPr>
          <w:t>3</w:t>
        </w:r>
      </w:ins>
      <w:ins w:id="31" w:author="Valentin Gheorghiu" w:date="2017-10-30T17:30:00Z">
        <w:r w:rsidRPr="00562488">
          <w:rPr>
            <w:rFonts w:ascii="Arial" w:eastAsia="游明朝" w:hAnsi="Arial" w:cs="Times New Roman"/>
            <w:sz w:val="28"/>
            <w:szCs w:val="20"/>
            <w:lang w:val="en-GB"/>
          </w:rPr>
          <w:t>.1</w:t>
        </w:r>
        <w:r w:rsidR="00A92304" w:rsidRPr="00562488">
          <w:rPr>
            <w:rFonts w:ascii="Arial" w:eastAsia="游明朝" w:hAnsi="Arial" w:cs="Times New Roman"/>
            <w:sz w:val="28"/>
            <w:szCs w:val="20"/>
            <w:lang w:val="en-GB"/>
          </w:rPr>
          <w:tab/>
        </w:r>
      </w:ins>
      <w:ins w:id="32" w:author="Valentin Gheorghiu" w:date="2017-11-09T21:38:00Z">
        <w:r w:rsidR="00A92997">
          <w:rPr>
            <w:rFonts w:ascii="Arial" w:eastAsia="游明朝" w:hAnsi="Arial" w:cs="Times New Roman"/>
            <w:sz w:val="28"/>
            <w:szCs w:val="20"/>
            <w:lang w:val="en-GB"/>
          </w:rPr>
          <w:t>M</w:t>
        </w:r>
      </w:ins>
      <w:ins w:id="33" w:author="Valentin Gheorghiu" w:date="2017-11-09T21:39:00Z">
        <w:r w:rsidR="00BF46B3">
          <w:rPr>
            <w:rFonts w:ascii="Arial" w:eastAsia="游明朝" w:hAnsi="Arial" w:cs="Times New Roman"/>
            <w:sz w:val="28"/>
            <w:szCs w:val="20"/>
            <w:lang w:val="en-GB"/>
          </w:rPr>
          <w:t>aximum t</w:t>
        </w:r>
        <w:r w:rsidR="00780AAF">
          <w:rPr>
            <w:rFonts w:ascii="Arial" w:eastAsia="游明朝" w:hAnsi="Arial" w:cs="Times New Roman"/>
            <w:sz w:val="28"/>
            <w:szCs w:val="20"/>
            <w:lang w:val="en-GB"/>
          </w:rPr>
          <w:t xml:space="preserve">ransmission </w:t>
        </w:r>
      </w:ins>
      <w:ins w:id="34" w:author="Valentin Gheorghiu" w:date="2017-11-09T21:56:00Z">
        <w:r w:rsidR="00BF46B3">
          <w:rPr>
            <w:rFonts w:ascii="Arial" w:eastAsia="游明朝" w:hAnsi="Arial" w:cs="Times New Roman"/>
            <w:sz w:val="28"/>
            <w:szCs w:val="20"/>
            <w:lang w:val="en-GB"/>
          </w:rPr>
          <w:t>b</w:t>
        </w:r>
      </w:ins>
      <w:ins w:id="35" w:author="Valentin Gheorghiu" w:date="2017-11-09T21:39:00Z">
        <w:r w:rsidR="00780AAF">
          <w:rPr>
            <w:rFonts w:ascii="Arial" w:eastAsia="游明朝" w:hAnsi="Arial" w:cs="Times New Roman"/>
            <w:sz w:val="28"/>
            <w:szCs w:val="20"/>
            <w:lang w:val="en-GB"/>
          </w:rPr>
          <w:t xml:space="preserve">andwidth </w:t>
        </w:r>
      </w:ins>
      <w:ins w:id="36" w:author="Valentin Gheorghiu" w:date="2017-11-09T21:56:00Z">
        <w:r w:rsidR="00BF46B3">
          <w:rPr>
            <w:rFonts w:ascii="Arial" w:eastAsia="游明朝" w:hAnsi="Arial" w:cs="Times New Roman"/>
            <w:sz w:val="28"/>
            <w:szCs w:val="20"/>
            <w:lang w:val="en-GB"/>
          </w:rPr>
          <w:t>c</w:t>
        </w:r>
      </w:ins>
      <w:ins w:id="37" w:author="Valentin Gheorghiu" w:date="2017-11-09T21:39:00Z">
        <w:r w:rsidR="00780AAF">
          <w:rPr>
            <w:rFonts w:ascii="Arial" w:eastAsia="游明朝" w:hAnsi="Arial" w:cs="Times New Roman"/>
            <w:sz w:val="28"/>
            <w:szCs w:val="20"/>
            <w:lang w:val="en-GB"/>
          </w:rPr>
          <w:t>onfiguration</w:t>
        </w:r>
      </w:ins>
    </w:p>
    <w:p w:rsidR="00A92304" w:rsidRDefault="00780AAF">
      <w:pPr>
        <w:spacing w:after="180" w:line="240" w:lineRule="auto"/>
        <w:rPr>
          <w:ins w:id="38" w:author="Valentin Gheorghiu" w:date="2017-11-17T21:59:00Z"/>
          <w:rFonts w:ascii="Times New Roman" w:eastAsia="游明朝" w:hAnsi="Times New Roman" w:cs="Times New Roman"/>
          <w:sz w:val="20"/>
          <w:szCs w:val="20"/>
          <w:lang w:val="en-GB"/>
        </w:rPr>
      </w:pPr>
      <w:ins w:id="39" w:author="Valentin Gheorghiu" w:date="2017-11-09T21:48:00Z">
        <w:r>
          <w:rPr>
            <w:rFonts w:ascii="Times New Roman" w:eastAsia="游明朝" w:hAnsi="Times New Roman" w:cs="Times New Roman" w:hint="eastAsia"/>
            <w:sz w:val="20"/>
            <w:szCs w:val="20"/>
            <w:lang w:val="en-GB"/>
          </w:rPr>
          <w:t xml:space="preserve">The maximum transmission bandwidth configuration </w:t>
        </w:r>
      </w:ins>
      <w:ins w:id="40" w:author="Valentin Gheorghiu" w:date="2017-11-09T21:49:00Z">
        <w:r w:rsidR="00BF46B3">
          <w:rPr>
            <w:rFonts w:ascii="Times New Roman" w:eastAsia="游明朝" w:hAnsi="Times New Roman" w:cs="Times New Roman"/>
            <w:sz w:val="20"/>
            <w:szCs w:val="20"/>
            <w:lang w:val="en-GB"/>
          </w:rPr>
          <w:t>N</w:t>
        </w:r>
        <w:r w:rsidR="00BF46B3" w:rsidRPr="00BF46B3">
          <w:rPr>
            <w:rFonts w:ascii="Times New Roman" w:eastAsia="游明朝" w:hAnsi="Times New Roman" w:cs="Times New Roman"/>
            <w:sz w:val="20"/>
            <w:szCs w:val="20"/>
            <w:vertAlign w:val="subscript"/>
            <w:lang w:val="en-GB"/>
            <w:rPrChange w:id="41" w:author="Valentin Gheorghiu" w:date="2017-11-09T21:50:00Z">
              <w:rPr>
                <w:rFonts w:ascii="Times New Roman" w:eastAsia="游明朝" w:hAnsi="Times New Roman" w:cs="Times New Roman"/>
                <w:sz w:val="20"/>
                <w:szCs w:val="20"/>
                <w:lang w:val="en-GB"/>
              </w:rPr>
            </w:rPrChange>
          </w:rPr>
          <w:t>RB</w:t>
        </w:r>
        <w:r w:rsidR="00BF46B3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for each channel bandwidth</w:t>
        </w:r>
      </w:ins>
      <w:ins w:id="42" w:author="Valentin Gheorghiu" w:date="2017-11-09T21:51:00Z">
        <w:r w:rsidR="00BF46B3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and subcarrier spacing</w:t>
        </w:r>
      </w:ins>
      <w:ins w:id="43" w:author="Valentin Gheorghiu" w:date="2017-11-09T21:49:00Z">
        <w:r w:rsidR="00BF46B3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</w:t>
        </w:r>
      </w:ins>
      <w:ins w:id="44" w:author="Valentin Gheorghiu" w:date="2017-11-09T21:50:00Z">
        <w:r w:rsidR="00BF46B3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is specified in Table </w:t>
        </w:r>
      </w:ins>
      <w:ins w:id="45" w:author="Valentin Gheorghiu" w:date="2017-11-09T21:51:00Z">
        <w:r w:rsidR="0014763C">
          <w:rPr>
            <w:rFonts w:ascii="Times New Roman" w:eastAsia="游明朝" w:hAnsi="Times New Roman" w:cs="Times New Roman"/>
            <w:sz w:val="20"/>
            <w:szCs w:val="20"/>
            <w:lang w:val="en-GB"/>
          </w:rPr>
          <w:t>5.3.1.-</w:t>
        </w:r>
      </w:ins>
      <w:ins w:id="46" w:author="Valentin Gheorghiu" w:date="2017-11-17T22:00:00Z">
        <w:r w:rsidR="0014763C">
          <w:rPr>
            <w:rFonts w:ascii="Times New Roman" w:eastAsia="游明朝" w:hAnsi="Times New Roman" w:cs="Times New Roman"/>
            <w:sz w:val="20"/>
            <w:szCs w:val="20"/>
            <w:lang w:val="en-GB"/>
          </w:rPr>
          <w:t>1</w:t>
        </w:r>
      </w:ins>
    </w:p>
    <w:p w:rsidR="0014763C" w:rsidRPr="0014763C" w:rsidRDefault="0014763C">
      <w:pPr>
        <w:keepNext/>
        <w:keepLines/>
        <w:spacing w:before="60" w:after="180" w:line="240" w:lineRule="auto"/>
        <w:jc w:val="center"/>
        <w:rPr>
          <w:ins w:id="47" w:author="Valentin Gheorghiu" w:date="2017-11-09T21:51:00Z"/>
          <w:rFonts w:ascii="Arial" w:eastAsia="游明朝" w:hAnsi="Arial" w:cs="Times New Roman"/>
          <w:b/>
          <w:sz w:val="20"/>
          <w:szCs w:val="20"/>
          <w:u w:val="single"/>
          <w:lang w:val="en-GB" w:eastAsia="zh-CN"/>
          <w:rPrChange w:id="48" w:author="Valentin Gheorghiu" w:date="2017-11-17T21:59:00Z">
            <w:rPr>
              <w:ins w:id="49" w:author="Valentin Gheorghiu" w:date="2017-11-09T21:51:00Z"/>
              <w:rFonts w:ascii="Times New Roman" w:eastAsia="游明朝" w:hAnsi="Times New Roman" w:cs="Times New Roman"/>
              <w:sz w:val="20"/>
              <w:szCs w:val="20"/>
              <w:lang w:val="en-GB"/>
            </w:rPr>
          </w:rPrChange>
        </w:rPr>
        <w:pPrChange w:id="50" w:author="Valentin Gheorghiu" w:date="2017-11-17T21:59:00Z">
          <w:pPr>
            <w:spacing w:after="180" w:line="240" w:lineRule="auto"/>
          </w:pPr>
        </w:pPrChange>
      </w:pPr>
      <w:bookmarkStart w:id="51" w:name="_Hlk497144372"/>
      <w:ins w:id="52" w:author="Valentin Gheorghiu" w:date="2017-11-17T21:59:00Z">
        <w:r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>Table 5.3</w:t>
        </w:r>
        <w:r w:rsidRPr="00562488"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>.</w:t>
        </w:r>
        <w:r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>1</w:t>
        </w:r>
        <w:r w:rsidRPr="00562488"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 xml:space="preserve">-1: </w:t>
        </w:r>
      </w:ins>
      <w:bookmarkEnd w:id="51"/>
      <w:ins w:id="53" w:author="Valentin Gheorghiu" w:date="2017-11-17T22:00:00Z">
        <w:r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>Maximum transmission bandwidth configuration N</w:t>
        </w:r>
        <w:r w:rsidRPr="0014763C">
          <w:rPr>
            <w:rFonts w:ascii="Arial" w:eastAsia="游明朝" w:hAnsi="Arial" w:cs="Times New Roman"/>
            <w:b/>
            <w:sz w:val="20"/>
            <w:szCs w:val="20"/>
            <w:u w:val="single"/>
            <w:vertAlign w:val="subscript"/>
            <w:lang w:val="en-GB" w:eastAsia="en-US"/>
            <w:rPrChange w:id="54" w:author="Valentin Gheorghiu" w:date="2017-11-17T22:00:00Z">
              <w:rPr>
                <w:rFonts w:ascii="Arial" w:eastAsia="游明朝" w:hAnsi="Arial" w:cs="Times New Roman"/>
                <w:b/>
                <w:sz w:val="20"/>
                <w:szCs w:val="20"/>
                <w:u w:val="single"/>
                <w:lang w:val="en-GB" w:eastAsia="en-US"/>
              </w:rPr>
            </w:rPrChange>
          </w:rPr>
          <w:t>RB</w:t>
        </w:r>
      </w:ins>
    </w:p>
    <w:tbl>
      <w:tblPr>
        <w:tblW w:w="52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  <w:tblPrChange w:id="55" w:author="Valentin Gheorghiu" w:date="2017-11-18T00:00:00Z">
          <w:tblPr>
            <w:tblW w:w="5280" w:type="dxa"/>
            <w:tblCellMar>
              <w:left w:w="0" w:type="dxa"/>
              <w:right w:w="0" w:type="dxa"/>
            </w:tblCellMar>
            <w:tblLook w:val="0600" w:firstRow="0" w:lastRow="0" w:firstColumn="0" w:lastColumn="0" w:noHBand="1" w:noVBand="1"/>
          </w:tblPr>
        </w:tblPrChange>
      </w:tblPr>
      <w:tblGrid>
        <w:gridCol w:w="1054"/>
        <w:gridCol w:w="1056"/>
        <w:gridCol w:w="1058"/>
        <w:gridCol w:w="1058"/>
        <w:gridCol w:w="1054"/>
        <w:tblGridChange w:id="56">
          <w:tblGrid>
            <w:gridCol w:w="1054"/>
            <w:gridCol w:w="1056"/>
            <w:gridCol w:w="1058"/>
            <w:gridCol w:w="1058"/>
            <w:gridCol w:w="1054"/>
          </w:tblGrid>
        </w:tblGridChange>
      </w:tblGrid>
      <w:tr w:rsidR="00313B4F" w:rsidRPr="00313B4F" w:rsidTr="00313B4F">
        <w:trPr>
          <w:trHeight w:val="375"/>
          <w:jc w:val="center"/>
          <w:ins w:id="57" w:author="Valentin Gheorghiu" w:date="2017-11-18T00:00:00Z"/>
          <w:trPrChange w:id="58" w:author="Valentin Gheorghiu" w:date="2017-11-18T00:00:00Z">
            <w:trPr>
              <w:trHeight w:val="375"/>
            </w:trPr>
          </w:trPrChange>
        </w:trPr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59" w:author="Valentin Gheorghiu" w:date="2017-11-18T00:00:00Z">
              <w:tcPr>
                <w:tcW w:w="1060" w:type="dxa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313B4F" w:rsidRPr="00313B4F" w:rsidRDefault="00313B4F" w:rsidP="00313B4F">
            <w:pPr>
              <w:spacing w:after="180" w:line="240" w:lineRule="auto"/>
              <w:rPr>
                <w:ins w:id="60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61" w:author="Valentin Gheorghiu" w:date="2017-11-18T00:00:00Z"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SCS [kHz]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62" w:author="Valentin Gheorghiu" w:date="2017-11-18T00:00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313B4F" w:rsidRPr="00313B4F" w:rsidRDefault="00313B4F" w:rsidP="00313B4F">
            <w:pPr>
              <w:spacing w:after="180" w:line="240" w:lineRule="auto"/>
              <w:rPr>
                <w:ins w:id="63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64" w:author="Valentin Gheorghiu" w:date="2017-11-18T00:00:00Z"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50MHz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65" w:author="Valentin Gheorghiu" w:date="2017-11-18T00:00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313B4F" w:rsidRPr="00313B4F" w:rsidRDefault="00313B4F" w:rsidP="00313B4F">
            <w:pPr>
              <w:spacing w:after="180" w:line="240" w:lineRule="auto"/>
              <w:rPr>
                <w:ins w:id="66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67" w:author="Valentin Gheorghiu" w:date="2017-11-18T00:00:00Z"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100MHz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68" w:author="Valentin Gheorghiu" w:date="2017-11-18T00:00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313B4F" w:rsidRPr="00313B4F" w:rsidRDefault="00313B4F" w:rsidP="00313B4F">
            <w:pPr>
              <w:spacing w:after="180" w:line="240" w:lineRule="auto"/>
              <w:rPr>
                <w:ins w:id="69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70" w:author="Valentin Gheorghiu" w:date="2017-11-18T00:00:00Z"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200MHz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71" w:author="Valentin Gheorghiu" w:date="2017-11-18T00:00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313B4F" w:rsidRPr="00313B4F" w:rsidRDefault="00313B4F" w:rsidP="00313B4F">
            <w:pPr>
              <w:spacing w:after="180" w:line="240" w:lineRule="auto"/>
              <w:rPr>
                <w:ins w:id="72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73" w:author="Valentin Gheorghiu" w:date="2017-11-18T00:00:00Z"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400 MHz</w:t>
              </w:r>
            </w:ins>
          </w:p>
        </w:tc>
      </w:tr>
      <w:tr w:rsidR="00313B4F" w:rsidRPr="00313B4F" w:rsidTr="00313B4F">
        <w:trPr>
          <w:trHeight w:val="389"/>
          <w:jc w:val="center"/>
          <w:ins w:id="74" w:author="Valentin Gheorghiu" w:date="2017-11-18T00:00:00Z"/>
          <w:trPrChange w:id="75" w:author="Valentin Gheorghiu" w:date="2017-11-18T00:00:00Z">
            <w:trPr>
              <w:trHeight w:val="389"/>
            </w:trPr>
          </w:trPrChange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76" w:author="Valentin Gheorghiu" w:date="2017-11-18T00:00:00Z">
              <w:tcPr>
                <w:tcW w:w="0" w:type="auto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:rsidR="00313B4F" w:rsidRPr="00313B4F" w:rsidRDefault="00313B4F" w:rsidP="00313B4F">
            <w:pPr>
              <w:spacing w:after="180" w:line="240" w:lineRule="auto"/>
              <w:rPr>
                <w:ins w:id="77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78" w:author="Valentin Gheorghiu" w:date="2017-11-18T00:00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313B4F" w:rsidRPr="00313B4F" w:rsidRDefault="00313B4F" w:rsidP="00313B4F">
            <w:pPr>
              <w:spacing w:after="180" w:line="240" w:lineRule="auto"/>
              <w:rPr>
                <w:ins w:id="79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80" w:author="Valentin Gheorghiu" w:date="2017-11-18T00:00:00Z"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</w:t>
              </w:r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vertAlign w:val="subscript"/>
                  <w:lang w:val="en-GB"/>
                </w:rPr>
                <w:t>RB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81" w:author="Valentin Gheorghiu" w:date="2017-11-18T00:00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313B4F" w:rsidRPr="00313B4F" w:rsidRDefault="00313B4F" w:rsidP="00313B4F">
            <w:pPr>
              <w:spacing w:after="180" w:line="240" w:lineRule="auto"/>
              <w:rPr>
                <w:ins w:id="82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83" w:author="Valentin Gheorghiu" w:date="2017-11-18T00:00:00Z"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</w:t>
              </w:r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vertAlign w:val="subscript"/>
                  <w:lang w:val="en-GB"/>
                </w:rPr>
                <w:t>RB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84" w:author="Valentin Gheorghiu" w:date="2017-11-18T00:00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313B4F" w:rsidRPr="00313B4F" w:rsidRDefault="00313B4F" w:rsidP="00313B4F">
            <w:pPr>
              <w:spacing w:after="180" w:line="240" w:lineRule="auto"/>
              <w:rPr>
                <w:ins w:id="85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86" w:author="Valentin Gheorghiu" w:date="2017-11-18T00:00:00Z"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</w:t>
              </w:r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vertAlign w:val="subscript"/>
                  <w:lang w:val="en-GB"/>
                </w:rPr>
                <w:t>RB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87" w:author="Valentin Gheorghiu" w:date="2017-11-18T00:00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313B4F" w:rsidRPr="00313B4F" w:rsidRDefault="00313B4F" w:rsidP="00313B4F">
            <w:pPr>
              <w:spacing w:after="180" w:line="240" w:lineRule="auto"/>
              <w:rPr>
                <w:ins w:id="88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89" w:author="Valentin Gheorghiu" w:date="2017-11-18T00:00:00Z"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N</w:t>
              </w:r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vertAlign w:val="subscript"/>
                  <w:lang w:val="en-GB"/>
                </w:rPr>
                <w:t>RB</w:t>
              </w:r>
            </w:ins>
          </w:p>
        </w:tc>
      </w:tr>
      <w:tr w:rsidR="00313B4F" w:rsidRPr="00313B4F" w:rsidTr="00313B4F">
        <w:trPr>
          <w:trHeight w:val="417"/>
          <w:jc w:val="center"/>
          <w:ins w:id="90" w:author="Valentin Gheorghiu" w:date="2017-11-18T00:00:00Z"/>
          <w:trPrChange w:id="91" w:author="Valentin Gheorghiu" w:date="2017-11-18T00:00:00Z">
            <w:trPr>
              <w:trHeight w:val="417"/>
            </w:trPr>
          </w:trPrChange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92" w:author="Valentin Gheorghiu" w:date="2017-11-18T00:00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313B4F" w:rsidRPr="00313B4F" w:rsidRDefault="00313B4F" w:rsidP="00313B4F">
            <w:pPr>
              <w:spacing w:after="180" w:line="240" w:lineRule="auto"/>
              <w:rPr>
                <w:ins w:id="93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94" w:author="Valentin Gheorghiu" w:date="2017-11-18T00:00:00Z"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60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95" w:author="Valentin Gheorghiu" w:date="2017-11-18T00:00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313B4F" w:rsidRPr="00313B4F" w:rsidRDefault="00313B4F" w:rsidP="00313B4F">
            <w:pPr>
              <w:spacing w:after="180" w:line="240" w:lineRule="auto"/>
              <w:rPr>
                <w:ins w:id="96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97" w:author="Valentin Gheorghiu" w:date="2017-11-18T00:00:00Z"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66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98" w:author="Valentin Gheorghiu" w:date="2017-11-18T00:00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313B4F" w:rsidRPr="00313B4F" w:rsidRDefault="00313B4F" w:rsidP="00313B4F">
            <w:pPr>
              <w:spacing w:after="180" w:line="240" w:lineRule="auto"/>
              <w:rPr>
                <w:ins w:id="99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100" w:author="Valentin Gheorghiu" w:date="2017-11-18T00:00:00Z"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132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01" w:author="Valentin Gheorghiu" w:date="2017-11-18T00:00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313B4F" w:rsidRPr="00313B4F" w:rsidRDefault="00313B4F" w:rsidP="00313B4F">
            <w:pPr>
              <w:spacing w:after="180" w:line="240" w:lineRule="auto"/>
              <w:rPr>
                <w:ins w:id="102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103" w:author="Valentin Gheorghiu" w:date="2017-11-18T00:00:00Z"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264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04" w:author="Valentin Gheorghiu" w:date="2017-11-18T00:00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313B4F" w:rsidRPr="00313B4F" w:rsidRDefault="00313B4F" w:rsidP="00313B4F">
            <w:pPr>
              <w:spacing w:after="180" w:line="240" w:lineRule="auto"/>
              <w:rPr>
                <w:ins w:id="105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proofErr w:type="gramStart"/>
            <w:ins w:id="106" w:author="Valentin Gheorghiu" w:date="2017-11-18T00:00:00Z"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</w:rPr>
                <w:t>N.A</w:t>
              </w:r>
              <w:proofErr w:type="gramEnd"/>
            </w:ins>
          </w:p>
        </w:tc>
      </w:tr>
      <w:tr w:rsidR="00313B4F" w:rsidRPr="00313B4F" w:rsidTr="00313B4F">
        <w:trPr>
          <w:trHeight w:val="381"/>
          <w:jc w:val="center"/>
          <w:ins w:id="107" w:author="Valentin Gheorghiu" w:date="2017-11-18T00:00:00Z"/>
          <w:trPrChange w:id="108" w:author="Valentin Gheorghiu" w:date="2017-11-18T00:00:00Z">
            <w:trPr>
              <w:trHeight w:val="381"/>
            </w:trPr>
          </w:trPrChange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09" w:author="Valentin Gheorghiu" w:date="2017-11-18T00:00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313B4F" w:rsidRPr="00313B4F" w:rsidRDefault="00313B4F" w:rsidP="00313B4F">
            <w:pPr>
              <w:spacing w:after="180" w:line="240" w:lineRule="auto"/>
              <w:rPr>
                <w:ins w:id="110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111" w:author="Valentin Gheorghiu" w:date="2017-11-18T00:00:00Z"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120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12" w:author="Valentin Gheorghiu" w:date="2017-11-18T00:00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313B4F" w:rsidRPr="00313B4F" w:rsidRDefault="00313B4F" w:rsidP="00313B4F">
            <w:pPr>
              <w:spacing w:after="180" w:line="240" w:lineRule="auto"/>
              <w:rPr>
                <w:ins w:id="113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114" w:author="Valentin Gheorghiu" w:date="2017-11-18T00:00:00Z"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</w:rPr>
                <w:t>32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15" w:author="Valentin Gheorghiu" w:date="2017-11-18T00:00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313B4F" w:rsidRPr="00313B4F" w:rsidRDefault="00313B4F" w:rsidP="00313B4F">
            <w:pPr>
              <w:spacing w:after="180" w:line="240" w:lineRule="auto"/>
              <w:rPr>
                <w:ins w:id="116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117" w:author="Valentin Gheorghiu" w:date="2017-11-18T00:00:00Z"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66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18" w:author="Valentin Gheorghiu" w:date="2017-11-18T00:00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313B4F" w:rsidRPr="00313B4F" w:rsidRDefault="00313B4F" w:rsidP="00313B4F">
            <w:pPr>
              <w:spacing w:after="180" w:line="240" w:lineRule="auto"/>
              <w:rPr>
                <w:ins w:id="119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120" w:author="Valentin Gheorghiu" w:date="2017-11-18T00:00:00Z"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132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21" w:author="Valentin Gheorghiu" w:date="2017-11-18T00:00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313B4F" w:rsidRPr="00313B4F" w:rsidRDefault="00313B4F" w:rsidP="00313B4F">
            <w:pPr>
              <w:spacing w:after="180" w:line="240" w:lineRule="auto"/>
              <w:rPr>
                <w:ins w:id="122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123" w:author="Valentin Gheorghiu" w:date="2017-11-18T00:00:00Z">
              <w:r w:rsidRPr="00313B4F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264</w:t>
              </w:r>
            </w:ins>
          </w:p>
        </w:tc>
      </w:tr>
    </w:tbl>
    <w:p w:rsidR="00BF46B3" w:rsidRPr="00562488" w:rsidRDefault="00BF46B3">
      <w:pPr>
        <w:spacing w:after="180" w:line="240" w:lineRule="auto"/>
        <w:rPr>
          <w:ins w:id="124" w:author="Valentin Gheorghiu" w:date="2017-10-30T17:30:00Z"/>
          <w:rFonts w:ascii="Times New Roman" w:eastAsia="游明朝" w:hAnsi="Times New Roman" w:cs="Times New Roman"/>
          <w:sz w:val="20"/>
          <w:szCs w:val="20"/>
          <w:lang w:val="en-GB"/>
        </w:rPr>
      </w:pPr>
    </w:p>
    <w:p w:rsidR="00562488" w:rsidRPr="00562488" w:rsidRDefault="00A92304" w:rsidP="00A92304">
      <w:pPr>
        <w:keepNext/>
        <w:keepLines/>
        <w:spacing w:before="120" w:after="180" w:line="240" w:lineRule="auto"/>
        <w:ind w:left="1134" w:hanging="1134"/>
        <w:outlineLvl w:val="2"/>
        <w:rPr>
          <w:ins w:id="125" w:author="Valentin Gheorghiu" w:date="2017-10-30T17:30:00Z"/>
          <w:rFonts w:ascii="Arial" w:eastAsia="游明朝" w:hAnsi="Arial" w:cs="Times New Roman"/>
          <w:sz w:val="28"/>
          <w:szCs w:val="20"/>
          <w:lang w:val="en-GB"/>
        </w:rPr>
      </w:pPr>
      <w:ins w:id="126" w:author="Valentin Gheorghiu" w:date="2017-10-30T17:30:00Z">
        <w:r w:rsidRPr="00562488">
          <w:rPr>
            <w:rFonts w:ascii="Arial" w:eastAsia="游明朝" w:hAnsi="Arial" w:cs="Times New Roman"/>
            <w:sz w:val="28"/>
            <w:szCs w:val="20"/>
            <w:lang w:val="en-GB"/>
          </w:rPr>
          <w:t>5.</w:t>
        </w:r>
      </w:ins>
      <w:ins w:id="127" w:author="Valentin Gheorghiu" w:date="2017-11-17T21:57:00Z">
        <w:r w:rsidR="0014763C">
          <w:rPr>
            <w:rFonts w:ascii="Arial" w:eastAsia="游明朝" w:hAnsi="Arial" w:cs="Times New Roman"/>
            <w:sz w:val="28"/>
            <w:szCs w:val="20"/>
            <w:lang w:val="en-GB"/>
          </w:rPr>
          <w:t>3</w:t>
        </w:r>
      </w:ins>
      <w:ins w:id="128" w:author="Valentin Gheorghiu" w:date="2017-10-30T17:30:00Z">
        <w:r w:rsidRPr="00562488">
          <w:rPr>
            <w:rFonts w:ascii="Arial" w:eastAsia="游明朝" w:hAnsi="Arial" w:cs="Times New Roman"/>
            <w:sz w:val="28"/>
            <w:szCs w:val="20"/>
            <w:lang w:val="en-GB"/>
          </w:rPr>
          <w:t>.2</w:t>
        </w:r>
        <w:r w:rsidRPr="00562488">
          <w:rPr>
            <w:rFonts w:ascii="Arial" w:eastAsia="游明朝" w:hAnsi="Arial" w:cs="Times New Roman"/>
            <w:sz w:val="28"/>
            <w:szCs w:val="20"/>
            <w:lang w:val="en-GB"/>
          </w:rPr>
          <w:tab/>
        </w:r>
      </w:ins>
      <w:ins w:id="129" w:author="Valentin Gheorghiu" w:date="2017-11-09T21:39:00Z">
        <w:r w:rsidR="00780AAF">
          <w:rPr>
            <w:rFonts w:ascii="Arial" w:eastAsia="游明朝" w:hAnsi="Arial" w:cs="Times New Roman"/>
            <w:sz w:val="28"/>
            <w:szCs w:val="20"/>
            <w:lang w:val="en-GB"/>
          </w:rPr>
          <w:t xml:space="preserve">Minimum </w:t>
        </w:r>
      </w:ins>
      <w:proofErr w:type="spellStart"/>
      <w:ins w:id="130" w:author="Valentin Gheorghiu" w:date="2017-11-09T21:57:00Z">
        <w:r w:rsidR="00BF46B3">
          <w:rPr>
            <w:rFonts w:ascii="Arial" w:eastAsia="游明朝" w:hAnsi="Arial" w:cs="Times New Roman"/>
            <w:sz w:val="28"/>
            <w:szCs w:val="20"/>
            <w:lang w:val="en-GB"/>
          </w:rPr>
          <w:t>g</w:t>
        </w:r>
      </w:ins>
      <w:ins w:id="131" w:author="Valentin Gheorghiu" w:date="2017-11-09T21:39:00Z">
        <w:r w:rsidR="00780AAF">
          <w:rPr>
            <w:rFonts w:ascii="Arial" w:eastAsia="游明朝" w:hAnsi="Arial" w:cs="Times New Roman"/>
            <w:sz w:val="28"/>
            <w:szCs w:val="20"/>
            <w:lang w:val="en-GB"/>
          </w:rPr>
          <w:t>uard</w:t>
        </w:r>
      </w:ins>
      <w:ins w:id="132" w:author="Valentin Gheorghiu" w:date="2017-11-09T21:57:00Z">
        <w:r w:rsidR="00BF46B3">
          <w:rPr>
            <w:rFonts w:ascii="Arial" w:eastAsia="游明朝" w:hAnsi="Arial" w:cs="Times New Roman"/>
            <w:sz w:val="28"/>
            <w:szCs w:val="20"/>
            <w:lang w:val="en-GB"/>
          </w:rPr>
          <w:t>b</w:t>
        </w:r>
      </w:ins>
      <w:ins w:id="133" w:author="Valentin Gheorghiu" w:date="2017-11-09T21:39:00Z">
        <w:r w:rsidR="00780AAF">
          <w:rPr>
            <w:rFonts w:ascii="Arial" w:eastAsia="游明朝" w:hAnsi="Arial" w:cs="Times New Roman"/>
            <w:sz w:val="28"/>
            <w:szCs w:val="20"/>
            <w:lang w:val="en-GB"/>
          </w:rPr>
          <w:t>and</w:t>
        </w:r>
      </w:ins>
      <w:proofErr w:type="spellEnd"/>
      <w:ins w:id="134" w:author="Valentin Gheorghiu" w:date="2017-11-09T21:56:00Z">
        <w:r w:rsidR="00BF46B3">
          <w:rPr>
            <w:rFonts w:ascii="Arial" w:eastAsia="游明朝" w:hAnsi="Arial" w:cs="Times New Roman"/>
            <w:sz w:val="28"/>
            <w:szCs w:val="20"/>
            <w:lang w:val="en-GB"/>
          </w:rPr>
          <w:t xml:space="preserve"> and </w:t>
        </w:r>
      </w:ins>
      <w:ins w:id="135" w:author="Valentin Gheorghiu" w:date="2017-11-09T21:57:00Z">
        <w:r w:rsidR="00BF46B3">
          <w:rPr>
            <w:rFonts w:ascii="Arial" w:eastAsia="游明朝" w:hAnsi="Arial" w:cs="Times New Roman"/>
            <w:sz w:val="28"/>
            <w:szCs w:val="20"/>
            <w:lang w:val="en-GB"/>
          </w:rPr>
          <w:t>t</w:t>
        </w:r>
      </w:ins>
      <w:ins w:id="136" w:author="Valentin Gheorghiu" w:date="2017-11-09T21:56:00Z">
        <w:r w:rsidR="00BF46B3">
          <w:rPr>
            <w:rFonts w:ascii="Arial" w:eastAsia="游明朝" w:hAnsi="Arial" w:cs="Times New Roman"/>
            <w:sz w:val="28"/>
            <w:szCs w:val="20"/>
            <w:lang w:val="en-GB"/>
          </w:rPr>
          <w:t>ransm</w:t>
        </w:r>
      </w:ins>
      <w:ins w:id="137" w:author="Valentin Gheorghiu" w:date="2017-11-09T21:57:00Z">
        <w:r w:rsidR="00BF46B3">
          <w:rPr>
            <w:rFonts w:ascii="Arial" w:eastAsia="游明朝" w:hAnsi="Arial" w:cs="Times New Roman"/>
            <w:sz w:val="28"/>
            <w:szCs w:val="20"/>
            <w:lang w:val="en-GB"/>
          </w:rPr>
          <w:t>ission bandwidth configuration</w:t>
        </w:r>
      </w:ins>
    </w:p>
    <w:p w:rsidR="00847A59" w:rsidRPr="00EA2999" w:rsidRDefault="00BF46B3" w:rsidP="00A92304">
      <w:pPr>
        <w:spacing w:after="180" w:line="240" w:lineRule="auto"/>
        <w:rPr>
          <w:ins w:id="138" w:author="Valentin Gheorghiu" w:date="2017-11-17T22:01:00Z"/>
          <w:rFonts w:ascii="Times New Roman" w:eastAsia="游明朝" w:hAnsi="Times New Roman" w:cs="Times New Roman" w:hint="eastAsia"/>
          <w:sz w:val="20"/>
          <w:szCs w:val="20"/>
          <w:lang w:val="en-GB"/>
          <w:rPrChange w:id="139" w:author="Valentin Gheorghiu" w:date="2017-11-18T00:11:00Z">
            <w:rPr>
              <w:ins w:id="140" w:author="Valentin Gheorghiu" w:date="2017-11-17T22:01:00Z"/>
              <w:rFonts w:ascii="Times New Roman" w:eastAsia="游明朝" w:hAnsi="Times New Roman" w:cs="Times New Roman" w:hint="eastAsia"/>
              <w:sz w:val="20"/>
              <w:szCs w:val="20"/>
              <w:lang w:val="en-GB"/>
            </w:rPr>
          </w:rPrChange>
        </w:rPr>
      </w:pPr>
      <w:ins w:id="141" w:author="Valentin Gheorghiu" w:date="2017-11-09T21:58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The minimum </w:t>
        </w:r>
        <w:proofErr w:type="spellStart"/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guardband</w:t>
        </w:r>
        <w:proofErr w:type="spellEnd"/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for each channel bandwidth and </w:t>
        </w:r>
      </w:ins>
      <w:ins w:id="142" w:author="Valentin Gheorghiu" w:date="2017-11-09T21:59:00Z">
        <w:r w:rsidR="004828B1">
          <w:rPr>
            <w:rFonts w:ascii="Times New Roman" w:eastAsia="游明朝" w:hAnsi="Times New Roman" w:cs="Times New Roman"/>
            <w:sz w:val="20"/>
            <w:szCs w:val="20"/>
            <w:lang w:val="en-GB"/>
          </w:rPr>
          <w:t>subcarrier</w:t>
        </w:r>
        <w:r w:rsidR="00BC2F6C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spacing is specified in Table 5</w:t>
        </w:r>
      </w:ins>
      <w:ins w:id="143" w:author="Valentin Gheorghiu" w:date="2017-11-17T23:54:00Z">
        <w:r w:rsidR="00BC2F6C">
          <w:rPr>
            <w:rFonts w:ascii="Times New Roman" w:eastAsia="游明朝" w:hAnsi="Times New Roman" w:cs="Times New Roman"/>
            <w:sz w:val="20"/>
            <w:szCs w:val="20"/>
            <w:lang w:val="en-GB"/>
          </w:rPr>
          <w:t>.3.2-1</w:t>
        </w:r>
      </w:ins>
      <w:ins w:id="144" w:author="Valentin Gheorghiu" w:date="2017-11-09T21:59:00Z">
        <w:r w:rsidR="004828B1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</w:t>
        </w:r>
      </w:ins>
      <w:ins w:id="145" w:author="Valentin Gheorghiu" w:date="2017-11-09T22:03:00Z">
        <w:r w:rsidR="004828B1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The relationship between the channel bandwidth, the </w:t>
        </w:r>
        <w:proofErr w:type="spellStart"/>
        <w:r w:rsidR="004828B1">
          <w:rPr>
            <w:rFonts w:ascii="Times New Roman" w:eastAsia="游明朝" w:hAnsi="Times New Roman" w:cs="Times New Roman"/>
            <w:sz w:val="20"/>
            <w:szCs w:val="20"/>
            <w:lang w:val="en-GB"/>
          </w:rPr>
          <w:t>guardband</w:t>
        </w:r>
        <w:proofErr w:type="spellEnd"/>
        <w:r w:rsidR="004828B1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and the transmission bandwidth configuration is shown in Fig</w:t>
        </w:r>
      </w:ins>
      <w:ins w:id="146" w:author="Valentin Gheorghiu" w:date="2017-11-17T22:31:00Z">
        <w:r w:rsidR="005D5D4E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ure </w:t>
        </w:r>
      </w:ins>
      <w:ins w:id="147" w:author="Valentin Gheorghiu" w:date="2017-11-17T23:54:00Z">
        <w:r w:rsidR="00BC2F6C">
          <w:rPr>
            <w:rFonts w:ascii="Times New Roman" w:eastAsia="游明朝" w:hAnsi="Times New Roman" w:cs="Times New Roman"/>
            <w:sz w:val="20"/>
            <w:szCs w:val="20"/>
            <w:lang w:val="en-GB"/>
          </w:rPr>
          <w:t>5.3.2-1.</w:t>
        </w:r>
      </w:ins>
    </w:p>
    <w:p w:rsidR="00515995" w:rsidRPr="00380AD1" w:rsidRDefault="00515995" w:rsidP="00515995">
      <w:pPr>
        <w:keepNext/>
        <w:keepLines/>
        <w:spacing w:before="60" w:after="180" w:line="240" w:lineRule="auto"/>
        <w:jc w:val="center"/>
        <w:rPr>
          <w:ins w:id="148" w:author="Valentin Gheorghiu" w:date="2017-11-17T22:38:00Z"/>
          <w:rFonts w:ascii="Arial" w:eastAsia="游明朝" w:hAnsi="Arial" w:cs="Times New Roman"/>
          <w:b/>
          <w:sz w:val="20"/>
          <w:szCs w:val="20"/>
          <w:u w:val="single"/>
          <w:lang w:val="en-GB" w:eastAsia="zh-CN"/>
        </w:rPr>
      </w:pPr>
      <w:ins w:id="149" w:author="Valentin Gheorghiu" w:date="2017-11-17T22:38:00Z">
        <w:r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lastRenderedPageBreak/>
          <w:t>Table 5.3</w:t>
        </w:r>
        <w:r w:rsidRPr="00562488"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>.</w:t>
        </w:r>
        <w:r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>2</w:t>
        </w:r>
        <w:r w:rsidRPr="00562488"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 xml:space="preserve">-1: </w:t>
        </w:r>
        <w:r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>M</w:t>
        </w:r>
      </w:ins>
      <w:ins w:id="150" w:author="Valentin Gheorghiu" w:date="2017-11-17T22:39:00Z">
        <w:r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 xml:space="preserve">inimum </w:t>
        </w:r>
        <w:proofErr w:type="spellStart"/>
        <w:r>
          <w:rPr>
            <w:rFonts w:ascii="Arial" w:eastAsia="游明朝" w:hAnsi="Arial" w:cs="Times New Roman"/>
            <w:b/>
            <w:sz w:val="20"/>
            <w:szCs w:val="20"/>
            <w:u w:val="single"/>
            <w:lang w:val="en-GB" w:eastAsia="en-US"/>
          </w:rPr>
          <w:t>Guradband</w:t>
        </w:r>
      </w:ins>
      <w:proofErr w:type="spellEnd"/>
    </w:p>
    <w:tbl>
      <w:tblPr>
        <w:tblW w:w="52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4"/>
        <w:gridCol w:w="1056"/>
        <w:gridCol w:w="1058"/>
        <w:gridCol w:w="1058"/>
        <w:gridCol w:w="1054"/>
        <w:tblGridChange w:id="151">
          <w:tblGrid>
            <w:gridCol w:w="10"/>
            <w:gridCol w:w="1044"/>
            <w:gridCol w:w="10"/>
            <w:gridCol w:w="1046"/>
            <w:gridCol w:w="10"/>
            <w:gridCol w:w="1048"/>
            <w:gridCol w:w="10"/>
            <w:gridCol w:w="1048"/>
            <w:gridCol w:w="10"/>
            <w:gridCol w:w="1044"/>
            <w:gridCol w:w="10"/>
          </w:tblGrid>
        </w:tblGridChange>
      </w:tblGrid>
      <w:tr w:rsidR="00313B4F" w:rsidRPr="00313B4F" w:rsidTr="00313B4F">
        <w:trPr>
          <w:trHeight w:val="375"/>
          <w:jc w:val="center"/>
          <w:ins w:id="152" w:author="Valentin Gheorghiu" w:date="2017-11-18T00:00:00Z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313B4F" w:rsidRPr="00447BBD" w:rsidRDefault="00313B4F" w:rsidP="00380AD1">
            <w:pPr>
              <w:spacing w:after="180" w:line="240" w:lineRule="auto"/>
              <w:rPr>
                <w:ins w:id="153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154" w:author="Valentin Gheorghiu" w:date="2017-11-18T00:00:00Z">
              <w:r w:rsidRPr="00447BBD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SCS [kHz]</w:t>
              </w:r>
            </w:ins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313B4F" w:rsidRPr="00447BBD" w:rsidRDefault="00313B4F" w:rsidP="00380AD1">
            <w:pPr>
              <w:spacing w:after="180" w:line="240" w:lineRule="auto"/>
              <w:rPr>
                <w:ins w:id="155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156" w:author="Valentin Gheorghiu" w:date="2017-11-18T00:00:00Z">
              <w:r w:rsidRPr="00447BBD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50MHz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313B4F" w:rsidRPr="00447BBD" w:rsidRDefault="00313B4F" w:rsidP="00380AD1">
            <w:pPr>
              <w:spacing w:after="180" w:line="240" w:lineRule="auto"/>
              <w:rPr>
                <w:ins w:id="157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158" w:author="Valentin Gheorghiu" w:date="2017-11-18T00:00:00Z">
              <w:r w:rsidRPr="00447BBD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100MHz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313B4F" w:rsidRPr="00447BBD" w:rsidRDefault="00313B4F" w:rsidP="00380AD1">
            <w:pPr>
              <w:spacing w:after="180" w:line="240" w:lineRule="auto"/>
              <w:rPr>
                <w:ins w:id="159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160" w:author="Valentin Gheorghiu" w:date="2017-11-18T00:00:00Z">
              <w:r w:rsidRPr="00447BBD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200MHz</w:t>
              </w:r>
            </w:ins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313B4F" w:rsidRPr="00447BBD" w:rsidRDefault="00313B4F" w:rsidP="00380AD1">
            <w:pPr>
              <w:spacing w:after="180" w:line="240" w:lineRule="auto"/>
              <w:rPr>
                <w:ins w:id="161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162" w:author="Valentin Gheorghiu" w:date="2017-11-18T00:00:00Z">
              <w:r w:rsidRPr="00447BBD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400 MHz</w:t>
              </w:r>
            </w:ins>
          </w:p>
        </w:tc>
      </w:tr>
      <w:tr w:rsidR="00313B4F" w:rsidRPr="00313B4F" w:rsidTr="00E64D63">
        <w:tblPrEx>
          <w:tblW w:w="5280" w:type="dxa"/>
          <w:jc w:val="center"/>
          <w:tblCellMar>
            <w:left w:w="0" w:type="dxa"/>
            <w:right w:w="0" w:type="dxa"/>
          </w:tblCellMar>
          <w:tblLook w:val="0600" w:firstRow="0" w:lastRow="0" w:firstColumn="0" w:lastColumn="0" w:noHBand="1" w:noVBand="1"/>
          <w:tblPrExChange w:id="163" w:author="Valentin Gheorghiu" w:date="2017-11-18T00:05:00Z">
            <w:tblPrEx>
              <w:tblW w:w="5280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Ex>
          </w:tblPrExChange>
        </w:tblPrEx>
        <w:trPr>
          <w:trHeight w:val="417"/>
          <w:jc w:val="center"/>
          <w:ins w:id="164" w:author="Valentin Gheorghiu" w:date="2017-11-18T00:00:00Z"/>
          <w:trPrChange w:id="165" w:author="Valentin Gheorghiu" w:date="2017-11-18T00:05:00Z">
            <w:trPr>
              <w:gridAfter w:val="0"/>
              <w:trHeight w:val="417"/>
              <w:jc w:val="center"/>
            </w:trPr>
          </w:trPrChange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66" w:author="Valentin Gheorghiu" w:date="2017-11-18T00:05:00Z">
              <w:tcPr>
                <w:tcW w:w="106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313B4F" w:rsidRPr="00447BBD" w:rsidRDefault="00313B4F" w:rsidP="00313B4F">
            <w:pPr>
              <w:spacing w:after="180" w:line="240" w:lineRule="auto"/>
              <w:rPr>
                <w:ins w:id="167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168" w:author="Valentin Gheorghiu" w:date="2017-11-18T00:00:00Z">
              <w:r w:rsidRPr="00447BBD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60</w:t>
              </w:r>
            </w:ins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169" w:author="Valentin Gheorghiu" w:date="2017-11-18T00:05:00Z">
              <w:tcPr>
                <w:tcW w:w="106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313B4F" w:rsidRPr="00447BBD" w:rsidRDefault="00313B4F" w:rsidP="00313B4F">
            <w:pPr>
              <w:spacing w:after="180" w:line="240" w:lineRule="auto"/>
              <w:rPr>
                <w:ins w:id="170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171" w:author="Valentin Gheorghiu" w:date="2017-11-18T00:05:00Z">
              <w:r w:rsidRPr="00447BBD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172" w:author="Valentin Gheorghiu" w:date="2017-11-18T00:06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2</w:t>
              </w:r>
            </w:ins>
            <w:ins w:id="173" w:author="Valentin Gheorghiu" w:date="2017-11-18T00:06:00Z">
              <w:r w:rsidR="00447BBD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</w:rPr>
                <w:t>.</w:t>
              </w:r>
            </w:ins>
            <w:ins w:id="174" w:author="Valentin Gheorghiu" w:date="2017-11-18T00:05:00Z">
              <w:r w:rsidRPr="00447BBD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175" w:author="Valentin Gheorghiu" w:date="2017-11-18T00:06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564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176" w:author="Valentin Gheorghiu" w:date="2017-11-18T00:05:00Z">
              <w:tcPr>
                <w:tcW w:w="106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313B4F" w:rsidRPr="00447BBD" w:rsidRDefault="00313B4F" w:rsidP="00313B4F">
            <w:pPr>
              <w:spacing w:after="180" w:line="240" w:lineRule="auto"/>
              <w:rPr>
                <w:ins w:id="177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178" w:author="Valentin Gheorghiu" w:date="2017-11-18T00:05:00Z">
              <w:r w:rsidRPr="00447BBD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179" w:author="Valentin Gheorghiu" w:date="2017-11-18T00:06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5</w:t>
              </w:r>
            </w:ins>
            <w:ins w:id="180" w:author="Valentin Gheorghiu" w:date="2017-11-18T00:06:00Z">
              <w:r w:rsidR="00447BBD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</w:rPr>
                <w:t>.</w:t>
              </w:r>
            </w:ins>
            <w:ins w:id="181" w:author="Valentin Gheorghiu" w:date="2017-11-18T00:05:00Z">
              <w:r w:rsidRPr="00447BBD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182" w:author="Valentin Gheorghiu" w:date="2017-11-18T00:06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188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183" w:author="Valentin Gheorghiu" w:date="2017-11-18T00:05:00Z">
              <w:tcPr>
                <w:tcW w:w="106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313B4F" w:rsidRPr="00447BBD" w:rsidRDefault="00313B4F" w:rsidP="00313B4F">
            <w:pPr>
              <w:spacing w:after="180" w:line="240" w:lineRule="auto"/>
              <w:rPr>
                <w:ins w:id="184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185" w:author="Valentin Gheorghiu" w:date="2017-11-18T00:05:00Z">
              <w:r w:rsidRPr="00447BBD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186" w:author="Valentin Gheorghiu" w:date="2017-11-18T00:06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10</w:t>
              </w:r>
            </w:ins>
            <w:ins w:id="187" w:author="Valentin Gheorghiu" w:date="2017-11-18T00:06:00Z">
              <w:r w:rsidR="00447BBD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</w:rPr>
                <w:t>.</w:t>
              </w:r>
            </w:ins>
            <w:ins w:id="188" w:author="Valentin Gheorghiu" w:date="2017-11-18T00:05:00Z">
              <w:r w:rsidRPr="00447BBD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189" w:author="Valentin Gheorghiu" w:date="2017-11-18T00:06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436</w:t>
              </w:r>
            </w:ins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tcPrChange w:id="190" w:author="Valentin Gheorghiu" w:date="2017-11-18T00:05:00Z">
              <w:tcPr>
                <w:tcW w:w="106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313B4F" w:rsidRPr="00447BBD" w:rsidRDefault="00447BBD" w:rsidP="00313B4F">
            <w:pPr>
              <w:spacing w:after="180" w:line="240" w:lineRule="auto"/>
              <w:rPr>
                <w:ins w:id="191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192" w:author="Valentin Gheorghiu" w:date="2017-11-18T00:05:00Z">
              <w:r w:rsidRPr="00447BBD">
                <w:rPr>
                  <w:rFonts w:ascii="Times New Roman" w:eastAsia="游明朝" w:hAnsi="Times New Roman" w:cs="Times New Roman"/>
                  <w:sz w:val="20"/>
                  <w:szCs w:val="20"/>
                </w:rPr>
                <w:t>N/A</w:t>
              </w:r>
            </w:ins>
          </w:p>
        </w:tc>
      </w:tr>
      <w:tr w:rsidR="00447BBD" w:rsidRPr="00313B4F" w:rsidTr="00FC7A28">
        <w:tblPrEx>
          <w:tblW w:w="5280" w:type="dxa"/>
          <w:jc w:val="center"/>
          <w:tblCellMar>
            <w:left w:w="0" w:type="dxa"/>
            <w:right w:w="0" w:type="dxa"/>
          </w:tblCellMar>
          <w:tblLook w:val="0600" w:firstRow="0" w:lastRow="0" w:firstColumn="0" w:lastColumn="0" w:noHBand="1" w:noVBand="1"/>
          <w:tblPrExChange w:id="193" w:author="Valentin Gheorghiu" w:date="2017-11-18T00:05:00Z">
            <w:tblPrEx>
              <w:tblW w:w="5280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Ex>
          </w:tblPrExChange>
        </w:tblPrEx>
        <w:trPr>
          <w:trHeight w:val="381"/>
          <w:jc w:val="center"/>
          <w:ins w:id="194" w:author="Valentin Gheorghiu" w:date="2017-11-18T00:00:00Z"/>
          <w:trPrChange w:id="195" w:author="Valentin Gheorghiu" w:date="2017-11-18T00:05:00Z">
            <w:trPr>
              <w:gridAfter w:val="0"/>
              <w:trHeight w:val="381"/>
              <w:jc w:val="center"/>
            </w:trPr>
          </w:trPrChange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  <w:tcPrChange w:id="196" w:author="Valentin Gheorghiu" w:date="2017-11-18T00:05:00Z">
              <w:tcPr>
                <w:tcW w:w="106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  <w:hideMark/>
              </w:tcPr>
            </w:tcPrChange>
          </w:tcPr>
          <w:p w:rsidR="00447BBD" w:rsidRPr="00447BBD" w:rsidRDefault="00447BBD" w:rsidP="00447BBD">
            <w:pPr>
              <w:spacing w:after="180" w:line="240" w:lineRule="auto"/>
              <w:rPr>
                <w:ins w:id="197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198" w:author="Valentin Gheorghiu" w:date="2017-11-18T00:00:00Z">
              <w:r w:rsidRPr="00447BBD">
                <w:rPr>
                  <w:rFonts w:ascii="Times New Roman" w:eastAsia="游明朝" w:hAnsi="Times New Roman" w:cs="Times New Roman"/>
                  <w:sz w:val="20"/>
                  <w:szCs w:val="20"/>
                  <w:lang w:val="en-GB"/>
                </w:rPr>
                <w:t>120</w:t>
              </w:r>
            </w:ins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199" w:author="Valentin Gheorghiu" w:date="2017-11-18T00:05:00Z">
              <w:tcPr>
                <w:tcW w:w="106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447BBD" w:rsidRPr="00447BBD" w:rsidRDefault="00447BBD" w:rsidP="00447BBD">
            <w:pPr>
              <w:spacing w:after="180" w:line="240" w:lineRule="auto"/>
              <w:rPr>
                <w:ins w:id="200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201" w:author="Valentin Gheorghiu" w:date="2017-11-18T00:05:00Z">
              <w:r w:rsidRPr="00447BBD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202" w:author="Valentin Gheorghiu" w:date="2017-11-18T00:06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2</w:t>
              </w:r>
            </w:ins>
            <w:ins w:id="203" w:author="Valentin Gheorghiu" w:date="2017-11-18T00:06:00Z">
              <w:r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</w:rPr>
                <w:t>.</w:t>
              </w:r>
            </w:ins>
            <w:ins w:id="204" w:author="Valentin Gheorghiu" w:date="2017-11-18T00:05:00Z">
              <w:r w:rsidRPr="00447BBD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205" w:author="Valentin Gheorghiu" w:date="2017-11-18T00:06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606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206" w:author="Valentin Gheorghiu" w:date="2017-11-18T00:05:00Z">
              <w:tcPr>
                <w:tcW w:w="106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447BBD" w:rsidRPr="00447BBD" w:rsidRDefault="00447BBD" w:rsidP="00447BBD">
            <w:pPr>
              <w:spacing w:after="180" w:line="240" w:lineRule="auto"/>
              <w:rPr>
                <w:ins w:id="207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208" w:author="Valentin Gheorghiu" w:date="2017-11-18T00:05:00Z">
              <w:r w:rsidRPr="00447BBD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209" w:author="Valentin Gheorghiu" w:date="2017-11-18T00:06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5</w:t>
              </w:r>
            </w:ins>
            <w:ins w:id="210" w:author="Valentin Gheorghiu" w:date="2017-11-18T00:06:00Z">
              <w:r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</w:rPr>
                <w:t>.</w:t>
              </w:r>
            </w:ins>
            <w:ins w:id="211" w:author="Valentin Gheorghiu" w:date="2017-11-18T00:05:00Z">
              <w:r w:rsidRPr="00447BBD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212" w:author="Valentin Gheorghiu" w:date="2017-11-18T00:06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158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213" w:author="Valentin Gheorghiu" w:date="2017-11-18T00:05:00Z">
              <w:tcPr>
                <w:tcW w:w="106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447BBD" w:rsidRPr="00447BBD" w:rsidRDefault="00447BBD" w:rsidP="00447BBD">
            <w:pPr>
              <w:spacing w:after="180" w:line="240" w:lineRule="auto"/>
              <w:rPr>
                <w:ins w:id="214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215" w:author="Valentin Gheorghiu" w:date="2017-11-18T00:05:00Z">
              <w:r w:rsidRPr="00447BBD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216" w:author="Valentin Gheorghiu" w:date="2017-11-18T00:06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10</w:t>
              </w:r>
            </w:ins>
            <w:ins w:id="217" w:author="Valentin Gheorghiu" w:date="2017-11-18T00:06:00Z">
              <w:r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</w:rPr>
                <w:t>.</w:t>
              </w:r>
            </w:ins>
            <w:ins w:id="218" w:author="Valentin Gheorghiu" w:date="2017-11-18T00:05:00Z">
              <w:r w:rsidRPr="00447BBD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219" w:author="Valentin Gheorghiu" w:date="2017-11-18T00:06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406</w:t>
              </w:r>
            </w:ins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tcPrChange w:id="220" w:author="Valentin Gheorghiu" w:date="2017-11-18T00:05:00Z">
              <w:tcPr>
                <w:tcW w:w="106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81" w:type="dxa"/>
                  <w:bottom w:w="0" w:type="dxa"/>
                  <w:right w:w="81" w:type="dxa"/>
                </w:tcMar>
              </w:tcPr>
            </w:tcPrChange>
          </w:tcPr>
          <w:p w:rsidR="00447BBD" w:rsidRPr="00447BBD" w:rsidRDefault="00447BBD" w:rsidP="00447BBD">
            <w:pPr>
              <w:spacing w:after="180" w:line="240" w:lineRule="auto"/>
              <w:rPr>
                <w:ins w:id="221" w:author="Valentin Gheorghiu" w:date="2017-11-18T00:00:00Z"/>
                <w:rFonts w:ascii="Times New Roman" w:eastAsia="游明朝" w:hAnsi="Times New Roman" w:cs="Times New Roman"/>
                <w:sz w:val="20"/>
                <w:szCs w:val="20"/>
              </w:rPr>
            </w:pPr>
            <w:ins w:id="222" w:author="Valentin Gheorghiu" w:date="2017-11-18T00:05:00Z">
              <w:r w:rsidRPr="00447BBD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223" w:author="Valentin Gheorghiu" w:date="2017-11-18T00:06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20</w:t>
              </w:r>
            </w:ins>
            <w:ins w:id="224" w:author="Valentin Gheorghiu" w:date="2017-11-18T00:06:00Z">
              <w:r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</w:rPr>
                <w:t>.</w:t>
              </w:r>
            </w:ins>
            <w:ins w:id="225" w:author="Valentin Gheorghiu" w:date="2017-11-18T00:05:00Z">
              <w:r w:rsidRPr="00447BBD">
                <w:rPr>
                  <w:rFonts w:ascii="Times New Roman" w:eastAsia="游ゴシック" w:hAnsi="Times New Roman" w:cs="Times New Roman"/>
                  <w:color w:val="000000"/>
                  <w:sz w:val="20"/>
                  <w:szCs w:val="20"/>
                  <w:rPrChange w:id="226" w:author="Valentin Gheorghiu" w:date="2017-11-18T00:06:00Z">
                    <w:rPr>
                      <w:rFonts w:ascii="游ゴシック" w:eastAsia="游ゴシック" w:hAnsi="游ゴシック"/>
                      <w:color w:val="000000"/>
                    </w:rPr>
                  </w:rPrChange>
                </w:rPr>
                <w:t>902</w:t>
              </w:r>
            </w:ins>
          </w:p>
        </w:tc>
      </w:tr>
    </w:tbl>
    <w:p w:rsidR="00515995" w:rsidRPr="00562488" w:rsidRDefault="00515995" w:rsidP="00515995">
      <w:pPr>
        <w:spacing w:after="180" w:line="240" w:lineRule="auto"/>
        <w:rPr>
          <w:ins w:id="227" w:author="Valentin Gheorghiu" w:date="2017-11-17T22:38:00Z"/>
          <w:rFonts w:ascii="Times New Roman" w:eastAsia="游明朝" w:hAnsi="Times New Roman" w:cs="Times New Roman"/>
          <w:sz w:val="20"/>
          <w:szCs w:val="20"/>
          <w:lang w:val="en-GB"/>
        </w:rPr>
      </w:pPr>
    </w:p>
    <w:p w:rsidR="0014763C" w:rsidRDefault="004B3744" w:rsidP="00EA2999">
      <w:pPr>
        <w:spacing w:after="180" w:line="240" w:lineRule="auto"/>
        <w:jc w:val="center"/>
        <w:rPr>
          <w:ins w:id="228" w:author="Valentin Gheorghiu" w:date="2017-11-09T22:19:00Z"/>
          <w:rFonts w:ascii="Times New Roman" w:eastAsia="游明朝" w:hAnsi="Times New Roman" w:cs="Times New Roman"/>
          <w:sz w:val="20"/>
          <w:szCs w:val="20"/>
          <w:lang w:val="en-GB"/>
        </w:rPr>
        <w:pPrChange w:id="229" w:author="Valentin Gheorghiu" w:date="2017-11-18T00:11:00Z">
          <w:pPr>
            <w:spacing w:after="180" w:line="240" w:lineRule="auto"/>
          </w:pPr>
        </w:pPrChange>
      </w:pPr>
      <w:ins w:id="230" w:author="Valentin Gheorghiu" w:date="2017-11-17T23:54:00Z">
        <w:r>
          <w:object w:dxaOrig="8730" w:dyaOrig="43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5pt;height:215.5pt" o:ole="">
              <v:imagedata r:id="rId5" o:title=""/>
            </v:shape>
            <o:OLEObject Type="Embed" ProgID="Visio.Drawing.11" ShapeID="_x0000_i1025" DrawAspect="Content" ObjectID="_1572469371" r:id="rId6"/>
          </w:object>
        </w:r>
      </w:ins>
    </w:p>
    <w:p w:rsidR="00847A59" w:rsidRDefault="00847A59" w:rsidP="00EA2999">
      <w:pPr>
        <w:spacing w:after="180" w:line="240" w:lineRule="auto"/>
        <w:jc w:val="center"/>
        <w:rPr>
          <w:ins w:id="231" w:author="Valentin Gheorghiu" w:date="2017-11-09T22:03:00Z"/>
          <w:rFonts w:ascii="Times New Roman" w:eastAsia="游明朝" w:hAnsi="Times New Roman" w:cs="Times New Roman"/>
          <w:sz w:val="20"/>
          <w:szCs w:val="20"/>
          <w:lang w:val="en-GB"/>
        </w:rPr>
        <w:pPrChange w:id="232" w:author="Valentin Gheorghiu" w:date="2017-11-18T00:11:00Z">
          <w:pPr>
            <w:spacing w:after="180" w:line="240" w:lineRule="auto"/>
          </w:pPr>
        </w:pPrChange>
      </w:pPr>
      <w:ins w:id="233" w:author="Valentin Gheorghiu" w:date="2017-11-09T22:20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Figure</w:t>
        </w:r>
      </w:ins>
      <w:ins w:id="234" w:author="Valentin Gheorghiu" w:date="2017-11-17T23:55:00Z">
        <w:r w:rsidR="00BC2F6C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5.3.2-1 </w:t>
        </w:r>
        <w:r w:rsidR="00BC2F6C" w:rsidRPr="00BC2F6C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Definition of channel bandwidth and transmission </w:t>
        </w:r>
        <w:r w:rsidR="00BC2F6C">
          <w:rPr>
            <w:rFonts w:ascii="Times New Roman" w:eastAsia="游明朝" w:hAnsi="Times New Roman" w:cs="Times New Roman"/>
            <w:sz w:val="20"/>
            <w:szCs w:val="20"/>
            <w:lang w:val="en-GB"/>
          </w:rPr>
          <w:t>bandwidth configuration for one NR channel</w:t>
        </w:r>
      </w:ins>
    </w:p>
    <w:p w:rsidR="00847A59" w:rsidRDefault="009234AE" w:rsidP="00A92304">
      <w:pPr>
        <w:spacing w:after="180" w:line="240" w:lineRule="auto"/>
        <w:rPr>
          <w:ins w:id="235" w:author="Valentin Gheorghiu" w:date="2017-11-09T22:19:00Z"/>
          <w:rFonts w:ascii="Times New Roman" w:eastAsia="游明朝" w:hAnsi="Times New Roman" w:cs="Times New Roman"/>
          <w:sz w:val="20"/>
          <w:szCs w:val="20"/>
          <w:lang w:val="en-GB"/>
        </w:rPr>
      </w:pPr>
      <w:ins w:id="236" w:author="Valentin Gheorghiu" w:date="2017-11-09T22:11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The number of RBs configured in any channel </w:t>
        </w:r>
      </w:ins>
      <w:ins w:id="237" w:author="Valentin Gheorghiu" w:date="2017-11-09T22:12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bandwidth</w:t>
        </w:r>
      </w:ins>
      <w:ins w:id="238" w:author="Valentin Gheorghiu" w:date="2017-11-09T22:11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</w:t>
        </w:r>
      </w:ins>
      <w:ins w:id="239" w:author="Valentin Gheorghiu" w:date="2017-11-09T22:13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shall ensure that the minimum </w:t>
        </w:r>
        <w:proofErr w:type="spellStart"/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guardband</w:t>
        </w:r>
        <w:proofErr w:type="spellEnd"/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specified in this clause is met. </w:t>
        </w:r>
      </w:ins>
      <w:ins w:id="240" w:author="Valentin Gheorghiu" w:date="2017-11-09T22:15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In the case that multiple numerologies are multiplexed in the same symbol, the minimum </w:t>
        </w:r>
        <w:proofErr w:type="spellStart"/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guardband</w:t>
        </w:r>
        <w:proofErr w:type="spellEnd"/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is dictated by the subcarrier spacing of the </w:t>
        </w:r>
      </w:ins>
      <w:ins w:id="241" w:author="Valentin Gheorghiu" w:date="2017-11-09T22:19:00Z">
        <w:r w:rsidR="00847A59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respective </w:t>
        </w:r>
      </w:ins>
      <w:ins w:id="242" w:author="Valentin Gheorghiu" w:date="2017-11-09T22:15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edge RB</w:t>
        </w:r>
      </w:ins>
      <w:ins w:id="243" w:author="Valentin Gheorghiu" w:date="2017-11-09T22:19:00Z">
        <w:r w:rsidR="00847A59">
          <w:rPr>
            <w:rFonts w:ascii="Times New Roman" w:eastAsia="游明朝" w:hAnsi="Times New Roman" w:cs="Times New Roman"/>
            <w:sz w:val="20"/>
            <w:szCs w:val="20"/>
            <w:lang w:val="en-GB"/>
          </w:rPr>
          <w:t>.</w:t>
        </w:r>
      </w:ins>
    </w:p>
    <w:p w:rsidR="00562488" w:rsidRPr="00562488" w:rsidRDefault="00A92304" w:rsidP="00A92304">
      <w:pPr>
        <w:keepNext/>
        <w:keepLines/>
        <w:spacing w:before="120" w:after="180" w:line="240" w:lineRule="auto"/>
        <w:ind w:left="1134" w:hanging="1134"/>
        <w:outlineLvl w:val="2"/>
        <w:rPr>
          <w:ins w:id="244" w:author="Valentin Gheorghiu" w:date="2017-10-30T17:30:00Z"/>
          <w:rFonts w:ascii="Arial" w:eastAsia="游明朝" w:hAnsi="Arial" w:cs="Times New Roman"/>
          <w:sz w:val="28"/>
          <w:szCs w:val="20"/>
          <w:lang w:val="en-GB"/>
        </w:rPr>
      </w:pPr>
      <w:del w:id="245" w:author="Valentin Gheorghiu" w:date="2017-11-09T21:40:00Z">
        <w:r w:rsidRPr="00562488" w:rsidDel="00780AAF">
          <w:rPr>
            <w:rFonts w:ascii="Arial" w:eastAsia="游明朝" w:hAnsi="Arial" w:cs="Times New Roman"/>
            <w:b/>
            <w:sz w:val="18"/>
            <w:szCs w:val="20"/>
            <w:lang w:val="en-GB" w:eastAsia="en-US"/>
          </w:rPr>
          <w:fldChar w:fldCharType="begin"/>
        </w:r>
        <w:r w:rsidRPr="00562488" w:rsidDel="00780AAF">
          <w:rPr>
            <w:rFonts w:ascii="Arial" w:eastAsia="游明朝" w:hAnsi="Arial" w:cs="Times New Roman"/>
            <w:b/>
            <w:sz w:val="18"/>
            <w:szCs w:val="20"/>
            <w:lang w:val="en-GB" w:eastAsia="en-US"/>
          </w:rPr>
          <w:fldChar w:fldCharType="end"/>
        </w:r>
        <w:r w:rsidRPr="00562488" w:rsidDel="00780AAF">
          <w:rPr>
            <w:rFonts w:ascii="Arial" w:eastAsia="游明朝" w:hAnsi="Arial" w:cs="Times New Roman"/>
            <w:b/>
            <w:sz w:val="18"/>
            <w:szCs w:val="20"/>
            <w:lang w:val="en-GB" w:eastAsia="en-US"/>
          </w:rPr>
          <w:fldChar w:fldCharType="begin"/>
        </w:r>
        <w:r w:rsidRPr="00562488" w:rsidDel="00780AAF">
          <w:rPr>
            <w:rFonts w:ascii="Arial" w:eastAsia="游明朝" w:hAnsi="Arial" w:cs="Times New Roman"/>
            <w:b/>
            <w:sz w:val="18"/>
            <w:szCs w:val="20"/>
            <w:lang w:val="en-GB" w:eastAsia="en-US"/>
          </w:rPr>
          <w:fldChar w:fldCharType="end"/>
        </w:r>
        <w:r w:rsidRPr="00562488" w:rsidDel="00780AAF">
          <w:rPr>
            <w:rFonts w:ascii="Arial" w:eastAsia="游明朝" w:hAnsi="Arial" w:cs="Times New Roman"/>
            <w:sz w:val="18"/>
            <w:szCs w:val="20"/>
            <w:lang w:val="en-GB" w:eastAsia="en-US"/>
          </w:rPr>
          <w:fldChar w:fldCharType="begin"/>
        </w:r>
        <w:r w:rsidRPr="00562488" w:rsidDel="00780AAF">
          <w:rPr>
            <w:rFonts w:ascii="Arial" w:eastAsia="游明朝" w:hAnsi="Arial" w:cs="Times New Roman"/>
            <w:sz w:val="18"/>
            <w:szCs w:val="20"/>
            <w:lang w:val="en-GB" w:eastAsia="en-US"/>
          </w:rPr>
          <w:fldChar w:fldCharType="end"/>
        </w:r>
        <w:r w:rsidRPr="00562488" w:rsidDel="00780AAF">
          <w:rPr>
            <w:rFonts w:ascii="Times New Roman" w:eastAsia="游明朝" w:hAnsi="Times New Roman" w:cs="Times New Roman"/>
            <w:sz w:val="20"/>
            <w:szCs w:val="20"/>
            <w:lang w:val="en-GB" w:eastAsia="en-US"/>
          </w:rPr>
          <w:fldChar w:fldCharType="begin"/>
        </w:r>
        <w:r w:rsidRPr="00562488" w:rsidDel="00780AAF">
          <w:rPr>
            <w:rFonts w:ascii="Times New Roman" w:eastAsia="游明朝" w:hAnsi="Times New Roman" w:cs="Times New Roman"/>
            <w:sz w:val="20"/>
            <w:szCs w:val="20"/>
            <w:lang w:val="en-GB" w:eastAsia="en-US"/>
          </w:rPr>
          <w:fldChar w:fldCharType="end"/>
        </w:r>
        <w:r w:rsidRPr="00562488" w:rsidDel="00780AAF">
          <w:rPr>
            <w:rFonts w:ascii="Arial" w:eastAsia="游明朝" w:hAnsi="Arial" w:cs="Times New Roman"/>
            <w:sz w:val="18"/>
            <w:szCs w:val="20"/>
            <w:lang w:val="en-GB" w:eastAsia="en-US"/>
          </w:rPr>
          <w:fldChar w:fldCharType="begin"/>
        </w:r>
        <w:r w:rsidRPr="00562488" w:rsidDel="00780AAF">
          <w:rPr>
            <w:rFonts w:ascii="Arial" w:eastAsia="游明朝" w:hAnsi="Arial" w:cs="Times New Roman"/>
            <w:sz w:val="18"/>
            <w:szCs w:val="20"/>
            <w:lang w:val="en-GB" w:eastAsia="en-US"/>
          </w:rPr>
          <w:fldChar w:fldCharType="end"/>
        </w:r>
        <w:r w:rsidRPr="00562488" w:rsidDel="00780AAF">
          <w:rPr>
            <w:rFonts w:ascii="Arial" w:eastAsia="游明朝" w:hAnsi="Arial" w:cs="Times New Roman"/>
            <w:sz w:val="18"/>
            <w:szCs w:val="20"/>
            <w:lang w:val="en-GB" w:eastAsia="en-US"/>
          </w:rPr>
          <w:fldChar w:fldCharType="begin"/>
        </w:r>
        <w:r w:rsidRPr="00562488" w:rsidDel="00780AAF">
          <w:rPr>
            <w:rFonts w:ascii="Arial" w:eastAsia="游明朝" w:hAnsi="Arial" w:cs="Times New Roman"/>
            <w:sz w:val="18"/>
            <w:szCs w:val="20"/>
            <w:lang w:val="en-GB" w:eastAsia="en-US"/>
          </w:rPr>
          <w:fldChar w:fldCharType="end"/>
        </w:r>
        <w:r w:rsidRPr="00562488" w:rsidDel="00780AAF">
          <w:rPr>
            <w:rFonts w:ascii="Times New Roman" w:eastAsia="游明朝" w:hAnsi="Times New Roman" w:cs="Times New Roman"/>
            <w:sz w:val="20"/>
            <w:szCs w:val="20"/>
            <w:lang w:val="en-GB" w:eastAsia="en-US"/>
          </w:rPr>
          <w:fldChar w:fldCharType="begin"/>
        </w:r>
        <w:r w:rsidRPr="00562488" w:rsidDel="00780AAF">
          <w:rPr>
            <w:rFonts w:ascii="Times New Roman" w:eastAsia="游明朝" w:hAnsi="Times New Roman" w:cs="Times New Roman"/>
            <w:sz w:val="20"/>
            <w:szCs w:val="20"/>
            <w:lang w:val="en-GB" w:eastAsia="en-US"/>
          </w:rPr>
          <w:fldChar w:fldCharType="end"/>
        </w:r>
        <w:r w:rsidRPr="00562488" w:rsidDel="00780AAF">
          <w:rPr>
            <w:rFonts w:ascii="Times New Roman" w:eastAsia="游明朝" w:hAnsi="Times New Roman" w:cs="Times New Roman"/>
            <w:sz w:val="20"/>
            <w:szCs w:val="20"/>
            <w:lang w:val="en-GB" w:eastAsia="en-US"/>
          </w:rPr>
          <w:fldChar w:fldCharType="begin"/>
        </w:r>
        <w:r w:rsidRPr="00562488" w:rsidDel="00780AAF">
          <w:rPr>
            <w:rFonts w:ascii="Times New Roman" w:eastAsia="游明朝" w:hAnsi="Times New Roman" w:cs="Times New Roman"/>
            <w:sz w:val="20"/>
            <w:szCs w:val="20"/>
            <w:lang w:val="en-GB" w:eastAsia="en-US"/>
          </w:rPr>
          <w:fldChar w:fldCharType="end"/>
        </w:r>
        <w:r w:rsidRPr="00562488" w:rsidDel="00780AAF">
          <w:rPr>
            <w:rFonts w:ascii="Times New Roman" w:eastAsia="游明朝" w:hAnsi="Times New Roman" w:cs="Times New Roman"/>
            <w:sz w:val="20"/>
            <w:szCs w:val="20"/>
            <w:lang w:val="en-GB" w:eastAsia="en-US"/>
          </w:rPr>
          <w:fldChar w:fldCharType="begin"/>
        </w:r>
        <w:r w:rsidRPr="00562488" w:rsidDel="00780AAF">
          <w:rPr>
            <w:rFonts w:ascii="Times New Roman" w:eastAsia="游明朝" w:hAnsi="Times New Roman" w:cs="Times New Roman"/>
            <w:sz w:val="20"/>
            <w:szCs w:val="20"/>
            <w:lang w:val="en-GB" w:eastAsia="en-US"/>
          </w:rPr>
          <w:fldChar w:fldCharType="end"/>
        </w:r>
      </w:del>
      <w:ins w:id="246" w:author="Valentin Gheorghiu" w:date="2017-10-30T17:30:00Z">
        <w:r w:rsidR="00562488" w:rsidRPr="00562488">
          <w:rPr>
            <w:rFonts w:ascii="Arial" w:eastAsia="游明朝" w:hAnsi="Arial" w:cs="Times New Roman"/>
            <w:sz w:val="28"/>
            <w:szCs w:val="20"/>
            <w:lang w:val="en-GB"/>
          </w:rPr>
          <w:t>5.4.3</w:t>
        </w:r>
        <w:r w:rsidR="00562488" w:rsidRPr="00562488">
          <w:rPr>
            <w:rFonts w:ascii="Arial" w:eastAsia="游明朝" w:hAnsi="Arial" w:cs="Times New Roman"/>
            <w:sz w:val="28"/>
            <w:szCs w:val="20"/>
            <w:lang w:val="en-GB"/>
          </w:rPr>
          <w:tab/>
        </w:r>
      </w:ins>
      <w:ins w:id="247" w:author="Valentin Gheorghiu" w:date="2017-11-09T21:40:00Z">
        <w:r w:rsidR="00780AAF">
          <w:rPr>
            <w:rFonts w:ascii="Arial" w:eastAsia="游明朝" w:hAnsi="Arial" w:cs="Times New Roman"/>
            <w:sz w:val="28"/>
            <w:szCs w:val="20"/>
            <w:lang w:val="en-GB"/>
          </w:rPr>
          <w:t>RB alignment with Different Numerologies</w:t>
        </w:r>
      </w:ins>
    </w:p>
    <w:p w:rsidR="00780AAF" w:rsidRDefault="00847A59" w:rsidP="00A92304">
      <w:pPr>
        <w:spacing w:after="180" w:line="240" w:lineRule="auto"/>
        <w:rPr>
          <w:ins w:id="248" w:author="Valentin Gheorghiu" w:date="2017-11-09T21:43:00Z"/>
          <w:rFonts w:ascii="Times New Roman" w:eastAsia="游明朝" w:hAnsi="Times New Roman" w:cs="Times New Roman"/>
          <w:sz w:val="20"/>
          <w:szCs w:val="20"/>
          <w:lang w:val="en-GB"/>
        </w:rPr>
      </w:pPr>
      <w:ins w:id="249" w:author="Valentin Gheorghiu" w:date="2017-11-09T22:22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The reference position on which the </w:t>
        </w:r>
      </w:ins>
      <w:ins w:id="250" w:author="Valentin Gheorghiu" w:date="2017-11-09T22:23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resource element 0 aligns among supported numerologies is provided in </w:t>
        </w:r>
      </w:ins>
      <w:ins w:id="251" w:author="Valentin Gheorghiu" w:date="2017-11-17T23:27:00Z">
        <w:r w:rsidR="00085A00">
          <w:rPr>
            <w:rFonts w:ascii="Times New Roman" w:eastAsia="游明朝" w:hAnsi="Times New Roman" w:cs="Times New Roman"/>
            <w:sz w:val="20"/>
            <w:szCs w:val="20"/>
            <w:lang w:val="en-GB"/>
          </w:rPr>
          <w:t>TBD</w:t>
        </w:r>
      </w:ins>
    </w:p>
    <w:p w:rsidR="00780AAF" w:rsidRPr="00562488" w:rsidRDefault="00780AAF" w:rsidP="00780AAF">
      <w:pPr>
        <w:keepNext/>
        <w:keepLines/>
        <w:spacing w:before="120" w:after="180" w:line="240" w:lineRule="auto"/>
        <w:ind w:left="1134" w:hanging="1134"/>
        <w:outlineLvl w:val="2"/>
        <w:rPr>
          <w:ins w:id="252" w:author="Valentin Gheorghiu" w:date="2017-11-09T21:43:00Z"/>
          <w:rFonts w:ascii="Arial" w:eastAsia="游明朝" w:hAnsi="Arial" w:cs="Times New Roman"/>
          <w:sz w:val="28"/>
          <w:szCs w:val="20"/>
          <w:lang w:val="en-GB"/>
        </w:rPr>
      </w:pPr>
      <w:ins w:id="253" w:author="Valentin Gheorghiu" w:date="2017-11-09T21:43:00Z">
        <w:r w:rsidRPr="00562488">
          <w:rPr>
            <w:rFonts w:ascii="Arial" w:eastAsia="游明朝" w:hAnsi="Arial" w:cs="Times New Roman"/>
            <w:sz w:val="28"/>
            <w:szCs w:val="20"/>
            <w:lang w:val="en-GB"/>
          </w:rPr>
          <w:t>5.4.</w:t>
        </w:r>
        <w:r>
          <w:rPr>
            <w:rFonts w:ascii="Arial" w:eastAsia="游明朝" w:hAnsi="Arial" w:cs="Times New Roman"/>
            <w:sz w:val="28"/>
            <w:szCs w:val="20"/>
            <w:lang w:val="en-GB"/>
          </w:rPr>
          <w:t>4</w:t>
        </w:r>
        <w:r w:rsidRPr="00562488">
          <w:rPr>
            <w:rFonts w:ascii="Arial" w:eastAsia="游明朝" w:hAnsi="Arial" w:cs="Times New Roman"/>
            <w:sz w:val="28"/>
            <w:szCs w:val="20"/>
            <w:lang w:val="en-GB"/>
          </w:rPr>
          <w:tab/>
        </w:r>
        <w:r>
          <w:rPr>
            <w:rFonts w:ascii="Arial" w:eastAsia="游明朝" w:hAnsi="Arial" w:cs="Times New Roman"/>
            <w:sz w:val="28"/>
            <w:szCs w:val="20"/>
            <w:lang w:val="en-GB"/>
          </w:rPr>
          <w:t xml:space="preserve">Channel bandwidth per Operating Band </w:t>
        </w:r>
      </w:ins>
    </w:p>
    <w:p w:rsidR="00780AAF" w:rsidRDefault="00780AAF" w:rsidP="00A92304">
      <w:pPr>
        <w:spacing w:after="180" w:line="240" w:lineRule="auto"/>
        <w:rPr>
          <w:ins w:id="254" w:author="Valentin Gheorghiu" w:date="2017-11-09T21:43:00Z"/>
          <w:rFonts w:ascii="Times New Roman" w:eastAsia="游明朝" w:hAnsi="Times New Roman" w:cs="Times New Roman"/>
          <w:sz w:val="20"/>
          <w:szCs w:val="20"/>
          <w:lang w:val="en-GB"/>
        </w:rPr>
      </w:pPr>
      <w:ins w:id="255" w:author="Valentin Gheorghiu" w:date="2017-11-09T21:44:00Z">
        <w:r w:rsidRPr="00780AAF">
          <w:rPr>
            <w:rFonts w:ascii="Times New Roman" w:eastAsia="游明朝" w:hAnsi="Times New Roman" w:cs="Times New Roman"/>
            <w:sz w:val="20"/>
            <w:szCs w:val="20"/>
            <w:lang w:val="en-GB"/>
          </w:rPr>
          <w:t>The requirements in this specification apply to the combination of channel bandwidths</w:t>
        </w:r>
      </w:ins>
      <w:ins w:id="256" w:author="Valentin Gheorghiu" w:date="2017-11-09T21:45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, </w:t>
        </w:r>
      </w:ins>
      <w:ins w:id="257" w:author="Valentin Gheorghiu" w:date="2017-11-09T21:46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subcarrier spacing</w:t>
        </w:r>
      </w:ins>
      <w:ins w:id="258" w:author="Valentin Gheorghiu" w:date="2017-11-09T21:44:00Z">
        <w:r w:rsidRPr="00780AAF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and operating bands shown in Table </w:t>
        </w:r>
      </w:ins>
      <w:ins w:id="259" w:author="Valentin Gheorghiu" w:date="2017-11-18T00:11:00Z">
        <w:r w:rsidR="00EA2999">
          <w:rPr>
            <w:rFonts w:ascii="Times New Roman" w:eastAsia="游明朝" w:hAnsi="Times New Roman" w:cs="Times New Roman"/>
            <w:sz w:val="20"/>
            <w:szCs w:val="20"/>
            <w:lang w:val="en-GB"/>
          </w:rPr>
          <w:t>5.4.4.-1</w:t>
        </w:r>
      </w:ins>
      <w:bookmarkStart w:id="260" w:name="_GoBack"/>
      <w:bookmarkEnd w:id="260"/>
      <w:ins w:id="261" w:author="Valentin Gheorghiu" w:date="2017-11-09T21:44:00Z">
        <w:r w:rsidRPr="00780AAF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. The transmission bandwidth configuration in Table 5.6.1-1 shall be supported for each of the specified channel bandwidths. The </w:t>
        </w:r>
      </w:ins>
      <w:ins w:id="262" w:author="Valentin Gheorghiu" w:date="2017-11-09T21:47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c</w:t>
        </w:r>
      </w:ins>
      <w:ins w:id="263" w:author="Valentin Gheorghiu" w:date="2017-11-09T21:44:00Z">
        <w:r w:rsidRPr="00780AAF">
          <w:rPr>
            <w:rFonts w:ascii="Times New Roman" w:eastAsia="游明朝" w:hAnsi="Times New Roman" w:cs="Times New Roman"/>
            <w:sz w:val="20"/>
            <w:szCs w:val="20"/>
            <w:lang w:val="en-GB"/>
          </w:rPr>
          <w:t>hannel bandwidth</w:t>
        </w:r>
      </w:ins>
      <w:ins w:id="264" w:author="Valentin Gheorghiu" w:date="2017-11-09T21:47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s</w:t>
        </w:r>
      </w:ins>
      <w:ins w:id="265" w:author="Valentin Gheorghiu" w:date="2017-11-09T21:44:00Z">
        <w:r w:rsidRPr="00780AAF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</w:t>
        </w:r>
      </w:ins>
      <w:ins w:id="266" w:author="Valentin Gheorghiu" w:date="2017-11-09T21:47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are</w:t>
        </w:r>
      </w:ins>
      <w:ins w:id="267" w:author="Valentin Gheorghiu" w:date="2017-11-09T21:44:00Z">
        <w:r w:rsidRPr="00780AAF">
          <w:rPr>
            <w:rFonts w:ascii="Times New Roman" w:eastAsia="游明朝" w:hAnsi="Times New Roman" w:cs="Times New Roman"/>
            <w:sz w:val="20"/>
            <w:szCs w:val="20"/>
            <w:lang w:val="en-GB"/>
          </w:rPr>
          <w:t xml:space="preserve"> specified for both the TX and RX path</w:t>
        </w:r>
      </w:ins>
      <w:ins w:id="268" w:author="Valentin Gheorghiu" w:date="2017-11-09T21:47:00Z">
        <w:r>
          <w:rPr>
            <w:rFonts w:ascii="Times New Roman" w:eastAsia="游明朝" w:hAnsi="Times New Roman" w:cs="Times New Roman"/>
            <w:sz w:val="20"/>
            <w:szCs w:val="20"/>
            <w:lang w:val="en-GB"/>
          </w:rPr>
          <w:t>.</w:t>
        </w:r>
      </w:ins>
    </w:p>
    <w:p w:rsidR="00780AAF" w:rsidRDefault="00780AAF" w:rsidP="00A92304">
      <w:pPr>
        <w:spacing w:after="180" w:line="240" w:lineRule="auto"/>
        <w:rPr>
          <w:ins w:id="269" w:author="Valentin Gheorghiu" w:date="2017-11-09T21:47:00Z"/>
          <w:rFonts w:ascii="Times New Roman" w:eastAsia="游明朝" w:hAnsi="Times New Roman" w:cs="Times New Roman"/>
          <w:sz w:val="20"/>
          <w:szCs w:val="20"/>
          <w:lang w:val="en-GB"/>
        </w:rPr>
      </w:pPr>
    </w:p>
    <w:p w:rsidR="00780AAF" w:rsidRPr="00562488" w:rsidRDefault="00780AAF" w:rsidP="00A92304">
      <w:pPr>
        <w:spacing w:after="180" w:line="240" w:lineRule="auto"/>
        <w:rPr>
          <w:ins w:id="270" w:author="Valentin Gheorghiu" w:date="2017-10-30T17:30:00Z"/>
          <w:rFonts w:ascii="Times New Roman" w:eastAsia="游明朝" w:hAnsi="Times New Roman" w:cs="Times New Roman"/>
          <w:sz w:val="20"/>
          <w:szCs w:val="20"/>
          <w:lang w:val="en-GB"/>
        </w:rPr>
      </w:pPr>
    </w:p>
    <w:bookmarkEnd w:id="22"/>
    <w:p w:rsidR="00562488" w:rsidRPr="00A92304" w:rsidRDefault="00562488">
      <w:pPr>
        <w:rPr>
          <w:lang w:val="en-GB"/>
        </w:rPr>
      </w:pPr>
    </w:p>
    <w:sectPr w:rsidR="00562488" w:rsidRPr="00A92304">
      <w:pgSz w:w="12240" w:h="15840"/>
      <w:pgMar w:top="1985" w:right="1701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ＭＳ 明朝">
    <w:altName w:val="ＭＳ ゴシック"/>
    <w:panose1 w:val="02020609040205080304"/>
    <w:charset w:val="80"/>
    <w:family w:val="modern"/>
    <w:pitch w:val="fixed"/>
    <w:sig w:usb0="00000000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altName w:val="Arial Unicode MS"/>
    <w:panose1 w:val="00000000000000000000"/>
    <w:charset w:val="80"/>
    <w:family w:val="roman"/>
    <w:notTrueType/>
    <w:pitch w:val="default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lentin Gheorghiu">
    <w15:presenceInfo w15:providerId="AD" w15:userId="S-1-5-21-1275210071-583907252-839522115-21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488"/>
    <w:rsid w:val="00085A00"/>
    <w:rsid w:val="00090C9A"/>
    <w:rsid w:val="0014763C"/>
    <w:rsid w:val="00206CB2"/>
    <w:rsid w:val="002C1165"/>
    <w:rsid w:val="00313B4F"/>
    <w:rsid w:val="003D30A0"/>
    <w:rsid w:val="00421B1D"/>
    <w:rsid w:val="00447BBD"/>
    <w:rsid w:val="004828B1"/>
    <w:rsid w:val="004B3744"/>
    <w:rsid w:val="005077F3"/>
    <w:rsid w:val="00515995"/>
    <w:rsid w:val="00517245"/>
    <w:rsid w:val="00562488"/>
    <w:rsid w:val="0058131B"/>
    <w:rsid w:val="005D5D4E"/>
    <w:rsid w:val="00780AAF"/>
    <w:rsid w:val="00847A59"/>
    <w:rsid w:val="00880825"/>
    <w:rsid w:val="009234AE"/>
    <w:rsid w:val="0093711C"/>
    <w:rsid w:val="00A92304"/>
    <w:rsid w:val="00A92997"/>
    <w:rsid w:val="00B27FB3"/>
    <w:rsid w:val="00BC2F6C"/>
    <w:rsid w:val="00BF46B3"/>
    <w:rsid w:val="00D80790"/>
    <w:rsid w:val="00E13235"/>
    <w:rsid w:val="00EA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A938431"/>
  <w15:chartTrackingRefBased/>
  <w15:docId w15:val="{75D4E289-9D7B-4EC3-A274-045C8B23F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9"/>
    <w:qFormat/>
    <w:rsid w:val="00562488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56248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56248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56248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562488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62488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56248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56248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562488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6248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562488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62488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562488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56248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562488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562488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56248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562488"/>
    <w:rPr>
      <w:rFonts w:ascii="Arial" w:eastAsia="Times New Roman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uiPriority w:val="99"/>
    <w:rsid w:val="0056248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62488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30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30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8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Gheorghiu</dc:creator>
  <cp:keywords/>
  <dc:description/>
  <cp:lastModifiedBy>Valentin Gheorghiu</cp:lastModifiedBy>
  <cp:revision>2</cp:revision>
  <dcterms:created xsi:type="dcterms:W3CDTF">2017-11-17T15:12:00Z</dcterms:created>
  <dcterms:modified xsi:type="dcterms:W3CDTF">2017-11-17T15:12:00Z</dcterms:modified>
</cp:coreProperties>
</file>