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FD32C" w14:textId="25571CFD"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E04398">
        <w:rPr>
          <w:noProof w:val="0"/>
          <w:sz w:val="24"/>
        </w:rPr>
        <w:t>5</w:t>
      </w:r>
      <w:r w:rsidRPr="008E491B">
        <w:rPr>
          <w:noProof w:val="0"/>
          <w:sz w:val="24"/>
        </w:rPr>
        <w:tab/>
        <w:t>R4-</w:t>
      </w:r>
      <w:r w:rsidR="00630239" w:rsidRPr="008E491B">
        <w:rPr>
          <w:noProof w:val="0"/>
          <w:sz w:val="24"/>
        </w:rPr>
        <w:t>17</w:t>
      </w:r>
      <w:r w:rsidR="000D2BB5">
        <w:rPr>
          <w:noProof w:val="0"/>
          <w:sz w:val="24"/>
        </w:rPr>
        <w:t>12700</w:t>
      </w:r>
    </w:p>
    <w:p w14:paraId="66F50065" w14:textId="51F04FBC" w:rsidR="008F3F8D" w:rsidRPr="008E491B" w:rsidRDefault="00E04398" w:rsidP="008F3F8D">
      <w:pPr>
        <w:pStyle w:val="Header"/>
        <w:tabs>
          <w:tab w:val="right" w:pos="9639"/>
        </w:tabs>
        <w:rPr>
          <w:noProof w:val="0"/>
          <w:sz w:val="24"/>
        </w:rPr>
      </w:pPr>
      <w:r>
        <w:rPr>
          <w:noProof w:val="0"/>
          <w:sz w:val="24"/>
        </w:rPr>
        <w:t>Reno</w:t>
      </w:r>
      <w:r w:rsidR="008F3F8D" w:rsidRPr="008E491B">
        <w:rPr>
          <w:rFonts w:hint="eastAsia"/>
          <w:noProof w:val="0"/>
          <w:sz w:val="24"/>
        </w:rPr>
        <w:t xml:space="preserve">, </w:t>
      </w:r>
      <w:r>
        <w:rPr>
          <w:noProof w:val="0"/>
          <w:sz w:val="24"/>
        </w:rPr>
        <w:t>USA</w:t>
      </w:r>
      <w:r w:rsidR="004874FB">
        <w:rPr>
          <w:noProof w:val="0"/>
          <w:sz w:val="24"/>
        </w:rPr>
        <w:t xml:space="preserve">, </w:t>
      </w:r>
      <w:r>
        <w:rPr>
          <w:noProof w:val="0"/>
          <w:sz w:val="24"/>
        </w:rPr>
        <w:t>27 Nov</w:t>
      </w:r>
      <w:r w:rsidR="008F3F8D" w:rsidRPr="008E491B">
        <w:rPr>
          <w:noProof w:val="0"/>
          <w:sz w:val="24"/>
        </w:rPr>
        <w:t xml:space="preserve"> </w:t>
      </w:r>
      <w:r w:rsidR="008F3F8D" w:rsidRPr="008E491B">
        <w:rPr>
          <w:rFonts w:hint="eastAsia"/>
          <w:noProof w:val="0"/>
          <w:sz w:val="24"/>
        </w:rPr>
        <w:t xml:space="preserve">- </w:t>
      </w:r>
      <w:r>
        <w:rPr>
          <w:noProof w:val="0"/>
          <w:sz w:val="24"/>
        </w:rPr>
        <w:t>1</w:t>
      </w:r>
      <w:r w:rsidR="008F3F8D" w:rsidRPr="008E491B">
        <w:rPr>
          <w:noProof w:val="0"/>
          <w:sz w:val="24"/>
        </w:rPr>
        <w:t xml:space="preserve"> </w:t>
      </w:r>
      <w:proofErr w:type="gramStart"/>
      <w:r>
        <w:rPr>
          <w:noProof w:val="0"/>
          <w:sz w:val="24"/>
        </w:rPr>
        <w:t>Dec</w:t>
      </w:r>
      <w:r w:rsidR="008F3F8D" w:rsidRPr="008E491B">
        <w:rPr>
          <w:noProof w:val="0"/>
          <w:sz w:val="24"/>
        </w:rPr>
        <w:t>,</w:t>
      </w:r>
      <w:proofErr w:type="gramEnd"/>
      <w:r w:rsidR="008F3F8D" w:rsidRPr="008E491B">
        <w:rPr>
          <w:noProof w:val="0"/>
          <w:sz w:val="24"/>
        </w:rPr>
        <w:t xml:space="preserve"> 2017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1B4B7620"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4B2040">
        <w:rPr>
          <w:rFonts w:cs="Arial"/>
          <w:b/>
          <w:bCs/>
          <w:sz w:val="24"/>
        </w:rPr>
        <w:t>8</w:t>
      </w:r>
      <w:r w:rsidR="004874FB">
        <w:rPr>
          <w:rFonts w:cs="Arial"/>
          <w:b/>
          <w:bCs/>
          <w:sz w:val="24"/>
        </w:rPr>
        <w:t>.</w:t>
      </w:r>
      <w:r w:rsidR="00015A0B">
        <w:rPr>
          <w:rFonts w:cs="Arial"/>
          <w:b/>
          <w:bCs/>
          <w:sz w:val="24"/>
        </w:rPr>
        <w:t>5</w:t>
      </w:r>
      <w:r w:rsidR="004874FB">
        <w:rPr>
          <w:rFonts w:cs="Arial"/>
          <w:b/>
          <w:bCs/>
          <w:sz w:val="24"/>
        </w:rPr>
        <w:t>.</w:t>
      </w:r>
      <w:r w:rsidR="003B623A">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2C5D0296"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0E5319">
        <w:rPr>
          <w:rFonts w:ascii="Arial" w:hAnsi="Arial" w:cs="Arial"/>
          <w:b/>
          <w:sz w:val="24"/>
          <w:szCs w:val="24"/>
          <w:lang w:eastAsia="ja-JP"/>
        </w:rPr>
        <w:t>TP for TR36.715-0</w:t>
      </w:r>
      <w:r w:rsidR="006600D0">
        <w:rPr>
          <w:rFonts w:ascii="Arial" w:hAnsi="Arial" w:cs="Arial"/>
          <w:b/>
          <w:sz w:val="24"/>
          <w:szCs w:val="24"/>
          <w:lang w:eastAsia="ja-JP"/>
        </w:rPr>
        <w:t>5</w:t>
      </w:r>
      <w:r w:rsidR="00E04398">
        <w:rPr>
          <w:rFonts w:ascii="Arial" w:hAnsi="Arial" w:cs="Arial"/>
          <w:b/>
          <w:sz w:val="24"/>
          <w:szCs w:val="24"/>
          <w:lang w:eastAsia="ja-JP"/>
        </w:rPr>
        <w:t>-01: Requirements for CA_</w:t>
      </w:r>
      <w:r w:rsidR="00FB05F5">
        <w:rPr>
          <w:rFonts w:ascii="Arial" w:hAnsi="Arial" w:cs="Arial"/>
          <w:b/>
          <w:sz w:val="24"/>
          <w:szCs w:val="24"/>
          <w:lang w:eastAsia="ja-JP"/>
        </w:rPr>
        <w:t>66A-66A</w:t>
      </w:r>
      <w:r w:rsidR="001E4288">
        <w:rPr>
          <w:rFonts w:ascii="Arial" w:hAnsi="Arial" w:cs="Arial"/>
          <w:b/>
          <w:sz w:val="24"/>
          <w:szCs w:val="24"/>
          <w:lang w:eastAsia="ja-JP"/>
        </w:rPr>
        <w:t>-</w:t>
      </w:r>
      <w:r w:rsidR="00FB05F5">
        <w:rPr>
          <w:rFonts w:ascii="Arial" w:hAnsi="Arial" w:cs="Arial"/>
          <w:b/>
          <w:sz w:val="24"/>
          <w:szCs w:val="24"/>
          <w:lang w:eastAsia="ja-JP"/>
        </w:rPr>
        <w:t>70C</w:t>
      </w:r>
      <w:r w:rsidR="00E04398">
        <w:rPr>
          <w:rFonts w:ascii="Arial" w:hAnsi="Arial" w:cs="Arial"/>
          <w:b/>
          <w:sz w:val="24"/>
          <w:szCs w:val="24"/>
          <w:lang w:eastAsia="ja-JP"/>
        </w:rPr>
        <w:t>-71A</w:t>
      </w:r>
      <w:r w:rsidR="00FB05F5">
        <w:rPr>
          <w:rFonts w:ascii="Arial" w:hAnsi="Arial" w:cs="Arial"/>
          <w:b/>
          <w:sz w:val="24"/>
          <w:szCs w:val="24"/>
          <w:lang w:eastAsia="ja-JP"/>
        </w:rPr>
        <w:t>,</w:t>
      </w:r>
      <w:r w:rsidR="0036764E">
        <w:rPr>
          <w:rFonts w:ascii="Arial" w:hAnsi="Arial" w:cs="Arial"/>
          <w:b/>
          <w:sz w:val="24"/>
          <w:szCs w:val="24"/>
          <w:lang w:eastAsia="ja-JP"/>
        </w:rPr>
        <w:t xml:space="preserve"> and </w:t>
      </w:r>
      <w:r w:rsidR="00FB05F5">
        <w:rPr>
          <w:rFonts w:ascii="Arial" w:hAnsi="Arial" w:cs="Arial"/>
          <w:b/>
          <w:sz w:val="24"/>
          <w:szCs w:val="24"/>
          <w:lang w:eastAsia="ja-JP"/>
        </w:rPr>
        <w:t>CA_66C-70C</w:t>
      </w:r>
      <w:r w:rsidR="0036764E">
        <w:rPr>
          <w:rFonts w:ascii="Arial" w:hAnsi="Arial" w:cs="Arial"/>
          <w:b/>
          <w:sz w:val="24"/>
          <w:szCs w:val="24"/>
          <w:lang w:eastAsia="ja-JP"/>
        </w:rPr>
        <w:t>-71A</w:t>
      </w:r>
      <w:r w:rsidR="00E04398">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04A41807" w:rsidR="005711AE" w:rsidRPr="008A4B4F" w:rsidRDefault="004874FB" w:rsidP="00171463">
      <w:pPr>
        <w:spacing w:after="0"/>
        <w:rPr>
          <w:bCs/>
        </w:rPr>
      </w:pPr>
      <w:r w:rsidRPr="008A4B4F">
        <w:rPr>
          <w:bCs/>
        </w:rPr>
        <w:t xml:space="preserve">This contribution </w:t>
      </w:r>
      <w:r w:rsidR="002E4AD0">
        <w:rPr>
          <w:bCs/>
        </w:rPr>
        <w:t>is a TP to capture the requirements for CA_</w:t>
      </w:r>
      <w:r w:rsidR="00FE2554">
        <w:rPr>
          <w:bCs/>
        </w:rPr>
        <w:t>66A-66A-70C</w:t>
      </w:r>
      <w:r w:rsidR="002E4AD0">
        <w:rPr>
          <w:bCs/>
        </w:rPr>
        <w:t>-71A</w:t>
      </w:r>
      <w:r w:rsidR="0036764E">
        <w:rPr>
          <w:bCs/>
        </w:rPr>
        <w:t>,</w:t>
      </w:r>
      <w:r w:rsidR="00FE2554">
        <w:rPr>
          <w:bCs/>
        </w:rPr>
        <w:t xml:space="preserve"> and CA_66C-70C</w:t>
      </w:r>
      <w:r w:rsidR="002E4AD0">
        <w:rPr>
          <w:bCs/>
        </w:rPr>
        <w:t>-71A.</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01A92265" w14:textId="77777777" w:rsidR="002E4AD0" w:rsidRDefault="002E4AD0" w:rsidP="00961E72">
      <w:pPr>
        <w:spacing w:after="0"/>
        <w:rPr>
          <w:bCs/>
        </w:rPr>
      </w:pPr>
    </w:p>
    <w:p w14:paraId="2F43D0CB" w14:textId="70523FBF" w:rsidR="0082394E" w:rsidRPr="0088496D" w:rsidRDefault="0082394E" w:rsidP="00961E72">
      <w:pPr>
        <w:spacing w:after="0"/>
        <w:rPr>
          <w:bCs/>
        </w:rPr>
      </w:pPr>
      <w:r>
        <w:rPr>
          <w:bCs/>
        </w:rPr>
        <w:t xml:space="preserve">Requirements for </w:t>
      </w:r>
      <w:r w:rsidR="005B2BA4">
        <w:rPr>
          <w:bCs/>
        </w:rPr>
        <w:t>these CA configurations</w:t>
      </w:r>
      <w:r>
        <w:rPr>
          <w:bCs/>
        </w:rPr>
        <w:t xml:space="preserve"> are like requirements for CA_</w:t>
      </w:r>
      <w:r w:rsidR="005B2BA4">
        <w:rPr>
          <w:bCs/>
        </w:rPr>
        <w:t>66-</w:t>
      </w:r>
      <w:r>
        <w:rPr>
          <w:bCs/>
        </w:rPr>
        <w:t xml:space="preserve">70A-71A </w:t>
      </w:r>
    </w:p>
    <w:p w14:paraId="401BED5E" w14:textId="77777777" w:rsidR="0082394E" w:rsidRDefault="0082394E" w:rsidP="00961E72">
      <w:pPr>
        <w:spacing w:after="0"/>
        <w:rPr>
          <w:bCs/>
        </w:rPr>
      </w:pPr>
    </w:p>
    <w:p w14:paraId="4613112D" w14:textId="77777777" w:rsidR="00B31FA2" w:rsidRPr="006941B1" w:rsidRDefault="00B31FA2" w:rsidP="00B31FA2">
      <w:pPr>
        <w:pStyle w:val="TH"/>
        <w:rPr>
          <w:lang w:eastAsia="en-GB"/>
        </w:rPr>
      </w:pPr>
      <w:r>
        <w:rPr>
          <w:lang w:eastAsia="en-GB"/>
        </w:rPr>
        <w:t xml:space="preserve">Table 1: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B31FA2" w:rsidRPr="00076008" w14:paraId="08C1A76C" w14:textId="77777777" w:rsidTr="006600D0">
        <w:trPr>
          <w:jc w:val="center"/>
        </w:trPr>
        <w:tc>
          <w:tcPr>
            <w:tcW w:w="1923" w:type="dxa"/>
            <w:tcBorders>
              <w:top w:val="single" w:sz="4" w:space="0" w:color="auto"/>
              <w:left w:val="single" w:sz="4" w:space="0" w:color="auto"/>
              <w:bottom w:val="single" w:sz="4" w:space="0" w:color="auto"/>
              <w:right w:val="single" w:sz="4" w:space="0" w:color="auto"/>
            </w:tcBorders>
            <w:hideMark/>
          </w:tcPr>
          <w:p w14:paraId="6486D79E" w14:textId="77777777" w:rsidR="00B31FA2" w:rsidRPr="00076008" w:rsidRDefault="00B31FA2" w:rsidP="006600D0">
            <w:pPr>
              <w:pStyle w:val="TAC"/>
              <w:rPr>
                <w:b/>
                <w:szCs w:val="18"/>
                <w:lang w:eastAsia="ja-JP"/>
              </w:rPr>
            </w:pPr>
            <w:r w:rsidRPr="00076008">
              <w:rPr>
                <w:b/>
                <w:szCs w:val="18"/>
                <w:lang w:eastAsia="ja-JP"/>
              </w:rPr>
              <w:t xml:space="preserve">Inter-band CA </w:t>
            </w:r>
            <w:r>
              <w:rPr>
                <w:b/>
                <w:szCs w:val="18"/>
                <w:lang w:eastAsia="ja-JP"/>
              </w:rPr>
              <w:t>Combination</w:t>
            </w:r>
          </w:p>
        </w:tc>
        <w:tc>
          <w:tcPr>
            <w:tcW w:w="2564" w:type="dxa"/>
            <w:tcBorders>
              <w:top w:val="single" w:sz="4" w:space="0" w:color="auto"/>
              <w:left w:val="single" w:sz="4" w:space="0" w:color="auto"/>
              <w:bottom w:val="single" w:sz="4" w:space="0" w:color="auto"/>
              <w:right w:val="single" w:sz="4" w:space="0" w:color="auto"/>
            </w:tcBorders>
            <w:hideMark/>
          </w:tcPr>
          <w:p w14:paraId="240AB44C" w14:textId="77777777" w:rsidR="00B31FA2" w:rsidRPr="00076008" w:rsidRDefault="00B31FA2" w:rsidP="006600D0">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49B390AA" w14:textId="77777777" w:rsidR="00B31FA2" w:rsidRPr="00076008" w:rsidRDefault="00B31FA2" w:rsidP="006600D0">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B31FA2" w:rsidRPr="00076008" w14:paraId="03AA4C7F" w14:textId="77777777" w:rsidTr="006600D0">
        <w:trPr>
          <w:trHeight w:val="74"/>
          <w:jc w:val="center"/>
        </w:trPr>
        <w:tc>
          <w:tcPr>
            <w:tcW w:w="1923" w:type="dxa"/>
            <w:vMerge w:val="restart"/>
            <w:tcBorders>
              <w:left w:val="single" w:sz="4" w:space="0" w:color="auto"/>
              <w:right w:val="single" w:sz="4" w:space="0" w:color="auto"/>
            </w:tcBorders>
            <w:vAlign w:val="center"/>
          </w:tcPr>
          <w:p w14:paraId="6B2C795D" w14:textId="77777777" w:rsidR="00B31FA2" w:rsidRPr="00076008" w:rsidRDefault="00B31FA2" w:rsidP="006600D0">
            <w:pPr>
              <w:pStyle w:val="TAC"/>
              <w:rPr>
                <w:szCs w:val="18"/>
              </w:rPr>
            </w:pPr>
            <w:r>
              <w:rPr>
                <w:szCs w:val="18"/>
              </w:rPr>
              <w:t>B66+B70+B71</w:t>
            </w:r>
          </w:p>
        </w:tc>
        <w:tc>
          <w:tcPr>
            <w:tcW w:w="2564" w:type="dxa"/>
            <w:tcBorders>
              <w:top w:val="single" w:sz="4" w:space="0" w:color="auto"/>
              <w:left w:val="single" w:sz="4" w:space="0" w:color="auto"/>
              <w:bottom w:val="single" w:sz="4" w:space="0" w:color="auto"/>
              <w:right w:val="single" w:sz="4" w:space="0" w:color="auto"/>
            </w:tcBorders>
          </w:tcPr>
          <w:p w14:paraId="2438E0B8" w14:textId="77777777" w:rsidR="00B31FA2" w:rsidRDefault="00B31FA2" w:rsidP="006600D0">
            <w:pPr>
              <w:pStyle w:val="TAC"/>
              <w:rPr>
                <w:szCs w:val="18"/>
                <w:lang w:eastAsia="zh-CN"/>
              </w:rPr>
            </w:pPr>
            <w:r>
              <w:rPr>
                <w:szCs w:val="18"/>
                <w:lang w:eastAsia="zh-CN"/>
              </w:rPr>
              <w:t>66</w:t>
            </w:r>
          </w:p>
        </w:tc>
        <w:tc>
          <w:tcPr>
            <w:tcW w:w="2759" w:type="dxa"/>
            <w:tcBorders>
              <w:top w:val="single" w:sz="4" w:space="0" w:color="auto"/>
              <w:left w:val="single" w:sz="4" w:space="0" w:color="auto"/>
              <w:bottom w:val="single" w:sz="4" w:space="0" w:color="auto"/>
              <w:right w:val="single" w:sz="4" w:space="0" w:color="auto"/>
            </w:tcBorders>
          </w:tcPr>
          <w:p w14:paraId="3511B71B" w14:textId="77777777" w:rsidR="00B31FA2" w:rsidRDefault="00B31FA2" w:rsidP="006600D0">
            <w:pPr>
              <w:pStyle w:val="TAC"/>
              <w:rPr>
                <w:szCs w:val="18"/>
                <w:lang w:val="en-US" w:eastAsia="zh-CN"/>
              </w:rPr>
            </w:pPr>
            <w:r>
              <w:rPr>
                <w:szCs w:val="18"/>
                <w:lang w:val="en-US" w:eastAsia="zh-CN"/>
              </w:rPr>
              <w:t>0.5</w:t>
            </w:r>
          </w:p>
        </w:tc>
      </w:tr>
      <w:tr w:rsidR="00B31FA2" w:rsidRPr="00076008" w14:paraId="2C0DB20A" w14:textId="77777777" w:rsidTr="006600D0">
        <w:trPr>
          <w:trHeight w:val="74"/>
          <w:jc w:val="center"/>
        </w:trPr>
        <w:tc>
          <w:tcPr>
            <w:tcW w:w="1923" w:type="dxa"/>
            <w:vMerge/>
            <w:tcBorders>
              <w:left w:val="single" w:sz="4" w:space="0" w:color="auto"/>
              <w:right w:val="single" w:sz="4" w:space="0" w:color="auto"/>
            </w:tcBorders>
            <w:vAlign w:val="center"/>
          </w:tcPr>
          <w:p w14:paraId="374554C4" w14:textId="77777777" w:rsidR="00B31FA2" w:rsidRPr="00076008" w:rsidRDefault="00B31FA2" w:rsidP="006600D0">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79D1B89E" w14:textId="77777777" w:rsidR="00B31FA2" w:rsidRDefault="00B31FA2" w:rsidP="006600D0">
            <w:pPr>
              <w:pStyle w:val="TAC"/>
              <w:rPr>
                <w:szCs w:val="18"/>
                <w:lang w:eastAsia="zh-CN"/>
              </w:rPr>
            </w:pPr>
            <w:r>
              <w:rPr>
                <w:szCs w:val="18"/>
                <w:lang w:eastAsia="zh-CN"/>
              </w:rPr>
              <w:t>70</w:t>
            </w:r>
          </w:p>
        </w:tc>
        <w:tc>
          <w:tcPr>
            <w:tcW w:w="2759" w:type="dxa"/>
            <w:tcBorders>
              <w:top w:val="single" w:sz="4" w:space="0" w:color="auto"/>
              <w:left w:val="single" w:sz="4" w:space="0" w:color="auto"/>
              <w:bottom w:val="single" w:sz="4" w:space="0" w:color="auto"/>
              <w:right w:val="single" w:sz="4" w:space="0" w:color="auto"/>
            </w:tcBorders>
          </w:tcPr>
          <w:p w14:paraId="7DA4884B" w14:textId="77777777" w:rsidR="00B31FA2" w:rsidRDefault="00B31FA2" w:rsidP="006600D0">
            <w:pPr>
              <w:pStyle w:val="TAC"/>
              <w:rPr>
                <w:szCs w:val="18"/>
                <w:lang w:val="en-US" w:eastAsia="zh-CN"/>
              </w:rPr>
            </w:pPr>
            <w:r>
              <w:rPr>
                <w:szCs w:val="18"/>
                <w:lang w:val="en-US" w:eastAsia="zh-CN"/>
              </w:rPr>
              <w:t>0.5</w:t>
            </w:r>
          </w:p>
        </w:tc>
      </w:tr>
      <w:tr w:rsidR="00B31FA2" w:rsidRPr="00076008" w14:paraId="21C34CC8" w14:textId="77777777" w:rsidTr="006600D0">
        <w:trPr>
          <w:trHeight w:val="74"/>
          <w:jc w:val="center"/>
        </w:trPr>
        <w:tc>
          <w:tcPr>
            <w:tcW w:w="1923" w:type="dxa"/>
            <w:vMerge/>
            <w:tcBorders>
              <w:left w:val="single" w:sz="4" w:space="0" w:color="auto"/>
              <w:bottom w:val="single" w:sz="4" w:space="0" w:color="auto"/>
              <w:right w:val="single" w:sz="4" w:space="0" w:color="auto"/>
            </w:tcBorders>
            <w:vAlign w:val="center"/>
          </w:tcPr>
          <w:p w14:paraId="2473E8CD" w14:textId="77777777" w:rsidR="00B31FA2" w:rsidRPr="00076008" w:rsidRDefault="00B31FA2" w:rsidP="006600D0">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0DB6B8AC" w14:textId="77777777" w:rsidR="00B31FA2" w:rsidRDefault="00B31FA2" w:rsidP="006600D0">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35D75ACD" w14:textId="77777777" w:rsidR="00B31FA2" w:rsidRDefault="00B31FA2" w:rsidP="006600D0">
            <w:pPr>
              <w:pStyle w:val="TAC"/>
              <w:rPr>
                <w:szCs w:val="18"/>
                <w:lang w:val="en-US" w:eastAsia="zh-CN"/>
              </w:rPr>
            </w:pPr>
            <w:r>
              <w:rPr>
                <w:szCs w:val="18"/>
                <w:lang w:val="en-US" w:eastAsia="zh-CN"/>
              </w:rPr>
              <w:t>0.6</w:t>
            </w:r>
          </w:p>
        </w:tc>
      </w:tr>
    </w:tbl>
    <w:p w14:paraId="5C65541E" w14:textId="77777777" w:rsidR="00B31FA2" w:rsidRPr="006941B1" w:rsidRDefault="00B31FA2" w:rsidP="00B31FA2">
      <w:pPr>
        <w:rPr>
          <w:lang w:val="en-US" w:eastAsia="zh-CN"/>
        </w:rPr>
      </w:pPr>
      <w:bookmarkStart w:id="0" w:name="_Toc473882107"/>
    </w:p>
    <w:bookmarkEnd w:id="0"/>
    <w:p w14:paraId="3658FD55" w14:textId="77777777" w:rsidR="00B31FA2" w:rsidRPr="006941B1" w:rsidRDefault="00B31FA2" w:rsidP="00B31FA2">
      <w:pPr>
        <w:pStyle w:val="TH"/>
        <w:rPr>
          <w:lang w:eastAsia="en-GB"/>
        </w:rPr>
      </w:pPr>
      <w:r>
        <w:rPr>
          <w:lang w:eastAsia="en-GB"/>
        </w:rPr>
        <w:t xml:space="preserve">Table 2: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B31FA2" w:rsidRPr="00076008" w14:paraId="311E8583" w14:textId="77777777" w:rsidTr="006600D0">
        <w:trPr>
          <w:jc w:val="center"/>
        </w:trPr>
        <w:tc>
          <w:tcPr>
            <w:tcW w:w="1877" w:type="dxa"/>
            <w:tcBorders>
              <w:top w:val="single" w:sz="4" w:space="0" w:color="auto"/>
              <w:left w:val="single" w:sz="4" w:space="0" w:color="auto"/>
              <w:bottom w:val="single" w:sz="4" w:space="0" w:color="auto"/>
              <w:right w:val="single" w:sz="4" w:space="0" w:color="auto"/>
            </w:tcBorders>
            <w:hideMark/>
          </w:tcPr>
          <w:p w14:paraId="0EFB7814" w14:textId="77777777" w:rsidR="00B31FA2" w:rsidRPr="00076008" w:rsidRDefault="00B31FA2" w:rsidP="006600D0">
            <w:pPr>
              <w:pStyle w:val="TAC"/>
              <w:rPr>
                <w:b/>
                <w:szCs w:val="18"/>
                <w:lang w:eastAsia="ja-JP"/>
              </w:rPr>
            </w:pPr>
            <w:r w:rsidRPr="00076008">
              <w:rPr>
                <w:b/>
                <w:szCs w:val="18"/>
                <w:lang w:eastAsia="ja-JP"/>
              </w:rPr>
              <w:t>Inter-band CA Co</w:t>
            </w:r>
            <w:r>
              <w:rPr>
                <w:b/>
                <w:szCs w:val="18"/>
                <w:lang w:eastAsia="ja-JP"/>
              </w:rPr>
              <w:t>mbination</w:t>
            </w:r>
          </w:p>
        </w:tc>
        <w:tc>
          <w:tcPr>
            <w:tcW w:w="2610" w:type="dxa"/>
            <w:tcBorders>
              <w:top w:val="single" w:sz="4" w:space="0" w:color="auto"/>
              <w:left w:val="single" w:sz="4" w:space="0" w:color="auto"/>
              <w:bottom w:val="single" w:sz="4" w:space="0" w:color="auto"/>
              <w:right w:val="single" w:sz="4" w:space="0" w:color="auto"/>
            </w:tcBorders>
            <w:hideMark/>
          </w:tcPr>
          <w:p w14:paraId="603A54B5" w14:textId="77777777" w:rsidR="00B31FA2" w:rsidRPr="00076008" w:rsidRDefault="00B31FA2" w:rsidP="006600D0">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38D07B7F" w14:textId="77777777" w:rsidR="00B31FA2" w:rsidRPr="00076008" w:rsidRDefault="00B31FA2" w:rsidP="006600D0">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B31FA2" w:rsidRPr="00076008" w14:paraId="689B3E05" w14:textId="77777777" w:rsidTr="006600D0">
        <w:trPr>
          <w:jc w:val="center"/>
        </w:trPr>
        <w:tc>
          <w:tcPr>
            <w:tcW w:w="1877" w:type="dxa"/>
            <w:vMerge w:val="restart"/>
            <w:tcBorders>
              <w:left w:val="single" w:sz="4" w:space="0" w:color="auto"/>
              <w:right w:val="single" w:sz="4" w:space="0" w:color="auto"/>
            </w:tcBorders>
            <w:vAlign w:val="center"/>
          </w:tcPr>
          <w:p w14:paraId="02005A2A" w14:textId="77777777" w:rsidR="00B31FA2" w:rsidRPr="00076008" w:rsidRDefault="00B31FA2" w:rsidP="006600D0">
            <w:pPr>
              <w:pStyle w:val="TAC"/>
              <w:rPr>
                <w:szCs w:val="18"/>
              </w:rPr>
            </w:pPr>
            <w:r>
              <w:rPr>
                <w:szCs w:val="18"/>
              </w:rPr>
              <w:t>B66+B70+B71</w:t>
            </w:r>
          </w:p>
        </w:tc>
        <w:tc>
          <w:tcPr>
            <w:tcW w:w="2610" w:type="dxa"/>
            <w:tcBorders>
              <w:top w:val="single" w:sz="4" w:space="0" w:color="auto"/>
              <w:left w:val="single" w:sz="4" w:space="0" w:color="auto"/>
              <w:bottom w:val="single" w:sz="4" w:space="0" w:color="auto"/>
              <w:right w:val="single" w:sz="4" w:space="0" w:color="auto"/>
            </w:tcBorders>
          </w:tcPr>
          <w:p w14:paraId="628F9D2D" w14:textId="77777777" w:rsidR="00B31FA2" w:rsidRDefault="00B31FA2" w:rsidP="006600D0">
            <w:pPr>
              <w:pStyle w:val="TAC"/>
              <w:rPr>
                <w:szCs w:val="18"/>
                <w:lang w:eastAsia="zh-CN"/>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A8DAFBA" w14:textId="77777777" w:rsidR="00B31FA2" w:rsidRDefault="00B31FA2" w:rsidP="006600D0">
            <w:pPr>
              <w:pStyle w:val="TAC"/>
              <w:rPr>
                <w:szCs w:val="18"/>
                <w:lang w:val="en-US" w:eastAsia="zh-CN"/>
              </w:rPr>
            </w:pPr>
            <w:r>
              <w:rPr>
                <w:szCs w:val="18"/>
                <w:lang w:val="en-US" w:eastAsia="zh-CN"/>
              </w:rPr>
              <w:t>0</w:t>
            </w:r>
          </w:p>
        </w:tc>
      </w:tr>
      <w:tr w:rsidR="00B31FA2" w:rsidRPr="00076008" w14:paraId="23DA6893" w14:textId="77777777" w:rsidTr="006600D0">
        <w:trPr>
          <w:jc w:val="center"/>
        </w:trPr>
        <w:tc>
          <w:tcPr>
            <w:tcW w:w="1877" w:type="dxa"/>
            <w:vMerge/>
            <w:tcBorders>
              <w:left w:val="single" w:sz="4" w:space="0" w:color="auto"/>
              <w:right w:val="single" w:sz="4" w:space="0" w:color="auto"/>
            </w:tcBorders>
            <w:vAlign w:val="center"/>
          </w:tcPr>
          <w:p w14:paraId="26A742A6" w14:textId="77777777" w:rsidR="00B31FA2" w:rsidRPr="00076008" w:rsidRDefault="00B31FA2" w:rsidP="006600D0">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79B4A54E" w14:textId="77777777" w:rsidR="00B31FA2" w:rsidRDefault="00B31FA2" w:rsidP="006600D0">
            <w:pPr>
              <w:pStyle w:val="TAC"/>
              <w:rPr>
                <w:szCs w:val="18"/>
                <w:lang w:eastAsia="zh-CN"/>
              </w:rPr>
            </w:pPr>
            <w:r>
              <w:rPr>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22369AB9" w14:textId="77777777" w:rsidR="00B31FA2" w:rsidRDefault="00B31FA2" w:rsidP="006600D0">
            <w:pPr>
              <w:pStyle w:val="TAC"/>
              <w:rPr>
                <w:szCs w:val="18"/>
                <w:lang w:val="en-US" w:eastAsia="zh-CN"/>
              </w:rPr>
            </w:pPr>
            <w:r>
              <w:rPr>
                <w:szCs w:val="18"/>
                <w:lang w:val="en-US" w:eastAsia="zh-CN"/>
              </w:rPr>
              <w:t>0</w:t>
            </w:r>
          </w:p>
        </w:tc>
      </w:tr>
      <w:tr w:rsidR="00B31FA2" w:rsidRPr="00076008" w14:paraId="42031147" w14:textId="77777777" w:rsidTr="006600D0">
        <w:trPr>
          <w:jc w:val="center"/>
        </w:trPr>
        <w:tc>
          <w:tcPr>
            <w:tcW w:w="1877" w:type="dxa"/>
            <w:vMerge/>
            <w:tcBorders>
              <w:left w:val="single" w:sz="4" w:space="0" w:color="auto"/>
              <w:bottom w:val="single" w:sz="4" w:space="0" w:color="auto"/>
              <w:right w:val="single" w:sz="4" w:space="0" w:color="auto"/>
            </w:tcBorders>
            <w:vAlign w:val="center"/>
          </w:tcPr>
          <w:p w14:paraId="0CEAA02E" w14:textId="77777777" w:rsidR="00B31FA2" w:rsidRPr="00076008" w:rsidRDefault="00B31FA2" w:rsidP="006600D0">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200FB0D9" w14:textId="77777777" w:rsidR="00B31FA2" w:rsidRDefault="00B31FA2" w:rsidP="006600D0">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50027C9" w14:textId="77777777" w:rsidR="00B31FA2" w:rsidRDefault="00B31FA2" w:rsidP="006600D0">
            <w:pPr>
              <w:pStyle w:val="TAC"/>
              <w:rPr>
                <w:szCs w:val="18"/>
                <w:lang w:val="en-US" w:eastAsia="zh-CN"/>
              </w:rPr>
            </w:pPr>
            <w:r>
              <w:rPr>
                <w:szCs w:val="18"/>
                <w:lang w:val="en-US" w:eastAsia="zh-CN"/>
              </w:rPr>
              <w:t>0</w:t>
            </w:r>
          </w:p>
        </w:tc>
      </w:tr>
    </w:tbl>
    <w:p w14:paraId="0D3E0BAA" w14:textId="6655BEFF" w:rsidR="00E013E9" w:rsidRPr="00E013E9" w:rsidRDefault="00E013E9" w:rsidP="002C5FA8">
      <w:pPr>
        <w:rPr>
          <w:lang w:val="en-US"/>
        </w:rPr>
      </w:pPr>
    </w:p>
    <w:p w14:paraId="04D5FEE1" w14:textId="15E3CB9A" w:rsidR="00F86361" w:rsidRPr="00F86361" w:rsidRDefault="00F86361" w:rsidP="002C5FA8">
      <w:pPr>
        <w:rPr>
          <w:rFonts w:ascii="Arial" w:hAnsi="Arial" w:cs="Arial"/>
          <w:b/>
          <w:lang w:val="en-US"/>
        </w:rPr>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F86361">
        <w:rPr>
          <w:rFonts w:ascii="Arial" w:hAnsi="Arial" w:cs="Arial"/>
          <w:b/>
          <w:lang w:val="en-US"/>
        </w:rPr>
        <w:t>Table 3: REFSENS exceptions</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940423" w:rsidRPr="0032110F" w14:paraId="5F153272" w14:textId="77777777" w:rsidTr="00940423">
        <w:trPr>
          <w:trHeight w:val="255"/>
        </w:trPr>
        <w:tc>
          <w:tcPr>
            <w:tcW w:w="9435" w:type="dxa"/>
            <w:gridSpan w:val="9"/>
            <w:shd w:val="clear" w:color="auto" w:fill="auto"/>
            <w:vAlign w:val="center"/>
          </w:tcPr>
          <w:p w14:paraId="60B6C7A0" w14:textId="77777777" w:rsidR="00940423" w:rsidRPr="00320140" w:rsidRDefault="00940423" w:rsidP="00AD2AA9">
            <w:pPr>
              <w:pStyle w:val="TAH"/>
              <w:rPr>
                <w:rFonts w:cs="Arial"/>
              </w:rPr>
            </w:pPr>
            <w:r w:rsidRPr="00320140">
              <w:rPr>
                <w:rFonts w:cs="Arial"/>
              </w:rPr>
              <w:lastRenderedPageBreak/>
              <w:t>Channel bandwidth</w:t>
            </w:r>
          </w:p>
        </w:tc>
      </w:tr>
      <w:tr w:rsidR="00940423" w:rsidRPr="0032110F" w14:paraId="05C2EC64" w14:textId="77777777" w:rsidTr="00940423">
        <w:trPr>
          <w:trHeight w:val="255"/>
        </w:trPr>
        <w:tc>
          <w:tcPr>
            <w:tcW w:w="2265" w:type="dxa"/>
            <w:shd w:val="clear" w:color="auto" w:fill="auto"/>
            <w:vAlign w:val="center"/>
          </w:tcPr>
          <w:p w14:paraId="4B3D19C7" w14:textId="77777777" w:rsidR="00940423" w:rsidRPr="00320140" w:rsidRDefault="00940423" w:rsidP="00AD2AA9">
            <w:pPr>
              <w:pStyle w:val="TAH"/>
              <w:rPr>
                <w:rFonts w:eastAsia="MS Mincho" w:cs="Arial"/>
              </w:rPr>
            </w:pPr>
            <w:r w:rsidRPr="00320140">
              <w:rPr>
                <w:rFonts w:cs="Arial"/>
              </w:rPr>
              <w:t>EUTRA CA Configuration</w:t>
            </w:r>
          </w:p>
        </w:tc>
        <w:tc>
          <w:tcPr>
            <w:tcW w:w="851" w:type="dxa"/>
            <w:shd w:val="clear" w:color="auto" w:fill="auto"/>
            <w:vAlign w:val="center"/>
          </w:tcPr>
          <w:p w14:paraId="0212C362" w14:textId="77777777" w:rsidR="00940423" w:rsidRPr="00320140" w:rsidRDefault="00940423" w:rsidP="00AD2AA9">
            <w:pPr>
              <w:pStyle w:val="TAH"/>
              <w:rPr>
                <w:rFonts w:eastAsia="MS Mincho" w:cs="Arial"/>
              </w:rPr>
            </w:pPr>
            <w:r w:rsidRPr="00320140">
              <w:rPr>
                <w:rFonts w:cs="Arial"/>
              </w:rPr>
              <w:t>EUTRA band</w:t>
            </w:r>
          </w:p>
        </w:tc>
        <w:tc>
          <w:tcPr>
            <w:tcW w:w="992" w:type="dxa"/>
            <w:shd w:val="clear" w:color="auto" w:fill="auto"/>
            <w:vAlign w:val="center"/>
          </w:tcPr>
          <w:p w14:paraId="24DE4325" w14:textId="77777777" w:rsidR="00940423" w:rsidRPr="00320140" w:rsidRDefault="00940423" w:rsidP="00AD2AA9">
            <w:pPr>
              <w:pStyle w:val="TAH"/>
              <w:rPr>
                <w:rFonts w:eastAsia="MS Mincho"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53" w:type="dxa"/>
            <w:shd w:val="clear" w:color="auto" w:fill="auto"/>
            <w:vAlign w:val="center"/>
          </w:tcPr>
          <w:p w14:paraId="7DC2B34A" w14:textId="77777777" w:rsidR="00940423" w:rsidRPr="00320140" w:rsidRDefault="00940423" w:rsidP="00AD2AA9">
            <w:pPr>
              <w:pStyle w:val="TAH"/>
              <w:rPr>
                <w:rFonts w:eastAsia="MS Mincho"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992" w:type="dxa"/>
            <w:shd w:val="clear" w:color="auto" w:fill="auto"/>
            <w:vAlign w:val="center"/>
          </w:tcPr>
          <w:p w14:paraId="31650E5A" w14:textId="77777777" w:rsidR="00940423" w:rsidRPr="00320140" w:rsidRDefault="00940423" w:rsidP="00AD2AA9">
            <w:pPr>
              <w:pStyle w:val="TAH"/>
              <w:rPr>
                <w:rFonts w:eastAsia="MS Mincho"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84" w:type="dxa"/>
            <w:shd w:val="clear" w:color="auto" w:fill="auto"/>
            <w:vAlign w:val="center"/>
          </w:tcPr>
          <w:p w14:paraId="0CE45EE7" w14:textId="77777777" w:rsidR="00940423" w:rsidRPr="00320140" w:rsidRDefault="00940423" w:rsidP="00AD2AA9">
            <w:pPr>
              <w:pStyle w:val="TAH"/>
              <w:rPr>
                <w:rFonts w:eastAsia="MS Mincho"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959" w:type="dxa"/>
            <w:shd w:val="clear" w:color="auto" w:fill="auto"/>
            <w:vAlign w:val="center"/>
          </w:tcPr>
          <w:p w14:paraId="30196CFB" w14:textId="77777777" w:rsidR="00940423" w:rsidRPr="00320140" w:rsidRDefault="00940423" w:rsidP="00AD2AA9">
            <w:pPr>
              <w:pStyle w:val="TAH"/>
              <w:rPr>
                <w:rFonts w:eastAsia="MS Mincho"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850" w:type="dxa"/>
            <w:shd w:val="clear" w:color="auto" w:fill="auto"/>
            <w:vAlign w:val="center"/>
          </w:tcPr>
          <w:p w14:paraId="5A76A157" w14:textId="77777777" w:rsidR="00940423" w:rsidRPr="00320140" w:rsidRDefault="00940423" w:rsidP="00AD2AA9">
            <w:pPr>
              <w:pStyle w:val="TAH"/>
              <w:rPr>
                <w:rFonts w:eastAsia="MS Mincho"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789" w:type="dxa"/>
            <w:shd w:val="clear" w:color="auto" w:fill="auto"/>
            <w:vAlign w:val="center"/>
          </w:tcPr>
          <w:p w14:paraId="14185D60" w14:textId="77777777" w:rsidR="00940423" w:rsidRPr="00320140" w:rsidRDefault="00940423" w:rsidP="00AD2AA9">
            <w:pPr>
              <w:pStyle w:val="TAH"/>
              <w:rPr>
                <w:rFonts w:eastAsia="MS Mincho" w:cs="Arial"/>
              </w:rPr>
            </w:pPr>
            <w:r w:rsidRPr="00320140">
              <w:rPr>
                <w:rFonts w:cs="Arial"/>
              </w:rPr>
              <w:t>Duplex mode</w:t>
            </w:r>
          </w:p>
        </w:tc>
      </w:tr>
      <w:tr w:rsidR="004E43AE" w:rsidRPr="0032110F" w14:paraId="333AE19A" w14:textId="77777777" w:rsidTr="00940423">
        <w:trPr>
          <w:trHeight w:val="255"/>
        </w:trPr>
        <w:tc>
          <w:tcPr>
            <w:tcW w:w="2265" w:type="dxa"/>
            <w:vMerge w:val="restart"/>
            <w:shd w:val="clear" w:color="auto" w:fill="auto"/>
            <w:vAlign w:val="center"/>
          </w:tcPr>
          <w:p w14:paraId="65A44020" w14:textId="3026A7BA" w:rsidR="004E43AE" w:rsidRPr="00320140" w:rsidRDefault="004E43AE" w:rsidP="00AD2AA9">
            <w:pPr>
              <w:pStyle w:val="TAC"/>
              <w:rPr>
                <w:rFonts w:eastAsia="MS Mincho" w:cs="Arial"/>
              </w:rPr>
            </w:pPr>
            <w:r>
              <w:rPr>
                <w:rFonts w:cs="Arial"/>
              </w:rPr>
              <w:t>CA_66A-66A</w:t>
            </w:r>
            <w:r>
              <w:rPr>
                <w:rFonts w:eastAsia="SimSun" w:cs="Arial" w:hint="eastAsia"/>
                <w:lang w:eastAsia="zh-CN"/>
              </w:rPr>
              <w:t>-70C</w:t>
            </w:r>
            <w:r w:rsidRPr="00320140">
              <w:rPr>
                <w:rFonts w:cs="Arial"/>
              </w:rPr>
              <w:t>-</w:t>
            </w:r>
            <w:r>
              <w:rPr>
                <w:rFonts w:eastAsia="SimSun" w:cs="Arial" w:hint="eastAsia"/>
                <w:lang w:eastAsia="zh-CN"/>
              </w:rPr>
              <w:t>71A</w:t>
            </w:r>
            <w:r w:rsidRPr="00320140">
              <w:rPr>
                <w:rFonts w:cs="Arial"/>
                <w:vertAlign w:val="superscript"/>
              </w:rPr>
              <w:t>5,</w:t>
            </w:r>
            <w:proofErr w:type="gramStart"/>
            <w:r w:rsidRPr="00320140">
              <w:rPr>
                <w:rFonts w:cs="Arial"/>
                <w:vertAlign w:val="superscript"/>
              </w:rPr>
              <w:t>6</w:t>
            </w:r>
            <w:r>
              <w:rPr>
                <w:rFonts w:cs="Arial"/>
                <w:vertAlign w:val="superscript"/>
              </w:rPr>
              <w:t>,X</w:t>
            </w:r>
            <w:proofErr w:type="gramEnd"/>
          </w:p>
        </w:tc>
        <w:tc>
          <w:tcPr>
            <w:tcW w:w="851" w:type="dxa"/>
            <w:shd w:val="clear" w:color="auto" w:fill="auto"/>
            <w:vAlign w:val="center"/>
          </w:tcPr>
          <w:p w14:paraId="693D0814" w14:textId="2DC8EEDB" w:rsidR="004E43AE" w:rsidRDefault="004E43AE" w:rsidP="00AD2AA9">
            <w:pPr>
              <w:pStyle w:val="TAC"/>
              <w:rPr>
                <w:rFonts w:cs="Arial"/>
              </w:rPr>
            </w:pPr>
            <w:r>
              <w:rPr>
                <w:rFonts w:cs="Arial"/>
              </w:rPr>
              <w:t>66</w:t>
            </w:r>
          </w:p>
        </w:tc>
        <w:tc>
          <w:tcPr>
            <w:tcW w:w="992" w:type="dxa"/>
            <w:shd w:val="clear" w:color="auto" w:fill="auto"/>
            <w:vAlign w:val="center"/>
          </w:tcPr>
          <w:p w14:paraId="656BDC27" w14:textId="77777777" w:rsidR="004E43AE" w:rsidRPr="00320140" w:rsidRDefault="004E43AE" w:rsidP="00AD2AA9">
            <w:pPr>
              <w:pStyle w:val="TAC"/>
              <w:rPr>
                <w:rFonts w:eastAsia="MS Mincho" w:cs="Arial"/>
              </w:rPr>
            </w:pPr>
          </w:p>
        </w:tc>
        <w:tc>
          <w:tcPr>
            <w:tcW w:w="853" w:type="dxa"/>
            <w:shd w:val="clear" w:color="auto" w:fill="auto"/>
            <w:vAlign w:val="center"/>
          </w:tcPr>
          <w:p w14:paraId="75E9ABCA" w14:textId="77777777" w:rsidR="004E43AE" w:rsidRPr="00320140" w:rsidRDefault="004E43AE" w:rsidP="00AD2AA9">
            <w:pPr>
              <w:pStyle w:val="TAC"/>
              <w:rPr>
                <w:rFonts w:eastAsia="MS Mincho" w:cs="Arial"/>
              </w:rPr>
            </w:pPr>
          </w:p>
        </w:tc>
        <w:tc>
          <w:tcPr>
            <w:tcW w:w="992" w:type="dxa"/>
            <w:shd w:val="clear" w:color="auto" w:fill="auto"/>
            <w:vAlign w:val="center"/>
          </w:tcPr>
          <w:p w14:paraId="20706C9B" w14:textId="62063238" w:rsidR="004E43AE" w:rsidRPr="00320140" w:rsidRDefault="004E43AE" w:rsidP="00AD2AA9">
            <w:pPr>
              <w:pStyle w:val="TAC"/>
              <w:rPr>
                <w:rFonts w:eastAsia="MS Mincho" w:cs="Arial"/>
              </w:rPr>
            </w:pPr>
            <w:r>
              <w:rPr>
                <w:rFonts w:eastAsia="MS Mincho" w:cs="Arial"/>
              </w:rPr>
              <w:t>-99.5</w:t>
            </w:r>
          </w:p>
        </w:tc>
        <w:tc>
          <w:tcPr>
            <w:tcW w:w="884" w:type="dxa"/>
            <w:shd w:val="clear" w:color="auto" w:fill="auto"/>
            <w:vAlign w:val="center"/>
          </w:tcPr>
          <w:p w14:paraId="1403327B" w14:textId="22C16FD4" w:rsidR="004E43AE" w:rsidRPr="00320140" w:rsidRDefault="004E43AE" w:rsidP="00AD2AA9">
            <w:pPr>
              <w:pStyle w:val="TAC"/>
              <w:rPr>
                <w:rFonts w:eastAsia="MS Mincho" w:cs="Arial"/>
              </w:rPr>
            </w:pPr>
            <w:r>
              <w:rPr>
                <w:rFonts w:eastAsia="MS Mincho" w:cs="Arial"/>
              </w:rPr>
              <w:t>-96.5</w:t>
            </w:r>
          </w:p>
        </w:tc>
        <w:tc>
          <w:tcPr>
            <w:tcW w:w="959" w:type="dxa"/>
            <w:shd w:val="clear" w:color="auto" w:fill="auto"/>
            <w:vAlign w:val="center"/>
          </w:tcPr>
          <w:p w14:paraId="59B446B0" w14:textId="71EBD78D" w:rsidR="004E43AE" w:rsidRPr="00320140" w:rsidRDefault="004E43AE" w:rsidP="00AD2AA9">
            <w:pPr>
              <w:pStyle w:val="TAC"/>
              <w:rPr>
                <w:rFonts w:eastAsia="MS Mincho" w:cs="Arial"/>
              </w:rPr>
            </w:pPr>
            <w:r>
              <w:rPr>
                <w:rFonts w:eastAsia="MS Mincho" w:cs="Arial"/>
              </w:rPr>
              <w:t>-94.7</w:t>
            </w:r>
          </w:p>
        </w:tc>
        <w:tc>
          <w:tcPr>
            <w:tcW w:w="850" w:type="dxa"/>
            <w:shd w:val="clear" w:color="auto" w:fill="auto"/>
            <w:vAlign w:val="center"/>
          </w:tcPr>
          <w:p w14:paraId="7408BC01" w14:textId="7FB93D9F" w:rsidR="004E43AE" w:rsidRPr="00320140" w:rsidRDefault="004E43AE" w:rsidP="00AD2AA9">
            <w:pPr>
              <w:pStyle w:val="TAC"/>
              <w:rPr>
                <w:rFonts w:eastAsia="MS Mincho" w:cs="Arial"/>
              </w:rPr>
            </w:pPr>
            <w:r>
              <w:rPr>
                <w:rFonts w:eastAsia="MS Mincho" w:cs="Arial"/>
              </w:rPr>
              <w:t>-93.5</w:t>
            </w:r>
          </w:p>
        </w:tc>
        <w:tc>
          <w:tcPr>
            <w:tcW w:w="789" w:type="dxa"/>
            <w:vMerge w:val="restart"/>
            <w:shd w:val="clear" w:color="auto" w:fill="auto"/>
            <w:vAlign w:val="center"/>
          </w:tcPr>
          <w:p w14:paraId="0E216C0D" w14:textId="75A4E3F5" w:rsidR="004E43AE" w:rsidRPr="00320140" w:rsidRDefault="004E43AE" w:rsidP="00AD2AA9">
            <w:pPr>
              <w:pStyle w:val="TAC"/>
              <w:rPr>
                <w:rFonts w:eastAsia="MS Mincho" w:cs="Arial"/>
              </w:rPr>
            </w:pPr>
            <w:r>
              <w:rPr>
                <w:rFonts w:eastAsia="MS Mincho" w:cs="Arial"/>
              </w:rPr>
              <w:t>FDD</w:t>
            </w:r>
          </w:p>
        </w:tc>
      </w:tr>
      <w:tr w:rsidR="004E43AE" w:rsidRPr="0032110F" w14:paraId="374FB355" w14:textId="77777777" w:rsidTr="00940423">
        <w:trPr>
          <w:trHeight w:val="255"/>
        </w:trPr>
        <w:tc>
          <w:tcPr>
            <w:tcW w:w="2265" w:type="dxa"/>
            <w:vMerge/>
            <w:shd w:val="clear" w:color="auto" w:fill="auto"/>
            <w:vAlign w:val="center"/>
          </w:tcPr>
          <w:p w14:paraId="193D5FA2" w14:textId="77777777" w:rsidR="004E43AE" w:rsidRPr="00320140" w:rsidRDefault="004E43AE" w:rsidP="00AD2AA9">
            <w:pPr>
              <w:pStyle w:val="TAC"/>
              <w:rPr>
                <w:rFonts w:eastAsia="MS Mincho" w:cs="Arial"/>
              </w:rPr>
            </w:pPr>
          </w:p>
        </w:tc>
        <w:tc>
          <w:tcPr>
            <w:tcW w:w="851" w:type="dxa"/>
            <w:shd w:val="clear" w:color="auto" w:fill="auto"/>
            <w:vAlign w:val="center"/>
          </w:tcPr>
          <w:p w14:paraId="628A78FB" w14:textId="108013B0" w:rsidR="004E43AE" w:rsidRDefault="004E43AE" w:rsidP="00AD2AA9">
            <w:pPr>
              <w:pStyle w:val="TAC"/>
              <w:rPr>
                <w:rFonts w:cs="Arial"/>
              </w:rPr>
            </w:pPr>
            <w:r>
              <w:rPr>
                <w:rFonts w:cs="Arial"/>
              </w:rPr>
              <w:t>70</w:t>
            </w:r>
          </w:p>
        </w:tc>
        <w:tc>
          <w:tcPr>
            <w:tcW w:w="992" w:type="dxa"/>
            <w:shd w:val="clear" w:color="auto" w:fill="auto"/>
            <w:vAlign w:val="center"/>
          </w:tcPr>
          <w:p w14:paraId="755018AF" w14:textId="77777777" w:rsidR="004E43AE" w:rsidRPr="00320140" w:rsidRDefault="004E43AE" w:rsidP="00AD2AA9">
            <w:pPr>
              <w:pStyle w:val="TAC"/>
              <w:rPr>
                <w:rFonts w:eastAsia="MS Mincho" w:cs="Arial"/>
              </w:rPr>
            </w:pPr>
          </w:p>
        </w:tc>
        <w:tc>
          <w:tcPr>
            <w:tcW w:w="853" w:type="dxa"/>
            <w:shd w:val="clear" w:color="auto" w:fill="auto"/>
            <w:vAlign w:val="center"/>
          </w:tcPr>
          <w:p w14:paraId="1CCFFA2C" w14:textId="77777777" w:rsidR="004E43AE" w:rsidRPr="00320140" w:rsidRDefault="004E43AE" w:rsidP="00AD2AA9">
            <w:pPr>
              <w:pStyle w:val="TAC"/>
              <w:rPr>
                <w:rFonts w:eastAsia="MS Mincho" w:cs="Arial"/>
              </w:rPr>
            </w:pPr>
          </w:p>
        </w:tc>
        <w:tc>
          <w:tcPr>
            <w:tcW w:w="992" w:type="dxa"/>
            <w:shd w:val="clear" w:color="auto" w:fill="auto"/>
            <w:vAlign w:val="center"/>
          </w:tcPr>
          <w:p w14:paraId="71BD228D" w14:textId="007DF148" w:rsidR="004E43AE" w:rsidRPr="00320140" w:rsidRDefault="004E43AE" w:rsidP="00AD2AA9">
            <w:pPr>
              <w:pStyle w:val="TAC"/>
              <w:rPr>
                <w:rFonts w:eastAsia="MS Mincho" w:cs="Arial"/>
              </w:rPr>
            </w:pPr>
            <w:r>
              <w:rPr>
                <w:rFonts w:eastAsia="MS Mincho" w:cs="Arial"/>
              </w:rPr>
              <w:t>-90</w:t>
            </w:r>
          </w:p>
        </w:tc>
        <w:tc>
          <w:tcPr>
            <w:tcW w:w="884" w:type="dxa"/>
            <w:shd w:val="clear" w:color="auto" w:fill="auto"/>
            <w:vAlign w:val="center"/>
          </w:tcPr>
          <w:p w14:paraId="7FE380BE" w14:textId="7A9DF5A6" w:rsidR="004E43AE" w:rsidRPr="00320140" w:rsidRDefault="004E43AE" w:rsidP="00AD2AA9">
            <w:pPr>
              <w:pStyle w:val="TAC"/>
              <w:rPr>
                <w:rFonts w:eastAsia="MS Mincho" w:cs="Arial"/>
              </w:rPr>
            </w:pPr>
            <w:r>
              <w:rPr>
                <w:rFonts w:eastAsia="MS Mincho" w:cs="Arial"/>
              </w:rPr>
              <w:t>-89.5</w:t>
            </w:r>
          </w:p>
        </w:tc>
        <w:tc>
          <w:tcPr>
            <w:tcW w:w="959" w:type="dxa"/>
            <w:shd w:val="clear" w:color="auto" w:fill="auto"/>
            <w:vAlign w:val="center"/>
          </w:tcPr>
          <w:p w14:paraId="55CEED3C" w14:textId="18E5DEBD" w:rsidR="004E43AE" w:rsidRPr="00320140" w:rsidRDefault="004E43AE" w:rsidP="00AD2AA9">
            <w:pPr>
              <w:pStyle w:val="TAC"/>
              <w:rPr>
                <w:rFonts w:eastAsia="MS Mincho" w:cs="Arial"/>
              </w:rPr>
            </w:pPr>
            <w:r>
              <w:rPr>
                <w:rFonts w:eastAsia="MS Mincho" w:cs="Arial"/>
              </w:rPr>
              <w:t>-89.2</w:t>
            </w:r>
          </w:p>
        </w:tc>
        <w:tc>
          <w:tcPr>
            <w:tcW w:w="850" w:type="dxa"/>
            <w:shd w:val="clear" w:color="auto" w:fill="auto"/>
            <w:vAlign w:val="center"/>
          </w:tcPr>
          <w:p w14:paraId="7E700C81" w14:textId="44BF5D2C" w:rsidR="004E43AE" w:rsidRPr="00320140" w:rsidRDefault="004E43AE" w:rsidP="00AD2AA9">
            <w:pPr>
              <w:pStyle w:val="TAC"/>
              <w:rPr>
                <w:rFonts w:eastAsia="MS Mincho" w:cs="Arial"/>
              </w:rPr>
            </w:pPr>
            <w:r>
              <w:rPr>
                <w:rFonts w:eastAsia="MS Mincho" w:cs="Arial"/>
              </w:rPr>
              <w:t>-</w:t>
            </w:r>
            <w:r w:rsidR="00EB6FEB">
              <w:rPr>
                <w:rFonts w:eastAsia="MS Mincho" w:cs="Arial"/>
              </w:rPr>
              <w:t>89</w:t>
            </w:r>
          </w:p>
        </w:tc>
        <w:tc>
          <w:tcPr>
            <w:tcW w:w="789" w:type="dxa"/>
            <w:vMerge/>
            <w:shd w:val="clear" w:color="auto" w:fill="auto"/>
            <w:vAlign w:val="center"/>
          </w:tcPr>
          <w:p w14:paraId="2B9CBEC7" w14:textId="77777777" w:rsidR="004E43AE" w:rsidRPr="00320140" w:rsidRDefault="004E43AE" w:rsidP="00AD2AA9">
            <w:pPr>
              <w:pStyle w:val="TAC"/>
              <w:rPr>
                <w:rFonts w:eastAsia="MS Mincho" w:cs="Arial"/>
              </w:rPr>
            </w:pPr>
          </w:p>
        </w:tc>
      </w:tr>
      <w:tr w:rsidR="004E43AE" w:rsidRPr="0032110F" w14:paraId="1E538078" w14:textId="77777777" w:rsidTr="00940423">
        <w:trPr>
          <w:trHeight w:val="255"/>
        </w:trPr>
        <w:tc>
          <w:tcPr>
            <w:tcW w:w="2265" w:type="dxa"/>
            <w:vMerge/>
            <w:shd w:val="clear" w:color="auto" w:fill="auto"/>
            <w:vAlign w:val="center"/>
          </w:tcPr>
          <w:p w14:paraId="37CF30E2" w14:textId="77777777" w:rsidR="004E43AE" w:rsidRPr="00320140" w:rsidRDefault="004E43AE" w:rsidP="00AD2AA9">
            <w:pPr>
              <w:pStyle w:val="TAC"/>
              <w:rPr>
                <w:rFonts w:eastAsia="MS Mincho" w:cs="Arial"/>
              </w:rPr>
            </w:pPr>
          </w:p>
        </w:tc>
        <w:tc>
          <w:tcPr>
            <w:tcW w:w="851" w:type="dxa"/>
            <w:shd w:val="clear" w:color="auto" w:fill="auto"/>
            <w:vAlign w:val="center"/>
          </w:tcPr>
          <w:p w14:paraId="22930D58" w14:textId="1C800F65" w:rsidR="004E43AE" w:rsidRDefault="004E43AE" w:rsidP="00AD2AA9">
            <w:pPr>
              <w:pStyle w:val="TAC"/>
              <w:rPr>
                <w:rFonts w:cs="Arial"/>
              </w:rPr>
            </w:pPr>
            <w:r>
              <w:rPr>
                <w:rFonts w:cs="Arial"/>
              </w:rPr>
              <w:t>71</w:t>
            </w:r>
          </w:p>
        </w:tc>
        <w:tc>
          <w:tcPr>
            <w:tcW w:w="992" w:type="dxa"/>
            <w:shd w:val="clear" w:color="auto" w:fill="auto"/>
            <w:vAlign w:val="center"/>
          </w:tcPr>
          <w:p w14:paraId="7E73A821" w14:textId="77777777" w:rsidR="004E43AE" w:rsidRPr="00320140" w:rsidRDefault="004E43AE" w:rsidP="00AD2AA9">
            <w:pPr>
              <w:pStyle w:val="TAC"/>
              <w:rPr>
                <w:rFonts w:eastAsia="MS Mincho" w:cs="Arial"/>
              </w:rPr>
            </w:pPr>
          </w:p>
        </w:tc>
        <w:tc>
          <w:tcPr>
            <w:tcW w:w="853" w:type="dxa"/>
            <w:shd w:val="clear" w:color="auto" w:fill="auto"/>
            <w:vAlign w:val="center"/>
          </w:tcPr>
          <w:p w14:paraId="3605FEE9" w14:textId="77777777" w:rsidR="004E43AE" w:rsidRPr="00320140" w:rsidRDefault="004E43AE" w:rsidP="00AD2AA9">
            <w:pPr>
              <w:pStyle w:val="TAC"/>
              <w:rPr>
                <w:rFonts w:eastAsia="MS Mincho" w:cs="Arial"/>
              </w:rPr>
            </w:pPr>
          </w:p>
        </w:tc>
        <w:tc>
          <w:tcPr>
            <w:tcW w:w="992" w:type="dxa"/>
            <w:shd w:val="clear" w:color="auto" w:fill="auto"/>
            <w:vAlign w:val="center"/>
          </w:tcPr>
          <w:p w14:paraId="1F11137A" w14:textId="755AF412" w:rsidR="004E43AE" w:rsidRPr="00320140" w:rsidRDefault="004E43AE"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6D24F932" w14:textId="3D524ECD" w:rsidR="004E43AE" w:rsidRPr="00320140" w:rsidRDefault="004E43AE"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3E78F71D" w14:textId="77777777" w:rsidR="004E43AE" w:rsidRPr="00320140" w:rsidRDefault="004E43AE" w:rsidP="00AD2AA9">
            <w:pPr>
              <w:pStyle w:val="TAC"/>
              <w:rPr>
                <w:rFonts w:eastAsia="MS Mincho" w:cs="Arial"/>
              </w:rPr>
            </w:pPr>
          </w:p>
        </w:tc>
        <w:tc>
          <w:tcPr>
            <w:tcW w:w="850" w:type="dxa"/>
            <w:shd w:val="clear" w:color="auto" w:fill="auto"/>
            <w:vAlign w:val="center"/>
          </w:tcPr>
          <w:p w14:paraId="41ACE86E" w14:textId="77777777" w:rsidR="004E43AE" w:rsidRPr="00320140" w:rsidRDefault="004E43AE" w:rsidP="00AD2AA9">
            <w:pPr>
              <w:pStyle w:val="TAC"/>
              <w:rPr>
                <w:rFonts w:eastAsia="MS Mincho" w:cs="Arial"/>
              </w:rPr>
            </w:pPr>
          </w:p>
        </w:tc>
        <w:tc>
          <w:tcPr>
            <w:tcW w:w="789" w:type="dxa"/>
            <w:vMerge/>
            <w:shd w:val="clear" w:color="auto" w:fill="auto"/>
            <w:vAlign w:val="center"/>
          </w:tcPr>
          <w:p w14:paraId="215D9616" w14:textId="77777777" w:rsidR="004E43AE" w:rsidRPr="00320140" w:rsidRDefault="004E43AE" w:rsidP="00AD2AA9">
            <w:pPr>
              <w:pStyle w:val="TAC"/>
              <w:rPr>
                <w:rFonts w:eastAsia="MS Mincho" w:cs="Arial"/>
              </w:rPr>
            </w:pPr>
          </w:p>
        </w:tc>
      </w:tr>
      <w:tr w:rsidR="00BB05ED" w:rsidRPr="0032110F" w14:paraId="3CA94D0D" w14:textId="77777777" w:rsidTr="00940423">
        <w:trPr>
          <w:trHeight w:val="255"/>
        </w:trPr>
        <w:tc>
          <w:tcPr>
            <w:tcW w:w="2265" w:type="dxa"/>
            <w:vMerge w:val="restart"/>
            <w:shd w:val="clear" w:color="auto" w:fill="auto"/>
            <w:vAlign w:val="center"/>
          </w:tcPr>
          <w:p w14:paraId="3C2AA3B5" w14:textId="7A5C9DEC" w:rsidR="00BB05ED" w:rsidRPr="00320140" w:rsidRDefault="00BB05ED" w:rsidP="00AD2AA9">
            <w:pPr>
              <w:pStyle w:val="TAC"/>
              <w:rPr>
                <w:rFonts w:eastAsia="MS Mincho" w:cs="Arial"/>
              </w:rPr>
            </w:pPr>
            <w:r>
              <w:rPr>
                <w:rFonts w:cs="Arial"/>
              </w:rPr>
              <w:t>CA_66C</w:t>
            </w:r>
            <w:r>
              <w:rPr>
                <w:rFonts w:eastAsia="SimSun" w:cs="Arial" w:hint="eastAsia"/>
                <w:lang w:eastAsia="zh-CN"/>
              </w:rPr>
              <w:t>-70C</w:t>
            </w:r>
            <w:r w:rsidRPr="00320140">
              <w:rPr>
                <w:rFonts w:cs="Arial"/>
              </w:rPr>
              <w:t>-</w:t>
            </w:r>
            <w:r>
              <w:rPr>
                <w:rFonts w:eastAsia="SimSun" w:cs="Arial" w:hint="eastAsia"/>
                <w:lang w:eastAsia="zh-CN"/>
              </w:rPr>
              <w:t>71A</w:t>
            </w:r>
            <w:r w:rsidRPr="00320140">
              <w:rPr>
                <w:rFonts w:cs="Arial"/>
                <w:vertAlign w:val="superscript"/>
              </w:rPr>
              <w:t>5,</w:t>
            </w:r>
            <w:proofErr w:type="gramStart"/>
            <w:r w:rsidRPr="00320140">
              <w:rPr>
                <w:rFonts w:cs="Arial"/>
                <w:vertAlign w:val="superscript"/>
              </w:rPr>
              <w:t>6</w:t>
            </w:r>
            <w:r>
              <w:rPr>
                <w:rFonts w:cs="Arial"/>
                <w:vertAlign w:val="superscript"/>
              </w:rPr>
              <w:t>,X</w:t>
            </w:r>
            <w:proofErr w:type="gramEnd"/>
          </w:p>
        </w:tc>
        <w:tc>
          <w:tcPr>
            <w:tcW w:w="851" w:type="dxa"/>
            <w:shd w:val="clear" w:color="auto" w:fill="auto"/>
            <w:vAlign w:val="center"/>
          </w:tcPr>
          <w:p w14:paraId="4AD71FF5" w14:textId="58591FBE" w:rsidR="00BB05ED" w:rsidRDefault="00BB05ED" w:rsidP="00AD2AA9">
            <w:pPr>
              <w:pStyle w:val="TAC"/>
              <w:rPr>
                <w:rFonts w:cs="Arial"/>
              </w:rPr>
            </w:pPr>
            <w:r>
              <w:rPr>
                <w:rFonts w:cs="Arial"/>
              </w:rPr>
              <w:t>66</w:t>
            </w:r>
          </w:p>
        </w:tc>
        <w:tc>
          <w:tcPr>
            <w:tcW w:w="992" w:type="dxa"/>
            <w:shd w:val="clear" w:color="auto" w:fill="auto"/>
            <w:vAlign w:val="center"/>
          </w:tcPr>
          <w:p w14:paraId="39F1E59A" w14:textId="77777777" w:rsidR="00BB05ED" w:rsidRPr="00320140" w:rsidRDefault="00BB05ED" w:rsidP="00AD2AA9">
            <w:pPr>
              <w:pStyle w:val="TAC"/>
              <w:rPr>
                <w:rFonts w:eastAsia="MS Mincho" w:cs="Arial"/>
              </w:rPr>
            </w:pPr>
          </w:p>
        </w:tc>
        <w:tc>
          <w:tcPr>
            <w:tcW w:w="853" w:type="dxa"/>
            <w:shd w:val="clear" w:color="auto" w:fill="auto"/>
            <w:vAlign w:val="center"/>
          </w:tcPr>
          <w:p w14:paraId="1002187E" w14:textId="77777777" w:rsidR="00BB05ED" w:rsidRPr="00320140" w:rsidRDefault="00BB05ED" w:rsidP="00AD2AA9">
            <w:pPr>
              <w:pStyle w:val="TAC"/>
              <w:rPr>
                <w:rFonts w:eastAsia="MS Mincho" w:cs="Arial"/>
              </w:rPr>
            </w:pPr>
          </w:p>
        </w:tc>
        <w:tc>
          <w:tcPr>
            <w:tcW w:w="992" w:type="dxa"/>
            <w:shd w:val="clear" w:color="auto" w:fill="auto"/>
            <w:vAlign w:val="center"/>
          </w:tcPr>
          <w:p w14:paraId="3B72618E" w14:textId="6E23AD03" w:rsidR="00BB05ED" w:rsidRPr="00320140" w:rsidRDefault="00BB05ED" w:rsidP="00AD2AA9">
            <w:pPr>
              <w:pStyle w:val="TAC"/>
              <w:rPr>
                <w:rFonts w:eastAsia="MS Mincho" w:cs="Arial"/>
              </w:rPr>
            </w:pPr>
            <w:r>
              <w:rPr>
                <w:rFonts w:eastAsia="MS Mincho" w:cs="Arial"/>
              </w:rPr>
              <w:t>-99.5</w:t>
            </w:r>
          </w:p>
        </w:tc>
        <w:tc>
          <w:tcPr>
            <w:tcW w:w="884" w:type="dxa"/>
            <w:shd w:val="clear" w:color="auto" w:fill="auto"/>
            <w:vAlign w:val="center"/>
          </w:tcPr>
          <w:p w14:paraId="2E155EE0" w14:textId="69B148FE" w:rsidR="00BB05ED" w:rsidRPr="00320140" w:rsidRDefault="00BB05ED" w:rsidP="00AD2AA9">
            <w:pPr>
              <w:pStyle w:val="TAC"/>
              <w:rPr>
                <w:rFonts w:eastAsia="MS Mincho" w:cs="Arial"/>
              </w:rPr>
            </w:pPr>
            <w:r>
              <w:rPr>
                <w:rFonts w:eastAsia="MS Mincho" w:cs="Arial"/>
              </w:rPr>
              <w:t>-96.5</w:t>
            </w:r>
          </w:p>
        </w:tc>
        <w:tc>
          <w:tcPr>
            <w:tcW w:w="959" w:type="dxa"/>
            <w:shd w:val="clear" w:color="auto" w:fill="auto"/>
            <w:vAlign w:val="center"/>
          </w:tcPr>
          <w:p w14:paraId="04E58C7F" w14:textId="514A30AF" w:rsidR="00BB05ED" w:rsidRPr="00320140" w:rsidRDefault="00BB05ED" w:rsidP="00AD2AA9">
            <w:pPr>
              <w:pStyle w:val="TAC"/>
              <w:rPr>
                <w:rFonts w:eastAsia="MS Mincho" w:cs="Arial"/>
              </w:rPr>
            </w:pPr>
            <w:r>
              <w:rPr>
                <w:rFonts w:eastAsia="MS Mincho" w:cs="Arial"/>
              </w:rPr>
              <w:t>-94.7</w:t>
            </w:r>
          </w:p>
        </w:tc>
        <w:tc>
          <w:tcPr>
            <w:tcW w:w="850" w:type="dxa"/>
            <w:shd w:val="clear" w:color="auto" w:fill="auto"/>
            <w:vAlign w:val="center"/>
          </w:tcPr>
          <w:p w14:paraId="754BA4CC" w14:textId="263A7F72" w:rsidR="00BB05ED" w:rsidRPr="00320140" w:rsidRDefault="00BB05ED" w:rsidP="00AD2AA9">
            <w:pPr>
              <w:pStyle w:val="TAC"/>
              <w:rPr>
                <w:rFonts w:eastAsia="MS Mincho" w:cs="Arial"/>
              </w:rPr>
            </w:pPr>
            <w:r>
              <w:rPr>
                <w:rFonts w:eastAsia="MS Mincho" w:cs="Arial"/>
              </w:rPr>
              <w:t>-93.5</w:t>
            </w:r>
          </w:p>
        </w:tc>
        <w:tc>
          <w:tcPr>
            <w:tcW w:w="789" w:type="dxa"/>
            <w:vMerge w:val="restart"/>
            <w:shd w:val="clear" w:color="auto" w:fill="auto"/>
            <w:vAlign w:val="center"/>
          </w:tcPr>
          <w:p w14:paraId="71FE1CF1" w14:textId="5BAA7BAF" w:rsidR="00BB05ED" w:rsidRPr="00320140" w:rsidRDefault="00BB05ED" w:rsidP="00AD2AA9">
            <w:pPr>
              <w:pStyle w:val="TAC"/>
              <w:rPr>
                <w:rFonts w:eastAsia="MS Mincho" w:cs="Arial"/>
              </w:rPr>
            </w:pPr>
            <w:r>
              <w:rPr>
                <w:rFonts w:eastAsia="MS Mincho" w:cs="Arial"/>
              </w:rPr>
              <w:t>FDD</w:t>
            </w:r>
          </w:p>
        </w:tc>
      </w:tr>
      <w:tr w:rsidR="00BB05ED" w:rsidRPr="0032110F" w14:paraId="1FA301C4" w14:textId="77777777" w:rsidTr="00940423">
        <w:trPr>
          <w:trHeight w:val="255"/>
        </w:trPr>
        <w:tc>
          <w:tcPr>
            <w:tcW w:w="2265" w:type="dxa"/>
            <w:vMerge/>
            <w:shd w:val="clear" w:color="auto" w:fill="auto"/>
            <w:vAlign w:val="center"/>
          </w:tcPr>
          <w:p w14:paraId="17F47727" w14:textId="77777777" w:rsidR="00BB05ED" w:rsidRPr="00320140" w:rsidRDefault="00BB05ED" w:rsidP="00AD2AA9">
            <w:pPr>
              <w:pStyle w:val="TAC"/>
              <w:rPr>
                <w:rFonts w:eastAsia="MS Mincho" w:cs="Arial"/>
              </w:rPr>
            </w:pPr>
          </w:p>
        </w:tc>
        <w:tc>
          <w:tcPr>
            <w:tcW w:w="851" w:type="dxa"/>
            <w:shd w:val="clear" w:color="auto" w:fill="auto"/>
            <w:vAlign w:val="center"/>
          </w:tcPr>
          <w:p w14:paraId="188BC0F4" w14:textId="2D37F209" w:rsidR="00BB05ED" w:rsidRDefault="00BB05ED" w:rsidP="00AD2AA9">
            <w:pPr>
              <w:pStyle w:val="TAC"/>
              <w:rPr>
                <w:rFonts w:cs="Arial"/>
              </w:rPr>
            </w:pPr>
            <w:r>
              <w:rPr>
                <w:rFonts w:cs="Arial"/>
              </w:rPr>
              <w:t>70</w:t>
            </w:r>
          </w:p>
        </w:tc>
        <w:tc>
          <w:tcPr>
            <w:tcW w:w="992" w:type="dxa"/>
            <w:shd w:val="clear" w:color="auto" w:fill="auto"/>
            <w:vAlign w:val="center"/>
          </w:tcPr>
          <w:p w14:paraId="44760371" w14:textId="77777777" w:rsidR="00BB05ED" w:rsidRPr="00320140" w:rsidRDefault="00BB05ED" w:rsidP="00AD2AA9">
            <w:pPr>
              <w:pStyle w:val="TAC"/>
              <w:rPr>
                <w:rFonts w:eastAsia="MS Mincho" w:cs="Arial"/>
              </w:rPr>
            </w:pPr>
          </w:p>
        </w:tc>
        <w:tc>
          <w:tcPr>
            <w:tcW w:w="853" w:type="dxa"/>
            <w:shd w:val="clear" w:color="auto" w:fill="auto"/>
            <w:vAlign w:val="center"/>
          </w:tcPr>
          <w:p w14:paraId="7E6EE5BB" w14:textId="77777777" w:rsidR="00BB05ED" w:rsidRPr="00320140" w:rsidRDefault="00BB05ED" w:rsidP="00AD2AA9">
            <w:pPr>
              <w:pStyle w:val="TAC"/>
              <w:rPr>
                <w:rFonts w:eastAsia="MS Mincho" w:cs="Arial"/>
              </w:rPr>
            </w:pPr>
          </w:p>
        </w:tc>
        <w:tc>
          <w:tcPr>
            <w:tcW w:w="992" w:type="dxa"/>
            <w:shd w:val="clear" w:color="auto" w:fill="auto"/>
            <w:vAlign w:val="center"/>
          </w:tcPr>
          <w:p w14:paraId="7F703569" w14:textId="564D10E5" w:rsidR="00BB05ED" w:rsidRPr="00320140" w:rsidRDefault="00BB05ED" w:rsidP="00AD2AA9">
            <w:pPr>
              <w:pStyle w:val="TAC"/>
              <w:rPr>
                <w:rFonts w:eastAsia="MS Mincho" w:cs="Arial"/>
              </w:rPr>
            </w:pPr>
            <w:r>
              <w:rPr>
                <w:rFonts w:eastAsia="MS Mincho" w:cs="Arial"/>
              </w:rPr>
              <w:t>-90</w:t>
            </w:r>
          </w:p>
        </w:tc>
        <w:tc>
          <w:tcPr>
            <w:tcW w:w="884" w:type="dxa"/>
            <w:shd w:val="clear" w:color="auto" w:fill="auto"/>
            <w:vAlign w:val="center"/>
          </w:tcPr>
          <w:p w14:paraId="0EBDEE5D" w14:textId="658E01EC" w:rsidR="00BB05ED" w:rsidRPr="00320140" w:rsidRDefault="00BB05ED" w:rsidP="00AD2AA9">
            <w:pPr>
              <w:pStyle w:val="TAC"/>
              <w:rPr>
                <w:rFonts w:eastAsia="MS Mincho" w:cs="Arial"/>
              </w:rPr>
            </w:pPr>
            <w:r>
              <w:rPr>
                <w:rFonts w:eastAsia="MS Mincho" w:cs="Arial"/>
              </w:rPr>
              <w:t>-89.5</w:t>
            </w:r>
          </w:p>
        </w:tc>
        <w:tc>
          <w:tcPr>
            <w:tcW w:w="959" w:type="dxa"/>
            <w:shd w:val="clear" w:color="auto" w:fill="auto"/>
            <w:vAlign w:val="center"/>
          </w:tcPr>
          <w:p w14:paraId="276E2AF2" w14:textId="13ECA7AF" w:rsidR="00BB05ED" w:rsidRPr="00320140" w:rsidRDefault="00BB05ED" w:rsidP="00AD2AA9">
            <w:pPr>
              <w:pStyle w:val="TAC"/>
              <w:rPr>
                <w:rFonts w:eastAsia="MS Mincho" w:cs="Arial"/>
              </w:rPr>
            </w:pPr>
            <w:r>
              <w:rPr>
                <w:rFonts w:eastAsia="MS Mincho" w:cs="Arial"/>
              </w:rPr>
              <w:t>-89.2</w:t>
            </w:r>
          </w:p>
        </w:tc>
        <w:tc>
          <w:tcPr>
            <w:tcW w:w="850" w:type="dxa"/>
            <w:shd w:val="clear" w:color="auto" w:fill="auto"/>
            <w:vAlign w:val="center"/>
          </w:tcPr>
          <w:p w14:paraId="4872527E" w14:textId="28E322FC" w:rsidR="00BB05ED" w:rsidRPr="00320140" w:rsidRDefault="00BB05ED" w:rsidP="00AD2AA9">
            <w:pPr>
              <w:pStyle w:val="TAC"/>
              <w:rPr>
                <w:rFonts w:eastAsia="MS Mincho" w:cs="Arial"/>
              </w:rPr>
            </w:pPr>
            <w:r>
              <w:rPr>
                <w:rFonts w:eastAsia="MS Mincho" w:cs="Arial"/>
              </w:rPr>
              <w:t>-</w:t>
            </w:r>
            <w:r w:rsidR="00EB6FEB">
              <w:rPr>
                <w:rFonts w:eastAsia="MS Mincho" w:cs="Arial"/>
              </w:rPr>
              <w:t>89</w:t>
            </w:r>
          </w:p>
        </w:tc>
        <w:tc>
          <w:tcPr>
            <w:tcW w:w="789" w:type="dxa"/>
            <w:vMerge/>
            <w:shd w:val="clear" w:color="auto" w:fill="auto"/>
            <w:vAlign w:val="center"/>
          </w:tcPr>
          <w:p w14:paraId="64D377AD" w14:textId="77777777" w:rsidR="00BB05ED" w:rsidRPr="00320140" w:rsidRDefault="00BB05ED" w:rsidP="00AD2AA9">
            <w:pPr>
              <w:pStyle w:val="TAC"/>
              <w:rPr>
                <w:rFonts w:eastAsia="MS Mincho" w:cs="Arial"/>
              </w:rPr>
            </w:pPr>
          </w:p>
        </w:tc>
      </w:tr>
      <w:tr w:rsidR="00BB05ED" w:rsidRPr="0032110F" w14:paraId="57667C0A" w14:textId="77777777" w:rsidTr="00940423">
        <w:trPr>
          <w:trHeight w:val="255"/>
        </w:trPr>
        <w:tc>
          <w:tcPr>
            <w:tcW w:w="2265" w:type="dxa"/>
            <w:vMerge/>
            <w:shd w:val="clear" w:color="auto" w:fill="auto"/>
            <w:vAlign w:val="center"/>
          </w:tcPr>
          <w:p w14:paraId="0F650570" w14:textId="77777777" w:rsidR="00BB05ED" w:rsidRPr="00320140" w:rsidRDefault="00BB05ED" w:rsidP="00AD2AA9">
            <w:pPr>
              <w:pStyle w:val="TAC"/>
              <w:rPr>
                <w:rFonts w:eastAsia="MS Mincho" w:cs="Arial"/>
              </w:rPr>
            </w:pPr>
          </w:p>
        </w:tc>
        <w:tc>
          <w:tcPr>
            <w:tcW w:w="851" w:type="dxa"/>
            <w:shd w:val="clear" w:color="auto" w:fill="auto"/>
            <w:vAlign w:val="center"/>
          </w:tcPr>
          <w:p w14:paraId="318E61D8" w14:textId="35163569" w:rsidR="00BB05ED" w:rsidRDefault="00BB05ED" w:rsidP="00AD2AA9">
            <w:pPr>
              <w:pStyle w:val="TAC"/>
              <w:rPr>
                <w:rFonts w:cs="Arial"/>
              </w:rPr>
            </w:pPr>
            <w:r>
              <w:rPr>
                <w:rFonts w:cs="Arial"/>
              </w:rPr>
              <w:t>71</w:t>
            </w:r>
          </w:p>
        </w:tc>
        <w:tc>
          <w:tcPr>
            <w:tcW w:w="992" w:type="dxa"/>
            <w:shd w:val="clear" w:color="auto" w:fill="auto"/>
            <w:vAlign w:val="center"/>
          </w:tcPr>
          <w:p w14:paraId="3E4C723C" w14:textId="77777777" w:rsidR="00BB05ED" w:rsidRPr="00320140" w:rsidRDefault="00BB05ED" w:rsidP="00AD2AA9">
            <w:pPr>
              <w:pStyle w:val="TAC"/>
              <w:rPr>
                <w:rFonts w:eastAsia="MS Mincho" w:cs="Arial"/>
              </w:rPr>
            </w:pPr>
          </w:p>
        </w:tc>
        <w:tc>
          <w:tcPr>
            <w:tcW w:w="853" w:type="dxa"/>
            <w:shd w:val="clear" w:color="auto" w:fill="auto"/>
            <w:vAlign w:val="center"/>
          </w:tcPr>
          <w:p w14:paraId="15C74EAD" w14:textId="77777777" w:rsidR="00BB05ED" w:rsidRPr="00320140" w:rsidRDefault="00BB05ED" w:rsidP="00AD2AA9">
            <w:pPr>
              <w:pStyle w:val="TAC"/>
              <w:rPr>
                <w:rFonts w:eastAsia="MS Mincho" w:cs="Arial"/>
              </w:rPr>
            </w:pPr>
          </w:p>
        </w:tc>
        <w:tc>
          <w:tcPr>
            <w:tcW w:w="992" w:type="dxa"/>
            <w:shd w:val="clear" w:color="auto" w:fill="auto"/>
            <w:vAlign w:val="center"/>
          </w:tcPr>
          <w:p w14:paraId="1A220563" w14:textId="300BDE2E" w:rsidR="00BB05ED" w:rsidRPr="00320140" w:rsidRDefault="00BB05ED"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263565D5" w14:textId="525746CD" w:rsidR="00BB05ED" w:rsidRPr="00320140" w:rsidRDefault="00BB05ED" w:rsidP="00AD2AA9">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69905F10" w14:textId="77777777" w:rsidR="00BB05ED" w:rsidRPr="00320140" w:rsidRDefault="00BB05ED" w:rsidP="00AD2AA9">
            <w:pPr>
              <w:pStyle w:val="TAC"/>
              <w:rPr>
                <w:rFonts w:eastAsia="MS Mincho" w:cs="Arial"/>
              </w:rPr>
            </w:pPr>
          </w:p>
        </w:tc>
        <w:tc>
          <w:tcPr>
            <w:tcW w:w="850" w:type="dxa"/>
            <w:shd w:val="clear" w:color="auto" w:fill="auto"/>
            <w:vAlign w:val="center"/>
          </w:tcPr>
          <w:p w14:paraId="629BDBFA" w14:textId="77777777" w:rsidR="00BB05ED" w:rsidRPr="00320140" w:rsidRDefault="00BB05ED" w:rsidP="00AD2AA9">
            <w:pPr>
              <w:pStyle w:val="TAC"/>
              <w:rPr>
                <w:rFonts w:eastAsia="MS Mincho" w:cs="Arial"/>
              </w:rPr>
            </w:pPr>
          </w:p>
        </w:tc>
        <w:tc>
          <w:tcPr>
            <w:tcW w:w="789" w:type="dxa"/>
            <w:vMerge/>
            <w:shd w:val="clear" w:color="auto" w:fill="auto"/>
            <w:vAlign w:val="center"/>
          </w:tcPr>
          <w:p w14:paraId="1052E6A2" w14:textId="77777777" w:rsidR="00BB05ED" w:rsidRPr="00320140" w:rsidRDefault="00BB05ED" w:rsidP="00AD2AA9">
            <w:pPr>
              <w:pStyle w:val="TAC"/>
              <w:rPr>
                <w:rFonts w:eastAsia="MS Mincho" w:cs="Arial"/>
              </w:rPr>
            </w:pPr>
          </w:p>
        </w:tc>
      </w:tr>
      <w:tr w:rsidR="00940423" w:rsidRPr="0032110F" w14:paraId="73C960EC" w14:textId="77777777" w:rsidTr="00940423">
        <w:trPr>
          <w:trHeight w:val="255"/>
        </w:trPr>
        <w:tc>
          <w:tcPr>
            <w:tcW w:w="9435" w:type="dxa"/>
            <w:gridSpan w:val="9"/>
            <w:shd w:val="clear" w:color="auto" w:fill="auto"/>
            <w:vAlign w:val="center"/>
          </w:tcPr>
          <w:p w14:paraId="00798B44" w14:textId="77777777" w:rsidR="00940423" w:rsidRPr="00320140" w:rsidRDefault="00940423" w:rsidP="00AD2AA9">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p>
          <w:p w14:paraId="51E06DF8" w14:textId="77777777" w:rsidR="00940423" w:rsidRPr="00320140" w:rsidRDefault="00940423" w:rsidP="00AD2AA9">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29E79AC3" w14:textId="77777777" w:rsidR="00940423" w:rsidRPr="00320140" w:rsidRDefault="00940423" w:rsidP="00AD2AA9">
            <w:pPr>
              <w:pStyle w:val="TAN"/>
              <w:rPr>
                <w:rFonts w:cs="Arial"/>
              </w:rPr>
            </w:pPr>
            <w:r w:rsidRPr="00320140">
              <w:rPr>
                <w:rFonts w:cs="Arial"/>
              </w:rPr>
              <w:t>NOTE 3:</w:t>
            </w:r>
            <w:r w:rsidRPr="00320140">
              <w:rPr>
                <w:rFonts w:cs="Arial"/>
              </w:rPr>
              <w:tab/>
              <w:t>The signal power is specified per port</w:t>
            </w:r>
          </w:p>
          <w:p w14:paraId="3528FDB6" w14:textId="77777777" w:rsidR="00940423" w:rsidRPr="00320140" w:rsidRDefault="00940423" w:rsidP="00AD2AA9">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009A04EA" w14:textId="77777777" w:rsidR="00940423" w:rsidRPr="00320140" w:rsidRDefault="00940423" w:rsidP="00AD2AA9">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2FBB37A9" w14:textId="6C0CEA58" w:rsidR="00940423" w:rsidRPr="00320140" w:rsidRDefault="00940423" w:rsidP="00AD2AA9">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320140">
              <w:rPr>
                <w:rFonts w:cs="Arial"/>
                <w:noProof/>
                <w:snapToGrid w:val="0"/>
                <w:position w:val="-12"/>
                <w:lang w:eastAsia="en-GB"/>
              </w:rPr>
              <w:drawing>
                <wp:inline distT="0" distB="0" distL="0" distR="0" wp14:anchorId="084133DC" wp14:editId="039E5419">
                  <wp:extent cx="1031875" cy="199390"/>
                  <wp:effectExtent l="0" t="0" r="9525"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w14:anchorId="486F3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6pt;height:16.4pt" o:ole="">
                  <v:imagedata r:id="rId9" o:title=""/>
                </v:shape>
                <o:OLEObject Type="Embed" ProgID="Equation.DSMT4" ShapeID="_x0000_i1025" DrawAspect="Content" ObjectID="_1572409086" r:id="rId10"/>
              </w:object>
            </w:r>
            <w:r w:rsidRPr="00320140">
              <w:rPr>
                <w:rFonts w:cs="Arial"/>
                <w:snapToGrid w:val="0"/>
                <w:lang w:eastAsia="ja-JP"/>
              </w:rPr>
              <w:t xml:space="preserve"> with</w:t>
            </w:r>
            <w:r w:rsidRPr="00320140">
              <w:rPr>
                <w:rFonts w:cs="Arial"/>
                <w:noProof/>
                <w:snapToGrid w:val="0"/>
                <w:position w:val="-10"/>
                <w:lang w:eastAsia="en-GB"/>
              </w:rPr>
              <w:drawing>
                <wp:inline distT="0" distB="0" distL="0" distR="0" wp14:anchorId="6D8B5D9C" wp14:editId="448649B3">
                  <wp:extent cx="244475" cy="189865"/>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320140">
              <w:rPr>
                <w:rFonts w:cs="Arial"/>
                <w:noProof/>
                <w:snapToGrid w:val="0"/>
                <w:position w:val="-12"/>
                <w:lang w:eastAsia="en-GB"/>
              </w:rPr>
              <w:drawing>
                <wp:inline distT="0" distB="0" distL="0" distR="0" wp14:anchorId="16932CF3" wp14:editId="52B35E64">
                  <wp:extent cx="434340" cy="189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71556324" w14:textId="375093C8" w:rsidR="00940423" w:rsidRPr="00320140" w:rsidRDefault="00F06D61" w:rsidP="00FF3DBE">
            <w:pPr>
              <w:pStyle w:val="TAN"/>
            </w:pPr>
            <w:r>
              <w:t xml:space="preserve">NOTE X:   </w:t>
            </w:r>
            <w:r w:rsidR="004F6506">
              <w:t>These exceptio</w:t>
            </w:r>
            <w:r w:rsidR="00FF3DBE">
              <w:t xml:space="preserve">ns for </w:t>
            </w:r>
            <w:r w:rsidR="00BC0AD9">
              <w:t xml:space="preserve">the </w:t>
            </w:r>
            <w:r w:rsidR="00FF3DBE">
              <w:t xml:space="preserve">intra-band class C carriers should be verified one carrier at a time, according to note 6 frequency arrangements. </w:t>
            </w:r>
            <w:r w:rsidR="0082090C">
              <w:t>No exceptions apply for the carrier which is not under REFSENS exception test.</w:t>
            </w:r>
            <w:r w:rsidR="00FF3DBE">
              <w:t xml:space="preserve"> </w:t>
            </w:r>
            <w:r w:rsidR="00B01082">
              <w:t xml:space="preserve"> </w:t>
            </w:r>
          </w:p>
        </w:tc>
      </w:tr>
    </w:tbl>
    <w:p w14:paraId="1DACF6DA" w14:textId="77777777" w:rsidR="00D229B4" w:rsidRDefault="00D229B4" w:rsidP="002C5FA8">
      <w:pPr>
        <w:rPr>
          <w:lang w:val="en-US"/>
        </w:rPr>
      </w:pPr>
    </w:p>
    <w:p w14:paraId="430D791D" w14:textId="77777777" w:rsidR="00743995" w:rsidRDefault="00743995" w:rsidP="00743995">
      <w:pPr>
        <w:rPr>
          <w:lang w:val="en-US"/>
        </w:rPr>
      </w:pPr>
      <w:r>
        <w:rPr>
          <w:lang w:val="en-US"/>
        </w:rPr>
        <w:t>The UL allocations to verify harmonic MSD are as follows:</w:t>
      </w:r>
    </w:p>
    <w:p w14:paraId="76EC33CF" w14:textId="77777777" w:rsidR="00743995" w:rsidRPr="005D7A6F" w:rsidRDefault="00743995" w:rsidP="00743995">
      <w:pPr>
        <w:pStyle w:val="TH"/>
      </w:pPr>
      <w:r>
        <w:t>Table 4</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743995" w:rsidRPr="005D7A6F" w14:paraId="509A0119" w14:textId="77777777" w:rsidTr="006600D0">
        <w:trPr>
          <w:trHeight w:val="255"/>
        </w:trPr>
        <w:tc>
          <w:tcPr>
            <w:tcW w:w="8356" w:type="dxa"/>
            <w:gridSpan w:val="9"/>
            <w:shd w:val="clear" w:color="auto" w:fill="auto"/>
            <w:vAlign w:val="center"/>
          </w:tcPr>
          <w:p w14:paraId="5E8C8A14" w14:textId="77777777" w:rsidR="00743995" w:rsidRPr="005D7A6F" w:rsidRDefault="00743995" w:rsidP="006600D0">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743995" w:rsidRPr="005D7A6F" w14:paraId="0940D4AE" w14:textId="77777777" w:rsidTr="006600D0">
        <w:trPr>
          <w:trHeight w:val="255"/>
        </w:trPr>
        <w:tc>
          <w:tcPr>
            <w:tcW w:w="2125" w:type="dxa"/>
            <w:shd w:val="clear" w:color="auto" w:fill="auto"/>
            <w:vAlign w:val="center"/>
          </w:tcPr>
          <w:p w14:paraId="3F290222" w14:textId="77777777" w:rsidR="00743995" w:rsidRPr="005D7A6F" w:rsidRDefault="00743995" w:rsidP="006600D0">
            <w:pPr>
              <w:pStyle w:val="TAH"/>
              <w:rPr>
                <w:rFonts w:eastAsia="MS Mincho" w:cs="Arial"/>
              </w:rPr>
            </w:pPr>
            <w:r w:rsidRPr="005D7A6F">
              <w:rPr>
                <w:rFonts w:cs="Arial"/>
              </w:rPr>
              <w:t>EUTRA CA Configuration</w:t>
            </w:r>
          </w:p>
        </w:tc>
        <w:tc>
          <w:tcPr>
            <w:tcW w:w="786" w:type="dxa"/>
            <w:shd w:val="clear" w:color="auto" w:fill="auto"/>
            <w:vAlign w:val="center"/>
          </w:tcPr>
          <w:p w14:paraId="2343BB54" w14:textId="77777777" w:rsidR="00743995" w:rsidRPr="005D7A6F" w:rsidRDefault="00743995" w:rsidP="006600D0">
            <w:pPr>
              <w:pStyle w:val="TAH"/>
              <w:rPr>
                <w:rFonts w:eastAsia="MS Mincho" w:cs="Arial"/>
              </w:rPr>
            </w:pPr>
            <w:r w:rsidRPr="005D7A6F">
              <w:rPr>
                <w:rFonts w:cs="Arial"/>
              </w:rPr>
              <w:t>UL band</w:t>
            </w:r>
          </w:p>
        </w:tc>
        <w:tc>
          <w:tcPr>
            <w:tcW w:w="785" w:type="dxa"/>
            <w:shd w:val="clear" w:color="auto" w:fill="auto"/>
            <w:vAlign w:val="center"/>
          </w:tcPr>
          <w:p w14:paraId="78764B58" w14:textId="77777777" w:rsidR="00743995" w:rsidRPr="005D7A6F" w:rsidRDefault="00743995" w:rsidP="006600D0">
            <w:pPr>
              <w:pStyle w:val="TAH"/>
              <w:rPr>
                <w:rFonts w:eastAsia="MS Mincho" w:cs="Arial"/>
              </w:rPr>
            </w:pPr>
            <w:r w:rsidRPr="005D7A6F">
              <w:rPr>
                <w:rFonts w:cs="Arial"/>
              </w:rPr>
              <w:t>1.4 MHz</w:t>
            </w:r>
          </w:p>
        </w:tc>
        <w:tc>
          <w:tcPr>
            <w:tcW w:w="784" w:type="dxa"/>
            <w:shd w:val="clear" w:color="auto" w:fill="auto"/>
            <w:vAlign w:val="center"/>
          </w:tcPr>
          <w:p w14:paraId="6D357A42" w14:textId="77777777" w:rsidR="00743995" w:rsidRPr="005D7A6F" w:rsidRDefault="00743995" w:rsidP="006600D0">
            <w:pPr>
              <w:pStyle w:val="TAH"/>
              <w:rPr>
                <w:rFonts w:eastAsia="MS Mincho" w:cs="Arial"/>
              </w:rPr>
            </w:pPr>
            <w:r w:rsidRPr="005D7A6F">
              <w:rPr>
                <w:rFonts w:cs="Arial"/>
              </w:rPr>
              <w:t>3 MHz</w:t>
            </w:r>
          </w:p>
        </w:tc>
        <w:tc>
          <w:tcPr>
            <w:tcW w:w="784" w:type="dxa"/>
            <w:shd w:val="clear" w:color="auto" w:fill="auto"/>
            <w:vAlign w:val="center"/>
          </w:tcPr>
          <w:p w14:paraId="37A02997" w14:textId="77777777" w:rsidR="00743995" w:rsidRPr="005D7A6F" w:rsidRDefault="00743995" w:rsidP="006600D0">
            <w:pPr>
              <w:pStyle w:val="TAH"/>
              <w:rPr>
                <w:rFonts w:eastAsia="MS Mincho" w:cs="Arial"/>
              </w:rPr>
            </w:pPr>
            <w:r w:rsidRPr="005D7A6F">
              <w:rPr>
                <w:rFonts w:cs="Arial"/>
              </w:rPr>
              <w:t>5 MHz</w:t>
            </w:r>
          </w:p>
        </w:tc>
        <w:tc>
          <w:tcPr>
            <w:tcW w:w="784" w:type="dxa"/>
            <w:shd w:val="clear" w:color="auto" w:fill="auto"/>
            <w:vAlign w:val="center"/>
          </w:tcPr>
          <w:p w14:paraId="16686A30" w14:textId="77777777" w:rsidR="00743995" w:rsidRPr="005D7A6F" w:rsidRDefault="00743995" w:rsidP="006600D0">
            <w:pPr>
              <w:pStyle w:val="TAH"/>
              <w:rPr>
                <w:rFonts w:eastAsia="MS Mincho" w:cs="Arial"/>
              </w:rPr>
            </w:pPr>
            <w:r w:rsidRPr="005D7A6F">
              <w:rPr>
                <w:rFonts w:cs="Arial"/>
              </w:rPr>
              <w:t>10 MHz</w:t>
            </w:r>
          </w:p>
        </w:tc>
        <w:tc>
          <w:tcPr>
            <w:tcW w:w="784" w:type="dxa"/>
            <w:shd w:val="clear" w:color="auto" w:fill="auto"/>
            <w:vAlign w:val="center"/>
          </w:tcPr>
          <w:p w14:paraId="3EBE6F3B" w14:textId="77777777" w:rsidR="00743995" w:rsidRPr="005D7A6F" w:rsidRDefault="00743995" w:rsidP="006600D0">
            <w:pPr>
              <w:pStyle w:val="TAH"/>
              <w:rPr>
                <w:rFonts w:eastAsia="MS Mincho" w:cs="Arial"/>
              </w:rPr>
            </w:pPr>
            <w:r w:rsidRPr="005D7A6F">
              <w:rPr>
                <w:rFonts w:cs="Arial"/>
              </w:rPr>
              <w:t>15 MHz</w:t>
            </w:r>
          </w:p>
        </w:tc>
        <w:tc>
          <w:tcPr>
            <w:tcW w:w="784" w:type="dxa"/>
            <w:shd w:val="clear" w:color="auto" w:fill="auto"/>
            <w:vAlign w:val="center"/>
          </w:tcPr>
          <w:p w14:paraId="2ABE0253" w14:textId="77777777" w:rsidR="00743995" w:rsidRPr="005D7A6F" w:rsidRDefault="00743995" w:rsidP="006600D0">
            <w:pPr>
              <w:pStyle w:val="TAH"/>
              <w:rPr>
                <w:rFonts w:eastAsia="MS Mincho" w:cs="Arial"/>
              </w:rPr>
            </w:pPr>
            <w:r w:rsidRPr="005D7A6F">
              <w:rPr>
                <w:rFonts w:cs="Arial"/>
              </w:rPr>
              <w:t>20 MHz</w:t>
            </w:r>
          </w:p>
        </w:tc>
        <w:tc>
          <w:tcPr>
            <w:tcW w:w="740" w:type="dxa"/>
            <w:shd w:val="clear" w:color="auto" w:fill="auto"/>
            <w:vAlign w:val="center"/>
          </w:tcPr>
          <w:p w14:paraId="566C0677" w14:textId="77777777" w:rsidR="00743995" w:rsidRPr="005D7A6F" w:rsidRDefault="00743995" w:rsidP="006600D0">
            <w:pPr>
              <w:pStyle w:val="TAH"/>
              <w:rPr>
                <w:rFonts w:eastAsia="MS Mincho" w:cs="Arial"/>
              </w:rPr>
            </w:pPr>
            <w:r w:rsidRPr="005D7A6F">
              <w:rPr>
                <w:rFonts w:cs="Arial"/>
              </w:rPr>
              <w:t>Duplex mode</w:t>
            </w:r>
          </w:p>
        </w:tc>
      </w:tr>
      <w:tr w:rsidR="00743995" w:rsidRPr="005D7A6F" w14:paraId="344F1C88" w14:textId="77777777" w:rsidTr="006600D0">
        <w:trPr>
          <w:trHeight w:val="255"/>
        </w:trPr>
        <w:tc>
          <w:tcPr>
            <w:tcW w:w="2125" w:type="dxa"/>
            <w:shd w:val="clear" w:color="auto" w:fill="auto"/>
            <w:vAlign w:val="center"/>
          </w:tcPr>
          <w:p w14:paraId="172BDBB3" w14:textId="45F3E3F0" w:rsidR="00743995" w:rsidRPr="005D7A6F" w:rsidRDefault="00743995" w:rsidP="006600D0">
            <w:pPr>
              <w:pStyle w:val="TAC"/>
              <w:rPr>
                <w:rFonts w:cs="Arial"/>
              </w:rPr>
            </w:pPr>
            <w:r w:rsidRPr="005D7A6F">
              <w:rPr>
                <w:rFonts w:cs="Arial"/>
                <w:lang w:eastAsia="ja-JP"/>
              </w:rPr>
              <w:t>CA_</w:t>
            </w:r>
            <w:r>
              <w:rPr>
                <w:rFonts w:cs="Arial"/>
                <w:lang w:eastAsia="ja-JP"/>
              </w:rPr>
              <w:t>66A-66A-70C-71A</w:t>
            </w:r>
          </w:p>
        </w:tc>
        <w:tc>
          <w:tcPr>
            <w:tcW w:w="786" w:type="dxa"/>
            <w:shd w:val="clear" w:color="auto" w:fill="auto"/>
            <w:vAlign w:val="center"/>
          </w:tcPr>
          <w:p w14:paraId="08981642" w14:textId="77777777" w:rsidR="00743995" w:rsidRPr="005D7A6F" w:rsidRDefault="00743995" w:rsidP="006600D0">
            <w:pPr>
              <w:pStyle w:val="TAC"/>
              <w:rPr>
                <w:rFonts w:cs="Arial"/>
              </w:rPr>
            </w:pPr>
            <w:r>
              <w:rPr>
                <w:rFonts w:cs="Arial"/>
                <w:lang w:eastAsia="ja-JP"/>
              </w:rPr>
              <w:t>71</w:t>
            </w:r>
          </w:p>
        </w:tc>
        <w:tc>
          <w:tcPr>
            <w:tcW w:w="785" w:type="dxa"/>
            <w:shd w:val="clear" w:color="auto" w:fill="auto"/>
            <w:vAlign w:val="center"/>
          </w:tcPr>
          <w:p w14:paraId="4D9A863E" w14:textId="77777777" w:rsidR="00743995" w:rsidRPr="005D7A6F" w:rsidRDefault="00743995" w:rsidP="006600D0">
            <w:pPr>
              <w:pStyle w:val="TAC"/>
              <w:rPr>
                <w:rFonts w:cs="Arial"/>
              </w:rPr>
            </w:pPr>
          </w:p>
        </w:tc>
        <w:tc>
          <w:tcPr>
            <w:tcW w:w="784" w:type="dxa"/>
            <w:shd w:val="clear" w:color="auto" w:fill="auto"/>
            <w:vAlign w:val="center"/>
          </w:tcPr>
          <w:p w14:paraId="3C1CCF11" w14:textId="77777777" w:rsidR="00743995" w:rsidRPr="005D7A6F" w:rsidRDefault="00743995" w:rsidP="006600D0">
            <w:pPr>
              <w:pStyle w:val="TAC"/>
              <w:rPr>
                <w:rFonts w:cs="Arial"/>
              </w:rPr>
            </w:pPr>
          </w:p>
        </w:tc>
        <w:tc>
          <w:tcPr>
            <w:tcW w:w="784" w:type="dxa"/>
            <w:shd w:val="clear" w:color="auto" w:fill="auto"/>
            <w:vAlign w:val="center"/>
          </w:tcPr>
          <w:p w14:paraId="38409126" w14:textId="77777777" w:rsidR="00743995" w:rsidRPr="005D7A6F" w:rsidRDefault="00743995" w:rsidP="006600D0">
            <w:pPr>
              <w:pStyle w:val="TAC"/>
              <w:rPr>
                <w:rFonts w:cs="Arial"/>
              </w:rPr>
            </w:pPr>
            <w:r>
              <w:rPr>
                <w:rFonts w:eastAsia="MS Mincho" w:cs="Arial"/>
                <w:lang w:eastAsia="ko-KR"/>
              </w:rPr>
              <w:t>8</w:t>
            </w:r>
          </w:p>
        </w:tc>
        <w:tc>
          <w:tcPr>
            <w:tcW w:w="784" w:type="dxa"/>
            <w:shd w:val="clear" w:color="auto" w:fill="auto"/>
            <w:vAlign w:val="center"/>
          </w:tcPr>
          <w:p w14:paraId="200D2DB5" w14:textId="77777777" w:rsidR="00743995" w:rsidRPr="005D7A6F" w:rsidRDefault="00743995" w:rsidP="006600D0">
            <w:pPr>
              <w:pStyle w:val="TAC"/>
              <w:rPr>
                <w:rFonts w:cs="Arial"/>
              </w:rPr>
            </w:pPr>
            <w:r>
              <w:rPr>
                <w:rFonts w:eastAsia="MS Mincho" w:cs="Arial"/>
                <w:lang w:eastAsia="ko-KR"/>
              </w:rPr>
              <w:t>16</w:t>
            </w:r>
          </w:p>
        </w:tc>
        <w:tc>
          <w:tcPr>
            <w:tcW w:w="784" w:type="dxa"/>
            <w:shd w:val="clear" w:color="auto" w:fill="auto"/>
            <w:vAlign w:val="center"/>
          </w:tcPr>
          <w:p w14:paraId="349F367F" w14:textId="77777777" w:rsidR="00743995" w:rsidRPr="005D7A6F" w:rsidRDefault="00743995" w:rsidP="006600D0">
            <w:pPr>
              <w:pStyle w:val="TAC"/>
              <w:rPr>
                <w:rFonts w:cs="Arial"/>
              </w:rPr>
            </w:pPr>
            <w:r>
              <w:rPr>
                <w:rFonts w:eastAsia="MS Mincho" w:cs="Arial"/>
                <w:lang w:eastAsia="ko-KR"/>
              </w:rPr>
              <w:t>20</w:t>
            </w:r>
          </w:p>
        </w:tc>
        <w:tc>
          <w:tcPr>
            <w:tcW w:w="784" w:type="dxa"/>
            <w:shd w:val="clear" w:color="auto" w:fill="auto"/>
            <w:vAlign w:val="center"/>
          </w:tcPr>
          <w:p w14:paraId="5AFA7363" w14:textId="77777777" w:rsidR="00743995" w:rsidRPr="005D7A6F" w:rsidRDefault="00743995" w:rsidP="006600D0">
            <w:pPr>
              <w:pStyle w:val="TAC"/>
              <w:rPr>
                <w:rFonts w:cs="Arial"/>
              </w:rPr>
            </w:pPr>
            <w:r>
              <w:rPr>
                <w:rFonts w:cs="Arial"/>
              </w:rPr>
              <w:t>20</w:t>
            </w:r>
          </w:p>
        </w:tc>
        <w:tc>
          <w:tcPr>
            <w:tcW w:w="740" w:type="dxa"/>
            <w:shd w:val="clear" w:color="auto" w:fill="auto"/>
            <w:vAlign w:val="center"/>
          </w:tcPr>
          <w:p w14:paraId="55298138" w14:textId="77777777" w:rsidR="00743995" w:rsidRPr="005D7A6F" w:rsidRDefault="00743995" w:rsidP="006600D0">
            <w:pPr>
              <w:pStyle w:val="TAC"/>
              <w:rPr>
                <w:rFonts w:cs="Arial"/>
              </w:rPr>
            </w:pPr>
            <w:r w:rsidRPr="005D7A6F">
              <w:rPr>
                <w:rFonts w:cs="Arial"/>
                <w:lang w:eastAsia="ja-JP"/>
              </w:rPr>
              <w:t>FDD</w:t>
            </w:r>
          </w:p>
        </w:tc>
      </w:tr>
      <w:tr w:rsidR="00743995" w:rsidRPr="005D7A6F" w14:paraId="3D9B4EFD" w14:textId="77777777" w:rsidTr="006600D0">
        <w:trPr>
          <w:trHeight w:val="255"/>
        </w:trPr>
        <w:tc>
          <w:tcPr>
            <w:tcW w:w="2125" w:type="dxa"/>
            <w:shd w:val="clear" w:color="auto" w:fill="auto"/>
            <w:vAlign w:val="center"/>
          </w:tcPr>
          <w:p w14:paraId="5A06696B" w14:textId="5FB7FE89" w:rsidR="00743995" w:rsidRPr="005D7A6F" w:rsidRDefault="00743995" w:rsidP="006600D0">
            <w:pPr>
              <w:pStyle w:val="TAC"/>
              <w:rPr>
                <w:rFonts w:cs="Arial"/>
                <w:lang w:eastAsia="ja-JP"/>
              </w:rPr>
            </w:pPr>
            <w:r>
              <w:rPr>
                <w:rFonts w:cs="Arial"/>
                <w:lang w:eastAsia="ja-JP"/>
              </w:rPr>
              <w:t>CA_66C-70C-71A</w:t>
            </w:r>
          </w:p>
        </w:tc>
        <w:tc>
          <w:tcPr>
            <w:tcW w:w="786" w:type="dxa"/>
            <w:shd w:val="clear" w:color="auto" w:fill="auto"/>
            <w:vAlign w:val="center"/>
          </w:tcPr>
          <w:p w14:paraId="430709CF" w14:textId="77777777" w:rsidR="00743995" w:rsidRDefault="00743995" w:rsidP="006600D0">
            <w:pPr>
              <w:pStyle w:val="TAC"/>
              <w:rPr>
                <w:rFonts w:cs="Arial"/>
                <w:lang w:eastAsia="ja-JP"/>
              </w:rPr>
            </w:pPr>
            <w:r>
              <w:rPr>
                <w:rFonts w:cs="Arial"/>
                <w:lang w:eastAsia="ja-JP"/>
              </w:rPr>
              <w:t>71</w:t>
            </w:r>
          </w:p>
        </w:tc>
        <w:tc>
          <w:tcPr>
            <w:tcW w:w="785" w:type="dxa"/>
            <w:shd w:val="clear" w:color="auto" w:fill="auto"/>
            <w:vAlign w:val="center"/>
          </w:tcPr>
          <w:p w14:paraId="00101F2C" w14:textId="77777777" w:rsidR="00743995" w:rsidRPr="005D7A6F" w:rsidRDefault="00743995" w:rsidP="006600D0">
            <w:pPr>
              <w:pStyle w:val="TAC"/>
              <w:rPr>
                <w:rFonts w:cs="Arial"/>
              </w:rPr>
            </w:pPr>
          </w:p>
        </w:tc>
        <w:tc>
          <w:tcPr>
            <w:tcW w:w="784" w:type="dxa"/>
            <w:shd w:val="clear" w:color="auto" w:fill="auto"/>
            <w:vAlign w:val="center"/>
          </w:tcPr>
          <w:p w14:paraId="05888DB7" w14:textId="77777777" w:rsidR="00743995" w:rsidRPr="005D7A6F" w:rsidRDefault="00743995" w:rsidP="006600D0">
            <w:pPr>
              <w:pStyle w:val="TAC"/>
              <w:rPr>
                <w:rFonts w:cs="Arial"/>
              </w:rPr>
            </w:pPr>
          </w:p>
        </w:tc>
        <w:tc>
          <w:tcPr>
            <w:tcW w:w="784" w:type="dxa"/>
            <w:shd w:val="clear" w:color="auto" w:fill="auto"/>
            <w:vAlign w:val="center"/>
          </w:tcPr>
          <w:p w14:paraId="62B157D5" w14:textId="77777777" w:rsidR="00743995" w:rsidRDefault="00743995" w:rsidP="006600D0">
            <w:pPr>
              <w:pStyle w:val="TAC"/>
              <w:rPr>
                <w:rFonts w:eastAsia="MS Mincho" w:cs="Arial"/>
                <w:lang w:eastAsia="ko-KR"/>
              </w:rPr>
            </w:pPr>
            <w:r>
              <w:rPr>
                <w:rFonts w:eastAsia="MS Mincho" w:cs="Arial"/>
                <w:lang w:eastAsia="ko-KR"/>
              </w:rPr>
              <w:t>8</w:t>
            </w:r>
          </w:p>
        </w:tc>
        <w:tc>
          <w:tcPr>
            <w:tcW w:w="784" w:type="dxa"/>
            <w:shd w:val="clear" w:color="auto" w:fill="auto"/>
            <w:vAlign w:val="center"/>
          </w:tcPr>
          <w:p w14:paraId="48837045" w14:textId="77777777" w:rsidR="00743995" w:rsidRDefault="00743995" w:rsidP="006600D0">
            <w:pPr>
              <w:pStyle w:val="TAC"/>
              <w:rPr>
                <w:rFonts w:eastAsia="MS Mincho" w:cs="Arial"/>
                <w:lang w:eastAsia="ko-KR"/>
              </w:rPr>
            </w:pPr>
            <w:r>
              <w:rPr>
                <w:rFonts w:eastAsia="MS Mincho" w:cs="Arial"/>
                <w:lang w:eastAsia="ko-KR"/>
              </w:rPr>
              <w:t>16</w:t>
            </w:r>
          </w:p>
        </w:tc>
        <w:tc>
          <w:tcPr>
            <w:tcW w:w="784" w:type="dxa"/>
            <w:shd w:val="clear" w:color="auto" w:fill="auto"/>
            <w:vAlign w:val="center"/>
          </w:tcPr>
          <w:p w14:paraId="7576F249" w14:textId="77777777" w:rsidR="00743995" w:rsidRDefault="00743995" w:rsidP="006600D0">
            <w:pPr>
              <w:pStyle w:val="TAC"/>
              <w:rPr>
                <w:rFonts w:eastAsia="MS Mincho" w:cs="Arial"/>
                <w:lang w:eastAsia="ko-KR"/>
              </w:rPr>
            </w:pPr>
            <w:r>
              <w:rPr>
                <w:rFonts w:eastAsia="MS Mincho" w:cs="Arial"/>
                <w:lang w:eastAsia="ko-KR"/>
              </w:rPr>
              <w:t>20</w:t>
            </w:r>
          </w:p>
        </w:tc>
        <w:tc>
          <w:tcPr>
            <w:tcW w:w="784" w:type="dxa"/>
            <w:shd w:val="clear" w:color="auto" w:fill="auto"/>
            <w:vAlign w:val="center"/>
          </w:tcPr>
          <w:p w14:paraId="6F39D7F2" w14:textId="77777777" w:rsidR="00743995" w:rsidRDefault="00743995" w:rsidP="006600D0">
            <w:pPr>
              <w:pStyle w:val="TAC"/>
              <w:rPr>
                <w:rFonts w:cs="Arial"/>
              </w:rPr>
            </w:pPr>
            <w:r>
              <w:rPr>
                <w:rFonts w:cs="Arial"/>
              </w:rPr>
              <w:t>20</w:t>
            </w:r>
          </w:p>
        </w:tc>
        <w:tc>
          <w:tcPr>
            <w:tcW w:w="740" w:type="dxa"/>
            <w:shd w:val="clear" w:color="auto" w:fill="auto"/>
            <w:vAlign w:val="center"/>
          </w:tcPr>
          <w:p w14:paraId="191E61D1" w14:textId="77777777" w:rsidR="00743995" w:rsidRPr="005D7A6F" w:rsidRDefault="00743995" w:rsidP="006600D0">
            <w:pPr>
              <w:pStyle w:val="TAC"/>
              <w:rPr>
                <w:rFonts w:cs="Arial"/>
                <w:lang w:eastAsia="ja-JP"/>
              </w:rPr>
            </w:pPr>
            <w:r>
              <w:rPr>
                <w:rFonts w:cs="Arial"/>
                <w:lang w:eastAsia="ja-JP"/>
              </w:rPr>
              <w:t>FDD</w:t>
            </w:r>
          </w:p>
        </w:tc>
      </w:tr>
      <w:tr w:rsidR="00743995" w:rsidRPr="005D7A6F" w:rsidDel="00237DC4" w14:paraId="2F114E41" w14:textId="77777777" w:rsidTr="006600D0">
        <w:trPr>
          <w:trHeight w:val="255"/>
        </w:trPr>
        <w:tc>
          <w:tcPr>
            <w:tcW w:w="8356" w:type="dxa"/>
            <w:gridSpan w:val="9"/>
            <w:shd w:val="clear" w:color="auto" w:fill="auto"/>
            <w:vAlign w:val="center"/>
          </w:tcPr>
          <w:p w14:paraId="0A32255E" w14:textId="77777777" w:rsidR="00743995" w:rsidRPr="005D7A6F" w:rsidRDefault="00743995" w:rsidP="006600D0">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40D03860" w14:textId="77777777" w:rsidR="00743995" w:rsidRPr="005D7A6F" w:rsidRDefault="00743995" w:rsidP="006600D0">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0F0FA1AE" w14:textId="77777777" w:rsidR="00743995" w:rsidRDefault="00743995" w:rsidP="006600D0">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65BA4BC7" w14:textId="77777777" w:rsidR="00743995" w:rsidRPr="00AA106C" w:rsidRDefault="00743995" w:rsidP="006600D0">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36F9FAA5" w14:textId="77777777" w:rsidR="00743995" w:rsidRPr="005D7A6F" w:rsidDel="00237DC4" w:rsidRDefault="00743995" w:rsidP="006600D0">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22B5C36C" w14:textId="77777777" w:rsidR="00734CBA" w:rsidRPr="00743995" w:rsidRDefault="00734CBA" w:rsidP="002C5FA8"/>
    <w:p w14:paraId="24509F54" w14:textId="0F2F70D5" w:rsidR="00CD4C7B" w:rsidRDefault="00961E72" w:rsidP="00CD4C7B">
      <w:pPr>
        <w:pStyle w:val="Heading1"/>
      </w:pPr>
      <w:r>
        <w:t>3</w:t>
      </w:r>
      <w:r>
        <w:tab/>
      </w:r>
      <w:r w:rsidR="0088496D">
        <w:t>TP for TR36.715-03-01</w:t>
      </w:r>
    </w:p>
    <w:p w14:paraId="788B8EC1" w14:textId="77777777" w:rsidR="000267A6" w:rsidRPr="00607F5B" w:rsidRDefault="000267A6" w:rsidP="000267A6">
      <w:pPr>
        <w:pStyle w:val="Heading2"/>
        <w:ind w:left="1170" w:hanging="1170"/>
        <w:rPr>
          <w:ins w:id="1" w:author="Antti Immonen" w:date="2017-11-09T11:14:00Z"/>
          <w:rFonts w:ascii="Calibri" w:hAnsi="Calibri"/>
          <w:sz w:val="22"/>
          <w:szCs w:val="22"/>
        </w:rPr>
      </w:pPr>
      <w:bookmarkStart w:id="2" w:name="_Toc445389429"/>
      <w:bookmarkStart w:id="3" w:name="_Toc445389562"/>
      <w:bookmarkStart w:id="4" w:name="_Toc445884693"/>
      <w:bookmarkStart w:id="5" w:name="_Toc445884840"/>
      <w:bookmarkStart w:id="6" w:name="_Toc449192024"/>
      <w:bookmarkStart w:id="7" w:name="_Toc449197373"/>
      <w:bookmarkStart w:id="8" w:name="_Toc449197808"/>
      <w:bookmarkStart w:id="9" w:name="_Toc449198294"/>
      <w:bookmarkStart w:id="10" w:name="_Toc457313343"/>
      <w:bookmarkStart w:id="11" w:name="_Toc457313697"/>
      <w:bookmarkStart w:id="12" w:name="_Toc457314270"/>
      <w:ins w:id="13" w:author="Antti Immonen" w:date="2017-11-09T11:14:00Z">
        <w:r>
          <w:t>5.X</w:t>
        </w:r>
        <w:r>
          <w:rPr>
            <w:rFonts w:hint="eastAsia"/>
          </w:rPr>
          <w:tab/>
        </w:r>
        <w:r w:rsidRPr="00F813D5">
          <w:t>CA_</w:t>
        </w:r>
        <w:r>
          <w:t>66A-66A-70C</w:t>
        </w:r>
        <w:r w:rsidRPr="00F813D5">
          <w:t>-</w:t>
        </w:r>
        <w:r>
          <w:t>71A</w:t>
        </w:r>
        <w:r w:rsidRPr="00F813D5">
          <w:t>_BCS</w:t>
        </w:r>
        <w:r>
          <w:t xml:space="preserve">0 </w:t>
        </w:r>
        <w:bookmarkEnd w:id="2"/>
        <w:bookmarkEnd w:id="3"/>
        <w:bookmarkEnd w:id="4"/>
        <w:bookmarkEnd w:id="5"/>
        <w:bookmarkEnd w:id="6"/>
        <w:bookmarkEnd w:id="7"/>
        <w:bookmarkEnd w:id="8"/>
        <w:bookmarkEnd w:id="9"/>
        <w:bookmarkEnd w:id="10"/>
        <w:bookmarkEnd w:id="11"/>
        <w:bookmarkEnd w:id="12"/>
      </w:ins>
    </w:p>
    <w:p w14:paraId="1CF083F7" w14:textId="77777777" w:rsidR="000267A6" w:rsidRDefault="000267A6" w:rsidP="000267A6">
      <w:pPr>
        <w:pStyle w:val="Heading3"/>
        <w:ind w:left="1170" w:hanging="1170"/>
        <w:rPr>
          <w:ins w:id="14" w:author="Antti Immonen" w:date="2017-11-09T11:14:00Z"/>
        </w:rPr>
      </w:pPr>
      <w:ins w:id="15" w:author="Antti Immonen" w:date="2017-11-09T11:14:00Z">
        <w:r>
          <w:t>5.X.1</w:t>
        </w:r>
        <w:r>
          <w:rPr>
            <w:rFonts w:hint="eastAsia"/>
          </w:rPr>
          <w:tab/>
        </w:r>
        <w:r w:rsidRPr="00725D82">
          <w:t>Channel bandwidths per operating band for CA</w:t>
        </w:r>
      </w:ins>
    </w:p>
    <w:p w14:paraId="52036C54" w14:textId="77777777" w:rsidR="000267A6" w:rsidRPr="00B82609" w:rsidRDefault="000267A6" w:rsidP="000267A6">
      <w:pPr>
        <w:rPr>
          <w:ins w:id="16" w:author="Antti Immonen" w:date="2017-11-09T11:14:00Z"/>
        </w:rPr>
      </w:pPr>
    </w:p>
    <w:p w14:paraId="685FA4EF" w14:textId="77777777" w:rsidR="000267A6" w:rsidRDefault="000267A6" w:rsidP="000267A6">
      <w:pPr>
        <w:pStyle w:val="TH"/>
        <w:rPr>
          <w:ins w:id="17" w:author="Antti Immonen" w:date="2017-11-09T11:14:00Z"/>
        </w:rPr>
      </w:pPr>
      <w:ins w:id="18" w:author="Antti Immonen" w:date="2017-11-09T11:14:00Z">
        <w:r w:rsidRPr="009715C6">
          <w:lastRenderedPageBreak/>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0267A6" w:rsidRPr="00F62D67" w14:paraId="0F757DD8" w14:textId="77777777" w:rsidTr="006600D0">
        <w:trPr>
          <w:trHeight w:val="249"/>
          <w:ins w:id="19" w:author="Antti Immonen" w:date="2017-11-09T11:14: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475D89" w14:textId="77777777" w:rsidR="000267A6" w:rsidRPr="00F62D67" w:rsidRDefault="000267A6" w:rsidP="006600D0">
            <w:pPr>
              <w:spacing w:after="0"/>
              <w:jc w:val="center"/>
              <w:rPr>
                <w:ins w:id="20" w:author="Antti Immonen" w:date="2017-11-09T11:14:00Z"/>
                <w:rFonts w:ascii="Arial" w:hAnsi="Arial" w:cs="Arial"/>
                <w:color w:val="000000"/>
                <w:sz w:val="18"/>
                <w:szCs w:val="18"/>
                <w:lang w:val="en-US"/>
              </w:rPr>
            </w:pPr>
            <w:ins w:id="21" w:author="Antti Immonen" w:date="2017-11-09T11:14: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DC1C26" w14:textId="77777777" w:rsidR="000267A6" w:rsidRPr="00F62D67" w:rsidRDefault="000267A6" w:rsidP="006600D0">
            <w:pPr>
              <w:spacing w:after="0"/>
              <w:jc w:val="center"/>
              <w:rPr>
                <w:ins w:id="22" w:author="Antti Immonen" w:date="2017-11-09T11:14:00Z"/>
                <w:rFonts w:ascii="Arial" w:hAnsi="Arial" w:cs="Arial"/>
                <w:color w:val="000000"/>
                <w:sz w:val="18"/>
                <w:szCs w:val="18"/>
                <w:lang w:val="en-US"/>
              </w:rPr>
            </w:pPr>
            <w:ins w:id="23" w:author="Antti Immonen" w:date="2017-11-09T11:14: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B30AD4E" w14:textId="77777777" w:rsidR="000267A6" w:rsidRPr="00F62D67" w:rsidRDefault="000267A6" w:rsidP="006600D0">
            <w:pPr>
              <w:spacing w:after="0"/>
              <w:jc w:val="center"/>
              <w:rPr>
                <w:ins w:id="24" w:author="Antti Immonen" w:date="2017-11-09T11:14:00Z"/>
                <w:rFonts w:ascii="Arial" w:hAnsi="Arial" w:cs="Arial"/>
                <w:color w:val="000000"/>
                <w:sz w:val="18"/>
                <w:szCs w:val="18"/>
                <w:lang w:val="en-US"/>
              </w:rPr>
            </w:pPr>
            <w:ins w:id="25" w:author="Antti Immonen" w:date="2017-11-09T11:14: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5755877" w14:textId="77777777" w:rsidR="000267A6" w:rsidRPr="00F62D67" w:rsidRDefault="000267A6" w:rsidP="006600D0">
            <w:pPr>
              <w:spacing w:after="0"/>
              <w:jc w:val="center"/>
              <w:rPr>
                <w:ins w:id="26" w:author="Antti Immonen" w:date="2017-11-09T11:14:00Z"/>
                <w:rFonts w:ascii="Arial" w:hAnsi="Arial" w:cs="Arial"/>
                <w:color w:val="000000"/>
                <w:sz w:val="18"/>
                <w:szCs w:val="18"/>
                <w:lang w:val="en-US"/>
              </w:rPr>
            </w:pPr>
            <w:ins w:id="27" w:author="Antti Immonen" w:date="2017-11-09T11:14: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CF7984" w14:textId="77777777" w:rsidR="000267A6" w:rsidRPr="00F62D67" w:rsidRDefault="000267A6" w:rsidP="006600D0">
            <w:pPr>
              <w:spacing w:after="0"/>
              <w:jc w:val="center"/>
              <w:rPr>
                <w:ins w:id="28" w:author="Antti Immonen" w:date="2017-11-09T11:14:00Z"/>
                <w:rFonts w:ascii="Arial" w:hAnsi="Arial" w:cs="Arial"/>
                <w:color w:val="000000"/>
                <w:sz w:val="18"/>
                <w:szCs w:val="18"/>
                <w:lang w:val="en-US"/>
              </w:rPr>
            </w:pPr>
            <w:ins w:id="29" w:author="Antti Immonen" w:date="2017-11-09T11:14:00Z">
              <w:r w:rsidRPr="00F62D67">
                <w:rPr>
                  <w:rFonts w:ascii="Arial" w:hAnsi="Arial" w:cs="Arial"/>
                  <w:color w:val="000000"/>
                  <w:sz w:val="18"/>
                  <w:szCs w:val="18"/>
                </w:rPr>
                <w:t>Duplex Mode</w:t>
              </w:r>
            </w:ins>
          </w:p>
        </w:tc>
      </w:tr>
      <w:tr w:rsidR="000267A6" w:rsidRPr="00F62D67" w14:paraId="2D2F04EB" w14:textId="77777777" w:rsidTr="006600D0">
        <w:trPr>
          <w:trHeight w:val="249"/>
          <w:ins w:id="30" w:author="Antti Immonen" w:date="2017-11-09T11:14: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2969867D" w14:textId="77777777" w:rsidR="000267A6" w:rsidRPr="00F62D67" w:rsidRDefault="000267A6" w:rsidP="006600D0">
            <w:pPr>
              <w:spacing w:after="0"/>
              <w:rPr>
                <w:ins w:id="31" w:author="Antti Immonen" w:date="2017-11-09T11:14: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50592AAC" w14:textId="77777777" w:rsidR="000267A6" w:rsidRPr="00F62D67" w:rsidRDefault="000267A6" w:rsidP="006600D0">
            <w:pPr>
              <w:spacing w:after="0"/>
              <w:rPr>
                <w:ins w:id="32" w:author="Antti Immonen" w:date="2017-11-09T11:14: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7C6EA58" w14:textId="77777777" w:rsidR="000267A6" w:rsidRPr="00F62D67" w:rsidRDefault="000267A6" w:rsidP="006600D0">
            <w:pPr>
              <w:spacing w:after="0"/>
              <w:jc w:val="center"/>
              <w:rPr>
                <w:ins w:id="33" w:author="Antti Immonen" w:date="2017-11-09T11:14:00Z"/>
                <w:rFonts w:ascii="Arial" w:hAnsi="Arial" w:cs="Arial"/>
                <w:color w:val="000000"/>
                <w:sz w:val="18"/>
                <w:szCs w:val="18"/>
                <w:lang w:val="en-US"/>
              </w:rPr>
            </w:pPr>
            <w:ins w:id="34" w:author="Antti Immonen" w:date="2017-11-09T11:14: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18EDFC" w14:textId="77777777" w:rsidR="000267A6" w:rsidRPr="00F62D67" w:rsidRDefault="000267A6" w:rsidP="006600D0">
            <w:pPr>
              <w:spacing w:after="0"/>
              <w:jc w:val="center"/>
              <w:rPr>
                <w:ins w:id="35" w:author="Antti Immonen" w:date="2017-11-09T11:14:00Z"/>
                <w:rFonts w:ascii="Arial" w:hAnsi="Arial" w:cs="Arial"/>
                <w:color w:val="000000"/>
                <w:sz w:val="18"/>
                <w:szCs w:val="18"/>
                <w:lang w:val="en-US"/>
              </w:rPr>
            </w:pPr>
            <w:ins w:id="36" w:author="Antti Immonen" w:date="2017-11-09T11:14: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586EC957" w14:textId="77777777" w:rsidR="000267A6" w:rsidRPr="00F62D67" w:rsidRDefault="000267A6" w:rsidP="006600D0">
            <w:pPr>
              <w:spacing w:after="0"/>
              <w:rPr>
                <w:ins w:id="37" w:author="Antti Immonen" w:date="2017-11-09T11:14:00Z"/>
                <w:rFonts w:ascii="Arial" w:hAnsi="Arial" w:cs="Arial"/>
                <w:color w:val="000000"/>
                <w:sz w:val="18"/>
                <w:szCs w:val="18"/>
                <w:lang w:val="en-US"/>
              </w:rPr>
            </w:pPr>
          </w:p>
        </w:tc>
      </w:tr>
      <w:tr w:rsidR="000267A6" w:rsidRPr="00F62D67" w14:paraId="0397E647" w14:textId="77777777" w:rsidTr="006600D0">
        <w:trPr>
          <w:trHeight w:val="249"/>
          <w:ins w:id="38" w:author="Antti Immonen" w:date="2017-11-09T11:14: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7FDC7DF0" w14:textId="77777777" w:rsidR="000267A6" w:rsidRPr="00F62D67" w:rsidRDefault="000267A6" w:rsidP="006600D0">
            <w:pPr>
              <w:spacing w:after="0"/>
              <w:rPr>
                <w:ins w:id="39" w:author="Antti Immonen" w:date="2017-11-09T11:14: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48D866D5" w14:textId="77777777" w:rsidR="000267A6" w:rsidRPr="00F62D67" w:rsidRDefault="000267A6" w:rsidP="006600D0">
            <w:pPr>
              <w:spacing w:after="0"/>
              <w:rPr>
                <w:ins w:id="40" w:author="Antti Immonen" w:date="2017-11-09T11:14: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30EDE2F4" w14:textId="77777777" w:rsidR="000267A6" w:rsidRPr="00F62D67" w:rsidRDefault="000267A6" w:rsidP="006600D0">
            <w:pPr>
              <w:spacing w:after="0"/>
              <w:jc w:val="center"/>
              <w:rPr>
                <w:ins w:id="41" w:author="Antti Immonen" w:date="2017-11-09T11:14:00Z"/>
                <w:rFonts w:ascii="Arial" w:hAnsi="Arial" w:cs="Arial"/>
                <w:color w:val="000000"/>
                <w:sz w:val="18"/>
                <w:szCs w:val="18"/>
                <w:lang w:val="en-US"/>
              </w:rPr>
            </w:pPr>
            <w:proofErr w:type="spellStart"/>
            <w:ins w:id="42" w:author="Antti Immonen" w:date="2017-11-09T11:14:00Z">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312881DC" w14:textId="77777777" w:rsidR="000267A6" w:rsidRPr="00F62D67" w:rsidRDefault="000267A6" w:rsidP="006600D0">
            <w:pPr>
              <w:spacing w:after="0"/>
              <w:jc w:val="center"/>
              <w:rPr>
                <w:ins w:id="43" w:author="Antti Immonen" w:date="2017-11-09T11:14:00Z"/>
                <w:rFonts w:ascii="Arial" w:hAnsi="Arial" w:cs="Arial"/>
                <w:color w:val="000000"/>
                <w:sz w:val="18"/>
                <w:szCs w:val="18"/>
                <w:lang w:val="en-US"/>
              </w:rPr>
            </w:pPr>
            <w:proofErr w:type="spellStart"/>
            <w:ins w:id="44" w:author="Antti Immonen" w:date="2017-11-09T11:14:00Z">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7A0A98E1" w14:textId="77777777" w:rsidR="000267A6" w:rsidRPr="00F62D67" w:rsidRDefault="000267A6" w:rsidP="006600D0">
            <w:pPr>
              <w:spacing w:after="0"/>
              <w:rPr>
                <w:ins w:id="45" w:author="Antti Immonen" w:date="2017-11-09T11:14:00Z"/>
                <w:rFonts w:ascii="Arial" w:hAnsi="Arial" w:cs="Arial"/>
                <w:color w:val="000000"/>
                <w:sz w:val="18"/>
                <w:szCs w:val="18"/>
                <w:lang w:val="en-US"/>
              </w:rPr>
            </w:pPr>
          </w:p>
        </w:tc>
      </w:tr>
      <w:tr w:rsidR="000267A6" w:rsidRPr="00F62D67" w14:paraId="75684FC8" w14:textId="77777777" w:rsidTr="006600D0">
        <w:trPr>
          <w:trHeight w:val="249"/>
          <w:ins w:id="46" w:author="Antti Immonen" w:date="2017-11-09T11:14:00Z"/>
        </w:trPr>
        <w:tc>
          <w:tcPr>
            <w:tcW w:w="1080" w:type="dxa"/>
            <w:vMerge w:val="restart"/>
            <w:tcBorders>
              <w:top w:val="nil"/>
              <w:left w:val="single" w:sz="8" w:space="0" w:color="auto"/>
              <w:right w:val="single" w:sz="8" w:space="0" w:color="auto"/>
            </w:tcBorders>
            <w:shd w:val="clear" w:color="auto" w:fill="auto"/>
            <w:vAlign w:val="center"/>
          </w:tcPr>
          <w:p w14:paraId="7569F30D" w14:textId="77777777" w:rsidR="000267A6" w:rsidRDefault="000267A6" w:rsidP="006600D0">
            <w:pPr>
              <w:jc w:val="center"/>
              <w:rPr>
                <w:ins w:id="47" w:author="Antti Immonen" w:date="2017-11-09T11:14:00Z"/>
                <w:rFonts w:ascii="Arial" w:eastAsia="Calibri" w:hAnsi="Arial" w:cs="Arial"/>
                <w:color w:val="000000"/>
                <w:sz w:val="18"/>
                <w:szCs w:val="18"/>
                <w:lang w:val="en-US"/>
              </w:rPr>
            </w:pPr>
            <w:ins w:id="48" w:author="Antti Immonen" w:date="2017-11-09T11:14:00Z">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tcPr>
          <w:p w14:paraId="7C9E41F0" w14:textId="77777777" w:rsidR="000267A6" w:rsidRDefault="000267A6" w:rsidP="006600D0">
            <w:pPr>
              <w:spacing w:after="0"/>
              <w:jc w:val="center"/>
              <w:rPr>
                <w:ins w:id="49" w:author="Antti Immonen" w:date="2017-11-09T11:14:00Z"/>
                <w:rFonts w:ascii="Arial" w:eastAsia="Calibri" w:hAnsi="Arial" w:cs="Arial"/>
                <w:color w:val="000000"/>
                <w:sz w:val="18"/>
                <w:szCs w:val="18"/>
                <w:lang w:val="en-US" w:eastAsia="ja-JP"/>
              </w:rPr>
            </w:pPr>
            <w:ins w:id="50" w:author="Antti Immonen" w:date="2017-11-09T11:14:00Z">
              <w:r>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tcPr>
          <w:p w14:paraId="5E549D14" w14:textId="77777777" w:rsidR="000267A6" w:rsidRDefault="000267A6" w:rsidP="006600D0">
            <w:pPr>
              <w:spacing w:after="0"/>
              <w:jc w:val="center"/>
              <w:rPr>
                <w:ins w:id="51" w:author="Antti Immonen" w:date="2017-11-09T11:14:00Z"/>
                <w:rFonts w:ascii="Arial" w:eastAsia="Calibri" w:hAnsi="Arial" w:cs="Arial"/>
                <w:color w:val="000000"/>
                <w:sz w:val="18"/>
                <w:szCs w:val="18"/>
                <w:lang w:val="en-US"/>
              </w:rPr>
            </w:pPr>
            <w:ins w:id="52" w:author="Antti Immonen" w:date="2017-11-09T11:14:00Z">
              <w:r>
                <w:rPr>
                  <w:rFonts w:ascii="Arial" w:eastAsia="Calibri" w:hAnsi="Arial" w:cs="Arial"/>
                  <w:color w:val="000000"/>
                  <w:sz w:val="18"/>
                  <w:szCs w:val="18"/>
                  <w:lang w:val="en-US"/>
                </w:rPr>
                <w:t>1710 MHz</w:t>
              </w:r>
            </w:ins>
          </w:p>
        </w:tc>
        <w:tc>
          <w:tcPr>
            <w:tcW w:w="630" w:type="dxa"/>
            <w:tcBorders>
              <w:top w:val="nil"/>
              <w:left w:val="nil"/>
              <w:bottom w:val="single" w:sz="8" w:space="0" w:color="auto"/>
              <w:right w:val="single" w:sz="8" w:space="0" w:color="auto"/>
            </w:tcBorders>
            <w:shd w:val="clear" w:color="auto" w:fill="auto"/>
            <w:vAlign w:val="center"/>
          </w:tcPr>
          <w:p w14:paraId="6F1B0312" w14:textId="77777777" w:rsidR="000267A6" w:rsidRPr="00F62D67" w:rsidRDefault="000267A6" w:rsidP="006600D0">
            <w:pPr>
              <w:spacing w:after="0"/>
              <w:jc w:val="center"/>
              <w:rPr>
                <w:ins w:id="53" w:author="Antti Immonen" w:date="2017-11-09T11:14:00Z"/>
                <w:rFonts w:ascii="Arial" w:eastAsia="Calibri" w:hAnsi="Arial" w:cs="Arial"/>
                <w:color w:val="000000"/>
                <w:sz w:val="18"/>
                <w:szCs w:val="18"/>
                <w:lang w:val="en-US"/>
              </w:rPr>
            </w:pPr>
            <w:ins w:id="54" w:author="Antti Immonen" w:date="2017-11-09T11:14: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tcPr>
          <w:p w14:paraId="7A51BE93" w14:textId="77777777" w:rsidR="000267A6" w:rsidRDefault="000267A6" w:rsidP="006600D0">
            <w:pPr>
              <w:spacing w:after="0"/>
              <w:jc w:val="center"/>
              <w:rPr>
                <w:ins w:id="55" w:author="Antti Immonen" w:date="2017-11-09T11:14:00Z"/>
                <w:rFonts w:ascii="Arial" w:eastAsia="Calibri" w:hAnsi="Arial" w:cs="Arial"/>
                <w:color w:val="000000"/>
                <w:sz w:val="18"/>
                <w:szCs w:val="18"/>
                <w:lang w:val="en-US"/>
              </w:rPr>
            </w:pPr>
            <w:ins w:id="56" w:author="Antti Immonen" w:date="2017-11-09T11:14:00Z">
              <w:r>
                <w:rPr>
                  <w:rFonts w:ascii="Arial" w:eastAsia="Calibri" w:hAnsi="Arial" w:cs="Arial"/>
                  <w:color w:val="000000"/>
                  <w:sz w:val="18"/>
                  <w:szCs w:val="18"/>
                  <w:lang w:val="en-US"/>
                </w:rPr>
                <w:t>1780 MHz</w:t>
              </w:r>
            </w:ins>
          </w:p>
        </w:tc>
        <w:tc>
          <w:tcPr>
            <w:tcW w:w="1559" w:type="dxa"/>
            <w:tcBorders>
              <w:top w:val="nil"/>
              <w:left w:val="nil"/>
              <w:bottom w:val="single" w:sz="8" w:space="0" w:color="auto"/>
              <w:right w:val="single" w:sz="8" w:space="0" w:color="auto"/>
            </w:tcBorders>
            <w:shd w:val="clear" w:color="auto" w:fill="auto"/>
            <w:noWrap/>
            <w:vAlign w:val="bottom"/>
          </w:tcPr>
          <w:p w14:paraId="2D09031E" w14:textId="77777777" w:rsidR="000267A6" w:rsidRDefault="000267A6" w:rsidP="006600D0">
            <w:pPr>
              <w:spacing w:after="0"/>
              <w:jc w:val="center"/>
              <w:rPr>
                <w:ins w:id="57" w:author="Antti Immonen" w:date="2017-11-09T11:14:00Z"/>
                <w:rFonts w:ascii="Arial" w:hAnsi="Arial" w:cs="Arial"/>
                <w:color w:val="000000"/>
                <w:sz w:val="18"/>
                <w:szCs w:val="18"/>
              </w:rPr>
            </w:pPr>
            <w:ins w:id="58" w:author="Antti Immonen" w:date="2017-11-09T11:14:00Z">
              <w:r>
                <w:rPr>
                  <w:rFonts w:ascii="Arial" w:hAnsi="Arial" w:cs="Arial"/>
                  <w:color w:val="000000"/>
                  <w:sz w:val="18"/>
                  <w:szCs w:val="18"/>
                </w:rPr>
                <w:t>2110 MHz</w:t>
              </w:r>
            </w:ins>
          </w:p>
        </w:tc>
        <w:tc>
          <w:tcPr>
            <w:tcW w:w="720" w:type="dxa"/>
            <w:tcBorders>
              <w:top w:val="nil"/>
              <w:left w:val="nil"/>
              <w:bottom w:val="single" w:sz="8" w:space="0" w:color="auto"/>
              <w:right w:val="single" w:sz="8" w:space="0" w:color="auto"/>
            </w:tcBorders>
            <w:shd w:val="clear" w:color="auto" w:fill="auto"/>
            <w:vAlign w:val="center"/>
          </w:tcPr>
          <w:p w14:paraId="4DC95729" w14:textId="77777777" w:rsidR="000267A6" w:rsidRPr="00F62D67" w:rsidRDefault="000267A6" w:rsidP="006600D0">
            <w:pPr>
              <w:spacing w:after="0"/>
              <w:jc w:val="center"/>
              <w:rPr>
                <w:ins w:id="59" w:author="Antti Immonen" w:date="2017-11-09T11:14:00Z"/>
                <w:rFonts w:ascii="Arial" w:eastAsia="MS Mincho" w:hAnsi="Arial" w:cs="Arial"/>
                <w:color w:val="000000"/>
                <w:sz w:val="18"/>
                <w:szCs w:val="18"/>
              </w:rPr>
            </w:pPr>
            <w:ins w:id="60" w:author="Antti Immonen" w:date="2017-11-09T11:14: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tcPr>
          <w:p w14:paraId="4021A1C0" w14:textId="77777777" w:rsidR="000267A6" w:rsidRDefault="000267A6" w:rsidP="006600D0">
            <w:pPr>
              <w:spacing w:after="0"/>
              <w:jc w:val="center"/>
              <w:rPr>
                <w:ins w:id="61" w:author="Antti Immonen" w:date="2017-11-09T11:14:00Z"/>
                <w:rFonts w:ascii="Arial" w:hAnsi="Arial" w:cs="Arial"/>
                <w:color w:val="000000"/>
                <w:sz w:val="18"/>
                <w:szCs w:val="18"/>
              </w:rPr>
            </w:pPr>
            <w:ins w:id="62" w:author="Antti Immonen" w:date="2017-11-09T11:14:00Z">
              <w:r>
                <w:rPr>
                  <w:rFonts w:ascii="Arial" w:hAnsi="Arial" w:cs="Arial"/>
                  <w:color w:val="000000"/>
                  <w:sz w:val="18"/>
                  <w:szCs w:val="18"/>
                </w:rPr>
                <w:t>2200 MHz</w:t>
              </w:r>
            </w:ins>
          </w:p>
        </w:tc>
        <w:tc>
          <w:tcPr>
            <w:tcW w:w="777" w:type="dxa"/>
            <w:vMerge w:val="restart"/>
            <w:tcBorders>
              <w:top w:val="nil"/>
              <w:left w:val="single" w:sz="8" w:space="0" w:color="auto"/>
              <w:right w:val="single" w:sz="8" w:space="0" w:color="auto"/>
            </w:tcBorders>
            <w:shd w:val="clear" w:color="auto" w:fill="auto"/>
            <w:vAlign w:val="center"/>
          </w:tcPr>
          <w:p w14:paraId="65472521" w14:textId="77777777" w:rsidR="000267A6" w:rsidRPr="00F62D67" w:rsidRDefault="000267A6" w:rsidP="006600D0">
            <w:pPr>
              <w:jc w:val="center"/>
              <w:rPr>
                <w:ins w:id="63" w:author="Antti Immonen" w:date="2017-11-09T11:14:00Z"/>
                <w:rFonts w:ascii="Arial" w:eastAsia="Calibri" w:hAnsi="Arial" w:cs="Arial"/>
                <w:color w:val="000000"/>
                <w:sz w:val="18"/>
                <w:szCs w:val="18"/>
                <w:lang w:val="en-US"/>
              </w:rPr>
            </w:pPr>
            <w:ins w:id="64" w:author="Antti Immonen" w:date="2017-11-09T11:14:00Z">
              <w:r w:rsidRPr="00F62D67">
                <w:rPr>
                  <w:rFonts w:ascii="Arial" w:eastAsia="Calibri" w:hAnsi="Arial" w:cs="Arial"/>
                  <w:color w:val="000000"/>
                  <w:sz w:val="18"/>
                  <w:szCs w:val="18"/>
                  <w:lang w:val="en-US"/>
                </w:rPr>
                <w:t>FDD</w:t>
              </w:r>
            </w:ins>
          </w:p>
        </w:tc>
      </w:tr>
      <w:tr w:rsidR="000267A6" w:rsidRPr="00F62D67" w14:paraId="6C46ED73" w14:textId="77777777" w:rsidTr="006600D0">
        <w:trPr>
          <w:trHeight w:val="249"/>
          <w:ins w:id="65" w:author="Antti Immonen" w:date="2017-11-09T11:14:00Z"/>
        </w:trPr>
        <w:tc>
          <w:tcPr>
            <w:tcW w:w="1080" w:type="dxa"/>
            <w:vMerge/>
            <w:tcBorders>
              <w:left w:val="single" w:sz="8" w:space="0" w:color="auto"/>
              <w:right w:val="single" w:sz="8" w:space="0" w:color="auto"/>
            </w:tcBorders>
            <w:shd w:val="clear" w:color="auto" w:fill="auto"/>
            <w:vAlign w:val="center"/>
            <w:hideMark/>
          </w:tcPr>
          <w:p w14:paraId="3DC9A1F8" w14:textId="77777777" w:rsidR="000267A6" w:rsidRPr="00F62D67" w:rsidRDefault="000267A6" w:rsidP="006600D0">
            <w:pPr>
              <w:spacing w:after="0"/>
              <w:jc w:val="center"/>
              <w:rPr>
                <w:ins w:id="66" w:author="Antti Immonen" w:date="2017-11-09T11:14: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7B5779BD" w14:textId="77777777" w:rsidR="000267A6" w:rsidRPr="00F62D67" w:rsidRDefault="000267A6" w:rsidP="006600D0">
            <w:pPr>
              <w:spacing w:after="0"/>
              <w:jc w:val="center"/>
              <w:rPr>
                <w:ins w:id="67" w:author="Antti Immonen" w:date="2017-11-09T11:14:00Z"/>
                <w:rFonts w:ascii="Arial" w:hAnsi="Arial" w:cs="Arial"/>
                <w:color w:val="000000"/>
                <w:sz w:val="18"/>
                <w:szCs w:val="18"/>
                <w:lang w:val="en-US"/>
              </w:rPr>
            </w:pPr>
            <w:ins w:id="68" w:author="Antti Immonen" w:date="2017-11-09T11:14: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65E62EE9" w14:textId="77777777" w:rsidR="000267A6" w:rsidRPr="00F62D67" w:rsidRDefault="000267A6" w:rsidP="006600D0">
            <w:pPr>
              <w:spacing w:after="0"/>
              <w:jc w:val="center"/>
              <w:rPr>
                <w:ins w:id="69" w:author="Antti Immonen" w:date="2017-11-09T11:14:00Z"/>
                <w:rFonts w:ascii="Arial" w:hAnsi="Arial" w:cs="Arial"/>
                <w:color w:val="000000"/>
                <w:sz w:val="18"/>
                <w:szCs w:val="18"/>
                <w:lang w:val="en-US"/>
              </w:rPr>
            </w:pPr>
            <w:ins w:id="70" w:author="Antti Immonen" w:date="2017-11-09T11:14: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4AA2862C" w14:textId="77777777" w:rsidR="000267A6" w:rsidRPr="00F62D67" w:rsidRDefault="000267A6" w:rsidP="006600D0">
            <w:pPr>
              <w:spacing w:after="0"/>
              <w:jc w:val="center"/>
              <w:rPr>
                <w:ins w:id="71" w:author="Antti Immonen" w:date="2017-11-09T11:14:00Z"/>
                <w:rFonts w:ascii="Arial" w:hAnsi="Arial" w:cs="Arial"/>
                <w:color w:val="000000"/>
                <w:sz w:val="18"/>
                <w:szCs w:val="18"/>
                <w:lang w:val="en-US"/>
              </w:rPr>
            </w:pPr>
            <w:ins w:id="72" w:author="Antti Immonen" w:date="2017-11-09T11:14: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5802248B" w14:textId="77777777" w:rsidR="000267A6" w:rsidRPr="00F62D67" w:rsidRDefault="000267A6" w:rsidP="006600D0">
            <w:pPr>
              <w:spacing w:after="0"/>
              <w:jc w:val="center"/>
              <w:rPr>
                <w:ins w:id="73" w:author="Antti Immonen" w:date="2017-11-09T11:14:00Z"/>
                <w:rFonts w:ascii="Arial" w:hAnsi="Arial" w:cs="Arial"/>
                <w:color w:val="000000"/>
                <w:sz w:val="18"/>
                <w:szCs w:val="18"/>
                <w:lang w:val="en-US"/>
              </w:rPr>
            </w:pPr>
            <w:ins w:id="74" w:author="Antti Immonen" w:date="2017-11-09T11:14: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14:paraId="6540CB2D" w14:textId="77777777" w:rsidR="000267A6" w:rsidRPr="00F62D67" w:rsidRDefault="000267A6" w:rsidP="006600D0">
            <w:pPr>
              <w:spacing w:after="0"/>
              <w:jc w:val="center"/>
              <w:rPr>
                <w:ins w:id="75" w:author="Antti Immonen" w:date="2017-11-09T11:14:00Z"/>
                <w:rFonts w:ascii="Arial" w:hAnsi="Arial" w:cs="Arial"/>
                <w:color w:val="000000"/>
                <w:sz w:val="18"/>
                <w:szCs w:val="18"/>
                <w:lang w:val="en-US"/>
              </w:rPr>
            </w:pPr>
            <w:ins w:id="76" w:author="Antti Immonen" w:date="2017-11-09T11:14: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01BF5FA8" w14:textId="77777777" w:rsidR="000267A6" w:rsidRPr="00F62D67" w:rsidRDefault="000267A6" w:rsidP="006600D0">
            <w:pPr>
              <w:spacing w:after="0"/>
              <w:jc w:val="center"/>
              <w:rPr>
                <w:ins w:id="77" w:author="Antti Immonen" w:date="2017-11-09T11:14:00Z"/>
                <w:rFonts w:ascii="Arial" w:hAnsi="Arial" w:cs="Arial"/>
                <w:color w:val="000000"/>
                <w:sz w:val="18"/>
                <w:szCs w:val="18"/>
                <w:lang w:val="en-US"/>
              </w:rPr>
            </w:pPr>
            <w:ins w:id="78" w:author="Antti Immonen" w:date="2017-11-09T11:14: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25C56F7F" w14:textId="77777777" w:rsidR="000267A6" w:rsidRPr="00F62D67" w:rsidRDefault="000267A6" w:rsidP="006600D0">
            <w:pPr>
              <w:spacing w:after="0"/>
              <w:jc w:val="center"/>
              <w:rPr>
                <w:ins w:id="79" w:author="Antti Immonen" w:date="2017-11-09T11:14:00Z"/>
                <w:rFonts w:ascii="Arial" w:hAnsi="Arial" w:cs="Arial"/>
                <w:color w:val="000000"/>
                <w:sz w:val="18"/>
                <w:szCs w:val="18"/>
                <w:lang w:val="en-US"/>
              </w:rPr>
            </w:pPr>
            <w:ins w:id="80" w:author="Antti Immonen" w:date="2017-11-09T11:14: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tcBorders>
              <w:left w:val="single" w:sz="8" w:space="0" w:color="auto"/>
              <w:right w:val="single" w:sz="8" w:space="0" w:color="auto"/>
            </w:tcBorders>
            <w:shd w:val="clear" w:color="auto" w:fill="auto"/>
            <w:vAlign w:val="center"/>
            <w:hideMark/>
          </w:tcPr>
          <w:p w14:paraId="22532F36" w14:textId="77777777" w:rsidR="000267A6" w:rsidRPr="00F62D67" w:rsidRDefault="000267A6" w:rsidP="006600D0">
            <w:pPr>
              <w:spacing w:after="0"/>
              <w:jc w:val="center"/>
              <w:rPr>
                <w:ins w:id="81" w:author="Antti Immonen" w:date="2017-11-09T11:14:00Z"/>
                <w:rFonts w:ascii="Arial" w:hAnsi="Arial" w:cs="Arial"/>
                <w:color w:val="000000"/>
                <w:sz w:val="18"/>
                <w:szCs w:val="18"/>
                <w:lang w:val="en-US"/>
              </w:rPr>
            </w:pPr>
          </w:p>
        </w:tc>
      </w:tr>
      <w:tr w:rsidR="000267A6" w:rsidRPr="00F62D67" w14:paraId="46966D8D" w14:textId="77777777" w:rsidTr="006600D0">
        <w:trPr>
          <w:trHeight w:val="249"/>
          <w:ins w:id="82" w:author="Antti Immonen" w:date="2017-11-09T11:14:00Z"/>
        </w:trPr>
        <w:tc>
          <w:tcPr>
            <w:tcW w:w="1080" w:type="dxa"/>
            <w:vMerge/>
            <w:tcBorders>
              <w:left w:val="single" w:sz="8" w:space="0" w:color="auto"/>
              <w:bottom w:val="single" w:sz="8" w:space="0" w:color="000000"/>
              <w:right w:val="single" w:sz="8" w:space="0" w:color="auto"/>
            </w:tcBorders>
            <w:vAlign w:val="center"/>
            <w:hideMark/>
          </w:tcPr>
          <w:p w14:paraId="781055E0" w14:textId="77777777" w:rsidR="000267A6" w:rsidRPr="00F62D67" w:rsidRDefault="000267A6" w:rsidP="006600D0">
            <w:pPr>
              <w:spacing w:after="0"/>
              <w:rPr>
                <w:ins w:id="83" w:author="Antti Immonen" w:date="2017-11-09T11:14: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25BB7161" w14:textId="77777777" w:rsidR="000267A6" w:rsidRPr="00F62D67" w:rsidRDefault="000267A6" w:rsidP="006600D0">
            <w:pPr>
              <w:spacing w:after="0"/>
              <w:jc w:val="center"/>
              <w:rPr>
                <w:ins w:id="84" w:author="Antti Immonen" w:date="2017-11-09T11:14:00Z"/>
                <w:rFonts w:ascii="Arial" w:hAnsi="Arial" w:cs="Arial"/>
                <w:color w:val="000000"/>
                <w:sz w:val="18"/>
                <w:szCs w:val="18"/>
                <w:lang w:val="en-US"/>
              </w:rPr>
            </w:pPr>
            <w:ins w:id="85" w:author="Antti Immonen" w:date="2017-11-09T11:14: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14:paraId="22F96B95" w14:textId="77777777" w:rsidR="000267A6" w:rsidRPr="00F62D67" w:rsidRDefault="000267A6" w:rsidP="006600D0">
            <w:pPr>
              <w:spacing w:after="0"/>
              <w:jc w:val="center"/>
              <w:rPr>
                <w:ins w:id="86" w:author="Antti Immonen" w:date="2017-11-09T11:14:00Z"/>
                <w:rFonts w:ascii="Arial" w:hAnsi="Arial" w:cs="Arial"/>
                <w:color w:val="000000"/>
                <w:sz w:val="18"/>
                <w:szCs w:val="18"/>
                <w:lang w:val="en-US"/>
              </w:rPr>
            </w:pPr>
            <w:ins w:id="87" w:author="Antti Immonen" w:date="2017-11-09T11:14: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55A108B2" w14:textId="77777777" w:rsidR="000267A6" w:rsidRPr="00F62D67" w:rsidRDefault="000267A6" w:rsidP="006600D0">
            <w:pPr>
              <w:spacing w:after="0"/>
              <w:jc w:val="center"/>
              <w:rPr>
                <w:ins w:id="88" w:author="Antti Immonen" w:date="2017-11-09T11:14:00Z"/>
                <w:rFonts w:ascii="Arial" w:hAnsi="Arial" w:cs="Arial"/>
                <w:color w:val="000000"/>
                <w:sz w:val="18"/>
                <w:szCs w:val="18"/>
                <w:lang w:val="en-US"/>
              </w:rPr>
            </w:pPr>
            <w:ins w:id="89" w:author="Antti Immonen" w:date="2017-11-09T11:14: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1DD77F24" w14:textId="77777777" w:rsidR="000267A6" w:rsidRPr="00F62D67" w:rsidRDefault="000267A6" w:rsidP="006600D0">
            <w:pPr>
              <w:spacing w:after="0"/>
              <w:jc w:val="center"/>
              <w:rPr>
                <w:ins w:id="90" w:author="Antti Immonen" w:date="2017-11-09T11:14:00Z"/>
                <w:rFonts w:ascii="Arial" w:hAnsi="Arial" w:cs="Arial"/>
                <w:color w:val="000000"/>
                <w:sz w:val="18"/>
                <w:szCs w:val="18"/>
                <w:lang w:val="en-US"/>
              </w:rPr>
            </w:pPr>
            <w:ins w:id="91" w:author="Antti Immonen" w:date="2017-11-09T11:14: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14:paraId="6F353FD2" w14:textId="77777777" w:rsidR="000267A6" w:rsidRPr="00F62D67" w:rsidRDefault="000267A6" w:rsidP="006600D0">
            <w:pPr>
              <w:spacing w:after="0"/>
              <w:jc w:val="center"/>
              <w:rPr>
                <w:ins w:id="92" w:author="Antti Immonen" w:date="2017-11-09T11:14:00Z"/>
                <w:rFonts w:ascii="Arial" w:hAnsi="Arial" w:cs="Arial"/>
                <w:color w:val="000000"/>
                <w:sz w:val="18"/>
                <w:szCs w:val="18"/>
                <w:lang w:val="en-US"/>
              </w:rPr>
            </w:pPr>
            <w:ins w:id="93" w:author="Antti Immonen" w:date="2017-11-09T11:14: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68DE60E2" w14:textId="77777777" w:rsidR="000267A6" w:rsidRPr="00F62D67" w:rsidRDefault="000267A6" w:rsidP="006600D0">
            <w:pPr>
              <w:spacing w:after="0"/>
              <w:jc w:val="center"/>
              <w:rPr>
                <w:ins w:id="94" w:author="Antti Immonen" w:date="2017-11-09T11:14:00Z"/>
                <w:rFonts w:ascii="Arial" w:hAnsi="Arial" w:cs="Arial"/>
                <w:color w:val="000000"/>
                <w:sz w:val="18"/>
                <w:szCs w:val="18"/>
                <w:lang w:val="en-US"/>
              </w:rPr>
            </w:pPr>
            <w:ins w:id="95" w:author="Antti Immonen" w:date="2017-11-09T11:14: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3637B936" w14:textId="77777777" w:rsidR="000267A6" w:rsidRPr="00F62D67" w:rsidRDefault="000267A6" w:rsidP="006600D0">
            <w:pPr>
              <w:spacing w:after="0"/>
              <w:jc w:val="center"/>
              <w:rPr>
                <w:ins w:id="96" w:author="Antti Immonen" w:date="2017-11-09T11:14:00Z"/>
                <w:rFonts w:ascii="Arial" w:hAnsi="Arial" w:cs="Arial"/>
                <w:color w:val="000000"/>
                <w:sz w:val="18"/>
                <w:szCs w:val="18"/>
                <w:lang w:val="en-US"/>
              </w:rPr>
            </w:pPr>
            <w:ins w:id="97" w:author="Antti Immonen" w:date="2017-11-09T11:14: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left w:val="single" w:sz="8" w:space="0" w:color="auto"/>
              <w:bottom w:val="single" w:sz="8" w:space="0" w:color="000000"/>
              <w:right w:val="single" w:sz="8" w:space="0" w:color="auto"/>
            </w:tcBorders>
            <w:vAlign w:val="center"/>
            <w:hideMark/>
          </w:tcPr>
          <w:p w14:paraId="12C910CE" w14:textId="77777777" w:rsidR="000267A6" w:rsidRPr="00F62D67" w:rsidRDefault="000267A6" w:rsidP="006600D0">
            <w:pPr>
              <w:spacing w:after="0"/>
              <w:rPr>
                <w:ins w:id="98" w:author="Antti Immonen" w:date="2017-11-09T11:14:00Z"/>
                <w:rFonts w:ascii="Arial" w:hAnsi="Arial" w:cs="Arial"/>
                <w:color w:val="000000"/>
                <w:sz w:val="18"/>
                <w:szCs w:val="18"/>
                <w:lang w:val="en-US"/>
              </w:rPr>
            </w:pPr>
          </w:p>
        </w:tc>
      </w:tr>
    </w:tbl>
    <w:p w14:paraId="13F59557" w14:textId="77777777" w:rsidR="000267A6" w:rsidRDefault="000267A6" w:rsidP="000267A6">
      <w:pPr>
        <w:pStyle w:val="TH"/>
        <w:rPr>
          <w:ins w:id="99" w:author="Antti Immonen" w:date="2017-11-09T11:14:00Z"/>
        </w:rPr>
      </w:pPr>
    </w:p>
    <w:p w14:paraId="4F6ED949" w14:textId="77777777" w:rsidR="000267A6" w:rsidRDefault="000267A6" w:rsidP="000267A6">
      <w:pPr>
        <w:pStyle w:val="TH"/>
        <w:rPr>
          <w:ins w:id="100" w:author="Antti Immonen" w:date="2017-11-09T11:14:00Z"/>
        </w:rPr>
      </w:pPr>
      <w:ins w:id="101" w:author="Antti Immonen" w:date="2017-11-09T11:14:00Z">
        <w:r w:rsidRPr="00251FBA">
          <w:t xml:space="preserve">Table </w:t>
        </w:r>
        <w:r>
          <w:t>5.X.1</w:t>
        </w:r>
        <w:r w:rsidRPr="00251FBA">
          <w:t>-</w:t>
        </w:r>
        <w:r>
          <w:t>2</w:t>
        </w:r>
        <w:r w:rsidRPr="00251FBA">
          <w:t xml:space="preserve">: E-UTRA CA configurations and bandwidth combination sets defined for </w:t>
        </w:r>
        <w:r>
          <w:t xml:space="preserve">CA_66A-66A-70C-71A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0267A6" w14:paraId="16E6F35D" w14:textId="77777777" w:rsidTr="006600D0">
        <w:trPr>
          <w:trHeight w:val="228"/>
          <w:ins w:id="102" w:author="Antti Immonen" w:date="2017-11-09T11:14:00Z"/>
        </w:trPr>
        <w:tc>
          <w:tcPr>
            <w:tcW w:w="9185" w:type="dxa"/>
            <w:gridSpan w:val="10"/>
            <w:tcBorders>
              <w:top w:val="nil"/>
              <w:left w:val="nil"/>
              <w:bottom w:val="single" w:sz="4" w:space="0" w:color="auto"/>
              <w:right w:val="nil"/>
            </w:tcBorders>
            <w:vAlign w:val="center"/>
            <w:hideMark/>
          </w:tcPr>
          <w:p w14:paraId="6A92A593" w14:textId="77777777" w:rsidR="000267A6" w:rsidRPr="00002CF6" w:rsidRDefault="000267A6" w:rsidP="006600D0">
            <w:pPr>
              <w:spacing w:after="0"/>
              <w:rPr>
                <w:ins w:id="103" w:author="Antti Immonen" w:date="2017-11-09T11:14:00Z"/>
              </w:rPr>
            </w:pPr>
          </w:p>
        </w:tc>
      </w:tr>
      <w:tr w:rsidR="000267A6" w14:paraId="380B96B3" w14:textId="77777777" w:rsidTr="006600D0">
        <w:trPr>
          <w:trHeight w:val="532"/>
          <w:ins w:id="104" w:author="Antti Immonen" w:date="2017-11-09T11:14: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3512ED09" w14:textId="77777777" w:rsidR="000267A6" w:rsidRPr="00B730BD" w:rsidRDefault="000267A6" w:rsidP="006600D0">
            <w:pPr>
              <w:jc w:val="center"/>
              <w:rPr>
                <w:ins w:id="105" w:author="Antti Immonen" w:date="2017-11-09T11:14:00Z"/>
                <w:rFonts w:ascii="Arial" w:hAnsi="Arial" w:cs="Arial"/>
                <w:b/>
                <w:bCs/>
                <w:color w:val="000000"/>
                <w:sz w:val="18"/>
                <w:szCs w:val="18"/>
              </w:rPr>
            </w:pPr>
            <w:ins w:id="106" w:author="Antti Immonen" w:date="2017-11-09T11:14: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321C393A" w14:textId="77777777" w:rsidR="000267A6" w:rsidRPr="00B730BD" w:rsidRDefault="000267A6" w:rsidP="006600D0">
            <w:pPr>
              <w:jc w:val="center"/>
              <w:rPr>
                <w:ins w:id="107" w:author="Antti Immonen" w:date="2017-11-09T11:14:00Z"/>
                <w:rFonts w:ascii="Arial" w:hAnsi="Arial" w:cs="Arial"/>
                <w:b/>
                <w:bCs/>
                <w:color w:val="000000"/>
                <w:sz w:val="18"/>
                <w:szCs w:val="18"/>
              </w:rPr>
            </w:pPr>
            <w:ins w:id="108" w:author="Antti Immonen" w:date="2017-11-09T11:14: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7FCC406E" w14:textId="77777777" w:rsidR="000267A6" w:rsidRPr="00B730BD" w:rsidRDefault="000267A6" w:rsidP="006600D0">
            <w:pPr>
              <w:jc w:val="center"/>
              <w:rPr>
                <w:ins w:id="109" w:author="Antti Immonen" w:date="2017-11-09T11:14:00Z"/>
                <w:rFonts w:ascii="Arial" w:hAnsi="Arial" w:cs="Arial"/>
                <w:b/>
                <w:bCs/>
                <w:color w:val="000000"/>
                <w:sz w:val="18"/>
                <w:szCs w:val="18"/>
              </w:rPr>
            </w:pPr>
            <w:ins w:id="110" w:author="Antti Immonen" w:date="2017-11-09T11:14: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59D0BE69" w14:textId="77777777" w:rsidR="000267A6" w:rsidRPr="00B730BD" w:rsidRDefault="000267A6" w:rsidP="006600D0">
            <w:pPr>
              <w:jc w:val="center"/>
              <w:rPr>
                <w:ins w:id="111" w:author="Antti Immonen" w:date="2017-11-09T11:14:00Z"/>
                <w:rFonts w:ascii="Arial" w:hAnsi="Arial" w:cs="Arial"/>
                <w:b/>
                <w:bCs/>
                <w:color w:val="000000"/>
                <w:sz w:val="18"/>
                <w:szCs w:val="18"/>
              </w:rPr>
            </w:pPr>
            <w:ins w:id="112" w:author="Antti Immonen" w:date="2017-11-09T11:14: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3825A520" w14:textId="77777777" w:rsidR="000267A6" w:rsidRPr="00B730BD" w:rsidRDefault="000267A6" w:rsidP="006600D0">
            <w:pPr>
              <w:jc w:val="center"/>
              <w:rPr>
                <w:ins w:id="113" w:author="Antti Immonen" w:date="2017-11-09T11:14:00Z"/>
                <w:rFonts w:ascii="Arial" w:hAnsi="Arial" w:cs="Arial"/>
                <w:b/>
                <w:bCs/>
                <w:color w:val="000000"/>
                <w:sz w:val="18"/>
                <w:szCs w:val="18"/>
              </w:rPr>
            </w:pPr>
            <w:ins w:id="114" w:author="Antti Immonen" w:date="2017-11-09T11:14: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173C9472" w14:textId="77777777" w:rsidR="000267A6" w:rsidRPr="00B730BD" w:rsidRDefault="000267A6" w:rsidP="006600D0">
            <w:pPr>
              <w:jc w:val="center"/>
              <w:rPr>
                <w:ins w:id="115" w:author="Antti Immonen" w:date="2017-11-09T11:14:00Z"/>
                <w:rFonts w:ascii="Arial" w:hAnsi="Arial" w:cs="Arial"/>
                <w:b/>
                <w:bCs/>
                <w:color w:val="000000"/>
                <w:sz w:val="18"/>
                <w:szCs w:val="18"/>
              </w:rPr>
            </w:pPr>
            <w:ins w:id="116" w:author="Antti Immonen" w:date="2017-11-09T11:14: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0A178866" w14:textId="77777777" w:rsidR="000267A6" w:rsidRPr="00B730BD" w:rsidRDefault="000267A6" w:rsidP="006600D0">
            <w:pPr>
              <w:jc w:val="center"/>
              <w:rPr>
                <w:ins w:id="117" w:author="Antti Immonen" w:date="2017-11-09T11:14:00Z"/>
                <w:rFonts w:ascii="Arial" w:hAnsi="Arial" w:cs="Arial"/>
                <w:b/>
                <w:bCs/>
                <w:color w:val="000000"/>
                <w:sz w:val="18"/>
                <w:szCs w:val="18"/>
              </w:rPr>
            </w:pPr>
            <w:ins w:id="118" w:author="Antti Immonen" w:date="2017-11-09T11:14: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43D86042" w14:textId="77777777" w:rsidR="000267A6" w:rsidRPr="00B730BD" w:rsidRDefault="000267A6" w:rsidP="006600D0">
            <w:pPr>
              <w:jc w:val="center"/>
              <w:rPr>
                <w:ins w:id="119" w:author="Antti Immonen" w:date="2017-11-09T11:14:00Z"/>
                <w:rFonts w:ascii="Arial" w:hAnsi="Arial" w:cs="Arial"/>
                <w:b/>
                <w:bCs/>
                <w:color w:val="000000"/>
                <w:sz w:val="18"/>
                <w:szCs w:val="18"/>
              </w:rPr>
            </w:pPr>
            <w:ins w:id="120" w:author="Antti Immonen" w:date="2017-11-09T11:14: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5EF1AE73" w14:textId="77777777" w:rsidR="000267A6" w:rsidRPr="00B730BD" w:rsidRDefault="000267A6" w:rsidP="006600D0">
            <w:pPr>
              <w:jc w:val="center"/>
              <w:rPr>
                <w:ins w:id="121" w:author="Antti Immonen" w:date="2017-11-09T11:14:00Z"/>
                <w:rFonts w:ascii="Arial" w:hAnsi="Arial" w:cs="Arial"/>
                <w:b/>
                <w:bCs/>
                <w:color w:val="000000"/>
                <w:sz w:val="18"/>
                <w:szCs w:val="18"/>
              </w:rPr>
            </w:pPr>
            <w:ins w:id="122" w:author="Antti Immonen" w:date="2017-11-09T11:14: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78BE4FE2" w14:textId="77777777" w:rsidR="000267A6" w:rsidRPr="00B730BD" w:rsidRDefault="000267A6" w:rsidP="006600D0">
            <w:pPr>
              <w:jc w:val="center"/>
              <w:rPr>
                <w:ins w:id="123" w:author="Antti Immonen" w:date="2017-11-09T11:14:00Z"/>
                <w:rFonts w:ascii="Arial" w:hAnsi="Arial" w:cs="Arial"/>
                <w:b/>
                <w:bCs/>
                <w:color w:val="000000"/>
                <w:sz w:val="18"/>
                <w:szCs w:val="18"/>
              </w:rPr>
            </w:pPr>
            <w:ins w:id="124" w:author="Antti Immonen" w:date="2017-11-09T11:14:00Z">
              <w:r w:rsidRPr="00B730BD">
                <w:rPr>
                  <w:rFonts w:ascii="Arial" w:hAnsi="Arial" w:cs="Arial"/>
                  <w:b/>
                  <w:bCs/>
                  <w:color w:val="000000"/>
                  <w:sz w:val="18"/>
                  <w:szCs w:val="18"/>
                </w:rPr>
                <w:t>Bandwidth combination set</w:t>
              </w:r>
            </w:ins>
          </w:p>
        </w:tc>
      </w:tr>
      <w:tr w:rsidR="000267A6" w14:paraId="1D9AF57A" w14:textId="77777777" w:rsidTr="006600D0">
        <w:trPr>
          <w:trHeight w:val="437"/>
          <w:ins w:id="125" w:author="Antti Immonen" w:date="2017-11-09T11:14: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2FA125C6" w14:textId="77777777" w:rsidR="000267A6" w:rsidRPr="00B730BD" w:rsidRDefault="000267A6" w:rsidP="006600D0">
            <w:pPr>
              <w:rPr>
                <w:ins w:id="126" w:author="Antti Immonen" w:date="2017-11-09T11:14: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5432E11D" w14:textId="77777777" w:rsidR="000267A6" w:rsidRPr="00B730BD" w:rsidRDefault="000267A6" w:rsidP="006600D0">
            <w:pPr>
              <w:rPr>
                <w:ins w:id="127" w:author="Antti Immonen" w:date="2017-11-09T11:14: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3EF2FA9D" w14:textId="77777777" w:rsidR="000267A6" w:rsidRPr="00B730BD" w:rsidRDefault="000267A6" w:rsidP="006600D0">
            <w:pPr>
              <w:jc w:val="center"/>
              <w:rPr>
                <w:ins w:id="128" w:author="Antti Immonen" w:date="2017-11-09T11:14:00Z"/>
                <w:rFonts w:ascii="Arial" w:hAnsi="Arial" w:cs="Arial"/>
                <w:b/>
                <w:bCs/>
                <w:color w:val="000000"/>
                <w:sz w:val="18"/>
                <w:szCs w:val="18"/>
              </w:rPr>
            </w:pPr>
            <w:ins w:id="129"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A853427" w14:textId="77777777" w:rsidR="000267A6" w:rsidRPr="00B730BD" w:rsidRDefault="000267A6" w:rsidP="006600D0">
            <w:pPr>
              <w:jc w:val="center"/>
              <w:rPr>
                <w:ins w:id="130" w:author="Antti Immonen" w:date="2017-11-09T11:14:00Z"/>
                <w:rFonts w:ascii="Arial" w:hAnsi="Arial" w:cs="Arial"/>
                <w:b/>
                <w:bCs/>
                <w:color w:val="000000"/>
                <w:sz w:val="18"/>
                <w:szCs w:val="18"/>
              </w:rPr>
            </w:pPr>
            <w:ins w:id="131"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332E6AD9" w14:textId="77777777" w:rsidR="000267A6" w:rsidRPr="00B730BD" w:rsidRDefault="000267A6" w:rsidP="006600D0">
            <w:pPr>
              <w:jc w:val="center"/>
              <w:rPr>
                <w:ins w:id="132" w:author="Antti Immonen" w:date="2017-11-09T11:14:00Z"/>
                <w:rFonts w:ascii="Arial" w:hAnsi="Arial" w:cs="Arial"/>
                <w:b/>
                <w:bCs/>
                <w:color w:val="000000"/>
                <w:sz w:val="18"/>
                <w:szCs w:val="18"/>
              </w:rPr>
            </w:pPr>
            <w:ins w:id="133"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6C5E6E5" w14:textId="77777777" w:rsidR="000267A6" w:rsidRPr="00B730BD" w:rsidRDefault="000267A6" w:rsidP="006600D0">
            <w:pPr>
              <w:jc w:val="center"/>
              <w:rPr>
                <w:ins w:id="134" w:author="Antti Immonen" w:date="2017-11-09T11:14:00Z"/>
                <w:rFonts w:ascii="Arial" w:hAnsi="Arial" w:cs="Arial"/>
                <w:b/>
                <w:bCs/>
                <w:color w:val="000000"/>
                <w:sz w:val="18"/>
                <w:szCs w:val="18"/>
              </w:rPr>
            </w:pPr>
            <w:ins w:id="135"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1378D6C" w14:textId="77777777" w:rsidR="000267A6" w:rsidRPr="00B730BD" w:rsidRDefault="000267A6" w:rsidP="006600D0">
            <w:pPr>
              <w:jc w:val="center"/>
              <w:rPr>
                <w:ins w:id="136" w:author="Antti Immonen" w:date="2017-11-09T11:14:00Z"/>
                <w:rFonts w:ascii="Arial" w:hAnsi="Arial" w:cs="Arial"/>
                <w:b/>
                <w:bCs/>
                <w:color w:val="000000"/>
                <w:sz w:val="18"/>
                <w:szCs w:val="18"/>
              </w:rPr>
            </w:pPr>
            <w:ins w:id="137"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0B3944D9" w14:textId="77777777" w:rsidR="000267A6" w:rsidRPr="00B730BD" w:rsidRDefault="000267A6" w:rsidP="006600D0">
            <w:pPr>
              <w:jc w:val="center"/>
              <w:rPr>
                <w:ins w:id="138" w:author="Antti Immonen" w:date="2017-11-09T11:14:00Z"/>
                <w:rFonts w:ascii="Arial" w:hAnsi="Arial" w:cs="Arial"/>
                <w:b/>
                <w:bCs/>
                <w:color w:val="000000"/>
                <w:sz w:val="18"/>
                <w:szCs w:val="18"/>
              </w:rPr>
            </w:pPr>
            <w:ins w:id="139" w:author="Antti Immonen" w:date="2017-11-09T11:14: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2F12FFCA" w14:textId="77777777" w:rsidR="000267A6" w:rsidRPr="00B730BD" w:rsidRDefault="000267A6" w:rsidP="006600D0">
            <w:pPr>
              <w:jc w:val="center"/>
              <w:rPr>
                <w:ins w:id="140" w:author="Antti Immonen" w:date="2017-11-09T11:14:00Z"/>
                <w:rFonts w:ascii="Arial" w:hAnsi="Arial" w:cs="Arial"/>
                <w:b/>
                <w:bCs/>
                <w:color w:val="000000"/>
                <w:sz w:val="18"/>
                <w:szCs w:val="18"/>
              </w:rPr>
            </w:pPr>
            <w:ins w:id="141" w:author="Antti Immonen" w:date="2017-11-09T11:14: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06EBC2C0" w14:textId="77777777" w:rsidR="000267A6" w:rsidRPr="00B730BD" w:rsidRDefault="000267A6" w:rsidP="006600D0">
            <w:pPr>
              <w:rPr>
                <w:ins w:id="142" w:author="Antti Immonen" w:date="2017-11-09T11:14:00Z"/>
                <w:rFonts w:ascii="Arial" w:hAnsi="Arial" w:cs="Arial"/>
                <w:b/>
                <w:bCs/>
                <w:color w:val="000000"/>
                <w:sz w:val="18"/>
                <w:szCs w:val="18"/>
              </w:rPr>
            </w:pPr>
          </w:p>
        </w:tc>
      </w:tr>
      <w:tr w:rsidR="000267A6" w14:paraId="78DDA9A7" w14:textId="77777777" w:rsidTr="006600D0">
        <w:trPr>
          <w:trHeight w:val="228"/>
          <w:ins w:id="143" w:author="Antti Immonen" w:date="2017-11-09T11:14:00Z"/>
        </w:trPr>
        <w:tc>
          <w:tcPr>
            <w:tcW w:w="1528" w:type="dxa"/>
            <w:vMerge w:val="restart"/>
            <w:tcBorders>
              <w:top w:val="nil"/>
              <w:left w:val="single" w:sz="4" w:space="0" w:color="auto"/>
              <w:bottom w:val="single" w:sz="8" w:space="0" w:color="000000"/>
              <w:right w:val="single" w:sz="8" w:space="0" w:color="auto"/>
            </w:tcBorders>
            <w:vAlign w:val="center"/>
            <w:hideMark/>
          </w:tcPr>
          <w:p w14:paraId="5CC805DC" w14:textId="77777777" w:rsidR="000267A6" w:rsidRPr="00B730BD" w:rsidRDefault="000267A6" w:rsidP="006600D0">
            <w:pPr>
              <w:jc w:val="center"/>
              <w:rPr>
                <w:ins w:id="144" w:author="Antti Immonen" w:date="2017-11-09T11:14:00Z"/>
                <w:rFonts w:ascii="Arial" w:hAnsi="Arial" w:cs="Arial"/>
                <w:color w:val="000000"/>
                <w:sz w:val="18"/>
                <w:szCs w:val="18"/>
              </w:rPr>
            </w:pPr>
            <w:ins w:id="145" w:author="Antti Immonen" w:date="2017-11-09T11:14:00Z">
              <w:r>
                <w:rPr>
                  <w:rFonts w:ascii="Arial" w:hAnsi="Arial" w:cs="Arial"/>
                  <w:color w:val="000000"/>
                  <w:sz w:val="18"/>
                  <w:szCs w:val="18"/>
                </w:rPr>
                <w:t>CA_66A-66A-70C-71</w:t>
              </w:r>
              <w:r w:rsidRPr="00B730BD">
                <w:rPr>
                  <w:rFonts w:ascii="Arial" w:hAnsi="Arial" w:cs="Arial"/>
                  <w:color w:val="000000"/>
                  <w:sz w:val="18"/>
                  <w:szCs w:val="18"/>
                </w:rPr>
                <w:t>A</w:t>
              </w:r>
            </w:ins>
          </w:p>
        </w:tc>
        <w:tc>
          <w:tcPr>
            <w:tcW w:w="937" w:type="dxa"/>
            <w:tcBorders>
              <w:top w:val="nil"/>
              <w:left w:val="nil"/>
              <w:bottom w:val="single" w:sz="4" w:space="0" w:color="auto"/>
              <w:right w:val="nil"/>
            </w:tcBorders>
            <w:vAlign w:val="center"/>
            <w:hideMark/>
          </w:tcPr>
          <w:p w14:paraId="0095C023" w14:textId="77777777" w:rsidR="000267A6" w:rsidRPr="00B730BD" w:rsidRDefault="000267A6" w:rsidP="006600D0">
            <w:pPr>
              <w:jc w:val="center"/>
              <w:rPr>
                <w:ins w:id="146" w:author="Antti Immonen" w:date="2017-11-09T11:14:00Z"/>
                <w:rFonts w:ascii="Arial" w:hAnsi="Arial" w:cs="Arial"/>
                <w:color w:val="000000"/>
                <w:sz w:val="18"/>
                <w:szCs w:val="18"/>
              </w:rPr>
            </w:pPr>
            <w:ins w:id="147" w:author="Antti Immonen" w:date="2017-11-09T11:14:00Z">
              <w:r>
                <w:rPr>
                  <w:rFonts w:ascii="Arial" w:hAnsi="Arial" w:cs="Arial"/>
                  <w:color w:val="000000"/>
                  <w:sz w:val="18"/>
                  <w:szCs w:val="18"/>
                </w:rPr>
                <w:t>66</w:t>
              </w:r>
            </w:ins>
          </w:p>
        </w:tc>
        <w:tc>
          <w:tcPr>
            <w:tcW w:w="4170" w:type="dxa"/>
            <w:gridSpan w:val="6"/>
            <w:tcBorders>
              <w:top w:val="nil"/>
              <w:left w:val="single" w:sz="8" w:space="0" w:color="auto"/>
              <w:bottom w:val="single" w:sz="4" w:space="0" w:color="auto"/>
              <w:right w:val="single" w:sz="8" w:space="0" w:color="auto"/>
            </w:tcBorders>
            <w:vAlign w:val="center"/>
            <w:hideMark/>
          </w:tcPr>
          <w:p w14:paraId="0BF8B1D2" w14:textId="77777777" w:rsidR="000267A6" w:rsidRPr="0088496D" w:rsidRDefault="000267A6" w:rsidP="006600D0">
            <w:pPr>
              <w:jc w:val="center"/>
              <w:rPr>
                <w:ins w:id="148" w:author="Antti Immonen" w:date="2017-11-09T11:14:00Z"/>
                <w:rFonts w:ascii="Arial" w:hAnsi="Arial" w:cs="Arial"/>
                <w:color w:val="000000"/>
                <w:sz w:val="18"/>
                <w:szCs w:val="18"/>
              </w:rPr>
            </w:pPr>
            <w:ins w:id="149" w:author="Antti Immonen" w:date="2017-11-09T11:14:00Z">
              <w:r>
                <w:rPr>
                  <w:rFonts w:ascii="Arial" w:hAnsi="Arial" w:cs="Arial"/>
                  <w:sz w:val="18"/>
                  <w:szCs w:val="18"/>
                </w:rPr>
                <w:t>See the CA_66A-66A</w:t>
              </w:r>
              <w:r w:rsidRPr="0088496D">
                <w:rPr>
                  <w:rFonts w:ascii="Arial" w:hAnsi="Arial" w:cs="Arial"/>
                  <w:sz w:val="18"/>
                  <w:szCs w:val="18"/>
                </w:rPr>
                <w:t xml:space="preserve"> Bandwidth combination set 0 in Table 5.6A.1-</w:t>
              </w:r>
              <w:r>
                <w:rPr>
                  <w:rFonts w:ascii="Arial" w:hAnsi="Arial" w:cs="Arial"/>
                  <w:sz w:val="18"/>
                  <w:szCs w:val="18"/>
                </w:rPr>
                <w:t>3</w:t>
              </w:r>
            </w:ins>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5ECA741E" w14:textId="77777777" w:rsidR="000267A6" w:rsidRPr="00B730BD" w:rsidRDefault="000267A6" w:rsidP="006600D0">
            <w:pPr>
              <w:jc w:val="center"/>
              <w:rPr>
                <w:ins w:id="150" w:author="Antti Immonen" w:date="2017-11-09T11:14:00Z"/>
                <w:rFonts w:ascii="Arial" w:hAnsi="Arial" w:cs="Arial"/>
                <w:color w:val="000000"/>
                <w:sz w:val="18"/>
                <w:szCs w:val="18"/>
              </w:rPr>
            </w:pPr>
            <w:ins w:id="151" w:author="Antti Immonen" w:date="2017-11-09T11:14:00Z">
              <w:r>
                <w:rPr>
                  <w:rFonts w:ascii="Arial" w:hAnsi="Arial" w:cs="Arial"/>
                  <w:color w:val="000000"/>
                  <w:sz w:val="18"/>
                  <w:szCs w:val="18"/>
                </w:rPr>
                <w:t>8</w:t>
              </w:r>
              <w:r w:rsidRPr="005C6189">
                <w:rPr>
                  <w:rFonts w:ascii="Arial" w:hAnsi="Arial" w:cs="Arial"/>
                  <w:color w:val="000000"/>
                  <w:sz w:val="18"/>
                  <w:szCs w:val="18"/>
                </w:rPr>
                <w:t>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17D59C66" w14:textId="77777777" w:rsidR="000267A6" w:rsidRPr="00B730BD" w:rsidRDefault="000267A6" w:rsidP="006600D0">
            <w:pPr>
              <w:jc w:val="center"/>
              <w:rPr>
                <w:ins w:id="152" w:author="Antti Immonen" w:date="2017-11-09T11:14:00Z"/>
                <w:rFonts w:ascii="Arial" w:hAnsi="Arial" w:cs="Arial"/>
                <w:color w:val="000000"/>
                <w:sz w:val="18"/>
                <w:szCs w:val="18"/>
              </w:rPr>
            </w:pPr>
            <w:ins w:id="153" w:author="Antti Immonen" w:date="2017-11-09T11:14:00Z">
              <w:r w:rsidRPr="00B730BD">
                <w:rPr>
                  <w:rFonts w:ascii="Arial" w:hAnsi="Arial" w:cs="Arial"/>
                  <w:color w:val="000000"/>
                  <w:sz w:val="18"/>
                  <w:szCs w:val="18"/>
                </w:rPr>
                <w:t>0</w:t>
              </w:r>
            </w:ins>
          </w:p>
        </w:tc>
      </w:tr>
      <w:tr w:rsidR="000267A6" w14:paraId="3DE71737" w14:textId="77777777" w:rsidTr="006600D0">
        <w:trPr>
          <w:trHeight w:val="228"/>
          <w:ins w:id="154" w:author="Antti Immonen" w:date="2017-11-09T11:14:00Z"/>
        </w:trPr>
        <w:tc>
          <w:tcPr>
            <w:tcW w:w="0" w:type="auto"/>
            <w:vMerge/>
            <w:tcBorders>
              <w:top w:val="nil"/>
              <w:left w:val="single" w:sz="4" w:space="0" w:color="auto"/>
              <w:bottom w:val="single" w:sz="8" w:space="0" w:color="000000"/>
              <w:right w:val="single" w:sz="8" w:space="0" w:color="auto"/>
            </w:tcBorders>
            <w:vAlign w:val="center"/>
          </w:tcPr>
          <w:p w14:paraId="6AC25923" w14:textId="77777777" w:rsidR="000267A6" w:rsidRDefault="000267A6" w:rsidP="006600D0">
            <w:pPr>
              <w:rPr>
                <w:ins w:id="155" w:author="Antti Immonen" w:date="2017-11-09T11:14: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3CE27C17" w14:textId="77777777" w:rsidR="000267A6" w:rsidRPr="00B730BD" w:rsidRDefault="000267A6" w:rsidP="006600D0">
            <w:pPr>
              <w:jc w:val="center"/>
              <w:rPr>
                <w:ins w:id="156" w:author="Antti Immonen" w:date="2017-11-09T11:14:00Z"/>
                <w:rFonts w:ascii="Arial" w:hAnsi="Arial" w:cs="Arial"/>
                <w:color w:val="000000"/>
                <w:sz w:val="18"/>
                <w:szCs w:val="18"/>
              </w:rPr>
            </w:pPr>
            <w:ins w:id="157" w:author="Antti Immonen" w:date="2017-11-09T11:14:00Z">
              <w:r>
                <w:rPr>
                  <w:rFonts w:ascii="Arial" w:hAnsi="Arial" w:cs="Arial"/>
                  <w:color w:val="000000"/>
                  <w:sz w:val="18"/>
                  <w:szCs w:val="18"/>
                </w:rPr>
                <w:t>70</w:t>
              </w:r>
            </w:ins>
          </w:p>
        </w:tc>
        <w:tc>
          <w:tcPr>
            <w:tcW w:w="4170" w:type="dxa"/>
            <w:gridSpan w:val="6"/>
            <w:tcBorders>
              <w:top w:val="single" w:sz="4" w:space="0" w:color="auto"/>
              <w:left w:val="single" w:sz="8" w:space="0" w:color="auto"/>
              <w:bottom w:val="single" w:sz="8" w:space="0" w:color="auto"/>
              <w:right w:val="single" w:sz="8" w:space="0" w:color="auto"/>
            </w:tcBorders>
            <w:noWrap/>
            <w:vAlign w:val="center"/>
          </w:tcPr>
          <w:p w14:paraId="57BF592B" w14:textId="77777777" w:rsidR="000267A6" w:rsidRDefault="000267A6" w:rsidP="006600D0">
            <w:pPr>
              <w:jc w:val="center"/>
              <w:rPr>
                <w:ins w:id="158" w:author="Antti Immonen" w:date="2017-11-09T11:14:00Z"/>
                <w:rFonts w:ascii="Arial" w:hAnsi="Arial" w:cs="Arial"/>
                <w:color w:val="000000"/>
                <w:sz w:val="18"/>
                <w:szCs w:val="18"/>
              </w:rPr>
            </w:pPr>
            <w:ins w:id="159" w:author="Antti Immonen" w:date="2017-11-09T11:14:00Z">
              <w:r>
                <w:rPr>
                  <w:rFonts w:ascii="Arial" w:hAnsi="Arial" w:cs="Arial"/>
                  <w:sz w:val="18"/>
                  <w:szCs w:val="18"/>
                </w:rPr>
                <w:t>See the CA_70C</w:t>
              </w:r>
              <w:r w:rsidRPr="0088496D">
                <w:rPr>
                  <w:rFonts w:ascii="Arial" w:hAnsi="Arial" w:cs="Arial"/>
                  <w:sz w:val="18"/>
                  <w:szCs w:val="18"/>
                </w:rPr>
                <w:t xml:space="preserve"> Bandwidth combination set 0 in Table 5.6A.1-</w:t>
              </w:r>
              <w:r>
                <w:rPr>
                  <w:rFonts w:ascii="Arial" w:hAnsi="Arial" w:cs="Arial"/>
                  <w:sz w:val="18"/>
                  <w:szCs w:val="18"/>
                </w:rPr>
                <w:t>1</w:t>
              </w:r>
            </w:ins>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62CCA627" w14:textId="77777777" w:rsidR="000267A6" w:rsidRDefault="000267A6" w:rsidP="006600D0">
            <w:pPr>
              <w:rPr>
                <w:ins w:id="160" w:author="Antti Immonen" w:date="2017-11-09T11:14: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600F16B5" w14:textId="77777777" w:rsidR="000267A6" w:rsidRDefault="000267A6" w:rsidP="006600D0">
            <w:pPr>
              <w:rPr>
                <w:ins w:id="161" w:author="Antti Immonen" w:date="2017-11-09T11:14:00Z"/>
                <w:rFonts w:ascii="Arial" w:hAnsi="Arial" w:cs="Arial"/>
                <w:color w:val="000000"/>
                <w:sz w:val="22"/>
                <w:szCs w:val="22"/>
              </w:rPr>
            </w:pPr>
          </w:p>
        </w:tc>
      </w:tr>
      <w:tr w:rsidR="000267A6" w14:paraId="09D609CC" w14:textId="77777777" w:rsidTr="006600D0">
        <w:trPr>
          <w:trHeight w:val="228"/>
          <w:ins w:id="162" w:author="Antti Immonen" w:date="2017-11-09T11:14:00Z"/>
        </w:trPr>
        <w:tc>
          <w:tcPr>
            <w:tcW w:w="0" w:type="auto"/>
            <w:vMerge/>
            <w:tcBorders>
              <w:top w:val="nil"/>
              <w:left w:val="single" w:sz="4" w:space="0" w:color="auto"/>
              <w:bottom w:val="single" w:sz="8" w:space="0" w:color="000000"/>
              <w:right w:val="single" w:sz="8" w:space="0" w:color="auto"/>
            </w:tcBorders>
            <w:vAlign w:val="center"/>
            <w:hideMark/>
          </w:tcPr>
          <w:p w14:paraId="65725D50" w14:textId="77777777" w:rsidR="000267A6" w:rsidRDefault="000267A6" w:rsidP="006600D0">
            <w:pPr>
              <w:rPr>
                <w:ins w:id="163" w:author="Antti Immonen" w:date="2017-11-09T11:14: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6F72B913" w14:textId="77777777" w:rsidR="000267A6" w:rsidRPr="00B730BD" w:rsidRDefault="000267A6" w:rsidP="006600D0">
            <w:pPr>
              <w:jc w:val="center"/>
              <w:rPr>
                <w:ins w:id="164" w:author="Antti Immonen" w:date="2017-11-09T11:14:00Z"/>
                <w:rFonts w:ascii="Arial" w:hAnsi="Arial" w:cs="Arial"/>
                <w:color w:val="000000"/>
                <w:sz w:val="18"/>
                <w:szCs w:val="18"/>
              </w:rPr>
            </w:pPr>
            <w:ins w:id="165" w:author="Antti Immonen" w:date="2017-11-09T11:14:00Z">
              <w:r w:rsidRPr="00B730BD">
                <w:rPr>
                  <w:rFonts w:ascii="Arial" w:hAnsi="Arial" w:cs="Arial"/>
                  <w:color w:val="000000"/>
                  <w:sz w:val="18"/>
                  <w:szCs w:val="18"/>
                </w:rPr>
                <w:t>7</w:t>
              </w:r>
              <w:r>
                <w:rPr>
                  <w:rFonts w:ascii="Arial" w:hAnsi="Arial" w:cs="Arial"/>
                  <w:color w:val="000000"/>
                  <w:sz w:val="18"/>
                  <w:szCs w:val="18"/>
                </w:rPr>
                <w:t>1</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1F330723" w14:textId="77777777" w:rsidR="000267A6" w:rsidRPr="00B730BD" w:rsidRDefault="000267A6" w:rsidP="006600D0">
            <w:pPr>
              <w:jc w:val="center"/>
              <w:rPr>
                <w:ins w:id="166" w:author="Antti Immonen" w:date="2017-11-09T11:14:00Z"/>
                <w:rFonts w:ascii="Arial" w:hAnsi="Arial" w:cs="Arial"/>
                <w:color w:val="000000"/>
                <w:sz w:val="18"/>
                <w:szCs w:val="18"/>
              </w:rPr>
            </w:pPr>
            <w:ins w:id="167" w:author="Antti Immonen" w:date="2017-11-09T11:14: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03A59FA9" w14:textId="77777777" w:rsidR="000267A6" w:rsidRPr="00B730BD" w:rsidRDefault="000267A6" w:rsidP="006600D0">
            <w:pPr>
              <w:jc w:val="center"/>
              <w:rPr>
                <w:ins w:id="168" w:author="Antti Immonen" w:date="2017-11-09T11:14:00Z"/>
                <w:rFonts w:ascii="Arial" w:hAnsi="Arial" w:cs="Arial"/>
                <w:color w:val="000000"/>
                <w:sz w:val="18"/>
                <w:szCs w:val="18"/>
              </w:rPr>
            </w:pPr>
            <w:ins w:id="169" w:author="Antti Immonen" w:date="2017-11-09T11:14: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03EAD6FD" w14:textId="77777777" w:rsidR="000267A6" w:rsidRPr="00B730BD" w:rsidRDefault="000267A6" w:rsidP="006600D0">
            <w:pPr>
              <w:jc w:val="center"/>
              <w:rPr>
                <w:ins w:id="170" w:author="Antti Immonen" w:date="2017-11-09T11:14:00Z"/>
                <w:rFonts w:ascii="Arial" w:hAnsi="Arial" w:cs="Arial"/>
                <w:color w:val="000000"/>
                <w:sz w:val="18"/>
                <w:szCs w:val="18"/>
              </w:rPr>
            </w:pPr>
            <w:ins w:id="171" w:author="Antti Immonen" w:date="2017-11-09T11:14: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63464B0D" w14:textId="77777777" w:rsidR="000267A6" w:rsidRPr="00B730BD" w:rsidRDefault="000267A6" w:rsidP="006600D0">
            <w:pPr>
              <w:jc w:val="center"/>
              <w:rPr>
                <w:ins w:id="172" w:author="Antti Immonen" w:date="2017-11-09T11:14:00Z"/>
                <w:rFonts w:ascii="Arial" w:hAnsi="Arial" w:cs="Arial"/>
                <w:color w:val="000000"/>
                <w:sz w:val="18"/>
                <w:szCs w:val="18"/>
              </w:rPr>
            </w:pPr>
            <w:ins w:id="173" w:author="Antti Immonen" w:date="2017-11-09T11:14: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1ABA12D5" w14:textId="77777777" w:rsidR="000267A6" w:rsidRPr="00B730BD" w:rsidRDefault="000267A6" w:rsidP="006600D0">
            <w:pPr>
              <w:jc w:val="center"/>
              <w:rPr>
                <w:ins w:id="174" w:author="Antti Immonen" w:date="2017-11-09T11:14:00Z"/>
                <w:rFonts w:ascii="Arial" w:hAnsi="Arial" w:cs="Arial"/>
                <w:color w:val="000000"/>
                <w:sz w:val="18"/>
                <w:szCs w:val="18"/>
              </w:rPr>
            </w:pPr>
            <w:ins w:id="175" w:author="Antti Immonen" w:date="2017-11-09T11:14: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6F713870" w14:textId="77777777" w:rsidR="000267A6" w:rsidRPr="00B730BD" w:rsidRDefault="000267A6" w:rsidP="006600D0">
            <w:pPr>
              <w:jc w:val="center"/>
              <w:rPr>
                <w:ins w:id="176" w:author="Antti Immonen" w:date="2017-11-09T11:14:00Z"/>
                <w:rFonts w:ascii="Arial" w:hAnsi="Arial" w:cs="Arial"/>
                <w:color w:val="000000"/>
                <w:sz w:val="18"/>
                <w:szCs w:val="18"/>
              </w:rPr>
            </w:pPr>
            <w:ins w:id="177" w:author="Antti Immonen" w:date="2017-11-09T11:14:00Z">
              <w:r>
                <w:rPr>
                  <w:rFonts w:ascii="Arial" w:hAnsi="Arial" w:cs="Arial"/>
                  <w:color w:val="000000"/>
                  <w:sz w:val="18"/>
                  <w:szCs w:val="18"/>
                </w:rPr>
                <w:t>Yes</w:t>
              </w:r>
            </w:ins>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58F1054" w14:textId="77777777" w:rsidR="000267A6" w:rsidRDefault="000267A6" w:rsidP="006600D0">
            <w:pPr>
              <w:rPr>
                <w:ins w:id="178" w:author="Antti Immonen" w:date="2017-11-09T11:14: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3C72593B" w14:textId="77777777" w:rsidR="000267A6" w:rsidRDefault="000267A6" w:rsidP="006600D0">
            <w:pPr>
              <w:rPr>
                <w:ins w:id="179" w:author="Antti Immonen" w:date="2017-11-09T11:14:00Z"/>
                <w:rFonts w:ascii="Arial" w:hAnsi="Arial" w:cs="Arial"/>
                <w:color w:val="000000"/>
                <w:sz w:val="22"/>
                <w:szCs w:val="22"/>
              </w:rPr>
            </w:pPr>
          </w:p>
        </w:tc>
      </w:tr>
    </w:tbl>
    <w:p w14:paraId="73429705" w14:textId="77777777" w:rsidR="000267A6" w:rsidRDefault="000267A6" w:rsidP="000267A6">
      <w:pPr>
        <w:rPr>
          <w:ins w:id="180" w:author="Antti Immonen" w:date="2017-11-09T11:14:00Z"/>
        </w:rPr>
      </w:pPr>
    </w:p>
    <w:p w14:paraId="5CA898B2" w14:textId="77777777" w:rsidR="000267A6" w:rsidRPr="009715C6" w:rsidRDefault="000267A6" w:rsidP="000267A6">
      <w:pPr>
        <w:pStyle w:val="TH"/>
        <w:rPr>
          <w:ins w:id="181" w:author="Antti Immonen" w:date="2017-11-09T11:14:00Z"/>
        </w:rPr>
      </w:pPr>
      <w:ins w:id="182" w:author="Antti Immonen" w:date="2017-11-09T11:14:00Z">
        <w:r w:rsidRPr="009715C6">
          <w:t xml:space="preserve">Table </w:t>
        </w:r>
        <w:r>
          <w:t>5.x</w:t>
        </w:r>
        <w:r w:rsidRPr="009715C6">
          <w:t>.</w:t>
        </w:r>
        <w:r>
          <w:t>1-3</w:t>
        </w:r>
        <w:r w:rsidRPr="009715C6">
          <w:t>: E-UTRA CA configurations and bandwidth combination sets defined for non-contiguous intra-band CA (with two sub-blocks)</w:t>
        </w:r>
      </w:ins>
    </w:p>
    <w:tbl>
      <w:tblPr>
        <w:tblW w:w="8703" w:type="dxa"/>
        <w:jc w:val="center"/>
        <w:tblLook w:val="04A0" w:firstRow="1" w:lastRow="0" w:firstColumn="1" w:lastColumn="0" w:noHBand="0" w:noVBand="1"/>
      </w:tblPr>
      <w:tblGrid>
        <w:gridCol w:w="1366"/>
        <w:gridCol w:w="1216"/>
        <w:gridCol w:w="1216"/>
        <w:gridCol w:w="1216"/>
        <w:gridCol w:w="1216"/>
        <w:gridCol w:w="1187"/>
        <w:gridCol w:w="1286"/>
      </w:tblGrid>
      <w:tr w:rsidR="000267A6" w:rsidRPr="009715C6" w14:paraId="5551EA7A" w14:textId="77777777" w:rsidTr="006600D0">
        <w:trPr>
          <w:trHeight w:val="20"/>
          <w:jc w:val="center"/>
          <w:ins w:id="183" w:author="Antti Immonen" w:date="2017-11-09T11:14:00Z"/>
        </w:trPr>
        <w:tc>
          <w:tcPr>
            <w:tcW w:w="1366" w:type="dxa"/>
            <w:vMerge w:val="restart"/>
            <w:tcBorders>
              <w:top w:val="single" w:sz="4" w:space="0" w:color="auto"/>
              <w:left w:val="single" w:sz="4" w:space="0" w:color="auto"/>
              <w:right w:val="nil"/>
            </w:tcBorders>
            <w:vAlign w:val="center"/>
          </w:tcPr>
          <w:p w14:paraId="4AF6C47F" w14:textId="77777777" w:rsidR="000267A6" w:rsidRPr="00F33ED2" w:rsidRDefault="000267A6" w:rsidP="006600D0">
            <w:pPr>
              <w:pStyle w:val="TAH"/>
              <w:rPr>
                <w:ins w:id="184" w:author="Antti Immonen" w:date="2017-11-09T11:14:00Z"/>
                <w:lang w:val="en-US"/>
              </w:rPr>
            </w:pPr>
            <w:ins w:id="185" w:author="Antti Immonen" w:date="2017-11-09T11:14:00Z">
              <w:r w:rsidRPr="00F33ED2">
                <w:rPr>
                  <w:lang w:val="en-US"/>
                </w:rPr>
                <w:t>E-UTRACA configuration</w:t>
              </w:r>
            </w:ins>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DD2230" w14:textId="77777777" w:rsidR="000267A6" w:rsidRPr="00F33ED2" w:rsidRDefault="000267A6" w:rsidP="006600D0">
            <w:pPr>
              <w:pStyle w:val="TAH"/>
              <w:rPr>
                <w:ins w:id="186" w:author="Antti Immonen" w:date="2017-11-09T11:14:00Z"/>
                <w:lang w:val="en-US"/>
              </w:rPr>
            </w:pPr>
            <w:ins w:id="187" w:author="Antti Immonen" w:date="2017-11-09T11:14:00Z">
              <w:r w:rsidRPr="00F33ED2">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14:paraId="79757469" w14:textId="77777777" w:rsidR="000267A6" w:rsidRPr="00F33ED2" w:rsidRDefault="000267A6" w:rsidP="006600D0">
            <w:pPr>
              <w:pStyle w:val="TAH"/>
              <w:rPr>
                <w:ins w:id="188" w:author="Antti Immonen" w:date="2017-11-09T11:14:00Z"/>
                <w:lang w:val="en-US"/>
              </w:rPr>
            </w:pPr>
            <w:ins w:id="189" w:author="Antti Immonen" w:date="2017-11-09T11:14:00Z">
              <w:r w:rsidRPr="00F33ED2">
                <w:rPr>
                  <w:lang w:val="en-US"/>
                </w:rPr>
                <w:t xml:space="preserve">Maximum aggregated </w:t>
              </w:r>
              <w:r w:rsidRPr="00F33ED2">
                <w:rPr>
                  <w:lang w:val="en-US"/>
                </w:rPr>
                <w:br/>
                <w:t>bandwidth [MHz]</w:t>
              </w:r>
            </w:ins>
          </w:p>
        </w:tc>
        <w:tc>
          <w:tcPr>
            <w:tcW w:w="1286" w:type="dxa"/>
            <w:vMerge w:val="restart"/>
            <w:tcBorders>
              <w:top w:val="single" w:sz="4" w:space="0" w:color="auto"/>
              <w:left w:val="single" w:sz="4" w:space="0" w:color="auto"/>
              <w:right w:val="single" w:sz="4" w:space="0" w:color="auto"/>
            </w:tcBorders>
            <w:vAlign w:val="center"/>
          </w:tcPr>
          <w:p w14:paraId="29FFCC6B" w14:textId="77777777" w:rsidR="000267A6" w:rsidRPr="00F33ED2" w:rsidRDefault="000267A6" w:rsidP="006600D0">
            <w:pPr>
              <w:pStyle w:val="TAH"/>
              <w:rPr>
                <w:ins w:id="190" w:author="Antti Immonen" w:date="2017-11-09T11:14:00Z"/>
                <w:lang w:val="en-US"/>
              </w:rPr>
            </w:pPr>
            <w:ins w:id="191" w:author="Antti Immonen" w:date="2017-11-09T11:14:00Z">
              <w:r w:rsidRPr="00F33ED2">
                <w:rPr>
                  <w:lang w:val="en-US"/>
                </w:rPr>
                <w:t>Bandwidth combination set</w:t>
              </w:r>
            </w:ins>
          </w:p>
        </w:tc>
      </w:tr>
      <w:tr w:rsidR="000267A6" w:rsidRPr="009715C6" w14:paraId="2AD12779" w14:textId="77777777" w:rsidTr="006600D0">
        <w:trPr>
          <w:trHeight w:val="20"/>
          <w:jc w:val="center"/>
          <w:ins w:id="192" w:author="Antti Immonen" w:date="2017-11-09T11:14:00Z"/>
        </w:trPr>
        <w:tc>
          <w:tcPr>
            <w:tcW w:w="1366" w:type="dxa"/>
            <w:vMerge/>
            <w:tcBorders>
              <w:left w:val="single" w:sz="4" w:space="0" w:color="auto"/>
              <w:bottom w:val="single" w:sz="4" w:space="0" w:color="000000"/>
              <w:right w:val="nil"/>
            </w:tcBorders>
            <w:vAlign w:val="center"/>
          </w:tcPr>
          <w:p w14:paraId="429D40B5" w14:textId="77777777" w:rsidR="000267A6" w:rsidRPr="00F33ED2" w:rsidRDefault="000267A6" w:rsidP="006600D0">
            <w:pPr>
              <w:pStyle w:val="TAH"/>
              <w:rPr>
                <w:ins w:id="193" w:author="Antti Immonen" w:date="2017-11-09T11:14:00Z"/>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C8394C" w14:textId="77777777" w:rsidR="000267A6" w:rsidRPr="00F33ED2" w:rsidRDefault="000267A6" w:rsidP="006600D0">
            <w:pPr>
              <w:pStyle w:val="TAH"/>
              <w:rPr>
                <w:ins w:id="194" w:author="Antti Immonen" w:date="2017-11-09T11:14:00Z"/>
                <w:lang w:val="en-US"/>
              </w:rPr>
            </w:pPr>
            <w:ins w:id="195" w:author="Antti Immonen" w:date="2017-11-09T11:14:00Z">
              <w:r w:rsidRPr="00F33ED2">
                <w:rPr>
                  <w:lang w:val="en-US"/>
                </w:rPr>
                <w:t>Channel bandwidths for carrier [MHz]</w:t>
              </w:r>
            </w:ins>
          </w:p>
        </w:tc>
        <w:tc>
          <w:tcPr>
            <w:tcW w:w="1216" w:type="dxa"/>
            <w:tcBorders>
              <w:top w:val="nil"/>
              <w:left w:val="nil"/>
              <w:bottom w:val="single" w:sz="4" w:space="0" w:color="auto"/>
              <w:right w:val="single" w:sz="4" w:space="0" w:color="auto"/>
            </w:tcBorders>
            <w:shd w:val="clear" w:color="auto" w:fill="auto"/>
            <w:vAlign w:val="center"/>
          </w:tcPr>
          <w:p w14:paraId="0D4ACE69" w14:textId="77777777" w:rsidR="000267A6" w:rsidRPr="00F33ED2" w:rsidRDefault="000267A6" w:rsidP="006600D0">
            <w:pPr>
              <w:pStyle w:val="TAH"/>
              <w:rPr>
                <w:ins w:id="196" w:author="Antti Immonen" w:date="2017-11-09T11:14:00Z"/>
                <w:lang w:val="en-US"/>
              </w:rPr>
            </w:pPr>
            <w:ins w:id="197" w:author="Antti Immonen" w:date="2017-11-09T11:14:00Z">
              <w:r w:rsidRPr="00F33ED2">
                <w:rPr>
                  <w:lang w:val="en-US"/>
                </w:rPr>
                <w:t>Channel bandwidths for carrier [MHz]</w:t>
              </w:r>
            </w:ins>
          </w:p>
        </w:tc>
        <w:tc>
          <w:tcPr>
            <w:tcW w:w="1216" w:type="dxa"/>
            <w:tcBorders>
              <w:top w:val="single" w:sz="4" w:space="0" w:color="auto"/>
              <w:left w:val="nil"/>
              <w:bottom w:val="single" w:sz="4" w:space="0" w:color="auto"/>
              <w:right w:val="single" w:sz="4" w:space="0" w:color="auto"/>
            </w:tcBorders>
          </w:tcPr>
          <w:p w14:paraId="09DD55A9" w14:textId="77777777" w:rsidR="000267A6" w:rsidRPr="00F33ED2" w:rsidRDefault="000267A6" w:rsidP="006600D0">
            <w:pPr>
              <w:pStyle w:val="TAH"/>
              <w:rPr>
                <w:ins w:id="198" w:author="Antti Immonen" w:date="2017-11-09T11:14:00Z"/>
                <w:lang w:val="en-US"/>
              </w:rPr>
            </w:pPr>
            <w:ins w:id="199" w:author="Antti Immonen" w:date="2017-11-09T11:14:00Z">
              <w:r w:rsidRPr="00F33ED2">
                <w:rPr>
                  <w:lang w:val="en-US"/>
                </w:rPr>
                <w:t>Channel bandwidths for carrier [MHz]</w:t>
              </w:r>
            </w:ins>
          </w:p>
        </w:tc>
        <w:tc>
          <w:tcPr>
            <w:tcW w:w="1216" w:type="dxa"/>
            <w:tcBorders>
              <w:left w:val="single" w:sz="4" w:space="0" w:color="auto"/>
              <w:bottom w:val="single" w:sz="4" w:space="0" w:color="000000"/>
              <w:right w:val="single" w:sz="4" w:space="0" w:color="auto"/>
            </w:tcBorders>
          </w:tcPr>
          <w:p w14:paraId="0B2BDAC3" w14:textId="77777777" w:rsidR="000267A6" w:rsidRPr="00F33ED2" w:rsidRDefault="000267A6" w:rsidP="006600D0">
            <w:pPr>
              <w:pStyle w:val="TAH"/>
              <w:rPr>
                <w:ins w:id="200" w:author="Antti Immonen" w:date="2017-11-09T11:14:00Z"/>
                <w:lang w:val="en-US"/>
              </w:rPr>
            </w:pPr>
            <w:ins w:id="201" w:author="Antti Immonen" w:date="2017-11-09T11:14:00Z">
              <w:r w:rsidRPr="00F33ED2">
                <w:t>Channel bandwidths for carrier [MHz]</w:t>
              </w:r>
            </w:ins>
          </w:p>
        </w:tc>
        <w:tc>
          <w:tcPr>
            <w:tcW w:w="1187" w:type="dxa"/>
            <w:vMerge/>
            <w:tcBorders>
              <w:left w:val="single" w:sz="4" w:space="0" w:color="auto"/>
              <w:bottom w:val="single" w:sz="4" w:space="0" w:color="000000"/>
              <w:right w:val="nil"/>
            </w:tcBorders>
            <w:vAlign w:val="center"/>
          </w:tcPr>
          <w:p w14:paraId="2C741E51" w14:textId="77777777" w:rsidR="000267A6" w:rsidRPr="009715C6" w:rsidRDefault="000267A6" w:rsidP="006600D0">
            <w:pPr>
              <w:spacing w:after="0"/>
              <w:rPr>
                <w:ins w:id="202" w:author="Antti Immonen" w:date="2017-11-09T11:14:00Z"/>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14:paraId="7DBBDB18" w14:textId="77777777" w:rsidR="000267A6" w:rsidRPr="009715C6" w:rsidRDefault="000267A6" w:rsidP="006600D0">
            <w:pPr>
              <w:spacing w:after="0"/>
              <w:rPr>
                <w:ins w:id="203" w:author="Antti Immonen" w:date="2017-11-09T11:14:00Z"/>
                <w:rFonts w:ascii="Arial" w:hAnsi="Arial" w:cs="Arial"/>
                <w:b/>
                <w:bCs/>
                <w:sz w:val="18"/>
                <w:szCs w:val="18"/>
                <w:lang w:val="en-US"/>
              </w:rPr>
            </w:pPr>
          </w:p>
        </w:tc>
      </w:tr>
      <w:tr w:rsidR="000267A6" w:rsidRPr="009715C6" w14:paraId="03324A10" w14:textId="77777777" w:rsidTr="006600D0">
        <w:trPr>
          <w:trHeight w:val="290"/>
          <w:jc w:val="center"/>
          <w:ins w:id="204" w:author="Antti Immonen" w:date="2017-11-09T11:14:00Z"/>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4E41B42" w14:textId="77777777" w:rsidR="000267A6" w:rsidRPr="00F33ED2" w:rsidRDefault="000267A6" w:rsidP="006600D0">
            <w:pPr>
              <w:pStyle w:val="TAC"/>
              <w:rPr>
                <w:ins w:id="205" w:author="Antti Immonen" w:date="2017-11-09T11:14:00Z"/>
              </w:rPr>
            </w:pPr>
            <w:ins w:id="206" w:author="Antti Immonen" w:date="2017-11-09T11:14:00Z">
              <w:r w:rsidRPr="00F33ED2">
                <w:rPr>
                  <w:lang w:val="en-US"/>
                </w:rPr>
                <w:t>CA_66A-66A</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F685B3" w14:textId="77777777" w:rsidR="000267A6" w:rsidRPr="00F33ED2" w:rsidRDefault="000267A6" w:rsidP="006600D0">
            <w:pPr>
              <w:pStyle w:val="TAC"/>
              <w:rPr>
                <w:ins w:id="207" w:author="Antti Immonen" w:date="2017-11-09T11:14:00Z"/>
                <w:lang w:val="en-US"/>
              </w:rPr>
            </w:pPr>
            <w:ins w:id="208" w:author="Antti Immonen" w:date="2017-11-09T11:14:00Z">
              <w:r w:rsidRPr="00F33ED2">
                <w:rPr>
                  <w:lang w:val="en-US"/>
                </w:rPr>
                <w:t>5, 10, 15, 20</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73EBE2" w14:textId="77777777" w:rsidR="000267A6" w:rsidRPr="00F33ED2" w:rsidRDefault="000267A6" w:rsidP="006600D0">
            <w:pPr>
              <w:pStyle w:val="TAC"/>
              <w:rPr>
                <w:ins w:id="209" w:author="Antti Immonen" w:date="2017-11-09T11:14:00Z"/>
                <w:lang w:val="en-US"/>
              </w:rPr>
            </w:pPr>
            <w:ins w:id="210" w:author="Antti Immonen" w:date="2017-11-09T11:14:00Z">
              <w:r w:rsidRPr="00F33ED2">
                <w:rPr>
                  <w:lang w:val="en-US"/>
                </w:rPr>
                <w:t>5, 10, 15, 20</w:t>
              </w:r>
            </w:ins>
          </w:p>
        </w:tc>
        <w:tc>
          <w:tcPr>
            <w:tcW w:w="1216" w:type="dxa"/>
            <w:tcBorders>
              <w:top w:val="single" w:sz="4" w:space="0" w:color="auto"/>
              <w:left w:val="nil"/>
              <w:bottom w:val="single" w:sz="4" w:space="0" w:color="auto"/>
              <w:right w:val="single" w:sz="4" w:space="0" w:color="auto"/>
            </w:tcBorders>
            <w:vAlign w:val="center"/>
          </w:tcPr>
          <w:p w14:paraId="2B2D1E5C" w14:textId="77777777" w:rsidR="000267A6" w:rsidRPr="00F33ED2" w:rsidRDefault="000267A6" w:rsidP="006600D0">
            <w:pPr>
              <w:pStyle w:val="TAC"/>
              <w:rPr>
                <w:ins w:id="211" w:author="Antti Immonen" w:date="2017-11-09T11:14:00Z"/>
                <w:lang w:val="en-US"/>
              </w:rPr>
            </w:pPr>
          </w:p>
        </w:tc>
        <w:tc>
          <w:tcPr>
            <w:tcW w:w="1216" w:type="dxa"/>
            <w:tcBorders>
              <w:top w:val="single" w:sz="4" w:space="0" w:color="auto"/>
              <w:left w:val="single" w:sz="4" w:space="0" w:color="auto"/>
              <w:bottom w:val="single" w:sz="4" w:space="0" w:color="auto"/>
              <w:right w:val="single" w:sz="4" w:space="0" w:color="auto"/>
            </w:tcBorders>
          </w:tcPr>
          <w:p w14:paraId="7CF2806A" w14:textId="77777777" w:rsidR="000267A6" w:rsidRPr="00F33ED2" w:rsidRDefault="000267A6" w:rsidP="006600D0">
            <w:pPr>
              <w:pStyle w:val="TAC"/>
              <w:rPr>
                <w:ins w:id="212" w:author="Antti Immonen" w:date="2017-11-09T11:14:00Z"/>
                <w:rFonts w:ascii="Calibri" w:hAnsi="Calibri"/>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57045" w14:textId="77777777" w:rsidR="000267A6" w:rsidRPr="00942511" w:rsidRDefault="000267A6" w:rsidP="006600D0">
            <w:pPr>
              <w:pStyle w:val="TAC"/>
              <w:rPr>
                <w:ins w:id="213" w:author="Antti Immonen" w:date="2017-11-09T11:14:00Z"/>
                <w:rFonts w:ascii="Calibri" w:hAnsi="Calibri"/>
                <w:szCs w:val="18"/>
                <w:lang w:val="en-US"/>
              </w:rPr>
            </w:pPr>
            <w:ins w:id="214" w:author="Antti Immonen" w:date="2017-11-09T11:14:00Z">
              <w:r w:rsidRPr="00942511">
                <w:rPr>
                  <w:rFonts w:ascii="Calibri" w:hAnsi="Calibri"/>
                  <w:szCs w:val="18"/>
                  <w:lang w:val="en-US"/>
                </w:rPr>
                <w:t>40</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20FA61" w14:textId="77777777" w:rsidR="000267A6" w:rsidRPr="00942511" w:rsidRDefault="000267A6" w:rsidP="006600D0">
            <w:pPr>
              <w:pStyle w:val="TAC"/>
              <w:rPr>
                <w:ins w:id="215" w:author="Antti Immonen" w:date="2017-11-09T11:14:00Z"/>
                <w:rFonts w:ascii="Calibri" w:hAnsi="Calibri"/>
                <w:szCs w:val="18"/>
                <w:lang w:val="en-US"/>
              </w:rPr>
            </w:pPr>
            <w:ins w:id="216" w:author="Antti Immonen" w:date="2017-11-09T11:14:00Z">
              <w:r w:rsidRPr="00942511">
                <w:rPr>
                  <w:rFonts w:ascii="Calibri" w:hAnsi="Calibri"/>
                  <w:szCs w:val="18"/>
                  <w:lang w:val="en-US"/>
                </w:rPr>
                <w:t>0</w:t>
              </w:r>
            </w:ins>
          </w:p>
        </w:tc>
      </w:tr>
    </w:tbl>
    <w:p w14:paraId="3B4FEDBA" w14:textId="77777777" w:rsidR="000267A6" w:rsidRDefault="000267A6" w:rsidP="000267A6">
      <w:pPr>
        <w:pStyle w:val="TH"/>
        <w:rPr>
          <w:ins w:id="217" w:author="Antti Immonen" w:date="2017-11-09T11:14:00Z"/>
        </w:rPr>
      </w:pPr>
    </w:p>
    <w:p w14:paraId="045FCEF8" w14:textId="77777777" w:rsidR="000267A6" w:rsidRPr="009715C6" w:rsidRDefault="000267A6" w:rsidP="000267A6">
      <w:pPr>
        <w:pStyle w:val="TH"/>
        <w:rPr>
          <w:ins w:id="218" w:author="Antti Immonen" w:date="2017-11-09T11:14:00Z"/>
        </w:rPr>
      </w:pPr>
      <w:ins w:id="219" w:author="Antti Immonen" w:date="2017-11-09T11:14:00Z">
        <w:r w:rsidRPr="009715C6">
          <w:t xml:space="preserve">Table </w:t>
        </w:r>
        <w:r>
          <w:t>5.x</w:t>
        </w:r>
        <w:r w:rsidRPr="009715C6">
          <w:t>.</w:t>
        </w:r>
        <w:r>
          <w:t>1-4</w:t>
        </w:r>
        <w:r w:rsidRPr="009715C6">
          <w:t>: E-UTRA CA configurations and bandwidth combination sets defined for intra-band contiguous CA</w:t>
        </w:r>
      </w:ins>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0267A6" w:rsidRPr="009715C6" w14:paraId="65771CCC" w14:textId="77777777" w:rsidTr="006600D0">
        <w:trPr>
          <w:trHeight w:val="20"/>
          <w:jc w:val="center"/>
          <w:ins w:id="220" w:author="Antti Immonen" w:date="2017-11-09T11:14:00Z"/>
        </w:trPr>
        <w:tc>
          <w:tcPr>
            <w:tcW w:w="1308" w:type="dxa"/>
            <w:vMerge w:val="restart"/>
            <w:vAlign w:val="center"/>
          </w:tcPr>
          <w:p w14:paraId="6A93B4C4" w14:textId="77777777" w:rsidR="000267A6" w:rsidRPr="00F33ED2" w:rsidRDefault="000267A6" w:rsidP="006600D0">
            <w:pPr>
              <w:pStyle w:val="TAH"/>
              <w:rPr>
                <w:ins w:id="221" w:author="Antti Immonen" w:date="2017-11-09T11:14:00Z"/>
                <w:lang w:val="en-US"/>
              </w:rPr>
            </w:pPr>
            <w:ins w:id="222" w:author="Antti Immonen" w:date="2017-11-09T11:14:00Z">
              <w:r w:rsidRPr="00F33ED2">
                <w:rPr>
                  <w:lang w:val="en-US"/>
                </w:rPr>
                <w:t>E-UTRA CA configuration</w:t>
              </w:r>
            </w:ins>
          </w:p>
        </w:tc>
        <w:tc>
          <w:tcPr>
            <w:tcW w:w="5639" w:type="dxa"/>
            <w:gridSpan w:val="4"/>
            <w:shd w:val="clear" w:color="auto" w:fill="auto"/>
            <w:vAlign w:val="center"/>
          </w:tcPr>
          <w:p w14:paraId="3F8AB7A4" w14:textId="77777777" w:rsidR="000267A6" w:rsidRPr="00F33ED2" w:rsidRDefault="000267A6" w:rsidP="006600D0">
            <w:pPr>
              <w:pStyle w:val="TAH"/>
              <w:rPr>
                <w:ins w:id="223" w:author="Antti Immonen" w:date="2017-11-09T11:14:00Z"/>
                <w:lang w:val="en-US"/>
              </w:rPr>
            </w:pPr>
            <w:ins w:id="224" w:author="Antti Immonen" w:date="2017-11-09T11:14:00Z">
              <w:r w:rsidRPr="00F33ED2">
                <w:rPr>
                  <w:lang w:val="en-US"/>
                </w:rPr>
                <w:t>Component carriers in order of increasing carrier frequency</w:t>
              </w:r>
            </w:ins>
          </w:p>
        </w:tc>
        <w:tc>
          <w:tcPr>
            <w:tcW w:w="1205" w:type="dxa"/>
            <w:vMerge w:val="restart"/>
            <w:vAlign w:val="center"/>
          </w:tcPr>
          <w:p w14:paraId="47B3F2C2" w14:textId="77777777" w:rsidR="000267A6" w:rsidRPr="00F33ED2" w:rsidRDefault="000267A6" w:rsidP="006600D0">
            <w:pPr>
              <w:pStyle w:val="TAH"/>
              <w:rPr>
                <w:ins w:id="225" w:author="Antti Immonen" w:date="2017-11-09T11:14:00Z"/>
                <w:lang w:val="en-US"/>
              </w:rPr>
            </w:pPr>
            <w:ins w:id="226" w:author="Antti Immonen" w:date="2017-11-09T11:14:00Z">
              <w:r w:rsidRPr="00F33ED2">
                <w:rPr>
                  <w:lang w:val="en-US"/>
                </w:rPr>
                <w:t xml:space="preserve">Maximum aggregated </w:t>
              </w:r>
              <w:r w:rsidRPr="00F33ED2">
                <w:rPr>
                  <w:lang w:val="en-US"/>
                </w:rPr>
                <w:br/>
                <w:t>bandwidth [MHz]</w:t>
              </w:r>
            </w:ins>
          </w:p>
        </w:tc>
        <w:tc>
          <w:tcPr>
            <w:tcW w:w="1269" w:type="dxa"/>
            <w:vMerge w:val="restart"/>
            <w:vAlign w:val="center"/>
          </w:tcPr>
          <w:p w14:paraId="5D74D0B2" w14:textId="77777777" w:rsidR="000267A6" w:rsidRPr="00F33ED2" w:rsidRDefault="000267A6" w:rsidP="006600D0">
            <w:pPr>
              <w:pStyle w:val="TAH"/>
              <w:rPr>
                <w:ins w:id="227" w:author="Antti Immonen" w:date="2017-11-09T11:14:00Z"/>
                <w:lang w:val="en-US"/>
              </w:rPr>
            </w:pPr>
            <w:ins w:id="228" w:author="Antti Immonen" w:date="2017-11-09T11:14:00Z">
              <w:r w:rsidRPr="00F33ED2">
                <w:rPr>
                  <w:lang w:val="en-US"/>
                </w:rPr>
                <w:t>Bandwidth combination set</w:t>
              </w:r>
            </w:ins>
          </w:p>
        </w:tc>
      </w:tr>
      <w:tr w:rsidR="000267A6" w:rsidRPr="009715C6" w14:paraId="29412A93" w14:textId="77777777" w:rsidTr="006600D0">
        <w:trPr>
          <w:trHeight w:val="20"/>
          <w:jc w:val="center"/>
          <w:ins w:id="229" w:author="Antti Immonen" w:date="2017-11-09T11:14:00Z"/>
        </w:trPr>
        <w:tc>
          <w:tcPr>
            <w:tcW w:w="1308" w:type="dxa"/>
            <w:vMerge/>
            <w:vAlign w:val="center"/>
          </w:tcPr>
          <w:p w14:paraId="259899AC" w14:textId="77777777" w:rsidR="000267A6" w:rsidRPr="00F33ED2" w:rsidRDefault="000267A6" w:rsidP="006600D0">
            <w:pPr>
              <w:pStyle w:val="TAH"/>
              <w:rPr>
                <w:ins w:id="230" w:author="Antti Immonen" w:date="2017-11-09T11:14:00Z"/>
                <w:lang w:val="en-US"/>
              </w:rPr>
            </w:pPr>
          </w:p>
        </w:tc>
        <w:tc>
          <w:tcPr>
            <w:tcW w:w="1645" w:type="dxa"/>
            <w:shd w:val="clear" w:color="auto" w:fill="auto"/>
            <w:vAlign w:val="center"/>
          </w:tcPr>
          <w:p w14:paraId="6A4C33F9" w14:textId="77777777" w:rsidR="000267A6" w:rsidRPr="00F33ED2" w:rsidRDefault="000267A6" w:rsidP="006600D0">
            <w:pPr>
              <w:pStyle w:val="TAH"/>
              <w:rPr>
                <w:ins w:id="231" w:author="Antti Immonen" w:date="2017-11-09T11:14:00Z"/>
                <w:lang w:val="en-US"/>
              </w:rPr>
            </w:pPr>
            <w:ins w:id="232" w:author="Antti Immonen" w:date="2017-11-09T11:14:00Z">
              <w:r w:rsidRPr="00F33ED2">
                <w:rPr>
                  <w:lang w:val="en-US"/>
                </w:rPr>
                <w:t>Channel bandwidths for carrier [MHz]</w:t>
              </w:r>
            </w:ins>
          </w:p>
        </w:tc>
        <w:tc>
          <w:tcPr>
            <w:tcW w:w="1452" w:type="dxa"/>
            <w:shd w:val="clear" w:color="auto" w:fill="auto"/>
            <w:vAlign w:val="center"/>
          </w:tcPr>
          <w:p w14:paraId="0872C528" w14:textId="77777777" w:rsidR="000267A6" w:rsidRPr="00F33ED2" w:rsidRDefault="000267A6" w:rsidP="006600D0">
            <w:pPr>
              <w:pStyle w:val="TAH"/>
              <w:rPr>
                <w:ins w:id="233" w:author="Antti Immonen" w:date="2017-11-09T11:14:00Z"/>
                <w:lang w:val="en-US"/>
              </w:rPr>
            </w:pPr>
            <w:ins w:id="234" w:author="Antti Immonen" w:date="2017-11-09T11:14:00Z">
              <w:r w:rsidRPr="00F33ED2">
                <w:rPr>
                  <w:lang w:val="en-US"/>
                </w:rPr>
                <w:t>Channel bandwidths for carrier [MHz]</w:t>
              </w:r>
            </w:ins>
          </w:p>
        </w:tc>
        <w:tc>
          <w:tcPr>
            <w:tcW w:w="1337" w:type="dxa"/>
          </w:tcPr>
          <w:p w14:paraId="36024003" w14:textId="77777777" w:rsidR="000267A6" w:rsidRPr="00F33ED2" w:rsidRDefault="000267A6" w:rsidP="006600D0">
            <w:pPr>
              <w:pStyle w:val="TAH"/>
              <w:rPr>
                <w:ins w:id="235" w:author="Antti Immonen" w:date="2017-11-09T11:14:00Z"/>
                <w:lang w:val="en-US"/>
              </w:rPr>
            </w:pPr>
            <w:ins w:id="236" w:author="Antti Immonen" w:date="2017-11-09T11:14:00Z">
              <w:r w:rsidRPr="00F33ED2">
                <w:rPr>
                  <w:lang w:val="en-US"/>
                </w:rPr>
                <w:t>Channel bandwidths for carrier [MHz]</w:t>
              </w:r>
            </w:ins>
          </w:p>
        </w:tc>
        <w:tc>
          <w:tcPr>
            <w:tcW w:w="1205" w:type="dxa"/>
          </w:tcPr>
          <w:p w14:paraId="0F5E7A93" w14:textId="77777777" w:rsidR="000267A6" w:rsidRPr="00F33ED2" w:rsidRDefault="000267A6" w:rsidP="006600D0">
            <w:pPr>
              <w:pStyle w:val="TAH"/>
              <w:rPr>
                <w:ins w:id="237" w:author="Antti Immonen" w:date="2017-11-09T11:14:00Z"/>
                <w:lang w:val="en-US"/>
              </w:rPr>
            </w:pPr>
            <w:ins w:id="238" w:author="Antti Immonen" w:date="2017-11-09T11:14:00Z">
              <w:r w:rsidRPr="00F33ED2">
                <w:rPr>
                  <w:lang w:val="en-US"/>
                </w:rPr>
                <w:t>Channel bandwidths for carrier [MHz]</w:t>
              </w:r>
            </w:ins>
          </w:p>
        </w:tc>
        <w:tc>
          <w:tcPr>
            <w:tcW w:w="1205" w:type="dxa"/>
            <w:vMerge/>
            <w:vAlign w:val="center"/>
          </w:tcPr>
          <w:p w14:paraId="369117D2" w14:textId="77777777" w:rsidR="000267A6" w:rsidRPr="009715C6" w:rsidRDefault="000267A6" w:rsidP="006600D0">
            <w:pPr>
              <w:spacing w:after="0"/>
              <w:rPr>
                <w:ins w:id="239" w:author="Antti Immonen" w:date="2017-11-09T11:14:00Z"/>
                <w:rFonts w:ascii="Arial" w:hAnsi="Arial" w:cs="Arial"/>
                <w:b/>
                <w:bCs/>
                <w:sz w:val="18"/>
                <w:szCs w:val="18"/>
                <w:lang w:val="en-US"/>
              </w:rPr>
            </w:pPr>
          </w:p>
        </w:tc>
        <w:tc>
          <w:tcPr>
            <w:tcW w:w="1269" w:type="dxa"/>
            <w:vMerge/>
            <w:vAlign w:val="center"/>
          </w:tcPr>
          <w:p w14:paraId="774B9287" w14:textId="77777777" w:rsidR="000267A6" w:rsidRPr="009715C6" w:rsidRDefault="000267A6" w:rsidP="006600D0">
            <w:pPr>
              <w:spacing w:after="0"/>
              <w:rPr>
                <w:ins w:id="240" w:author="Antti Immonen" w:date="2017-11-09T11:14:00Z"/>
                <w:rFonts w:ascii="Arial" w:hAnsi="Arial" w:cs="Arial"/>
                <w:b/>
                <w:bCs/>
                <w:sz w:val="18"/>
                <w:szCs w:val="18"/>
                <w:lang w:val="en-US"/>
              </w:rPr>
            </w:pPr>
          </w:p>
        </w:tc>
      </w:tr>
      <w:tr w:rsidR="000267A6" w:rsidRPr="009715C6" w14:paraId="36265B9D" w14:textId="77777777" w:rsidTr="006600D0">
        <w:trPr>
          <w:trHeight w:val="302"/>
          <w:jc w:val="center"/>
          <w:ins w:id="241" w:author="Antti Immonen" w:date="2017-11-09T11:14:00Z"/>
        </w:trPr>
        <w:tc>
          <w:tcPr>
            <w:tcW w:w="1308" w:type="dxa"/>
            <w:vMerge w:val="restart"/>
            <w:vAlign w:val="center"/>
          </w:tcPr>
          <w:p w14:paraId="440B01AC" w14:textId="77777777" w:rsidR="000267A6" w:rsidRPr="00F33ED2" w:rsidRDefault="000267A6" w:rsidP="006600D0">
            <w:pPr>
              <w:pStyle w:val="TAC"/>
              <w:rPr>
                <w:ins w:id="242" w:author="Antti Immonen" w:date="2017-11-09T11:14:00Z"/>
                <w:lang w:val="en-US" w:eastAsia="ja-JP"/>
              </w:rPr>
            </w:pPr>
            <w:ins w:id="243" w:author="Antti Immonen" w:date="2017-11-09T11:14:00Z">
              <w:r>
                <w:rPr>
                  <w:lang w:val="en-US" w:eastAsia="ja-JP"/>
                </w:rPr>
                <w:t>CA_70C</w:t>
              </w:r>
            </w:ins>
          </w:p>
        </w:tc>
        <w:tc>
          <w:tcPr>
            <w:tcW w:w="1645" w:type="dxa"/>
            <w:shd w:val="clear" w:color="auto" w:fill="auto"/>
            <w:noWrap/>
            <w:vAlign w:val="center"/>
          </w:tcPr>
          <w:p w14:paraId="754C0D21" w14:textId="77777777" w:rsidR="000267A6" w:rsidRPr="00F33ED2" w:rsidRDefault="000267A6" w:rsidP="006600D0">
            <w:pPr>
              <w:pStyle w:val="TAC"/>
              <w:rPr>
                <w:ins w:id="244" w:author="Antti Immonen" w:date="2017-11-09T11:14:00Z"/>
              </w:rPr>
            </w:pPr>
            <w:ins w:id="245" w:author="Antti Immonen" w:date="2017-11-09T11:14:00Z">
              <w:r>
                <w:t>5</w:t>
              </w:r>
            </w:ins>
          </w:p>
        </w:tc>
        <w:tc>
          <w:tcPr>
            <w:tcW w:w="1452" w:type="dxa"/>
            <w:shd w:val="clear" w:color="auto" w:fill="auto"/>
            <w:noWrap/>
            <w:vAlign w:val="center"/>
          </w:tcPr>
          <w:p w14:paraId="01A0AF8A" w14:textId="77777777" w:rsidR="000267A6" w:rsidRPr="00F33ED2" w:rsidRDefault="000267A6" w:rsidP="006600D0">
            <w:pPr>
              <w:pStyle w:val="TAC"/>
              <w:rPr>
                <w:ins w:id="246" w:author="Antti Immonen" w:date="2017-11-09T11:14:00Z"/>
              </w:rPr>
            </w:pPr>
            <w:ins w:id="247" w:author="Antti Immonen" w:date="2017-11-09T11:14:00Z">
              <w:r>
                <w:t>20</w:t>
              </w:r>
            </w:ins>
          </w:p>
        </w:tc>
        <w:tc>
          <w:tcPr>
            <w:tcW w:w="1337" w:type="dxa"/>
            <w:vAlign w:val="center"/>
          </w:tcPr>
          <w:p w14:paraId="0C7B010D" w14:textId="77777777" w:rsidR="000267A6" w:rsidRPr="00F33ED2" w:rsidRDefault="000267A6" w:rsidP="006600D0">
            <w:pPr>
              <w:pStyle w:val="TAC"/>
              <w:rPr>
                <w:ins w:id="248" w:author="Antti Immonen" w:date="2017-11-09T11:14:00Z"/>
                <w:lang w:val="en-US"/>
              </w:rPr>
            </w:pPr>
          </w:p>
        </w:tc>
        <w:tc>
          <w:tcPr>
            <w:tcW w:w="1205" w:type="dxa"/>
          </w:tcPr>
          <w:p w14:paraId="65E400E0" w14:textId="77777777" w:rsidR="000267A6" w:rsidRPr="00F33ED2" w:rsidRDefault="000267A6" w:rsidP="006600D0">
            <w:pPr>
              <w:pStyle w:val="TAC"/>
              <w:rPr>
                <w:ins w:id="249" w:author="Antti Immonen" w:date="2017-11-09T11:14:00Z"/>
                <w:lang w:val="en-US"/>
              </w:rPr>
            </w:pPr>
          </w:p>
        </w:tc>
        <w:tc>
          <w:tcPr>
            <w:tcW w:w="1205" w:type="dxa"/>
            <w:vMerge w:val="restart"/>
            <w:vAlign w:val="center"/>
          </w:tcPr>
          <w:p w14:paraId="77027CB5" w14:textId="77777777" w:rsidR="000267A6" w:rsidRPr="00F33ED2" w:rsidRDefault="000267A6" w:rsidP="006600D0">
            <w:pPr>
              <w:pStyle w:val="TAC"/>
              <w:rPr>
                <w:ins w:id="250" w:author="Antti Immonen" w:date="2017-11-09T11:14:00Z"/>
              </w:rPr>
            </w:pPr>
            <w:ins w:id="251" w:author="Antti Immonen" w:date="2017-11-09T11:14:00Z">
              <w:r>
                <w:t>25</w:t>
              </w:r>
            </w:ins>
          </w:p>
        </w:tc>
        <w:tc>
          <w:tcPr>
            <w:tcW w:w="1269" w:type="dxa"/>
            <w:vMerge w:val="restart"/>
            <w:vAlign w:val="center"/>
          </w:tcPr>
          <w:p w14:paraId="3577207E" w14:textId="77777777" w:rsidR="000267A6" w:rsidRPr="00F33ED2" w:rsidRDefault="000267A6" w:rsidP="006600D0">
            <w:pPr>
              <w:pStyle w:val="TAC"/>
              <w:rPr>
                <w:ins w:id="252" w:author="Antti Immonen" w:date="2017-11-09T11:14:00Z"/>
              </w:rPr>
            </w:pPr>
            <w:ins w:id="253" w:author="Antti Immonen" w:date="2017-11-09T11:14:00Z">
              <w:r>
                <w:t>0</w:t>
              </w:r>
            </w:ins>
          </w:p>
        </w:tc>
      </w:tr>
      <w:tr w:rsidR="000267A6" w:rsidRPr="009715C6" w14:paraId="7E721D11" w14:textId="77777777" w:rsidTr="006600D0">
        <w:trPr>
          <w:trHeight w:val="290"/>
          <w:jc w:val="center"/>
          <w:ins w:id="254" w:author="Antti Immonen" w:date="2017-11-09T11:14:00Z"/>
        </w:trPr>
        <w:tc>
          <w:tcPr>
            <w:tcW w:w="1308" w:type="dxa"/>
            <w:vMerge/>
            <w:vAlign w:val="center"/>
          </w:tcPr>
          <w:p w14:paraId="789567B4" w14:textId="77777777" w:rsidR="000267A6" w:rsidRPr="00F33ED2" w:rsidRDefault="000267A6" w:rsidP="006600D0">
            <w:pPr>
              <w:pStyle w:val="TAC"/>
              <w:rPr>
                <w:ins w:id="255" w:author="Antti Immonen" w:date="2017-11-09T11:14:00Z"/>
                <w:lang w:val="en-US" w:eastAsia="ja-JP"/>
              </w:rPr>
            </w:pPr>
          </w:p>
        </w:tc>
        <w:tc>
          <w:tcPr>
            <w:tcW w:w="1645" w:type="dxa"/>
            <w:shd w:val="clear" w:color="auto" w:fill="auto"/>
            <w:noWrap/>
            <w:vAlign w:val="center"/>
          </w:tcPr>
          <w:p w14:paraId="16B86425" w14:textId="77777777" w:rsidR="000267A6" w:rsidRPr="00F33ED2" w:rsidRDefault="000267A6" w:rsidP="006600D0">
            <w:pPr>
              <w:pStyle w:val="TAC"/>
              <w:rPr>
                <w:ins w:id="256" w:author="Antti Immonen" w:date="2017-11-09T11:14:00Z"/>
              </w:rPr>
            </w:pPr>
            <w:ins w:id="257" w:author="Antti Immonen" w:date="2017-11-09T11:14:00Z">
              <w:r>
                <w:t>10</w:t>
              </w:r>
            </w:ins>
          </w:p>
        </w:tc>
        <w:tc>
          <w:tcPr>
            <w:tcW w:w="1452" w:type="dxa"/>
            <w:shd w:val="clear" w:color="auto" w:fill="auto"/>
            <w:noWrap/>
            <w:vAlign w:val="center"/>
          </w:tcPr>
          <w:p w14:paraId="3AE6ADBE" w14:textId="77777777" w:rsidR="000267A6" w:rsidRPr="00F33ED2" w:rsidRDefault="000267A6" w:rsidP="006600D0">
            <w:pPr>
              <w:pStyle w:val="TAC"/>
              <w:rPr>
                <w:ins w:id="258" w:author="Antti Immonen" w:date="2017-11-09T11:14:00Z"/>
              </w:rPr>
            </w:pPr>
            <w:ins w:id="259" w:author="Antti Immonen" w:date="2017-11-09T11:14:00Z">
              <w:r>
                <w:t>15</w:t>
              </w:r>
            </w:ins>
          </w:p>
        </w:tc>
        <w:tc>
          <w:tcPr>
            <w:tcW w:w="1337" w:type="dxa"/>
            <w:vAlign w:val="center"/>
          </w:tcPr>
          <w:p w14:paraId="3EA424BF" w14:textId="77777777" w:rsidR="000267A6" w:rsidRPr="00F33ED2" w:rsidRDefault="000267A6" w:rsidP="006600D0">
            <w:pPr>
              <w:pStyle w:val="TAC"/>
              <w:rPr>
                <w:ins w:id="260" w:author="Antti Immonen" w:date="2017-11-09T11:14:00Z"/>
                <w:lang w:val="en-US"/>
              </w:rPr>
            </w:pPr>
          </w:p>
        </w:tc>
        <w:tc>
          <w:tcPr>
            <w:tcW w:w="1205" w:type="dxa"/>
          </w:tcPr>
          <w:p w14:paraId="3A227B3E" w14:textId="77777777" w:rsidR="000267A6" w:rsidRPr="00F33ED2" w:rsidRDefault="000267A6" w:rsidP="006600D0">
            <w:pPr>
              <w:pStyle w:val="TAC"/>
              <w:rPr>
                <w:ins w:id="261" w:author="Antti Immonen" w:date="2017-11-09T11:14:00Z"/>
                <w:lang w:val="en-US"/>
              </w:rPr>
            </w:pPr>
          </w:p>
        </w:tc>
        <w:tc>
          <w:tcPr>
            <w:tcW w:w="1205" w:type="dxa"/>
            <w:vMerge/>
            <w:vAlign w:val="center"/>
          </w:tcPr>
          <w:p w14:paraId="57DEDAC7" w14:textId="77777777" w:rsidR="000267A6" w:rsidRPr="00F33ED2" w:rsidRDefault="000267A6" w:rsidP="006600D0">
            <w:pPr>
              <w:pStyle w:val="TAC"/>
              <w:rPr>
                <w:ins w:id="262" w:author="Antti Immonen" w:date="2017-11-09T11:14:00Z"/>
              </w:rPr>
            </w:pPr>
          </w:p>
        </w:tc>
        <w:tc>
          <w:tcPr>
            <w:tcW w:w="1269" w:type="dxa"/>
            <w:vMerge/>
            <w:vAlign w:val="center"/>
          </w:tcPr>
          <w:p w14:paraId="1B7BFBA8" w14:textId="77777777" w:rsidR="000267A6" w:rsidRPr="00F33ED2" w:rsidRDefault="000267A6" w:rsidP="006600D0">
            <w:pPr>
              <w:pStyle w:val="TAC"/>
              <w:rPr>
                <w:ins w:id="263" w:author="Antti Immonen" w:date="2017-11-09T11:14:00Z"/>
              </w:rPr>
            </w:pPr>
          </w:p>
        </w:tc>
      </w:tr>
      <w:tr w:rsidR="000267A6" w:rsidRPr="009715C6" w14:paraId="5037B1A6" w14:textId="77777777" w:rsidTr="006600D0">
        <w:trPr>
          <w:trHeight w:val="290"/>
          <w:jc w:val="center"/>
          <w:ins w:id="264" w:author="Antti Immonen" w:date="2017-11-09T11:14:00Z"/>
        </w:trPr>
        <w:tc>
          <w:tcPr>
            <w:tcW w:w="1308" w:type="dxa"/>
            <w:vMerge/>
            <w:vAlign w:val="center"/>
          </w:tcPr>
          <w:p w14:paraId="7AD2087D" w14:textId="77777777" w:rsidR="000267A6" w:rsidRPr="00F33ED2" w:rsidRDefault="000267A6" w:rsidP="006600D0">
            <w:pPr>
              <w:pStyle w:val="TAC"/>
              <w:rPr>
                <w:ins w:id="265" w:author="Antti Immonen" w:date="2017-11-09T11:14:00Z"/>
                <w:lang w:val="en-US" w:eastAsia="ja-JP"/>
              </w:rPr>
            </w:pPr>
          </w:p>
        </w:tc>
        <w:tc>
          <w:tcPr>
            <w:tcW w:w="1645" w:type="dxa"/>
            <w:shd w:val="clear" w:color="auto" w:fill="auto"/>
            <w:noWrap/>
            <w:vAlign w:val="center"/>
          </w:tcPr>
          <w:p w14:paraId="669C923A" w14:textId="77777777" w:rsidR="000267A6" w:rsidRPr="00F33ED2" w:rsidRDefault="000267A6" w:rsidP="006600D0">
            <w:pPr>
              <w:pStyle w:val="TAC"/>
              <w:rPr>
                <w:ins w:id="266" w:author="Antti Immonen" w:date="2017-11-09T11:14:00Z"/>
              </w:rPr>
            </w:pPr>
            <w:ins w:id="267" w:author="Antti Immonen" w:date="2017-11-09T11:14:00Z">
              <w:r>
                <w:t>15</w:t>
              </w:r>
            </w:ins>
          </w:p>
        </w:tc>
        <w:tc>
          <w:tcPr>
            <w:tcW w:w="1452" w:type="dxa"/>
            <w:shd w:val="clear" w:color="auto" w:fill="auto"/>
            <w:noWrap/>
            <w:vAlign w:val="center"/>
          </w:tcPr>
          <w:p w14:paraId="1FA2ADCA" w14:textId="77777777" w:rsidR="000267A6" w:rsidRPr="00F33ED2" w:rsidRDefault="000267A6" w:rsidP="006600D0">
            <w:pPr>
              <w:pStyle w:val="TAC"/>
              <w:rPr>
                <w:ins w:id="268" w:author="Antti Immonen" w:date="2017-11-09T11:14:00Z"/>
              </w:rPr>
            </w:pPr>
            <w:ins w:id="269" w:author="Antti Immonen" w:date="2017-11-09T11:14:00Z">
              <w:r>
                <w:t>10</w:t>
              </w:r>
            </w:ins>
          </w:p>
        </w:tc>
        <w:tc>
          <w:tcPr>
            <w:tcW w:w="1337" w:type="dxa"/>
            <w:vAlign w:val="center"/>
          </w:tcPr>
          <w:p w14:paraId="3EF1D561" w14:textId="77777777" w:rsidR="000267A6" w:rsidRPr="00F33ED2" w:rsidRDefault="000267A6" w:rsidP="006600D0">
            <w:pPr>
              <w:pStyle w:val="TAC"/>
              <w:rPr>
                <w:ins w:id="270" w:author="Antti Immonen" w:date="2017-11-09T11:14:00Z"/>
                <w:lang w:val="en-US"/>
              </w:rPr>
            </w:pPr>
          </w:p>
        </w:tc>
        <w:tc>
          <w:tcPr>
            <w:tcW w:w="1205" w:type="dxa"/>
          </w:tcPr>
          <w:p w14:paraId="5E93D084" w14:textId="77777777" w:rsidR="000267A6" w:rsidRPr="00F33ED2" w:rsidRDefault="000267A6" w:rsidP="006600D0">
            <w:pPr>
              <w:pStyle w:val="TAC"/>
              <w:rPr>
                <w:ins w:id="271" w:author="Antti Immonen" w:date="2017-11-09T11:14:00Z"/>
                <w:lang w:val="en-US"/>
              </w:rPr>
            </w:pPr>
          </w:p>
        </w:tc>
        <w:tc>
          <w:tcPr>
            <w:tcW w:w="1205" w:type="dxa"/>
            <w:vMerge/>
            <w:vAlign w:val="center"/>
          </w:tcPr>
          <w:p w14:paraId="67B32F78" w14:textId="77777777" w:rsidR="000267A6" w:rsidRPr="00F33ED2" w:rsidRDefault="000267A6" w:rsidP="006600D0">
            <w:pPr>
              <w:pStyle w:val="TAC"/>
              <w:rPr>
                <w:ins w:id="272" w:author="Antti Immonen" w:date="2017-11-09T11:14:00Z"/>
              </w:rPr>
            </w:pPr>
          </w:p>
        </w:tc>
        <w:tc>
          <w:tcPr>
            <w:tcW w:w="1269" w:type="dxa"/>
            <w:vMerge/>
            <w:vAlign w:val="center"/>
          </w:tcPr>
          <w:p w14:paraId="6030EE6D" w14:textId="77777777" w:rsidR="000267A6" w:rsidRPr="00F33ED2" w:rsidRDefault="000267A6" w:rsidP="006600D0">
            <w:pPr>
              <w:pStyle w:val="TAC"/>
              <w:rPr>
                <w:ins w:id="273" w:author="Antti Immonen" w:date="2017-11-09T11:14:00Z"/>
              </w:rPr>
            </w:pPr>
          </w:p>
        </w:tc>
      </w:tr>
    </w:tbl>
    <w:p w14:paraId="03A71649" w14:textId="77777777" w:rsidR="000267A6" w:rsidRDefault="000267A6" w:rsidP="000267A6">
      <w:pPr>
        <w:rPr>
          <w:ins w:id="274" w:author="Antti Immonen" w:date="2017-11-09T11:14:00Z"/>
        </w:rPr>
      </w:pPr>
    </w:p>
    <w:p w14:paraId="3C0E8DFD" w14:textId="77777777" w:rsidR="000267A6" w:rsidRDefault="000267A6" w:rsidP="000267A6">
      <w:pPr>
        <w:rPr>
          <w:ins w:id="275" w:author="Antti Immonen" w:date="2017-11-09T11:14:00Z"/>
        </w:rPr>
      </w:pPr>
    </w:p>
    <w:p w14:paraId="156A07D7" w14:textId="77777777" w:rsidR="000267A6" w:rsidRDefault="000267A6" w:rsidP="000267A6">
      <w:pPr>
        <w:pStyle w:val="Heading3"/>
        <w:ind w:left="1170" w:hanging="1170"/>
        <w:rPr>
          <w:ins w:id="276" w:author="Antti Immonen" w:date="2017-11-09T11:14:00Z"/>
        </w:rPr>
      </w:pPr>
      <w:ins w:id="277" w:author="Antti Immonen" w:date="2017-11-09T11:14:00Z">
        <w:r>
          <w:t>5.X.2</w:t>
        </w:r>
        <w:r w:rsidRPr="00A1570A">
          <w:tab/>
        </w:r>
        <w:r>
          <w:t>UE co-existence studies</w:t>
        </w:r>
      </w:ins>
    </w:p>
    <w:p w14:paraId="1FBB9049" w14:textId="77777777" w:rsidR="000267A6" w:rsidRPr="00D56B9A" w:rsidRDefault="000267A6" w:rsidP="000267A6">
      <w:pPr>
        <w:rPr>
          <w:ins w:id="278" w:author="Antti Immonen" w:date="2017-11-09T11:14:00Z"/>
        </w:rPr>
      </w:pPr>
      <w:ins w:id="279" w:author="Antti Immonen" w:date="2017-11-09T11:14:00Z">
        <w:r>
          <w:t>UE harmonics are shown in table below.</w:t>
        </w:r>
      </w:ins>
    </w:p>
    <w:p w14:paraId="799AF770" w14:textId="77777777" w:rsidR="000267A6" w:rsidRPr="00911D80" w:rsidRDefault="000267A6" w:rsidP="000267A6">
      <w:pPr>
        <w:jc w:val="center"/>
        <w:rPr>
          <w:ins w:id="280" w:author="Antti Immonen" w:date="2017-11-09T11:14:00Z"/>
          <w:rFonts w:ascii="Arial" w:hAnsi="Arial" w:cs="Arial"/>
          <w:b/>
        </w:rPr>
      </w:pPr>
      <w:ins w:id="281" w:author="Antti Immonen" w:date="2017-11-09T11:14:00Z">
        <w:r>
          <w:rPr>
            <w:rFonts w:ascii="Arial" w:hAnsi="Arial" w:cs="Arial"/>
            <w:b/>
          </w:rPr>
          <w:lastRenderedPageBreak/>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576"/>
        <w:gridCol w:w="1417"/>
        <w:gridCol w:w="1442"/>
        <w:gridCol w:w="1417"/>
        <w:gridCol w:w="1443"/>
        <w:gridCol w:w="1168"/>
        <w:gridCol w:w="1168"/>
      </w:tblGrid>
      <w:tr w:rsidR="000267A6" w14:paraId="3F01FAB3" w14:textId="77777777" w:rsidTr="006600D0">
        <w:trPr>
          <w:ins w:id="282" w:author="Antti Immonen" w:date="2017-11-09T11:14:00Z"/>
        </w:trPr>
        <w:tc>
          <w:tcPr>
            <w:tcW w:w="1576" w:type="dxa"/>
          </w:tcPr>
          <w:p w14:paraId="4913895C" w14:textId="77777777" w:rsidR="000267A6" w:rsidRDefault="000267A6" w:rsidP="006600D0">
            <w:pPr>
              <w:rPr>
                <w:ins w:id="283" w:author="Antti Immonen" w:date="2017-11-09T11:14:00Z"/>
              </w:rPr>
            </w:pPr>
            <w:ins w:id="284" w:author="Antti Immonen" w:date="2017-11-09T11:14:00Z">
              <w:r>
                <w:t>UE UL frequencies</w:t>
              </w:r>
            </w:ins>
          </w:p>
        </w:tc>
        <w:tc>
          <w:tcPr>
            <w:tcW w:w="1417" w:type="dxa"/>
          </w:tcPr>
          <w:p w14:paraId="0D896A10" w14:textId="77777777" w:rsidR="000267A6" w:rsidRDefault="000267A6" w:rsidP="006600D0">
            <w:pPr>
              <w:jc w:val="center"/>
              <w:rPr>
                <w:ins w:id="285" w:author="Antti Immonen" w:date="2017-11-09T11:14:00Z"/>
              </w:rPr>
            </w:pPr>
            <w:ins w:id="286" w:author="Antti Immonen" w:date="2017-11-09T11:14:00Z">
              <w:r>
                <w:t>f1_low</w:t>
              </w:r>
            </w:ins>
          </w:p>
        </w:tc>
        <w:tc>
          <w:tcPr>
            <w:tcW w:w="1442" w:type="dxa"/>
          </w:tcPr>
          <w:p w14:paraId="6BB6A0E8" w14:textId="77777777" w:rsidR="000267A6" w:rsidRDefault="000267A6" w:rsidP="006600D0">
            <w:pPr>
              <w:jc w:val="center"/>
              <w:rPr>
                <w:ins w:id="287" w:author="Antti Immonen" w:date="2017-11-09T11:14:00Z"/>
              </w:rPr>
            </w:pPr>
            <w:ins w:id="288" w:author="Antti Immonen" w:date="2017-11-09T11:14:00Z">
              <w:r>
                <w:t>f1_high</w:t>
              </w:r>
            </w:ins>
          </w:p>
        </w:tc>
        <w:tc>
          <w:tcPr>
            <w:tcW w:w="1417" w:type="dxa"/>
          </w:tcPr>
          <w:p w14:paraId="5847CDDB" w14:textId="77777777" w:rsidR="000267A6" w:rsidRDefault="000267A6" w:rsidP="006600D0">
            <w:pPr>
              <w:jc w:val="center"/>
              <w:rPr>
                <w:ins w:id="289" w:author="Antti Immonen" w:date="2017-11-09T11:14:00Z"/>
              </w:rPr>
            </w:pPr>
            <w:ins w:id="290" w:author="Antti Immonen" w:date="2017-11-09T11:14:00Z">
              <w:r>
                <w:t>f2_low</w:t>
              </w:r>
            </w:ins>
          </w:p>
        </w:tc>
        <w:tc>
          <w:tcPr>
            <w:tcW w:w="1443" w:type="dxa"/>
          </w:tcPr>
          <w:p w14:paraId="55B121D9" w14:textId="77777777" w:rsidR="000267A6" w:rsidRDefault="000267A6" w:rsidP="006600D0">
            <w:pPr>
              <w:jc w:val="center"/>
              <w:rPr>
                <w:ins w:id="291" w:author="Antti Immonen" w:date="2017-11-09T11:14:00Z"/>
              </w:rPr>
            </w:pPr>
            <w:ins w:id="292" w:author="Antti Immonen" w:date="2017-11-09T11:14:00Z">
              <w:r>
                <w:t>f2_high</w:t>
              </w:r>
            </w:ins>
          </w:p>
        </w:tc>
        <w:tc>
          <w:tcPr>
            <w:tcW w:w="1168" w:type="dxa"/>
          </w:tcPr>
          <w:p w14:paraId="076C7321" w14:textId="77777777" w:rsidR="000267A6" w:rsidRDefault="000267A6" w:rsidP="006600D0">
            <w:pPr>
              <w:jc w:val="center"/>
              <w:rPr>
                <w:ins w:id="293" w:author="Antti Immonen" w:date="2017-11-09T11:14:00Z"/>
              </w:rPr>
            </w:pPr>
            <w:ins w:id="294" w:author="Antti Immonen" w:date="2017-11-09T11:14:00Z">
              <w:r>
                <w:t>f3_low</w:t>
              </w:r>
            </w:ins>
          </w:p>
        </w:tc>
        <w:tc>
          <w:tcPr>
            <w:tcW w:w="1168" w:type="dxa"/>
          </w:tcPr>
          <w:p w14:paraId="66895EAD" w14:textId="77777777" w:rsidR="000267A6" w:rsidRDefault="000267A6" w:rsidP="006600D0">
            <w:pPr>
              <w:jc w:val="center"/>
              <w:rPr>
                <w:ins w:id="295" w:author="Antti Immonen" w:date="2017-11-09T11:14:00Z"/>
              </w:rPr>
            </w:pPr>
            <w:ins w:id="296" w:author="Antti Immonen" w:date="2017-11-09T11:14:00Z">
              <w:r>
                <w:t>f3_high</w:t>
              </w:r>
            </w:ins>
          </w:p>
        </w:tc>
      </w:tr>
      <w:tr w:rsidR="000267A6" w14:paraId="1300FB50" w14:textId="77777777" w:rsidTr="006600D0">
        <w:trPr>
          <w:trHeight w:val="433"/>
          <w:ins w:id="297" w:author="Antti Immonen" w:date="2017-11-09T11:14:00Z"/>
        </w:trPr>
        <w:tc>
          <w:tcPr>
            <w:tcW w:w="1576" w:type="dxa"/>
          </w:tcPr>
          <w:p w14:paraId="49FB756D" w14:textId="77777777" w:rsidR="000267A6" w:rsidRDefault="000267A6" w:rsidP="006600D0">
            <w:pPr>
              <w:rPr>
                <w:ins w:id="298" w:author="Antti Immonen" w:date="2017-11-09T11:14:00Z"/>
              </w:rPr>
            </w:pPr>
            <w:ins w:id="299" w:author="Antti Immonen" w:date="2017-11-09T11:14:00Z">
              <w:r>
                <w:t>Frequency [MHz]</w:t>
              </w:r>
            </w:ins>
          </w:p>
        </w:tc>
        <w:tc>
          <w:tcPr>
            <w:tcW w:w="1417" w:type="dxa"/>
          </w:tcPr>
          <w:p w14:paraId="4ED4AC9D" w14:textId="77777777" w:rsidR="000267A6" w:rsidRDefault="000267A6" w:rsidP="006600D0">
            <w:pPr>
              <w:jc w:val="center"/>
              <w:rPr>
                <w:ins w:id="300" w:author="Antti Immonen" w:date="2017-11-09T11:14:00Z"/>
              </w:rPr>
            </w:pPr>
            <w:ins w:id="301" w:author="Antti Immonen" w:date="2017-11-09T11:14:00Z">
              <w:r>
                <w:t>1710</w:t>
              </w:r>
            </w:ins>
          </w:p>
        </w:tc>
        <w:tc>
          <w:tcPr>
            <w:tcW w:w="1442" w:type="dxa"/>
          </w:tcPr>
          <w:p w14:paraId="4FEEF0F4" w14:textId="77777777" w:rsidR="000267A6" w:rsidRDefault="000267A6" w:rsidP="006600D0">
            <w:pPr>
              <w:jc w:val="center"/>
              <w:rPr>
                <w:ins w:id="302" w:author="Antti Immonen" w:date="2017-11-09T11:14:00Z"/>
              </w:rPr>
            </w:pPr>
            <w:ins w:id="303" w:author="Antti Immonen" w:date="2017-11-09T11:14:00Z">
              <w:r>
                <w:t>1780</w:t>
              </w:r>
            </w:ins>
          </w:p>
        </w:tc>
        <w:tc>
          <w:tcPr>
            <w:tcW w:w="1417" w:type="dxa"/>
          </w:tcPr>
          <w:p w14:paraId="1C9EAC64" w14:textId="77777777" w:rsidR="000267A6" w:rsidRDefault="000267A6" w:rsidP="006600D0">
            <w:pPr>
              <w:jc w:val="center"/>
              <w:rPr>
                <w:ins w:id="304" w:author="Antti Immonen" w:date="2017-11-09T11:14:00Z"/>
              </w:rPr>
            </w:pPr>
            <w:ins w:id="305" w:author="Antti Immonen" w:date="2017-11-09T11:14:00Z">
              <w:r>
                <w:t>1695</w:t>
              </w:r>
            </w:ins>
          </w:p>
        </w:tc>
        <w:tc>
          <w:tcPr>
            <w:tcW w:w="1443" w:type="dxa"/>
          </w:tcPr>
          <w:p w14:paraId="0E483373" w14:textId="77777777" w:rsidR="000267A6" w:rsidRDefault="000267A6" w:rsidP="006600D0">
            <w:pPr>
              <w:jc w:val="center"/>
              <w:rPr>
                <w:ins w:id="306" w:author="Antti Immonen" w:date="2017-11-09T11:14:00Z"/>
              </w:rPr>
            </w:pPr>
            <w:ins w:id="307" w:author="Antti Immonen" w:date="2017-11-09T11:14:00Z">
              <w:r>
                <w:t>1710</w:t>
              </w:r>
            </w:ins>
          </w:p>
        </w:tc>
        <w:tc>
          <w:tcPr>
            <w:tcW w:w="1168" w:type="dxa"/>
          </w:tcPr>
          <w:p w14:paraId="02EA8252" w14:textId="77777777" w:rsidR="000267A6" w:rsidRDefault="000267A6" w:rsidP="006600D0">
            <w:pPr>
              <w:jc w:val="center"/>
              <w:rPr>
                <w:ins w:id="308" w:author="Antti Immonen" w:date="2017-11-09T11:14:00Z"/>
              </w:rPr>
            </w:pPr>
            <w:ins w:id="309" w:author="Antti Immonen" w:date="2017-11-09T11:14:00Z">
              <w:r>
                <w:t>663</w:t>
              </w:r>
            </w:ins>
          </w:p>
        </w:tc>
        <w:tc>
          <w:tcPr>
            <w:tcW w:w="1168" w:type="dxa"/>
          </w:tcPr>
          <w:p w14:paraId="79963876" w14:textId="77777777" w:rsidR="000267A6" w:rsidRDefault="000267A6" w:rsidP="006600D0">
            <w:pPr>
              <w:jc w:val="center"/>
              <w:rPr>
                <w:ins w:id="310" w:author="Antti Immonen" w:date="2017-11-09T11:14:00Z"/>
              </w:rPr>
            </w:pPr>
            <w:ins w:id="311" w:author="Antti Immonen" w:date="2017-11-09T11:14:00Z">
              <w:r>
                <w:t>698</w:t>
              </w:r>
            </w:ins>
          </w:p>
        </w:tc>
      </w:tr>
      <w:tr w:rsidR="000267A6" w14:paraId="40CC84CE" w14:textId="77777777" w:rsidTr="006600D0">
        <w:trPr>
          <w:ins w:id="312" w:author="Antti Immonen" w:date="2017-11-09T11:14:00Z"/>
        </w:trPr>
        <w:tc>
          <w:tcPr>
            <w:tcW w:w="1576" w:type="dxa"/>
          </w:tcPr>
          <w:p w14:paraId="27B5DA98" w14:textId="77777777" w:rsidR="000267A6" w:rsidRDefault="000267A6" w:rsidP="006600D0">
            <w:pPr>
              <w:rPr>
                <w:ins w:id="313" w:author="Antti Immonen" w:date="2017-11-09T11:14:00Z"/>
              </w:rPr>
            </w:pPr>
            <w:ins w:id="314" w:author="Antti Immonen" w:date="2017-11-09T11:14:00Z">
              <w:r>
                <w:t>2</w:t>
              </w:r>
              <w:r w:rsidRPr="00B66E71">
                <w:rPr>
                  <w:vertAlign w:val="superscript"/>
                </w:rPr>
                <w:t>nd</w:t>
              </w:r>
              <w:r>
                <w:t xml:space="preserve"> harmonic [MHz]</w:t>
              </w:r>
            </w:ins>
          </w:p>
        </w:tc>
        <w:tc>
          <w:tcPr>
            <w:tcW w:w="1417" w:type="dxa"/>
          </w:tcPr>
          <w:p w14:paraId="068FCB58" w14:textId="77777777" w:rsidR="000267A6" w:rsidRDefault="000267A6" w:rsidP="006600D0">
            <w:pPr>
              <w:jc w:val="center"/>
              <w:rPr>
                <w:ins w:id="315" w:author="Antti Immonen" w:date="2017-11-09T11:14:00Z"/>
              </w:rPr>
            </w:pPr>
            <w:ins w:id="316" w:author="Antti Immonen" w:date="2017-11-09T11:14:00Z">
              <w:r>
                <w:t>3420</w:t>
              </w:r>
            </w:ins>
          </w:p>
        </w:tc>
        <w:tc>
          <w:tcPr>
            <w:tcW w:w="1442" w:type="dxa"/>
          </w:tcPr>
          <w:p w14:paraId="5578A571" w14:textId="77777777" w:rsidR="000267A6" w:rsidRDefault="000267A6" w:rsidP="006600D0">
            <w:pPr>
              <w:jc w:val="center"/>
              <w:rPr>
                <w:ins w:id="317" w:author="Antti Immonen" w:date="2017-11-09T11:14:00Z"/>
              </w:rPr>
            </w:pPr>
            <w:ins w:id="318" w:author="Antti Immonen" w:date="2017-11-09T11:14:00Z">
              <w:r>
                <w:t>3560</w:t>
              </w:r>
            </w:ins>
          </w:p>
        </w:tc>
        <w:tc>
          <w:tcPr>
            <w:tcW w:w="1417" w:type="dxa"/>
          </w:tcPr>
          <w:p w14:paraId="106FBBEB" w14:textId="77777777" w:rsidR="000267A6" w:rsidRPr="00242A3D" w:rsidRDefault="000267A6" w:rsidP="006600D0">
            <w:pPr>
              <w:jc w:val="center"/>
              <w:rPr>
                <w:ins w:id="319" w:author="Antti Immonen" w:date="2017-11-09T11:14:00Z"/>
              </w:rPr>
            </w:pPr>
            <w:ins w:id="320" w:author="Antti Immonen" w:date="2017-11-09T11:14:00Z">
              <w:r>
                <w:t>3390</w:t>
              </w:r>
            </w:ins>
          </w:p>
        </w:tc>
        <w:tc>
          <w:tcPr>
            <w:tcW w:w="1443" w:type="dxa"/>
          </w:tcPr>
          <w:p w14:paraId="2988CE03" w14:textId="77777777" w:rsidR="000267A6" w:rsidRPr="00242A3D" w:rsidRDefault="000267A6" w:rsidP="006600D0">
            <w:pPr>
              <w:jc w:val="center"/>
              <w:rPr>
                <w:ins w:id="321" w:author="Antti Immonen" w:date="2017-11-09T11:14:00Z"/>
              </w:rPr>
            </w:pPr>
            <w:ins w:id="322" w:author="Antti Immonen" w:date="2017-11-09T11:14:00Z">
              <w:r>
                <w:t>3420</w:t>
              </w:r>
            </w:ins>
          </w:p>
        </w:tc>
        <w:tc>
          <w:tcPr>
            <w:tcW w:w="1168" w:type="dxa"/>
            <w:vAlign w:val="bottom"/>
          </w:tcPr>
          <w:p w14:paraId="0053FFF1" w14:textId="77777777" w:rsidR="000267A6" w:rsidRPr="00242A3D" w:rsidRDefault="000267A6" w:rsidP="006600D0">
            <w:pPr>
              <w:spacing w:line="480" w:lineRule="auto"/>
              <w:jc w:val="center"/>
              <w:rPr>
                <w:ins w:id="323" w:author="Antti Immonen" w:date="2017-11-09T11:14:00Z"/>
                <w:color w:val="000000"/>
              </w:rPr>
            </w:pPr>
            <w:ins w:id="324" w:author="Antti Immonen" w:date="2017-11-09T11:14:00Z">
              <w:r w:rsidRPr="00242A3D">
                <w:rPr>
                  <w:color w:val="000000"/>
                </w:rPr>
                <w:t>1326</w:t>
              </w:r>
            </w:ins>
          </w:p>
        </w:tc>
        <w:tc>
          <w:tcPr>
            <w:tcW w:w="1168" w:type="dxa"/>
            <w:vAlign w:val="bottom"/>
          </w:tcPr>
          <w:p w14:paraId="318E7287" w14:textId="77777777" w:rsidR="000267A6" w:rsidRPr="00242A3D" w:rsidRDefault="000267A6" w:rsidP="006600D0">
            <w:pPr>
              <w:spacing w:line="480" w:lineRule="auto"/>
              <w:jc w:val="center"/>
              <w:rPr>
                <w:ins w:id="325" w:author="Antti Immonen" w:date="2017-11-09T11:14:00Z"/>
                <w:color w:val="000000"/>
              </w:rPr>
            </w:pPr>
            <w:ins w:id="326" w:author="Antti Immonen" w:date="2017-11-09T11:14:00Z">
              <w:r w:rsidRPr="00242A3D">
                <w:rPr>
                  <w:color w:val="000000"/>
                </w:rPr>
                <w:t>1396</w:t>
              </w:r>
            </w:ins>
          </w:p>
        </w:tc>
      </w:tr>
      <w:tr w:rsidR="000267A6" w14:paraId="7AD77325" w14:textId="77777777" w:rsidTr="006600D0">
        <w:trPr>
          <w:ins w:id="327" w:author="Antti Immonen" w:date="2017-11-09T11:14:00Z"/>
        </w:trPr>
        <w:tc>
          <w:tcPr>
            <w:tcW w:w="1576" w:type="dxa"/>
          </w:tcPr>
          <w:p w14:paraId="010F99F2" w14:textId="77777777" w:rsidR="000267A6" w:rsidRDefault="000267A6" w:rsidP="006600D0">
            <w:pPr>
              <w:rPr>
                <w:ins w:id="328" w:author="Antti Immonen" w:date="2017-11-09T11:14:00Z"/>
              </w:rPr>
            </w:pPr>
            <w:ins w:id="329" w:author="Antti Immonen" w:date="2017-11-09T11:14:00Z">
              <w:r>
                <w:t>3</w:t>
              </w:r>
              <w:r w:rsidRPr="00B66E71">
                <w:rPr>
                  <w:vertAlign w:val="superscript"/>
                </w:rPr>
                <w:t>rd</w:t>
              </w:r>
              <w:r>
                <w:t xml:space="preserve"> harmonic [MHz]</w:t>
              </w:r>
            </w:ins>
          </w:p>
        </w:tc>
        <w:tc>
          <w:tcPr>
            <w:tcW w:w="1417" w:type="dxa"/>
          </w:tcPr>
          <w:p w14:paraId="4E919ADA" w14:textId="77777777" w:rsidR="000267A6" w:rsidRDefault="000267A6" w:rsidP="006600D0">
            <w:pPr>
              <w:jc w:val="center"/>
              <w:rPr>
                <w:ins w:id="330" w:author="Antti Immonen" w:date="2017-11-09T11:14:00Z"/>
              </w:rPr>
            </w:pPr>
            <w:ins w:id="331" w:author="Antti Immonen" w:date="2017-11-09T11:14:00Z">
              <w:r>
                <w:t>5130</w:t>
              </w:r>
            </w:ins>
          </w:p>
        </w:tc>
        <w:tc>
          <w:tcPr>
            <w:tcW w:w="1442" w:type="dxa"/>
          </w:tcPr>
          <w:p w14:paraId="42EE710B" w14:textId="77777777" w:rsidR="000267A6" w:rsidRDefault="000267A6" w:rsidP="006600D0">
            <w:pPr>
              <w:jc w:val="center"/>
              <w:rPr>
                <w:ins w:id="332" w:author="Antti Immonen" w:date="2017-11-09T11:14:00Z"/>
              </w:rPr>
            </w:pPr>
            <w:ins w:id="333" w:author="Antti Immonen" w:date="2017-11-09T11:14:00Z">
              <w:r>
                <w:t>5340</w:t>
              </w:r>
            </w:ins>
          </w:p>
        </w:tc>
        <w:tc>
          <w:tcPr>
            <w:tcW w:w="1417" w:type="dxa"/>
          </w:tcPr>
          <w:p w14:paraId="50737BC0" w14:textId="77777777" w:rsidR="000267A6" w:rsidRPr="00242A3D" w:rsidRDefault="000267A6" w:rsidP="006600D0">
            <w:pPr>
              <w:jc w:val="center"/>
              <w:rPr>
                <w:ins w:id="334" w:author="Antti Immonen" w:date="2017-11-09T11:14:00Z"/>
              </w:rPr>
            </w:pPr>
            <w:ins w:id="335" w:author="Antti Immonen" w:date="2017-11-09T11:14:00Z">
              <w:r>
                <w:t>5085</w:t>
              </w:r>
            </w:ins>
          </w:p>
        </w:tc>
        <w:tc>
          <w:tcPr>
            <w:tcW w:w="1443" w:type="dxa"/>
          </w:tcPr>
          <w:p w14:paraId="795F5CE6" w14:textId="77777777" w:rsidR="000267A6" w:rsidRPr="00242A3D" w:rsidRDefault="000267A6" w:rsidP="006600D0">
            <w:pPr>
              <w:jc w:val="center"/>
              <w:rPr>
                <w:ins w:id="336" w:author="Antti Immonen" w:date="2017-11-09T11:14:00Z"/>
              </w:rPr>
            </w:pPr>
            <w:ins w:id="337" w:author="Antti Immonen" w:date="2017-11-09T11:14:00Z">
              <w:r>
                <w:t>5130</w:t>
              </w:r>
            </w:ins>
          </w:p>
        </w:tc>
        <w:tc>
          <w:tcPr>
            <w:tcW w:w="1168" w:type="dxa"/>
            <w:vAlign w:val="bottom"/>
          </w:tcPr>
          <w:p w14:paraId="5A7BCFD3" w14:textId="77777777" w:rsidR="000267A6" w:rsidRPr="00242A3D" w:rsidRDefault="000267A6" w:rsidP="006600D0">
            <w:pPr>
              <w:spacing w:line="480" w:lineRule="auto"/>
              <w:jc w:val="center"/>
              <w:rPr>
                <w:ins w:id="338" w:author="Antti Immonen" w:date="2017-11-09T11:14:00Z"/>
                <w:color w:val="000000"/>
              </w:rPr>
            </w:pPr>
            <w:ins w:id="339" w:author="Antti Immonen" w:date="2017-11-09T11:14:00Z">
              <w:r w:rsidRPr="00242A3D">
                <w:rPr>
                  <w:color w:val="000000"/>
                </w:rPr>
                <w:t>1989</w:t>
              </w:r>
            </w:ins>
          </w:p>
        </w:tc>
        <w:tc>
          <w:tcPr>
            <w:tcW w:w="1168" w:type="dxa"/>
            <w:vAlign w:val="bottom"/>
          </w:tcPr>
          <w:p w14:paraId="5AE0BD9F" w14:textId="77777777" w:rsidR="000267A6" w:rsidRPr="00242A3D" w:rsidRDefault="000267A6" w:rsidP="006600D0">
            <w:pPr>
              <w:spacing w:line="480" w:lineRule="auto"/>
              <w:jc w:val="center"/>
              <w:rPr>
                <w:ins w:id="340" w:author="Antti Immonen" w:date="2017-11-09T11:14:00Z"/>
                <w:color w:val="000000"/>
              </w:rPr>
            </w:pPr>
            <w:ins w:id="341" w:author="Antti Immonen" w:date="2017-11-09T11:14:00Z">
              <w:r w:rsidRPr="00242A3D">
                <w:rPr>
                  <w:color w:val="000000"/>
                </w:rPr>
                <w:t>2094</w:t>
              </w:r>
            </w:ins>
          </w:p>
        </w:tc>
      </w:tr>
      <w:tr w:rsidR="000267A6" w14:paraId="5EA53B92" w14:textId="77777777" w:rsidTr="006600D0">
        <w:trPr>
          <w:ins w:id="342" w:author="Antti Immonen" w:date="2017-11-09T11:14:00Z"/>
        </w:trPr>
        <w:tc>
          <w:tcPr>
            <w:tcW w:w="1576" w:type="dxa"/>
          </w:tcPr>
          <w:p w14:paraId="36695258" w14:textId="77777777" w:rsidR="000267A6" w:rsidRDefault="000267A6" w:rsidP="006600D0">
            <w:pPr>
              <w:rPr>
                <w:ins w:id="343" w:author="Antti Immonen" w:date="2017-11-09T11:14:00Z"/>
              </w:rPr>
            </w:pPr>
            <w:ins w:id="344" w:author="Antti Immonen" w:date="2017-11-09T11:14:00Z">
              <w:r>
                <w:t>4</w:t>
              </w:r>
              <w:r w:rsidRPr="00B66E71">
                <w:rPr>
                  <w:vertAlign w:val="superscript"/>
                </w:rPr>
                <w:t>th</w:t>
              </w:r>
              <w:r>
                <w:t xml:space="preserve"> harmonic [MHz]</w:t>
              </w:r>
            </w:ins>
          </w:p>
        </w:tc>
        <w:tc>
          <w:tcPr>
            <w:tcW w:w="1417" w:type="dxa"/>
          </w:tcPr>
          <w:p w14:paraId="0188D636" w14:textId="77777777" w:rsidR="000267A6" w:rsidRDefault="000267A6" w:rsidP="006600D0">
            <w:pPr>
              <w:jc w:val="center"/>
              <w:rPr>
                <w:ins w:id="345" w:author="Antti Immonen" w:date="2017-11-09T11:14:00Z"/>
              </w:rPr>
            </w:pPr>
            <w:ins w:id="346" w:author="Antti Immonen" w:date="2017-11-09T11:14:00Z">
              <w:r>
                <w:t>6840</w:t>
              </w:r>
            </w:ins>
          </w:p>
        </w:tc>
        <w:tc>
          <w:tcPr>
            <w:tcW w:w="1442" w:type="dxa"/>
          </w:tcPr>
          <w:p w14:paraId="798E79BB" w14:textId="77777777" w:rsidR="000267A6" w:rsidRDefault="000267A6" w:rsidP="006600D0">
            <w:pPr>
              <w:jc w:val="center"/>
              <w:rPr>
                <w:ins w:id="347" w:author="Antti Immonen" w:date="2017-11-09T11:14:00Z"/>
              </w:rPr>
            </w:pPr>
            <w:ins w:id="348" w:author="Antti Immonen" w:date="2017-11-09T11:14:00Z">
              <w:r>
                <w:t>7120</w:t>
              </w:r>
            </w:ins>
          </w:p>
        </w:tc>
        <w:tc>
          <w:tcPr>
            <w:tcW w:w="1417" w:type="dxa"/>
          </w:tcPr>
          <w:p w14:paraId="69E0E9E7" w14:textId="77777777" w:rsidR="000267A6" w:rsidRPr="00242A3D" w:rsidRDefault="000267A6" w:rsidP="006600D0">
            <w:pPr>
              <w:jc w:val="center"/>
              <w:rPr>
                <w:ins w:id="349" w:author="Antti Immonen" w:date="2017-11-09T11:14:00Z"/>
              </w:rPr>
            </w:pPr>
            <w:ins w:id="350" w:author="Antti Immonen" w:date="2017-11-09T11:14:00Z">
              <w:r>
                <w:t>6780</w:t>
              </w:r>
            </w:ins>
          </w:p>
        </w:tc>
        <w:tc>
          <w:tcPr>
            <w:tcW w:w="1443" w:type="dxa"/>
          </w:tcPr>
          <w:p w14:paraId="747A28BE" w14:textId="77777777" w:rsidR="000267A6" w:rsidRPr="00242A3D" w:rsidRDefault="000267A6" w:rsidP="006600D0">
            <w:pPr>
              <w:jc w:val="center"/>
              <w:rPr>
                <w:ins w:id="351" w:author="Antti Immonen" w:date="2017-11-09T11:14:00Z"/>
              </w:rPr>
            </w:pPr>
            <w:ins w:id="352" w:author="Antti Immonen" w:date="2017-11-09T11:14:00Z">
              <w:r>
                <w:t>6840</w:t>
              </w:r>
            </w:ins>
          </w:p>
        </w:tc>
        <w:tc>
          <w:tcPr>
            <w:tcW w:w="1168" w:type="dxa"/>
            <w:vAlign w:val="bottom"/>
          </w:tcPr>
          <w:p w14:paraId="0D79FB76" w14:textId="77777777" w:rsidR="000267A6" w:rsidRPr="00242A3D" w:rsidRDefault="000267A6" w:rsidP="006600D0">
            <w:pPr>
              <w:spacing w:line="480" w:lineRule="auto"/>
              <w:jc w:val="center"/>
              <w:rPr>
                <w:ins w:id="353" w:author="Antti Immonen" w:date="2017-11-09T11:14:00Z"/>
                <w:color w:val="000000"/>
              </w:rPr>
            </w:pPr>
            <w:ins w:id="354" w:author="Antti Immonen" w:date="2017-11-09T11:14:00Z">
              <w:r w:rsidRPr="00242A3D">
                <w:rPr>
                  <w:color w:val="000000"/>
                </w:rPr>
                <w:t>2652</w:t>
              </w:r>
            </w:ins>
          </w:p>
        </w:tc>
        <w:tc>
          <w:tcPr>
            <w:tcW w:w="1168" w:type="dxa"/>
            <w:vAlign w:val="bottom"/>
          </w:tcPr>
          <w:p w14:paraId="1BB089DA" w14:textId="77777777" w:rsidR="000267A6" w:rsidRPr="00242A3D" w:rsidRDefault="000267A6" w:rsidP="006600D0">
            <w:pPr>
              <w:spacing w:line="480" w:lineRule="auto"/>
              <w:jc w:val="center"/>
              <w:rPr>
                <w:ins w:id="355" w:author="Antti Immonen" w:date="2017-11-09T11:14:00Z"/>
                <w:color w:val="000000"/>
              </w:rPr>
            </w:pPr>
            <w:ins w:id="356" w:author="Antti Immonen" w:date="2017-11-09T11:14:00Z">
              <w:r w:rsidRPr="00242A3D">
                <w:rPr>
                  <w:color w:val="000000"/>
                </w:rPr>
                <w:t>2792</w:t>
              </w:r>
            </w:ins>
          </w:p>
        </w:tc>
      </w:tr>
      <w:tr w:rsidR="000267A6" w14:paraId="672E8478" w14:textId="77777777" w:rsidTr="006600D0">
        <w:trPr>
          <w:ins w:id="357" w:author="Antti Immonen" w:date="2017-11-09T11:14:00Z"/>
        </w:trPr>
        <w:tc>
          <w:tcPr>
            <w:tcW w:w="1576" w:type="dxa"/>
          </w:tcPr>
          <w:p w14:paraId="03EB45E8" w14:textId="77777777" w:rsidR="000267A6" w:rsidRDefault="000267A6" w:rsidP="006600D0">
            <w:pPr>
              <w:rPr>
                <w:ins w:id="358" w:author="Antti Immonen" w:date="2017-11-09T11:14:00Z"/>
              </w:rPr>
            </w:pPr>
            <w:ins w:id="359" w:author="Antti Immonen" w:date="2017-11-09T11:14:00Z">
              <w:r>
                <w:t>5</w:t>
              </w:r>
              <w:r w:rsidRPr="00B66E71">
                <w:rPr>
                  <w:vertAlign w:val="superscript"/>
                </w:rPr>
                <w:t>th</w:t>
              </w:r>
              <w:r>
                <w:t xml:space="preserve"> harmonic [MHz]</w:t>
              </w:r>
            </w:ins>
          </w:p>
        </w:tc>
        <w:tc>
          <w:tcPr>
            <w:tcW w:w="1417" w:type="dxa"/>
          </w:tcPr>
          <w:p w14:paraId="73E57E0A" w14:textId="77777777" w:rsidR="000267A6" w:rsidRDefault="000267A6" w:rsidP="006600D0">
            <w:pPr>
              <w:jc w:val="center"/>
              <w:rPr>
                <w:ins w:id="360" w:author="Antti Immonen" w:date="2017-11-09T11:14:00Z"/>
              </w:rPr>
            </w:pPr>
            <w:ins w:id="361" w:author="Antti Immonen" w:date="2017-11-09T11:14:00Z">
              <w:r>
                <w:t>8550</w:t>
              </w:r>
            </w:ins>
          </w:p>
        </w:tc>
        <w:tc>
          <w:tcPr>
            <w:tcW w:w="1442" w:type="dxa"/>
          </w:tcPr>
          <w:p w14:paraId="46213EA4" w14:textId="77777777" w:rsidR="000267A6" w:rsidRDefault="000267A6" w:rsidP="006600D0">
            <w:pPr>
              <w:jc w:val="center"/>
              <w:rPr>
                <w:ins w:id="362" w:author="Antti Immonen" w:date="2017-11-09T11:14:00Z"/>
              </w:rPr>
            </w:pPr>
            <w:ins w:id="363" w:author="Antti Immonen" w:date="2017-11-09T11:14:00Z">
              <w:r>
                <w:t>8900</w:t>
              </w:r>
            </w:ins>
          </w:p>
        </w:tc>
        <w:tc>
          <w:tcPr>
            <w:tcW w:w="1417" w:type="dxa"/>
          </w:tcPr>
          <w:p w14:paraId="046D00E8" w14:textId="77777777" w:rsidR="000267A6" w:rsidRPr="00242A3D" w:rsidRDefault="000267A6" w:rsidP="006600D0">
            <w:pPr>
              <w:jc w:val="center"/>
              <w:rPr>
                <w:ins w:id="364" w:author="Antti Immonen" w:date="2017-11-09T11:14:00Z"/>
              </w:rPr>
            </w:pPr>
            <w:ins w:id="365" w:author="Antti Immonen" w:date="2017-11-09T11:14:00Z">
              <w:r>
                <w:t>8475</w:t>
              </w:r>
            </w:ins>
          </w:p>
        </w:tc>
        <w:tc>
          <w:tcPr>
            <w:tcW w:w="1443" w:type="dxa"/>
          </w:tcPr>
          <w:p w14:paraId="64C88A43" w14:textId="77777777" w:rsidR="000267A6" w:rsidRPr="00242A3D" w:rsidRDefault="000267A6" w:rsidP="006600D0">
            <w:pPr>
              <w:jc w:val="center"/>
              <w:rPr>
                <w:ins w:id="366" w:author="Antti Immonen" w:date="2017-11-09T11:14:00Z"/>
              </w:rPr>
            </w:pPr>
            <w:ins w:id="367" w:author="Antti Immonen" w:date="2017-11-09T11:14:00Z">
              <w:r>
                <w:t>8550</w:t>
              </w:r>
            </w:ins>
          </w:p>
        </w:tc>
        <w:tc>
          <w:tcPr>
            <w:tcW w:w="1168" w:type="dxa"/>
            <w:vAlign w:val="bottom"/>
          </w:tcPr>
          <w:p w14:paraId="7C6D1F34" w14:textId="77777777" w:rsidR="000267A6" w:rsidRPr="00242A3D" w:rsidRDefault="000267A6" w:rsidP="006600D0">
            <w:pPr>
              <w:spacing w:line="480" w:lineRule="auto"/>
              <w:jc w:val="center"/>
              <w:rPr>
                <w:ins w:id="368" w:author="Antti Immonen" w:date="2017-11-09T11:14:00Z"/>
                <w:color w:val="000000"/>
              </w:rPr>
            </w:pPr>
            <w:ins w:id="369" w:author="Antti Immonen" w:date="2017-11-09T11:14:00Z">
              <w:r w:rsidRPr="00242A3D">
                <w:rPr>
                  <w:color w:val="000000"/>
                </w:rPr>
                <w:t>3315</w:t>
              </w:r>
            </w:ins>
          </w:p>
        </w:tc>
        <w:tc>
          <w:tcPr>
            <w:tcW w:w="1168" w:type="dxa"/>
            <w:vAlign w:val="bottom"/>
          </w:tcPr>
          <w:p w14:paraId="0152F931" w14:textId="77777777" w:rsidR="000267A6" w:rsidRPr="00242A3D" w:rsidRDefault="000267A6" w:rsidP="006600D0">
            <w:pPr>
              <w:spacing w:line="480" w:lineRule="auto"/>
              <w:jc w:val="center"/>
              <w:rPr>
                <w:ins w:id="370" w:author="Antti Immonen" w:date="2017-11-09T11:14:00Z"/>
                <w:color w:val="000000"/>
              </w:rPr>
            </w:pPr>
            <w:ins w:id="371" w:author="Antti Immonen" w:date="2017-11-09T11:14:00Z">
              <w:r w:rsidRPr="00242A3D">
                <w:rPr>
                  <w:color w:val="000000"/>
                </w:rPr>
                <w:t>3490</w:t>
              </w:r>
            </w:ins>
          </w:p>
        </w:tc>
      </w:tr>
    </w:tbl>
    <w:p w14:paraId="7E9CEE38" w14:textId="77777777" w:rsidR="000267A6" w:rsidRDefault="000267A6" w:rsidP="000267A6">
      <w:pPr>
        <w:rPr>
          <w:ins w:id="372" w:author="Antti Immonen" w:date="2017-11-09T11:14:00Z"/>
        </w:rPr>
      </w:pPr>
    </w:p>
    <w:p w14:paraId="656BE4F6" w14:textId="77777777" w:rsidR="000267A6" w:rsidRDefault="000267A6" w:rsidP="000267A6">
      <w:pPr>
        <w:rPr>
          <w:ins w:id="373" w:author="Antti Immonen" w:date="2017-11-09T11:14:00Z"/>
        </w:rPr>
      </w:pPr>
      <w:ins w:id="374" w:author="Antti Immonen" w:date="2017-11-09T11:14:00Z">
        <w:r>
          <w:t>Third harmonic from B71 hits on top of B70 DL. This is captured in MSD section.</w:t>
        </w:r>
      </w:ins>
    </w:p>
    <w:p w14:paraId="773B8CB4" w14:textId="77777777" w:rsidR="000267A6" w:rsidRPr="00D902CE" w:rsidRDefault="000267A6" w:rsidP="000267A6">
      <w:pPr>
        <w:rPr>
          <w:ins w:id="375" w:author="Antti Immonen" w:date="2017-11-09T11:14:00Z"/>
        </w:rPr>
      </w:pPr>
    </w:p>
    <w:p w14:paraId="4291BF57" w14:textId="77777777" w:rsidR="000267A6" w:rsidRDefault="000267A6" w:rsidP="000267A6">
      <w:pPr>
        <w:pStyle w:val="Heading3"/>
        <w:ind w:left="1170" w:hanging="1170"/>
        <w:rPr>
          <w:ins w:id="376" w:author="Antti Immonen" w:date="2017-11-09T11:14:00Z"/>
          <w:lang w:eastAsia="ja-JP"/>
        </w:rPr>
      </w:pPr>
      <w:ins w:id="377" w:author="Antti Immonen" w:date="2017-11-09T11:14:00Z">
        <w:r>
          <w:t>5.X.3</w:t>
        </w:r>
        <w:r>
          <w:rPr>
            <w:rFonts w:hint="eastAsia"/>
          </w:rPr>
          <w:tab/>
        </w:r>
        <w:proofErr w:type="spellStart"/>
        <w:r w:rsidRPr="00DE338C">
          <w:rPr>
            <w:lang w:eastAsia="ja-JP"/>
          </w:rPr>
          <w:t>Δ</w:t>
        </w:r>
        <w:proofErr w:type="gramStart"/>
        <w:r w:rsidRPr="00DE338C">
          <w:rPr>
            <w:lang w:eastAsia="ja-JP"/>
          </w:rPr>
          <w:t>T</w:t>
        </w:r>
        <w:r w:rsidRPr="00AA4494">
          <w:rPr>
            <w:vertAlign w:val="subscript"/>
            <w:lang w:eastAsia="ja-JP"/>
          </w:rPr>
          <w:t>IB,c</w:t>
        </w:r>
        <w:proofErr w:type="spellEnd"/>
        <w:proofErr w:type="gramEnd"/>
        <w:r w:rsidRPr="00AA4494">
          <w:rPr>
            <w:vertAlign w:val="subscript"/>
            <w:lang w:eastAsia="ja-JP"/>
          </w:rPr>
          <w:t xml:space="preserve"> </w:t>
        </w:r>
        <w:r w:rsidRPr="00DE338C">
          <w:rPr>
            <w:lang w:eastAsia="ja-JP"/>
          </w:rPr>
          <w:t xml:space="preserve">and </w:t>
        </w:r>
        <w:proofErr w:type="spellStart"/>
        <w:r w:rsidRPr="00DE338C">
          <w:rPr>
            <w:lang w:eastAsia="ja-JP"/>
          </w:rPr>
          <w:t>ΔR</w:t>
        </w:r>
        <w:r w:rsidRPr="00AA4494">
          <w:rPr>
            <w:vertAlign w:val="subscript"/>
            <w:lang w:eastAsia="ja-JP"/>
          </w:rPr>
          <w:t>IB,c</w:t>
        </w:r>
        <w:proofErr w:type="spellEnd"/>
        <w:r>
          <w:rPr>
            <w:lang w:eastAsia="ja-JP"/>
          </w:rPr>
          <w:t xml:space="preserve"> values</w:t>
        </w:r>
      </w:ins>
    </w:p>
    <w:p w14:paraId="6C664073" w14:textId="77777777" w:rsidR="000267A6" w:rsidRDefault="000267A6" w:rsidP="000267A6">
      <w:pPr>
        <w:rPr>
          <w:ins w:id="378" w:author="Antti Immonen" w:date="2017-11-09T11:14:00Z"/>
        </w:rPr>
      </w:pPr>
    </w:p>
    <w:p w14:paraId="29C35F6F" w14:textId="77777777" w:rsidR="000267A6" w:rsidRPr="006941B1" w:rsidRDefault="000267A6" w:rsidP="000267A6">
      <w:pPr>
        <w:rPr>
          <w:ins w:id="379" w:author="Antti Immonen" w:date="2017-11-09T11:14:00Z"/>
          <w:lang w:eastAsia="zh-CN"/>
        </w:rPr>
      </w:pPr>
      <w:ins w:id="380" w:author="Antti Immonen" w:date="2017-11-09T11:14:00Z">
        <w:r w:rsidRPr="006941B1">
          <w:t>For the UE which supports CA_</w:t>
        </w:r>
        <w:r>
          <w:t>66A-66A-</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4730EF47" w14:textId="77777777" w:rsidR="000267A6" w:rsidRPr="006941B1" w:rsidRDefault="000267A6" w:rsidP="000267A6">
      <w:pPr>
        <w:pStyle w:val="TH"/>
        <w:rPr>
          <w:ins w:id="381" w:author="Antti Immonen" w:date="2017-11-09T11:14:00Z"/>
          <w:lang w:eastAsia="en-GB"/>
        </w:rPr>
      </w:pPr>
      <w:ins w:id="382" w:author="Antti Immonen" w:date="2017-11-09T11:14:00Z">
        <w:r>
          <w:rPr>
            <w:lang w:eastAsia="en-GB"/>
          </w:rPr>
          <w:t>Table 5.X.3-2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267A6" w:rsidRPr="00076008" w14:paraId="630C2BC2" w14:textId="77777777" w:rsidTr="006600D0">
        <w:trPr>
          <w:jc w:val="center"/>
          <w:ins w:id="383" w:author="Antti Immonen" w:date="2017-11-09T11:14:00Z"/>
        </w:trPr>
        <w:tc>
          <w:tcPr>
            <w:tcW w:w="1923" w:type="dxa"/>
            <w:tcBorders>
              <w:top w:val="single" w:sz="4" w:space="0" w:color="auto"/>
              <w:left w:val="single" w:sz="4" w:space="0" w:color="auto"/>
              <w:bottom w:val="single" w:sz="4" w:space="0" w:color="auto"/>
              <w:right w:val="single" w:sz="4" w:space="0" w:color="auto"/>
            </w:tcBorders>
            <w:hideMark/>
          </w:tcPr>
          <w:p w14:paraId="3B585B59" w14:textId="77777777" w:rsidR="000267A6" w:rsidRPr="00076008" w:rsidRDefault="000267A6" w:rsidP="006600D0">
            <w:pPr>
              <w:pStyle w:val="TAC"/>
              <w:rPr>
                <w:ins w:id="384" w:author="Antti Immonen" w:date="2017-11-09T11:14:00Z"/>
                <w:b/>
                <w:szCs w:val="18"/>
                <w:lang w:eastAsia="ja-JP"/>
              </w:rPr>
            </w:pPr>
            <w:ins w:id="385" w:author="Antti Immonen" w:date="2017-11-09T11:14: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47B53608" w14:textId="77777777" w:rsidR="000267A6" w:rsidRPr="00076008" w:rsidRDefault="000267A6" w:rsidP="006600D0">
            <w:pPr>
              <w:pStyle w:val="TAC"/>
              <w:rPr>
                <w:ins w:id="386" w:author="Antti Immonen" w:date="2017-11-09T11:14:00Z"/>
                <w:b/>
                <w:szCs w:val="18"/>
                <w:lang w:eastAsia="ja-JP"/>
              </w:rPr>
            </w:pPr>
            <w:ins w:id="387" w:author="Antti Immonen" w:date="2017-11-09T11:14: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0DE69C70" w14:textId="77777777" w:rsidR="000267A6" w:rsidRPr="00076008" w:rsidRDefault="000267A6" w:rsidP="006600D0">
            <w:pPr>
              <w:pStyle w:val="TAC"/>
              <w:rPr>
                <w:ins w:id="388" w:author="Antti Immonen" w:date="2017-11-09T11:14:00Z"/>
                <w:b/>
                <w:szCs w:val="18"/>
                <w:lang w:eastAsia="ja-JP"/>
              </w:rPr>
            </w:pPr>
            <w:proofErr w:type="spellStart"/>
            <w:ins w:id="389" w:author="Antti Immonen" w:date="2017-11-09T11:14:00Z">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ins>
          </w:p>
        </w:tc>
      </w:tr>
      <w:tr w:rsidR="000267A6" w:rsidRPr="00076008" w14:paraId="29D260B3" w14:textId="77777777" w:rsidTr="006600D0">
        <w:trPr>
          <w:trHeight w:val="74"/>
          <w:jc w:val="center"/>
          <w:ins w:id="390" w:author="Antti Immonen" w:date="2017-11-09T11:14:00Z"/>
        </w:trPr>
        <w:tc>
          <w:tcPr>
            <w:tcW w:w="1923" w:type="dxa"/>
            <w:vMerge w:val="restart"/>
            <w:tcBorders>
              <w:top w:val="single" w:sz="4" w:space="0" w:color="auto"/>
              <w:left w:val="single" w:sz="4" w:space="0" w:color="auto"/>
              <w:right w:val="single" w:sz="4" w:space="0" w:color="auto"/>
            </w:tcBorders>
            <w:vAlign w:val="center"/>
          </w:tcPr>
          <w:p w14:paraId="64F79EB8" w14:textId="77777777" w:rsidR="000267A6" w:rsidRPr="00076008" w:rsidRDefault="000267A6" w:rsidP="006600D0">
            <w:pPr>
              <w:pStyle w:val="TAC"/>
              <w:rPr>
                <w:ins w:id="391" w:author="Antti Immonen" w:date="2017-11-09T11:14:00Z"/>
                <w:szCs w:val="18"/>
              </w:rPr>
            </w:pPr>
            <w:ins w:id="392" w:author="Antti Immonen" w:date="2017-11-09T11:14:00Z">
              <w:r w:rsidRPr="00076008">
                <w:rPr>
                  <w:szCs w:val="18"/>
                </w:rPr>
                <w:t>CA_</w:t>
              </w:r>
              <w:r>
                <w:rPr>
                  <w:szCs w:val="18"/>
                </w:rPr>
                <w:t>66A-66A-</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tcPr>
          <w:p w14:paraId="0A90F29B" w14:textId="77777777" w:rsidR="000267A6" w:rsidRDefault="000267A6" w:rsidP="006600D0">
            <w:pPr>
              <w:pStyle w:val="TAC"/>
              <w:rPr>
                <w:ins w:id="393" w:author="Antti Immonen" w:date="2017-11-09T11:14:00Z"/>
                <w:szCs w:val="18"/>
                <w:lang w:eastAsia="zh-CN"/>
              </w:rPr>
            </w:pPr>
            <w:ins w:id="394" w:author="Antti Immonen" w:date="2017-11-09T11:14:00Z">
              <w:r>
                <w:rPr>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tcPr>
          <w:p w14:paraId="75B7DE26" w14:textId="77777777" w:rsidR="000267A6" w:rsidRPr="00076008" w:rsidRDefault="000267A6" w:rsidP="006600D0">
            <w:pPr>
              <w:pStyle w:val="TAC"/>
              <w:rPr>
                <w:ins w:id="395" w:author="Antti Immonen" w:date="2017-11-09T11:14:00Z"/>
                <w:szCs w:val="18"/>
                <w:lang w:val="en-US" w:eastAsia="zh-CN"/>
              </w:rPr>
            </w:pPr>
            <w:ins w:id="396" w:author="Antti Immonen" w:date="2017-11-09T11:14:00Z">
              <w:r>
                <w:rPr>
                  <w:szCs w:val="18"/>
                  <w:lang w:val="en-US" w:eastAsia="zh-CN"/>
                </w:rPr>
                <w:t>0.5</w:t>
              </w:r>
            </w:ins>
          </w:p>
        </w:tc>
      </w:tr>
      <w:tr w:rsidR="000267A6" w:rsidRPr="00076008" w14:paraId="1BE4DD57" w14:textId="77777777" w:rsidTr="006600D0">
        <w:trPr>
          <w:trHeight w:val="74"/>
          <w:jc w:val="center"/>
          <w:ins w:id="397" w:author="Antti Immonen" w:date="2017-11-09T11:14:00Z"/>
        </w:trPr>
        <w:tc>
          <w:tcPr>
            <w:tcW w:w="1923" w:type="dxa"/>
            <w:vMerge/>
            <w:tcBorders>
              <w:left w:val="single" w:sz="4" w:space="0" w:color="auto"/>
              <w:right w:val="single" w:sz="4" w:space="0" w:color="auto"/>
            </w:tcBorders>
            <w:vAlign w:val="center"/>
            <w:hideMark/>
          </w:tcPr>
          <w:p w14:paraId="06D4877A" w14:textId="77777777" w:rsidR="000267A6" w:rsidRPr="00076008" w:rsidRDefault="000267A6" w:rsidP="006600D0">
            <w:pPr>
              <w:pStyle w:val="TAC"/>
              <w:rPr>
                <w:ins w:id="398" w:author="Antti Immonen" w:date="2017-11-09T11:14:00Z"/>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225DFBA2" w14:textId="77777777" w:rsidR="000267A6" w:rsidRPr="00954DB6" w:rsidRDefault="000267A6" w:rsidP="006600D0">
            <w:pPr>
              <w:pStyle w:val="TAC"/>
              <w:rPr>
                <w:ins w:id="399" w:author="Antti Immonen" w:date="2017-11-09T11:14:00Z"/>
                <w:szCs w:val="18"/>
                <w:lang w:eastAsia="zh-CN"/>
              </w:rPr>
            </w:pPr>
            <w:ins w:id="400" w:author="Antti Immonen" w:date="2017-11-09T11:14: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14:paraId="0A8B450E" w14:textId="77777777" w:rsidR="000267A6" w:rsidRPr="00076008" w:rsidRDefault="000267A6" w:rsidP="006600D0">
            <w:pPr>
              <w:pStyle w:val="TAC"/>
              <w:rPr>
                <w:ins w:id="401" w:author="Antti Immonen" w:date="2017-11-09T11:14:00Z"/>
                <w:szCs w:val="18"/>
                <w:lang w:val="en-US" w:eastAsia="zh-CN"/>
              </w:rPr>
            </w:pPr>
            <w:ins w:id="402" w:author="Antti Immonen" w:date="2017-11-09T11:14:00Z">
              <w:r w:rsidRPr="00076008">
                <w:rPr>
                  <w:rFonts w:hint="eastAsia"/>
                  <w:szCs w:val="18"/>
                  <w:lang w:val="en-US" w:eastAsia="zh-CN"/>
                </w:rPr>
                <w:t>0</w:t>
              </w:r>
              <w:r>
                <w:rPr>
                  <w:szCs w:val="18"/>
                  <w:lang w:val="en-US" w:eastAsia="zh-CN"/>
                </w:rPr>
                <w:t>.5</w:t>
              </w:r>
            </w:ins>
          </w:p>
        </w:tc>
      </w:tr>
      <w:tr w:rsidR="000267A6" w:rsidRPr="00076008" w14:paraId="616F9B27" w14:textId="77777777" w:rsidTr="006600D0">
        <w:trPr>
          <w:trHeight w:val="74"/>
          <w:jc w:val="center"/>
          <w:ins w:id="403" w:author="Antti Immonen" w:date="2017-11-09T11:14:00Z"/>
        </w:trPr>
        <w:tc>
          <w:tcPr>
            <w:tcW w:w="1923" w:type="dxa"/>
            <w:vMerge/>
            <w:tcBorders>
              <w:left w:val="single" w:sz="4" w:space="0" w:color="auto"/>
              <w:bottom w:val="single" w:sz="4" w:space="0" w:color="auto"/>
              <w:right w:val="single" w:sz="4" w:space="0" w:color="auto"/>
            </w:tcBorders>
            <w:vAlign w:val="center"/>
          </w:tcPr>
          <w:p w14:paraId="360C0F60" w14:textId="77777777" w:rsidR="000267A6" w:rsidRPr="00076008" w:rsidRDefault="000267A6" w:rsidP="006600D0">
            <w:pPr>
              <w:pStyle w:val="TAC"/>
              <w:rPr>
                <w:ins w:id="404" w:author="Antti Immonen" w:date="2017-11-09T11:14:00Z"/>
                <w:szCs w:val="18"/>
              </w:rPr>
            </w:pPr>
          </w:p>
        </w:tc>
        <w:tc>
          <w:tcPr>
            <w:tcW w:w="2564" w:type="dxa"/>
            <w:tcBorders>
              <w:top w:val="single" w:sz="4" w:space="0" w:color="auto"/>
              <w:left w:val="single" w:sz="4" w:space="0" w:color="auto"/>
              <w:bottom w:val="single" w:sz="4" w:space="0" w:color="auto"/>
              <w:right w:val="single" w:sz="4" w:space="0" w:color="auto"/>
            </w:tcBorders>
          </w:tcPr>
          <w:p w14:paraId="07B69545" w14:textId="77777777" w:rsidR="000267A6" w:rsidRDefault="000267A6" w:rsidP="006600D0">
            <w:pPr>
              <w:pStyle w:val="TAC"/>
              <w:rPr>
                <w:ins w:id="405" w:author="Antti Immonen" w:date="2017-11-09T11:14:00Z"/>
                <w:szCs w:val="18"/>
                <w:lang w:eastAsia="zh-CN"/>
              </w:rPr>
            </w:pPr>
            <w:ins w:id="406" w:author="Antti Immonen" w:date="2017-11-09T11:14: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14:paraId="02891ECF" w14:textId="77777777" w:rsidR="000267A6" w:rsidRPr="00076008" w:rsidRDefault="000267A6" w:rsidP="006600D0">
            <w:pPr>
              <w:pStyle w:val="TAC"/>
              <w:rPr>
                <w:ins w:id="407" w:author="Antti Immonen" w:date="2017-11-09T11:14:00Z"/>
                <w:szCs w:val="18"/>
                <w:lang w:val="en-US" w:eastAsia="zh-CN"/>
              </w:rPr>
            </w:pPr>
            <w:ins w:id="408" w:author="Antti Immonen" w:date="2017-11-09T11:14:00Z">
              <w:r>
                <w:rPr>
                  <w:szCs w:val="18"/>
                  <w:lang w:val="en-US" w:eastAsia="zh-CN"/>
                </w:rPr>
                <w:t>0.6</w:t>
              </w:r>
            </w:ins>
          </w:p>
        </w:tc>
      </w:tr>
    </w:tbl>
    <w:p w14:paraId="11A00A9A" w14:textId="77777777" w:rsidR="000267A6" w:rsidRPr="006941B1" w:rsidRDefault="000267A6" w:rsidP="000267A6">
      <w:pPr>
        <w:rPr>
          <w:ins w:id="409" w:author="Antti Immonen" w:date="2017-11-09T11:14:00Z"/>
          <w:lang w:val="en-US" w:eastAsia="zh-CN"/>
        </w:rPr>
      </w:pPr>
    </w:p>
    <w:p w14:paraId="43C381D9" w14:textId="77777777" w:rsidR="000267A6" w:rsidRPr="006941B1" w:rsidRDefault="000267A6" w:rsidP="000267A6">
      <w:pPr>
        <w:pStyle w:val="TH"/>
        <w:rPr>
          <w:ins w:id="410" w:author="Antti Immonen" w:date="2017-11-09T11:14:00Z"/>
          <w:lang w:eastAsia="en-GB"/>
        </w:rPr>
      </w:pPr>
      <w:ins w:id="411" w:author="Antti Immonen" w:date="2017-11-09T11:14:00Z">
        <w:r>
          <w:rPr>
            <w:lang w:eastAsia="en-GB"/>
          </w:rPr>
          <w:t>Table 5.X.3-3</w:t>
        </w:r>
        <w:r w:rsidRPr="006941B1">
          <w:rPr>
            <w:lang w:eastAsia="en-GB"/>
          </w:rPr>
          <w:t xml:space="preserve">: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0267A6" w:rsidRPr="00076008" w14:paraId="069A162B" w14:textId="77777777" w:rsidTr="006600D0">
        <w:trPr>
          <w:jc w:val="center"/>
          <w:ins w:id="412" w:author="Antti Immonen" w:date="2017-11-09T11:14:00Z"/>
        </w:trPr>
        <w:tc>
          <w:tcPr>
            <w:tcW w:w="1877" w:type="dxa"/>
            <w:tcBorders>
              <w:top w:val="single" w:sz="4" w:space="0" w:color="auto"/>
              <w:left w:val="single" w:sz="4" w:space="0" w:color="auto"/>
              <w:bottom w:val="single" w:sz="4" w:space="0" w:color="auto"/>
              <w:right w:val="single" w:sz="4" w:space="0" w:color="auto"/>
            </w:tcBorders>
            <w:hideMark/>
          </w:tcPr>
          <w:p w14:paraId="3E593BBF" w14:textId="77777777" w:rsidR="000267A6" w:rsidRPr="00076008" w:rsidRDefault="000267A6" w:rsidP="006600D0">
            <w:pPr>
              <w:pStyle w:val="TAC"/>
              <w:rPr>
                <w:ins w:id="413" w:author="Antti Immonen" w:date="2017-11-09T11:14:00Z"/>
                <w:b/>
                <w:szCs w:val="18"/>
                <w:lang w:eastAsia="ja-JP"/>
              </w:rPr>
            </w:pPr>
            <w:ins w:id="414" w:author="Antti Immonen" w:date="2017-11-09T11:14: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0055E708" w14:textId="77777777" w:rsidR="000267A6" w:rsidRPr="00076008" w:rsidRDefault="000267A6" w:rsidP="006600D0">
            <w:pPr>
              <w:pStyle w:val="TAC"/>
              <w:rPr>
                <w:ins w:id="415" w:author="Antti Immonen" w:date="2017-11-09T11:14:00Z"/>
                <w:b/>
                <w:szCs w:val="18"/>
                <w:lang w:eastAsia="ja-JP"/>
              </w:rPr>
            </w:pPr>
            <w:ins w:id="416" w:author="Antti Immonen" w:date="2017-11-09T11:14: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7A8CCCCF" w14:textId="77777777" w:rsidR="000267A6" w:rsidRPr="00076008" w:rsidRDefault="000267A6" w:rsidP="006600D0">
            <w:pPr>
              <w:pStyle w:val="TAC"/>
              <w:rPr>
                <w:ins w:id="417" w:author="Antti Immonen" w:date="2017-11-09T11:14:00Z"/>
                <w:b/>
                <w:szCs w:val="18"/>
                <w:lang w:eastAsia="ja-JP"/>
              </w:rPr>
            </w:pPr>
            <w:proofErr w:type="spellStart"/>
            <w:ins w:id="418" w:author="Antti Immonen" w:date="2017-11-09T11:14:00Z">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ins>
          </w:p>
        </w:tc>
      </w:tr>
      <w:tr w:rsidR="000267A6" w:rsidRPr="00076008" w14:paraId="2A444A93" w14:textId="77777777" w:rsidTr="006600D0">
        <w:trPr>
          <w:jc w:val="center"/>
          <w:ins w:id="419" w:author="Antti Immonen" w:date="2017-11-09T11:14:00Z"/>
        </w:trPr>
        <w:tc>
          <w:tcPr>
            <w:tcW w:w="1877" w:type="dxa"/>
            <w:vMerge w:val="restart"/>
            <w:tcBorders>
              <w:top w:val="single" w:sz="4" w:space="0" w:color="auto"/>
              <w:left w:val="single" w:sz="4" w:space="0" w:color="auto"/>
              <w:right w:val="single" w:sz="4" w:space="0" w:color="auto"/>
            </w:tcBorders>
            <w:vAlign w:val="center"/>
          </w:tcPr>
          <w:p w14:paraId="60511FF3" w14:textId="77777777" w:rsidR="000267A6" w:rsidRPr="00076008" w:rsidRDefault="000267A6" w:rsidP="006600D0">
            <w:pPr>
              <w:pStyle w:val="TAC"/>
              <w:rPr>
                <w:ins w:id="420" w:author="Antti Immonen" w:date="2017-11-09T11:14:00Z"/>
                <w:szCs w:val="18"/>
              </w:rPr>
            </w:pPr>
            <w:ins w:id="421" w:author="Antti Immonen" w:date="2017-11-09T11:14:00Z">
              <w:r w:rsidRPr="00076008">
                <w:rPr>
                  <w:szCs w:val="18"/>
                </w:rPr>
                <w:t>CA_</w:t>
              </w:r>
              <w:r>
                <w:rPr>
                  <w:szCs w:val="18"/>
                </w:rPr>
                <w:t>66A-66A-</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tcPr>
          <w:p w14:paraId="23438D30" w14:textId="77777777" w:rsidR="000267A6" w:rsidRDefault="000267A6" w:rsidP="006600D0">
            <w:pPr>
              <w:pStyle w:val="TAC"/>
              <w:rPr>
                <w:ins w:id="422" w:author="Antti Immonen" w:date="2017-11-09T11:14:00Z"/>
                <w:szCs w:val="18"/>
                <w:lang w:eastAsia="zh-CN"/>
              </w:rPr>
            </w:pPr>
            <w:ins w:id="423" w:author="Antti Immonen" w:date="2017-11-09T11:14:00Z">
              <w:r>
                <w:rPr>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718C3118" w14:textId="77777777" w:rsidR="000267A6" w:rsidRPr="00076008" w:rsidRDefault="000267A6" w:rsidP="006600D0">
            <w:pPr>
              <w:pStyle w:val="TAC"/>
              <w:rPr>
                <w:ins w:id="424" w:author="Antti Immonen" w:date="2017-11-09T11:14:00Z"/>
                <w:szCs w:val="18"/>
                <w:lang w:val="en-US" w:eastAsia="zh-CN"/>
              </w:rPr>
            </w:pPr>
            <w:ins w:id="425" w:author="Antti Immonen" w:date="2017-11-09T11:14:00Z">
              <w:r>
                <w:rPr>
                  <w:szCs w:val="18"/>
                  <w:lang w:val="en-US" w:eastAsia="zh-CN"/>
                </w:rPr>
                <w:t>0</w:t>
              </w:r>
            </w:ins>
          </w:p>
        </w:tc>
      </w:tr>
      <w:tr w:rsidR="000267A6" w:rsidRPr="00076008" w14:paraId="0DF3072C" w14:textId="77777777" w:rsidTr="006600D0">
        <w:trPr>
          <w:jc w:val="center"/>
          <w:ins w:id="426" w:author="Antti Immonen" w:date="2017-11-09T11:14:00Z"/>
        </w:trPr>
        <w:tc>
          <w:tcPr>
            <w:tcW w:w="1877" w:type="dxa"/>
            <w:vMerge/>
            <w:tcBorders>
              <w:left w:val="single" w:sz="4" w:space="0" w:color="auto"/>
              <w:right w:val="single" w:sz="4" w:space="0" w:color="auto"/>
            </w:tcBorders>
            <w:vAlign w:val="center"/>
            <w:hideMark/>
          </w:tcPr>
          <w:p w14:paraId="18EDAFC3" w14:textId="77777777" w:rsidR="000267A6" w:rsidRPr="00076008" w:rsidRDefault="000267A6" w:rsidP="006600D0">
            <w:pPr>
              <w:pStyle w:val="TAC"/>
              <w:rPr>
                <w:ins w:id="427" w:author="Antti Immonen" w:date="2017-11-09T11:14:00Z"/>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717C94D1" w14:textId="77777777" w:rsidR="000267A6" w:rsidRPr="00954DB6" w:rsidRDefault="000267A6" w:rsidP="006600D0">
            <w:pPr>
              <w:pStyle w:val="TAC"/>
              <w:rPr>
                <w:ins w:id="428" w:author="Antti Immonen" w:date="2017-11-09T11:14:00Z"/>
                <w:szCs w:val="18"/>
                <w:lang w:eastAsia="zh-CN"/>
              </w:rPr>
            </w:pPr>
            <w:ins w:id="429" w:author="Antti Immonen" w:date="2017-11-09T11:14: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36612FB" w14:textId="77777777" w:rsidR="000267A6" w:rsidRPr="00076008" w:rsidRDefault="000267A6" w:rsidP="006600D0">
            <w:pPr>
              <w:pStyle w:val="TAC"/>
              <w:rPr>
                <w:ins w:id="430" w:author="Antti Immonen" w:date="2017-11-09T11:14:00Z"/>
                <w:szCs w:val="18"/>
                <w:lang w:val="en-US" w:eastAsia="zh-CN"/>
              </w:rPr>
            </w:pPr>
            <w:ins w:id="431" w:author="Antti Immonen" w:date="2017-11-09T11:14:00Z">
              <w:r w:rsidRPr="00076008">
                <w:rPr>
                  <w:rFonts w:hint="eastAsia"/>
                  <w:szCs w:val="18"/>
                  <w:lang w:val="en-US" w:eastAsia="zh-CN"/>
                </w:rPr>
                <w:t>0</w:t>
              </w:r>
            </w:ins>
          </w:p>
        </w:tc>
      </w:tr>
      <w:tr w:rsidR="000267A6" w:rsidRPr="00076008" w14:paraId="1C668ADB" w14:textId="77777777" w:rsidTr="006600D0">
        <w:trPr>
          <w:jc w:val="center"/>
          <w:ins w:id="432" w:author="Antti Immonen" w:date="2017-11-09T11:14:00Z"/>
        </w:trPr>
        <w:tc>
          <w:tcPr>
            <w:tcW w:w="1877" w:type="dxa"/>
            <w:vMerge/>
            <w:tcBorders>
              <w:left w:val="single" w:sz="4" w:space="0" w:color="auto"/>
              <w:bottom w:val="single" w:sz="4" w:space="0" w:color="auto"/>
              <w:right w:val="single" w:sz="4" w:space="0" w:color="auto"/>
            </w:tcBorders>
            <w:vAlign w:val="center"/>
          </w:tcPr>
          <w:p w14:paraId="3F66CA3F" w14:textId="77777777" w:rsidR="000267A6" w:rsidRPr="00076008" w:rsidRDefault="000267A6" w:rsidP="006600D0">
            <w:pPr>
              <w:pStyle w:val="TAC"/>
              <w:rPr>
                <w:ins w:id="433" w:author="Antti Immonen" w:date="2017-11-09T11:14:00Z"/>
                <w:szCs w:val="18"/>
              </w:rPr>
            </w:pPr>
          </w:p>
        </w:tc>
        <w:tc>
          <w:tcPr>
            <w:tcW w:w="2610" w:type="dxa"/>
            <w:tcBorders>
              <w:top w:val="single" w:sz="4" w:space="0" w:color="auto"/>
              <w:left w:val="single" w:sz="4" w:space="0" w:color="auto"/>
              <w:bottom w:val="single" w:sz="4" w:space="0" w:color="auto"/>
              <w:right w:val="single" w:sz="4" w:space="0" w:color="auto"/>
            </w:tcBorders>
          </w:tcPr>
          <w:p w14:paraId="6569B39E" w14:textId="77777777" w:rsidR="000267A6" w:rsidRDefault="000267A6" w:rsidP="006600D0">
            <w:pPr>
              <w:pStyle w:val="TAC"/>
              <w:rPr>
                <w:ins w:id="434" w:author="Antti Immonen" w:date="2017-11-09T11:14:00Z"/>
                <w:szCs w:val="18"/>
                <w:lang w:eastAsia="zh-CN"/>
              </w:rPr>
            </w:pPr>
            <w:ins w:id="435" w:author="Antti Immonen" w:date="2017-11-09T11:14: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231CA159" w14:textId="77777777" w:rsidR="000267A6" w:rsidRPr="00076008" w:rsidRDefault="000267A6" w:rsidP="006600D0">
            <w:pPr>
              <w:pStyle w:val="TAC"/>
              <w:rPr>
                <w:ins w:id="436" w:author="Antti Immonen" w:date="2017-11-09T11:14:00Z"/>
                <w:szCs w:val="18"/>
                <w:lang w:val="en-US" w:eastAsia="zh-CN"/>
              </w:rPr>
            </w:pPr>
            <w:ins w:id="437" w:author="Antti Immonen" w:date="2017-11-09T11:14:00Z">
              <w:r>
                <w:rPr>
                  <w:szCs w:val="18"/>
                  <w:lang w:val="en-US" w:eastAsia="zh-CN"/>
                </w:rPr>
                <w:t>0</w:t>
              </w:r>
            </w:ins>
          </w:p>
        </w:tc>
      </w:tr>
    </w:tbl>
    <w:p w14:paraId="24E9BDE4" w14:textId="77777777" w:rsidR="000267A6" w:rsidRDefault="000267A6" w:rsidP="000267A6">
      <w:pPr>
        <w:rPr>
          <w:ins w:id="438" w:author="Antti Immonen" w:date="2017-11-09T11:14:00Z"/>
          <w:lang w:eastAsia="ja-JP"/>
        </w:rPr>
      </w:pPr>
    </w:p>
    <w:p w14:paraId="36268E7F" w14:textId="77777777" w:rsidR="000267A6" w:rsidRDefault="000267A6" w:rsidP="000267A6">
      <w:pPr>
        <w:pStyle w:val="Heading3"/>
        <w:ind w:left="1170" w:hanging="1170"/>
        <w:rPr>
          <w:ins w:id="439" w:author="Antti Immonen" w:date="2017-11-09T11:14:00Z"/>
          <w:lang w:eastAsia="ja-JP"/>
        </w:rPr>
      </w:pPr>
      <w:ins w:id="440" w:author="Antti Immonen" w:date="2017-11-09T11:14:00Z">
        <w:r>
          <w:lastRenderedPageBreak/>
          <w:t>5.X.4</w:t>
        </w:r>
        <w:r>
          <w:rPr>
            <w:rFonts w:hint="eastAsia"/>
          </w:rPr>
          <w:tab/>
        </w:r>
        <w:r>
          <w:rPr>
            <w:lang w:eastAsia="ja-JP"/>
          </w:rPr>
          <w:t>REFSENS requirements</w:t>
        </w:r>
      </w:ins>
    </w:p>
    <w:p w14:paraId="00358099" w14:textId="77777777" w:rsidR="000267A6" w:rsidRPr="006A2B2D" w:rsidRDefault="000267A6" w:rsidP="000267A6">
      <w:pPr>
        <w:pStyle w:val="TH"/>
        <w:rPr>
          <w:ins w:id="441" w:author="Antti Immonen" w:date="2017-11-09T11:14:00Z"/>
          <w:lang w:eastAsia="en-GB"/>
        </w:rPr>
      </w:pPr>
      <w:ins w:id="442" w:author="Antti Immonen" w:date="2017-11-09T11:14:00Z">
        <w:r>
          <w:rPr>
            <w:lang w:eastAsia="en-GB"/>
          </w:rPr>
          <w:t xml:space="preserve">Table 5.X.4-1: </w:t>
        </w:r>
        <w:r w:rsidRPr="006A2B2D">
          <w:rPr>
            <w:lang w:eastAsia="en-GB"/>
          </w:rPr>
          <w:t>Reference sensitivity for carrier aggregation QPSK PREFSENS, CA (exceptions due to</w:t>
        </w:r>
      </w:ins>
    </w:p>
    <w:p w14:paraId="1F93149F" w14:textId="77777777" w:rsidR="000267A6" w:rsidRPr="00531376" w:rsidRDefault="000267A6" w:rsidP="000267A6">
      <w:pPr>
        <w:pStyle w:val="TH"/>
        <w:rPr>
          <w:ins w:id="443" w:author="Antti Immonen" w:date="2017-11-09T11:14:00Z"/>
          <w:lang w:eastAsia="en-GB"/>
        </w:rPr>
      </w:pPr>
      <w:ins w:id="444" w:author="Antti Immonen" w:date="2017-11-09T11:14: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0267A6" w:rsidRPr="0032110F" w14:paraId="3349F930" w14:textId="77777777" w:rsidTr="006600D0">
        <w:trPr>
          <w:trHeight w:val="284"/>
          <w:ins w:id="445" w:author="Antti Immonen" w:date="2017-11-09T11:14:00Z"/>
        </w:trPr>
        <w:tc>
          <w:tcPr>
            <w:tcW w:w="9435" w:type="dxa"/>
            <w:gridSpan w:val="9"/>
            <w:shd w:val="clear" w:color="auto" w:fill="auto"/>
            <w:vAlign w:val="center"/>
          </w:tcPr>
          <w:p w14:paraId="688AE397" w14:textId="77777777" w:rsidR="000267A6" w:rsidRPr="00320140" w:rsidRDefault="000267A6" w:rsidP="006600D0">
            <w:pPr>
              <w:pStyle w:val="TAH"/>
              <w:rPr>
                <w:ins w:id="446" w:author="Antti Immonen" w:date="2017-11-09T11:14:00Z"/>
                <w:rFonts w:cs="Arial"/>
              </w:rPr>
            </w:pPr>
            <w:ins w:id="447" w:author="Antti Immonen" w:date="2017-11-09T11:14:00Z">
              <w:r w:rsidRPr="00320140">
                <w:rPr>
                  <w:rFonts w:cs="Arial"/>
                </w:rPr>
                <w:t>Channel bandwidth</w:t>
              </w:r>
            </w:ins>
          </w:p>
        </w:tc>
      </w:tr>
      <w:tr w:rsidR="000267A6" w:rsidRPr="0032110F" w14:paraId="6E886A5D" w14:textId="77777777" w:rsidTr="006600D0">
        <w:trPr>
          <w:trHeight w:val="255"/>
          <w:ins w:id="448" w:author="Antti Immonen" w:date="2017-11-09T11:14:00Z"/>
        </w:trPr>
        <w:tc>
          <w:tcPr>
            <w:tcW w:w="2265" w:type="dxa"/>
            <w:shd w:val="clear" w:color="auto" w:fill="auto"/>
            <w:vAlign w:val="center"/>
          </w:tcPr>
          <w:p w14:paraId="37E97E67" w14:textId="77777777" w:rsidR="000267A6" w:rsidRPr="00320140" w:rsidRDefault="000267A6" w:rsidP="006600D0">
            <w:pPr>
              <w:pStyle w:val="TAH"/>
              <w:rPr>
                <w:ins w:id="449" w:author="Antti Immonen" w:date="2017-11-09T11:14:00Z"/>
                <w:rFonts w:eastAsia="MS Mincho" w:cs="Arial"/>
              </w:rPr>
            </w:pPr>
            <w:ins w:id="450" w:author="Antti Immonen" w:date="2017-11-09T11:14:00Z">
              <w:r w:rsidRPr="00320140">
                <w:rPr>
                  <w:rFonts w:cs="Arial"/>
                </w:rPr>
                <w:t>EUTRA CA Configuration</w:t>
              </w:r>
            </w:ins>
          </w:p>
        </w:tc>
        <w:tc>
          <w:tcPr>
            <w:tcW w:w="851" w:type="dxa"/>
            <w:shd w:val="clear" w:color="auto" w:fill="auto"/>
            <w:vAlign w:val="center"/>
          </w:tcPr>
          <w:p w14:paraId="13A318B3" w14:textId="77777777" w:rsidR="000267A6" w:rsidRPr="00320140" w:rsidRDefault="000267A6" w:rsidP="006600D0">
            <w:pPr>
              <w:pStyle w:val="TAH"/>
              <w:rPr>
                <w:ins w:id="451" w:author="Antti Immonen" w:date="2017-11-09T11:14:00Z"/>
                <w:rFonts w:eastAsia="MS Mincho" w:cs="Arial"/>
              </w:rPr>
            </w:pPr>
            <w:ins w:id="452" w:author="Antti Immonen" w:date="2017-11-09T11:14:00Z">
              <w:r w:rsidRPr="00320140">
                <w:rPr>
                  <w:rFonts w:cs="Arial"/>
                </w:rPr>
                <w:t>EUTRA band</w:t>
              </w:r>
            </w:ins>
          </w:p>
        </w:tc>
        <w:tc>
          <w:tcPr>
            <w:tcW w:w="992" w:type="dxa"/>
            <w:shd w:val="clear" w:color="auto" w:fill="auto"/>
            <w:vAlign w:val="center"/>
          </w:tcPr>
          <w:p w14:paraId="72F7585A" w14:textId="77777777" w:rsidR="000267A6" w:rsidRPr="00320140" w:rsidRDefault="000267A6" w:rsidP="006600D0">
            <w:pPr>
              <w:pStyle w:val="TAH"/>
              <w:rPr>
                <w:ins w:id="453" w:author="Antti Immonen" w:date="2017-11-09T11:14:00Z"/>
                <w:rFonts w:eastAsia="MS Mincho" w:cs="Arial"/>
              </w:rPr>
            </w:pPr>
            <w:ins w:id="454" w:author="Antti Immonen" w:date="2017-11-09T11:14:00Z">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ins>
          </w:p>
        </w:tc>
        <w:tc>
          <w:tcPr>
            <w:tcW w:w="853" w:type="dxa"/>
            <w:shd w:val="clear" w:color="auto" w:fill="auto"/>
            <w:vAlign w:val="center"/>
          </w:tcPr>
          <w:p w14:paraId="16055FEC" w14:textId="77777777" w:rsidR="000267A6" w:rsidRPr="00320140" w:rsidRDefault="000267A6" w:rsidP="006600D0">
            <w:pPr>
              <w:pStyle w:val="TAH"/>
              <w:rPr>
                <w:ins w:id="455" w:author="Antti Immonen" w:date="2017-11-09T11:14:00Z"/>
                <w:rFonts w:eastAsia="MS Mincho" w:cs="Arial"/>
              </w:rPr>
            </w:pPr>
            <w:ins w:id="456" w:author="Antti Immonen" w:date="2017-11-09T11:14:00Z">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ins>
          </w:p>
        </w:tc>
        <w:tc>
          <w:tcPr>
            <w:tcW w:w="992" w:type="dxa"/>
            <w:shd w:val="clear" w:color="auto" w:fill="auto"/>
            <w:vAlign w:val="center"/>
          </w:tcPr>
          <w:p w14:paraId="673D9183" w14:textId="77777777" w:rsidR="000267A6" w:rsidRPr="00320140" w:rsidRDefault="000267A6" w:rsidP="006600D0">
            <w:pPr>
              <w:pStyle w:val="TAH"/>
              <w:rPr>
                <w:ins w:id="457" w:author="Antti Immonen" w:date="2017-11-09T11:14:00Z"/>
                <w:rFonts w:eastAsia="MS Mincho" w:cs="Arial"/>
              </w:rPr>
            </w:pPr>
            <w:ins w:id="458" w:author="Antti Immonen" w:date="2017-11-09T11:14:00Z">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ins>
          </w:p>
        </w:tc>
        <w:tc>
          <w:tcPr>
            <w:tcW w:w="884" w:type="dxa"/>
            <w:shd w:val="clear" w:color="auto" w:fill="auto"/>
            <w:vAlign w:val="center"/>
          </w:tcPr>
          <w:p w14:paraId="400431F2" w14:textId="77777777" w:rsidR="000267A6" w:rsidRPr="00320140" w:rsidRDefault="000267A6" w:rsidP="006600D0">
            <w:pPr>
              <w:pStyle w:val="TAH"/>
              <w:rPr>
                <w:ins w:id="459" w:author="Antti Immonen" w:date="2017-11-09T11:14:00Z"/>
                <w:rFonts w:eastAsia="MS Mincho" w:cs="Arial"/>
              </w:rPr>
            </w:pPr>
            <w:ins w:id="460" w:author="Antti Immonen" w:date="2017-11-09T11:14:00Z">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ins>
          </w:p>
        </w:tc>
        <w:tc>
          <w:tcPr>
            <w:tcW w:w="959" w:type="dxa"/>
            <w:shd w:val="clear" w:color="auto" w:fill="auto"/>
            <w:vAlign w:val="center"/>
          </w:tcPr>
          <w:p w14:paraId="7BFCE534" w14:textId="77777777" w:rsidR="000267A6" w:rsidRPr="00320140" w:rsidRDefault="000267A6" w:rsidP="006600D0">
            <w:pPr>
              <w:pStyle w:val="TAH"/>
              <w:rPr>
                <w:ins w:id="461" w:author="Antti Immonen" w:date="2017-11-09T11:14:00Z"/>
                <w:rFonts w:eastAsia="MS Mincho" w:cs="Arial"/>
              </w:rPr>
            </w:pPr>
            <w:ins w:id="462" w:author="Antti Immonen" w:date="2017-11-09T11:14:00Z">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ins>
          </w:p>
        </w:tc>
        <w:tc>
          <w:tcPr>
            <w:tcW w:w="850" w:type="dxa"/>
            <w:shd w:val="clear" w:color="auto" w:fill="auto"/>
            <w:vAlign w:val="center"/>
          </w:tcPr>
          <w:p w14:paraId="2FF2095B" w14:textId="77777777" w:rsidR="000267A6" w:rsidRPr="00320140" w:rsidRDefault="000267A6" w:rsidP="006600D0">
            <w:pPr>
              <w:pStyle w:val="TAH"/>
              <w:rPr>
                <w:ins w:id="463" w:author="Antti Immonen" w:date="2017-11-09T11:14:00Z"/>
                <w:rFonts w:eastAsia="MS Mincho" w:cs="Arial"/>
              </w:rPr>
            </w:pPr>
            <w:ins w:id="464" w:author="Antti Immonen" w:date="2017-11-09T11:14:00Z">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ins>
          </w:p>
        </w:tc>
        <w:tc>
          <w:tcPr>
            <w:tcW w:w="789" w:type="dxa"/>
            <w:shd w:val="clear" w:color="auto" w:fill="auto"/>
            <w:vAlign w:val="center"/>
          </w:tcPr>
          <w:p w14:paraId="735DBF7F" w14:textId="77777777" w:rsidR="000267A6" w:rsidRPr="00320140" w:rsidRDefault="000267A6" w:rsidP="006600D0">
            <w:pPr>
              <w:pStyle w:val="TAH"/>
              <w:rPr>
                <w:ins w:id="465" w:author="Antti Immonen" w:date="2017-11-09T11:14:00Z"/>
                <w:rFonts w:eastAsia="MS Mincho" w:cs="Arial"/>
              </w:rPr>
            </w:pPr>
            <w:ins w:id="466" w:author="Antti Immonen" w:date="2017-11-09T11:14:00Z">
              <w:r w:rsidRPr="00320140">
                <w:rPr>
                  <w:rFonts w:cs="Arial"/>
                </w:rPr>
                <w:t>Duplex mode</w:t>
              </w:r>
            </w:ins>
          </w:p>
        </w:tc>
      </w:tr>
      <w:tr w:rsidR="000267A6" w:rsidRPr="0032110F" w14:paraId="3D3BC864" w14:textId="77777777" w:rsidTr="006600D0">
        <w:trPr>
          <w:trHeight w:val="255"/>
          <w:ins w:id="467" w:author="Antti Immonen" w:date="2017-11-09T11:14:00Z"/>
        </w:trPr>
        <w:tc>
          <w:tcPr>
            <w:tcW w:w="2265" w:type="dxa"/>
            <w:vMerge w:val="restart"/>
            <w:shd w:val="clear" w:color="auto" w:fill="auto"/>
            <w:vAlign w:val="center"/>
          </w:tcPr>
          <w:p w14:paraId="02655C1D" w14:textId="77777777" w:rsidR="000267A6" w:rsidRPr="00320140" w:rsidRDefault="000267A6" w:rsidP="006600D0">
            <w:pPr>
              <w:pStyle w:val="TAC"/>
              <w:rPr>
                <w:ins w:id="468" w:author="Antti Immonen" w:date="2017-11-09T11:14:00Z"/>
                <w:rFonts w:eastAsia="MS Mincho" w:cs="Arial"/>
              </w:rPr>
            </w:pPr>
            <w:ins w:id="469" w:author="Antti Immonen" w:date="2017-11-09T11:14:00Z">
              <w:r>
                <w:rPr>
                  <w:rFonts w:cs="Arial"/>
                </w:rPr>
                <w:t>CA_66A-66A</w:t>
              </w:r>
              <w:r>
                <w:rPr>
                  <w:rFonts w:eastAsia="SimSun" w:cs="Arial" w:hint="eastAsia"/>
                  <w:lang w:eastAsia="zh-CN"/>
                </w:rPr>
                <w:t>-70C</w:t>
              </w:r>
              <w:r w:rsidRPr="00320140">
                <w:rPr>
                  <w:rFonts w:cs="Arial"/>
                </w:rPr>
                <w:t>-</w:t>
              </w:r>
              <w:r>
                <w:rPr>
                  <w:rFonts w:eastAsia="SimSun" w:cs="Arial" w:hint="eastAsia"/>
                  <w:lang w:eastAsia="zh-CN"/>
                </w:rPr>
                <w:t>71A</w:t>
              </w:r>
              <w:r w:rsidRPr="00320140">
                <w:rPr>
                  <w:rFonts w:cs="Arial"/>
                  <w:vertAlign w:val="superscript"/>
                </w:rPr>
                <w:t>5,</w:t>
              </w:r>
              <w:proofErr w:type="gramStart"/>
              <w:r w:rsidRPr="00320140">
                <w:rPr>
                  <w:rFonts w:cs="Arial"/>
                  <w:vertAlign w:val="superscript"/>
                </w:rPr>
                <w:t>6</w:t>
              </w:r>
              <w:r>
                <w:rPr>
                  <w:rFonts w:cs="Arial"/>
                  <w:vertAlign w:val="superscript"/>
                </w:rPr>
                <w:t>,X</w:t>
              </w:r>
              <w:proofErr w:type="gramEnd"/>
            </w:ins>
          </w:p>
        </w:tc>
        <w:tc>
          <w:tcPr>
            <w:tcW w:w="851" w:type="dxa"/>
            <w:shd w:val="clear" w:color="auto" w:fill="auto"/>
            <w:vAlign w:val="center"/>
          </w:tcPr>
          <w:p w14:paraId="058B6E6D" w14:textId="77777777" w:rsidR="000267A6" w:rsidRDefault="000267A6" w:rsidP="006600D0">
            <w:pPr>
              <w:pStyle w:val="TAC"/>
              <w:rPr>
                <w:ins w:id="470" w:author="Antti Immonen" w:date="2017-11-09T11:14:00Z"/>
                <w:rFonts w:cs="Arial"/>
              </w:rPr>
            </w:pPr>
            <w:ins w:id="471" w:author="Antti Immonen" w:date="2017-11-09T11:14:00Z">
              <w:r>
                <w:rPr>
                  <w:rFonts w:cs="Arial"/>
                </w:rPr>
                <w:t>66</w:t>
              </w:r>
            </w:ins>
          </w:p>
        </w:tc>
        <w:tc>
          <w:tcPr>
            <w:tcW w:w="992" w:type="dxa"/>
            <w:shd w:val="clear" w:color="auto" w:fill="auto"/>
            <w:vAlign w:val="center"/>
          </w:tcPr>
          <w:p w14:paraId="5117ED51" w14:textId="77777777" w:rsidR="000267A6" w:rsidRPr="00320140" w:rsidRDefault="000267A6" w:rsidP="006600D0">
            <w:pPr>
              <w:pStyle w:val="TAC"/>
              <w:rPr>
                <w:ins w:id="472" w:author="Antti Immonen" w:date="2017-11-09T11:14:00Z"/>
                <w:rFonts w:eastAsia="MS Mincho" w:cs="Arial"/>
              </w:rPr>
            </w:pPr>
          </w:p>
        </w:tc>
        <w:tc>
          <w:tcPr>
            <w:tcW w:w="853" w:type="dxa"/>
            <w:shd w:val="clear" w:color="auto" w:fill="auto"/>
            <w:vAlign w:val="center"/>
          </w:tcPr>
          <w:p w14:paraId="1DF82338" w14:textId="77777777" w:rsidR="000267A6" w:rsidRPr="00320140" w:rsidRDefault="000267A6" w:rsidP="006600D0">
            <w:pPr>
              <w:pStyle w:val="TAC"/>
              <w:rPr>
                <w:ins w:id="473" w:author="Antti Immonen" w:date="2017-11-09T11:14:00Z"/>
                <w:rFonts w:eastAsia="MS Mincho" w:cs="Arial"/>
              </w:rPr>
            </w:pPr>
          </w:p>
        </w:tc>
        <w:tc>
          <w:tcPr>
            <w:tcW w:w="992" w:type="dxa"/>
            <w:shd w:val="clear" w:color="auto" w:fill="auto"/>
            <w:vAlign w:val="center"/>
          </w:tcPr>
          <w:p w14:paraId="536BEDFD" w14:textId="77777777" w:rsidR="000267A6" w:rsidRPr="00320140" w:rsidRDefault="000267A6" w:rsidP="006600D0">
            <w:pPr>
              <w:pStyle w:val="TAC"/>
              <w:rPr>
                <w:ins w:id="474" w:author="Antti Immonen" w:date="2017-11-09T11:14:00Z"/>
                <w:rFonts w:eastAsia="MS Mincho" w:cs="Arial"/>
              </w:rPr>
            </w:pPr>
            <w:ins w:id="475" w:author="Antti Immonen" w:date="2017-11-09T11:14:00Z">
              <w:r>
                <w:rPr>
                  <w:rFonts w:eastAsia="MS Mincho" w:cs="Arial"/>
                </w:rPr>
                <w:t>-99.5</w:t>
              </w:r>
            </w:ins>
          </w:p>
        </w:tc>
        <w:tc>
          <w:tcPr>
            <w:tcW w:w="884" w:type="dxa"/>
            <w:shd w:val="clear" w:color="auto" w:fill="auto"/>
            <w:vAlign w:val="center"/>
          </w:tcPr>
          <w:p w14:paraId="6E95EA29" w14:textId="77777777" w:rsidR="000267A6" w:rsidRPr="00320140" w:rsidRDefault="000267A6" w:rsidP="006600D0">
            <w:pPr>
              <w:pStyle w:val="TAC"/>
              <w:rPr>
                <w:ins w:id="476" w:author="Antti Immonen" w:date="2017-11-09T11:14:00Z"/>
                <w:rFonts w:eastAsia="MS Mincho" w:cs="Arial"/>
              </w:rPr>
            </w:pPr>
            <w:ins w:id="477" w:author="Antti Immonen" w:date="2017-11-09T11:14:00Z">
              <w:r>
                <w:rPr>
                  <w:rFonts w:eastAsia="MS Mincho" w:cs="Arial"/>
                </w:rPr>
                <w:t>-96.5</w:t>
              </w:r>
            </w:ins>
          </w:p>
        </w:tc>
        <w:tc>
          <w:tcPr>
            <w:tcW w:w="959" w:type="dxa"/>
            <w:shd w:val="clear" w:color="auto" w:fill="auto"/>
            <w:vAlign w:val="center"/>
          </w:tcPr>
          <w:p w14:paraId="08450C47" w14:textId="77777777" w:rsidR="000267A6" w:rsidRPr="00320140" w:rsidRDefault="000267A6" w:rsidP="006600D0">
            <w:pPr>
              <w:pStyle w:val="TAC"/>
              <w:rPr>
                <w:ins w:id="478" w:author="Antti Immonen" w:date="2017-11-09T11:14:00Z"/>
                <w:rFonts w:eastAsia="MS Mincho" w:cs="Arial"/>
              </w:rPr>
            </w:pPr>
            <w:ins w:id="479" w:author="Antti Immonen" w:date="2017-11-09T11:14:00Z">
              <w:r>
                <w:rPr>
                  <w:rFonts w:eastAsia="MS Mincho" w:cs="Arial"/>
                </w:rPr>
                <w:t>-94.7</w:t>
              </w:r>
            </w:ins>
          </w:p>
        </w:tc>
        <w:tc>
          <w:tcPr>
            <w:tcW w:w="850" w:type="dxa"/>
            <w:shd w:val="clear" w:color="auto" w:fill="auto"/>
            <w:vAlign w:val="center"/>
          </w:tcPr>
          <w:p w14:paraId="5BF4AA20" w14:textId="77777777" w:rsidR="000267A6" w:rsidRPr="00320140" w:rsidRDefault="000267A6" w:rsidP="006600D0">
            <w:pPr>
              <w:pStyle w:val="TAC"/>
              <w:rPr>
                <w:ins w:id="480" w:author="Antti Immonen" w:date="2017-11-09T11:14:00Z"/>
                <w:rFonts w:eastAsia="MS Mincho" w:cs="Arial"/>
              </w:rPr>
            </w:pPr>
            <w:ins w:id="481" w:author="Antti Immonen" w:date="2017-11-09T11:14:00Z">
              <w:r>
                <w:rPr>
                  <w:rFonts w:eastAsia="MS Mincho" w:cs="Arial"/>
                </w:rPr>
                <w:t>-93.5</w:t>
              </w:r>
            </w:ins>
          </w:p>
        </w:tc>
        <w:tc>
          <w:tcPr>
            <w:tcW w:w="789" w:type="dxa"/>
            <w:vMerge w:val="restart"/>
            <w:shd w:val="clear" w:color="auto" w:fill="auto"/>
            <w:vAlign w:val="center"/>
          </w:tcPr>
          <w:p w14:paraId="542F7F84" w14:textId="77777777" w:rsidR="000267A6" w:rsidRPr="00320140" w:rsidRDefault="000267A6" w:rsidP="006600D0">
            <w:pPr>
              <w:pStyle w:val="TAC"/>
              <w:rPr>
                <w:ins w:id="482" w:author="Antti Immonen" w:date="2017-11-09T11:14:00Z"/>
                <w:rFonts w:eastAsia="MS Mincho" w:cs="Arial"/>
              </w:rPr>
            </w:pPr>
            <w:ins w:id="483" w:author="Antti Immonen" w:date="2017-11-09T11:14:00Z">
              <w:r>
                <w:rPr>
                  <w:rFonts w:eastAsia="MS Mincho" w:cs="Arial"/>
                </w:rPr>
                <w:t>FDD</w:t>
              </w:r>
            </w:ins>
          </w:p>
        </w:tc>
      </w:tr>
      <w:tr w:rsidR="000267A6" w:rsidRPr="0032110F" w14:paraId="5E5F770A" w14:textId="77777777" w:rsidTr="006600D0">
        <w:trPr>
          <w:trHeight w:val="255"/>
          <w:ins w:id="484" w:author="Antti Immonen" w:date="2017-11-09T11:14:00Z"/>
        </w:trPr>
        <w:tc>
          <w:tcPr>
            <w:tcW w:w="2265" w:type="dxa"/>
            <w:vMerge/>
            <w:shd w:val="clear" w:color="auto" w:fill="auto"/>
            <w:vAlign w:val="center"/>
          </w:tcPr>
          <w:p w14:paraId="39836B36" w14:textId="77777777" w:rsidR="000267A6" w:rsidRPr="00320140" w:rsidRDefault="000267A6" w:rsidP="006600D0">
            <w:pPr>
              <w:pStyle w:val="TAC"/>
              <w:rPr>
                <w:ins w:id="485" w:author="Antti Immonen" w:date="2017-11-09T11:14:00Z"/>
                <w:rFonts w:eastAsia="MS Mincho" w:cs="Arial"/>
              </w:rPr>
            </w:pPr>
          </w:p>
        </w:tc>
        <w:tc>
          <w:tcPr>
            <w:tcW w:w="851" w:type="dxa"/>
            <w:shd w:val="clear" w:color="auto" w:fill="auto"/>
            <w:vAlign w:val="center"/>
          </w:tcPr>
          <w:p w14:paraId="01B4CA04" w14:textId="77777777" w:rsidR="000267A6" w:rsidRDefault="000267A6" w:rsidP="006600D0">
            <w:pPr>
              <w:pStyle w:val="TAC"/>
              <w:rPr>
                <w:ins w:id="486" w:author="Antti Immonen" w:date="2017-11-09T11:14:00Z"/>
                <w:rFonts w:cs="Arial"/>
              </w:rPr>
            </w:pPr>
            <w:ins w:id="487" w:author="Antti Immonen" w:date="2017-11-09T11:14:00Z">
              <w:r>
                <w:rPr>
                  <w:rFonts w:cs="Arial"/>
                </w:rPr>
                <w:t>70</w:t>
              </w:r>
            </w:ins>
          </w:p>
        </w:tc>
        <w:tc>
          <w:tcPr>
            <w:tcW w:w="992" w:type="dxa"/>
            <w:shd w:val="clear" w:color="auto" w:fill="auto"/>
            <w:vAlign w:val="center"/>
          </w:tcPr>
          <w:p w14:paraId="0FB6B54D" w14:textId="77777777" w:rsidR="000267A6" w:rsidRPr="00320140" w:rsidRDefault="000267A6" w:rsidP="006600D0">
            <w:pPr>
              <w:pStyle w:val="TAC"/>
              <w:rPr>
                <w:ins w:id="488" w:author="Antti Immonen" w:date="2017-11-09T11:14:00Z"/>
                <w:rFonts w:eastAsia="MS Mincho" w:cs="Arial"/>
              </w:rPr>
            </w:pPr>
          </w:p>
        </w:tc>
        <w:tc>
          <w:tcPr>
            <w:tcW w:w="853" w:type="dxa"/>
            <w:shd w:val="clear" w:color="auto" w:fill="auto"/>
            <w:vAlign w:val="center"/>
          </w:tcPr>
          <w:p w14:paraId="6F560724" w14:textId="77777777" w:rsidR="000267A6" w:rsidRPr="00320140" w:rsidRDefault="000267A6" w:rsidP="006600D0">
            <w:pPr>
              <w:pStyle w:val="TAC"/>
              <w:rPr>
                <w:ins w:id="489" w:author="Antti Immonen" w:date="2017-11-09T11:14:00Z"/>
                <w:rFonts w:eastAsia="MS Mincho" w:cs="Arial"/>
              </w:rPr>
            </w:pPr>
          </w:p>
        </w:tc>
        <w:tc>
          <w:tcPr>
            <w:tcW w:w="992" w:type="dxa"/>
            <w:shd w:val="clear" w:color="auto" w:fill="auto"/>
            <w:vAlign w:val="center"/>
          </w:tcPr>
          <w:p w14:paraId="525CDB73" w14:textId="77777777" w:rsidR="000267A6" w:rsidRPr="00320140" w:rsidRDefault="000267A6" w:rsidP="006600D0">
            <w:pPr>
              <w:pStyle w:val="TAC"/>
              <w:rPr>
                <w:ins w:id="490" w:author="Antti Immonen" w:date="2017-11-09T11:14:00Z"/>
                <w:rFonts w:eastAsia="MS Mincho" w:cs="Arial"/>
              </w:rPr>
            </w:pPr>
            <w:ins w:id="491" w:author="Antti Immonen" w:date="2017-11-09T11:14:00Z">
              <w:r>
                <w:rPr>
                  <w:rFonts w:eastAsia="MS Mincho" w:cs="Arial"/>
                </w:rPr>
                <w:t>-90</w:t>
              </w:r>
            </w:ins>
          </w:p>
        </w:tc>
        <w:tc>
          <w:tcPr>
            <w:tcW w:w="884" w:type="dxa"/>
            <w:shd w:val="clear" w:color="auto" w:fill="auto"/>
            <w:vAlign w:val="center"/>
          </w:tcPr>
          <w:p w14:paraId="4F5BAFDB" w14:textId="77777777" w:rsidR="000267A6" w:rsidRPr="00320140" w:rsidRDefault="000267A6" w:rsidP="006600D0">
            <w:pPr>
              <w:pStyle w:val="TAC"/>
              <w:rPr>
                <w:ins w:id="492" w:author="Antti Immonen" w:date="2017-11-09T11:14:00Z"/>
                <w:rFonts w:eastAsia="MS Mincho" w:cs="Arial"/>
              </w:rPr>
            </w:pPr>
            <w:ins w:id="493" w:author="Antti Immonen" w:date="2017-11-09T11:14:00Z">
              <w:r>
                <w:rPr>
                  <w:rFonts w:eastAsia="MS Mincho" w:cs="Arial"/>
                </w:rPr>
                <w:t>-89.5</w:t>
              </w:r>
            </w:ins>
          </w:p>
        </w:tc>
        <w:tc>
          <w:tcPr>
            <w:tcW w:w="959" w:type="dxa"/>
            <w:shd w:val="clear" w:color="auto" w:fill="auto"/>
            <w:vAlign w:val="center"/>
          </w:tcPr>
          <w:p w14:paraId="0B763FAD" w14:textId="77777777" w:rsidR="000267A6" w:rsidRPr="00320140" w:rsidRDefault="000267A6" w:rsidP="006600D0">
            <w:pPr>
              <w:pStyle w:val="TAC"/>
              <w:rPr>
                <w:ins w:id="494" w:author="Antti Immonen" w:date="2017-11-09T11:14:00Z"/>
                <w:rFonts w:eastAsia="MS Mincho" w:cs="Arial"/>
              </w:rPr>
            </w:pPr>
            <w:ins w:id="495" w:author="Antti Immonen" w:date="2017-11-09T11:14:00Z">
              <w:r>
                <w:rPr>
                  <w:rFonts w:eastAsia="MS Mincho" w:cs="Arial"/>
                </w:rPr>
                <w:t>-89.2</w:t>
              </w:r>
            </w:ins>
          </w:p>
        </w:tc>
        <w:tc>
          <w:tcPr>
            <w:tcW w:w="850" w:type="dxa"/>
            <w:shd w:val="clear" w:color="auto" w:fill="auto"/>
            <w:vAlign w:val="center"/>
          </w:tcPr>
          <w:p w14:paraId="52757E87" w14:textId="77777777" w:rsidR="000267A6" w:rsidRPr="00320140" w:rsidRDefault="000267A6" w:rsidP="006600D0">
            <w:pPr>
              <w:pStyle w:val="TAC"/>
              <w:rPr>
                <w:ins w:id="496" w:author="Antti Immonen" w:date="2017-11-09T11:14:00Z"/>
                <w:rFonts w:eastAsia="MS Mincho" w:cs="Arial"/>
              </w:rPr>
            </w:pPr>
            <w:ins w:id="497" w:author="Antti Immonen" w:date="2017-11-09T11:14:00Z">
              <w:r>
                <w:rPr>
                  <w:rFonts w:eastAsia="MS Mincho" w:cs="Arial"/>
                </w:rPr>
                <w:t>-89</w:t>
              </w:r>
            </w:ins>
          </w:p>
        </w:tc>
        <w:tc>
          <w:tcPr>
            <w:tcW w:w="789" w:type="dxa"/>
            <w:vMerge/>
            <w:shd w:val="clear" w:color="auto" w:fill="auto"/>
            <w:vAlign w:val="center"/>
          </w:tcPr>
          <w:p w14:paraId="0083E11B" w14:textId="77777777" w:rsidR="000267A6" w:rsidRPr="00320140" w:rsidRDefault="000267A6" w:rsidP="006600D0">
            <w:pPr>
              <w:pStyle w:val="TAC"/>
              <w:rPr>
                <w:ins w:id="498" w:author="Antti Immonen" w:date="2017-11-09T11:14:00Z"/>
                <w:rFonts w:eastAsia="MS Mincho" w:cs="Arial"/>
              </w:rPr>
            </w:pPr>
          </w:p>
        </w:tc>
      </w:tr>
      <w:tr w:rsidR="000267A6" w:rsidRPr="0032110F" w14:paraId="01AE5093" w14:textId="77777777" w:rsidTr="006600D0">
        <w:trPr>
          <w:trHeight w:val="255"/>
          <w:ins w:id="499" w:author="Antti Immonen" w:date="2017-11-09T11:14:00Z"/>
        </w:trPr>
        <w:tc>
          <w:tcPr>
            <w:tcW w:w="2265" w:type="dxa"/>
            <w:vMerge/>
            <w:shd w:val="clear" w:color="auto" w:fill="auto"/>
            <w:vAlign w:val="center"/>
          </w:tcPr>
          <w:p w14:paraId="0F669740" w14:textId="77777777" w:rsidR="000267A6" w:rsidRPr="00320140" w:rsidRDefault="000267A6" w:rsidP="006600D0">
            <w:pPr>
              <w:pStyle w:val="TAC"/>
              <w:rPr>
                <w:ins w:id="500" w:author="Antti Immonen" w:date="2017-11-09T11:14:00Z"/>
                <w:rFonts w:eastAsia="MS Mincho" w:cs="Arial"/>
              </w:rPr>
            </w:pPr>
          </w:p>
        </w:tc>
        <w:tc>
          <w:tcPr>
            <w:tcW w:w="851" w:type="dxa"/>
            <w:shd w:val="clear" w:color="auto" w:fill="auto"/>
            <w:vAlign w:val="center"/>
          </w:tcPr>
          <w:p w14:paraId="6DC51E4E" w14:textId="77777777" w:rsidR="000267A6" w:rsidRDefault="000267A6" w:rsidP="006600D0">
            <w:pPr>
              <w:pStyle w:val="TAC"/>
              <w:rPr>
                <w:ins w:id="501" w:author="Antti Immonen" w:date="2017-11-09T11:14:00Z"/>
                <w:rFonts w:cs="Arial"/>
              </w:rPr>
            </w:pPr>
            <w:ins w:id="502" w:author="Antti Immonen" w:date="2017-11-09T11:14:00Z">
              <w:r>
                <w:rPr>
                  <w:rFonts w:cs="Arial"/>
                </w:rPr>
                <w:t>71</w:t>
              </w:r>
            </w:ins>
          </w:p>
        </w:tc>
        <w:tc>
          <w:tcPr>
            <w:tcW w:w="992" w:type="dxa"/>
            <w:shd w:val="clear" w:color="auto" w:fill="auto"/>
            <w:vAlign w:val="center"/>
          </w:tcPr>
          <w:p w14:paraId="3E288F0C" w14:textId="77777777" w:rsidR="000267A6" w:rsidRPr="00320140" w:rsidRDefault="000267A6" w:rsidP="006600D0">
            <w:pPr>
              <w:pStyle w:val="TAC"/>
              <w:rPr>
                <w:ins w:id="503" w:author="Antti Immonen" w:date="2017-11-09T11:14:00Z"/>
                <w:rFonts w:eastAsia="MS Mincho" w:cs="Arial"/>
              </w:rPr>
            </w:pPr>
          </w:p>
        </w:tc>
        <w:tc>
          <w:tcPr>
            <w:tcW w:w="853" w:type="dxa"/>
            <w:shd w:val="clear" w:color="auto" w:fill="auto"/>
            <w:vAlign w:val="center"/>
          </w:tcPr>
          <w:p w14:paraId="35048AD0" w14:textId="77777777" w:rsidR="000267A6" w:rsidRPr="00320140" w:rsidRDefault="000267A6" w:rsidP="006600D0">
            <w:pPr>
              <w:pStyle w:val="TAC"/>
              <w:rPr>
                <w:ins w:id="504" w:author="Antti Immonen" w:date="2017-11-09T11:14:00Z"/>
                <w:rFonts w:eastAsia="MS Mincho" w:cs="Arial"/>
              </w:rPr>
            </w:pPr>
          </w:p>
        </w:tc>
        <w:tc>
          <w:tcPr>
            <w:tcW w:w="992" w:type="dxa"/>
            <w:shd w:val="clear" w:color="auto" w:fill="auto"/>
            <w:vAlign w:val="center"/>
          </w:tcPr>
          <w:p w14:paraId="0A4E2409" w14:textId="77777777" w:rsidR="000267A6" w:rsidRPr="00320140" w:rsidRDefault="000267A6" w:rsidP="006600D0">
            <w:pPr>
              <w:pStyle w:val="TAC"/>
              <w:rPr>
                <w:ins w:id="505" w:author="Antti Immonen" w:date="2017-11-09T11:14:00Z"/>
                <w:rFonts w:eastAsia="MS Mincho" w:cs="Arial"/>
              </w:rPr>
            </w:pPr>
            <w:ins w:id="506" w:author="Antti Immonen" w:date="2017-11-09T11:14: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14:paraId="72C911E8" w14:textId="77777777" w:rsidR="000267A6" w:rsidRPr="00320140" w:rsidRDefault="000267A6" w:rsidP="006600D0">
            <w:pPr>
              <w:pStyle w:val="TAC"/>
              <w:rPr>
                <w:ins w:id="507" w:author="Antti Immonen" w:date="2017-11-09T11:14:00Z"/>
                <w:rFonts w:eastAsia="MS Mincho" w:cs="Arial"/>
              </w:rPr>
            </w:pPr>
            <w:ins w:id="508" w:author="Antti Immonen" w:date="2017-11-09T11:14: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14:paraId="26C0EAAB" w14:textId="77777777" w:rsidR="000267A6" w:rsidRPr="00320140" w:rsidRDefault="000267A6" w:rsidP="006600D0">
            <w:pPr>
              <w:pStyle w:val="TAC"/>
              <w:rPr>
                <w:ins w:id="509" w:author="Antti Immonen" w:date="2017-11-09T11:14:00Z"/>
                <w:rFonts w:eastAsia="MS Mincho" w:cs="Arial"/>
              </w:rPr>
            </w:pPr>
          </w:p>
        </w:tc>
        <w:tc>
          <w:tcPr>
            <w:tcW w:w="850" w:type="dxa"/>
            <w:shd w:val="clear" w:color="auto" w:fill="auto"/>
            <w:vAlign w:val="center"/>
          </w:tcPr>
          <w:p w14:paraId="51F75F7D" w14:textId="77777777" w:rsidR="000267A6" w:rsidRPr="00320140" w:rsidRDefault="000267A6" w:rsidP="006600D0">
            <w:pPr>
              <w:pStyle w:val="TAC"/>
              <w:rPr>
                <w:ins w:id="510" w:author="Antti Immonen" w:date="2017-11-09T11:14:00Z"/>
                <w:rFonts w:eastAsia="MS Mincho" w:cs="Arial"/>
              </w:rPr>
            </w:pPr>
          </w:p>
        </w:tc>
        <w:tc>
          <w:tcPr>
            <w:tcW w:w="789" w:type="dxa"/>
            <w:vMerge/>
            <w:shd w:val="clear" w:color="auto" w:fill="auto"/>
            <w:vAlign w:val="center"/>
          </w:tcPr>
          <w:p w14:paraId="1A170F2F" w14:textId="77777777" w:rsidR="000267A6" w:rsidRPr="00320140" w:rsidRDefault="000267A6" w:rsidP="006600D0">
            <w:pPr>
              <w:pStyle w:val="TAC"/>
              <w:rPr>
                <w:ins w:id="511" w:author="Antti Immonen" w:date="2017-11-09T11:14:00Z"/>
                <w:rFonts w:eastAsia="MS Mincho" w:cs="Arial"/>
              </w:rPr>
            </w:pPr>
          </w:p>
        </w:tc>
      </w:tr>
      <w:tr w:rsidR="000267A6" w:rsidRPr="0032110F" w14:paraId="7E02FEF0" w14:textId="77777777" w:rsidTr="006600D0">
        <w:trPr>
          <w:trHeight w:val="255"/>
          <w:ins w:id="512" w:author="Antti Immonen" w:date="2017-11-09T11:14:00Z"/>
        </w:trPr>
        <w:tc>
          <w:tcPr>
            <w:tcW w:w="9435" w:type="dxa"/>
            <w:gridSpan w:val="9"/>
            <w:shd w:val="clear" w:color="auto" w:fill="auto"/>
            <w:vAlign w:val="center"/>
          </w:tcPr>
          <w:p w14:paraId="1755CA5B" w14:textId="77777777" w:rsidR="000267A6" w:rsidRPr="00320140" w:rsidRDefault="000267A6" w:rsidP="006600D0">
            <w:pPr>
              <w:pStyle w:val="TAN"/>
              <w:rPr>
                <w:ins w:id="513" w:author="Antti Immonen" w:date="2017-11-09T11:14:00Z"/>
                <w:rFonts w:cs="Arial"/>
              </w:rPr>
            </w:pPr>
            <w:ins w:id="514" w:author="Antti Immonen" w:date="2017-11-09T11:14: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ins>
          </w:p>
          <w:p w14:paraId="5140CC51" w14:textId="77777777" w:rsidR="000267A6" w:rsidRPr="00320140" w:rsidRDefault="000267A6" w:rsidP="006600D0">
            <w:pPr>
              <w:pStyle w:val="TAN"/>
              <w:rPr>
                <w:ins w:id="515" w:author="Antti Immonen" w:date="2017-11-09T11:14:00Z"/>
                <w:rFonts w:cs="Arial"/>
              </w:rPr>
            </w:pPr>
            <w:ins w:id="516" w:author="Antti Immonen" w:date="2017-11-09T11:14:00Z">
              <w:r w:rsidRPr="00320140">
                <w:rPr>
                  <w:rFonts w:cs="Arial"/>
                </w:rPr>
                <w:t>NOTE 2:</w:t>
              </w:r>
              <w:r w:rsidRPr="00320140">
                <w:rPr>
                  <w:rFonts w:cs="Arial"/>
                </w:rPr>
                <w:tab/>
                <w:t>Reference measurement channel is A.3.2 with one sided dynamic OCNG Pattern OP.1 FDD/TDD as described in Annex A.5.1.1/A.5.2.1</w:t>
              </w:r>
            </w:ins>
          </w:p>
          <w:p w14:paraId="3DEB264E" w14:textId="77777777" w:rsidR="000267A6" w:rsidRPr="00320140" w:rsidRDefault="000267A6" w:rsidP="006600D0">
            <w:pPr>
              <w:pStyle w:val="TAN"/>
              <w:rPr>
                <w:ins w:id="517" w:author="Antti Immonen" w:date="2017-11-09T11:14:00Z"/>
                <w:rFonts w:cs="Arial"/>
              </w:rPr>
            </w:pPr>
            <w:ins w:id="518" w:author="Antti Immonen" w:date="2017-11-09T11:14:00Z">
              <w:r w:rsidRPr="00320140">
                <w:rPr>
                  <w:rFonts w:cs="Arial"/>
                </w:rPr>
                <w:t>NOTE 3:</w:t>
              </w:r>
              <w:r w:rsidRPr="00320140">
                <w:rPr>
                  <w:rFonts w:cs="Arial"/>
                </w:rPr>
                <w:tab/>
                <w:t>The signal power is specified per port</w:t>
              </w:r>
            </w:ins>
          </w:p>
          <w:p w14:paraId="012940E0" w14:textId="77777777" w:rsidR="000267A6" w:rsidRPr="00320140" w:rsidRDefault="000267A6" w:rsidP="006600D0">
            <w:pPr>
              <w:pStyle w:val="TAN"/>
              <w:rPr>
                <w:ins w:id="519" w:author="Antti Immonen" w:date="2017-11-09T11:14:00Z"/>
                <w:rFonts w:cs="Arial"/>
              </w:rPr>
            </w:pPr>
            <w:ins w:id="520" w:author="Antti Immonen" w:date="2017-11-09T11:14: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14:paraId="26AA903E" w14:textId="77777777" w:rsidR="000267A6" w:rsidRPr="00320140" w:rsidRDefault="000267A6" w:rsidP="006600D0">
            <w:pPr>
              <w:pStyle w:val="TAN"/>
              <w:rPr>
                <w:ins w:id="521" w:author="Antti Immonen" w:date="2017-11-09T11:14:00Z"/>
                <w:rFonts w:cs="Arial"/>
                <w:snapToGrid w:val="0"/>
                <w:lang w:eastAsia="ja-JP"/>
              </w:rPr>
            </w:pPr>
            <w:ins w:id="522" w:author="Antti Immonen" w:date="2017-11-09T11:14: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14:paraId="786C5D35" w14:textId="77777777" w:rsidR="000267A6" w:rsidRPr="00320140" w:rsidRDefault="000267A6" w:rsidP="006600D0">
            <w:pPr>
              <w:pStyle w:val="TAN"/>
              <w:rPr>
                <w:ins w:id="523" w:author="Antti Immonen" w:date="2017-11-09T11:14:00Z"/>
                <w:rFonts w:cs="Arial"/>
                <w:snapToGrid w:val="0"/>
                <w:lang w:eastAsia="ja-JP"/>
              </w:rPr>
            </w:pPr>
            <w:ins w:id="524" w:author="Antti Immonen" w:date="2017-11-09T11:14: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015A0B">
                <w:rPr>
                  <w:rFonts w:cs="Arial"/>
                  <w:noProof/>
                  <w:snapToGrid w:val="0"/>
                  <w:position w:val="-12"/>
                  <w:lang w:eastAsia="en-GB"/>
                </w:rPr>
                <w:drawing>
                  <wp:inline distT="0" distB="0" distL="0" distR="0" wp14:anchorId="604A7FC4" wp14:editId="2514760B">
                    <wp:extent cx="1031875" cy="199390"/>
                    <wp:effectExtent l="0" t="0" r="9525" b="381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525" w:author="Antti Immonen" w:date="2017-11-09T11:14:00Z">
              <w:r w:rsidRPr="00320140">
                <w:rPr>
                  <w:rFonts w:cs="Arial"/>
                  <w:position w:val="-14"/>
                  <w:lang w:eastAsia="zh-CN"/>
                </w:rPr>
                <w:object w:dxaOrig="4900" w:dyaOrig="400" w14:anchorId="5A050A91">
                  <v:shape id="_x0000_i1026" type="#_x0000_t75" style="width:204.6pt;height:16.4pt" o:ole="">
                    <v:imagedata r:id="rId9" o:title=""/>
                  </v:shape>
                  <o:OLEObject Type="Embed" ProgID="Equation.DSMT4" ShapeID="_x0000_i1026" DrawAspect="Content" ObjectID="_1572409087" r:id="rId13"/>
                </w:object>
              </w:r>
            </w:ins>
            <w:ins w:id="526" w:author="Antti Immonen" w:date="2017-11-09T11:14:00Z">
              <w:r w:rsidRPr="00320140">
                <w:rPr>
                  <w:rFonts w:cs="Arial"/>
                  <w:snapToGrid w:val="0"/>
                  <w:lang w:eastAsia="ja-JP"/>
                </w:rPr>
                <w:t xml:space="preserve"> with</w:t>
              </w:r>
              <w:r w:rsidRPr="00015A0B">
                <w:rPr>
                  <w:rFonts w:cs="Arial"/>
                  <w:noProof/>
                  <w:snapToGrid w:val="0"/>
                  <w:position w:val="-10"/>
                  <w:lang w:eastAsia="en-GB"/>
                </w:rPr>
                <w:drawing>
                  <wp:inline distT="0" distB="0" distL="0" distR="0" wp14:anchorId="1D0156CB" wp14:editId="576B7892">
                    <wp:extent cx="244475" cy="18986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015A0B">
                <w:rPr>
                  <w:rFonts w:cs="Arial"/>
                  <w:noProof/>
                  <w:snapToGrid w:val="0"/>
                  <w:position w:val="-12"/>
                  <w:lang w:eastAsia="en-GB"/>
                </w:rPr>
                <w:drawing>
                  <wp:inline distT="0" distB="0" distL="0" distR="0" wp14:anchorId="50FD562D" wp14:editId="21DFCDB9">
                    <wp:extent cx="434340" cy="1898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ins>
          </w:p>
          <w:p w14:paraId="7040B8EB" w14:textId="77777777" w:rsidR="000267A6" w:rsidRPr="00320140" w:rsidRDefault="000267A6" w:rsidP="006600D0">
            <w:pPr>
              <w:pStyle w:val="TAN"/>
              <w:rPr>
                <w:ins w:id="527" w:author="Antti Immonen" w:date="2017-11-09T11:14:00Z"/>
              </w:rPr>
            </w:pPr>
            <w:ins w:id="528" w:author="Antti Immonen" w:date="2017-11-09T11:14:00Z">
              <w:r>
                <w:t xml:space="preserve">NOTE X:   These exceptions should be verified one carrier at a time, according to note 6 frequency arrangements. No exceptions apply for the carrier which is not under REFSENS exception test.  </w:t>
              </w:r>
            </w:ins>
          </w:p>
        </w:tc>
      </w:tr>
    </w:tbl>
    <w:p w14:paraId="53FB28DC" w14:textId="77777777" w:rsidR="000267A6" w:rsidRDefault="000267A6" w:rsidP="000267A6">
      <w:pPr>
        <w:rPr>
          <w:ins w:id="529" w:author="Antti Immonen" w:date="2017-11-09T11:14:00Z"/>
          <w:bCs/>
        </w:rPr>
      </w:pPr>
    </w:p>
    <w:p w14:paraId="655B5A82" w14:textId="77777777" w:rsidR="000267A6" w:rsidRDefault="000267A6" w:rsidP="000267A6">
      <w:pPr>
        <w:rPr>
          <w:ins w:id="530" w:author="Antti Immonen" w:date="2017-11-09T11:14:00Z"/>
          <w:lang w:val="en-US"/>
        </w:rPr>
      </w:pPr>
      <w:ins w:id="531" w:author="Antti Immonen" w:date="2017-11-09T11:14:00Z">
        <w:r>
          <w:rPr>
            <w:lang w:val="en-US"/>
          </w:rPr>
          <w:t>The UL allocations to verify harmonic MSD are as follows:</w:t>
        </w:r>
      </w:ins>
    </w:p>
    <w:p w14:paraId="7CAC1E37" w14:textId="77777777" w:rsidR="000267A6" w:rsidRPr="005D7A6F" w:rsidRDefault="000267A6" w:rsidP="000267A6">
      <w:pPr>
        <w:pStyle w:val="TH"/>
        <w:rPr>
          <w:ins w:id="532" w:author="Antti Immonen" w:date="2017-11-09T11:14:00Z"/>
        </w:rPr>
      </w:pPr>
      <w:ins w:id="533" w:author="Antti Immonen" w:date="2017-11-09T11:14:00Z">
        <w:r>
          <w:t>Table 5.X.4-2</w:t>
        </w:r>
        <w:r w:rsidRPr="005D7A6F">
          <w:t>: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0267A6" w:rsidRPr="005D7A6F" w14:paraId="6FCA7682" w14:textId="77777777" w:rsidTr="006600D0">
        <w:trPr>
          <w:gridAfter w:val="1"/>
          <w:wAfter w:w="7" w:type="dxa"/>
          <w:trHeight w:val="255"/>
          <w:ins w:id="534" w:author="Antti Immonen" w:date="2017-11-09T11:14:00Z"/>
        </w:trPr>
        <w:tc>
          <w:tcPr>
            <w:tcW w:w="8356" w:type="dxa"/>
            <w:gridSpan w:val="9"/>
            <w:shd w:val="clear" w:color="auto" w:fill="auto"/>
            <w:vAlign w:val="center"/>
          </w:tcPr>
          <w:p w14:paraId="721020E2" w14:textId="77777777" w:rsidR="000267A6" w:rsidRPr="005D7A6F" w:rsidRDefault="000267A6" w:rsidP="006600D0">
            <w:pPr>
              <w:pStyle w:val="TAH"/>
              <w:rPr>
                <w:ins w:id="535" w:author="Antti Immonen" w:date="2017-11-09T11:14:00Z"/>
                <w:rFonts w:cs="Arial"/>
              </w:rPr>
            </w:pPr>
            <w:ins w:id="536" w:author="Antti Immonen" w:date="2017-11-09T11:14: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0267A6" w:rsidRPr="005D7A6F" w14:paraId="7C448C55" w14:textId="77777777" w:rsidTr="006600D0">
        <w:trPr>
          <w:gridAfter w:val="1"/>
          <w:wAfter w:w="7" w:type="dxa"/>
          <w:trHeight w:val="255"/>
          <w:ins w:id="537" w:author="Antti Immonen" w:date="2017-11-09T11:14:00Z"/>
        </w:trPr>
        <w:tc>
          <w:tcPr>
            <w:tcW w:w="2125" w:type="dxa"/>
            <w:shd w:val="clear" w:color="auto" w:fill="auto"/>
            <w:vAlign w:val="center"/>
          </w:tcPr>
          <w:p w14:paraId="45315588" w14:textId="77777777" w:rsidR="000267A6" w:rsidRPr="005D7A6F" w:rsidRDefault="000267A6" w:rsidP="006600D0">
            <w:pPr>
              <w:pStyle w:val="TAH"/>
              <w:rPr>
                <w:ins w:id="538" w:author="Antti Immonen" w:date="2017-11-09T11:14:00Z"/>
                <w:rFonts w:eastAsia="MS Mincho" w:cs="Arial"/>
              </w:rPr>
            </w:pPr>
            <w:ins w:id="539" w:author="Antti Immonen" w:date="2017-11-09T11:14:00Z">
              <w:r w:rsidRPr="005D7A6F">
                <w:rPr>
                  <w:rFonts w:cs="Arial"/>
                </w:rPr>
                <w:t>EUTRA CA Configuration</w:t>
              </w:r>
            </w:ins>
          </w:p>
        </w:tc>
        <w:tc>
          <w:tcPr>
            <w:tcW w:w="786" w:type="dxa"/>
            <w:shd w:val="clear" w:color="auto" w:fill="auto"/>
            <w:vAlign w:val="center"/>
          </w:tcPr>
          <w:p w14:paraId="10AB2970" w14:textId="77777777" w:rsidR="000267A6" w:rsidRPr="005D7A6F" w:rsidRDefault="000267A6" w:rsidP="006600D0">
            <w:pPr>
              <w:pStyle w:val="TAH"/>
              <w:rPr>
                <w:ins w:id="540" w:author="Antti Immonen" w:date="2017-11-09T11:14:00Z"/>
                <w:rFonts w:eastAsia="MS Mincho" w:cs="Arial"/>
              </w:rPr>
            </w:pPr>
            <w:ins w:id="541" w:author="Antti Immonen" w:date="2017-11-09T11:14:00Z">
              <w:r w:rsidRPr="005D7A6F">
                <w:rPr>
                  <w:rFonts w:cs="Arial"/>
                </w:rPr>
                <w:t>UL band</w:t>
              </w:r>
            </w:ins>
          </w:p>
        </w:tc>
        <w:tc>
          <w:tcPr>
            <w:tcW w:w="785" w:type="dxa"/>
            <w:shd w:val="clear" w:color="auto" w:fill="auto"/>
            <w:vAlign w:val="center"/>
          </w:tcPr>
          <w:p w14:paraId="116157CD" w14:textId="77777777" w:rsidR="000267A6" w:rsidRPr="005D7A6F" w:rsidRDefault="000267A6" w:rsidP="006600D0">
            <w:pPr>
              <w:pStyle w:val="TAH"/>
              <w:rPr>
                <w:ins w:id="542" w:author="Antti Immonen" w:date="2017-11-09T11:14:00Z"/>
                <w:rFonts w:eastAsia="MS Mincho" w:cs="Arial"/>
              </w:rPr>
            </w:pPr>
            <w:ins w:id="543" w:author="Antti Immonen" w:date="2017-11-09T11:14:00Z">
              <w:r w:rsidRPr="005D7A6F">
                <w:rPr>
                  <w:rFonts w:cs="Arial"/>
                </w:rPr>
                <w:t>1.4 MHz</w:t>
              </w:r>
            </w:ins>
          </w:p>
        </w:tc>
        <w:tc>
          <w:tcPr>
            <w:tcW w:w="784" w:type="dxa"/>
            <w:shd w:val="clear" w:color="auto" w:fill="auto"/>
            <w:vAlign w:val="center"/>
          </w:tcPr>
          <w:p w14:paraId="5E720A18" w14:textId="77777777" w:rsidR="000267A6" w:rsidRPr="005D7A6F" w:rsidRDefault="000267A6" w:rsidP="006600D0">
            <w:pPr>
              <w:pStyle w:val="TAH"/>
              <w:rPr>
                <w:ins w:id="544" w:author="Antti Immonen" w:date="2017-11-09T11:14:00Z"/>
                <w:rFonts w:eastAsia="MS Mincho" w:cs="Arial"/>
              </w:rPr>
            </w:pPr>
            <w:ins w:id="545" w:author="Antti Immonen" w:date="2017-11-09T11:14:00Z">
              <w:r w:rsidRPr="005D7A6F">
                <w:rPr>
                  <w:rFonts w:cs="Arial"/>
                </w:rPr>
                <w:t>3 MHz</w:t>
              </w:r>
            </w:ins>
          </w:p>
        </w:tc>
        <w:tc>
          <w:tcPr>
            <w:tcW w:w="784" w:type="dxa"/>
            <w:shd w:val="clear" w:color="auto" w:fill="auto"/>
            <w:vAlign w:val="center"/>
          </w:tcPr>
          <w:p w14:paraId="57FA2484" w14:textId="77777777" w:rsidR="000267A6" w:rsidRPr="005D7A6F" w:rsidRDefault="000267A6" w:rsidP="006600D0">
            <w:pPr>
              <w:pStyle w:val="TAH"/>
              <w:rPr>
                <w:ins w:id="546" w:author="Antti Immonen" w:date="2017-11-09T11:14:00Z"/>
                <w:rFonts w:eastAsia="MS Mincho" w:cs="Arial"/>
              </w:rPr>
            </w:pPr>
            <w:ins w:id="547" w:author="Antti Immonen" w:date="2017-11-09T11:14:00Z">
              <w:r w:rsidRPr="005D7A6F">
                <w:rPr>
                  <w:rFonts w:cs="Arial"/>
                </w:rPr>
                <w:t>5 MHz</w:t>
              </w:r>
            </w:ins>
          </w:p>
        </w:tc>
        <w:tc>
          <w:tcPr>
            <w:tcW w:w="784" w:type="dxa"/>
            <w:shd w:val="clear" w:color="auto" w:fill="auto"/>
            <w:vAlign w:val="center"/>
          </w:tcPr>
          <w:p w14:paraId="3257C813" w14:textId="77777777" w:rsidR="000267A6" w:rsidRPr="005D7A6F" w:rsidRDefault="000267A6" w:rsidP="006600D0">
            <w:pPr>
              <w:pStyle w:val="TAH"/>
              <w:rPr>
                <w:ins w:id="548" w:author="Antti Immonen" w:date="2017-11-09T11:14:00Z"/>
                <w:rFonts w:eastAsia="MS Mincho" w:cs="Arial"/>
              </w:rPr>
            </w:pPr>
            <w:ins w:id="549" w:author="Antti Immonen" w:date="2017-11-09T11:14:00Z">
              <w:r w:rsidRPr="005D7A6F">
                <w:rPr>
                  <w:rFonts w:cs="Arial"/>
                </w:rPr>
                <w:t>10 MHz</w:t>
              </w:r>
            </w:ins>
          </w:p>
        </w:tc>
        <w:tc>
          <w:tcPr>
            <w:tcW w:w="784" w:type="dxa"/>
            <w:shd w:val="clear" w:color="auto" w:fill="auto"/>
            <w:vAlign w:val="center"/>
          </w:tcPr>
          <w:p w14:paraId="6CA35EDC" w14:textId="77777777" w:rsidR="000267A6" w:rsidRPr="005D7A6F" w:rsidRDefault="000267A6" w:rsidP="006600D0">
            <w:pPr>
              <w:pStyle w:val="TAH"/>
              <w:rPr>
                <w:ins w:id="550" w:author="Antti Immonen" w:date="2017-11-09T11:14:00Z"/>
                <w:rFonts w:eastAsia="MS Mincho" w:cs="Arial"/>
              </w:rPr>
            </w:pPr>
            <w:ins w:id="551" w:author="Antti Immonen" w:date="2017-11-09T11:14:00Z">
              <w:r w:rsidRPr="005D7A6F">
                <w:rPr>
                  <w:rFonts w:cs="Arial"/>
                </w:rPr>
                <w:t>15 MHz</w:t>
              </w:r>
            </w:ins>
          </w:p>
        </w:tc>
        <w:tc>
          <w:tcPr>
            <w:tcW w:w="784" w:type="dxa"/>
            <w:shd w:val="clear" w:color="auto" w:fill="auto"/>
            <w:vAlign w:val="center"/>
          </w:tcPr>
          <w:p w14:paraId="527B1595" w14:textId="77777777" w:rsidR="000267A6" w:rsidRPr="005D7A6F" w:rsidRDefault="000267A6" w:rsidP="006600D0">
            <w:pPr>
              <w:pStyle w:val="TAH"/>
              <w:rPr>
                <w:ins w:id="552" w:author="Antti Immonen" w:date="2017-11-09T11:14:00Z"/>
                <w:rFonts w:eastAsia="MS Mincho" w:cs="Arial"/>
              </w:rPr>
            </w:pPr>
            <w:ins w:id="553" w:author="Antti Immonen" w:date="2017-11-09T11:14:00Z">
              <w:r w:rsidRPr="005D7A6F">
                <w:rPr>
                  <w:rFonts w:cs="Arial"/>
                </w:rPr>
                <w:t>20 MHz</w:t>
              </w:r>
            </w:ins>
          </w:p>
        </w:tc>
        <w:tc>
          <w:tcPr>
            <w:tcW w:w="740" w:type="dxa"/>
            <w:shd w:val="clear" w:color="auto" w:fill="auto"/>
            <w:vAlign w:val="center"/>
          </w:tcPr>
          <w:p w14:paraId="56F7D21D" w14:textId="77777777" w:rsidR="000267A6" w:rsidRPr="005D7A6F" w:rsidRDefault="000267A6" w:rsidP="006600D0">
            <w:pPr>
              <w:pStyle w:val="TAH"/>
              <w:rPr>
                <w:ins w:id="554" w:author="Antti Immonen" w:date="2017-11-09T11:14:00Z"/>
                <w:rFonts w:eastAsia="MS Mincho" w:cs="Arial"/>
              </w:rPr>
            </w:pPr>
            <w:ins w:id="555" w:author="Antti Immonen" w:date="2017-11-09T11:14:00Z">
              <w:r w:rsidRPr="005D7A6F">
                <w:rPr>
                  <w:rFonts w:cs="Arial"/>
                </w:rPr>
                <w:t>Duplex mode</w:t>
              </w:r>
            </w:ins>
          </w:p>
        </w:tc>
      </w:tr>
      <w:tr w:rsidR="000267A6" w:rsidRPr="005D7A6F" w14:paraId="50EF1AB4" w14:textId="77777777" w:rsidTr="006600D0">
        <w:trPr>
          <w:trHeight w:val="255"/>
          <w:ins w:id="556" w:author="Antti Immonen" w:date="2017-11-09T11:14:00Z"/>
        </w:trPr>
        <w:tc>
          <w:tcPr>
            <w:tcW w:w="2125" w:type="dxa"/>
            <w:shd w:val="clear" w:color="auto" w:fill="auto"/>
            <w:vAlign w:val="center"/>
          </w:tcPr>
          <w:p w14:paraId="6CC884FF" w14:textId="77777777" w:rsidR="000267A6" w:rsidRPr="005D7A6F" w:rsidRDefault="000267A6" w:rsidP="006600D0">
            <w:pPr>
              <w:pStyle w:val="TAC"/>
              <w:rPr>
                <w:ins w:id="557" w:author="Antti Immonen" w:date="2017-11-09T11:14:00Z"/>
                <w:rFonts w:cs="Arial"/>
                <w:lang w:eastAsia="ja-JP"/>
              </w:rPr>
            </w:pPr>
            <w:ins w:id="558" w:author="Antti Immonen" w:date="2017-11-09T11:14:00Z">
              <w:r w:rsidRPr="005D7A6F">
                <w:rPr>
                  <w:lang w:eastAsia="ja-JP"/>
                </w:rPr>
                <w:t>CA_</w:t>
              </w:r>
              <w:r>
                <w:rPr>
                  <w:lang w:eastAsia="ja-JP"/>
                </w:rPr>
                <w:t>66A-66A-70C-71A</w:t>
              </w:r>
            </w:ins>
          </w:p>
        </w:tc>
        <w:tc>
          <w:tcPr>
            <w:tcW w:w="786" w:type="dxa"/>
            <w:shd w:val="clear" w:color="auto" w:fill="auto"/>
            <w:vAlign w:val="center"/>
          </w:tcPr>
          <w:p w14:paraId="63A32F08" w14:textId="77777777" w:rsidR="000267A6" w:rsidRPr="005D7A6F" w:rsidRDefault="000267A6" w:rsidP="006600D0">
            <w:pPr>
              <w:pStyle w:val="TAC"/>
              <w:rPr>
                <w:ins w:id="559" w:author="Antti Immonen" w:date="2017-11-09T11:14:00Z"/>
                <w:rFonts w:cs="Arial"/>
                <w:lang w:eastAsia="ja-JP"/>
              </w:rPr>
            </w:pPr>
            <w:ins w:id="560" w:author="Antti Immonen" w:date="2017-11-09T11:14:00Z">
              <w:r>
                <w:rPr>
                  <w:lang w:eastAsia="ja-JP"/>
                </w:rPr>
                <w:t>71</w:t>
              </w:r>
            </w:ins>
          </w:p>
        </w:tc>
        <w:tc>
          <w:tcPr>
            <w:tcW w:w="785" w:type="dxa"/>
            <w:shd w:val="clear" w:color="auto" w:fill="auto"/>
            <w:vAlign w:val="center"/>
          </w:tcPr>
          <w:p w14:paraId="0650449D" w14:textId="77777777" w:rsidR="000267A6" w:rsidRPr="005D7A6F" w:rsidRDefault="000267A6" w:rsidP="006600D0">
            <w:pPr>
              <w:pStyle w:val="TAC"/>
              <w:rPr>
                <w:ins w:id="561" w:author="Antti Immonen" w:date="2017-11-09T11:14:00Z"/>
                <w:rFonts w:cs="Arial"/>
                <w:lang w:eastAsia="ko-KR"/>
              </w:rPr>
            </w:pPr>
          </w:p>
        </w:tc>
        <w:tc>
          <w:tcPr>
            <w:tcW w:w="784" w:type="dxa"/>
            <w:shd w:val="clear" w:color="auto" w:fill="auto"/>
            <w:vAlign w:val="center"/>
          </w:tcPr>
          <w:p w14:paraId="5064F46E" w14:textId="77777777" w:rsidR="000267A6" w:rsidRPr="005D7A6F" w:rsidRDefault="000267A6" w:rsidP="006600D0">
            <w:pPr>
              <w:pStyle w:val="TAC"/>
              <w:rPr>
                <w:ins w:id="562" w:author="Antti Immonen" w:date="2017-11-09T11:14:00Z"/>
                <w:rFonts w:cs="Arial"/>
                <w:lang w:eastAsia="ko-KR"/>
              </w:rPr>
            </w:pPr>
          </w:p>
        </w:tc>
        <w:tc>
          <w:tcPr>
            <w:tcW w:w="784" w:type="dxa"/>
            <w:shd w:val="clear" w:color="auto" w:fill="auto"/>
            <w:vAlign w:val="center"/>
          </w:tcPr>
          <w:p w14:paraId="4C01FF0B" w14:textId="77777777" w:rsidR="000267A6" w:rsidRPr="005D7A6F" w:rsidRDefault="000267A6" w:rsidP="006600D0">
            <w:pPr>
              <w:pStyle w:val="TAC"/>
              <w:rPr>
                <w:ins w:id="563" w:author="Antti Immonen" w:date="2017-11-09T11:14:00Z"/>
                <w:rFonts w:cs="Arial"/>
                <w:lang w:eastAsia="ja-JP"/>
              </w:rPr>
            </w:pPr>
            <w:ins w:id="564" w:author="Antti Immonen" w:date="2017-11-09T11:14:00Z">
              <w:r>
                <w:rPr>
                  <w:rFonts w:eastAsia="MS Mincho" w:cs="Arial"/>
                  <w:lang w:eastAsia="ko-KR"/>
                </w:rPr>
                <w:t>8</w:t>
              </w:r>
            </w:ins>
          </w:p>
        </w:tc>
        <w:tc>
          <w:tcPr>
            <w:tcW w:w="784" w:type="dxa"/>
            <w:shd w:val="clear" w:color="auto" w:fill="auto"/>
            <w:vAlign w:val="center"/>
          </w:tcPr>
          <w:p w14:paraId="03A23618" w14:textId="77777777" w:rsidR="000267A6" w:rsidRPr="005D7A6F" w:rsidRDefault="000267A6" w:rsidP="006600D0">
            <w:pPr>
              <w:pStyle w:val="TAC"/>
              <w:rPr>
                <w:ins w:id="565" w:author="Antti Immonen" w:date="2017-11-09T11:14:00Z"/>
                <w:rFonts w:cs="Arial"/>
                <w:lang w:eastAsia="ja-JP"/>
              </w:rPr>
            </w:pPr>
            <w:ins w:id="566" w:author="Antti Immonen" w:date="2017-11-09T11:14:00Z">
              <w:r>
                <w:rPr>
                  <w:rFonts w:eastAsia="MS Mincho" w:cs="Arial"/>
                  <w:lang w:eastAsia="ko-KR"/>
                </w:rPr>
                <w:t>16</w:t>
              </w:r>
            </w:ins>
          </w:p>
        </w:tc>
        <w:tc>
          <w:tcPr>
            <w:tcW w:w="784" w:type="dxa"/>
            <w:shd w:val="clear" w:color="auto" w:fill="auto"/>
            <w:vAlign w:val="center"/>
          </w:tcPr>
          <w:p w14:paraId="0101FC2E" w14:textId="77777777" w:rsidR="000267A6" w:rsidRPr="005D7A6F" w:rsidRDefault="000267A6" w:rsidP="006600D0">
            <w:pPr>
              <w:pStyle w:val="TAC"/>
              <w:rPr>
                <w:ins w:id="567" w:author="Antti Immonen" w:date="2017-11-09T11:14:00Z"/>
                <w:rFonts w:cs="Arial"/>
                <w:lang w:eastAsia="ja-JP"/>
              </w:rPr>
            </w:pPr>
            <w:ins w:id="568" w:author="Antti Immonen" w:date="2017-11-09T11:14:00Z">
              <w:r>
                <w:rPr>
                  <w:rFonts w:eastAsia="MS Mincho" w:cs="Arial"/>
                  <w:lang w:eastAsia="ko-KR"/>
                </w:rPr>
                <w:t>20</w:t>
              </w:r>
            </w:ins>
          </w:p>
        </w:tc>
        <w:tc>
          <w:tcPr>
            <w:tcW w:w="784" w:type="dxa"/>
            <w:shd w:val="clear" w:color="auto" w:fill="auto"/>
            <w:vAlign w:val="center"/>
          </w:tcPr>
          <w:p w14:paraId="443432CC" w14:textId="77777777" w:rsidR="000267A6" w:rsidRPr="005D7A6F" w:rsidRDefault="000267A6" w:rsidP="006600D0">
            <w:pPr>
              <w:pStyle w:val="TAC"/>
              <w:rPr>
                <w:ins w:id="569" w:author="Antti Immonen" w:date="2017-11-09T11:14:00Z"/>
                <w:rFonts w:cs="Arial"/>
                <w:lang w:eastAsia="ja-JP"/>
              </w:rPr>
            </w:pPr>
            <w:ins w:id="570" w:author="Antti Immonen" w:date="2017-11-09T11:14:00Z">
              <w:r>
                <w:rPr>
                  <w:rFonts w:eastAsia="MS Mincho" w:cs="Arial"/>
                  <w:lang w:eastAsia="ko-KR"/>
                </w:rPr>
                <w:t>20</w:t>
              </w:r>
            </w:ins>
          </w:p>
        </w:tc>
        <w:tc>
          <w:tcPr>
            <w:tcW w:w="747" w:type="dxa"/>
            <w:gridSpan w:val="2"/>
            <w:shd w:val="clear" w:color="auto" w:fill="auto"/>
            <w:vAlign w:val="center"/>
          </w:tcPr>
          <w:p w14:paraId="218D9DE5" w14:textId="77777777" w:rsidR="000267A6" w:rsidRPr="005D7A6F" w:rsidRDefault="000267A6" w:rsidP="006600D0">
            <w:pPr>
              <w:pStyle w:val="TAC"/>
              <w:rPr>
                <w:ins w:id="571" w:author="Antti Immonen" w:date="2017-11-09T11:14:00Z"/>
                <w:rFonts w:cs="Arial"/>
                <w:lang w:eastAsia="ja-JP"/>
              </w:rPr>
            </w:pPr>
            <w:ins w:id="572" w:author="Antti Immonen" w:date="2017-11-09T11:14:00Z">
              <w:r w:rsidRPr="005D7A6F">
                <w:rPr>
                  <w:lang w:eastAsia="ja-JP"/>
                </w:rPr>
                <w:t>FDD</w:t>
              </w:r>
            </w:ins>
          </w:p>
        </w:tc>
      </w:tr>
      <w:tr w:rsidR="000267A6" w:rsidRPr="005D7A6F" w:rsidDel="00237DC4" w14:paraId="57843919" w14:textId="77777777" w:rsidTr="006600D0">
        <w:trPr>
          <w:gridAfter w:val="1"/>
          <w:wAfter w:w="7" w:type="dxa"/>
          <w:trHeight w:val="255"/>
          <w:ins w:id="573" w:author="Antti Immonen" w:date="2017-11-09T11:14:00Z"/>
        </w:trPr>
        <w:tc>
          <w:tcPr>
            <w:tcW w:w="8356" w:type="dxa"/>
            <w:gridSpan w:val="9"/>
            <w:shd w:val="clear" w:color="auto" w:fill="auto"/>
            <w:vAlign w:val="center"/>
          </w:tcPr>
          <w:p w14:paraId="7FE05449" w14:textId="77777777" w:rsidR="000267A6" w:rsidRPr="005D7A6F" w:rsidRDefault="000267A6" w:rsidP="006600D0">
            <w:pPr>
              <w:pStyle w:val="TAN"/>
              <w:rPr>
                <w:ins w:id="574" w:author="Antti Immonen" w:date="2017-11-09T11:14:00Z"/>
                <w:rFonts w:cs="Arial"/>
              </w:rPr>
            </w:pPr>
            <w:ins w:id="575" w:author="Antti Immonen" w:date="2017-11-09T11:14:00Z">
              <w:r w:rsidRPr="005D7A6F">
                <w:rPr>
                  <w:rFonts w:cs="Arial"/>
                </w:rPr>
                <w:t>NOTE 1:</w:t>
              </w:r>
              <w:r w:rsidRPr="005D7A6F">
                <w:rPr>
                  <w:rFonts w:cs="Arial"/>
                </w:rPr>
                <w:tab/>
                <w:t>refers to the UL resource blocks, which shall be centred within the transmission bandwidth configuration for the channel bandwidth.</w:t>
              </w:r>
            </w:ins>
          </w:p>
          <w:p w14:paraId="5C0E801C" w14:textId="77777777" w:rsidR="000267A6" w:rsidRPr="005D7A6F" w:rsidRDefault="000267A6" w:rsidP="006600D0">
            <w:pPr>
              <w:pStyle w:val="TAN"/>
              <w:rPr>
                <w:ins w:id="576" w:author="Antti Immonen" w:date="2017-11-09T11:14:00Z"/>
                <w:rFonts w:cs="Arial"/>
              </w:rPr>
            </w:pPr>
            <w:ins w:id="577" w:author="Antti Immonen" w:date="2017-11-09T11:14: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33559B4C" w14:textId="77777777" w:rsidR="000267A6" w:rsidRDefault="000267A6" w:rsidP="006600D0">
            <w:pPr>
              <w:pStyle w:val="TAN"/>
              <w:rPr>
                <w:ins w:id="578" w:author="Antti Immonen" w:date="2017-11-09T11:14:00Z"/>
                <w:rFonts w:eastAsia="Calibri" w:cs="Arial"/>
                <w:lang w:val="en-US"/>
              </w:rPr>
            </w:pPr>
            <w:ins w:id="579" w:author="Antti Immonen" w:date="2017-11-09T11:14: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14:paraId="76338660" w14:textId="77777777" w:rsidR="000267A6" w:rsidRPr="00AA106C" w:rsidRDefault="000267A6" w:rsidP="006600D0">
            <w:pPr>
              <w:pStyle w:val="TAN"/>
              <w:rPr>
                <w:ins w:id="580" w:author="Antti Immonen" w:date="2017-11-09T11:14:00Z"/>
                <w:color w:val="000000"/>
                <w:lang w:eastAsia="ko-KR"/>
              </w:rPr>
            </w:pPr>
            <w:ins w:id="581" w:author="Antti Immonen" w:date="2017-11-09T11:14: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14:paraId="31B713ED" w14:textId="77777777" w:rsidR="000267A6" w:rsidRPr="005D7A6F" w:rsidDel="00237DC4" w:rsidRDefault="000267A6" w:rsidP="006600D0">
            <w:pPr>
              <w:pStyle w:val="TAN"/>
              <w:rPr>
                <w:ins w:id="582" w:author="Antti Immonen" w:date="2017-11-09T11:14:00Z"/>
                <w:rFonts w:cs="Arial"/>
              </w:rPr>
            </w:pPr>
            <w:ins w:id="583" w:author="Antti Immonen" w:date="2017-11-09T11:14: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14:paraId="068F514C" w14:textId="77777777" w:rsidR="000267A6" w:rsidRPr="00A64C65" w:rsidRDefault="000267A6" w:rsidP="000267A6">
      <w:pPr>
        <w:rPr>
          <w:ins w:id="584" w:author="Antti Immonen" w:date="2017-11-09T11:14:00Z"/>
          <w:lang w:eastAsia="ja-JP"/>
        </w:rPr>
      </w:pPr>
    </w:p>
    <w:p w14:paraId="432E8296" w14:textId="77777777" w:rsidR="000267A6" w:rsidRPr="00AD2ED9" w:rsidRDefault="000267A6" w:rsidP="000267A6">
      <w:pPr>
        <w:pStyle w:val="Heading2"/>
        <w:ind w:left="1170" w:hanging="1170"/>
        <w:rPr>
          <w:ins w:id="585" w:author="Antti Immonen" w:date="2017-11-09T11:14:00Z"/>
        </w:rPr>
      </w:pPr>
      <w:ins w:id="586" w:author="Antti Immonen" w:date="2017-11-09T11:14:00Z">
        <w:r>
          <w:t>5.X</w:t>
        </w:r>
        <w:r>
          <w:rPr>
            <w:rFonts w:hint="eastAsia"/>
          </w:rPr>
          <w:tab/>
        </w:r>
        <w:r w:rsidRPr="00F813D5">
          <w:t>CA_</w:t>
        </w:r>
        <w:r>
          <w:t>66C-70C</w:t>
        </w:r>
        <w:r w:rsidRPr="00F813D5">
          <w:t>-</w:t>
        </w:r>
        <w:r>
          <w:t>71A</w:t>
        </w:r>
        <w:r w:rsidRPr="00F813D5">
          <w:t>_BCS</w:t>
        </w:r>
        <w:r>
          <w:t xml:space="preserve">0 </w:t>
        </w:r>
      </w:ins>
    </w:p>
    <w:p w14:paraId="6A549440" w14:textId="77777777" w:rsidR="000267A6" w:rsidRDefault="000267A6" w:rsidP="000267A6">
      <w:pPr>
        <w:pStyle w:val="Heading3"/>
        <w:ind w:left="1170" w:hanging="1170"/>
        <w:rPr>
          <w:ins w:id="587" w:author="Antti Immonen" w:date="2017-11-09T11:14:00Z"/>
        </w:rPr>
      </w:pPr>
      <w:ins w:id="588" w:author="Antti Immonen" w:date="2017-11-09T11:14:00Z">
        <w:r>
          <w:t>5.X.1</w:t>
        </w:r>
        <w:r>
          <w:rPr>
            <w:rFonts w:hint="eastAsia"/>
          </w:rPr>
          <w:tab/>
        </w:r>
        <w:r w:rsidRPr="00725D82">
          <w:t>Channel bandwidths per operating band for CA</w:t>
        </w:r>
      </w:ins>
    </w:p>
    <w:p w14:paraId="49C83A55" w14:textId="77777777" w:rsidR="000267A6" w:rsidRPr="00B82609" w:rsidRDefault="000267A6" w:rsidP="000267A6">
      <w:pPr>
        <w:rPr>
          <w:ins w:id="589" w:author="Antti Immonen" w:date="2017-11-09T11:14:00Z"/>
        </w:rPr>
      </w:pPr>
    </w:p>
    <w:p w14:paraId="2172BBFA" w14:textId="77777777" w:rsidR="000267A6" w:rsidRDefault="000267A6" w:rsidP="000267A6">
      <w:pPr>
        <w:pStyle w:val="TH"/>
        <w:rPr>
          <w:ins w:id="590" w:author="Antti Immonen" w:date="2017-11-09T11:14:00Z"/>
        </w:rPr>
      </w:pPr>
      <w:ins w:id="591" w:author="Antti Immonen" w:date="2017-11-09T11:14:00Z">
        <w:r w:rsidRPr="009715C6">
          <w:t xml:space="preserve">Table </w:t>
        </w:r>
        <w:r>
          <w:t>5.X.1-1</w:t>
        </w:r>
        <w:r w:rsidRPr="009715C6">
          <w:t>: Inter-band CA operating bands</w:t>
        </w:r>
      </w:ins>
    </w:p>
    <w:tbl>
      <w:tblPr>
        <w:tblW w:w="9806" w:type="dxa"/>
        <w:tblInd w:w="-10" w:type="dxa"/>
        <w:tblLayout w:type="fixed"/>
        <w:tblLook w:val="04A0" w:firstRow="1" w:lastRow="0" w:firstColumn="1" w:lastColumn="0" w:noHBand="0" w:noVBand="1"/>
      </w:tblPr>
      <w:tblGrid>
        <w:gridCol w:w="1080"/>
        <w:gridCol w:w="900"/>
        <w:gridCol w:w="1170"/>
        <w:gridCol w:w="630"/>
        <w:gridCol w:w="1501"/>
        <w:gridCol w:w="1559"/>
        <w:gridCol w:w="720"/>
        <w:gridCol w:w="1469"/>
        <w:gridCol w:w="777"/>
      </w:tblGrid>
      <w:tr w:rsidR="000267A6" w:rsidRPr="00F62D67" w14:paraId="5ECE53CD" w14:textId="77777777" w:rsidTr="006600D0">
        <w:trPr>
          <w:trHeight w:val="249"/>
          <w:ins w:id="592" w:author="Antti Immonen" w:date="2017-11-09T11:14:00Z"/>
        </w:trPr>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A22B47" w14:textId="77777777" w:rsidR="000267A6" w:rsidRPr="00F62D67" w:rsidRDefault="000267A6" w:rsidP="006600D0">
            <w:pPr>
              <w:spacing w:after="0"/>
              <w:jc w:val="center"/>
              <w:rPr>
                <w:ins w:id="593" w:author="Antti Immonen" w:date="2017-11-09T11:14:00Z"/>
                <w:rFonts w:ascii="Arial" w:hAnsi="Arial" w:cs="Arial"/>
                <w:color w:val="000000"/>
                <w:sz w:val="18"/>
                <w:szCs w:val="18"/>
                <w:lang w:val="en-US"/>
              </w:rPr>
            </w:pPr>
            <w:ins w:id="594" w:author="Antti Immonen" w:date="2017-11-09T11:14:00Z">
              <w:r w:rsidRPr="00F62D67">
                <w:rPr>
                  <w:rFonts w:ascii="Arial" w:hAnsi="Arial" w:cs="Arial"/>
                  <w:color w:val="000000"/>
                  <w:sz w:val="18"/>
                  <w:szCs w:val="18"/>
                </w:rPr>
                <w:t>E-UTRA CA Band</w:t>
              </w:r>
            </w:ins>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632B3E" w14:textId="77777777" w:rsidR="000267A6" w:rsidRPr="00F62D67" w:rsidRDefault="000267A6" w:rsidP="006600D0">
            <w:pPr>
              <w:spacing w:after="0"/>
              <w:jc w:val="center"/>
              <w:rPr>
                <w:ins w:id="595" w:author="Antti Immonen" w:date="2017-11-09T11:14:00Z"/>
                <w:rFonts w:ascii="Arial" w:hAnsi="Arial" w:cs="Arial"/>
                <w:color w:val="000000"/>
                <w:sz w:val="18"/>
                <w:szCs w:val="18"/>
                <w:lang w:val="en-US"/>
              </w:rPr>
            </w:pPr>
            <w:ins w:id="596" w:author="Antti Immonen" w:date="2017-11-09T11:14:00Z">
              <w:r w:rsidRPr="00F62D67">
                <w:rPr>
                  <w:rFonts w:ascii="Arial" w:hAnsi="Arial" w:cs="Arial"/>
                  <w:color w:val="000000"/>
                  <w:sz w:val="18"/>
                  <w:szCs w:val="18"/>
                </w:rPr>
                <w:t>E-UTRA Band</w:t>
              </w:r>
            </w:ins>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7ECB4F" w14:textId="77777777" w:rsidR="000267A6" w:rsidRPr="00F62D67" w:rsidRDefault="000267A6" w:rsidP="006600D0">
            <w:pPr>
              <w:spacing w:after="0"/>
              <w:jc w:val="center"/>
              <w:rPr>
                <w:ins w:id="597" w:author="Antti Immonen" w:date="2017-11-09T11:14:00Z"/>
                <w:rFonts w:ascii="Arial" w:hAnsi="Arial" w:cs="Arial"/>
                <w:color w:val="000000"/>
                <w:sz w:val="18"/>
                <w:szCs w:val="18"/>
                <w:lang w:val="en-US"/>
              </w:rPr>
            </w:pPr>
            <w:ins w:id="598" w:author="Antti Immonen" w:date="2017-11-09T11:14:00Z">
              <w:r w:rsidRPr="00F62D67">
                <w:rPr>
                  <w:rFonts w:ascii="Arial" w:hAnsi="Arial" w:cs="Arial"/>
                  <w:color w:val="000000"/>
                  <w:sz w:val="18"/>
                  <w:szCs w:val="18"/>
                </w:rPr>
                <w:t>Uplink (UL) operating band</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B4A4AD2" w14:textId="77777777" w:rsidR="000267A6" w:rsidRPr="00F62D67" w:rsidRDefault="000267A6" w:rsidP="006600D0">
            <w:pPr>
              <w:spacing w:after="0"/>
              <w:jc w:val="center"/>
              <w:rPr>
                <w:ins w:id="599" w:author="Antti Immonen" w:date="2017-11-09T11:14:00Z"/>
                <w:rFonts w:ascii="Arial" w:hAnsi="Arial" w:cs="Arial"/>
                <w:color w:val="000000"/>
                <w:sz w:val="18"/>
                <w:szCs w:val="18"/>
                <w:lang w:val="en-US"/>
              </w:rPr>
            </w:pPr>
            <w:ins w:id="600" w:author="Antti Immonen" w:date="2017-11-09T11:14:00Z">
              <w:r w:rsidRPr="00F62D67">
                <w:rPr>
                  <w:rFonts w:ascii="Arial" w:hAnsi="Arial" w:cs="Arial"/>
                  <w:color w:val="000000"/>
                  <w:sz w:val="18"/>
                  <w:szCs w:val="18"/>
                </w:rPr>
                <w:t>Downlink (DL) operating band</w:t>
              </w:r>
            </w:ins>
          </w:p>
        </w:tc>
        <w:tc>
          <w:tcPr>
            <w:tcW w:w="7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25522D" w14:textId="77777777" w:rsidR="000267A6" w:rsidRPr="00F62D67" w:rsidRDefault="000267A6" w:rsidP="006600D0">
            <w:pPr>
              <w:spacing w:after="0"/>
              <w:jc w:val="center"/>
              <w:rPr>
                <w:ins w:id="601" w:author="Antti Immonen" w:date="2017-11-09T11:14:00Z"/>
                <w:rFonts w:ascii="Arial" w:hAnsi="Arial" w:cs="Arial"/>
                <w:color w:val="000000"/>
                <w:sz w:val="18"/>
                <w:szCs w:val="18"/>
                <w:lang w:val="en-US"/>
              </w:rPr>
            </w:pPr>
            <w:ins w:id="602" w:author="Antti Immonen" w:date="2017-11-09T11:14:00Z">
              <w:r w:rsidRPr="00F62D67">
                <w:rPr>
                  <w:rFonts w:ascii="Arial" w:hAnsi="Arial" w:cs="Arial"/>
                  <w:color w:val="000000"/>
                  <w:sz w:val="18"/>
                  <w:szCs w:val="18"/>
                </w:rPr>
                <w:t>Duplex Mode</w:t>
              </w:r>
            </w:ins>
          </w:p>
        </w:tc>
      </w:tr>
      <w:tr w:rsidR="000267A6" w:rsidRPr="00F62D67" w14:paraId="1121816E" w14:textId="77777777" w:rsidTr="006600D0">
        <w:trPr>
          <w:trHeight w:val="249"/>
          <w:ins w:id="603" w:author="Antti Immonen" w:date="2017-11-09T11:14: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2C71B5F1" w14:textId="77777777" w:rsidR="000267A6" w:rsidRPr="00F62D67" w:rsidRDefault="000267A6" w:rsidP="006600D0">
            <w:pPr>
              <w:spacing w:after="0"/>
              <w:rPr>
                <w:ins w:id="604" w:author="Antti Immonen" w:date="2017-11-09T11:14: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215DA98E" w14:textId="77777777" w:rsidR="000267A6" w:rsidRPr="00F62D67" w:rsidRDefault="000267A6" w:rsidP="006600D0">
            <w:pPr>
              <w:spacing w:after="0"/>
              <w:rPr>
                <w:ins w:id="605" w:author="Antti Immonen" w:date="2017-11-09T11:14: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13E7F9C" w14:textId="77777777" w:rsidR="000267A6" w:rsidRPr="00F62D67" w:rsidRDefault="000267A6" w:rsidP="006600D0">
            <w:pPr>
              <w:spacing w:after="0"/>
              <w:jc w:val="center"/>
              <w:rPr>
                <w:ins w:id="606" w:author="Antti Immonen" w:date="2017-11-09T11:14:00Z"/>
                <w:rFonts w:ascii="Arial" w:hAnsi="Arial" w:cs="Arial"/>
                <w:color w:val="000000"/>
                <w:sz w:val="18"/>
                <w:szCs w:val="18"/>
                <w:lang w:val="en-US"/>
              </w:rPr>
            </w:pPr>
            <w:ins w:id="607" w:author="Antti Immonen" w:date="2017-11-09T11:14:00Z">
              <w:r w:rsidRPr="00F62D67">
                <w:rPr>
                  <w:rFonts w:ascii="Arial" w:hAnsi="Arial" w:cs="Arial"/>
                  <w:color w:val="000000"/>
                  <w:sz w:val="18"/>
                  <w:szCs w:val="18"/>
                </w:rPr>
                <w:t>BS receive / UE transmit</w:t>
              </w:r>
            </w:ins>
          </w:p>
        </w:tc>
        <w:tc>
          <w:tcPr>
            <w:tcW w:w="374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B24109" w14:textId="77777777" w:rsidR="000267A6" w:rsidRPr="00F62D67" w:rsidRDefault="000267A6" w:rsidP="006600D0">
            <w:pPr>
              <w:spacing w:after="0"/>
              <w:jc w:val="center"/>
              <w:rPr>
                <w:ins w:id="608" w:author="Antti Immonen" w:date="2017-11-09T11:14:00Z"/>
                <w:rFonts w:ascii="Arial" w:hAnsi="Arial" w:cs="Arial"/>
                <w:color w:val="000000"/>
                <w:sz w:val="18"/>
                <w:szCs w:val="18"/>
                <w:lang w:val="en-US"/>
              </w:rPr>
            </w:pPr>
            <w:ins w:id="609" w:author="Antti Immonen" w:date="2017-11-09T11:14:00Z">
              <w:r w:rsidRPr="00F62D67">
                <w:rPr>
                  <w:rFonts w:ascii="Arial" w:hAnsi="Arial" w:cs="Arial"/>
                  <w:color w:val="000000"/>
                  <w:sz w:val="18"/>
                  <w:szCs w:val="18"/>
                </w:rPr>
                <w:t xml:space="preserve">BS transmit / UE receive </w:t>
              </w:r>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5275ED68" w14:textId="77777777" w:rsidR="000267A6" w:rsidRPr="00F62D67" w:rsidRDefault="000267A6" w:rsidP="006600D0">
            <w:pPr>
              <w:spacing w:after="0"/>
              <w:rPr>
                <w:ins w:id="610" w:author="Antti Immonen" w:date="2017-11-09T11:14:00Z"/>
                <w:rFonts w:ascii="Arial" w:hAnsi="Arial" w:cs="Arial"/>
                <w:color w:val="000000"/>
                <w:sz w:val="18"/>
                <w:szCs w:val="18"/>
                <w:lang w:val="en-US"/>
              </w:rPr>
            </w:pPr>
          </w:p>
        </w:tc>
      </w:tr>
      <w:tr w:rsidR="000267A6" w:rsidRPr="00F62D67" w14:paraId="1DED80F3" w14:textId="77777777" w:rsidTr="006600D0">
        <w:trPr>
          <w:trHeight w:val="249"/>
          <w:ins w:id="611" w:author="Antti Immonen" w:date="2017-11-09T11:14:00Z"/>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4D6F19D9" w14:textId="77777777" w:rsidR="000267A6" w:rsidRPr="00F62D67" w:rsidRDefault="000267A6" w:rsidP="006600D0">
            <w:pPr>
              <w:spacing w:after="0"/>
              <w:rPr>
                <w:ins w:id="612" w:author="Antti Immonen" w:date="2017-11-09T11:14:00Z"/>
                <w:rFonts w:ascii="Arial" w:hAnsi="Arial" w:cs="Arial"/>
                <w:color w:val="000000"/>
                <w:sz w:val="18"/>
                <w:szCs w:val="18"/>
                <w:lang w:val="en-US"/>
              </w:rPr>
            </w:pP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3A3F7F36" w14:textId="77777777" w:rsidR="000267A6" w:rsidRPr="00F62D67" w:rsidRDefault="000267A6" w:rsidP="006600D0">
            <w:pPr>
              <w:spacing w:after="0"/>
              <w:rPr>
                <w:ins w:id="613" w:author="Antti Immonen" w:date="2017-11-09T11:14:00Z"/>
                <w:rFonts w:ascii="Arial" w:hAnsi="Arial" w:cs="Arial"/>
                <w:color w:val="000000"/>
                <w:sz w:val="18"/>
                <w:szCs w:val="18"/>
                <w:lang w:val="en-US"/>
              </w:rPr>
            </w:pPr>
          </w:p>
        </w:tc>
        <w:tc>
          <w:tcPr>
            <w:tcW w:w="3301" w:type="dxa"/>
            <w:gridSpan w:val="3"/>
            <w:tcBorders>
              <w:top w:val="single" w:sz="8" w:space="0" w:color="auto"/>
              <w:left w:val="nil"/>
              <w:bottom w:val="single" w:sz="8" w:space="0" w:color="auto"/>
              <w:right w:val="single" w:sz="8" w:space="0" w:color="000000"/>
            </w:tcBorders>
            <w:shd w:val="clear" w:color="auto" w:fill="auto"/>
            <w:vAlign w:val="center"/>
            <w:hideMark/>
          </w:tcPr>
          <w:p w14:paraId="31000B3E" w14:textId="77777777" w:rsidR="000267A6" w:rsidRPr="00F62D67" w:rsidRDefault="000267A6" w:rsidP="006600D0">
            <w:pPr>
              <w:spacing w:after="0"/>
              <w:jc w:val="center"/>
              <w:rPr>
                <w:ins w:id="614" w:author="Antti Immonen" w:date="2017-11-09T11:14:00Z"/>
                <w:rFonts w:ascii="Arial" w:hAnsi="Arial" w:cs="Arial"/>
                <w:color w:val="000000"/>
                <w:sz w:val="18"/>
                <w:szCs w:val="18"/>
                <w:lang w:val="en-US"/>
              </w:rPr>
            </w:pPr>
            <w:proofErr w:type="spellStart"/>
            <w:ins w:id="615" w:author="Antti Immonen" w:date="2017-11-09T11:14:00Z">
              <w:r w:rsidRPr="00F62D67">
                <w:rPr>
                  <w:rFonts w:ascii="Arial" w:hAnsi="Arial" w:cs="Arial"/>
                  <w:color w:val="000000"/>
                  <w:sz w:val="18"/>
                  <w:szCs w:val="18"/>
                </w:rPr>
                <w:t>F</w:t>
              </w:r>
              <w:r w:rsidRPr="00F62D67">
                <w:rPr>
                  <w:rFonts w:ascii="Arial" w:hAnsi="Arial" w:cs="Arial"/>
                  <w:color w:val="000000"/>
                  <w:sz w:val="18"/>
                  <w:szCs w:val="18"/>
                  <w:vertAlign w:val="subscript"/>
                </w:rPr>
                <w:t>UL_low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UL_high</w:t>
              </w:r>
              <w:proofErr w:type="spellEnd"/>
            </w:ins>
          </w:p>
        </w:tc>
        <w:tc>
          <w:tcPr>
            <w:tcW w:w="3748" w:type="dxa"/>
            <w:gridSpan w:val="3"/>
            <w:tcBorders>
              <w:top w:val="single" w:sz="8" w:space="0" w:color="auto"/>
              <w:left w:val="nil"/>
              <w:bottom w:val="single" w:sz="8" w:space="0" w:color="auto"/>
              <w:right w:val="single" w:sz="8" w:space="0" w:color="000000"/>
            </w:tcBorders>
            <w:shd w:val="clear" w:color="auto" w:fill="auto"/>
            <w:vAlign w:val="center"/>
            <w:hideMark/>
          </w:tcPr>
          <w:p w14:paraId="69BC0E15" w14:textId="77777777" w:rsidR="000267A6" w:rsidRPr="00F62D67" w:rsidRDefault="000267A6" w:rsidP="006600D0">
            <w:pPr>
              <w:spacing w:after="0"/>
              <w:jc w:val="center"/>
              <w:rPr>
                <w:ins w:id="616" w:author="Antti Immonen" w:date="2017-11-09T11:14:00Z"/>
                <w:rFonts w:ascii="Arial" w:hAnsi="Arial" w:cs="Arial"/>
                <w:color w:val="000000"/>
                <w:sz w:val="18"/>
                <w:szCs w:val="18"/>
                <w:lang w:val="en-US"/>
              </w:rPr>
            </w:pPr>
            <w:proofErr w:type="spellStart"/>
            <w:ins w:id="617" w:author="Antti Immonen" w:date="2017-11-09T11:14:00Z">
              <w:r w:rsidRPr="00F62D67">
                <w:rPr>
                  <w:rFonts w:ascii="Arial" w:hAnsi="Arial" w:cs="Arial"/>
                  <w:color w:val="000000"/>
                  <w:sz w:val="18"/>
                  <w:szCs w:val="18"/>
                </w:rPr>
                <w:t>F</w:t>
              </w:r>
              <w:r w:rsidRPr="00F62D67">
                <w:rPr>
                  <w:rFonts w:ascii="Arial" w:hAnsi="Arial" w:cs="Arial"/>
                  <w:color w:val="000000"/>
                  <w:sz w:val="18"/>
                  <w:szCs w:val="18"/>
                  <w:vertAlign w:val="subscript"/>
                </w:rPr>
                <w:t>DL_low</w:t>
              </w:r>
              <w:proofErr w:type="spellEnd"/>
              <w:r w:rsidRPr="00F62D67">
                <w:rPr>
                  <w:rFonts w:ascii="Arial" w:hAnsi="Arial" w:cs="Arial"/>
                  <w:color w:val="000000"/>
                  <w:sz w:val="18"/>
                  <w:szCs w:val="18"/>
                </w:rPr>
                <w:t xml:space="preserve"> –  </w:t>
              </w:r>
              <w:proofErr w:type="spellStart"/>
              <w:r w:rsidRPr="00F62D67">
                <w:rPr>
                  <w:rFonts w:ascii="Arial" w:hAnsi="Arial" w:cs="Arial"/>
                  <w:color w:val="000000"/>
                  <w:sz w:val="18"/>
                  <w:szCs w:val="18"/>
                </w:rPr>
                <w:t>F</w:t>
              </w:r>
              <w:r w:rsidRPr="00F62D67">
                <w:rPr>
                  <w:rFonts w:ascii="Arial" w:hAnsi="Arial" w:cs="Arial"/>
                  <w:color w:val="000000"/>
                  <w:sz w:val="18"/>
                  <w:szCs w:val="18"/>
                  <w:vertAlign w:val="subscript"/>
                </w:rPr>
                <w:t>DL_high</w:t>
              </w:r>
              <w:proofErr w:type="spellEnd"/>
            </w:ins>
          </w:p>
        </w:tc>
        <w:tc>
          <w:tcPr>
            <w:tcW w:w="777" w:type="dxa"/>
            <w:vMerge/>
            <w:tcBorders>
              <w:top w:val="single" w:sz="8" w:space="0" w:color="auto"/>
              <w:left w:val="single" w:sz="8" w:space="0" w:color="auto"/>
              <w:bottom w:val="single" w:sz="8" w:space="0" w:color="000000"/>
              <w:right w:val="single" w:sz="8" w:space="0" w:color="auto"/>
            </w:tcBorders>
            <w:vAlign w:val="center"/>
            <w:hideMark/>
          </w:tcPr>
          <w:p w14:paraId="6E751D2F" w14:textId="77777777" w:rsidR="000267A6" w:rsidRPr="00F62D67" w:rsidRDefault="000267A6" w:rsidP="006600D0">
            <w:pPr>
              <w:spacing w:after="0"/>
              <w:rPr>
                <w:ins w:id="618" w:author="Antti Immonen" w:date="2017-11-09T11:14:00Z"/>
                <w:rFonts w:ascii="Arial" w:hAnsi="Arial" w:cs="Arial"/>
                <w:color w:val="000000"/>
                <w:sz w:val="18"/>
                <w:szCs w:val="18"/>
                <w:lang w:val="en-US"/>
              </w:rPr>
            </w:pPr>
          </w:p>
        </w:tc>
      </w:tr>
      <w:tr w:rsidR="000267A6" w:rsidRPr="00F62D67" w14:paraId="0261E39D" w14:textId="77777777" w:rsidTr="006600D0">
        <w:trPr>
          <w:trHeight w:val="249"/>
          <w:ins w:id="619" w:author="Antti Immonen" w:date="2017-11-09T11:14:00Z"/>
        </w:trPr>
        <w:tc>
          <w:tcPr>
            <w:tcW w:w="1080" w:type="dxa"/>
            <w:vMerge w:val="restart"/>
            <w:tcBorders>
              <w:top w:val="nil"/>
              <w:left w:val="single" w:sz="8" w:space="0" w:color="auto"/>
              <w:right w:val="single" w:sz="8" w:space="0" w:color="auto"/>
            </w:tcBorders>
            <w:shd w:val="clear" w:color="auto" w:fill="auto"/>
            <w:vAlign w:val="center"/>
          </w:tcPr>
          <w:p w14:paraId="3B789AE8" w14:textId="77777777" w:rsidR="000267A6" w:rsidRDefault="000267A6" w:rsidP="006600D0">
            <w:pPr>
              <w:jc w:val="center"/>
              <w:rPr>
                <w:ins w:id="620" w:author="Antti Immonen" w:date="2017-11-09T11:14:00Z"/>
                <w:rFonts w:ascii="Arial" w:eastAsia="Calibri" w:hAnsi="Arial" w:cs="Arial"/>
                <w:color w:val="000000"/>
                <w:sz w:val="18"/>
                <w:szCs w:val="18"/>
                <w:lang w:val="en-US"/>
              </w:rPr>
            </w:pPr>
            <w:ins w:id="621" w:author="Antti Immonen" w:date="2017-11-09T11:14:00Z">
              <w:r>
                <w:rPr>
                  <w:rFonts w:ascii="Arial" w:eastAsia="Calibri" w:hAnsi="Arial" w:cs="Arial"/>
                  <w:color w:val="000000"/>
                  <w:sz w:val="18"/>
                  <w:szCs w:val="18"/>
                  <w:lang w:val="en-US"/>
                </w:rPr>
                <w:t>CA_66-70</w:t>
              </w:r>
              <w:r w:rsidRPr="00F62D67">
                <w:rPr>
                  <w:rFonts w:ascii="Arial" w:eastAsia="Calibri" w:hAnsi="Arial" w:cs="Arial"/>
                  <w:color w:val="000000"/>
                  <w:sz w:val="18"/>
                  <w:szCs w:val="18"/>
                  <w:lang w:val="en-US"/>
                </w:rPr>
                <w:t>-</w:t>
              </w:r>
              <w:r>
                <w:rPr>
                  <w:rFonts w:ascii="Arial" w:eastAsia="Calibri" w:hAnsi="Arial" w:cs="Arial"/>
                  <w:color w:val="000000"/>
                  <w:sz w:val="18"/>
                  <w:szCs w:val="18"/>
                  <w:lang w:val="en-US"/>
                </w:rPr>
                <w:t>71</w:t>
              </w:r>
            </w:ins>
          </w:p>
        </w:tc>
        <w:tc>
          <w:tcPr>
            <w:tcW w:w="900" w:type="dxa"/>
            <w:tcBorders>
              <w:top w:val="nil"/>
              <w:left w:val="nil"/>
              <w:bottom w:val="single" w:sz="8" w:space="0" w:color="auto"/>
              <w:right w:val="single" w:sz="8" w:space="0" w:color="auto"/>
            </w:tcBorders>
            <w:shd w:val="clear" w:color="auto" w:fill="auto"/>
            <w:vAlign w:val="center"/>
          </w:tcPr>
          <w:p w14:paraId="1CDB8BB4" w14:textId="77777777" w:rsidR="000267A6" w:rsidRDefault="000267A6" w:rsidP="006600D0">
            <w:pPr>
              <w:spacing w:after="0"/>
              <w:jc w:val="center"/>
              <w:rPr>
                <w:ins w:id="622" w:author="Antti Immonen" w:date="2017-11-09T11:14:00Z"/>
                <w:rFonts w:ascii="Arial" w:eastAsia="Calibri" w:hAnsi="Arial" w:cs="Arial"/>
                <w:color w:val="000000"/>
                <w:sz w:val="18"/>
                <w:szCs w:val="18"/>
                <w:lang w:val="en-US" w:eastAsia="ja-JP"/>
              </w:rPr>
            </w:pPr>
            <w:ins w:id="623" w:author="Antti Immonen" w:date="2017-11-09T11:14:00Z">
              <w:r>
                <w:rPr>
                  <w:rFonts w:ascii="Arial" w:eastAsia="Calibri" w:hAnsi="Arial" w:cs="Arial"/>
                  <w:color w:val="000000"/>
                  <w:sz w:val="18"/>
                  <w:szCs w:val="18"/>
                  <w:lang w:val="en-US" w:eastAsia="ja-JP"/>
                </w:rPr>
                <w:t>66</w:t>
              </w:r>
            </w:ins>
          </w:p>
        </w:tc>
        <w:tc>
          <w:tcPr>
            <w:tcW w:w="1170" w:type="dxa"/>
            <w:tcBorders>
              <w:top w:val="nil"/>
              <w:left w:val="nil"/>
              <w:bottom w:val="single" w:sz="8" w:space="0" w:color="auto"/>
              <w:right w:val="single" w:sz="8" w:space="0" w:color="auto"/>
            </w:tcBorders>
            <w:shd w:val="clear" w:color="auto" w:fill="auto"/>
            <w:noWrap/>
            <w:vAlign w:val="bottom"/>
          </w:tcPr>
          <w:p w14:paraId="2D8B2E91" w14:textId="77777777" w:rsidR="000267A6" w:rsidRDefault="000267A6" w:rsidP="006600D0">
            <w:pPr>
              <w:spacing w:after="0"/>
              <w:jc w:val="center"/>
              <w:rPr>
                <w:ins w:id="624" w:author="Antti Immonen" w:date="2017-11-09T11:14:00Z"/>
                <w:rFonts w:ascii="Arial" w:eastAsia="Calibri" w:hAnsi="Arial" w:cs="Arial"/>
                <w:color w:val="000000"/>
                <w:sz w:val="18"/>
                <w:szCs w:val="18"/>
                <w:lang w:val="en-US"/>
              </w:rPr>
            </w:pPr>
            <w:ins w:id="625" w:author="Antti Immonen" w:date="2017-11-09T11:14:00Z">
              <w:r>
                <w:rPr>
                  <w:rFonts w:ascii="Arial" w:eastAsia="Calibri" w:hAnsi="Arial" w:cs="Arial"/>
                  <w:color w:val="000000"/>
                  <w:sz w:val="18"/>
                  <w:szCs w:val="18"/>
                  <w:lang w:val="en-US"/>
                </w:rPr>
                <w:t>1710 MHz</w:t>
              </w:r>
            </w:ins>
          </w:p>
        </w:tc>
        <w:tc>
          <w:tcPr>
            <w:tcW w:w="630" w:type="dxa"/>
            <w:tcBorders>
              <w:top w:val="nil"/>
              <w:left w:val="nil"/>
              <w:bottom w:val="single" w:sz="8" w:space="0" w:color="auto"/>
              <w:right w:val="single" w:sz="8" w:space="0" w:color="auto"/>
            </w:tcBorders>
            <w:shd w:val="clear" w:color="auto" w:fill="auto"/>
            <w:vAlign w:val="center"/>
          </w:tcPr>
          <w:p w14:paraId="4F8630AA" w14:textId="77777777" w:rsidR="000267A6" w:rsidRPr="00F62D67" w:rsidRDefault="000267A6" w:rsidP="006600D0">
            <w:pPr>
              <w:spacing w:after="0"/>
              <w:jc w:val="center"/>
              <w:rPr>
                <w:ins w:id="626" w:author="Antti Immonen" w:date="2017-11-09T11:14:00Z"/>
                <w:rFonts w:ascii="Arial" w:eastAsia="Calibri" w:hAnsi="Arial" w:cs="Arial"/>
                <w:color w:val="000000"/>
                <w:sz w:val="18"/>
                <w:szCs w:val="18"/>
                <w:lang w:val="en-US"/>
              </w:rPr>
            </w:pPr>
            <w:ins w:id="627" w:author="Antti Immonen" w:date="2017-11-09T11:14: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tcPr>
          <w:p w14:paraId="6A05C83D" w14:textId="77777777" w:rsidR="000267A6" w:rsidRDefault="000267A6" w:rsidP="006600D0">
            <w:pPr>
              <w:spacing w:after="0"/>
              <w:jc w:val="center"/>
              <w:rPr>
                <w:ins w:id="628" w:author="Antti Immonen" w:date="2017-11-09T11:14:00Z"/>
                <w:rFonts w:ascii="Arial" w:eastAsia="Calibri" w:hAnsi="Arial" w:cs="Arial"/>
                <w:color w:val="000000"/>
                <w:sz w:val="18"/>
                <w:szCs w:val="18"/>
                <w:lang w:val="en-US"/>
              </w:rPr>
            </w:pPr>
            <w:ins w:id="629" w:author="Antti Immonen" w:date="2017-11-09T11:14:00Z">
              <w:r>
                <w:rPr>
                  <w:rFonts w:ascii="Arial" w:eastAsia="Calibri" w:hAnsi="Arial" w:cs="Arial"/>
                  <w:color w:val="000000"/>
                  <w:sz w:val="18"/>
                  <w:szCs w:val="18"/>
                  <w:lang w:val="en-US"/>
                </w:rPr>
                <w:t>1780 MHz</w:t>
              </w:r>
            </w:ins>
          </w:p>
        </w:tc>
        <w:tc>
          <w:tcPr>
            <w:tcW w:w="1559" w:type="dxa"/>
            <w:tcBorders>
              <w:top w:val="nil"/>
              <w:left w:val="nil"/>
              <w:bottom w:val="single" w:sz="8" w:space="0" w:color="auto"/>
              <w:right w:val="single" w:sz="8" w:space="0" w:color="auto"/>
            </w:tcBorders>
            <w:shd w:val="clear" w:color="auto" w:fill="auto"/>
            <w:noWrap/>
            <w:vAlign w:val="bottom"/>
          </w:tcPr>
          <w:p w14:paraId="7ADFCE3B" w14:textId="77777777" w:rsidR="000267A6" w:rsidRDefault="000267A6" w:rsidP="006600D0">
            <w:pPr>
              <w:spacing w:after="0"/>
              <w:jc w:val="center"/>
              <w:rPr>
                <w:ins w:id="630" w:author="Antti Immonen" w:date="2017-11-09T11:14:00Z"/>
                <w:rFonts w:ascii="Arial" w:hAnsi="Arial" w:cs="Arial"/>
                <w:color w:val="000000"/>
                <w:sz w:val="18"/>
                <w:szCs w:val="18"/>
              </w:rPr>
            </w:pPr>
            <w:ins w:id="631" w:author="Antti Immonen" w:date="2017-11-09T11:14:00Z">
              <w:r>
                <w:rPr>
                  <w:rFonts w:ascii="Arial" w:hAnsi="Arial" w:cs="Arial"/>
                  <w:color w:val="000000"/>
                  <w:sz w:val="18"/>
                  <w:szCs w:val="18"/>
                </w:rPr>
                <w:t>2110 MHz</w:t>
              </w:r>
            </w:ins>
          </w:p>
        </w:tc>
        <w:tc>
          <w:tcPr>
            <w:tcW w:w="720" w:type="dxa"/>
            <w:tcBorders>
              <w:top w:val="nil"/>
              <w:left w:val="nil"/>
              <w:bottom w:val="single" w:sz="8" w:space="0" w:color="auto"/>
              <w:right w:val="single" w:sz="8" w:space="0" w:color="auto"/>
            </w:tcBorders>
            <w:shd w:val="clear" w:color="auto" w:fill="auto"/>
            <w:vAlign w:val="center"/>
          </w:tcPr>
          <w:p w14:paraId="76F7BA39" w14:textId="77777777" w:rsidR="000267A6" w:rsidRPr="00F62D67" w:rsidRDefault="000267A6" w:rsidP="006600D0">
            <w:pPr>
              <w:spacing w:after="0"/>
              <w:jc w:val="center"/>
              <w:rPr>
                <w:ins w:id="632" w:author="Antti Immonen" w:date="2017-11-09T11:14:00Z"/>
                <w:rFonts w:ascii="Arial" w:eastAsia="MS Mincho" w:hAnsi="Arial" w:cs="Arial"/>
                <w:color w:val="000000"/>
                <w:sz w:val="18"/>
                <w:szCs w:val="18"/>
              </w:rPr>
            </w:pPr>
            <w:ins w:id="633" w:author="Antti Immonen" w:date="2017-11-09T11:14: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tcPr>
          <w:p w14:paraId="18B0023D" w14:textId="77777777" w:rsidR="000267A6" w:rsidRDefault="000267A6" w:rsidP="006600D0">
            <w:pPr>
              <w:spacing w:after="0"/>
              <w:jc w:val="center"/>
              <w:rPr>
                <w:ins w:id="634" w:author="Antti Immonen" w:date="2017-11-09T11:14:00Z"/>
                <w:rFonts w:ascii="Arial" w:hAnsi="Arial" w:cs="Arial"/>
                <w:color w:val="000000"/>
                <w:sz w:val="18"/>
                <w:szCs w:val="18"/>
              </w:rPr>
            </w:pPr>
            <w:ins w:id="635" w:author="Antti Immonen" w:date="2017-11-09T11:14:00Z">
              <w:r>
                <w:rPr>
                  <w:rFonts w:ascii="Arial" w:hAnsi="Arial" w:cs="Arial"/>
                  <w:color w:val="000000"/>
                  <w:sz w:val="18"/>
                  <w:szCs w:val="18"/>
                </w:rPr>
                <w:t>2200 MHz</w:t>
              </w:r>
            </w:ins>
          </w:p>
        </w:tc>
        <w:tc>
          <w:tcPr>
            <w:tcW w:w="777" w:type="dxa"/>
            <w:vMerge w:val="restart"/>
            <w:tcBorders>
              <w:top w:val="nil"/>
              <w:left w:val="single" w:sz="8" w:space="0" w:color="auto"/>
              <w:right w:val="single" w:sz="8" w:space="0" w:color="auto"/>
            </w:tcBorders>
            <w:shd w:val="clear" w:color="auto" w:fill="auto"/>
            <w:vAlign w:val="center"/>
          </w:tcPr>
          <w:p w14:paraId="3352966F" w14:textId="77777777" w:rsidR="000267A6" w:rsidRPr="00F62D67" w:rsidRDefault="000267A6" w:rsidP="006600D0">
            <w:pPr>
              <w:jc w:val="center"/>
              <w:rPr>
                <w:ins w:id="636" w:author="Antti Immonen" w:date="2017-11-09T11:14:00Z"/>
                <w:rFonts w:ascii="Arial" w:eastAsia="Calibri" w:hAnsi="Arial" w:cs="Arial"/>
                <w:color w:val="000000"/>
                <w:sz w:val="18"/>
                <w:szCs w:val="18"/>
                <w:lang w:val="en-US"/>
              </w:rPr>
            </w:pPr>
            <w:ins w:id="637" w:author="Antti Immonen" w:date="2017-11-09T11:14:00Z">
              <w:r w:rsidRPr="00F62D67">
                <w:rPr>
                  <w:rFonts w:ascii="Arial" w:eastAsia="Calibri" w:hAnsi="Arial" w:cs="Arial"/>
                  <w:color w:val="000000"/>
                  <w:sz w:val="18"/>
                  <w:szCs w:val="18"/>
                  <w:lang w:val="en-US"/>
                </w:rPr>
                <w:t>FDD</w:t>
              </w:r>
            </w:ins>
          </w:p>
        </w:tc>
      </w:tr>
      <w:tr w:rsidR="000267A6" w:rsidRPr="00F62D67" w14:paraId="4D2A3B08" w14:textId="77777777" w:rsidTr="006600D0">
        <w:trPr>
          <w:trHeight w:val="249"/>
          <w:ins w:id="638" w:author="Antti Immonen" w:date="2017-11-09T11:14:00Z"/>
        </w:trPr>
        <w:tc>
          <w:tcPr>
            <w:tcW w:w="1080" w:type="dxa"/>
            <w:vMerge/>
            <w:tcBorders>
              <w:left w:val="single" w:sz="8" w:space="0" w:color="auto"/>
              <w:right w:val="single" w:sz="8" w:space="0" w:color="auto"/>
            </w:tcBorders>
            <w:shd w:val="clear" w:color="auto" w:fill="auto"/>
            <w:vAlign w:val="center"/>
            <w:hideMark/>
          </w:tcPr>
          <w:p w14:paraId="0065B5DC" w14:textId="77777777" w:rsidR="000267A6" w:rsidRPr="00F62D67" w:rsidRDefault="000267A6" w:rsidP="006600D0">
            <w:pPr>
              <w:spacing w:after="0"/>
              <w:jc w:val="center"/>
              <w:rPr>
                <w:ins w:id="639" w:author="Antti Immonen" w:date="2017-11-09T11:14: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58FE78C3" w14:textId="77777777" w:rsidR="000267A6" w:rsidRPr="00F62D67" w:rsidRDefault="000267A6" w:rsidP="006600D0">
            <w:pPr>
              <w:spacing w:after="0"/>
              <w:jc w:val="center"/>
              <w:rPr>
                <w:ins w:id="640" w:author="Antti Immonen" w:date="2017-11-09T11:14:00Z"/>
                <w:rFonts w:ascii="Arial" w:hAnsi="Arial" w:cs="Arial"/>
                <w:color w:val="000000"/>
                <w:sz w:val="18"/>
                <w:szCs w:val="18"/>
                <w:lang w:val="en-US"/>
              </w:rPr>
            </w:pPr>
            <w:ins w:id="641" w:author="Antti Immonen" w:date="2017-11-09T11:14:00Z">
              <w:r>
                <w:rPr>
                  <w:rFonts w:ascii="Arial" w:eastAsia="Calibri" w:hAnsi="Arial" w:cs="Arial"/>
                  <w:color w:val="000000"/>
                  <w:sz w:val="18"/>
                  <w:szCs w:val="18"/>
                  <w:lang w:val="en-US" w:eastAsia="ja-JP"/>
                </w:rPr>
                <w:t>70</w:t>
              </w:r>
            </w:ins>
          </w:p>
        </w:tc>
        <w:tc>
          <w:tcPr>
            <w:tcW w:w="1170" w:type="dxa"/>
            <w:tcBorders>
              <w:top w:val="nil"/>
              <w:left w:val="nil"/>
              <w:bottom w:val="single" w:sz="8" w:space="0" w:color="auto"/>
              <w:right w:val="single" w:sz="8" w:space="0" w:color="auto"/>
            </w:tcBorders>
            <w:shd w:val="clear" w:color="auto" w:fill="auto"/>
            <w:noWrap/>
            <w:vAlign w:val="bottom"/>
            <w:hideMark/>
          </w:tcPr>
          <w:p w14:paraId="356BB863" w14:textId="77777777" w:rsidR="000267A6" w:rsidRPr="00F62D67" w:rsidRDefault="000267A6" w:rsidP="006600D0">
            <w:pPr>
              <w:spacing w:after="0"/>
              <w:jc w:val="center"/>
              <w:rPr>
                <w:ins w:id="642" w:author="Antti Immonen" w:date="2017-11-09T11:14:00Z"/>
                <w:rFonts w:ascii="Arial" w:hAnsi="Arial" w:cs="Arial"/>
                <w:color w:val="000000"/>
                <w:sz w:val="18"/>
                <w:szCs w:val="18"/>
                <w:lang w:val="en-US"/>
              </w:rPr>
            </w:pPr>
            <w:ins w:id="643" w:author="Antti Immonen" w:date="2017-11-09T11:14:00Z">
              <w:r>
                <w:rPr>
                  <w:rFonts w:ascii="Arial" w:eastAsia="Calibri" w:hAnsi="Arial" w:cs="Arial"/>
                  <w:color w:val="000000"/>
                  <w:sz w:val="18"/>
                  <w:szCs w:val="18"/>
                  <w:lang w:val="en-US"/>
                </w:rPr>
                <w:t>1695</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008D7899" w14:textId="77777777" w:rsidR="000267A6" w:rsidRPr="00F62D67" w:rsidRDefault="000267A6" w:rsidP="006600D0">
            <w:pPr>
              <w:spacing w:after="0"/>
              <w:jc w:val="center"/>
              <w:rPr>
                <w:ins w:id="644" w:author="Antti Immonen" w:date="2017-11-09T11:14:00Z"/>
                <w:rFonts w:ascii="Arial" w:hAnsi="Arial" w:cs="Arial"/>
                <w:color w:val="000000"/>
                <w:sz w:val="18"/>
                <w:szCs w:val="18"/>
                <w:lang w:val="en-US"/>
              </w:rPr>
            </w:pPr>
            <w:ins w:id="645" w:author="Antti Immonen" w:date="2017-11-09T11:14: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4E5835C3" w14:textId="77777777" w:rsidR="000267A6" w:rsidRPr="00F62D67" w:rsidRDefault="000267A6" w:rsidP="006600D0">
            <w:pPr>
              <w:spacing w:after="0"/>
              <w:jc w:val="center"/>
              <w:rPr>
                <w:ins w:id="646" w:author="Antti Immonen" w:date="2017-11-09T11:14:00Z"/>
                <w:rFonts w:ascii="Arial" w:hAnsi="Arial" w:cs="Arial"/>
                <w:color w:val="000000"/>
                <w:sz w:val="18"/>
                <w:szCs w:val="18"/>
                <w:lang w:val="en-US"/>
              </w:rPr>
            </w:pPr>
            <w:ins w:id="647" w:author="Antti Immonen" w:date="2017-11-09T11:14:00Z">
              <w:r>
                <w:rPr>
                  <w:rFonts w:ascii="Arial" w:eastAsia="Calibri" w:hAnsi="Arial" w:cs="Arial"/>
                  <w:color w:val="000000"/>
                  <w:sz w:val="18"/>
                  <w:szCs w:val="18"/>
                  <w:lang w:val="en-US"/>
                </w:rPr>
                <w:t>171</w:t>
              </w:r>
              <w:r w:rsidRPr="00F62D67">
                <w:rPr>
                  <w:rFonts w:ascii="Arial" w:eastAsia="Calibri" w:hAnsi="Arial" w:cs="Arial"/>
                  <w:color w:val="000000"/>
                  <w:sz w:val="18"/>
                  <w:szCs w:val="18"/>
                  <w:lang w:val="en-US"/>
                </w:rPr>
                <w:t>0 MHz</w:t>
              </w:r>
            </w:ins>
          </w:p>
        </w:tc>
        <w:tc>
          <w:tcPr>
            <w:tcW w:w="1559" w:type="dxa"/>
            <w:tcBorders>
              <w:top w:val="nil"/>
              <w:left w:val="nil"/>
              <w:bottom w:val="single" w:sz="8" w:space="0" w:color="auto"/>
              <w:right w:val="single" w:sz="8" w:space="0" w:color="auto"/>
            </w:tcBorders>
            <w:shd w:val="clear" w:color="auto" w:fill="auto"/>
            <w:noWrap/>
            <w:vAlign w:val="bottom"/>
            <w:hideMark/>
          </w:tcPr>
          <w:p w14:paraId="29134BD0" w14:textId="77777777" w:rsidR="000267A6" w:rsidRPr="00F62D67" w:rsidRDefault="000267A6" w:rsidP="006600D0">
            <w:pPr>
              <w:spacing w:after="0"/>
              <w:jc w:val="center"/>
              <w:rPr>
                <w:ins w:id="648" w:author="Antti Immonen" w:date="2017-11-09T11:14:00Z"/>
                <w:rFonts w:ascii="Arial" w:hAnsi="Arial" w:cs="Arial"/>
                <w:color w:val="000000"/>
                <w:sz w:val="18"/>
                <w:szCs w:val="18"/>
                <w:lang w:val="en-US"/>
              </w:rPr>
            </w:pPr>
            <w:ins w:id="649" w:author="Antti Immonen" w:date="2017-11-09T11:14:00Z">
              <w:r>
                <w:rPr>
                  <w:rFonts w:ascii="Arial" w:hAnsi="Arial" w:cs="Arial"/>
                  <w:color w:val="000000"/>
                  <w:sz w:val="18"/>
                  <w:szCs w:val="18"/>
                </w:rPr>
                <w:t>1995</w:t>
              </w:r>
              <w:r w:rsidRPr="00F62D67">
                <w:rPr>
                  <w:rFonts w:ascii="Arial" w:hAnsi="Arial" w:cs="Arial"/>
                  <w:color w:val="000000"/>
                  <w:sz w:val="18"/>
                  <w:szCs w:val="18"/>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645044ED" w14:textId="77777777" w:rsidR="000267A6" w:rsidRPr="00F62D67" w:rsidRDefault="000267A6" w:rsidP="006600D0">
            <w:pPr>
              <w:spacing w:after="0"/>
              <w:jc w:val="center"/>
              <w:rPr>
                <w:ins w:id="650" w:author="Antti Immonen" w:date="2017-11-09T11:14:00Z"/>
                <w:rFonts w:ascii="Arial" w:hAnsi="Arial" w:cs="Arial"/>
                <w:color w:val="000000"/>
                <w:sz w:val="18"/>
                <w:szCs w:val="18"/>
                <w:lang w:val="en-US"/>
              </w:rPr>
            </w:pPr>
            <w:ins w:id="651" w:author="Antti Immonen" w:date="2017-11-09T11:14:00Z">
              <w:r w:rsidRPr="00F62D67">
                <w:rPr>
                  <w:rFonts w:ascii="Arial" w:eastAsia="MS Mincho" w:hAnsi="Arial" w:cs="Arial"/>
                  <w:color w:val="000000"/>
                  <w:sz w:val="18"/>
                  <w:szCs w:val="18"/>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7671142E" w14:textId="77777777" w:rsidR="000267A6" w:rsidRPr="00F62D67" w:rsidRDefault="000267A6" w:rsidP="006600D0">
            <w:pPr>
              <w:spacing w:after="0"/>
              <w:jc w:val="center"/>
              <w:rPr>
                <w:ins w:id="652" w:author="Antti Immonen" w:date="2017-11-09T11:14:00Z"/>
                <w:rFonts w:ascii="Arial" w:hAnsi="Arial" w:cs="Arial"/>
                <w:color w:val="000000"/>
                <w:sz w:val="18"/>
                <w:szCs w:val="18"/>
                <w:lang w:val="en-US"/>
              </w:rPr>
            </w:pPr>
            <w:ins w:id="653" w:author="Antti Immonen" w:date="2017-11-09T11:14:00Z">
              <w:r>
                <w:rPr>
                  <w:rFonts w:ascii="Arial" w:hAnsi="Arial" w:cs="Arial"/>
                  <w:color w:val="000000"/>
                  <w:sz w:val="18"/>
                  <w:szCs w:val="18"/>
                </w:rPr>
                <w:t>2</w:t>
              </w:r>
              <w:r w:rsidRPr="00F62D67">
                <w:rPr>
                  <w:rFonts w:ascii="Arial" w:hAnsi="Arial" w:cs="Arial"/>
                  <w:color w:val="000000"/>
                  <w:sz w:val="18"/>
                  <w:szCs w:val="18"/>
                </w:rPr>
                <w:t>0</w:t>
              </w:r>
              <w:r>
                <w:rPr>
                  <w:rFonts w:ascii="Arial" w:hAnsi="Arial" w:cs="Arial"/>
                  <w:color w:val="000000"/>
                  <w:sz w:val="18"/>
                  <w:szCs w:val="18"/>
                </w:rPr>
                <w:t>2</w:t>
              </w:r>
              <w:r w:rsidRPr="00F62D67">
                <w:rPr>
                  <w:rFonts w:ascii="Arial" w:hAnsi="Arial" w:cs="Arial"/>
                  <w:color w:val="000000"/>
                  <w:sz w:val="18"/>
                  <w:szCs w:val="18"/>
                </w:rPr>
                <w:t>0 MHz</w:t>
              </w:r>
            </w:ins>
          </w:p>
        </w:tc>
        <w:tc>
          <w:tcPr>
            <w:tcW w:w="777" w:type="dxa"/>
            <w:vMerge/>
            <w:tcBorders>
              <w:left w:val="single" w:sz="8" w:space="0" w:color="auto"/>
              <w:right w:val="single" w:sz="8" w:space="0" w:color="auto"/>
            </w:tcBorders>
            <w:shd w:val="clear" w:color="auto" w:fill="auto"/>
            <w:vAlign w:val="center"/>
            <w:hideMark/>
          </w:tcPr>
          <w:p w14:paraId="6B2031FA" w14:textId="77777777" w:rsidR="000267A6" w:rsidRPr="00F62D67" w:rsidRDefault="000267A6" w:rsidP="006600D0">
            <w:pPr>
              <w:spacing w:after="0"/>
              <w:jc w:val="center"/>
              <w:rPr>
                <w:ins w:id="654" w:author="Antti Immonen" w:date="2017-11-09T11:14:00Z"/>
                <w:rFonts w:ascii="Arial" w:hAnsi="Arial" w:cs="Arial"/>
                <w:color w:val="000000"/>
                <w:sz w:val="18"/>
                <w:szCs w:val="18"/>
                <w:lang w:val="en-US"/>
              </w:rPr>
            </w:pPr>
          </w:p>
        </w:tc>
      </w:tr>
      <w:tr w:rsidR="000267A6" w:rsidRPr="00F62D67" w14:paraId="12E4F70A" w14:textId="77777777" w:rsidTr="006600D0">
        <w:trPr>
          <w:trHeight w:val="249"/>
          <w:ins w:id="655" w:author="Antti Immonen" w:date="2017-11-09T11:14:00Z"/>
        </w:trPr>
        <w:tc>
          <w:tcPr>
            <w:tcW w:w="1080" w:type="dxa"/>
            <w:vMerge/>
            <w:tcBorders>
              <w:left w:val="single" w:sz="8" w:space="0" w:color="auto"/>
              <w:bottom w:val="single" w:sz="8" w:space="0" w:color="000000"/>
              <w:right w:val="single" w:sz="8" w:space="0" w:color="auto"/>
            </w:tcBorders>
            <w:vAlign w:val="center"/>
            <w:hideMark/>
          </w:tcPr>
          <w:p w14:paraId="68277B72" w14:textId="77777777" w:rsidR="000267A6" w:rsidRPr="00F62D67" w:rsidRDefault="000267A6" w:rsidP="006600D0">
            <w:pPr>
              <w:spacing w:after="0"/>
              <w:rPr>
                <w:ins w:id="656" w:author="Antti Immonen" w:date="2017-11-09T11:14:00Z"/>
                <w:rFonts w:ascii="Arial" w:hAnsi="Arial" w:cs="Arial"/>
                <w:color w:val="000000"/>
                <w:sz w:val="18"/>
                <w:szCs w:val="18"/>
                <w:lang w:val="en-US"/>
              </w:rPr>
            </w:pPr>
          </w:p>
        </w:tc>
        <w:tc>
          <w:tcPr>
            <w:tcW w:w="900" w:type="dxa"/>
            <w:tcBorders>
              <w:top w:val="nil"/>
              <w:left w:val="nil"/>
              <w:bottom w:val="single" w:sz="8" w:space="0" w:color="auto"/>
              <w:right w:val="single" w:sz="8" w:space="0" w:color="auto"/>
            </w:tcBorders>
            <w:shd w:val="clear" w:color="auto" w:fill="auto"/>
            <w:vAlign w:val="center"/>
            <w:hideMark/>
          </w:tcPr>
          <w:p w14:paraId="4DB7A093" w14:textId="77777777" w:rsidR="000267A6" w:rsidRPr="00F62D67" w:rsidRDefault="000267A6" w:rsidP="006600D0">
            <w:pPr>
              <w:spacing w:after="0"/>
              <w:jc w:val="center"/>
              <w:rPr>
                <w:ins w:id="657" w:author="Antti Immonen" w:date="2017-11-09T11:14:00Z"/>
                <w:rFonts w:ascii="Arial" w:hAnsi="Arial" w:cs="Arial"/>
                <w:color w:val="000000"/>
                <w:sz w:val="18"/>
                <w:szCs w:val="18"/>
                <w:lang w:val="en-US"/>
              </w:rPr>
            </w:pPr>
            <w:ins w:id="658" w:author="Antti Immonen" w:date="2017-11-09T11:14:00Z">
              <w:r w:rsidRPr="00F62D67">
                <w:rPr>
                  <w:rFonts w:ascii="Arial" w:eastAsia="MS Mincho" w:hAnsi="Arial" w:cs="Arial"/>
                  <w:color w:val="000000"/>
                  <w:sz w:val="18"/>
                  <w:szCs w:val="18"/>
                </w:rPr>
                <w:t>7</w:t>
              </w:r>
              <w:r>
                <w:rPr>
                  <w:rFonts w:ascii="Arial" w:eastAsia="MS Mincho" w:hAnsi="Arial" w:cs="Arial"/>
                  <w:color w:val="000000"/>
                  <w:sz w:val="18"/>
                  <w:szCs w:val="18"/>
                </w:rPr>
                <w:t>1</w:t>
              </w:r>
            </w:ins>
          </w:p>
        </w:tc>
        <w:tc>
          <w:tcPr>
            <w:tcW w:w="1170" w:type="dxa"/>
            <w:tcBorders>
              <w:top w:val="nil"/>
              <w:left w:val="nil"/>
              <w:bottom w:val="single" w:sz="8" w:space="0" w:color="auto"/>
              <w:right w:val="single" w:sz="8" w:space="0" w:color="auto"/>
            </w:tcBorders>
            <w:shd w:val="clear" w:color="auto" w:fill="auto"/>
            <w:noWrap/>
            <w:vAlign w:val="bottom"/>
            <w:hideMark/>
          </w:tcPr>
          <w:p w14:paraId="18981147" w14:textId="77777777" w:rsidR="000267A6" w:rsidRPr="00F62D67" w:rsidRDefault="000267A6" w:rsidP="006600D0">
            <w:pPr>
              <w:spacing w:after="0"/>
              <w:jc w:val="center"/>
              <w:rPr>
                <w:ins w:id="659" w:author="Antti Immonen" w:date="2017-11-09T11:14:00Z"/>
                <w:rFonts w:ascii="Arial" w:hAnsi="Arial" w:cs="Arial"/>
                <w:color w:val="000000"/>
                <w:sz w:val="18"/>
                <w:szCs w:val="18"/>
                <w:lang w:val="en-US"/>
              </w:rPr>
            </w:pPr>
            <w:ins w:id="660" w:author="Antti Immonen" w:date="2017-11-09T11:14:00Z">
              <w:r>
                <w:rPr>
                  <w:rFonts w:ascii="Arial" w:eastAsia="Calibri" w:hAnsi="Arial" w:cs="Arial"/>
                  <w:color w:val="000000"/>
                  <w:sz w:val="18"/>
                  <w:szCs w:val="18"/>
                  <w:lang w:val="en-US"/>
                </w:rPr>
                <w:t>663</w:t>
              </w:r>
              <w:r w:rsidRPr="00F62D67">
                <w:rPr>
                  <w:rFonts w:ascii="Arial" w:eastAsia="Calibri" w:hAnsi="Arial" w:cs="Arial"/>
                  <w:color w:val="000000"/>
                  <w:sz w:val="18"/>
                  <w:szCs w:val="18"/>
                  <w:lang w:val="en-US"/>
                </w:rPr>
                <w:t xml:space="preserve"> MHz</w:t>
              </w:r>
            </w:ins>
          </w:p>
        </w:tc>
        <w:tc>
          <w:tcPr>
            <w:tcW w:w="630" w:type="dxa"/>
            <w:tcBorders>
              <w:top w:val="nil"/>
              <w:left w:val="nil"/>
              <w:bottom w:val="single" w:sz="8" w:space="0" w:color="auto"/>
              <w:right w:val="single" w:sz="8" w:space="0" w:color="auto"/>
            </w:tcBorders>
            <w:shd w:val="clear" w:color="auto" w:fill="auto"/>
            <w:vAlign w:val="center"/>
            <w:hideMark/>
          </w:tcPr>
          <w:p w14:paraId="1CDB9D86" w14:textId="77777777" w:rsidR="000267A6" w:rsidRPr="00F62D67" w:rsidRDefault="000267A6" w:rsidP="006600D0">
            <w:pPr>
              <w:spacing w:after="0"/>
              <w:jc w:val="center"/>
              <w:rPr>
                <w:ins w:id="661" w:author="Antti Immonen" w:date="2017-11-09T11:14:00Z"/>
                <w:rFonts w:ascii="Arial" w:hAnsi="Arial" w:cs="Arial"/>
                <w:color w:val="000000"/>
                <w:sz w:val="18"/>
                <w:szCs w:val="18"/>
                <w:lang w:val="en-US"/>
              </w:rPr>
            </w:pPr>
            <w:ins w:id="662" w:author="Antti Immonen" w:date="2017-11-09T11:14:00Z">
              <w:r w:rsidRPr="00F62D67">
                <w:rPr>
                  <w:rFonts w:ascii="Arial" w:eastAsia="Calibri" w:hAnsi="Arial" w:cs="Arial"/>
                  <w:color w:val="000000"/>
                  <w:sz w:val="18"/>
                  <w:szCs w:val="18"/>
                  <w:lang w:val="en-US"/>
                </w:rPr>
                <w:t>–</w:t>
              </w:r>
            </w:ins>
          </w:p>
        </w:tc>
        <w:tc>
          <w:tcPr>
            <w:tcW w:w="1501" w:type="dxa"/>
            <w:tcBorders>
              <w:top w:val="nil"/>
              <w:left w:val="nil"/>
              <w:bottom w:val="single" w:sz="8" w:space="0" w:color="auto"/>
              <w:right w:val="single" w:sz="8" w:space="0" w:color="auto"/>
            </w:tcBorders>
            <w:shd w:val="clear" w:color="auto" w:fill="auto"/>
            <w:noWrap/>
            <w:vAlign w:val="bottom"/>
            <w:hideMark/>
          </w:tcPr>
          <w:p w14:paraId="3036D128" w14:textId="77777777" w:rsidR="000267A6" w:rsidRPr="00F62D67" w:rsidRDefault="000267A6" w:rsidP="006600D0">
            <w:pPr>
              <w:spacing w:after="0"/>
              <w:jc w:val="center"/>
              <w:rPr>
                <w:ins w:id="663" w:author="Antti Immonen" w:date="2017-11-09T11:14:00Z"/>
                <w:rFonts w:ascii="Arial" w:hAnsi="Arial" w:cs="Arial"/>
                <w:color w:val="000000"/>
                <w:sz w:val="18"/>
                <w:szCs w:val="18"/>
                <w:lang w:val="en-US"/>
              </w:rPr>
            </w:pPr>
            <w:ins w:id="664" w:author="Antti Immonen" w:date="2017-11-09T11:14:00Z">
              <w:r>
                <w:rPr>
                  <w:rFonts w:ascii="Arial" w:eastAsia="Calibri" w:hAnsi="Arial" w:cs="Arial"/>
                  <w:color w:val="000000"/>
                  <w:sz w:val="18"/>
                  <w:szCs w:val="18"/>
                  <w:lang w:val="en-US"/>
                </w:rPr>
                <w:t>698</w:t>
              </w:r>
              <w:r w:rsidRPr="00F62D67">
                <w:rPr>
                  <w:rFonts w:ascii="Arial" w:eastAsia="Calibri" w:hAnsi="Arial" w:cs="Arial"/>
                  <w:color w:val="000000"/>
                  <w:sz w:val="18"/>
                  <w:szCs w:val="18"/>
                  <w:lang w:val="en-US"/>
                </w:rPr>
                <w:t xml:space="preserve"> MHz</w:t>
              </w:r>
            </w:ins>
          </w:p>
        </w:tc>
        <w:tc>
          <w:tcPr>
            <w:tcW w:w="1559" w:type="dxa"/>
            <w:tcBorders>
              <w:top w:val="nil"/>
              <w:left w:val="nil"/>
              <w:bottom w:val="single" w:sz="8" w:space="0" w:color="auto"/>
              <w:right w:val="single" w:sz="8" w:space="0" w:color="auto"/>
            </w:tcBorders>
            <w:shd w:val="clear" w:color="auto" w:fill="auto"/>
            <w:noWrap/>
            <w:vAlign w:val="bottom"/>
            <w:hideMark/>
          </w:tcPr>
          <w:p w14:paraId="4202BD34" w14:textId="77777777" w:rsidR="000267A6" w:rsidRPr="00F62D67" w:rsidRDefault="000267A6" w:rsidP="006600D0">
            <w:pPr>
              <w:spacing w:after="0"/>
              <w:jc w:val="center"/>
              <w:rPr>
                <w:ins w:id="665" w:author="Antti Immonen" w:date="2017-11-09T11:14:00Z"/>
                <w:rFonts w:ascii="Arial" w:hAnsi="Arial" w:cs="Arial"/>
                <w:color w:val="000000"/>
                <w:sz w:val="18"/>
                <w:szCs w:val="18"/>
                <w:lang w:val="en-US"/>
              </w:rPr>
            </w:pPr>
            <w:ins w:id="666" w:author="Antti Immonen" w:date="2017-11-09T11:14:00Z">
              <w:r>
                <w:rPr>
                  <w:rFonts w:ascii="Arial" w:eastAsia="Calibri" w:hAnsi="Arial" w:cs="Arial"/>
                  <w:color w:val="000000"/>
                  <w:sz w:val="18"/>
                  <w:szCs w:val="18"/>
                  <w:lang w:val="en-US"/>
                </w:rPr>
                <w:t>617</w:t>
              </w:r>
              <w:r w:rsidRPr="00F62D67">
                <w:rPr>
                  <w:rFonts w:ascii="Arial" w:eastAsia="Calibri" w:hAnsi="Arial" w:cs="Arial"/>
                  <w:color w:val="000000"/>
                  <w:sz w:val="18"/>
                  <w:szCs w:val="18"/>
                  <w:lang w:val="en-US"/>
                </w:rPr>
                <w:t xml:space="preserve"> MHz</w:t>
              </w:r>
            </w:ins>
          </w:p>
        </w:tc>
        <w:tc>
          <w:tcPr>
            <w:tcW w:w="720" w:type="dxa"/>
            <w:tcBorders>
              <w:top w:val="nil"/>
              <w:left w:val="nil"/>
              <w:bottom w:val="single" w:sz="8" w:space="0" w:color="auto"/>
              <w:right w:val="single" w:sz="8" w:space="0" w:color="auto"/>
            </w:tcBorders>
            <w:shd w:val="clear" w:color="auto" w:fill="auto"/>
            <w:vAlign w:val="center"/>
            <w:hideMark/>
          </w:tcPr>
          <w:p w14:paraId="7E214D47" w14:textId="77777777" w:rsidR="000267A6" w:rsidRPr="00F62D67" w:rsidRDefault="000267A6" w:rsidP="006600D0">
            <w:pPr>
              <w:spacing w:after="0"/>
              <w:jc w:val="center"/>
              <w:rPr>
                <w:ins w:id="667" w:author="Antti Immonen" w:date="2017-11-09T11:14:00Z"/>
                <w:rFonts w:ascii="Arial" w:hAnsi="Arial" w:cs="Arial"/>
                <w:color w:val="000000"/>
                <w:sz w:val="18"/>
                <w:szCs w:val="18"/>
                <w:lang w:val="en-US"/>
              </w:rPr>
            </w:pPr>
            <w:ins w:id="668" w:author="Antti Immonen" w:date="2017-11-09T11:14:00Z">
              <w:r w:rsidRPr="00F62D67">
                <w:rPr>
                  <w:rFonts w:ascii="Arial" w:eastAsia="Calibri" w:hAnsi="Arial" w:cs="Arial"/>
                  <w:color w:val="000000"/>
                  <w:sz w:val="18"/>
                  <w:szCs w:val="18"/>
                  <w:lang w:val="en-US"/>
                </w:rPr>
                <w:t>–</w:t>
              </w:r>
            </w:ins>
          </w:p>
        </w:tc>
        <w:tc>
          <w:tcPr>
            <w:tcW w:w="1469" w:type="dxa"/>
            <w:tcBorders>
              <w:top w:val="nil"/>
              <w:left w:val="nil"/>
              <w:bottom w:val="single" w:sz="8" w:space="0" w:color="auto"/>
              <w:right w:val="single" w:sz="8" w:space="0" w:color="auto"/>
            </w:tcBorders>
            <w:shd w:val="clear" w:color="auto" w:fill="auto"/>
            <w:noWrap/>
            <w:vAlign w:val="bottom"/>
            <w:hideMark/>
          </w:tcPr>
          <w:p w14:paraId="5E9E9161" w14:textId="77777777" w:rsidR="000267A6" w:rsidRPr="00F62D67" w:rsidRDefault="000267A6" w:rsidP="006600D0">
            <w:pPr>
              <w:spacing w:after="0"/>
              <w:jc w:val="center"/>
              <w:rPr>
                <w:ins w:id="669" w:author="Antti Immonen" w:date="2017-11-09T11:14:00Z"/>
                <w:rFonts w:ascii="Arial" w:hAnsi="Arial" w:cs="Arial"/>
                <w:color w:val="000000"/>
                <w:sz w:val="18"/>
                <w:szCs w:val="18"/>
                <w:lang w:val="en-US"/>
              </w:rPr>
            </w:pPr>
            <w:ins w:id="670" w:author="Antti Immonen" w:date="2017-11-09T11:14:00Z">
              <w:r>
                <w:rPr>
                  <w:rFonts w:ascii="Arial" w:eastAsia="Calibri" w:hAnsi="Arial" w:cs="Arial"/>
                  <w:color w:val="000000"/>
                  <w:sz w:val="18"/>
                  <w:szCs w:val="18"/>
                  <w:lang w:val="en-US"/>
                </w:rPr>
                <w:t>652</w:t>
              </w:r>
              <w:r w:rsidRPr="00F62D67">
                <w:rPr>
                  <w:rFonts w:ascii="Arial" w:eastAsia="Calibri" w:hAnsi="Arial" w:cs="Arial"/>
                  <w:color w:val="000000"/>
                  <w:sz w:val="18"/>
                  <w:szCs w:val="18"/>
                  <w:lang w:val="en-US"/>
                </w:rPr>
                <w:t xml:space="preserve"> MHz</w:t>
              </w:r>
            </w:ins>
          </w:p>
        </w:tc>
        <w:tc>
          <w:tcPr>
            <w:tcW w:w="777" w:type="dxa"/>
            <w:vMerge/>
            <w:tcBorders>
              <w:left w:val="single" w:sz="8" w:space="0" w:color="auto"/>
              <w:bottom w:val="single" w:sz="8" w:space="0" w:color="000000"/>
              <w:right w:val="single" w:sz="8" w:space="0" w:color="auto"/>
            </w:tcBorders>
            <w:vAlign w:val="center"/>
            <w:hideMark/>
          </w:tcPr>
          <w:p w14:paraId="043C285C" w14:textId="77777777" w:rsidR="000267A6" w:rsidRPr="00F62D67" w:rsidRDefault="000267A6" w:rsidP="006600D0">
            <w:pPr>
              <w:spacing w:after="0"/>
              <w:rPr>
                <w:ins w:id="671" w:author="Antti Immonen" w:date="2017-11-09T11:14:00Z"/>
                <w:rFonts w:ascii="Arial" w:hAnsi="Arial" w:cs="Arial"/>
                <w:color w:val="000000"/>
                <w:sz w:val="18"/>
                <w:szCs w:val="18"/>
                <w:lang w:val="en-US"/>
              </w:rPr>
            </w:pPr>
          </w:p>
        </w:tc>
      </w:tr>
    </w:tbl>
    <w:p w14:paraId="74E5F526" w14:textId="77777777" w:rsidR="000267A6" w:rsidRDefault="000267A6" w:rsidP="000267A6">
      <w:pPr>
        <w:pStyle w:val="TH"/>
        <w:rPr>
          <w:ins w:id="672" w:author="Antti Immonen" w:date="2017-11-09T11:14:00Z"/>
        </w:rPr>
      </w:pPr>
    </w:p>
    <w:p w14:paraId="34FAADB0" w14:textId="77777777" w:rsidR="000267A6" w:rsidRDefault="000267A6" w:rsidP="000267A6">
      <w:pPr>
        <w:pStyle w:val="TH"/>
        <w:rPr>
          <w:ins w:id="673" w:author="Antti Immonen" w:date="2017-11-09T11:14:00Z"/>
        </w:rPr>
      </w:pPr>
      <w:ins w:id="674" w:author="Antti Immonen" w:date="2017-11-09T11:14:00Z">
        <w:r w:rsidRPr="00251FBA">
          <w:t xml:space="preserve">Table </w:t>
        </w:r>
        <w:r>
          <w:t>5.X.1</w:t>
        </w:r>
        <w:r w:rsidRPr="00251FBA">
          <w:t>-</w:t>
        </w:r>
        <w:r>
          <w:t>2</w:t>
        </w:r>
        <w:r w:rsidRPr="00251FBA">
          <w:t xml:space="preserve">: E-UTRA CA configurations and bandwidth combination sets defined for </w:t>
        </w:r>
        <w:r>
          <w:t xml:space="preserve">CA_66A-66A-70C-71A </w:t>
        </w:r>
      </w:ins>
    </w:p>
    <w:tbl>
      <w:tblPr>
        <w:tblW w:w="9185" w:type="dxa"/>
        <w:tblInd w:w="2" w:type="dxa"/>
        <w:tblLook w:val="04A0" w:firstRow="1" w:lastRow="0" w:firstColumn="1" w:lastColumn="0" w:noHBand="0" w:noVBand="1"/>
      </w:tblPr>
      <w:tblGrid>
        <w:gridCol w:w="1528"/>
        <w:gridCol w:w="937"/>
        <w:gridCol w:w="695"/>
        <w:gridCol w:w="695"/>
        <w:gridCol w:w="695"/>
        <w:gridCol w:w="695"/>
        <w:gridCol w:w="695"/>
        <w:gridCol w:w="695"/>
        <w:gridCol w:w="1210"/>
        <w:gridCol w:w="1340"/>
      </w:tblGrid>
      <w:tr w:rsidR="000267A6" w14:paraId="07CA3536" w14:textId="77777777" w:rsidTr="006600D0">
        <w:trPr>
          <w:trHeight w:val="228"/>
          <w:ins w:id="675" w:author="Antti Immonen" w:date="2017-11-09T11:14:00Z"/>
        </w:trPr>
        <w:tc>
          <w:tcPr>
            <w:tcW w:w="9185" w:type="dxa"/>
            <w:gridSpan w:val="10"/>
            <w:tcBorders>
              <w:top w:val="nil"/>
              <w:left w:val="nil"/>
              <w:bottom w:val="single" w:sz="4" w:space="0" w:color="auto"/>
              <w:right w:val="nil"/>
            </w:tcBorders>
            <w:vAlign w:val="center"/>
            <w:hideMark/>
          </w:tcPr>
          <w:p w14:paraId="0FE60E95" w14:textId="77777777" w:rsidR="000267A6" w:rsidRPr="00002CF6" w:rsidRDefault="000267A6" w:rsidP="006600D0">
            <w:pPr>
              <w:spacing w:after="0"/>
              <w:rPr>
                <w:ins w:id="676" w:author="Antti Immonen" w:date="2017-11-09T11:14:00Z"/>
              </w:rPr>
            </w:pPr>
          </w:p>
        </w:tc>
      </w:tr>
      <w:tr w:rsidR="000267A6" w14:paraId="7CE68DD5" w14:textId="77777777" w:rsidTr="006600D0">
        <w:trPr>
          <w:trHeight w:val="532"/>
          <w:ins w:id="677" w:author="Antti Immonen" w:date="2017-11-09T11:14:00Z"/>
        </w:trPr>
        <w:tc>
          <w:tcPr>
            <w:tcW w:w="1528" w:type="dxa"/>
            <w:vMerge w:val="restart"/>
            <w:tcBorders>
              <w:top w:val="single" w:sz="4" w:space="0" w:color="auto"/>
              <w:left w:val="single" w:sz="4" w:space="0" w:color="auto"/>
              <w:bottom w:val="single" w:sz="8" w:space="0" w:color="000000"/>
              <w:right w:val="single" w:sz="8" w:space="0" w:color="auto"/>
            </w:tcBorders>
            <w:vAlign w:val="center"/>
            <w:hideMark/>
          </w:tcPr>
          <w:p w14:paraId="73680C3D" w14:textId="77777777" w:rsidR="000267A6" w:rsidRPr="00B730BD" w:rsidRDefault="000267A6" w:rsidP="006600D0">
            <w:pPr>
              <w:jc w:val="center"/>
              <w:rPr>
                <w:ins w:id="678" w:author="Antti Immonen" w:date="2017-11-09T11:14:00Z"/>
                <w:rFonts w:ascii="Arial" w:hAnsi="Arial" w:cs="Arial"/>
                <w:b/>
                <w:bCs/>
                <w:color w:val="000000"/>
                <w:sz w:val="18"/>
                <w:szCs w:val="18"/>
              </w:rPr>
            </w:pPr>
            <w:ins w:id="679" w:author="Antti Immonen" w:date="2017-11-09T11:14:00Z">
              <w:r w:rsidRPr="00B730BD">
                <w:rPr>
                  <w:rFonts w:ascii="Arial" w:hAnsi="Arial" w:cs="Arial"/>
                  <w:b/>
                  <w:bCs/>
                  <w:color w:val="000000"/>
                  <w:sz w:val="18"/>
                  <w:szCs w:val="18"/>
                </w:rPr>
                <w:t>E-UTRA CA Configuration</w:t>
              </w:r>
            </w:ins>
          </w:p>
        </w:tc>
        <w:tc>
          <w:tcPr>
            <w:tcW w:w="937" w:type="dxa"/>
            <w:vMerge w:val="restart"/>
            <w:tcBorders>
              <w:top w:val="single" w:sz="4" w:space="0" w:color="auto"/>
              <w:left w:val="single" w:sz="8" w:space="0" w:color="auto"/>
              <w:bottom w:val="single" w:sz="8" w:space="0" w:color="000000"/>
              <w:right w:val="single" w:sz="8" w:space="0" w:color="auto"/>
            </w:tcBorders>
            <w:vAlign w:val="center"/>
            <w:hideMark/>
          </w:tcPr>
          <w:p w14:paraId="79AA8621" w14:textId="77777777" w:rsidR="000267A6" w:rsidRPr="00B730BD" w:rsidRDefault="000267A6" w:rsidP="006600D0">
            <w:pPr>
              <w:jc w:val="center"/>
              <w:rPr>
                <w:ins w:id="680" w:author="Antti Immonen" w:date="2017-11-09T11:14:00Z"/>
                <w:rFonts w:ascii="Arial" w:hAnsi="Arial" w:cs="Arial"/>
                <w:b/>
                <w:bCs/>
                <w:color w:val="000000"/>
                <w:sz w:val="18"/>
                <w:szCs w:val="18"/>
              </w:rPr>
            </w:pPr>
            <w:ins w:id="681" w:author="Antti Immonen" w:date="2017-11-09T11:14:00Z">
              <w:r w:rsidRPr="00B730BD">
                <w:rPr>
                  <w:rFonts w:ascii="Arial" w:hAnsi="Arial" w:cs="Arial"/>
                  <w:b/>
                  <w:bCs/>
                  <w:color w:val="000000"/>
                  <w:sz w:val="18"/>
                  <w:szCs w:val="18"/>
                </w:rPr>
                <w:t>E-UTRA Bands</w:t>
              </w:r>
            </w:ins>
          </w:p>
        </w:tc>
        <w:tc>
          <w:tcPr>
            <w:tcW w:w="695" w:type="dxa"/>
            <w:tcBorders>
              <w:top w:val="single" w:sz="4" w:space="0" w:color="auto"/>
              <w:left w:val="nil"/>
              <w:bottom w:val="single" w:sz="8" w:space="0" w:color="auto"/>
              <w:right w:val="single" w:sz="8" w:space="0" w:color="auto"/>
            </w:tcBorders>
            <w:vAlign w:val="center"/>
            <w:hideMark/>
          </w:tcPr>
          <w:p w14:paraId="1DE89780" w14:textId="77777777" w:rsidR="000267A6" w:rsidRPr="00B730BD" w:rsidRDefault="000267A6" w:rsidP="006600D0">
            <w:pPr>
              <w:jc w:val="center"/>
              <w:rPr>
                <w:ins w:id="682" w:author="Antti Immonen" w:date="2017-11-09T11:14:00Z"/>
                <w:rFonts w:ascii="Arial" w:hAnsi="Arial" w:cs="Arial"/>
                <w:b/>
                <w:bCs/>
                <w:color w:val="000000"/>
                <w:sz w:val="18"/>
                <w:szCs w:val="18"/>
              </w:rPr>
            </w:pPr>
            <w:ins w:id="683" w:author="Antti Immonen" w:date="2017-11-09T11:14:00Z">
              <w:r w:rsidRPr="00B730BD">
                <w:rPr>
                  <w:rFonts w:ascii="Arial" w:hAnsi="Arial" w:cs="Arial"/>
                  <w:b/>
                  <w:bCs/>
                  <w:color w:val="000000"/>
                  <w:sz w:val="18"/>
                  <w:szCs w:val="18"/>
                </w:rPr>
                <w:t>1.4</w:t>
              </w:r>
            </w:ins>
          </w:p>
        </w:tc>
        <w:tc>
          <w:tcPr>
            <w:tcW w:w="695" w:type="dxa"/>
            <w:tcBorders>
              <w:top w:val="single" w:sz="4" w:space="0" w:color="auto"/>
              <w:left w:val="nil"/>
              <w:bottom w:val="single" w:sz="8" w:space="0" w:color="auto"/>
              <w:right w:val="single" w:sz="8" w:space="0" w:color="auto"/>
            </w:tcBorders>
            <w:vAlign w:val="center"/>
            <w:hideMark/>
          </w:tcPr>
          <w:p w14:paraId="7F08D88C" w14:textId="77777777" w:rsidR="000267A6" w:rsidRPr="00B730BD" w:rsidRDefault="000267A6" w:rsidP="006600D0">
            <w:pPr>
              <w:jc w:val="center"/>
              <w:rPr>
                <w:ins w:id="684" w:author="Antti Immonen" w:date="2017-11-09T11:14:00Z"/>
                <w:rFonts w:ascii="Arial" w:hAnsi="Arial" w:cs="Arial"/>
                <w:b/>
                <w:bCs/>
                <w:color w:val="000000"/>
                <w:sz w:val="18"/>
                <w:szCs w:val="18"/>
              </w:rPr>
            </w:pPr>
            <w:ins w:id="685" w:author="Antti Immonen" w:date="2017-11-09T11:14:00Z">
              <w:r w:rsidRPr="00B730BD">
                <w:rPr>
                  <w:rFonts w:ascii="Arial" w:hAnsi="Arial" w:cs="Arial"/>
                  <w:b/>
                  <w:bCs/>
                  <w:color w:val="000000"/>
                  <w:sz w:val="18"/>
                  <w:szCs w:val="18"/>
                </w:rPr>
                <w:t>3</w:t>
              </w:r>
            </w:ins>
          </w:p>
        </w:tc>
        <w:tc>
          <w:tcPr>
            <w:tcW w:w="695" w:type="dxa"/>
            <w:tcBorders>
              <w:top w:val="single" w:sz="4" w:space="0" w:color="auto"/>
              <w:left w:val="nil"/>
              <w:bottom w:val="single" w:sz="8" w:space="0" w:color="auto"/>
              <w:right w:val="single" w:sz="8" w:space="0" w:color="auto"/>
            </w:tcBorders>
            <w:vAlign w:val="center"/>
            <w:hideMark/>
          </w:tcPr>
          <w:p w14:paraId="116864E7" w14:textId="77777777" w:rsidR="000267A6" w:rsidRPr="00B730BD" w:rsidRDefault="000267A6" w:rsidP="006600D0">
            <w:pPr>
              <w:jc w:val="center"/>
              <w:rPr>
                <w:ins w:id="686" w:author="Antti Immonen" w:date="2017-11-09T11:14:00Z"/>
                <w:rFonts w:ascii="Arial" w:hAnsi="Arial" w:cs="Arial"/>
                <w:b/>
                <w:bCs/>
                <w:color w:val="000000"/>
                <w:sz w:val="18"/>
                <w:szCs w:val="18"/>
              </w:rPr>
            </w:pPr>
            <w:ins w:id="687" w:author="Antti Immonen" w:date="2017-11-09T11:14:00Z">
              <w:r w:rsidRPr="00B730BD">
                <w:rPr>
                  <w:rFonts w:ascii="Arial" w:hAnsi="Arial" w:cs="Arial"/>
                  <w:b/>
                  <w:bCs/>
                  <w:color w:val="000000"/>
                  <w:sz w:val="18"/>
                  <w:szCs w:val="18"/>
                </w:rPr>
                <w:t>5</w:t>
              </w:r>
            </w:ins>
          </w:p>
        </w:tc>
        <w:tc>
          <w:tcPr>
            <w:tcW w:w="695" w:type="dxa"/>
            <w:tcBorders>
              <w:top w:val="single" w:sz="4" w:space="0" w:color="auto"/>
              <w:left w:val="nil"/>
              <w:bottom w:val="single" w:sz="8" w:space="0" w:color="auto"/>
              <w:right w:val="single" w:sz="8" w:space="0" w:color="auto"/>
            </w:tcBorders>
            <w:vAlign w:val="center"/>
            <w:hideMark/>
          </w:tcPr>
          <w:p w14:paraId="6CF3B713" w14:textId="77777777" w:rsidR="000267A6" w:rsidRPr="00B730BD" w:rsidRDefault="000267A6" w:rsidP="006600D0">
            <w:pPr>
              <w:jc w:val="center"/>
              <w:rPr>
                <w:ins w:id="688" w:author="Antti Immonen" w:date="2017-11-09T11:14:00Z"/>
                <w:rFonts w:ascii="Arial" w:hAnsi="Arial" w:cs="Arial"/>
                <w:b/>
                <w:bCs/>
                <w:color w:val="000000"/>
                <w:sz w:val="18"/>
                <w:szCs w:val="18"/>
              </w:rPr>
            </w:pPr>
            <w:ins w:id="689" w:author="Antti Immonen" w:date="2017-11-09T11:14:00Z">
              <w:r w:rsidRPr="00B730BD">
                <w:rPr>
                  <w:rFonts w:ascii="Arial" w:hAnsi="Arial" w:cs="Arial"/>
                  <w:b/>
                  <w:bCs/>
                  <w:color w:val="000000"/>
                  <w:sz w:val="18"/>
                  <w:szCs w:val="18"/>
                </w:rPr>
                <w:t>10</w:t>
              </w:r>
            </w:ins>
          </w:p>
        </w:tc>
        <w:tc>
          <w:tcPr>
            <w:tcW w:w="695" w:type="dxa"/>
            <w:tcBorders>
              <w:top w:val="single" w:sz="4" w:space="0" w:color="auto"/>
              <w:left w:val="nil"/>
              <w:bottom w:val="single" w:sz="8" w:space="0" w:color="auto"/>
              <w:right w:val="single" w:sz="8" w:space="0" w:color="auto"/>
            </w:tcBorders>
            <w:vAlign w:val="center"/>
            <w:hideMark/>
          </w:tcPr>
          <w:p w14:paraId="5CC346D7" w14:textId="77777777" w:rsidR="000267A6" w:rsidRPr="00B730BD" w:rsidRDefault="000267A6" w:rsidP="006600D0">
            <w:pPr>
              <w:jc w:val="center"/>
              <w:rPr>
                <w:ins w:id="690" w:author="Antti Immonen" w:date="2017-11-09T11:14:00Z"/>
                <w:rFonts w:ascii="Arial" w:hAnsi="Arial" w:cs="Arial"/>
                <w:b/>
                <w:bCs/>
                <w:color w:val="000000"/>
                <w:sz w:val="18"/>
                <w:szCs w:val="18"/>
              </w:rPr>
            </w:pPr>
            <w:ins w:id="691" w:author="Antti Immonen" w:date="2017-11-09T11:14:00Z">
              <w:r w:rsidRPr="00B730BD">
                <w:rPr>
                  <w:rFonts w:ascii="Arial" w:hAnsi="Arial" w:cs="Arial"/>
                  <w:b/>
                  <w:bCs/>
                  <w:color w:val="000000"/>
                  <w:sz w:val="18"/>
                  <w:szCs w:val="18"/>
                </w:rPr>
                <w:t>15</w:t>
              </w:r>
            </w:ins>
          </w:p>
        </w:tc>
        <w:tc>
          <w:tcPr>
            <w:tcW w:w="695" w:type="dxa"/>
            <w:tcBorders>
              <w:top w:val="single" w:sz="4" w:space="0" w:color="auto"/>
              <w:left w:val="nil"/>
              <w:bottom w:val="single" w:sz="8" w:space="0" w:color="auto"/>
              <w:right w:val="single" w:sz="8" w:space="0" w:color="auto"/>
            </w:tcBorders>
            <w:vAlign w:val="center"/>
            <w:hideMark/>
          </w:tcPr>
          <w:p w14:paraId="4A819885" w14:textId="77777777" w:rsidR="000267A6" w:rsidRPr="00B730BD" w:rsidRDefault="000267A6" w:rsidP="006600D0">
            <w:pPr>
              <w:jc w:val="center"/>
              <w:rPr>
                <w:ins w:id="692" w:author="Antti Immonen" w:date="2017-11-09T11:14:00Z"/>
                <w:rFonts w:ascii="Arial" w:hAnsi="Arial" w:cs="Arial"/>
                <w:b/>
                <w:bCs/>
                <w:color w:val="000000"/>
                <w:sz w:val="18"/>
                <w:szCs w:val="18"/>
              </w:rPr>
            </w:pPr>
            <w:ins w:id="693" w:author="Antti Immonen" w:date="2017-11-09T11:14:00Z">
              <w:r w:rsidRPr="00B730BD">
                <w:rPr>
                  <w:rFonts w:ascii="Arial" w:hAnsi="Arial" w:cs="Arial"/>
                  <w:b/>
                  <w:bCs/>
                  <w:color w:val="000000"/>
                  <w:sz w:val="18"/>
                  <w:szCs w:val="18"/>
                </w:rPr>
                <w:t>20</w:t>
              </w:r>
            </w:ins>
          </w:p>
        </w:tc>
        <w:tc>
          <w:tcPr>
            <w:tcW w:w="1210" w:type="dxa"/>
            <w:tcBorders>
              <w:top w:val="single" w:sz="4" w:space="0" w:color="auto"/>
              <w:left w:val="nil"/>
              <w:bottom w:val="single" w:sz="8" w:space="0" w:color="auto"/>
              <w:right w:val="single" w:sz="8" w:space="0" w:color="auto"/>
            </w:tcBorders>
            <w:vAlign w:val="center"/>
            <w:hideMark/>
          </w:tcPr>
          <w:p w14:paraId="68C50E2A" w14:textId="77777777" w:rsidR="000267A6" w:rsidRPr="00B730BD" w:rsidRDefault="000267A6" w:rsidP="006600D0">
            <w:pPr>
              <w:jc w:val="center"/>
              <w:rPr>
                <w:ins w:id="694" w:author="Antti Immonen" w:date="2017-11-09T11:14:00Z"/>
                <w:rFonts w:ascii="Arial" w:hAnsi="Arial" w:cs="Arial"/>
                <w:b/>
                <w:bCs/>
                <w:color w:val="000000"/>
                <w:sz w:val="18"/>
                <w:szCs w:val="18"/>
              </w:rPr>
            </w:pPr>
            <w:ins w:id="695" w:author="Antti Immonen" w:date="2017-11-09T11:14:00Z">
              <w:r w:rsidRPr="00B730BD">
                <w:rPr>
                  <w:rFonts w:ascii="Arial" w:hAnsi="Arial" w:cs="Arial"/>
                  <w:b/>
                  <w:bCs/>
                  <w:color w:val="000000"/>
                  <w:sz w:val="18"/>
                  <w:szCs w:val="18"/>
                </w:rPr>
                <w:t>Maximum aggregated bandwidth</w:t>
              </w:r>
            </w:ins>
          </w:p>
        </w:tc>
        <w:tc>
          <w:tcPr>
            <w:tcW w:w="1340" w:type="dxa"/>
            <w:vMerge w:val="restart"/>
            <w:tcBorders>
              <w:top w:val="single" w:sz="4" w:space="0" w:color="auto"/>
              <w:left w:val="single" w:sz="8" w:space="0" w:color="auto"/>
              <w:bottom w:val="single" w:sz="8" w:space="0" w:color="000000"/>
              <w:right w:val="single" w:sz="4" w:space="0" w:color="auto"/>
            </w:tcBorders>
            <w:vAlign w:val="center"/>
            <w:hideMark/>
          </w:tcPr>
          <w:p w14:paraId="6ABD5804" w14:textId="77777777" w:rsidR="000267A6" w:rsidRPr="00B730BD" w:rsidRDefault="000267A6" w:rsidP="006600D0">
            <w:pPr>
              <w:jc w:val="center"/>
              <w:rPr>
                <w:ins w:id="696" w:author="Antti Immonen" w:date="2017-11-09T11:14:00Z"/>
                <w:rFonts w:ascii="Arial" w:hAnsi="Arial" w:cs="Arial"/>
                <w:b/>
                <w:bCs/>
                <w:color w:val="000000"/>
                <w:sz w:val="18"/>
                <w:szCs w:val="18"/>
              </w:rPr>
            </w:pPr>
            <w:ins w:id="697" w:author="Antti Immonen" w:date="2017-11-09T11:14:00Z">
              <w:r w:rsidRPr="00B730BD">
                <w:rPr>
                  <w:rFonts w:ascii="Arial" w:hAnsi="Arial" w:cs="Arial"/>
                  <w:b/>
                  <w:bCs/>
                  <w:color w:val="000000"/>
                  <w:sz w:val="18"/>
                  <w:szCs w:val="18"/>
                </w:rPr>
                <w:t>Bandwidth combination set</w:t>
              </w:r>
            </w:ins>
          </w:p>
        </w:tc>
      </w:tr>
      <w:tr w:rsidR="000267A6" w14:paraId="1B0AB1EE" w14:textId="77777777" w:rsidTr="006600D0">
        <w:trPr>
          <w:trHeight w:val="437"/>
          <w:ins w:id="698" w:author="Antti Immonen" w:date="2017-11-09T11:14:00Z"/>
        </w:trPr>
        <w:tc>
          <w:tcPr>
            <w:tcW w:w="0" w:type="auto"/>
            <w:vMerge/>
            <w:tcBorders>
              <w:top w:val="single" w:sz="4" w:space="0" w:color="auto"/>
              <w:left w:val="single" w:sz="4" w:space="0" w:color="auto"/>
              <w:bottom w:val="single" w:sz="8" w:space="0" w:color="000000"/>
              <w:right w:val="single" w:sz="8" w:space="0" w:color="auto"/>
            </w:tcBorders>
            <w:vAlign w:val="center"/>
            <w:hideMark/>
          </w:tcPr>
          <w:p w14:paraId="33DC124D" w14:textId="77777777" w:rsidR="000267A6" w:rsidRPr="00B730BD" w:rsidRDefault="000267A6" w:rsidP="006600D0">
            <w:pPr>
              <w:rPr>
                <w:ins w:id="699" w:author="Antti Immonen" w:date="2017-11-09T11:14:00Z"/>
                <w:rFonts w:ascii="Arial" w:hAnsi="Arial" w:cs="Arial"/>
                <w:b/>
                <w:bCs/>
                <w:color w:val="000000"/>
                <w:sz w:val="18"/>
                <w:szCs w:val="18"/>
              </w:rPr>
            </w:pPr>
          </w:p>
        </w:tc>
        <w:tc>
          <w:tcPr>
            <w:tcW w:w="0" w:type="auto"/>
            <w:vMerge/>
            <w:tcBorders>
              <w:top w:val="single" w:sz="4" w:space="0" w:color="auto"/>
              <w:left w:val="single" w:sz="8" w:space="0" w:color="auto"/>
              <w:bottom w:val="single" w:sz="8" w:space="0" w:color="000000"/>
              <w:right w:val="single" w:sz="8" w:space="0" w:color="auto"/>
            </w:tcBorders>
            <w:vAlign w:val="center"/>
            <w:hideMark/>
          </w:tcPr>
          <w:p w14:paraId="1CB6D96F" w14:textId="77777777" w:rsidR="000267A6" w:rsidRPr="00B730BD" w:rsidRDefault="000267A6" w:rsidP="006600D0">
            <w:pPr>
              <w:rPr>
                <w:ins w:id="700" w:author="Antti Immonen" w:date="2017-11-09T11:14:00Z"/>
                <w:rFonts w:ascii="Arial" w:hAnsi="Arial" w:cs="Arial"/>
                <w:b/>
                <w:bCs/>
                <w:color w:val="000000"/>
                <w:sz w:val="18"/>
                <w:szCs w:val="18"/>
              </w:rPr>
            </w:pPr>
          </w:p>
        </w:tc>
        <w:tc>
          <w:tcPr>
            <w:tcW w:w="695" w:type="dxa"/>
            <w:tcBorders>
              <w:top w:val="nil"/>
              <w:left w:val="nil"/>
              <w:bottom w:val="single" w:sz="8" w:space="0" w:color="auto"/>
              <w:right w:val="single" w:sz="8" w:space="0" w:color="auto"/>
            </w:tcBorders>
            <w:vAlign w:val="center"/>
            <w:hideMark/>
          </w:tcPr>
          <w:p w14:paraId="2DC0396A" w14:textId="77777777" w:rsidR="000267A6" w:rsidRPr="00B730BD" w:rsidRDefault="000267A6" w:rsidP="006600D0">
            <w:pPr>
              <w:jc w:val="center"/>
              <w:rPr>
                <w:ins w:id="701" w:author="Antti Immonen" w:date="2017-11-09T11:14:00Z"/>
                <w:rFonts w:ascii="Arial" w:hAnsi="Arial" w:cs="Arial"/>
                <w:b/>
                <w:bCs/>
                <w:color w:val="000000"/>
                <w:sz w:val="18"/>
                <w:szCs w:val="18"/>
              </w:rPr>
            </w:pPr>
            <w:ins w:id="702"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26752ED" w14:textId="77777777" w:rsidR="000267A6" w:rsidRPr="00B730BD" w:rsidRDefault="000267A6" w:rsidP="006600D0">
            <w:pPr>
              <w:jc w:val="center"/>
              <w:rPr>
                <w:ins w:id="703" w:author="Antti Immonen" w:date="2017-11-09T11:14:00Z"/>
                <w:rFonts w:ascii="Arial" w:hAnsi="Arial" w:cs="Arial"/>
                <w:b/>
                <w:bCs/>
                <w:color w:val="000000"/>
                <w:sz w:val="18"/>
                <w:szCs w:val="18"/>
              </w:rPr>
            </w:pPr>
            <w:ins w:id="704"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10E52983" w14:textId="77777777" w:rsidR="000267A6" w:rsidRPr="00B730BD" w:rsidRDefault="000267A6" w:rsidP="006600D0">
            <w:pPr>
              <w:jc w:val="center"/>
              <w:rPr>
                <w:ins w:id="705" w:author="Antti Immonen" w:date="2017-11-09T11:14:00Z"/>
                <w:rFonts w:ascii="Arial" w:hAnsi="Arial" w:cs="Arial"/>
                <w:b/>
                <w:bCs/>
                <w:color w:val="000000"/>
                <w:sz w:val="18"/>
                <w:szCs w:val="18"/>
              </w:rPr>
            </w:pPr>
            <w:ins w:id="706"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42765125" w14:textId="77777777" w:rsidR="000267A6" w:rsidRPr="00B730BD" w:rsidRDefault="000267A6" w:rsidP="006600D0">
            <w:pPr>
              <w:jc w:val="center"/>
              <w:rPr>
                <w:ins w:id="707" w:author="Antti Immonen" w:date="2017-11-09T11:14:00Z"/>
                <w:rFonts w:ascii="Arial" w:hAnsi="Arial" w:cs="Arial"/>
                <w:b/>
                <w:bCs/>
                <w:color w:val="000000"/>
                <w:sz w:val="18"/>
                <w:szCs w:val="18"/>
              </w:rPr>
            </w:pPr>
            <w:ins w:id="708"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5013C804" w14:textId="77777777" w:rsidR="000267A6" w:rsidRPr="00B730BD" w:rsidRDefault="000267A6" w:rsidP="006600D0">
            <w:pPr>
              <w:jc w:val="center"/>
              <w:rPr>
                <w:ins w:id="709" w:author="Antti Immonen" w:date="2017-11-09T11:14:00Z"/>
                <w:rFonts w:ascii="Arial" w:hAnsi="Arial" w:cs="Arial"/>
                <w:b/>
                <w:bCs/>
                <w:color w:val="000000"/>
                <w:sz w:val="18"/>
                <w:szCs w:val="18"/>
              </w:rPr>
            </w:pPr>
            <w:ins w:id="710" w:author="Antti Immonen" w:date="2017-11-09T11:14:00Z">
              <w:r w:rsidRPr="00B730BD">
                <w:rPr>
                  <w:rFonts w:ascii="Arial" w:hAnsi="Arial" w:cs="Arial"/>
                  <w:b/>
                  <w:bCs/>
                  <w:color w:val="000000"/>
                  <w:sz w:val="18"/>
                  <w:szCs w:val="18"/>
                </w:rPr>
                <w:t>MHz</w:t>
              </w:r>
            </w:ins>
          </w:p>
        </w:tc>
        <w:tc>
          <w:tcPr>
            <w:tcW w:w="695" w:type="dxa"/>
            <w:tcBorders>
              <w:top w:val="nil"/>
              <w:left w:val="nil"/>
              <w:bottom w:val="single" w:sz="8" w:space="0" w:color="auto"/>
              <w:right w:val="single" w:sz="8" w:space="0" w:color="auto"/>
            </w:tcBorders>
            <w:vAlign w:val="center"/>
            <w:hideMark/>
          </w:tcPr>
          <w:p w14:paraId="21ED178C" w14:textId="77777777" w:rsidR="000267A6" w:rsidRPr="00B730BD" w:rsidRDefault="000267A6" w:rsidP="006600D0">
            <w:pPr>
              <w:jc w:val="center"/>
              <w:rPr>
                <w:ins w:id="711" w:author="Antti Immonen" w:date="2017-11-09T11:14:00Z"/>
                <w:rFonts w:ascii="Arial" w:hAnsi="Arial" w:cs="Arial"/>
                <w:b/>
                <w:bCs/>
                <w:color w:val="000000"/>
                <w:sz w:val="18"/>
                <w:szCs w:val="18"/>
              </w:rPr>
            </w:pPr>
            <w:ins w:id="712" w:author="Antti Immonen" w:date="2017-11-09T11:14:00Z">
              <w:r w:rsidRPr="00B730BD">
                <w:rPr>
                  <w:rFonts w:ascii="Arial" w:hAnsi="Arial" w:cs="Arial"/>
                  <w:b/>
                  <w:bCs/>
                  <w:color w:val="000000"/>
                  <w:sz w:val="18"/>
                  <w:szCs w:val="18"/>
                </w:rPr>
                <w:t>MHz</w:t>
              </w:r>
            </w:ins>
          </w:p>
        </w:tc>
        <w:tc>
          <w:tcPr>
            <w:tcW w:w="1210" w:type="dxa"/>
            <w:tcBorders>
              <w:top w:val="nil"/>
              <w:left w:val="nil"/>
              <w:bottom w:val="single" w:sz="8" w:space="0" w:color="auto"/>
              <w:right w:val="single" w:sz="8" w:space="0" w:color="auto"/>
            </w:tcBorders>
            <w:vAlign w:val="center"/>
            <w:hideMark/>
          </w:tcPr>
          <w:p w14:paraId="1FAD2463" w14:textId="77777777" w:rsidR="000267A6" w:rsidRPr="00B730BD" w:rsidRDefault="000267A6" w:rsidP="006600D0">
            <w:pPr>
              <w:jc w:val="center"/>
              <w:rPr>
                <w:ins w:id="713" w:author="Antti Immonen" w:date="2017-11-09T11:14:00Z"/>
                <w:rFonts w:ascii="Arial" w:hAnsi="Arial" w:cs="Arial"/>
                <w:b/>
                <w:bCs/>
                <w:color w:val="000000"/>
                <w:sz w:val="18"/>
                <w:szCs w:val="18"/>
              </w:rPr>
            </w:pPr>
            <w:ins w:id="714" w:author="Antti Immonen" w:date="2017-11-09T11:14:00Z">
              <w:r w:rsidRPr="00B730BD">
                <w:rPr>
                  <w:rFonts w:ascii="Arial" w:hAnsi="Arial" w:cs="Arial"/>
                  <w:b/>
                  <w:bCs/>
                  <w:color w:val="000000"/>
                  <w:sz w:val="18"/>
                  <w:szCs w:val="18"/>
                </w:rPr>
                <w:t>[MHz]</w:t>
              </w:r>
            </w:ins>
          </w:p>
        </w:tc>
        <w:tc>
          <w:tcPr>
            <w:tcW w:w="0" w:type="auto"/>
            <w:vMerge/>
            <w:tcBorders>
              <w:top w:val="single" w:sz="4" w:space="0" w:color="auto"/>
              <w:left w:val="single" w:sz="8" w:space="0" w:color="auto"/>
              <w:bottom w:val="single" w:sz="8" w:space="0" w:color="000000"/>
              <w:right w:val="single" w:sz="4" w:space="0" w:color="auto"/>
            </w:tcBorders>
            <w:vAlign w:val="center"/>
            <w:hideMark/>
          </w:tcPr>
          <w:p w14:paraId="5059AB3A" w14:textId="77777777" w:rsidR="000267A6" w:rsidRPr="00B730BD" w:rsidRDefault="000267A6" w:rsidP="006600D0">
            <w:pPr>
              <w:rPr>
                <w:ins w:id="715" w:author="Antti Immonen" w:date="2017-11-09T11:14:00Z"/>
                <w:rFonts w:ascii="Arial" w:hAnsi="Arial" w:cs="Arial"/>
                <w:b/>
                <w:bCs/>
                <w:color w:val="000000"/>
                <w:sz w:val="18"/>
                <w:szCs w:val="18"/>
              </w:rPr>
            </w:pPr>
          </w:p>
        </w:tc>
      </w:tr>
      <w:tr w:rsidR="000267A6" w14:paraId="5DA44086" w14:textId="77777777" w:rsidTr="006600D0">
        <w:trPr>
          <w:trHeight w:val="228"/>
          <w:ins w:id="716" w:author="Antti Immonen" w:date="2017-11-09T11:14:00Z"/>
        </w:trPr>
        <w:tc>
          <w:tcPr>
            <w:tcW w:w="1528" w:type="dxa"/>
            <w:vMerge w:val="restart"/>
            <w:tcBorders>
              <w:top w:val="nil"/>
              <w:left w:val="single" w:sz="4" w:space="0" w:color="auto"/>
              <w:bottom w:val="single" w:sz="8" w:space="0" w:color="000000"/>
              <w:right w:val="single" w:sz="8" w:space="0" w:color="auto"/>
            </w:tcBorders>
            <w:vAlign w:val="center"/>
            <w:hideMark/>
          </w:tcPr>
          <w:p w14:paraId="0458B37C" w14:textId="77777777" w:rsidR="000267A6" w:rsidRPr="00B730BD" w:rsidRDefault="000267A6" w:rsidP="006600D0">
            <w:pPr>
              <w:jc w:val="center"/>
              <w:rPr>
                <w:ins w:id="717" w:author="Antti Immonen" w:date="2017-11-09T11:14:00Z"/>
                <w:rFonts w:ascii="Arial" w:hAnsi="Arial" w:cs="Arial"/>
                <w:color w:val="000000"/>
                <w:sz w:val="18"/>
                <w:szCs w:val="18"/>
              </w:rPr>
            </w:pPr>
            <w:ins w:id="718" w:author="Antti Immonen" w:date="2017-11-09T11:14:00Z">
              <w:r>
                <w:rPr>
                  <w:rFonts w:ascii="Arial" w:hAnsi="Arial" w:cs="Arial"/>
                  <w:color w:val="000000"/>
                  <w:sz w:val="18"/>
                  <w:szCs w:val="18"/>
                </w:rPr>
                <w:t>CA_66C-70C-71</w:t>
              </w:r>
              <w:r w:rsidRPr="00B730BD">
                <w:rPr>
                  <w:rFonts w:ascii="Arial" w:hAnsi="Arial" w:cs="Arial"/>
                  <w:color w:val="000000"/>
                  <w:sz w:val="18"/>
                  <w:szCs w:val="18"/>
                </w:rPr>
                <w:t>A</w:t>
              </w:r>
            </w:ins>
          </w:p>
        </w:tc>
        <w:tc>
          <w:tcPr>
            <w:tcW w:w="937" w:type="dxa"/>
            <w:tcBorders>
              <w:top w:val="nil"/>
              <w:left w:val="nil"/>
              <w:bottom w:val="single" w:sz="4" w:space="0" w:color="auto"/>
              <w:right w:val="nil"/>
            </w:tcBorders>
            <w:vAlign w:val="center"/>
            <w:hideMark/>
          </w:tcPr>
          <w:p w14:paraId="59EA3C1D" w14:textId="77777777" w:rsidR="000267A6" w:rsidRPr="00B730BD" w:rsidRDefault="000267A6" w:rsidP="006600D0">
            <w:pPr>
              <w:jc w:val="center"/>
              <w:rPr>
                <w:ins w:id="719" w:author="Antti Immonen" w:date="2017-11-09T11:14:00Z"/>
                <w:rFonts w:ascii="Arial" w:hAnsi="Arial" w:cs="Arial"/>
                <w:color w:val="000000"/>
                <w:sz w:val="18"/>
                <w:szCs w:val="18"/>
              </w:rPr>
            </w:pPr>
            <w:ins w:id="720" w:author="Antti Immonen" w:date="2017-11-09T11:14:00Z">
              <w:r>
                <w:rPr>
                  <w:rFonts w:ascii="Arial" w:hAnsi="Arial" w:cs="Arial"/>
                  <w:color w:val="000000"/>
                  <w:sz w:val="18"/>
                  <w:szCs w:val="18"/>
                </w:rPr>
                <w:t>66</w:t>
              </w:r>
            </w:ins>
          </w:p>
        </w:tc>
        <w:tc>
          <w:tcPr>
            <w:tcW w:w="4170" w:type="dxa"/>
            <w:gridSpan w:val="6"/>
            <w:tcBorders>
              <w:top w:val="nil"/>
              <w:left w:val="single" w:sz="8" w:space="0" w:color="auto"/>
              <w:bottom w:val="single" w:sz="4" w:space="0" w:color="auto"/>
              <w:right w:val="single" w:sz="8" w:space="0" w:color="auto"/>
            </w:tcBorders>
            <w:vAlign w:val="center"/>
            <w:hideMark/>
          </w:tcPr>
          <w:p w14:paraId="0A111ADA" w14:textId="77777777" w:rsidR="000267A6" w:rsidRPr="0088496D" w:rsidRDefault="000267A6" w:rsidP="006600D0">
            <w:pPr>
              <w:jc w:val="center"/>
              <w:rPr>
                <w:ins w:id="721" w:author="Antti Immonen" w:date="2017-11-09T11:14:00Z"/>
                <w:rFonts w:ascii="Arial" w:hAnsi="Arial" w:cs="Arial"/>
                <w:color w:val="000000"/>
                <w:sz w:val="18"/>
                <w:szCs w:val="18"/>
              </w:rPr>
            </w:pPr>
            <w:ins w:id="722" w:author="Antti Immonen" w:date="2017-11-09T11:14:00Z">
              <w:r>
                <w:rPr>
                  <w:rFonts w:ascii="Arial" w:hAnsi="Arial" w:cs="Arial"/>
                  <w:sz w:val="18"/>
                  <w:szCs w:val="18"/>
                </w:rPr>
                <w:t>See the CA_66C</w:t>
              </w:r>
              <w:r w:rsidRPr="0088496D">
                <w:rPr>
                  <w:rFonts w:ascii="Arial" w:hAnsi="Arial" w:cs="Arial"/>
                  <w:sz w:val="18"/>
                  <w:szCs w:val="18"/>
                </w:rPr>
                <w:t xml:space="preserve"> Bandwidth combination set 0 in Table 5.6A.1-</w:t>
              </w:r>
              <w:r>
                <w:rPr>
                  <w:rFonts w:ascii="Arial" w:hAnsi="Arial" w:cs="Arial"/>
                  <w:sz w:val="18"/>
                  <w:szCs w:val="18"/>
                </w:rPr>
                <w:t>1</w:t>
              </w:r>
            </w:ins>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14:paraId="4D3FC967" w14:textId="77777777" w:rsidR="000267A6" w:rsidRPr="00B730BD" w:rsidRDefault="000267A6" w:rsidP="006600D0">
            <w:pPr>
              <w:jc w:val="center"/>
              <w:rPr>
                <w:ins w:id="723" w:author="Antti Immonen" w:date="2017-11-09T11:14:00Z"/>
                <w:rFonts w:ascii="Arial" w:hAnsi="Arial" w:cs="Arial"/>
                <w:color w:val="000000"/>
                <w:sz w:val="18"/>
                <w:szCs w:val="18"/>
              </w:rPr>
            </w:pPr>
            <w:ins w:id="724" w:author="Antti Immonen" w:date="2017-11-09T11:14:00Z">
              <w:r>
                <w:rPr>
                  <w:rFonts w:ascii="Arial" w:hAnsi="Arial" w:cs="Arial"/>
                  <w:color w:val="000000"/>
                  <w:sz w:val="18"/>
                  <w:szCs w:val="18"/>
                </w:rPr>
                <w:t>8</w:t>
              </w:r>
              <w:r w:rsidRPr="005C6189">
                <w:rPr>
                  <w:rFonts w:ascii="Arial" w:hAnsi="Arial" w:cs="Arial"/>
                  <w:color w:val="000000"/>
                  <w:sz w:val="18"/>
                  <w:szCs w:val="18"/>
                </w:rPr>
                <w:t>5</w:t>
              </w:r>
            </w:ins>
          </w:p>
        </w:tc>
        <w:tc>
          <w:tcPr>
            <w:tcW w:w="1340" w:type="dxa"/>
            <w:vMerge w:val="restart"/>
            <w:tcBorders>
              <w:top w:val="nil"/>
              <w:left w:val="single" w:sz="8" w:space="0" w:color="auto"/>
              <w:bottom w:val="single" w:sz="8" w:space="0" w:color="000000"/>
              <w:right w:val="single" w:sz="4" w:space="0" w:color="auto"/>
            </w:tcBorders>
            <w:vAlign w:val="center"/>
            <w:hideMark/>
          </w:tcPr>
          <w:p w14:paraId="231E54B4" w14:textId="77777777" w:rsidR="000267A6" w:rsidRPr="00B730BD" w:rsidRDefault="000267A6" w:rsidP="006600D0">
            <w:pPr>
              <w:jc w:val="center"/>
              <w:rPr>
                <w:ins w:id="725" w:author="Antti Immonen" w:date="2017-11-09T11:14:00Z"/>
                <w:rFonts w:ascii="Arial" w:hAnsi="Arial" w:cs="Arial"/>
                <w:color w:val="000000"/>
                <w:sz w:val="18"/>
                <w:szCs w:val="18"/>
              </w:rPr>
            </w:pPr>
            <w:ins w:id="726" w:author="Antti Immonen" w:date="2017-11-09T11:14:00Z">
              <w:r w:rsidRPr="00B730BD">
                <w:rPr>
                  <w:rFonts w:ascii="Arial" w:hAnsi="Arial" w:cs="Arial"/>
                  <w:color w:val="000000"/>
                  <w:sz w:val="18"/>
                  <w:szCs w:val="18"/>
                </w:rPr>
                <w:t>0</w:t>
              </w:r>
            </w:ins>
          </w:p>
        </w:tc>
      </w:tr>
      <w:tr w:rsidR="000267A6" w14:paraId="67EC577A" w14:textId="77777777" w:rsidTr="006600D0">
        <w:trPr>
          <w:trHeight w:val="228"/>
          <w:ins w:id="727" w:author="Antti Immonen" w:date="2017-11-09T11:14:00Z"/>
        </w:trPr>
        <w:tc>
          <w:tcPr>
            <w:tcW w:w="0" w:type="auto"/>
            <w:vMerge/>
            <w:tcBorders>
              <w:top w:val="nil"/>
              <w:left w:val="single" w:sz="4" w:space="0" w:color="auto"/>
              <w:bottom w:val="single" w:sz="8" w:space="0" w:color="000000"/>
              <w:right w:val="single" w:sz="8" w:space="0" w:color="auto"/>
            </w:tcBorders>
            <w:vAlign w:val="center"/>
          </w:tcPr>
          <w:p w14:paraId="014C4B4C" w14:textId="77777777" w:rsidR="000267A6" w:rsidRDefault="000267A6" w:rsidP="006600D0">
            <w:pPr>
              <w:rPr>
                <w:ins w:id="728" w:author="Antti Immonen" w:date="2017-11-09T11:14: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tcPr>
          <w:p w14:paraId="66F14453" w14:textId="77777777" w:rsidR="000267A6" w:rsidRPr="00B730BD" w:rsidRDefault="000267A6" w:rsidP="006600D0">
            <w:pPr>
              <w:jc w:val="center"/>
              <w:rPr>
                <w:ins w:id="729" w:author="Antti Immonen" w:date="2017-11-09T11:14:00Z"/>
                <w:rFonts w:ascii="Arial" w:hAnsi="Arial" w:cs="Arial"/>
                <w:color w:val="000000"/>
                <w:sz w:val="18"/>
                <w:szCs w:val="18"/>
              </w:rPr>
            </w:pPr>
            <w:ins w:id="730" w:author="Antti Immonen" w:date="2017-11-09T11:14:00Z">
              <w:r>
                <w:rPr>
                  <w:rFonts w:ascii="Arial" w:hAnsi="Arial" w:cs="Arial"/>
                  <w:color w:val="000000"/>
                  <w:sz w:val="18"/>
                  <w:szCs w:val="18"/>
                </w:rPr>
                <w:t>70</w:t>
              </w:r>
            </w:ins>
          </w:p>
        </w:tc>
        <w:tc>
          <w:tcPr>
            <w:tcW w:w="4170" w:type="dxa"/>
            <w:gridSpan w:val="6"/>
            <w:tcBorders>
              <w:top w:val="single" w:sz="4" w:space="0" w:color="auto"/>
              <w:left w:val="single" w:sz="8" w:space="0" w:color="auto"/>
              <w:bottom w:val="single" w:sz="8" w:space="0" w:color="auto"/>
              <w:right w:val="single" w:sz="8" w:space="0" w:color="auto"/>
            </w:tcBorders>
            <w:noWrap/>
            <w:vAlign w:val="center"/>
          </w:tcPr>
          <w:p w14:paraId="50D71A51" w14:textId="77777777" w:rsidR="000267A6" w:rsidRDefault="000267A6" w:rsidP="006600D0">
            <w:pPr>
              <w:jc w:val="center"/>
              <w:rPr>
                <w:ins w:id="731" w:author="Antti Immonen" w:date="2017-11-09T11:14:00Z"/>
                <w:rFonts w:ascii="Arial" w:hAnsi="Arial" w:cs="Arial"/>
                <w:color w:val="000000"/>
                <w:sz w:val="18"/>
                <w:szCs w:val="18"/>
              </w:rPr>
            </w:pPr>
            <w:ins w:id="732" w:author="Antti Immonen" w:date="2017-11-09T11:14:00Z">
              <w:r>
                <w:rPr>
                  <w:rFonts w:ascii="Arial" w:hAnsi="Arial" w:cs="Arial"/>
                  <w:sz w:val="18"/>
                  <w:szCs w:val="18"/>
                </w:rPr>
                <w:t>See the CA_70C</w:t>
              </w:r>
              <w:r w:rsidRPr="0088496D">
                <w:rPr>
                  <w:rFonts w:ascii="Arial" w:hAnsi="Arial" w:cs="Arial"/>
                  <w:sz w:val="18"/>
                  <w:szCs w:val="18"/>
                </w:rPr>
                <w:t xml:space="preserve"> Bandwidth combination set 0 in Table 5.6A.1-</w:t>
              </w:r>
              <w:r>
                <w:rPr>
                  <w:rFonts w:ascii="Arial" w:hAnsi="Arial" w:cs="Arial"/>
                  <w:sz w:val="18"/>
                  <w:szCs w:val="18"/>
                </w:rPr>
                <w:t>1</w:t>
              </w:r>
            </w:ins>
          </w:p>
        </w:tc>
        <w:tc>
          <w:tcPr>
            <w:tcW w:w="0" w:type="auto"/>
            <w:vMerge/>
            <w:tcBorders>
              <w:top w:val="nil"/>
              <w:left w:val="single" w:sz="8" w:space="0" w:color="auto"/>
              <w:bottom w:val="single" w:sz="8" w:space="0" w:color="000000"/>
              <w:right w:val="single" w:sz="8" w:space="0" w:color="auto"/>
            </w:tcBorders>
            <w:shd w:val="clear" w:color="auto" w:fill="auto"/>
            <w:vAlign w:val="center"/>
          </w:tcPr>
          <w:p w14:paraId="67196586" w14:textId="77777777" w:rsidR="000267A6" w:rsidRDefault="000267A6" w:rsidP="006600D0">
            <w:pPr>
              <w:rPr>
                <w:ins w:id="733" w:author="Antti Immonen" w:date="2017-11-09T11:14: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tcPr>
          <w:p w14:paraId="5458A630" w14:textId="77777777" w:rsidR="000267A6" w:rsidRDefault="000267A6" w:rsidP="006600D0">
            <w:pPr>
              <w:rPr>
                <w:ins w:id="734" w:author="Antti Immonen" w:date="2017-11-09T11:14:00Z"/>
                <w:rFonts w:ascii="Arial" w:hAnsi="Arial" w:cs="Arial"/>
                <w:color w:val="000000"/>
                <w:sz w:val="22"/>
                <w:szCs w:val="22"/>
              </w:rPr>
            </w:pPr>
          </w:p>
        </w:tc>
      </w:tr>
      <w:tr w:rsidR="000267A6" w14:paraId="17E68489" w14:textId="77777777" w:rsidTr="006600D0">
        <w:trPr>
          <w:trHeight w:val="228"/>
          <w:ins w:id="735" w:author="Antti Immonen" w:date="2017-11-09T11:14:00Z"/>
        </w:trPr>
        <w:tc>
          <w:tcPr>
            <w:tcW w:w="0" w:type="auto"/>
            <w:vMerge/>
            <w:tcBorders>
              <w:top w:val="nil"/>
              <w:left w:val="single" w:sz="4" w:space="0" w:color="auto"/>
              <w:bottom w:val="single" w:sz="8" w:space="0" w:color="000000"/>
              <w:right w:val="single" w:sz="8" w:space="0" w:color="auto"/>
            </w:tcBorders>
            <w:vAlign w:val="center"/>
            <w:hideMark/>
          </w:tcPr>
          <w:p w14:paraId="70E4CD91" w14:textId="77777777" w:rsidR="000267A6" w:rsidRDefault="000267A6" w:rsidP="006600D0">
            <w:pPr>
              <w:rPr>
                <w:ins w:id="736" w:author="Antti Immonen" w:date="2017-11-09T11:14:00Z"/>
                <w:rFonts w:ascii="Arial" w:hAnsi="Arial" w:cs="Arial"/>
                <w:color w:val="000000"/>
                <w:sz w:val="22"/>
                <w:szCs w:val="22"/>
              </w:rPr>
            </w:pPr>
          </w:p>
        </w:tc>
        <w:tc>
          <w:tcPr>
            <w:tcW w:w="937" w:type="dxa"/>
            <w:tcBorders>
              <w:top w:val="single" w:sz="4" w:space="0" w:color="auto"/>
              <w:left w:val="nil"/>
              <w:bottom w:val="single" w:sz="8" w:space="0" w:color="auto"/>
              <w:right w:val="nil"/>
            </w:tcBorders>
            <w:vAlign w:val="center"/>
            <w:hideMark/>
          </w:tcPr>
          <w:p w14:paraId="14AF233F" w14:textId="77777777" w:rsidR="000267A6" w:rsidRPr="00B730BD" w:rsidRDefault="000267A6" w:rsidP="006600D0">
            <w:pPr>
              <w:jc w:val="center"/>
              <w:rPr>
                <w:ins w:id="737" w:author="Antti Immonen" w:date="2017-11-09T11:14:00Z"/>
                <w:rFonts w:ascii="Arial" w:hAnsi="Arial" w:cs="Arial"/>
                <w:color w:val="000000"/>
                <w:sz w:val="18"/>
                <w:szCs w:val="18"/>
              </w:rPr>
            </w:pPr>
            <w:ins w:id="738" w:author="Antti Immonen" w:date="2017-11-09T11:14:00Z">
              <w:r w:rsidRPr="00B730BD">
                <w:rPr>
                  <w:rFonts w:ascii="Arial" w:hAnsi="Arial" w:cs="Arial"/>
                  <w:color w:val="000000"/>
                  <w:sz w:val="18"/>
                  <w:szCs w:val="18"/>
                </w:rPr>
                <w:t>7</w:t>
              </w:r>
              <w:r>
                <w:rPr>
                  <w:rFonts w:ascii="Arial" w:hAnsi="Arial" w:cs="Arial"/>
                  <w:color w:val="000000"/>
                  <w:sz w:val="18"/>
                  <w:szCs w:val="18"/>
                </w:rPr>
                <w:t>1</w:t>
              </w:r>
            </w:ins>
          </w:p>
        </w:tc>
        <w:tc>
          <w:tcPr>
            <w:tcW w:w="695" w:type="dxa"/>
            <w:tcBorders>
              <w:top w:val="single" w:sz="4" w:space="0" w:color="auto"/>
              <w:left w:val="single" w:sz="8" w:space="0" w:color="auto"/>
              <w:bottom w:val="single" w:sz="8" w:space="0" w:color="auto"/>
              <w:right w:val="single" w:sz="8" w:space="0" w:color="auto"/>
            </w:tcBorders>
            <w:noWrap/>
            <w:vAlign w:val="center"/>
            <w:hideMark/>
          </w:tcPr>
          <w:p w14:paraId="1DE7ED33" w14:textId="77777777" w:rsidR="000267A6" w:rsidRPr="00B730BD" w:rsidRDefault="000267A6" w:rsidP="006600D0">
            <w:pPr>
              <w:jc w:val="center"/>
              <w:rPr>
                <w:ins w:id="739" w:author="Antti Immonen" w:date="2017-11-09T11:14:00Z"/>
                <w:rFonts w:ascii="Arial" w:hAnsi="Arial" w:cs="Arial"/>
                <w:color w:val="000000"/>
                <w:sz w:val="18"/>
                <w:szCs w:val="18"/>
              </w:rPr>
            </w:pPr>
            <w:ins w:id="740" w:author="Antti Immonen" w:date="2017-11-09T11:14: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658371AD" w14:textId="77777777" w:rsidR="000267A6" w:rsidRPr="00B730BD" w:rsidRDefault="000267A6" w:rsidP="006600D0">
            <w:pPr>
              <w:jc w:val="center"/>
              <w:rPr>
                <w:ins w:id="741" w:author="Antti Immonen" w:date="2017-11-09T11:14:00Z"/>
                <w:rFonts w:ascii="Arial" w:hAnsi="Arial" w:cs="Arial"/>
                <w:color w:val="000000"/>
                <w:sz w:val="18"/>
                <w:szCs w:val="18"/>
              </w:rPr>
            </w:pPr>
            <w:ins w:id="742" w:author="Antti Immonen" w:date="2017-11-09T11:14:00Z">
              <w:r w:rsidRPr="00B730BD">
                <w:rPr>
                  <w:rFonts w:ascii="Arial" w:hAnsi="Arial" w:cs="Arial"/>
                  <w:color w:val="000000"/>
                  <w:sz w:val="18"/>
                  <w:szCs w:val="18"/>
                </w:rPr>
                <w:t> </w:t>
              </w:r>
            </w:ins>
          </w:p>
        </w:tc>
        <w:tc>
          <w:tcPr>
            <w:tcW w:w="695" w:type="dxa"/>
            <w:tcBorders>
              <w:top w:val="single" w:sz="4" w:space="0" w:color="auto"/>
              <w:left w:val="nil"/>
              <w:bottom w:val="single" w:sz="8" w:space="0" w:color="auto"/>
              <w:right w:val="single" w:sz="8" w:space="0" w:color="auto"/>
            </w:tcBorders>
            <w:noWrap/>
            <w:vAlign w:val="center"/>
            <w:hideMark/>
          </w:tcPr>
          <w:p w14:paraId="7EACE3DE" w14:textId="77777777" w:rsidR="000267A6" w:rsidRPr="00B730BD" w:rsidRDefault="000267A6" w:rsidP="006600D0">
            <w:pPr>
              <w:jc w:val="center"/>
              <w:rPr>
                <w:ins w:id="743" w:author="Antti Immonen" w:date="2017-11-09T11:14:00Z"/>
                <w:rFonts w:ascii="Arial" w:hAnsi="Arial" w:cs="Arial"/>
                <w:color w:val="000000"/>
                <w:sz w:val="18"/>
                <w:szCs w:val="18"/>
              </w:rPr>
            </w:pPr>
            <w:ins w:id="744" w:author="Antti Immonen" w:date="2017-11-09T11:14: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9AEBCAD" w14:textId="77777777" w:rsidR="000267A6" w:rsidRPr="00B730BD" w:rsidRDefault="000267A6" w:rsidP="006600D0">
            <w:pPr>
              <w:jc w:val="center"/>
              <w:rPr>
                <w:ins w:id="745" w:author="Antti Immonen" w:date="2017-11-09T11:14:00Z"/>
                <w:rFonts w:ascii="Arial" w:hAnsi="Arial" w:cs="Arial"/>
                <w:color w:val="000000"/>
                <w:sz w:val="18"/>
                <w:szCs w:val="18"/>
              </w:rPr>
            </w:pPr>
            <w:ins w:id="746" w:author="Antti Immonen" w:date="2017-11-09T11:14: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4F890A98" w14:textId="77777777" w:rsidR="000267A6" w:rsidRPr="00B730BD" w:rsidRDefault="000267A6" w:rsidP="006600D0">
            <w:pPr>
              <w:jc w:val="center"/>
              <w:rPr>
                <w:ins w:id="747" w:author="Antti Immonen" w:date="2017-11-09T11:14:00Z"/>
                <w:rFonts w:ascii="Arial" w:hAnsi="Arial" w:cs="Arial"/>
                <w:color w:val="000000"/>
                <w:sz w:val="18"/>
                <w:szCs w:val="18"/>
              </w:rPr>
            </w:pPr>
            <w:ins w:id="748" w:author="Antti Immonen" w:date="2017-11-09T11:14:00Z">
              <w:r w:rsidRPr="00B730BD">
                <w:rPr>
                  <w:rFonts w:ascii="Arial" w:hAnsi="Arial" w:cs="Arial"/>
                  <w:color w:val="000000"/>
                  <w:sz w:val="18"/>
                  <w:szCs w:val="18"/>
                </w:rPr>
                <w:t>Yes</w:t>
              </w:r>
            </w:ins>
          </w:p>
        </w:tc>
        <w:tc>
          <w:tcPr>
            <w:tcW w:w="695" w:type="dxa"/>
            <w:tcBorders>
              <w:top w:val="single" w:sz="4" w:space="0" w:color="auto"/>
              <w:left w:val="nil"/>
              <w:bottom w:val="single" w:sz="8" w:space="0" w:color="auto"/>
              <w:right w:val="single" w:sz="8" w:space="0" w:color="auto"/>
            </w:tcBorders>
            <w:noWrap/>
            <w:vAlign w:val="center"/>
            <w:hideMark/>
          </w:tcPr>
          <w:p w14:paraId="57684993" w14:textId="77777777" w:rsidR="000267A6" w:rsidRPr="00B730BD" w:rsidRDefault="000267A6" w:rsidP="006600D0">
            <w:pPr>
              <w:jc w:val="center"/>
              <w:rPr>
                <w:ins w:id="749" w:author="Antti Immonen" w:date="2017-11-09T11:14:00Z"/>
                <w:rFonts w:ascii="Arial" w:hAnsi="Arial" w:cs="Arial"/>
                <w:color w:val="000000"/>
                <w:sz w:val="18"/>
                <w:szCs w:val="18"/>
              </w:rPr>
            </w:pPr>
            <w:ins w:id="750" w:author="Antti Immonen" w:date="2017-11-09T11:14:00Z">
              <w:r>
                <w:rPr>
                  <w:rFonts w:ascii="Arial" w:hAnsi="Arial" w:cs="Arial"/>
                  <w:color w:val="000000"/>
                  <w:sz w:val="18"/>
                  <w:szCs w:val="18"/>
                </w:rPr>
                <w:t>Yes</w:t>
              </w:r>
            </w:ins>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6DB7CDE" w14:textId="77777777" w:rsidR="000267A6" w:rsidRDefault="000267A6" w:rsidP="006600D0">
            <w:pPr>
              <w:rPr>
                <w:ins w:id="751" w:author="Antti Immonen" w:date="2017-11-09T11:14:00Z"/>
                <w:rFonts w:ascii="Arial" w:hAnsi="Arial" w:cs="Arial"/>
                <w:color w:val="000000"/>
                <w:sz w:val="22"/>
                <w:szCs w:val="22"/>
              </w:rPr>
            </w:pPr>
          </w:p>
        </w:tc>
        <w:tc>
          <w:tcPr>
            <w:tcW w:w="0" w:type="auto"/>
            <w:vMerge/>
            <w:tcBorders>
              <w:top w:val="nil"/>
              <w:left w:val="single" w:sz="8" w:space="0" w:color="auto"/>
              <w:bottom w:val="single" w:sz="8" w:space="0" w:color="000000"/>
              <w:right w:val="single" w:sz="4" w:space="0" w:color="auto"/>
            </w:tcBorders>
            <w:vAlign w:val="center"/>
            <w:hideMark/>
          </w:tcPr>
          <w:p w14:paraId="3D524324" w14:textId="77777777" w:rsidR="000267A6" w:rsidRDefault="000267A6" w:rsidP="006600D0">
            <w:pPr>
              <w:rPr>
                <w:ins w:id="752" w:author="Antti Immonen" w:date="2017-11-09T11:14:00Z"/>
                <w:rFonts w:ascii="Arial" w:hAnsi="Arial" w:cs="Arial"/>
                <w:color w:val="000000"/>
                <w:sz w:val="22"/>
                <w:szCs w:val="22"/>
              </w:rPr>
            </w:pPr>
          </w:p>
        </w:tc>
      </w:tr>
    </w:tbl>
    <w:p w14:paraId="0177480D" w14:textId="77777777" w:rsidR="000267A6" w:rsidRDefault="000267A6" w:rsidP="000267A6">
      <w:pPr>
        <w:rPr>
          <w:ins w:id="753" w:author="Antti Immonen" w:date="2017-11-09T11:14:00Z"/>
        </w:rPr>
      </w:pPr>
    </w:p>
    <w:p w14:paraId="5813CAC0" w14:textId="77777777" w:rsidR="000267A6" w:rsidRDefault="000267A6" w:rsidP="000267A6">
      <w:pPr>
        <w:pStyle w:val="TH"/>
        <w:rPr>
          <w:ins w:id="754" w:author="Antti Immonen" w:date="2017-11-09T11:14:00Z"/>
        </w:rPr>
      </w:pPr>
    </w:p>
    <w:p w14:paraId="0A561227" w14:textId="77777777" w:rsidR="000267A6" w:rsidRPr="009715C6" w:rsidRDefault="000267A6" w:rsidP="000267A6">
      <w:pPr>
        <w:pStyle w:val="TH"/>
        <w:rPr>
          <w:ins w:id="755" w:author="Antti Immonen" w:date="2017-11-09T11:14:00Z"/>
        </w:rPr>
      </w:pPr>
      <w:ins w:id="756" w:author="Antti Immonen" w:date="2017-11-09T11:14:00Z">
        <w:r w:rsidRPr="009715C6">
          <w:t xml:space="preserve">Table </w:t>
        </w:r>
        <w:r>
          <w:t>5.x</w:t>
        </w:r>
        <w:r w:rsidRPr="009715C6">
          <w:t>.</w:t>
        </w:r>
        <w:r>
          <w:t>1-3</w:t>
        </w:r>
        <w:r w:rsidRPr="009715C6">
          <w:t>: E-UTRA CA configurations and bandwidth combination sets defined for intra-band contiguous CA</w:t>
        </w:r>
      </w:ins>
    </w:p>
    <w:tbl>
      <w:tblPr>
        <w:tblW w:w="94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645"/>
        <w:gridCol w:w="1452"/>
        <w:gridCol w:w="1337"/>
        <w:gridCol w:w="1205"/>
        <w:gridCol w:w="1205"/>
        <w:gridCol w:w="1269"/>
      </w:tblGrid>
      <w:tr w:rsidR="000267A6" w:rsidRPr="009715C6" w14:paraId="7A30CB93" w14:textId="77777777" w:rsidTr="006600D0">
        <w:trPr>
          <w:trHeight w:val="20"/>
          <w:jc w:val="center"/>
          <w:ins w:id="757" w:author="Antti Immonen" w:date="2017-11-09T11:14:00Z"/>
        </w:trPr>
        <w:tc>
          <w:tcPr>
            <w:tcW w:w="1308" w:type="dxa"/>
            <w:vMerge w:val="restart"/>
            <w:vAlign w:val="center"/>
          </w:tcPr>
          <w:p w14:paraId="23031E6A" w14:textId="77777777" w:rsidR="000267A6" w:rsidRPr="00F33ED2" w:rsidRDefault="000267A6" w:rsidP="006600D0">
            <w:pPr>
              <w:pStyle w:val="TAH"/>
              <w:rPr>
                <w:ins w:id="758" w:author="Antti Immonen" w:date="2017-11-09T11:14:00Z"/>
                <w:lang w:val="en-US"/>
              </w:rPr>
            </w:pPr>
            <w:ins w:id="759" w:author="Antti Immonen" w:date="2017-11-09T11:14:00Z">
              <w:r w:rsidRPr="00F33ED2">
                <w:rPr>
                  <w:lang w:val="en-US"/>
                </w:rPr>
                <w:t>E-UTRA CA configuration</w:t>
              </w:r>
            </w:ins>
          </w:p>
        </w:tc>
        <w:tc>
          <w:tcPr>
            <w:tcW w:w="5639" w:type="dxa"/>
            <w:gridSpan w:val="4"/>
            <w:shd w:val="clear" w:color="auto" w:fill="auto"/>
            <w:vAlign w:val="center"/>
          </w:tcPr>
          <w:p w14:paraId="49B27D7B" w14:textId="77777777" w:rsidR="000267A6" w:rsidRPr="00F33ED2" w:rsidRDefault="000267A6" w:rsidP="006600D0">
            <w:pPr>
              <w:pStyle w:val="TAH"/>
              <w:rPr>
                <w:ins w:id="760" w:author="Antti Immonen" w:date="2017-11-09T11:14:00Z"/>
                <w:lang w:val="en-US"/>
              </w:rPr>
            </w:pPr>
            <w:ins w:id="761" w:author="Antti Immonen" w:date="2017-11-09T11:14:00Z">
              <w:r w:rsidRPr="00F33ED2">
                <w:rPr>
                  <w:lang w:val="en-US"/>
                </w:rPr>
                <w:t>Component carriers in order of increasing carrier frequency</w:t>
              </w:r>
            </w:ins>
          </w:p>
        </w:tc>
        <w:tc>
          <w:tcPr>
            <w:tcW w:w="1205" w:type="dxa"/>
            <w:vMerge w:val="restart"/>
            <w:vAlign w:val="center"/>
          </w:tcPr>
          <w:p w14:paraId="5F84C1A1" w14:textId="77777777" w:rsidR="000267A6" w:rsidRPr="00F33ED2" w:rsidRDefault="000267A6" w:rsidP="006600D0">
            <w:pPr>
              <w:pStyle w:val="TAH"/>
              <w:rPr>
                <w:ins w:id="762" w:author="Antti Immonen" w:date="2017-11-09T11:14:00Z"/>
                <w:lang w:val="en-US"/>
              </w:rPr>
            </w:pPr>
            <w:ins w:id="763" w:author="Antti Immonen" w:date="2017-11-09T11:14:00Z">
              <w:r w:rsidRPr="00F33ED2">
                <w:rPr>
                  <w:lang w:val="en-US"/>
                </w:rPr>
                <w:t xml:space="preserve">Maximum aggregated </w:t>
              </w:r>
              <w:r w:rsidRPr="00F33ED2">
                <w:rPr>
                  <w:lang w:val="en-US"/>
                </w:rPr>
                <w:br/>
                <w:t>bandwidth [MHz]</w:t>
              </w:r>
            </w:ins>
          </w:p>
        </w:tc>
        <w:tc>
          <w:tcPr>
            <w:tcW w:w="1269" w:type="dxa"/>
            <w:vMerge w:val="restart"/>
            <w:vAlign w:val="center"/>
          </w:tcPr>
          <w:p w14:paraId="0305378D" w14:textId="77777777" w:rsidR="000267A6" w:rsidRPr="00F33ED2" w:rsidRDefault="000267A6" w:rsidP="006600D0">
            <w:pPr>
              <w:pStyle w:val="TAH"/>
              <w:rPr>
                <w:ins w:id="764" w:author="Antti Immonen" w:date="2017-11-09T11:14:00Z"/>
                <w:lang w:val="en-US"/>
              </w:rPr>
            </w:pPr>
            <w:ins w:id="765" w:author="Antti Immonen" w:date="2017-11-09T11:14:00Z">
              <w:r w:rsidRPr="00F33ED2">
                <w:rPr>
                  <w:lang w:val="en-US"/>
                </w:rPr>
                <w:t>Bandwidth combination set</w:t>
              </w:r>
            </w:ins>
          </w:p>
        </w:tc>
      </w:tr>
      <w:tr w:rsidR="000267A6" w:rsidRPr="009715C6" w14:paraId="12B15052" w14:textId="77777777" w:rsidTr="006600D0">
        <w:trPr>
          <w:trHeight w:val="20"/>
          <w:jc w:val="center"/>
          <w:ins w:id="766" w:author="Antti Immonen" w:date="2017-11-09T11:14:00Z"/>
        </w:trPr>
        <w:tc>
          <w:tcPr>
            <w:tcW w:w="1308" w:type="dxa"/>
            <w:vMerge/>
            <w:vAlign w:val="center"/>
          </w:tcPr>
          <w:p w14:paraId="3CFEBED1" w14:textId="77777777" w:rsidR="000267A6" w:rsidRPr="00F33ED2" w:rsidRDefault="000267A6" w:rsidP="006600D0">
            <w:pPr>
              <w:pStyle w:val="TAH"/>
              <w:rPr>
                <w:ins w:id="767" w:author="Antti Immonen" w:date="2017-11-09T11:14:00Z"/>
                <w:lang w:val="en-US"/>
              </w:rPr>
            </w:pPr>
          </w:p>
        </w:tc>
        <w:tc>
          <w:tcPr>
            <w:tcW w:w="1645" w:type="dxa"/>
            <w:shd w:val="clear" w:color="auto" w:fill="auto"/>
            <w:vAlign w:val="center"/>
          </w:tcPr>
          <w:p w14:paraId="13EB1E70" w14:textId="77777777" w:rsidR="000267A6" w:rsidRPr="00F33ED2" w:rsidRDefault="000267A6" w:rsidP="006600D0">
            <w:pPr>
              <w:pStyle w:val="TAH"/>
              <w:rPr>
                <w:ins w:id="768" w:author="Antti Immonen" w:date="2017-11-09T11:14:00Z"/>
                <w:lang w:val="en-US"/>
              </w:rPr>
            </w:pPr>
            <w:ins w:id="769" w:author="Antti Immonen" w:date="2017-11-09T11:14:00Z">
              <w:r w:rsidRPr="00F33ED2">
                <w:rPr>
                  <w:lang w:val="en-US"/>
                </w:rPr>
                <w:t>Channel bandwidths for carrier [MHz]</w:t>
              </w:r>
            </w:ins>
          </w:p>
        </w:tc>
        <w:tc>
          <w:tcPr>
            <w:tcW w:w="1452" w:type="dxa"/>
            <w:shd w:val="clear" w:color="auto" w:fill="auto"/>
            <w:vAlign w:val="center"/>
          </w:tcPr>
          <w:p w14:paraId="3DFB5F3E" w14:textId="77777777" w:rsidR="000267A6" w:rsidRPr="00F33ED2" w:rsidRDefault="000267A6" w:rsidP="006600D0">
            <w:pPr>
              <w:pStyle w:val="TAH"/>
              <w:rPr>
                <w:ins w:id="770" w:author="Antti Immonen" w:date="2017-11-09T11:14:00Z"/>
                <w:lang w:val="en-US"/>
              </w:rPr>
            </w:pPr>
            <w:ins w:id="771" w:author="Antti Immonen" w:date="2017-11-09T11:14:00Z">
              <w:r w:rsidRPr="00F33ED2">
                <w:rPr>
                  <w:lang w:val="en-US"/>
                </w:rPr>
                <w:t>Channel bandwidths for carrier [MHz]</w:t>
              </w:r>
            </w:ins>
          </w:p>
        </w:tc>
        <w:tc>
          <w:tcPr>
            <w:tcW w:w="1337" w:type="dxa"/>
          </w:tcPr>
          <w:p w14:paraId="6F819BF9" w14:textId="77777777" w:rsidR="000267A6" w:rsidRPr="00F33ED2" w:rsidRDefault="000267A6" w:rsidP="006600D0">
            <w:pPr>
              <w:pStyle w:val="TAH"/>
              <w:rPr>
                <w:ins w:id="772" w:author="Antti Immonen" w:date="2017-11-09T11:14:00Z"/>
                <w:lang w:val="en-US"/>
              </w:rPr>
            </w:pPr>
            <w:ins w:id="773" w:author="Antti Immonen" w:date="2017-11-09T11:14:00Z">
              <w:r w:rsidRPr="00F33ED2">
                <w:rPr>
                  <w:lang w:val="en-US"/>
                </w:rPr>
                <w:t>Channel bandwidths for carrier [MHz]</w:t>
              </w:r>
            </w:ins>
          </w:p>
        </w:tc>
        <w:tc>
          <w:tcPr>
            <w:tcW w:w="1205" w:type="dxa"/>
          </w:tcPr>
          <w:p w14:paraId="5A49801D" w14:textId="77777777" w:rsidR="000267A6" w:rsidRPr="00F33ED2" w:rsidRDefault="000267A6" w:rsidP="006600D0">
            <w:pPr>
              <w:pStyle w:val="TAH"/>
              <w:rPr>
                <w:ins w:id="774" w:author="Antti Immonen" w:date="2017-11-09T11:14:00Z"/>
                <w:lang w:val="en-US"/>
              </w:rPr>
            </w:pPr>
            <w:ins w:id="775" w:author="Antti Immonen" w:date="2017-11-09T11:14:00Z">
              <w:r w:rsidRPr="00F33ED2">
                <w:rPr>
                  <w:lang w:val="en-US"/>
                </w:rPr>
                <w:t>Channel bandwidths for carrier [MHz]</w:t>
              </w:r>
            </w:ins>
          </w:p>
        </w:tc>
        <w:tc>
          <w:tcPr>
            <w:tcW w:w="1205" w:type="dxa"/>
            <w:vMerge/>
            <w:vAlign w:val="center"/>
          </w:tcPr>
          <w:p w14:paraId="50C4BEA9" w14:textId="77777777" w:rsidR="000267A6" w:rsidRPr="009715C6" w:rsidRDefault="000267A6" w:rsidP="006600D0">
            <w:pPr>
              <w:spacing w:after="0"/>
              <w:rPr>
                <w:ins w:id="776" w:author="Antti Immonen" w:date="2017-11-09T11:14:00Z"/>
                <w:rFonts w:ascii="Arial" w:hAnsi="Arial" w:cs="Arial"/>
                <w:b/>
                <w:bCs/>
                <w:sz w:val="18"/>
                <w:szCs w:val="18"/>
                <w:lang w:val="en-US"/>
              </w:rPr>
            </w:pPr>
          </w:p>
        </w:tc>
        <w:tc>
          <w:tcPr>
            <w:tcW w:w="1269" w:type="dxa"/>
            <w:vMerge/>
            <w:vAlign w:val="center"/>
          </w:tcPr>
          <w:p w14:paraId="26D34957" w14:textId="77777777" w:rsidR="000267A6" w:rsidRPr="009715C6" w:rsidRDefault="000267A6" w:rsidP="006600D0">
            <w:pPr>
              <w:spacing w:after="0"/>
              <w:rPr>
                <w:ins w:id="777" w:author="Antti Immonen" w:date="2017-11-09T11:14:00Z"/>
                <w:rFonts w:ascii="Arial" w:hAnsi="Arial" w:cs="Arial"/>
                <w:b/>
                <w:bCs/>
                <w:sz w:val="18"/>
                <w:szCs w:val="18"/>
                <w:lang w:val="en-US"/>
              </w:rPr>
            </w:pPr>
          </w:p>
        </w:tc>
      </w:tr>
      <w:tr w:rsidR="000267A6" w:rsidRPr="009715C6" w14:paraId="65C847F4" w14:textId="77777777" w:rsidTr="006600D0">
        <w:trPr>
          <w:trHeight w:val="302"/>
          <w:jc w:val="center"/>
          <w:ins w:id="778" w:author="Antti Immonen" w:date="2017-11-09T11:14:00Z"/>
        </w:trPr>
        <w:tc>
          <w:tcPr>
            <w:tcW w:w="1308" w:type="dxa"/>
            <w:vMerge w:val="restart"/>
            <w:vAlign w:val="center"/>
          </w:tcPr>
          <w:p w14:paraId="376318BB" w14:textId="77777777" w:rsidR="000267A6" w:rsidRDefault="000267A6" w:rsidP="006600D0">
            <w:pPr>
              <w:pStyle w:val="TAC"/>
              <w:rPr>
                <w:ins w:id="779" w:author="Antti Immonen" w:date="2017-11-09T11:14:00Z"/>
                <w:lang w:val="en-US" w:eastAsia="ja-JP"/>
              </w:rPr>
            </w:pPr>
            <w:ins w:id="780" w:author="Antti Immonen" w:date="2017-11-09T11:14:00Z">
              <w:r>
                <w:rPr>
                  <w:lang w:val="en-US" w:eastAsia="ja-JP"/>
                </w:rPr>
                <w:t>CA_66C</w:t>
              </w:r>
            </w:ins>
          </w:p>
        </w:tc>
        <w:tc>
          <w:tcPr>
            <w:tcW w:w="1645" w:type="dxa"/>
            <w:shd w:val="clear" w:color="auto" w:fill="auto"/>
            <w:noWrap/>
            <w:vAlign w:val="center"/>
          </w:tcPr>
          <w:p w14:paraId="6FB88796" w14:textId="77777777" w:rsidR="000267A6" w:rsidRDefault="000267A6" w:rsidP="006600D0">
            <w:pPr>
              <w:pStyle w:val="TAC"/>
              <w:rPr>
                <w:ins w:id="781" w:author="Antti Immonen" w:date="2017-11-09T11:14:00Z"/>
              </w:rPr>
            </w:pPr>
            <w:ins w:id="782" w:author="Antti Immonen" w:date="2017-11-09T11:14:00Z">
              <w:r>
                <w:t>5</w:t>
              </w:r>
            </w:ins>
          </w:p>
        </w:tc>
        <w:tc>
          <w:tcPr>
            <w:tcW w:w="1452" w:type="dxa"/>
            <w:shd w:val="clear" w:color="auto" w:fill="auto"/>
            <w:noWrap/>
            <w:vAlign w:val="center"/>
          </w:tcPr>
          <w:p w14:paraId="1536748A" w14:textId="77777777" w:rsidR="000267A6" w:rsidRDefault="000267A6" w:rsidP="006600D0">
            <w:pPr>
              <w:pStyle w:val="TAC"/>
              <w:rPr>
                <w:ins w:id="783" w:author="Antti Immonen" w:date="2017-11-09T11:14:00Z"/>
              </w:rPr>
            </w:pPr>
            <w:ins w:id="784" w:author="Antti Immonen" w:date="2017-11-09T11:14:00Z">
              <w:r>
                <w:t>20</w:t>
              </w:r>
            </w:ins>
          </w:p>
        </w:tc>
        <w:tc>
          <w:tcPr>
            <w:tcW w:w="1337" w:type="dxa"/>
            <w:vAlign w:val="center"/>
          </w:tcPr>
          <w:p w14:paraId="65218D19" w14:textId="77777777" w:rsidR="000267A6" w:rsidRPr="00F33ED2" w:rsidRDefault="000267A6" w:rsidP="006600D0">
            <w:pPr>
              <w:pStyle w:val="TAC"/>
              <w:rPr>
                <w:ins w:id="785" w:author="Antti Immonen" w:date="2017-11-09T11:14:00Z"/>
                <w:lang w:val="en-US"/>
              </w:rPr>
            </w:pPr>
          </w:p>
        </w:tc>
        <w:tc>
          <w:tcPr>
            <w:tcW w:w="1205" w:type="dxa"/>
          </w:tcPr>
          <w:p w14:paraId="532EF669" w14:textId="77777777" w:rsidR="000267A6" w:rsidRPr="00F33ED2" w:rsidRDefault="000267A6" w:rsidP="006600D0">
            <w:pPr>
              <w:pStyle w:val="TAC"/>
              <w:rPr>
                <w:ins w:id="786" w:author="Antti Immonen" w:date="2017-11-09T11:14:00Z"/>
                <w:lang w:val="en-US"/>
              </w:rPr>
            </w:pPr>
          </w:p>
        </w:tc>
        <w:tc>
          <w:tcPr>
            <w:tcW w:w="1205" w:type="dxa"/>
            <w:vMerge w:val="restart"/>
            <w:vAlign w:val="center"/>
          </w:tcPr>
          <w:p w14:paraId="4BAFFD6D" w14:textId="77777777" w:rsidR="000267A6" w:rsidRDefault="000267A6" w:rsidP="006600D0">
            <w:pPr>
              <w:pStyle w:val="TAC"/>
              <w:rPr>
                <w:ins w:id="787" w:author="Antti Immonen" w:date="2017-11-09T11:14:00Z"/>
              </w:rPr>
            </w:pPr>
            <w:ins w:id="788" w:author="Antti Immonen" w:date="2017-11-09T11:14:00Z">
              <w:r>
                <w:t>40</w:t>
              </w:r>
            </w:ins>
          </w:p>
        </w:tc>
        <w:tc>
          <w:tcPr>
            <w:tcW w:w="1269" w:type="dxa"/>
            <w:vMerge w:val="restart"/>
            <w:vAlign w:val="center"/>
          </w:tcPr>
          <w:p w14:paraId="399A0BED" w14:textId="77777777" w:rsidR="000267A6" w:rsidRDefault="000267A6" w:rsidP="006600D0">
            <w:pPr>
              <w:pStyle w:val="TAC"/>
              <w:rPr>
                <w:ins w:id="789" w:author="Antti Immonen" w:date="2017-11-09T11:14:00Z"/>
              </w:rPr>
            </w:pPr>
            <w:ins w:id="790" w:author="Antti Immonen" w:date="2017-11-09T11:14:00Z">
              <w:r>
                <w:t>0</w:t>
              </w:r>
            </w:ins>
          </w:p>
        </w:tc>
      </w:tr>
      <w:tr w:rsidR="000267A6" w:rsidRPr="009715C6" w14:paraId="394C5FF8" w14:textId="77777777" w:rsidTr="006600D0">
        <w:trPr>
          <w:trHeight w:val="302"/>
          <w:jc w:val="center"/>
          <w:ins w:id="791" w:author="Antti Immonen" w:date="2017-11-09T11:14:00Z"/>
        </w:trPr>
        <w:tc>
          <w:tcPr>
            <w:tcW w:w="1308" w:type="dxa"/>
            <w:vMerge/>
            <w:vAlign w:val="center"/>
          </w:tcPr>
          <w:p w14:paraId="4F7D5912" w14:textId="77777777" w:rsidR="000267A6" w:rsidRDefault="000267A6" w:rsidP="006600D0">
            <w:pPr>
              <w:pStyle w:val="TAC"/>
              <w:rPr>
                <w:ins w:id="792" w:author="Antti Immonen" w:date="2017-11-09T11:14:00Z"/>
                <w:lang w:val="en-US" w:eastAsia="ja-JP"/>
              </w:rPr>
            </w:pPr>
          </w:p>
        </w:tc>
        <w:tc>
          <w:tcPr>
            <w:tcW w:w="1645" w:type="dxa"/>
            <w:shd w:val="clear" w:color="auto" w:fill="auto"/>
            <w:noWrap/>
            <w:vAlign w:val="center"/>
          </w:tcPr>
          <w:p w14:paraId="16CEE3EE" w14:textId="77777777" w:rsidR="000267A6" w:rsidRDefault="000267A6" w:rsidP="006600D0">
            <w:pPr>
              <w:pStyle w:val="TAC"/>
              <w:rPr>
                <w:ins w:id="793" w:author="Antti Immonen" w:date="2017-11-09T11:14:00Z"/>
              </w:rPr>
            </w:pPr>
            <w:ins w:id="794" w:author="Antti Immonen" w:date="2017-11-09T11:14:00Z">
              <w:r>
                <w:t>10</w:t>
              </w:r>
            </w:ins>
          </w:p>
        </w:tc>
        <w:tc>
          <w:tcPr>
            <w:tcW w:w="1452" w:type="dxa"/>
            <w:shd w:val="clear" w:color="auto" w:fill="auto"/>
            <w:noWrap/>
            <w:vAlign w:val="center"/>
          </w:tcPr>
          <w:p w14:paraId="1A0AD384" w14:textId="77777777" w:rsidR="000267A6" w:rsidRDefault="000267A6" w:rsidP="006600D0">
            <w:pPr>
              <w:pStyle w:val="TAC"/>
              <w:rPr>
                <w:ins w:id="795" w:author="Antti Immonen" w:date="2017-11-09T11:14:00Z"/>
              </w:rPr>
            </w:pPr>
            <w:ins w:id="796" w:author="Antti Immonen" w:date="2017-11-09T11:14:00Z">
              <w:r>
                <w:t>15,20</w:t>
              </w:r>
            </w:ins>
          </w:p>
        </w:tc>
        <w:tc>
          <w:tcPr>
            <w:tcW w:w="1337" w:type="dxa"/>
            <w:vAlign w:val="center"/>
          </w:tcPr>
          <w:p w14:paraId="2C612F51" w14:textId="77777777" w:rsidR="000267A6" w:rsidRPr="00F33ED2" w:rsidRDefault="000267A6" w:rsidP="006600D0">
            <w:pPr>
              <w:pStyle w:val="TAC"/>
              <w:rPr>
                <w:ins w:id="797" w:author="Antti Immonen" w:date="2017-11-09T11:14:00Z"/>
                <w:lang w:val="en-US"/>
              </w:rPr>
            </w:pPr>
          </w:p>
        </w:tc>
        <w:tc>
          <w:tcPr>
            <w:tcW w:w="1205" w:type="dxa"/>
          </w:tcPr>
          <w:p w14:paraId="27611164" w14:textId="77777777" w:rsidR="000267A6" w:rsidRPr="00F33ED2" w:rsidRDefault="000267A6" w:rsidP="006600D0">
            <w:pPr>
              <w:pStyle w:val="TAC"/>
              <w:rPr>
                <w:ins w:id="798" w:author="Antti Immonen" w:date="2017-11-09T11:14:00Z"/>
                <w:lang w:val="en-US"/>
              </w:rPr>
            </w:pPr>
          </w:p>
        </w:tc>
        <w:tc>
          <w:tcPr>
            <w:tcW w:w="1205" w:type="dxa"/>
            <w:vMerge/>
            <w:vAlign w:val="center"/>
          </w:tcPr>
          <w:p w14:paraId="51E4F06F" w14:textId="77777777" w:rsidR="000267A6" w:rsidRDefault="000267A6" w:rsidP="006600D0">
            <w:pPr>
              <w:pStyle w:val="TAC"/>
              <w:rPr>
                <w:ins w:id="799" w:author="Antti Immonen" w:date="2017-11-09T11:14:00Z"/>
              </w:rPr>
            </w:pPr>
          </w:p>
        </w:tc>
        <w:tc>
          <w:tcPr>
            <w:tcW w:w="1269" w:type="dxa"/>
            <w:vMerge/>
            <w:vAlign w:val="center"/>
          </w:tcPr>
          <w:p w14:paraId="56E8BAA0" w14:textId="77777777" w:rsidR="000267A6" w:rsidRDefault="000267A6" w:rsidP="006600D0">
            <w:pPr>
              <w:pStyle w:val="TAC"/>
              <w:rPr>
                <w:ins w:id="800" w:author="Antti Immonen" w:date="2017-11-09T11:14:00Z"/>
              </w:rPr>
            </w:pPr>
          </w:p>
        </w:tc>
      </w:tr>
      <w:tr w:rsidR="000267A6" w:rsidRPr="009715C6" w14:paraId="088350B9" w14:textId="77777777" w:rsidTr="006600D0">
        <w:trPr>
          <w:trHeight w:val="302"/>
          <w:jc w:val="center"/>
          <w:ins w:id="801" w:author="Antti Immonen" w:date="2017-11-09T11:14:00Z"/>
        </w:trPr>
        <w:tc>
          <w:tcPr>
            <w:tcW w:w="1308" w:type="dxa"/>
            <w:vMerge/>
            <w:vAlign w:val="center"/>
          </w:tcPr>
          <w:p w14:paraId="420A90C0" w14:textId="77777777" w:rsidR="000267A6" w:rsidRDefault="000267A6" w:rsidP="006600D0">
            <w:pPr>
              <w:pStyle w:val="TAC"/>
              <w:rPr>
                <w:ins w:id="802" w:author="Antti Immonen" w:date="2017-11-09T11:14:00Z"/>
                <w:lang w:val="en-US" w:eastAsia="ja-JP"/>
              </w:rPr>
            </w:pPr>
          </w:p>
        </w:tc>
        <w:tc>
          <w:tcPr>
            <w:tcW w:w="1645" w:type="dxa"/>
            <w:shd w:val="clear" w:color="auto" w:fill="auto"/>
            <w:noWrap/>
            <w:vAlign w:val="center"/>
          </w:tcPr>
          <w:p w14:paraId="2A5FDF8E" w14:textId="77777777" w:rsidR="000267A6" w:rsidRDefault="000267A6" w:rsidP="006600D0">
            <w:pPr>
              <w:pStyle w:val="TAC"/>
              <w:rPr>
                <w:ins w:id="803" w:author="Antti Immonen" w:date="2017-11-09T11:14:00Z"/>
              </w:rPr>
            </w:pPr>
            <w:ins w:id="804" w:author="Antti Immonen" w:date="2017-11-09T11:14:00Z">
              <w:r>
                <w:t>15</w:t>
              </w:r>
            </w:ins>
          </w:p>
        </w:tc>
        <w:tc>
          <w:tcPr>
            <w:tcW w:w="1452" w:type="dxa"/>
            <w:shd w:val="clear" w:color="auto" w:fill="auto"/>
            <w:noWrap/>
            <w:vAlign w:val="center"/>
          </w:tcPr>
          <w:p w14:paraId="3B102134" w14:textId="77777777" w:rsidR="000267A6" w:rsidRDefault="000267A6" w:rsidP="006600D0">
            <w:pPr>
              <w:pStyle w:val="TAC"/>
              <w:rPr>
                <w:ins w:id="805" w:author="Antti Immonen" w:date="2017-11-09T11:14:00Z"/>
              </w:rPr>
            </w:pPr>
            <w:ins w:id="806" w:author="Antti Immonen" w:date="2017-11-09T11:14:00Z">
              <w:r>
                <w:t>10, 15, 20</w:t>
              </w:r>
            </w:ins>
          </w:p>
        </w:tc>
        <w:tc>
          <w:tcPr>
            <w:tcW w:w="1337" w:type="dxa"/>
            <w:vAlign w:val="center"/>
          </w:tcPr>
          <w:p w14:paraId="74D6A0D4" w14:textId="77777777" w:rsidR="000267A6" w:rsidRPr="00F33ED2" w:rsidRDefault="000267A6" w:rsidP="006600D0">
            <w:pPr>
              <w:pStyle w:val="TAC"/>
              <w:rPr>
                <w:ins w:id="807" w:author="Antti Immonen" w:date="2017-11-09T11:14:00Z"/>
                <w:lang w:val="en-US"/>
              </w:rPr>
            </w:pPr>
          </w:p>
        </w:tc>
        <w:tc>
          <w:tcPr>
            <w:tcW w:w="1205" w:type="dxa"/>
          </w:tcPr>
          <w:p w14:paraId="68E4D628" w14:textId="77777777" w:rsidR="000267A6" w:rsidRPr="00F33ED2" w:rsidRDefault="000267A6" w:rsidP="006600D0">
            <w:pPr>
              <w:pStyle w:val="TAC"/>
              <w:rPr>
                <w:ins w:id="808" w:author="Antti Immonen" w:date="2017-11-09T11:14:00Z"/>
                <w:lang w:val="en-US"/>
              </w:rPr>
            </w:pPr>
          </w:p>
        </w:tc>
        <w:tc>
          <w:tcPr>
            <w:tcW w:w="1205" w:type="dxa"/>
            <w:vMerge/>
            <w:vAlign w:val="center"/>
          </w:tcPr>
          <w:p w14:paraId="2DF8A129" w14:textId="77777777" w:rsidR="000267A6" w:rsidRDefault="000267A6" w:rsidP="006600D0">
            <w:pPr>
              <w:pStyle w:val="TAC"/>
              <w:rPr>
                <w:ins w:id="809" w:author="Antti Immonen" w:date="2017-11-09T11:14:00Z"/>
              </w:rPr>
            </w:pPr>
          </w:p>
        </w:tc>
        <w:tc>
          <w:tcPr>
            <w:tcW w:w="1269" w:type="dxa"/>
            <w:vMerge/>
            <w:vAlign w:val="center"/>
          </w:tcPr>
          <w:p w14:paraId="364B7990" w14:textId="77777777" w:rsidR="000267A6" w:rsidRDefault="000267A6" w:rsidP="006600D0">
            <w:pPr>
              <w:pStyle w:val="TAC"/>
              <w:rPr>
                <w:ins w:id="810" w:author="Antti Immonen" w:date="2017-11-09T11:14:00Z"/>
              </w:rPr>
            </w:pPr>
          </w:p>
        </w:tc>
      </w:tr>
      <w:tr w:rsidR="000267A6" w:rsidRPr="009715C6" w14:paraId="6CA2158E" w14:textId="77777777" w:rsidTr="006600D0">
        <w:trPr>
          <w:trHeight w:val="302"/>
          <w:jc w:val="center"/>
          <w:ins w:id="811" w:author="Antti Immonen" w:date="2017-11-09T11:14:00Z"/>
        </w:trPr>
        <w:tc>
          <w:tcPr>
            <w:tcW w:w="1308" w:type="dxa"/>
            <w:vMerge/>
            <w:vAlign w:val="center"/>
          </w:tcPr>
          <w:p w14:paraId="30BC80A8" w14:textId="77777777" w:rsidR="000267A6" w:rsidRDefault="000267A6" w:rsidP="006600D0">
            <w:pPr>
              <w:pStyle w:val="TAC"/>
              <w:rPr>
                <w:ins w:id="812" w:author="Antti Immonen" w:date="2017-11-09T11:14:00Z"/>
                <w:lang w:val="en-US" w:eastAsia="ja-JP"/>
              </w:rPr>
            </w:pPr>
          </w:p>
        </w:tc>
        <w:tc>
          <w:tcPr>
            <w:tcW w:w="1645" w:type="dxa"/>
            <w:shd w:val="clear" w:color="auto" w:fill="auto"/>
            <w:noWrap/>
            <w:vAlign w:val="center"/>
          </w:tcPr>
          <w:p w14:paraId="4AA07064" w14:textId="77777777" w:rsidR="000267A6" w:rsidRDefault="000267A6" w:rsidP="006600D0">
            <w:pPr>
              <w:pStyle w:val="TAC"/>
              <w:rPr>
                <w:ins w:id="813" w:author="Antti Immonen" w:date="2017-11-09T11:14:00Z"/>
              </w:rPr>
            </w:pPr>
            <w:ins w:id="814" w:author="Antti Immonen" w:date="2017-11-09T11:14:00Z">
              <w:r>
                <w:t>20</w:t>
              </w:r>
            </w:ins>
          </w:p>
        </w:tc>
        <w:tc>
          <w:tcPr>
            <w:tcW w:w="1452" w:type="dxa"/>
            <w:shd w:val="clear" w:color="auto" w:fill="auto"/>
            <w:noWrap/>
            <w:vAlign w:val="center"/>
          </w:tcPr>
          <w:p w14:paraId="0804917C" w14:textId="77777777" w:rsidR="000267A6" w:rsidRDefault="000267A6" w:rsidP="006600D0">
            <w:pPr>
              <w:pStyle w:val="TAC"/>
              <w:rPr>
                <w:ins w:id="815" w:author="Antti Immonen" w:date="2017-11-09T11:14:00Z"/>
              </w:rPr>
            </w:pPr>
            <w:ins w:id="816" w:author="Antti Immonen" w:date="2017-11-09T11:14:00Z">
              <w:r>
                <w:t>5, 10, 15, 20</w:t>
              </w:r>
            </w:ins>
          </w:p>
        </w:tc>
        <w:tc>
          <w:tcPr>
            <w:tcW w:w="1337" w:type="dxa"/>
            <w:vAlign w:val="center"/>
          </w:tcPr>
          <w:p w14:paraId="324DFDC4" w14:textId="77777777" w:rsidR="000267A6" w:rsidRPr="00F33ED2" w:rsidRDefault="000267A6" w:rsidP="006600D0">
            <w:pPr>
              <w:pStyle w:val="TAC"/>
              <w:rPr>
                <w:ins w:id="817" w:author="Antti Immonen" w:date="2017-11-09T11:14:00Z"/>
                <w:lang w:val="en-US"/>
              </w:rPr>
            </w:pPr>
          </w:p>
        </w:tc>
        <w:tc>
          <w:tcPr>
            <w:tcW w:w="1205" w:type="dxa"/>
          </w:tcPr>
          <w:p w14:paraId="750D191F" w14:textId="77777777" w:rsidR="000267A6" w:rsidRPr="00F33ED2" w:rsidRDefault="000267A6" w:rsidP="006600D0">
            <w:pPr>
              <w:pStyle w:val="TAC"/>
              <w:rPr>
                <w:ins w:id="818" w:author="Antti Immonen" w:date="2017-11-09T11:14:00Z"/>
                <w:lang w:val="en-US"/>
              </w:rPr>
            </w:pPr>
          </w:p>
        </w:tc>
        <w:tc>
          <w:tcPr>
            <w:tcW w:w="1205" w:type="dxa"/>
            <w:vMerge/>
            <w:vAlign w:val="center"/>
          </w:tcPr>
          <w:p w14:paraId="1289C110" w14:textId="77777777" w:rsidR="000267A6" w:rsidRDefault="000267A6" w:rsidP="006600D0">
            <w:pPr>
              <w:pStyle w:val="TAC"/>
              <w:rPr>
                <w:ins w:id="819" w:author="Antti Immonen" w:date="2017-11-09T11:14:00Z"/>
              </w:rPr>
            </w:pPr>
          </w:p>
        </w:tc>
        <w:tc>
          <w:tcPr>
            <w:tcW w:w="1269" w:type="dxa"/>
            <w:vMerge/>
            <w:vAlign w:val="center"/>
          </w:tcPr>
          <w:p w14:paraId="49C02D99" w14:textId="77777777" w:rsidR="000267A6" w:rsidRDefault="000267A6" w:rsidP="006600D0">
            <w:pPr>
              <w:pStyle w:val="TAC"/>
              <w:rPr>
                <w:ins w:id="820" w:author="Antti Immonen" w:date="2017-11-09T11:14:00Z"/>
              </w:rPr>
            </w:pPr>
          </w:p>
        </w:tc>
      </w:tr>
      <w:tr w:rsidR="000267A6" w:rsidRPr="009715C6" w14:paraId="1361BFB0" w14:textId="77777777" w:rsidTr="006600D0">
        <w:trPr>
          <w:trHeight w:val="302"/>
          <w:jc w:val="center"/>
          <w:ins w:id="821" w:author="Antti Immonen" w:date="2017-11-09T11:14:00Z"/>
        </w:trPr>
        <w:tc>
          <w:tcPr>
            <w:tcW w:w="1308" w:type="dxa"/>
            <w:vMerge w:val="restart"/>
            <w:vAlign w:val="center"/>
          </w:tcPr>
          <w:p w14:paraId="2121D3A9" w14:textId="77777777" w:rsidR="000267A6" w:rsidRPr="00F33ED2" w:rsidRDefault="000267A6" w:rsidP="006600D0">
            <w:pPr>
              <w:pStyle w:val="TAC"/>
              <w:rPr>
                <w:ins w:id="822" w:author="Antti Immonen" w:date="2017-11-09T11:14:00Z"/>
                <w:lang w:val="en-US" w:eastAsia="ja-JP"/>
              </w:rPr>
            </w:pPr>
            <w:ins w:id="823" w:author="Antti Immonen" w:date="2017-11-09T11:14:00Z">
              <w:r>
                <w:rPr>
                  <w:lang w:val="en-US" w:eastAsia="ja-JP"/>
                </w:rPr>
                <w:t>CA_70C</w:t>
              </w:r>
            </w:ins>
          </w:p>
        </w:tc>
        <w:tc>
          <w:tcPr>
            <w:tcW w:w="1645" w:type="dxa"/>
            <w:shd w:val="clear" w:color="auto" w:fill="auto"/>
            <w:noWrap/>
            <w:vAlign w:val="center"/>
          </w:tcPr>
          <w:p w14:paraId="29C1C39A" w14:textId="77777777" w:rsidR="000267A6" w:rsidRPr="00F33ED2" w:rsidRDefault="000267A6" w:rsidP="006600D0">
            <w:pPr>
              <w:pStyle w:val="TAC"/>
              <w:rPr>
                <w:ins w:id="824" w:author="Antti Immonen" w:date="2017-11-09T11:14:00Z"/>
              </w:rPr>
            </w:pPr>
            <w:ins w:id="825" w:author="Antti Immonen" w:date="2017-11-09T11:14:00Z">
              <w:r>
                <w:t>5</w:t>
              </w:r>
            </w:ins>
          </w:p>
        </w:tc>
        <w:tc>
          <w:tcPr>
            <w:tcW w:w="1452" w:type="dxa"/>
            <w:shd w:val="clear" w:color="auto" w:fill="auto"/>
            <w:noWrap/>
            <w:vAlign w:val="center"/>
          </w:tcPr>
          <w:p w14:paraId="0979B02F" w14:textId="77777777" w:rsidR="000267A6" w:rsidRPr="00F33ED2" w:rsidRDefault="000267A6" w:rsidP="006600D0">
            <w:pPr>
              <w:pStyle w:val="TAC"/>
              <w:rPr>
                <w:ins w:id="826" w:author="Antti Immonen" w:date="2017-11-09T11:14:00Z"/>
              </w:rPr>
            </w:pPr>
            <w:ins w:id="827" w:author="Antti Immonen" w:date="2017-11-09T11:14:00Z">
              <w:r>
                <w:t>20</w:t>
              </w:r>
            </w:ins>
          </w:p>
        </w:tc>
        <w:tc>
          <w:tcPr>
            <w:tcW w:w="1337" w:type="dxa"/>
            <w:vAlign w:val="center"/>
          </w:tcPr>
          <w:p w14:paraId="1C68A842" w14:textId="77777777" w:rsidR="000267A6" w:rsidRPr="00F33ED2" w:rsidRDefault="000267A6" w:rsidP="006600D0">
            <w:pPr>
              <w:pStyle w:val="TAC"/>
              <w:rPr>
                <w:ins w:id="828" w:author="Antti Immonen" w:date="2017-11-09T11:14:00Z"/>
                <w:lang w:val="en-US"/>
              </w:rPr>
            </w:pPr>
          </w:p>
        </w:tc>
        <w:tc>
          <w:tcPr>
            <w:tcW w:w="1205" w:type="dxa"/>
          </w:tcPr>
          <w:p w14:paraId="760BB3C1" w14:textId="77777777" w:rsidR="000267A6" w:rsidRPr="00F33ED2" w:rsidRDefault="000267A6" w:rsidP="006600D0">
            <w:pPr>
              <w:pStyle w:val="TAC"/>
              <w:rPr>
                <w:ins w:id="829" w:author="Antti Immonen" w:date="2017-11-09T11:14:00Z"/>
                <w:lang w:val="en-US"/>
              </w:rPr>
            </w:pPr>
          </w:p>
        </w:tc>
        <w:tc>
          <w:tcPr>
            <w:tcW w:w="1205" w:type="dxa"/>
            <w:vMerge w:val="restart"/>
            <w:vAlign w:val="center"/>
          </w:tcPr>
          <w:p w14:paraId="39FBF3C4" w14:textId="77777777" w:rsidR="000267A6" w:rsidRPr="00F33ED2" w:rsidRDefault="000267A6" w:rsidP="006600D0">
            <w:pPr>
              <w:pStyle w:val="TAC"/>
              <w:rPr>
                <w:ins w:id="830" w:author="Antti Immonen" w:date="2017-11-09T11:14:00Z"/>
              </w:rPr>
            </w:pPr>
            <w:ins w:id="831" w:author="Antti Immonen" w:date="2017-11-09T11:14:00Z">
              <w:r>
                <w:t>25</w:t>
              </w:r>
            </w:ins>
          </w:p>
        </w:tc>
        <w:tc>
          <w:tcPr>
            <w:tcW w:w="1269" w:type="dxa"/>
            <w:vMerge w:val="restart"/>
            <w:vAlign w:val="center"/>
          </w:tcPr>
          <w:p w14:paraId="11C37B66" w14:textId="77777777" w:rsidR="000267A6" w:rsidRPr="00F33ED2" w:rsidRDefault="000267A6" w:rsidP="006600D0">
            <w:pPr>
              <w:pStyle w:val="TAC"/>
              <w:rPr>
                <w:ins w:id="832" w:author="Antti Immonen" w:date="2017-11-09T11:14:00Z"/>
              </w:rPr>
            </w:pPr>
            <w:ins w:id="833" w:author="Antti Immonen" w:date="2017-11-09T11:14:00Z">
              <w:r>
                <w:t>0</w:t>
              </w:r>
            </w:ins>
          </w:p>
        </w:tc>
      </w:tr>
      <w:tr w:rsidR="000267A6" w:rsidRPr="009715C6" w14:paraId="3B17DC92" w14:textId="77777777" w:rsidTr="006600D0">
        <w:trPr>
          <w:trHeight w:val="290"/>
          <w:jc w:val="center"/>
          <w:ins w:id="834" w:author="Antti Immonen" w:date="2017-11-09T11:14:00Z"/>
        </w:trPr>
        <w:tc>
          <w:tcPr>
            <w:tcW w:w="1308" w:type="dxa"/>
            <w:vMerge/>
            <w:vAlign w:val="center"/>
          </w:tcPr>
          <w:p w14:paraId="28038F4B" w14:textId="77777777" w:rsidR="000267A6" w:rsidRPr="00F33ED2" w:rsidRDefault="000267A6" w:rsidP="006600D0">
            <w:pPr>
              <w:pStyle w:val="TAC"/>
              <w:rPr>
                <w:ins w:id="835" w:author="Antti Immonen" w:date="2017-11-09T11:14:00Z"/>
                <w:lang w:val="en-US" w:eastAsia="ja-JP"/>
              </w:rPr>
            </w:pPr>
          </w:p>
        </w:tc>
        <w:tc>
          <w:tcPr>
            <w:tcW w:w="1645" w:type="dxa"/>
            <w:shd w:val="clear" w:color="auto" w:fill="auto"/>
            <w:noWrap/>
            <w:vAlign w:val="center"/>
          </w:tcPr>
          <w:p w14:paraId="2B9CE73F" w14:textId="77777777" w:rsidR="000267A6" w:rsidRPr="00F33ED2" w:rsidRDefault="000267A6" w:rsidP="006600D0">
            <w:pPr>
              <w:pStyle w:val="TAC"/>
              <w:rPr>
                <w:ins w:id="836" w:author="Antti Immonen" w:date="2017-11-09T11:14:00Z"/>
              </w:rPr>
            </w:pPr>
            <w:ins w:id="837" w:author="Antti Immonen" w:date="2017-11-09T11:14:00Z">
              <w:r>
                <w:t>10</w:t>
              </w:r>
            </w:ins>
          </w:p>
        </w:tc>
        <w:tc>
          <w:tcPr>
            <w:tcW w:w="1452" w:type="dxa"/>
            <w:shd w:val="clear" w:color="auto" w:fill="auto"/>
            <w:noWrap/>
            <w:vAlign w:val="center"/>
          </w:tcPr>
          <w:p w14:paraId="3D601BCD" w14:textId="77777777" w:rsidR="000267A6" w:rsidRPr="00F33ED2" w:rsidRDefault="000267A6" w:rsidP="006600D0">
            <w:pPr>
              <w:pStyle w:val="TAC"/>
              <w:rPr>
                <w:ins w:id="838" w:author="Antti Immonen" w:date="2017-11-09T11:14:00Z"/>
              </w:rPr>
            </w:pPr>
            <w:ins w:id="839" w:author="Antti Immonen" w:date="2017-11-09T11:14:00Z">
              <w:r>
                <w:t>15</w:t>
              </w:r>
            </w:ins>
          </w:p>
        </w:tc>
        <w:tc>
          <w:tcPr>
            <w:tcW w:w="1337" w:type="dxa"/>
            <w:vAlign w:val="center"/>
          </w:tcPr>
          <w:p w14:paraId="2B175EFE" w14:textId="77777777" w:rsidR="000267A6" w:rsidRPr="00F33ED2" w:rsidRDefault="000267A6" w:rsidP="006600D0">
            <w:pPr>
              <w:pStyle w:val="TAC"/>
              <w:rPr>
                <w:ins w:id="840" w:author="Antti Immonen" w:date="2017-11-09T11:14:00Z"/>
                <w:lang w:val="en-US"/>
              </w:rPr>
            </w:pPr>
          </w:p>
        </w:tc>
        <w:tc>
          <w:tcPr>
            <w:tcW w:w="1205" w:type="dxa"/>
          </w:tcPr>
          <w:p w14:paraId="3AA3EFBE" w14:textId="77777777" w:rsidR="000267A6" w:rsidRPr="00F33ED2" w:rsidRDefault="000267A6" w:rsidP="006600D0">
            <w:pPr>
              <w:pStyle w:val="TAC"/>
              <w:rPr>
                <w:ins w:id="841" w:author="Antti Immonen" w:date="2017-11-09T11:14:00Z"/>
                <w:lang w:val="en-US"/>
              </w:rPr>
            </w:pPr>
          </w:p>
        </w:tc>
        <w:tc>
          <w:tcPr>
            <w:tcW w:w="1205" w:type="dxa"/>
            <w:vMerge/>
            <w:vAlign w:val="center"/>
          </w:tcPr>
          <w:p w14:paraId="3E313214" w14:textId="77777777" w:rsidR="000267A6" w:rsidRPr="00F33ED2" w:rsidRDefault="000267A6" w:rsidP="006600D0">
            <w:pPr>
              <w:pStyle w:val="TAC"/>
              <w:rPr>
                <w:ins w:id="842" w:author="Antti Immonen" w:date="2017-11-09T11:14:00Z"/>
              </w:rPr>
            </w:pPr>
          </w:p>
        </w:tc>
        <w:tc>
          <w:tcPr>
            <w:tcW w:w="1269" w:type="dxa"/>
            <w:vMerge/>
            <w:vAlign w:val="center"/>
          </w:tcPr>
          <w:p w14:paraId="005AEBE2" w14:textId="77777777" w:rsidR="000267A6" w:rsidRPr="00F33ED2" w:rsidRDefault="000267A6" w:rsidP="006600D0">
            <w:pPr>
              <w:pStyle w:val="TAC"/>
              <w:rPr>
                <w:ins w:id="843" w:author="Antti Immonen" w:date="2017-11-09T11:14:00Z"/>
              </w:rPr>
            </w:pPr>
          </w:p>
        </w:tc>
      </w:tr>
      <w:tr w:rsidR="000267A6" w:rsidRPr="009715C6" w14:paraId="41366337" w14:textId="77777777" w:rsidTr="006600D0">
        <w:trPr>
          <w:trHeight w:val="290"/>
          <w:jc w:val="center"/>
          <w:ins w:id="844" w:author="Antti Immonen" w:date="2017-11-09T11:14:00Z"/>
        </w:trPr>
        <w:tc>
          <w:tcPr>
            <w:tcW w:w="1308" w:type="dxa"/>
            <w:vMerge/>
            <w:vAlign w:val="center"/>
          </w:tcPr>
          <w:p w14:paraId="1D75B1F9" w14:textId="77777777" w:rsidR="000267A6" w:rsidRPr="00F33ED2" w:rsidRDefault="000267A6" w:rsidP="006600D0">
            <w:pPr>
              <w:pStyle w:val="TAC"/>
              <w:rPr>
                <w:ins w:id="845" w:author="Antti Immonen" w:date="2017-11-09T11:14:00Z"/>
                <w:lang w:val="en-US" w:eastAsia="ja-JP"/>
              </w:rPr>
            </w:pPr>
          </w:p>
        </w:tc>
        <w:tc>
          <w:tcPr>
            <w:tcW w:w="1645" w:type="dxa"/>
            <w:shd w:val="clear" w:color="auto" w:fill="auto"/>
            <w:noWrap/>
            <w:vAlign w:val="center"/>
          </w:tcPr>
          <w:p w14:paraId="473952A8" w14:textId="77777777" w:rsidR="000267A6" w:rsidRPr="00F33ED2" w:rsidRDefault="000267A6" w:rsidP="006600D0">
            <w:pPr>
              <w:pStyle w:val="TAC"/>
              <w:rPr>
                <w:ins w:id="846" w:author="Antti Immonen" w:date="2017-11-09T11:14:00Z"/>
              </w:rPr>
            </w:pPr>
            <w:ins w:id="847" w:author="Antti Immonen" w:date="2017-11-09T11:14:00Z">
              <w:r>
                <w:t>15</w:t>
              </w:r>
            </w:ins>
          </w:p>
        </w:tc>
        <w:tc>
          <w:tcPr>
            <w:tcW w:w="1452" w:type="dxa"/>
            <w:shd w:val="clear" w:color="auto" w:fill="auto"/>
            <w:noWrap/>
            <w:vAlign w:val="center"/>
          </w:tcPr>
          <w:p w14:paraId="7D24CF85" w14:textId="77777777" w:rsidR="000267A6" w:rsidRPr="00F33ED2" w:rsidRDefault="000267A6" w:rsidP="006600D0">
            <w:pPr>
              <w:pStyle w:val="TAC"/>
              <w:rPr>
                <w:ins w:id="848" w:author="Antti Immonen" w:date="2017-11-09T11:14:00Z"/>
              </w:rPr>
            </w:pPr>
            <w:ins w:id="849" w:author="Antti Immonen" w:date="2017-11-09T11:14:00Z">
              <w:r>
                <w:t>10</w:t>
              </w:r>
            </w:ins>
          </w:p>
        </w:tc>
        <w:tc>
          <w:tcPr>
            <w:tcW w:w="1337" w:type="dxa"/>
            <w:vAlign w:val="center"/>
          </w:tcPr>
          <w:p w14:paraId="083A0F04" w14:textId="77777777" w:rsidR="000267A6" w:rsidRPr="00F33ED2" w:rsidRDefault="000267A6" w:rsidP="006600D0">
            <w:pPr>
              <w:pStyle w:val="TAC"/>
              <w:rPr>
                <w:ins w:id="850" w:author="Antti Immonen" w:date="2017-11-09T11:14:00Z"/>
                <w:lang w:val="en-US"/>
              </w:rPr>
            </w:pPr>
          </w:p>
        </w:tc>
        <w:tc>
          <w:tcPr>
            <w:tcW w:w="1205" w:type="dxa"/>
          </w:tcPr>
          <w:p w14:paraId="365EBCEF" w14:textId="77777777" w:rsidR="000267A6" w:rsidRPr="00F33ED2" w:rsidRDefault="000267A6" w:rsidP="006600D0">
            <w:pPr>
              <w:pStyle w:val="TAC"/>
              <w:rPr>
                <w:ins w:id="851" w:author="Antti Immonen" w:date="2017-11-09T11:14:00Z"/>
                <w:lang w:val="en-US"/>
              </w:rPr>
            </w:pPr>
          </w:p>
        </w:tc>
        <w:tc>
          <w:tcPr>
            <w:tcW w:w="1205" w:type="dxa"/>
            <w:vMerge/>
            <w:vAlign w:val="center"/>
          </w:tcPr>
          <w:p w14:paraId="6B82E44E" w14:textId="77777777" w:rsidR="000267A6" w:rsidRPr="00F33ED2" w:rsidRDefault="000267A6" w:rsidP="006600D0">
            <w:pPr>
              <w:pStyle w:val="TAC"/>
              <w:rPr>
                <w:ins w:id="852" w:author="Antti Immonen" w:date="2017-11-09T11:14:00Z"/>
              </w:rPr>
            </w:pPr>
          </w:p>
        </w:tc>
        <w:tc>
          <w:tcPr>
            <w:tcW w:w="1269" w:type="dxa"/>
            <w:vMerge/>
            <w:vAlign w:val="center"/>
          </w:tcPr>
          <w:p w14:paraId="177D691E" w14:textId="77777777" w:rsidR="000267A6" w:rsidRPr="00F33ED2" w:rsidRDefault="000267A6" w:rsidP="006600D0">
            <w:pPr>
              <w:pStyle w:val="TAC"/>
              <w:rPr>
                <w:ins w:id="853" w:author="Antti Immonen" w:date="2017-11-09T11:14:00Z"/>
              </w:rPr>
            </w:pPr>
          </w:p>
        </w:tc>
      </w:tr>
    </w:tbl>
    <w:p w14:paraId="5E88FB1D" w14:textId="77777777" w:rsidR="000267A6" w:rsidRDefault="000267A6" w:rsidP="000267A6">
      <w:pPr>
        <w:rPr>
          <w:ins w:id="854" w:author="Antti Immonen" w:date="2017-11-09T11:14:00Z"/>
        </w:rPr>
      </w:pPr>
    </w:p>
    <w:p w14:paraId="481661F9" w14:textId="77777777" w:rsidR="000267A6" w:rsidRDefault="000267A6" w:rsidP="000267A6">
      <w:pPr>
        <w:rPr>
          <w:ins w:id="855" w:author="Antti Immonen" w:date="2017-11-09T11:14:00Z"/>
        </w:rPr>
      </w:pPr>
    </w:p>
    <w:p w14:paraId="1DB97084" w14:textId="77777777" w:rsidR="000267A6" w:rsidRDefault="000267A6" w:rsidP="000267A6">
      <w:pPr>
        <w:pStyle w:val="Heading3"/>
        <w:ind w:left="1170" w:hanging="1170"/>
        <w:rPr>
          <w:ins w:id="856" w:author="Antti Immonen" w:date="2017-11-09T11:14:00Z"/>
        </w:rPr>
      </w:pPr>
      <w:ins w:id="857" w:author="Antti Immonen" w:date="2017-11-09T11:14:00Z">
        <w:r>
          <w:t>5.X.2</w:t>
        </w:r>
        <w:r w:rsidRPr="00A1570A">
          <w:tab/>
        </w:r>
        <w:r>
          <w:t>UE co-existence studies</w:t>
        </w:r>
      </w:ins>
    </w:p>
    <w:p w14:paraId="6E1E305F" w14:textId="77777777" w:rsidR="000267A6" w:rsidRPr="00D56B9A" w:rsidRDefault="000267A6" w:rsidP="000267A6">
      <w:pPr>
        <w:rPr>
          <w:ins w:id="858" w:author="Antti Immonen" w:date="2017-11-09T11:14:00Z"/>
        </w:rPr>
      </w:pPr>
      <w:ins w:id="859" w:author="Antti Immonen" w:date="2017-11-09T11:14:00Z">
        <w:r>
          <w:t>UE harmonics are shown in table below.</w:t>
        </w:r>
      </w:ins>
    </w:p>
    <w:p w14:paraId="1732A41A" w14:textId="77777777" w:rsidR="000267A6" w:rsidRPr="00911D80" w:rsidRDefault="000267A6" w:rsidP="000267A6">
      <w:pPr>
        <w:jc w:val="center"/>
        <w:rPr>
          <w:ins w:id="860" w:author="Antti Immonen" w:date="2017-11-09T11:14:00Z"/>
          <w:rFonts w:ascii="Arial" w:hAnsi="Arial" w:cs="Arial"/>
          <w:b/>
        </w:rPr>
      </w:pPr>
      <w:ins w:id="861" w:author="Antti Immonen" w:date="2017-11-09T11:14:00Z">
        <w:r>
          <w:rPr>
            <w:rFonts w:ascii="Arial" w:hAnsi="Arial" w:cs="Arial"/>
            <w:b/>
          </w:rPr>
          <w:t>Table 5.X.2-1</w:t>
        </w:r>
        <w:r w:rsidRPr="00911D80">
          <w:rPr>
            <w:rFonts w:ascii="Arial" w:hAnsi="Arial" w:cs="Arial"/>
            <w:b/>
          </w:rPr>
          <w:t xml:space="preserve"> UE harmonics</w:t>
        </w:r>
      </w:ins>
    </w:p>
    <w:tbl>
      <w:tblPr>
        <w:tblStyle w:val="TableGrid"/>
        <w:tblW w:w="0" w:type="auto"/>
        <w:tblLook w:val="04A0" w:firstRow="1" w:lastRow="0" w:firstColumn="1" w:lastColumn="0" w:noHBand="0" w:noVBand="1"/>
      </w:tblPr>
      <w:tblGrid>
        <w:gridCol w:w="1576"/>
        <w:gridCol w:w="1417"/>
        <w:gridCol w:w="1442"/>
        <w:gridCol w:w="1417"/>
        <w:gridCol w:w="1443"/>
        <w:gridCol w:w="1168"/>
        <w:gridCol w:w="1168"/>
      </w:tblGrid>
      <w:tr w:rsidR="000267A6" w14:paraId="098790C4" w14:textId="77777777" w:rsidTr="006600D0">
        <w:trPr>
          <w:ins w:id="862" w:author="Antti Immonen" w:date="2017-11-09T11:14:00Z"/>
        </w:trPr>
        <w:tc>
          <w:tcPr>
            <w:tcW w:w="1576" w:type="dxa"/>
          </w:tcPr>
          <w:p w14:paraId="0CCE2907" w14:textId="77777777" w:rsidR="000267A6" w:rsidRDefault="000267A6" w:rsidP="006600D0">
            <w:pPr>
              <w:rPr>
                <w:ins w:id="863" w:author="Antti Immonen" w:date="2017-11-09T11:14:00Z"/>
              </w:rPr>
            </w:pPr>
            <w:ins w:id="864" w:author="Antti Immonen" w:date="2017-11-09T11:14:00Z">
              <w:r>
                <w:t>UE UL frequencies</w:t>
              </w:r>
            </w:ins>
          </w:p>
        </w:tc>
        <w:tc>
          <w:tcPr>
            <w:tcW w:w="1417" w:type="dxa"/>
          </w:tcPr>
          <w:p w14:paraId="5C08B221" w14:textId="77777777" w:rsidR="000267A6" w:rsidRDefault="000267A6" w:rsidP="006600D0">
            <w:pPr>
              <w:jc w:val="center"/>
              <w:rPr>
                <w:ins w:id="865" w:author="Antti Immonen" w:date="2017-11-09T11:14:00Z"/>
              </w:rPr>
            </w:pPr>
            <w:ins w:id="866" w:author="Antti Immonen" w:date="2017-11-09T11:14:00Z">
              <w:r>
                <w:t>f1_low</w:t>
              </w:r>
            </w:ins>
          </w:p>
        </w:tc>
        <w:tc>
          <w:tcPr>
            <w:tcW w:w="1442" w:type="dxa"/>
          </w:tcPr>
          <w:p w14:paraId="54A68BDB" w14:textId="77777777" w:rsidR="000267A6" w:rsidRDefault="000267A6" w:rsidP="006600D0">
            <w:pPr>
              <w:jc w:val="center"/>
              <w:rPr>
                <w:ins w:id="867" w:author="Antti Immonen" w:date="2017-11-09T11:14:00Z"/>
              </w:rPr>
            </w:pPr>
            <w:ins w:id="868" w:author="Antti Immonen" w:date="2017-11-09T11:14:00Z">
              <w:r>
                <w:t>f1_high</w:t>
              </w:r>
            </w:ins>
          </w:p>
        </w:tc>
        <w:tc>
          <w:tcPr>
            <w:tcW w:w="1417" w:type="dxa"/>
          </w:tcPr>
          <w:p w14:paraId="145031AB" w14:textId="77777777" w:rsidR="000267A6" w:rsidRDefault="000267A6" w:rsidP="006600D0">
            <w:pPr>
              <w:jc w:val="center"/>
              <w:rPr>
                <w:ins w:id="869" w:author="Antti Immonen" w:date="2017-11-09T11:14:00Z"/>
              </w:rPr>
            </w:pPr>
            <w:ins w:id="870" w:author="Antti Immonen" w:date="2017-11-09T11:14:00Z">
              <w:r>
                <w:t>f2_low</w:t>
              </w:r>
            </w:ins>
          </w:p>
        </w:tc>
        <w:tc>
          <w:tcPr>
            <w:tcW w:w="1443" w:type="dxa"/>
          </w:tcPr>
          <w:p w14:paraId="638E302E" w14:textId="77777777" w:rsidR="000267A6" w:rsidRDefault="000267A6" w:rsidP="006600D0">
            <w:pPr>
              <w:jc w:val="center"/>
              <w:rPr>
                <w:ins w:id="871" w:author="Antti Immonen" w:date="2017-11-09T11:14:00Z"/>
              </w:rPr>
            </w:pPr>
            <w:ins w:id="872" w:author="Antti Immonen" w:date="2017-11-09T11:14:00Z">
              <w:r>
                <w:t>f2_high</w:t>
              </w:r>
            </w:ins>
          </w:p>
        </w:tc>
        <w:tc>
          <w:tcPr>
            <w:tcW w:w="1168" w:type="dxa"/>
          </w:tcPr>
          <w:p w14:paraId="60DB445A" w14:textId="77777777" w:rsidR="000267A6" w:rsidRDefault="000267A6" w:rsidP="006600D0">
            <w:pPr>
              <w:jc w:val="center"/>
              <w:rPr>
                <w:ins w:id="873" w:author="Antti Immonen" w:date="2017-11-09T11:14:00Z"/>
              </w:rPr>
            </w:pPr>
            <w:ins w:id="874" w:author="Antti Immonen" w:date="2017-11-09T11:14:00Z">
              <w:r>
                <w:t>f3_low</w:t>
              </w:r>
            </w:ins>
          </w:p>
        </w:tc>
        <w:tc>
          <w:tcPr>
            <w:tcW w:w="1168" w:type="dxa"/>
          </w:tcPr>
          <w:p w14:paraId="56DA2342" w14:textId="77777777" w:rsidR="000267A6" w:rsidRDefault="000267A6" w:rsidP="006600D0">
            <w:pPr>
              <w:jc w:val="center"/>
              <w:rPr>
                <w:ins w:id="875" w:author="Antti Immonen" w:date="2017-11-09T11:14:00Z"/>
              </w:rPr>
            </w:pPr>
            <w:ins w:id="876" w:author="Antti Immonen" w:date="2017-11-09T11:14:00Z">
              <w:r>
                <w:t>f3_high</w:t>
              </w:r>
            </w:ins>
          </w:p>
        </w:tc>
      </w:tr>
      <w:tr w:rsidR="000267A6" w14:paraId="21CF6675" w14:textId="77777777" w:rsidTr="006600D0">
        <w:trPr>
          <w:trHeight w:val="433"/>
          <w:ins w:id="877" w:author="Antti Immonen" w:date="2017-11-09T11:14:00Z"/>
        </w:trPr>
        <w:tc>
          <w:tcPr>
            <w:tcW w:w="1576" w:type="dxa"/>
          </w:tcPr>
          <w:p w14:paraId="30C9775C" w14:textId="77777777" w:rsidR="000267A6" w:rsidRDefault="000267A6" w:rsidP="006600D0">
            <w:pPr>
              <w:rPr>
                <w:ins w:id="878" w:author="Antti Immonen" w:date="2017-11-09T11:14:00Z"/>
              </w:rPr>
            </w:pPr>
            <w:ins w:id="879" w:author="Antti Immonen" w:date="2017-11-09T11:14:00Z">
              <w:r>
                <w:t>Frequency [MHz]</w:t>
              </w:r>
            </w:ins>
          </w:p>
        </w:tc>
        <w:tc>
          <w:tcPr>
            <w:tcW w:w="1417" w:type="dxa"/>
          </w:tcPr>
          <w:p w14:paraId="3BF4DB30" w14:textId="77777777" w:rsidR="000267A6" w:rsidRDefault="000267A6" w:rsidP="006600D0">
            <w:pPr>
              <w:jc w:val="center"/>
              <w:rPr>
                <w:ins w:id="880" w:author="Antti Immonen" w:date="2017-11-09T11:14:00Z"/>
              </w:rPr>
            </w:pPr>
            <w:ins w:id="881" w:author="Antti Immonen" w:date="2017-11-09T11:14:00Z">
              <w:r>
                <w:t>1710</w:t>
              </w:r>
            </w:ins>
          </w:p>
        </w:tc>
        <w:tc>
          <w:tcPr>
            <w:tcW w:w="1442" w:type="dxa"/>
          </w:tcPr>
          <w:p w14:paraId="3B89A751" w14:textId="77777777" w:rsidR="000267A6" w:rsidRDefault="000267A6" w:rsidP="006600D0">
            <w:pPr>
              <w:jc w:val="center"/>
              <w:rPr>
                <w:ins w:id="882" w:author="Antti Immonen" w:date="2017-11-09T11:14:00Z"/>
              </w:rPr>
            </w:pPr>
            <w:ins w:id="883" w:author="Antti Immonen" w:date="2017-11-09T11:14:00Z">
              <w:r>
                <w:t>1780</w:t>
              </w:r>
            </w:ins>
          </w:p>
        </w:tc>
        <w:tc>
          <w:tcPr>
            <w:tcW w:w="1417" w:type="dxa"/>
          </w:tcPr>
          <w:p w14:paraId="2AE490F7" w14:textId="77777777" w:rsidR="000267A6" w:rsidRDefault="000267A6" w:rsidP="006600D0">
            <w:pPr>
              <w:jc w:val="center"/>
              <w:rPr>
                <w:ins w:id="884" w:author="Antti Immonen" w:date="2017-11-09T11:14:00Z"/>
              </w:rPr>
            </w:pPr>
            <w:ins w:id="885" w:author="Antti Immonen" w:date="2017-11-09T11:14:00Z">
              <w:r>
                <w:t>1695</w:t>
              </w:r>
            </w:ins>
          </w:p>
        </w:tc>
        <w:tc>
          <w:tcPr>
            <w:tcW w:w="1443" w:type="dxa"/>
          </w:tcPr>
          <w:p w14:paraId="1D9A1299" w14:textId="77777777" w:rsidR="000267A6" w:rsidRDefault="000267A6" w:rsidP="006600D0">
            <w:pPr>
              <w:jc w:val="center"/>
              <w:rPr>
                <w:ins w:id="886" w:author="Antti Immonen" w:date="2017-11-09T11:14:00Z"/>
              </w:rPr>
            </w:pPr>
            <w:ins w:id="887" w:author="Antti Immonen" w:date="2017-11-09T11:14:00Z">
              <w:r>
                <w:t>1710</w:t>
              </w:r>
            </w:ins>
          </w:p>
        </w:tc>
        <w:tc>
          <w:tcPr>
            <w:tcW w:w="1168" w:type="dxa"/>
          </w:tcPr>
          <w:p w14:paraId="3AC83A45" w14:textId="77777777" w:rsidR="000267A6" w:rsidRDefault="000267A6" w:rsidP="006600D0">
            <w:pPr>
              <w:jc w:val="center"/>
              <w:rPr>
                <w:ins w:id="888" w:author="Antti Immonen" w:date="2017-11-09T11:14:00Z"/>
              </w:rPr>
            </w:pPr>
            <w:ins w:id="889" w:author="Antti Immonen" w:date="2017-11-09T11:14:00Z">
              <w:r>
                <w:t>663</w:t>
              </w:r>
            </w:ins>
          </w:p>
        </w:tc>
        <w:tc>
          <w:tcPr>
            <w:tcW w:w="1168" w:type="dxa"/>
          </w:tcPr>
          <w:p w14:paraId="2E7035DF" w14:textId="77777777" w:rsidR="000267A6" w:rsidRDefault="000267A6" w:rsidP="006600D0">
            <w:pPr>
              <w:jc w:val="center"/>
              <w:rPr>
                <w:ins w:id="890" w:author="Antti Immonen" w:date="2017-11-09T11:14:00Z"/>
              </w:rPr>
            </w:pPr>
            <w:ins w:id="891" w:author="Antti Immonen" w:date="2017-11-09T11:14:00Z">
              <w:r>
                <w:t>698</w:t>
              </w:r>
            </w:ins>
          </w:p>
        </w:tc>
      </w:tr>
      <w:tr w:rsidR="000267A6" w14:paraId="47822F20" w14:textId="77777777" w:rsidTr="006600D0">
        <w:trPr>
          <w:ins w:id="892" w:author="Antti Immonen" w:date="2017-11-09T11:14:00Z"/>
        </w:trPr>
        <w:tc>
          <w:tcPr>
            <w:tcW w:w="1576" w:type="dxa"/>
          </w:tcPr>
          <w:p w14:paraId="2C9A640E" w14:textId="77777777" w:rsidR="000267A6" w:rsidRDefault="000267A6" w:rsidP="006600D0">
            <w:pPr>
              <w:rPr>
                <w:ins w:id="893" w:author="Antti Immonen" w:date="2017-11-09T11:14:00Z"/>
              </w:rPr>
            </w:pPr>
            <w:ins w:id="894" w:author="Antti Immonen" w:date="2017-11-09T11:14:00Z">
              <w:r>
                <w:lastRenderedPageBreak/>
                <w:t>2</w:t>
              </w:r>
              <w:r w:rsidRPr="00B66E71">
                <w:rPr>
                  <w:vertAlign w:val="superscript"/>
                </w:rPr>
                <w:t>nd</w:t>
              </w:r>
              <w:r>
                <w:t xml:space="preserve"> harmonic [MHz]</w:t>
              </w:r>
            </w:ins>
          </w:p>
        </w:tc>
        <w:tc>
          <w:tcPr>
            <w:tcW w:w="1417" w:type="dxa"/>
          </w:tcPr>
          <w:p w14:paraId="39FD46DA" w14:textId="77777777" w:rsidR="000267A6" w:rsidRDefault="000267A6" w:rsidP="006600D0">
            <w:pPr>
              <w:jc w:val="center"/>
              <w:rPr>
                <w:ins w:id="895" w:author="Antti Immonen" w:date="2017-11-09T11:14:00Z"/>
              </w:rPr>
            </w:pPr>
            <w:ins w:id="896" w:author="Antti Immonen" w:date="2017-11-09T11:14:00Z">
              <w:r>
                <w:t>3420</w:t>
              </w:r>
            </w:ins>
          </w:p>
        </w:tc>
        <w:tc>
          <w:tcPr>
            <w:tcW w:w="1442" w:type="dxa"/>
          </w:tcPr>
          <w:p w14:paraId="4493E3E6" w14:textId="77777777" w:rsidR="000267A6" w:rsidRDefault="000267A6" w:rsidP="006600D0">
            <w:pPr>
              <w:jc w:val="center"/>
              <w:rPr>
                <w:ins w:id="897" w:author="Antti Immonen" w:date="2017-11-09T11:14:00Z"/>
              </w:rPr>
            </w:pPr>
            <w:ins w:id="898" w:author="Antti Immonen" w:date="2017-11-09T11:14:00Z">
              <w:r>
                <w:t>3560</w:t>
              </w:r>
            </w:ins>
          </w:p>
        </w:tc>
        <w:tc>
          <w:tcPr>
            <w:tcW w:w="1417" w:type="dxa"/>
          </w:tcPr>
          <w:p w14:paraId="789ACC10" w14:textId="77777777" w:rsidR="000267A6" w:rsidRPr="00242A3D" w:rsidRDefault="000267A6" w:rsidP="006600D0">
            <w:pPr>
              <w:jc w:val="center"/>
              <w:rPr>
                <w:ins w:id="899" w:author="Antti Immonen" w:date="2017-11-09T11:14:00Z"/>
              </w:rPr>
            </w:pPr>
            <w:ins w:id="900" w:author="Antti Immonen" w:date="2017-11-09T11:14:00Z">
              <w:r>
                <w:t>3390</w:t>
              </w:r>
            </w:ins>
          </w:p>
        </w:tc>
        <w:tc>
          <w:tcPr>
            <w:tcW w:w="1443" w:type="dxa"/>
          </w:tcPr>
          <w:p w14:paraId="65937606" w14:textId="77777777" w:rsidR="000267A6" w:rsidRPr="00242A3D" w:rsidRDefault="000267A6" w:rsidP="006600D0">
            <w:pPr>
              <w:jc w:val="center"/>
              <w:rPr>
                <w:ins w:id="901" w:author="Antti Immonen" w:date="2017-11-09T11:14:00Z"/>
              </w:rPr>
            </w:pPr>
            <w:ins w:id="902" w:author="Antti Immonen" w:date="2017-11-09T11:14:00Z">
              <w:r>
                <w:t>3420</w:t>
              </w:r>
            </w:ins>
          </w:p>
        </w:tc>
        <w:tc>
          <w:tcPr>
            <w:tcW w:w="1168" w:type="dxa"/>
            <w:vAlign w:val="bottom"/>
          </w:tcPr>
          <w:p w14:paraId="6523B9E4" w14:textId="77777777" w:rsidR="000267A6" w:rsidRPr="00242A3D" w:rsidRDefault="000267A6" w:rsidP="006600D0">
            <w:pPr>
              <w:spacing w:line="480" w:lineRule="auto"/>
              <w:jc w:val="center"/>
              <w:rPr>
                <w:ins w:id="903" w:author="Antti Immonen" w:date="2017-11-09T11:14:00Z"/>
                <w:color w:val="000000"/>
              </w:rPr>
            </w:pPr>
            <w:ins w:id="904" w:author="Antti Immonen" w:date="2017-11-09T11:14:00Z">
              <w:r w:rsidRPr="00242A3D">
                <w:rPr>
                  <w:color w:val="000000"/>
                </w:rPr>
                <w:t>1326</w:t>
              </w:r>
            </w:ins>
          </w:p>
        </w:tc>
        <w:tc>
          <w:tcPr>
            <w:tcW w:w="1168" w:type="dxa"/>
            <w:vAlign w:val="bottom"/>
          </w:tcPr>
          <w:p w14:paraId="269F4762" w14:textId="77777777" w:rsidR="000267A6" w:rsidRPr="00242A3D" w:rsidRDefault="000267A6" w:rsidP="006600D0">
            <w:pPr>
              <w:spacing w:line="480" w:lineRule="auto"/>
              <w:jc w:val="center"/>
              <w:rPr>
                <w:ins w:id="905" w:author="Antti Immonen" w:date="2017-11-09T11:14:00Z"/>
                <w:color w:val="000000"/>
              </w:rPr>
            </w:pPr>
            <w:ins w:id="906" w:author="Antti Immonen" w:date="2017-11-09T11:14:00Z">
              <w:r w:rsidRPr="00242A3D">
                <w:rPr>
                  <w:color w:val="000000"/>
                </w:rPr>
                <w:t>1396</w:t>
              </w:r>
            </w:ins>
          </w:p>
        </w:tc>
      </w:tr>
      <w:tr w:rsidR="000267A6" w14:paraId="03D3302D" w14:textId="77777777" w:rsidTr="006600D0">
        <w:trPr>
          <w:ins w:id="907" w:author="Antti Immonen" w:date="2017-11-09T11:14:00Z"/>
        </w:trPr>
        <w:tc>
          <w:tcPr>
            <w:tcW w:w="1576" w:type="dxa"/>
          </w:tcPr>
          <w:p w14:paraId="6856C520" w14:textId="77777777" w:rsidR="000267A6" w:rsidRDefault="000267A6" w:rsidP="006600D0">
            <w:pPr>
              <w:rPr>
                <w:ins w:id="908" w:author="Antti Immonen" w:date="2017-11-09T11:14:00Z"/>
              </w:rPr>
            </w:pPr>
            <w:ins w:id="909" w:author="Antti Immonen" w:date="2017-11-09T11:14:00Z">
              <w:r>
                <w:t>3</w:t>
              </w:r>
              <w:r w:rsidRPr="00B66E71">
                <w:rPr>
                  <w:vertAlign w:val="superscript"/>
                </w:rPr>
                <w:t>rd</w:t>
              </w:r>
              <w:r>
                <w:t xml:space="preserve"> harmonic [MHz]</w:t>
              </w:r>
            </w:ins>
          </w:p>
        </w:tc>
        <w:tc>
          <w:tcPr>
            <w:tcW w:w="1417" w:type="dxa"/>
          </w:tcPr>
          <w:p w14:paraId="63D5490B" w14:textId="77777777" w:rsidR="000267A6" w:rsidRDefault="000267A6" w:rsidP="006600D0">
            <w:pPr>
              <w:jc w:val="center"/>
              <w:rPr>
                <w:ins w:id="910" w:author="Antti Immonen" w:date="2017-11-09T11:14:00Z"/>
              </w:rPr>
            </w:pPr>
            <w:ins w:id="911" w:author="Antti Immonen" w:date="2017-11-09T11:14:00Z">
              <w:r>
                <w:t>5130</w:t>
              </w:r>
            </w:ins>
          </w:p>
        </w:tc>
        <w:tc>
          <w:tcPr>
            <w:tcW w:w="1442" w:type="dxa"/>
          </w:tcPr>
          <w:p w14:paraId="086024D5" w14:textId="77777777" w:rsidR="000267A6" w:rsidRDefault="000267A6" w:rsidP="006600D0">
            <w:pPr>
              <w:jc w:val="center"/>
              <w:rPr>
                <w:ins w:id="912" w:author="Antti Immonen" w:date="2017-11-09T11:14:00Z"/>
              </w:rPr>
            </w:pPr>
            <w:ins w:id="913" w:author="Antti Immonen" w:date="2017-11-09T11:14:00Z">
              <w:r>
                <w:t>5340</w:t>
              </w:r>
            </w:ins>
          </w:p>
        </w:tc>
        <w:tc>
          <w:tcPr>
            <w:tcW w:w="1417" w:type="dxa"/>
          </w:tcPr>
          <w:p w14:paraId="6B71C031" w14:textId="77777777" w:rsidR="000267A6" w:rsidRPr="00242A3D" w:rsidRDefault="000267A6" w:rsidP="006600D0">
            <w:pPr>
              <w:jc w:val="center"/>
              <w:rPr>
                <w:ins w:id="914" w:author="Antti Immonen" w:date="2017-11-09T11:14:00Z"/>
              </w:rPr>
            </w:pPr>
            <w:ins w:id="915" w:author="Antti Immonen" w:date="2017-11-09T11:14:00Z">
              <w:r>
                <w:t>5085</w:t>
              </w:r>
            </w:ins>
          </w:p>
        </w:tc>
        <w:tc>
          <w:tcPr>
            <w:tcW w:w="1443" w:type="dxa"/>
          </w:tcPr>
          <w:p w14:paraId="05E6F637" w14:textId="77777777" w:rsidR="000267A6" w:rsidRPr="00242A3D" w:rsidRDefault="000267A6" w:rsidP="006600D0">
            <w:pPr>
              <w:jc w:val="center"/>
              <w:rPr>
                <w:ins w:id="916" w:author="Antti Immonen" w:date="2017-11-09T11:14:00Z"/>
              </w:rPr>
            </w:pPr>
            <w:ins w:id="917" w:author="Antti Immonen" w:date="2017-11-09T11:14:00Z">
              <w:r>
                <w:t>5130</w:t>
              </w:r>
            </w:ins>
          </w:p>
        </w:tc>
        <w:tc>
          <w:tcPr>
            <w:tcW w:w="1168" w:type="dxa"/>
            <w:vAlign w:val="bottom"/>
          </w:tcPr>
          <w:p w14:paraId="08804A5D" w14:textId="77777777" w:rsidR="000267A6" w:rsidRPr="00242A3D" w:rsidRDefault="000267A6" w:rsidP="006600D0">
            <w:pPr>
              <w:spacing w:line="480" w:lineRule="auto"/>
              <w:jc w:val="center"/>
              <w:rPr>
                <w:ins w:id="918" w:author="Antti Immonen" w:date="2017-11-09T11:14:00Z"/>
                <w:color w:val="000000"/>
              </w:rPr>
            </w:pPr>
            <w:ins w:id="919" w:author="Antti Immonen" w:date="2017-11-09T11:14:00Z">
              <w:r w:rsidRPr="00242A3D">
                <w:rPr>
                  <w:color w:val="000000"/>
                </w:rPr>
                <w:t>1989</w:t>
              </w:r>
            </w:ins>
          </w:p>
        </w:tc>
        <w:tc>
          <w:tcPr>
            <w:tcW w:w="1168" w:type="dxa"/>
            <w:vAlign w:val="bottom"/>
          </w:tcPr>
          <w:p w14:paraId="3CB195F8" w14:textId="77777777" w:rsidR="000267A6" w:rsidRPr="00242A3D" w:rsidRDefault="000267A6" w:rsidP="006600D0">
            <w:pPr>
              <w:spacing w:line="480" w:lineRule="auto"/>
              <w:jc w:val="center"/>
              <w:rPr>
                <w:ins w:id="920" w:author="Antti Immonen" w:date="2017-11-09T11:14:00Z"/>
                <w:color w:val="000000"/>
              </w:rPr>
            </w:pPr>
            <w:ins w:id="921" w:author="Antti Immonen" w:date="2017-11-09T11:14:00Z">
              <w:r w:rsidRPr="00242A3D">
                <w:rPr>
                  <w:color w:val="000000"/>
                </w:rPr>
                <w:t>2094</w:t>
              </w:r>
            </w:ins>
          </w:p>
        </w:tc>
      </w:tr>
      <w:tr w:rsidR="000267A6" w14:paraId="0ED09C9D" w14:textId="77777777" w:rsidTr="006600D0">
        <w:trPr>
          <w:ins w:id="922" w:author="Antti Immonen" w:date="2017-11-09T11:14:00Z"/>
        </w:trPr>
        <w:tc>
          <w:tcPr>
            <w:tcW w:w="1576" w:type="dxa"/>
          </w:tcPr>
          <w:p w14:paraId="57EBE319" w14:textId="77777777" w:rsidR="000267A6" w:rsidRDefault="000267A6" w:rsidP="006600D0">
            <w:pPr>
              <w:rPr>
                <w:ins w:id="923" w:author="Antti Immonen" w:date="2017-11-09T11:14:00Z"/>
              </w:rPr>
            </w:pPr>
            <w:ins w:id="924" w:author="Antti Immonen" w:date="2017-11-09T11:14:00Z">
              <w:r>
                <w:t>4</w:t>
              </w:r>
              <w:r w:rsidRPr="00B66E71">
                <w:rPr>
                  <w:vertAlign w:val="superscript"/>
                </w:rPr>
                <w:t>th</w:t>
              </w:r>
              <w:r>
                <w:t xml:space="preserve"> harmonic [MHz]</w:t>
              </w:r>
            </w:ins>
          </w:p>
        </w:tc>
        <w:tc>
          <w:tcPr>
            <w:tcW w:w="1417" w:type="dxa"/>
          </w:tcPr>
          <w:p w14:paraId="0F740B21" w14:textId="77777777" w:rsidR="000267A6" w:rsidRDefault="000267A6" w:rsidP="006600D0">
            <w:pPr>
              <w:jc w:val="center"/>
              <w:rPr>
                <w:ins w:id="925" w:author="Antti Immonen" w:date="2017-11-09T11:14:00Z"/>
              </w:rPr>
            </w:pPr>
            <w:ins w:id="926" w:author="Antti Immonen" w:date="2017-11-09T11:14:00Z">
              <w:r>
                <w:t>6840</w:t>
              </w:r>
            </w:ins>
          </w:p>
        </w:tc>
        <w:tc>
          <w:tcPr>
            <w:tcW w:w="1442" w:type="dxa"/>
          </w:tcPr>
          <w:p w14:paraId="71DBAAAE" w14:textId="77777777" w:rsidR="000267A6" w:rsidRDefault="000267A6" w:rsidP="006600D0">
            <w:pPr>
              <w:jc w:val="center"/>
              <w:rPr>
                <w:ins w:id="927" w:author="Antti Immonen" w:date="2017-11-09T11:14:00Z"/>
              </w:rPr>
            </w:pPr>
            <w:ins w:id="928" w:author="Antti Immonen" w:date="2017-11-09T11:14:00Z">
              <w:r>
                <w:t>7120</w:t>
              </w:r>
            </w:ins>
          </w:p>
        </w:tc>
        <w:tc>
          <w:tcPr>
            <w:tcW w:w="1417" w:type="dxa"/>
          </w:tcPr>
          <w:p w14:paraId="132FD02C" w14:textId="77777777" w:rsidR="000267A6" w:rsidRPr="00242A3D" w:rsidRDefault="000267A6" w:rsidP="006600D0">
            <w:pPr>
              <w:jc w:val="center"/>
              <w:rPr>
                <w:ins w:id="929" w:author="Antti Immonen" w:date="2017-11-09T11:14:00Z"/>
              </w:rPr>
            </w:pPr>
            <w:ins w:id="930" w:author="Antti Immonen" w:date="2017-11-09T11:14:00Z">
              <w:r>
                <w:t>6780</w:t>
              </w:r>
            </w:ins>
          </w:p>
        </w:tc>
        <w:tc>
          <w:tcPr>
            <w:tcW w:w="1443" w:type="dxa"/>
          </w:tcPr>
          <w:p w14:paraId="2C51DE4F" w14:textId="77777777" w:rsidR="000267A6" w:rsidRPr="00242A3D" w:rsidRDefault="000267A6" w:rsidP="006600D0">
            <w:pPr>
              <w:jc w:val="center"/>
              <w:rPr>
                <w:ins w:id="931" w:author="Antti Immonen" w:date="2017-11-09T11:14:00Z"/>
              </w:rPr>
            </w:pPr>
            <w:ins w:id="932" w:author="Antti Immonen" w:date="2017-11-09T11:14:00Z">
              <w:r>
                <w:t>6840</w:t>
              </w:r>
            </w:ins>
          </w:p>
        </w:tc>
        <w:tc>
          <w:tcPr>
            <w:tcW w:w="1168" w:type="dxa"/>
            <w:vAlign w:val="bottom"/>
          </w:tcPr>
          <w:p w14:paraId="5BCA4AA0" w14:textId="77777777" w:rsidR="000267A6" w:rsidRPr="00242A3D" w:rsidRDefault="000267A6" w:rsidP="006600D0">
            <w:pPr>
              <w:spacing w:line="480" w:lineRule="auto"/>
              <w:jc w:val="center"/>
              <w:rPr>
                <w:ins w:id="933" w:author="Antti Immonen" w:date="2017-11-09T11:14:00Z"/>
                <w:color w:val="000000"/>
              </w:rPr>
            </w:pPr>
            <w:ins w:id="934" w:author="Antti Immonen" w:date="2017-11-09T11:14:00Z">
              <w:r w:rsidRPr="00242A3D">
                <w:rPr>
                  <w:color w:val="000000"/>
                </w:rPr>
                <w:t>2652</w:t>
              </w:r>
            </w:ins>
          </w:p>
        </w:tc>
        <w:tc>
          <w:tcPr>
            <w:tcW w:w="1168" w:type="dxa"/>
            <w:vAlign w:val="bottom"/>
          </w:tcPr>
          <w:p w14:paraId="7A9DB25D" w14:textId="77777777" w:rsidR="000267A6" w:rsidRPr="00242A3D" w:rsidRDefault="000267A6" w:rsidP="006600D0">
            <w:pPr>
              <w:spacing w:line="480" w:lineRule="auto"/>
              <w:jc w:val="center"/>
              <w:rPr>
                <w:ins w:id="935" w:author="Antti Immonen" w:date="2017-11-09T11:14:00Z"/>
                <w:color w:val="000000"/>
              </w:rPr>
            </w:pPr>
            <w:ins w:id="936" w:author="Antti Immonen" w:date="2017-11-09T11:14:00Z">
              <w:r w:rsidRPr="00242A3D">
                <w:rPr>
                  <w:color w:val="000000"/>
                </w:rPr>
                <w:t>2792</w:t>
              </w:r>
            </w:ins>
          </w:p>
        </w:tc>
      </w:tr>
      <w:tr w:rsidR="000267A6" w14:paraId="68BD5F1E" w14:textId="77777777" w:rsidTr="006600D0">
        <w:trPr>
          <w:ins w:id="937" w:author="Antti Immonen" w:date="2017-11-09T11:14:00Z"/>
        </w:trPr>
        <w:tc>
          <w:tcPr>
            <w:tcW w:w="1576" w:type="dxa"/>
          </w:tcPr>
          <w:p w14:paraId="7414EC34" w14:textId="77777777" w:rsidR="000267A6" w:rsidRDefault="000267A6" w:rsidP="006600D0">
            <w:pPr>
              <w:rPr>
                <w:ins w:id="938" w:author="Antti Immonen" w:date="2017-11-09T11:14:00Z"/>
              </w:rPr>
            </w:pPr>
            <w:ins w:id="939" w:author="Antti Immonen" w:date="2017-11-09T11:14:00Z">
              <w:r>
                <w:t>5</w:t>
              </w:r>
              <w:r w:rsidRPr="00B66E71">
                <w:rPr>
                  <w:vertAlign w:val="superscript"/>
                </w:rPr>
                <w:t>th</w:t>
              </w:r>
              <w:r>
                <w:t xml:space="preserve"> harmonic [MHz]</w:t>
              </w:r>
            </w:ins>
          </w:p>
        </w:tc>
        <w:tc>
          <w:tcPr>
            <w:tcW w:w="1417" w:type="dxa"/>
          </w:tcPr>
          <w:p w14:paraId="61B6776E" w14:textId="77777777" w:rsidR="000267A6" w:rsidRDefault="000267A6" w:rsidP="006600D0">
            <w:pPr>
              <w:jc w:val="center"/>
              <w:rPr>
                <w:ins w:id="940" w:author="Antti Immonen" w:date="2017-11-09T11:14:00Z"/>
              </w:rPr>
            </w:pPr>
            <w:ins w:id="941" w:author="Antti Immonen" w:date="2017-11-09T11:14:00Z">
              <w:r>
                <w:t>8550</w:t>
              </w:r>
            </w:ins>
          </w:p>
        </w:tc>
        <w:tc>
          <w:tcPr>
            <w:tcW w:w="1442" w:type="dxa"/>
          </w:tcPr>
          <w:p w14:paraId="3010B092" w14:textId="77777777" w:rsidR="000267A6" w:rsidRDefault="000267A6" w:rsidP="006600D0">
            <w:pPr>
              <w:jc w:val="center"/>
              <w:rPr>
                <w:ins w:id="942" w:author="Antti Immonen" w:date="2017-11-09T11:14:00Z"/>
              </w:rPr>
            </w:pPr>
            <w:ins w:id="943" w:author="Antti Immonen" w:date="2017-11-09T11:14:00Z">
              <w:r>
                <w:t>8900</w:t>
              </w:r>
            </w:ins>
          </w:p>
        </w:tc>
        <w:tc>
          <w:tcPr>
            <w:tcW w:w="1417" w:type="dxa"/>
          </w:tcPr>
          <w:p w14:paraId="0B52A350" w14:textId="77777777" w:rsidR="000267A6" w:rsidRPr="00242A3D" w:rsidRDefault="000267A6" w:rsidP="006600D0">
            <w:pPr>
              <w:jc w:val="center"/>
              <w:rPr>
                <w:ins w:id="944" w:author="Antti Immonen" w:date="2017-11-09T11:14:00Z"/>
              </w:rPr>
            </w:pPr>
            <w:ins w:id="945" w:author="Antti Immonen" w:date="2017-11-09T11:14:00Z">
              <w:r>
                <w:t>8475</w:t>
              </w:r>
            </w:ins>
          </w:p>
        </w:tc>
        <w:tc>
          <w:tcPr>
            <w:tcW w:w="1443" w:type="dxa"/>
          </w:tcPr>
          <w:p w14:paraId="7C4FF878" w14:textId="77777777" w:rsidR="000267A6" w:rsidRPr="00242A3D" w:rsidRDefault="000267A6" w:rsidP="006600D0">
            <w:pPr>
              <w:jc w:val="center"/>
              <w:rPr>
                <w:ins w:id="946" w:author="Antti Immonen" w:date="2017-11-09T11:14:00Z"/>
              </w:rPr>
            </w:pPr>
            <w:ins w:id="947" w:author="Antti Immonen" w:date="2017-11-09T11:14:00Z">
              <w:r>
                <w:t>8550</w:t>
              </w:r>
            </w:ins>
          </w:p>
        </w:tc>
        <w:tc>
          <w:tcPr>
            <w:tcW w:w="1168" w:type="dxa"/>
            <w:vAlign w:val="bottom"/>
          </w:tcPr>
          <w:p w14:paraId="22FC0D94" w14:textId="77777777" w:rsidR="000267A6" w:rsidRPr="00242A3D" w:rsidRDefault="000267A6" w:rsidP="006600D0">
            <w:pPr>
              <w:spacing w:line="480" w:lineRule="auto"/>
              <w:jc w:val="center"/>
              <w:rPr>
                <w:ins w:id="948" w:author="Antti Immonen" w:date="2017-11-09T11:14:00Z"/>
                <w:color w:val="000000"/>
              </w:rPr>
            </w:pPr>
            <w:ins w:id="949" w:author="Antti Immonen" w:date="2017-11-09T11:14:00Z">
              <w:r w:rsidRPr="00242A3D">
                <w:rPr>
                  <w:color w:val="000000"/>
                </w:rPr>
                <w:t>3315</w:t>
              </w:r>
            </w:ins>
          </w:p>
        </w:tc>
        <w:tc>
          <w:tcPr>
            <w:tcW w:w="1168" w:type="dxa"/>
            <w:vAlign w:val="bottom"/>
          </w:tcPr>
          <w:p w14:paraId="3AA1B584" w14:textId="77777777" w:rsidR="000267A6" w:rsidRPr="00242A3D" w:rsidRDefault="000267A6" w:rsidP="006600D0">
            <w:pPr>
              <w:spacing w:line="480" w:lineRule="auto"/>
              <w:jc w:val="center"/>
              <w:rPr>
                <w:ins w:id="950" w:author="Antti Immonen" w:date="2017-11-09T11:14:00Z"/>
                <w:color w:val="000000"/>
              </w:rPr>
            </w:pPr>
            <w:ins w:id="951" w:author="Antti Immonen" w:date="2017-11-09T11:14:00Z">
              <w:r w:rsidRPr="00242A3D">
                <w:rPr>
                  <w:color w:val="000000"/>
                </w:rPr>
                <w:t>3490</w:t>
              </w:r>
            </w:ins>
          </w:p>
        </w:tc>
      </w:tr>
    </w:tbl>
    <w:p w14:paraId="43F6FDC1" w14:textId="77777777" w:rsidR="000267A6" w:rsidRDefault="000267A6" w:rsidP="000267A6">
      <w:pPr>
        <w:rPr>
          <w:ins w:id="952" w:author="Antti Immonen" w:date="2017-11-09T11:14:00Z"/>
        </w:rPr>
      </w:pPr>
    </w:p>
    <w:p w14:paraId="7571B89D" w14:textId="77777777" w:rsidR="000267A6" w:rsidRDefault="000267A6" w:rsidP="000267A6">
      <w:pPr>
        <w:rPr>
          <w:ins w:id="953" w:author="Antti Immonen" w:date="2017-11-09T11:14:00Z"/>
        </w:rPr>
      </w:pPr>
      <w:ins w:id="954" w:author="Antti Immonen" w:date="2017-11-09T11:14:00Z">
        <w:r>
          <w:t>Third harmonic from B71 hits on top of B70 DL. This is captured in MSD section.</w:t>
        </w:r>
      </w:ins>
    </w:p>
    <w:p w14:paraId="26C467A2" w14:textId="77777777" w:rsidR="000267A6" w:rsidRPr="00D902CE" w:rsidRDefault="000267A6" w:rsidP="000267A6">
      <w:pPr>
        <w:rPr>
          <w:ins w:id="955" w:author="Antti Immonen" w:date="2017-11-09T11:14:00Z"/>
        </w:rPr>
      </w:pPr>
    </w:p>
    <w:p w14:paraId="57C86A6C" w14:textId="77777777" w:rsidR="000267A6" w:rsidRDefault="000267A6" w:rsidP="000267A6">
      <w:pPr>
        <w:pStyle w:val="Heading3"/>
        <w:ind w:left="1170" w:hanging="1170"/>
        <w:rPr>
          <w:ins w:id="956" w:author="Antti Immonen" w:date="2017-11-09T11:14:00Z"/>
          <w:lang w:eastAsia="ja-JP"/>
        </w:rPr>
      </w:pPr>
      <w:ins w:id="957" w:author="Antti Immonen" w:date="2017-11-09T11:14:00Z">
        <w:r>
          <w:t>5.X.3</w:t>
        </w:r>
        <w:r>
          <w:rPr>
            <w:rFonts w:hint="eastAsia"/>
          </w:rPr>
          <w:tab/>
        </w:r>
        <w:proofErr w:type="spellStart"/>
        <w:r w:rsidRPr="00DE338C">
          <w:rPr>
            <w:lang w:eastAsia="ja-JP"/>
          </w:rPr>
          <w:t>Δ</w:t>
        </w:r>
        <w:proofErr w:type="gramStart"/>
        <w:r w:rsidRPr="00DE338C">
          <w:rPr>
            <w:lang w:eastAsia="ja-JP"/>
          </w:rPr>
          <w:t>T</w:t>
        </w:r>
        <w:r w:rsidRPr="00AA4494">
          <w:rPr>
            <w:vertAlign w:val="subscript"/>
            <w:lang w:eastAsia="ja-JP"/>
          </w:rPr>
          <w:t>IB,c</w:t>
        </w:r>
        <w:proofErr w:type="spellEnd"/>
        <w:proofErr w:type="gramEnd"/>
        <w:r w:rsidRPr="00AA4494">
          <w:rPr>
            <w:vertAlign w:val="subscript"/>
            <w:lang w:eastAsia="ja-JP"/>
          </w:rPr>
          <w:t xml:space="preserve"> </w:t>
        </w:r>
        <w:r w:rsidRPr="00DE338C">
          <w:rPr>
            <w:lang w:eastAsia="ja-JP"/>
          </w:rPr>
          <w:t xml:space="preserve">and </w:t>
        </w:r>
        <w:proofErr w:type="spellStart"/>
        <w:r w:rsidRPr="00DE338C">
          <w:rPr>
            <w:lang w:eastAsia="ja-JP"/>
          </w:rPr>
          <w:t>ΔR</w:t>
        </w:r>
        <w:r w:rsidRPr="00AA4494">
          <w:rPr>
            <w:vertAlign w:val="subscript"/>
            <w:lang w:eastAsia="ja-JP"/>
          </w:rPr>
          <w:t>IB,c</w:t>
        </w:r>
        <w:proofErr w:type="spellEnd"/>
        <w:r>
          <w:rPr>
            <w:lang w:eastAsia="ja-JP"/>
          </w:rPr>
          <w:t xml:space="preserve"> values</w:t>
        </w:r>
      </w:ins>
    </w:p>
    <w:p w14:paraId="3EA79065" w14:textId="77777777" w:rsidR="000267A6" w:rsidRDefault="000267A6" w:rsidP="000267A6">
      <w:pPr>
        <w:rPr>
          <w:ins w:id="958" w:author="Antti Immonen" w:date="2017-11-09T11:14:00Z"/>
        </w:rPr>
      </w:pPr>
    </w:p>
    <w:p w14:paraId="3D5B4064" w14:textId="77777777" w:rsidR="000267A6" w:rsidRPr="006941B1" w:rsidRDefault="000267A6" w:rsidP="000267A6">
      <w:pPr>
        <w:rPr>
          <w:ins w:id="959" w:author="Antti Immonen" w:date="2017-11-09T11:14:00Z"/>
          <w:lang w:eastAsia="zh-CN"/>
        </w:rPr>
      </w:pPr>
      <w:ins w:id="960" w:author="Antti Immonen" w:date="2017-11-09T11:14:00Z">
        <w:r w:rsidRPr="006941B1">
          <w:t>For the UE which supports CA_</w:t>
        </w:r>
        <w:r>
          <w:t>66C-</w:t>
        </w:r>
        <w:r>
          <w:rPr>
            <w:lang w:eastAsia="zh-CN"/>
          </w:rPr>
          <w:t>70</w:t>
        </w:r>
        <w:r>
          <w:t>C</w:t>
        </w:r>
        <w:r w:rsidRPr="006941B1">
          <w:t>-</w:t>
        </w:r>
        <w:r>
          <w:rPr>
            <w:lang w:eastAsia="zh-CN"/>
          </w:rPr>
          <w:t>71</w:t>
        </w:r>
        <w:r w:rsidRPr="006941B1">
          <w:rPr>
            <w:rFonts w:hint="eastAsia"/>
            <w:lang w:eastAsia="zh-CN"/>
          </w:rPr>
          <w:t>A</w:t>
        </w:r>
        <w:r>
          <w:rPr>
            <w:rFonts w:hint="eastAsia"/>
            <w:lang w:eastAsia="zh-CN"/>
          </w:rPr>
          <w:t>,</w:t>
        </w:r>
        <w:r w:rsidRPr="006941B1">
          <w:t xml:space="preserve"> the </w:t>
        </w:r>
        <w:proofErr w:type="spellStart"/>
        <w:r w:rsidRPr="006941B1">
          <w:t>Δ</w:t>
        </w:r>
        <w:proofErr w:type="gramStart"/>
        <w:r w:rsidRPr="006941B1">
          <w:t>T</w:t>
        </w:r>
        <w:r w:rsidRPr="006941B1">
          <w:rPr>
            <w:vertAlign w:val="subscript"/>
          </w:rPr>
          <w:t>IB,c</w:t>
        </w:r>
        <w:proofErr w:type="spellEnd"/>
        <w:proofErr w:type="gramEnd"/>
        <w:r w:rsidRPr="006941B1">
          <w:t xml:space="preserve"> and </w:t>
        </w:r>
        <w:proofErr w:type="spellStart"/>
        <w:r w:rsidRPr="006941B1">
          <w:t>ΔR</w:t>
        </w:r>
        <w:r w:rsidRPr="006941B1">
          <w:rPr>
            <w:vertAlign w:val="subscript"/>
          </w:rPr>
          <w:t>IB,c</w:t>
        </w:r>
        <w:proofErr w:type="spellEnd"/>
        <w:r w:rsidRPr="006941B1">
          <w:rPr>
            <w:vertAlign w:val="subscript"/>
          </w:rPr>
          <w:t xml:space="preserve"> </w:t>
        </w:r>
        <w:r w:rsidRPr="006941B1">
          <w:t xml:space="preserve"> </w:t>
        </w:r>
        <w:r>
          <w:rPr>
            <w:rFonts w:hint="eastAsia"/>
            <w:lang w:eastAsia="zh-CN"/>
          </w:rPr>
          <w:t>are</w:t>
        </w:r>
        <w:r w:rsidRPr="006941B1">
          <w:t xml:space="preserve"> defined</w:t>
        </w:r>
        <w:r>
          <w:t xml:space="preserve"> for applicable bands in Table 5.X.3-2 and 5.X.3-3</w:t>
        </w:r>
        <w:r w:rsidRPr="006941B1">
          <w:t xml:space="preserve"> respectively</w:t>
        </w:r>
        <w:r w:rsidRPr="006941B1">
          <w:rPr>
            <w:rFonts w:hint="eastAsia"/>
            <w:lang w:eastAsia="zh-CN"/>
          </w:rPr>
          <w:t>.</w:t>
        </w:r>
      </w:ins>
    </w:p>
    <w:p w14:paraId="70C22407" w14:textId="77777777" w:rsidR="000267A6" w:rsidRPr="006941B1" w:rsidRDefault="000267A6" w:rsidP="000267A6">
      <w:pPr>
        <w:pStyle w:val="TH"/>
        <w:rPr>
          <w:ins w:id="961" w:author="Antti Immonen" w:date="2017-11-09T11:14:00Z"/>
          <w:lang w:eastAsia="en-GB"/>
        </w:rPr>
      </w:pPr>
      <w:ins w:id="962" w:author="Antti Immonen" w:date="2017-11-09T11:14:00Z">
        <w:r>
          <w:rPr>
            <w:lang w:eastAsia="en-GB"/>
          </w:rPr>
          <w:t>Table 5.X.3-2</w:t>
        </w:r>
        <w:r w:rsidRPr="006941B1">
          <w:rPr>
            <w:lang w:eastAsia="en-GB"/>
          </w:rPr>
          <w:t xml:space="preserve">: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0267A6" w:rsidRPr="00076008" w14:paraId="6115C1F5" w14:textId="77777777" w:rsidTr="006600D0">
        <w:trPr>
          <w:jc w:val="center"/>
          <w:ins w:id="963" w:author="Antti Immonen" w:date="2017-11-09T11:14:00Z"/>
        </w:trPr>
        <w:tc>
          <w:tcPr>
            <w:tcW w:w="1923" w:type="dxa"/>
            <w:tcBorders>
              <w:top w:val="single" w:sz="4" w:space="0" w:color="auto"/>
              <w:left w:val="single" w:sz="4" w:space="0" w:color="auto"/>
              <w:bottom w:val="single" w:sz="4" w:space="0" w:color="auto"/>
              <w:right w:val="single" w:sz="4" w:space="0" w:color="auto"/>
            </w:tcBorders>
            <w:hideMark/>
          </w:tcPr>
          <w:p w14:paraId="62ED095E" w14:textId="77777777" w:rsidR="000267A6" w:rsidRPr="00076008" w:rsidRDefault="000267A6" w:rsidP="006600D0">
            <w:pPr>
              <w:pStyle w:val="TAC"/>
              <w:rPr>
                <w:ins w:id="964" w:author="Antti Immonen" w:date="2017-11-09T11:14:00Z"/>
                <w:b/>
                <w:szCs w:val="18"/>
                <w:lang w:eastAsia="ja-JP"/>
              </w:rPr>
            </w:pPr>
            <w:ins w:id="965" w:author="Antti Immonen" w:date="2017-11-09T11:14:00Z">
              <w:r w:rsidRPr="00076008">
                <w:rPr>
                  <w:b/>
                  <w:szCs w:val="18"/>
                  <w:lang w:eastAsia="ja-JP"/>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3A8D397C" w14:textId="77777777" w:rsidR="000267A6" w:rsidRPr="00076008" w:rsidRDefault="000267A6" w:rsidP="006600D0">
            <w:pPr>
              <w:pStyle w:val="TAC"/>
              <w:rPr>
                <w:ins w:id="966" w:author="Antti Immonen" w:date="2017-11-09T11:14:00Z"/>
                <w:b/>
                <w:szCs w:val="18"/>
                <w:lang w:eastAsia="ja-JP"/>
              </w:rPr>
            </w:pPr>
            <w:ins w:id="967" w:author="Antti Immonen" w:date="2017-11-09T11:14:00Z">
              <w:r w:rsidRPr="00076008">
                <w:rPr>
                  <w:b/>
                  <w:szCs w:val="18"/>
                  <w:lang w:eastAsia="ja-JP"/>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56E317D2" w14:textId="77777777" w:rsidR="000267A6" w:rsidRPr="00076008" w:rsidRDefault="000267A6" w:rsidP="006600D0">
            <w:pPr>
              <w:pStyle w:val="TAC"/>
              <w:rPr>
                <w:ins w:id="968" w:author="Antti Immonen" w:date="2017-11-09T11:14:00Z"/>
                <w:b/>
                <w:szCs w:val="18"/>
                <w:lang w:eastAsia="ja-JP"/>
              </w:rPr>
            </w:pPr>
            <w:proofErr w:type="spellStart"/>
            <w:ins w:id="969" w:author="Antti Immonen" w:date="2017-11-09T11:14:00Z">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ins>
          </w:p>
        </w:tc>
      </w:tr>
      <w:tr w:rsidR="000267A6" w:rsidRPr="00076008" w14:paraId="1AF8CE39" w14:textId="77777777" w:rsidTr="006600D0">
        <w:trPr>
          <w:trHeight w:val="74"/>
          <w:jc w:val="center"/>
          <w:ins w:id="970" w:author="Antti Immonen" w:date="2017-11-09T11:14:00Z"/>
        </w:trPr>
        <w:tc>
          <w:tcPr>
            <w:tcW w:w="1923" w:type="dxa"/>
            <w:vMerge w:val="restart"/>
            <w:tcBorders>
              <w:top w:val="single" w:sz="4" w:space="0" w:color="auto"/>
              <w:left w:val="single" w:sz="4" w:space="0" w:color="auto"/>
              <w:right w:val="single" w:sz="4" w:space="0" w:color="auto"/>
            </w:tcBorders>
            <w:vAlign w:val="center"/>
          </w:tcPr>
          <w:p w14:paraId="1ABEB8B6" w14:textId="77777777" w:rsidR="000267A6" w:rsidRPr="00076008" w:rsidRDefault="000267A6" w:rsidP="006600D0">
            <w:pPr>
              <w:pStyle w:val="TAC"/>
              <w:rPr>
                <w:ins w:id="971" w:author="Antti Immonen" w:date="2017-11-09T11:14:00Z"/>
                <w:szCs w:val="18"/>
              </w:rPr>
            </w:pPr>
            <w:ins w:id="972" w:author="Antti Immonen" w:date="2017-11-09T11:14:00Z">
              <w:r w:rsidRPr="00076008">
                <w:rPr>
                  <w:szCs w:val="18"/>
                </w:rPr>
                <w:t>CA_</w:t>
              </w:r>
              <w:r>
                <w:rPr>
                  <w:szCs w:val="18"/>
                </w:rPr>
                <w:t>66C-</w:t>
              </w:r>
              <w:r>
                <w:rPr>
                  <w:rFonts w:hint="eastAsia"/>
                  <w:szCs w:val="18"/>
                  <w:lang w:eastAsia="zh-CN"/>
                </w:rPr>
                <w:t>70</w:t>
              </w:r>
              <w:r>
                <w:rPr>
                  <w:szCs w:val="18"/>
                </w:rPr>
                <w:t>C</w:t>
              </w:r>
              <w:r w:rsidRPr="00076008">
                <w:rPr>
                  <w:szCs w:val="18"/>
                </w:rPr>
                <w:t>-</w:t>
              </w:r>
              <w:r>
                <w:rPr>
                  <w:rFonts w:hint="eastAsia"/>
                  <w:szCs w:val="18"/>
                  <w:lang w:eastAsia="zh-CN"/>
                </w:rPr>
                <w:t>71</w:t>
              </w:r>
              <w:r w:rsidRPr="00076008">
                <w:rPr>
                  <w:rFonts w:hint="eastAsia"/>
                  <w:szCs w:val="18"/>
                  <w:lang w:eastAsia="zh-CN"/>
                </w:rPr>
                <w:t>A</w:t>
              </w:r>
            </w:ins>
          </w:p>
        </w:tc>
        <w:tc>
          <w:tcPr>
            <w:tcW w:w="2564" w:type="dxa"/>
            <w:tcBorders>
              <w:top w:val="single" w:sz="4" w:space="0" w:color="auto"/>
              <w:left w:val="single" w:sz="4" w:space="0" w:color="auto"/>
              <w:bottom w:val="single" w:sz="4" w:space="0" w:color="auto"/>
              <w:right w:val="single" w:sz="4" w:space="0" w:color="auto"/>
            </w:tcBorders>
          </w:tcPr>
          <w:p w14:paraId="21C0D664" w14:textId="77777777" w:rsidR="000267A6" w:rsidRDefault="000267A6" w:rsidP="006600D0">
            <w:pPr>
              <w:pStyle w:val="TAC"/>
              <w:rPr>
                <w:ins w:id="973" w:author="Antti Immonen" w:date="2017-11-09T11:14:00Z"/>
                <w:szCs w:val="18"/>
                <w:lang w:eastAsia="zh-CN"/>
              </w:rPr>
            </w:pPr>
            <w:ins w:id="974" w:author="Antti Immonen" w:date="2017-11-09T11:14:00Z">
              <w:r>
                <w:rPr>
                  <w:szCs w:val="18"/>
                  <w:lang w:eastAsia="zh-CN"/>
                </w:rPr>
                <w:t>66</w:t>
              </w:r>
            </w:ins>
          </w:p>
        </w:tc>
        <w:tc>
          <w:tcPr>
            <w:tcW w:w="2759" w:type="dxa"/>
            <w:tcBorders>
              <w:top w:val="single" w:sz="4" w:space="0" w:color="auto"/>
              <w:left w:val="single" w:sz="4" w:space="0" w:color="auto"/>
              <w:bottom w:val="single" w:sz="4" w:space="0" w:color="auto"/>
              <w:right w:val="single" w:sz="4" w:space="0" w:color="auto"/>
            </w:tcBorders>
          </w:tcPr>
          <w:p w14:paraId="7DED7D9C" w14:textId="77777777" w:rsidR="000267A6" w:rsidRPr="00076008" w:rsidRDefault="000267A6" w:rsidP="006600D0">
            <w:pPr>
              <w:pStyle w:val="TAC"/>
              <w:rPr>
                <w:ins w:id="975" w:author="Antti Immonen" w:date="2017-11-09T11:14:00Z"/>
                <w:szCs w:val="18"/>
                <w:lang w:val="en-US" w:eastAsia="zh-CN"/>
              </w:rPr>
            </w:pPr>
            <w:ins w:id="976" w:author="Antti Immonen" w:date="2017-11-09T11:14:00Z">
              <w:r>
                <w:rPr>
                  <w:szCs w:val="18"/>
                  <w:lang w:val="en-US" w:eastAsia="zh-CN"/>
                </w:rPr>
                <w:t>0.5</w:t>
              </w:r>
            </w:ins>
          </w:p>
        </w:tc>
      </w:tr>
      <w:tr w:rsidR="000267A6" w:rsidRPr="00076008" w14:paraId="6E675A2D" w14:textId="77777777" w:rsidTr="006600D0">
        <w:trPr>
          <w:trHeight w:val="74"/>
          <w:jc w:val="center"/>
          <w:ins w:id="977" w:author="Antti Immonen" w:date="2017-11-09T11:14:00Z"/>
        </w:trPr>
        <w:tc>
          <w:tcPr>
            <w:tcW w:w="1923" w:type="dxa"/>
            <w:vMerge/>
            <w:tcBorders>
              <w:left w:val="single" w:sz="4" w:space="0" w:color="auto"/>
              <w:right w:val="single" w:sz="4" w:space="0" w:color="auto"/>
            </w:tcBorders>
            <w:vAlign w:val="center"/>
            <w:hideMark/>
          </w:tcPr>
          <w:p w14:paraId="560C209F" w14:textId="77777777" w:rsidR="000267A6" w:rsidRPr="00076008" w:rsidRDefault="000267A6" w:rsidP="006600D0">
            <w:pPr>
              <w:pStyle w:val="TAC"/>
              <w:rPr>
                <w:ins w:id="978" w:author="Antti Immonen" w:date="2017-11-09T11:14:00Z"/>
                <w:szCs w:val="18"/>
                <w:lang w:eastAsia="zh-CN"/>
              </w:rPr>
            </w:pPr>
          </w:p>
        </w:tc>
        <w:tc>
          <w:tcPr>
            <w:tcW w:w="2564" w:type="dxa"/>
            <w:tcBorders>
              <w:top w:val="single" w:sz="4" w:space="0" w:color="auto"/>
              <w:left w:val="single" w:sz="4" w:space="0" w:color="auto"/>
              <w:bottom w:val="single" w:sz="4" w:space="0" w:color="auto"/>
              <w:right w:val="single" w:sz="4" w:space="0" w:color="auto"/>
            </w:tcBorders>
            <w:hideMark/>
          </w:tcPr>
          <w:p w14:paraId="2A4C4B48" w14:textId="77777777" w:rsidR="000267A6" w:rsidRPr="00954DB6" w:rsidRDefault="000267A6" w:rsidP="006600D0">
            <w:pPr>
              <w:pStyle w:val="TAC"/>
              <w:rPr>
                <w:ins w:id="979" w:author="Antti Immonen" w:date="2017-11-09T11:14:00Z"/>
                <w:szCs w:val="18"/>
                <w:lang w:eastAsia="zh-CN"/>
              </w:rPr>
            </w:pPr>
            <w:ins w:id="980" w:author="Antti Immonen" w:date="2017-11-09T11:14:00Z">
              <w:r>
                <w:rPr>
                  <w:rFonts w:hint="eastAsia"/>
                  <w:szCs w:val="18"/>
                  <w:lang w:eastAsia="zh-CN"/>
                </w:rPr>
                <w:t>70</w:t>
              </w:r>
            </w:ins>
          </w:p>
        </w:tc>
        <w:tc>
          <w:tcPr>
            <w:tcW w:w="2759" w:type="dxa"/>
            <w:tcBorders>
              <w:top w:val="single" w:sz="4" w:space="0" w:color="auto"/>
              <w:left w:val="single" w:sz="4" w:space="0" w:color="auto"/>
              <w:bottom w:val="single" w:sz="4" w:space="0" w:color="auto"/>
              <w:right w:val="single" w:sz="4" w:space="0" w:color="auto"/>
            </w:tcBorders>
            <w:hideMark/>
          </w:tcPr>
          <w:p w14:paraId="4BF0C2A0" w14:textId="77777777" w:rsidR="000267A6" w:rsidRPr="00076008" w:rsidRDefault="000267A6" w:rsidP="006600D0">
            <w:pPr>
              <w:pStyle w:val="TAC"/>
              <w:rPr>
                <w:ins w:id="981" w:author="Antti Immonen" w:date="2017-11-09T11:14:00Z"/>
                <w:szCs w:val="18"/>
                <w:lang w:val="en-US" w:eastAsia="zh-CN"/>
              </w:rPr>
            </w:pPr>
            <w:ins w:id="982" w:author="Antti Immonen" w:date="2017-11-09T11:14:00Z">
              <w:r w:rsidRPr="00076008">
                <w:rPr>
                  <w:rFonts w:hint="eastAsia"/>
                  <w:szCs w:val="18"/>
                  <w:lang w:val="en-US" w:eastAsia="zh-CN"/>
                </w:rPr>
                <w:t>0</w:t>
              </w:r>
              <w:r>
                <w:rPr>
                  <w:szCs w:val="18"/>
                  <w:lang w:val="en-US" w:eastAsia="zh-CN"/>
                </w:rPr>
                <w:t>.5</w:t>
              </w:r>
            </w:ins>
          </w:p>
        </w:tc>
      </w:tr>
      <w:tr w:rsidR="000267A6" w:rsidRPr="00076008" w14:paraId="5C18E163" w14:textId="77777777" w:rsidTr="006600D0">
        <w:trPr>
          <w:trHeight w:val="74"/>
          <w:jc w:val="center"/>
          <w:ins w:id="983" w:author="Antti Immonen" w:date="2017-11-09T11:14:00Z"/>
        </w:trPr>
        <w:tc>
          <w:tcPr>
            <w:tcW w:w="1923" w:type="dxa"/>
            <w:vMerge/>
            <w:tcBorders>
              <w:left w:val="single" w:sz="4" w:space="0" w:color="auto"/>
              <w:bottom w:val="single" w:sz="4" w:space="0" w:color="auto"/>
              <w:right w:val="single" w:sz="4" w:space="0" w:color="auto"/>
            </w:tcBorders>
            <w:vAlign w:val="center"/>
          </w:tcPr>
          <w:p w14:paraId="0DFB5953" w14:textId="77777777" w:rsidR="000267A6" w:rsidRPr="00076008" w:rsidRDefault="000267A6" w:rsidP="006600D0">
            <w:pPr>
              <w:pStyle w:val="TAC"/>
              <w:rPr>
                <w:ins w:id="984" w:author="Antti Immonen" w:date="2017-11-09T11:14:00Z"/>
                <w:szCs w:val="18"/>
              </w:rPr>
            </w:pPr>
          </w:p>
        </w:tc>
        <w:tc>
          <w:tcPr>
            <w:tcW w:w="2564" w:type="dxa"/>
            <w:tcBorders>
              <w:top w:val="single" w:sz="4" w:space="0" w:color="auto"/>
              <w:left w:val="single" w:sz="4" w:space="0" w:color="auto"/>
              <w:bottom w:val="single" w:sz="4" w:space="0" w:color="auto"/>
              <w:right w:val="single" w:sz="4" w:space="0" w:color="auto"/>
            </w:tcBorders>
          </w:tcPr>
          <w:p w14:paraId="7E9E8B0F" w14:textId="77777777" w:rsidR="000267A6" w:rsidRDefault="000267A6" w:rsidP="006600D0">
            <w:pPr>
              <w:pStyle w:val="TAC"/>
              <w:rPr>
                <w:ins w:id="985" w:author="Antti Immonen" w:date="2017-11-09T11:14:00Z"/>
                <w:szCs w:val="18"/>
                <w:lang w:eastAsia="zh-CN"/>
              </w:rPr>
            </w:pPr>
            <w:ins w:id="986" w:author="Antti Immonen" w:date="2017-11-09T11:14:00Z">
              <w:r>
                <w:rPr>
                  <w:szCs w:val="18"/>
                  <w:lang w:eastAsia="zh-CN"/>
                </w:rPr>
                <w:t>71</w:t>
              </w:r>
            </w:ins>
          </w:p>
        </w:tc>
        <w:tc>
          <w:tcPr>
            <w:tcW w:w="2759" w:type="dxa"/>
            <w:tcBorders>
              <w:top w:val="single" w:sz="4" w:space="0" w:color="auto"/>
              <w:left w:val="single" w:sz="4" w:space="0" w:color="auto"/>
              <w:bottom w:val="single" w:sz="4" w:space="0" w:color="auto"/>
              <w:right w:val="single" w:sz="4" w:space="0" w:color="auto"/>
            </w:tcBorders>
          </w:tcPr>
          <w:p w14:paraId="2349AA59" w14:textId="77777777" w:rsidR="000267A6" w:rsidRPr="00076008" w:rsidRDefault="000267A6" w:rsidP="006600D0">
            <w:pPr>
              <w:pStyle w:val="TAC"/>
              <w:rPr>
                <w:ins w:id="987" w:author="Antti Immonen" w:date="2017-11-09T11:14:00Z"/>
                <w:szCs w:val="18"/>
                <w:lang w:val="en-US" w:eastAsia="zh-CN"/>
              </w:rPr>
            </w:pPr>
            <w:ins w:id="988" w:author="Antti Immonen" w:date="2017-11-09T11:14:00Z">
              <w:r>
                <w:rPr>
                  <w:szCs w:val="18"/>
                  <w:lang w:val="en-US" w:eastAsia="zh-CN"/>
                </w:rPr>
                <w:t>0.6</w:t>
              </w:r>
            </w:ins>
          </w:p>
        </w:tc>
      </w:tr>
    </w:tbl>
    <w:p w14:paraId="418B70A0" w14:textId="77777777" w:rsidR="000267A6" w:rsidRPr="006941B1" w:rsidRDefault="000267A6" w:rsidP="000267A6">
      <w:pPr>
        <w:rPr>
          <w:ins w:id="989" w:author="Antti Immonen" w:date="2017-11-09T11:14:00Z"/>
          <w:lang w:val="en-US" w:eastAsia="zh-CN"/>
        </w:rPr>
      </w:pPr>
    </w:p>
    <w:p w14:paraId="1D6C85EA" w14:textId="77777777" w:rsidR="000267A6" w:rsidRPr="006941B1" w:rsidRDefault="000267A6" w:rsidP="000267A6">
      <w:pPr>
        <w:pStyle w:val="TH"/>
        <w:rPr>
          <w:ins w:id="990" w:author="Antti Immonen" w:date="2017-11-09T11:14:00Z"/>
          <w:lang w:eastAsia="en-GB"/>
        </w:rPr>
      </w:pPr>
      <w:ins w:id="991" w:author="Antti Immonen" w:date="2017-11-09T11:14:00Z">
        <w:r>
          <w:rPr>
            <w:lang w:eastAsia="en-GB"/>
          </w:rPr>
          <w:t>Table 5.X.3-3</w:t>
        </w:r>
        <w:r w:rsidRPr="006941B1">
          <w:rPr>
            <w:lang w:eastAsia="en-GB"/>
          </w:rPr>
          <w:t xml:space="preserve">: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0267A6" w:rsidRPr="00076008" w14:paraId="1DBA4BF2" w14:textId="77777777" w:rsidTr="006600D0">
        <w:trPr>
          <w:jc w:val="center"/>
          <w:ins w:id="992" w:author="Antti Immonen" w:date="2017-11-09T11:14:00Z"/>
        </w:trPr>
        <w:tc>
          <w:tcPr>
            <w:tcW w:w="1877" w:type="dxa"/>
            <w:tcBorders>
              <w:top w:val="single" w:sz="4" w:space="0" w:color="auto"/>
              <w:left w:val="single" w:sz="4" w:space="0" w:color="auto"/>
              <w:bottom w:val="single" w:sz="4" w:space="0" w:color="auto"/>
              <w:right w:val="single" w:sz="4" w:space="0" w:color="auto"/>
            </w:tcBorders>
            <w:hideMark/>
          </w:tcPr>
          <w:p w14:paraId="675A290A" w14:textId="77777777" w:rsidR="000267A6" w:rsidRPr="00076008" w:rsidRDefault="000267A6" w:rsidP="006600D0">
            <w:pPr>
              <w:pStyle w:val="TAC"/>
              <w:rPr>
                <w:ins w:id="993" w:author="Antti Immonen" w:date="2017-11-09T11:14:00Z"/>
                <w:b/>
                <w:szCs w:val="18"/>
                <w:lang w:eastAsia="ja-JP"/>
              </w:rPr>
            </w:pPr>
            <w:ins w:id="994" w:author="Antti Immonen" w:date="2017-11-09T11:14:00Z">
              <w:r w:rsidRPr="00076008">
                <w:rPr>
                  <w:b/>
                  <w:szCs w:val="18"/>
                  <w:lang w:eastAsia="ja-JP"/>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08E545F8" w14:textId="77777777" w:rsidR="000267A6" w:rsidRPr="00076008" w:rsidRDefault="000267A6" w:rsidP="006600D0">
            <w:pPr>
              <w:pStyle w:val="TAC"/>
              <w:rPr>
                <w:ins w:id="995" w:author="Antti Immonen" w:date="2017-11-09T11:14:00Z"/>
                <w:b/>
                <w:szCs w:val="18"/>
                <w:lang w:eastAsia="ja-JP"/>
              </w:rPr>
            </w:pPr>
            <w:ins w:id="996" w:author="Antti Immonen" w:date="2017-11-09T11:14:00Z">
              <w:r w:rsidRPr="00076008">
                <w:rPr>
                  <w:b/>
                  <w:szCs w:val="18"/>
                  <w:lang w:eastAsia="ja-JP"/>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5EB9ECB2" w14:textId="77777777" w:rsidR="000267A6" w:rsidRPr="00076008" w:rsidRDefault="000267A6" w:rsidP="006600D0">
            <w:pPr>
              <w:pStyle w:val="TAC"/>
              <w:rPr>
                <w:ins w:id="997" w:author="Antti Immonen" w:date="2017-11-09T11:14:00Z"/>
                <w:b/>
                <w:szCs w:val="18"/>
                <w:lang w:eastAsia="ja-JP"/>
              </w:rPr>
            </w:pPr>
            <w:proofErr w:type="spellStart"/>
            <w:ins w:id="998" w:author="Antti Immonen" w:date="2017-11-09T11:14:00Z">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ins>
          </w:p>
        </w:tc>
      </w:tr>
      <w:tr w:rsidR="000267A6" w:rsidRPr="00076008" w14:paraId="41F08182" w14:textId="77777777" w:rsidTr="006600D0">
        <w:trPr>
          <w:jc w:val="center"/>
          <w:ins w:id="999" w:author="Antti Immonen" w:date="2017-11-09T11:14:00Z"/>
        </w:trPr>
        <w:tc>
          <w:tcPr>
            <w:tcW w:w="1877" w:type="dxa"/>
            <w:vMerge w:val="restart"/>
            <w:tcBorders>
              <w:top w:val="single" w:sz="4" w:space="0" w:color="auto"/>
              <w:left w:val="single" w:sz="4" w:space="0" w:color="auto"/>
              <w:right w:val="single" w:sz="4" w:space="0" w:color="auto"/>
            </w:tcBorders>
            <w:vAlign w:val="center"/>
          </w:tcPr>
          <w:p w14:paraId="0F00503E" w14:textId="77777777" w:rsidR="000267A6" w:rsidRPr="00076008" w:rsidRDefault="000267A6" w:rsidP="006600D0">
            <w:pPr>
              <w:pStyle w:val="TAC"/>
              <w:rPr>
                <w:ins w:id="1000" w:author="Antti Immonen" w:date="2017-11-09T11:14:00Z"/>
                <w:szCs w:val="18"/>
              </w:rPr>
            </w:pPr>
            <w:ins w:id="1001" w:author="Antti Immonen" w:date="2017-11-09T11:14:00Z">
              <w:r w:rsidRPr="00076008">
                <w:rPr>
                  <w:szCs w:val="18"/>
                </w:rPr>
                <w:t>CA_</w:t>
              </w:r>
              <w:r>
                <w:rPr>
                  <w:szCs w:val="18"/>
                </w:rPr>
                <w:t>66C-</w:t>
              </w:r>
              <w:r>
                <w:rPr>
                  <w:rFonts w:eastAsia="Malgun Gothic" w:hint="eastAsia"/>
                  <w:szCs w:val="18"/>
                  <w:lang w:eastAsia="ko-KR"/>
                </w:rPr>
                <w:t>70</w:t>
              </w:r>
              <w:r>
                <w:rPr>
                  <w:szCs w:val="18"/>
                </w:rPr>
                <w:t>C</w:t>
              </w:r>
              <w:r w:rsidRPr="00076008">
                <w:rPr>
                  <w:szCs w:val="18"/>
                </w:rPr>
                <w:t>-</w:t>
              </w:r>
              <w:r>
                <w:rPr>
                  <w:rFonts w:hint="eastAsia"/>
                  <w:szCs w:val="18"/>
                  <w:lang w:eastAsia="zh-CN"/>
                </w:rPr>
                <w:t>71</w:t>
              </w:r>
              <w:r w:rsidRPr="00076008">
                <w:rPr>
                  <w:rFonts w:hint="eastAsia"/>
                  <w:szCs w:val="18"/>
                  <w:lang w:eastAsia="zh-CN"/>
                </w:rPr>
                <w:t>A</w:t>
              </w:r>
            </w:ins>
          </w:p>
        </w:tc>
        <w:tc>
          <w:tcPr>
            <w:tcW w:w="2610" w:type="dxa"/>
            <w:tcBorders>
              <w:top w:val="single" w:sz="4" w:space="0" w:color="auto"/>
              <w:left w:val="single" w:sz="4" w:space="0" w:color="auto"/>
              <w:bottom w:val="single" w:sz="4" w:space="0" w:color="auto"/>
              <w:right w:val="single" w:sz="4" w:space="0" w:color="auto"/>
            </w:tcBorders>
          </w:tcPr>
          <w:p w14:paraId="1A131F63" w14:textId="77777777" w:rsidR="000267A6" w:rsidRDefault="000267A6" w:rsidP="006600D0">
            <w:pPr>
              <w:pStyle w:val="TAC"/>
              <w:rPr>
                <w:ins w:id="1002" w:author="Antti Immonen" w:date="2017-11-09T11:14:00Z"/>
                <w:szCs w:val="18"/>
                <w:lang w:eastAsia="zh-CN"/>
              </w:rPr>
            </w:pPr>
            <w:ins w:id="1003" w:author="Antti Immonen" w:date="2017-11-09T11:14:00Z">
              <w:r>
                <w:rPr>
                  <w:szCs w:val="18"/>
                  <w:lang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AA7C9AA" w14:textId="77777777" w:rsidR="000267A6" w:rsidRPr="00076008" w:rsidRDefault="000267A6" w:rsidP="006600D0">
            <w:pPr>
              <w:pStyle w:val="TAC"/>
              <w:rPr>
                <w:ins w:id="1004" w:author="Antti Immonen" w:date="2017-11-09T11:14:00Z"/>
                <w:szCs w:val="18"/>
                <w:lang w:val="en-US" w:eastAsia="zh-CN"/>
              </w:rPr>
            </w:pPr>
            <w:ins w:id="1005" w:author="Antti Immonen" w:date="2017-11-09T11:14:00Z">
              <w:r>
                <w:rPr>
                  <w:szCs w:val="18"/>
                  <w:lang w:val="en-US" w:eastAsia="zh-CN"/>
                </w:rPr>
                <w:t>0</w:t>
              </w:r>
            </w:ins>
          </w:p>
        </w:tc>
      </w:tr>
      <w:tr w:rsidR="000267A6" w:rsidRPr="00076008" w14:paraId="03DD8A15" w14:textId="77777777" w:rsidTr="006600D0">
        <w:trPr>
          <w:jc w:val="center"/>
          <w:ins w:id="1006" w:author="Antti Immonen" w:date="2017-11-09T11:14:00Z"/>
        </w:trPr>
        <w:tc>
          <w:tcPr>
            <w:tcW w:w="1877" w:type="dxa"/>
            <w:vMerge/>
            <w:tcBorders>
              <w:left w:val="single" w:sz="4" w:space="0" w:color="auto"/>
              <w:right w:val="single" w:sz="4" w:space="0" w:color="auto"/>
            </w:tcBorders>
            <w:vAlign w:val="center"/>
            <w:hideMark/>
          </w:tcPr>
          <w:p w14:paraId="42A530A4" w14:textId="77777777" w:rsidR="000267A6" w:rsidRPr="00076008" w:rsidRDefault="000267A6" w:rsidP="006600D0">
            <w:pPr>
              <w:pStyle w:val="TAC"/>
              <w:rPr>
                <w:ins w:id="1007" w:author="Antti Immonen" w:date="2017-11-09T11:14:00Z"/>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14:paraId="5647EA4E" w14:textId="77777777" w:rsidR="000267A6" w:rsidRPr="00954DB6" w:rsidRDefault="000267A6" w:rsidP="006600D0">
            <w:pPr>
              <w:pStyle w:val="TAC"/>
              <w:rPr>
                <w:ins w:id="1008" w:author="Antti Immonen" w:date="2017-11-09T11:14:00Z"/>
                <w:szCs w:val="18"/>
                <w:lang w:eastAsia="zh-CN"/>
              </w:rPr>
            </w:pPr>
            <w:ins w:id="1009" w:author="Antti Immonen" w:date="2017-11-09T11:14:00Z">
              <w:r>
                <w:rPr>
                  <w:rFonts w:hint="eastAsia"/>
                  <w:szCs w:val="18"/>
                  <w:lang w:eastAsia="zh-CN"/>
                </w:rPr>
                <w:t>70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FF48D4D" w14:textId="77777777" w:rsidR="000267A6" w:rsidRPr="00076008" w:rsidRDefault="000267A6" w:rsidP="006600D0">
            <w:pPr>
              <w:pStyle w:val="TAC"/>
              <w:rPr>
                <w:ins w:id="1010" w:author="Antti Immonen" w:date="2017-11-09T11:14:00Z"/>
                <w:szCs w:val="18"/>
                <w:lang w:val="en-US" w:eastAsia="zh-CN"/>
              </w:rPr>
            </w:pPr>
            <w:ins w:id="1011" w:author="Antti Immonen" w:date="2017-11-09T11:14:00Z">
              <w:r w:rsidRPr="00076008">
                <w:rPr>
                  <w:rFonts w:hint="eastAsia"/>
                  <w:szCs w:val="18"/>
                  <w:lang w:val="en-US" w:eastAsia="zh-CN"/>
                </w:rPr>
                <w:t>0</w:t>
              </w:r>
            </w:ins>
          </w:p>
        </w:tc>
      </w:tr>
      <w:tr w:rsidR="000267A6" w:rsidRPr="00076008" w14:paraId="7B46B242" w14:textId="77777777" w:rsidTr="006600D0">
        <w:trPr>
          <w:jc w:val="center"/>
          <w:ins w:id="1012" w:author="Antti Immonen" w:date="2017-11-09T11:14:00Z"/>
        </w:trPr>
        <w:tc>
          <w:tcPr>
            <w:tcW w:w="1877" w:type="dxa"/>
            <w:vMerge/>
            <w:tcBorders>
              <w:left w:val="single" w:sz="4" w:space="0" w:color="auto"/>
              <w:bottom w:val="single" w:sz="4" w:space="0" w:color="auto"/>
              <w:right w:val="single" w:sz="4" w:space="0" w:color="auto"/>
            </w:tcBorders>
            <w:vAlign w:val="center"/>
          </w:tcPr>
          <w:p w14:paraId="65070990" w14:textId="77777777" w:rsidR="000267A6" w:rsidRPr="00076008" w:rsidRDefault="000267A6" w:rsidP="006600D0">
            <w:pPr>
              <w:pStyle w:val="TAC"/>
              <w:rPr>
                <w:ins w:id="1013" w:author="Antti Immonen" w:date="2017-11-09T11:14:00Z"/>
                <w:szCs w:val="18"/>
              </w:rPr>
            </w:pPr>
          </w:p>
        </w:tc>
        <w:tc>
          <w:tcPr>
            <w:tcW w:w="2610" w:type="dxa"/>
            <w:tcBorders>
              <w:top w:val="single" w:sz="4" w:space="0" w:color="auto"/>
              <w:left w:val="single" w:sz="4" w:space="0" w:color="auto"/>
              <w:bottom w:val="single" w:sz="4" w:space="0" w:color="auto"/>
              <w:right w:val="single" w:sz="4" w:space="0" w:color="auto"/>
            </w:tcBorders>
          </w:tcPr>
          <w:p w14:paraId="5A06D385" w14:textId="77777777" w:rsidR="000267A6" w:rsidRDefault="000267A6" w:rsidP="006600D0">
            <w:pPr>
              <w:pStyle w:val="TAC"/>
              <w:rPr>
                <w:ins w:id="1014" w:author="Antti Immonen" w:date="2017-11-09T11:14:00Z"/>
                <w:szCs w:val="18"/>
                <w:lang w:eastAsia="zh-CN"/>
              </w:rPr>
            </w:pPr>
            <w:ins w:id="1015" w:author="Antti Immonen" w:date="2017-11-09T11:14:00Z">
              <w:r>
                <w:rPr>
                  <w:szCs w:val="18"/>
                  <w:lang w:eastAsia="zh-CN"/>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52ED78F8" w14:textId="77777777" w:rsidR="000267A6" w:rsidRPr="00076008" w:rsidRDefault="000267A6" w:rsidP="006600D0">
            <w:pPr>
              <w:pStyle w:val="TAC"/>
              <w:rPr>
                <w:ins w:id="1016" w:author="Antti Immonen" w:date="2017-11-09T11:14:00Z"/>
                <w:szCs w:val="18"/>
                <w:lang w:val="en-US" w:eastAsia="zh-CN"/>
              </w:rPr>
            </w:pPr>
            <w:ins w:id="1017" w:author="Antti Immonen" w:date="2017-11-09T11:14:00Z">
              <w:r>
                <w:rPr>
                  <w:szCs w:val="18"/>
                  <w:lang w:val="en-US" w:eastAsia="zh-CN"/>
                </w:rPr>
                <w:t>0</w:t>
              </w:r>
            </w:ins>
          </w:p>
        </w:tc>
      </w:tr>
    </w:tbl>
    <w:p w14:paraId="62318AF5" w14:textId="77777777" w:rsidR="000267A6" w:rsidRDefault="000267A6" w:rsidP="000267A6">
      <w:pPr>
        <w:rPr>
          <w:ins w:id="1018" w:author="Antti Immonen" w:date="2017-11-09T11:14:00Z"/>
          <w:lang w:eastAsia="ja-JP"/>
        </w:rPr>
      </w:pPr>
    </w:p>
    <w:p w14:paraId="21ACB1F2" w14:textId="77777777" w:rsidR="000267A6" w:rsidRDefault="000267A6" w:rsidP="000267A6">
      <w:pPr>
        <w:pStyle w:val="Heading3"/>
        <w:ind w:left="1170" w:hanging="1170"/>
        <w:rPr>
          <w:ins w:id="1019" w:author="Antti Immonen" w:date="2017-11-09T11:14:00Z"/>
          <w:lang w:eastAsia="ja-JP"/>
        </w:rPr>
      </w:pPr>
      <w:ins w:id="1020" w:author="Antti Immonen" w:date="2017-11-09T11:14:00Z">
        <w:r>
          <w:lastRenderedPageBreak/>
          <w:t>5.X.4</w:t>
        </w:r>
        <w:r>
          <w:rPr>
            <w:rFonts w:hint="eastAsia"/>
          </w:rPr>
          <w:tab/>
        </w:r>
        <w:r>
          <w:rPr>
            <w:lang w:eastAsia="ja-JP"/>
          </w:rPr>
          <w:t>REFSENS requirements</w:t>
        </w:r>
      </w:ins>
    </w:p>
    <w:p w14:paraId="79335BB0" w14:textId="77777777" w:rsidR="000267A6" w:rsidRPr="006A2B2D" w:rsidRDefault="000267A6" w:rsidP="000267A6">
      <w:pPr>
        <w:pStyle w:val="TH"/>
        <w:rPr>
          <w:ins w:id="1021" w:author="Antti Immonen" w:date="2017-11-09T11:14:00Z"/>
          <w:lang w:eastAsia="en-GB"/>
        </w:rPr>
      </w:pPr>
      <w:ins w:id="1022" w:author="Antti Immonen" w:date="2017-11-09T11:14:00Z">
        <w:r>
          <w:rPr>
            <w:lang w:eastAsia="en-GB"/>
          </w:rPr>
          <w:t xml:space="preserve">Table 5.X.4-1: </w:t>
        </w:r>
        <w:r w:rsidRPr="006A2B2D">
          <w:rPr>
            <w:lang w:eastAsia="en-GB"/>
          </w:rPr>
          <w:t>Reference sensitivity for carrier aggregation QPSK PREFSENS, CA (exceptions due to</w:t>
        </w:r>
      </w:ins>
    </w:p>
    <w:p w14:paraId="425179C8" w14:textId="77777777" w:rsidR="000267A6" w:rsidRPr="00531376" w:rsidRDefault="000267A6" w:rsidP="000267A6">
      <w:pPr>
        <w:pStyle w:val="TH"/>
        <w:rPr>
          <w:ins w:id="1023" w:author="Antti Immonen" w:date="2017-11-09T11:14:00Z"/>
          <w:lang w:eastAsia="en-GB"/>
        </w:rPr>
      </w:pPr>
      <w:ins w:id="1024" w:author="Antti Immonen" w:date="2017-11-09T11:14:00Z">
        <w:r w:rsidRPr="006A2B2D">
          <w:rPr>
            <w:lang w:eastAsia="en-GB"/>
          </w:rPr>
          <w:t>harmonic issue)</w:t>
        </w:r>
      </w:ins>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0267A6" w:rsidRPr="0032110F" w14:paraId="51C0007C" w14:textId="77777777" w:rsidTr="006600D0">
        <w:trPr>
          <w:trHeight w:val="284"/>
          <w:ins w:id="1025" w:author="Antti Immonen" w:date="2017-11-09T11:14:00Z"/>
        </w:trPr>
        <w:tc>
          <w:tcPr>
            <w:tcW w:w="9435" w:type="dxa"/>
            <w:gridSpan w:val="9"/>
            <w:shd w:val="clear" w:color="auto" w:fill="auto"/>
            <w:vAlign w:val="center"/>
          </w:tcPr>
          <w:p w14:paraId="4AB9B776" w14:textId="77777777" w:rsidR="000267A6" w:rsidRPr="00320140" w:rsidRDefault="000267A6" w:rsidP="006600D0">
            <w:pPr>
              <w:pStyle w:val="TAH"/>
              <w:rPr>
                <w:ins w:id="1026" w:author="Antti Immonen" w:date="2017-11-09T11:14:00Z"/>
                <w:rFonts w:cs="Arial"/>
              </w:rPr>
            </w:pPr>
            <w:ins w:id="1027" w:author="Antti Immonen" w:date="2017-11-09T11:14:00Z">
              <w:r w:rsidRPr="00320140">
                <w:rPr>
                  <w:rFonts w:cs="Arial"/>
                </w:rPr>
                <w:t>Channel bandwidth</w:t>
              </w:r>
            </w:ins>
          </w:p>
        </w:tc>
      </w:tr>
      <w:tr w:rsidR="000267A6" w:rsidRPr="0032110F" w14:paraId="28C1ABE3" w14:textId="77777777" w:rsidTr="006600D0">
        <w:trPr>
          <w:trHeight w:val="255"/>
          <w:ins w:id="1028" w:author="Antti Immonen" w:date="2017-11-09T11:14:00Z"/>
        </w:trPr>
        <w:tc>
          <w:tcPr>
            <w:tcW w:w="2265" w:type="dxa"/>
            <w:shd w:val="clear" w:color="auto" w:fill="auto"/>
            <w:vAlign w:val="center"/>
          </w:tcPr>
          <w:p w14:paraId="4DDF6DFC" w14:textId="77777777" w:rsidR="000267A6" w:rsidRPr="00320140" w:rsidRDefault="000267A6" w:rsidP="006600D0">
            <w:pPr>
              <w:pStyle w:val="TAH"/>
              <w:rPr>
                <w:ins w:id="1029" w:author="Antti Immonen" w:date="2017-11-09T11:14:00Z"/>
                <w:rFonts w:eastAsia="MS Mincho" w:cs="Arial"/>
              </w:rPr>
            </w:pPr>
            <w:ins w:id="1030" w:author="Antti Immonen" w:date="2017-11-09T11:14:00Z">
              <w:r w:rsidRPr="00320140">
                <w:rPr>
                  <w:rFonts w:cs="Arial"/>
                </w:rPr>
                <w:t>EUTRA CA Configuration</w:t>
              </w:r>
            </w:ins>
          </w:p>
        </w:tc>
        <w:tc>
          <w:tcPr>
            <w:tcW w:w="851" w:type="dxa"/>
            <w:shd w:val="clear" w:color="auto" w:fill="auto"/>
            <w:vAlign w:val="center"/>
          </w:tcPr>
          <w:p w14:paraId="0F8B4DB1" w14:textId="77777777" w:rsidR="000267A6" w:rsidRPr="00320140" w:rsidRDefault="000267A6" w:rsidP="006600D0">
            <w:pPr>
              <w:pStyle w:val="TAH"/>
              <w:rPr>
                <w:ins w:id="1031" w:author="Antti Immonen" w:date="2017-11-09T11:14:00Z"/>
                <w:rFonts w:eastAsia="MS Mincho" w:cs="Arial"/>
              </w:rPr>
            </w:pPr>
            <w:ins w:id="1032" w:author="Antti Immonen" w:date="2017-11-09T11:14:00Z">
              <w:r w:rsidRPr="00320140">
                <w:rPr>
                  <w:rFonts w:cs="Arial"/>
                </w:rPr>
                <w:t>EUTRA band</w:t>
              </w:r>
            </w:ins>
          </w:p>
        </w:tc>
        <w:tc>
          <w:tcPr>
            <w:tcW w:w="992" w:type="dxa"/>
            <w:shd w:val="clear" w:color="auto" w:fill="auto"/>
            <w:vAlign w:val="center"/>
          </w:tcPr>
          <w:p w14:paraId="6E303D6A" w14:textId="77777777" w:rsidR="000267A6" w:rsidRPr="00320140" w:rsidRDefault="000267A6" w:rsidP="006600D0">
            <w:pPr>
              <w:pStyle w:val="TAH"/>
              <w:rPr>
                <w:ins w:id="1033" w:author="Antti Immonen" w:date="2017-11-09T11:14:00Z"/>
                <w:rFonts w:eastAsia="MS Mincho" w:cs="Arial"/>
              </w:rPr>
            </w:pPr>
            <w:ins w:id="1034" w:author="Antti Immonen" w:date="2017-11-09T11:14:00Z">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ins>
          </w:p>
        </w:tc>
        <w:tc>
          <w:tcPr>
            <w:tcW w:w="853" w:type="dxa"/>
            <w:shd w:val="clear" w:color="auto" w:fill="auto"/>
            <w:vAlign w:val="center"/>
          </w:tcPr>
          <w:p w14:paraId="4BB0FB9A" w14:textId="77777777" w:rsidR="000267A6" w:rsidRPr="00320140" w:rsidRDefault="000267A6" w:rsidP="006600D0">
            <w:pPr>
              <w:pStyle w:val="TAH"/>
              <w:rPr>
                <w:ins w:id="1035" w:author="Antti Immonen" w:date="2017-11-09T11:14:00Z"/>
                <w:rFonts w:eastAsia="MS Mincho" w:cs="Arial"/>
              </w:rPr>
            </w:pPr>
            <w:ins w:id="1036" w:author="Antti Immonen" w:date="2017-11-09T11:14:00Z">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ins>
          </w:p>
        </w:tc>
        <w:tc>
          <w:tcPr>
            <w:tcW w:w="992" w:type="dxa"/>
            <w:shd w:val="clear" w:color="auto" w:fill="auto"/>
            <w:vAlign w:val="center"/>
          </w:tcPr>
          <w:p w14:paraId="5FB11298" w14:textId="77777777" w:rsidR="000267A6" w:rsidRPr="00320140" w:rsidRDefault="000267A6" w:rsidP="006600D0">
            <w:pPr>
              <w:pStyle w:val="TAH"/>
              <w:rPr>
                <w:ins w:id="1037" w:author="Antti Immonen" w:date="2017-11-09T11:14:00Z"/>
                <w:rFonts w:eastAsia="MS Mincho" w:cs="Arial"/>
              </w:rPr>
            </w:pPr>
            <w:ins w:id="1038" w:author="Antti Immonen" w:date="2017-11-09T11:14:00Z">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ins>
          </w:p>
        </w:tc>
        <w:tc>
          <w:tcPr>
            <w:tcW w:w="884" w:type="dxa"/>
            <w:shd w:val="clear" w:color="auto" w:fill="auto"/>
            <w:vAlign w:val="center"/>
          </w:tcPr>
          <w:p w14:paraId="27232E48" w14:textId="77777777" w:rsidR="000267A6" w:rsidRPr="00320140" w:rsidRDefault="000267A6" w:rsidP="006600D0">
            <w:pPr>
              <w:pStyle w:val="TAH"/>
              <w:rPr>
                <w:ins w:id="1039" w:author="Antti Immonen" w:date="2017-11-09T11:14:00Z"/>
                <w:rFonts w:eastAsia="MS Mincho" w:cs="Arial"/>
              </w:rPr>
            </w:pPr>
            <w:ins w:id="1040" w:author="Antti Immonen" w:date="2017-11-09T11:14:00Z">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ins>
          </w:p>
        </w:tc>
        <w:tc>
          <w:tcPr>
            <w:tcW w:w="959" w:type="dxa"/>
            <w:shd w:val="clear" w:color="auto" w:fill="auto"/>
            <w:vAlign w:val="center"/>
          </w:tcPr>
          <w:p w14:paraId="0BB34A90" w14:textId="77777777" w:rsidR="000267A6" w:rsidRPr="00320140" w:rsidRDefault="000267A6" w:rsidP="006600D0">
            <w:pPr>
              <w:pStyle w:val="TAH"/>
              <w:rPr>
                <w:ins w:id="1041" w:author="Antti Immonen" w:date="2017-11-09T11:14:00Z"/>
                <w:rFonts w:eastAsia="MS Mincho" w:cs="Arial"/>
              </w:rPr>
            </w:pPr>
            <w:ins w:id="1042" w:author="Antti Immonen" w:date="2017-11-09T11:14:00Z">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ins>
          </w:p>
        </w:tc>
        <w:tc>
          <w:tcPr>
            <w:tcW w:w="850" w:type="dxa"/>
            <w:shd w:val="clear" w:color="auto" w:fill="auto"/>
            <w:vAlign w:val="center"/>
          </w:tcPr>
          <w:p w14:paraId="784037F2" w14:textId="77777777" w:rsidR="000267A6" w:rsidRPr="00320140" w:rsidRDefault="000267A6" w:rsidP="006600D0">
            <w:pPr>
              <w:pStyle w:val="TAH"/>
              <w:rPr>
                <w:ins w:id="1043" w:author="Antti Immonen" w:date="2017-11-09T11:14:00Z"/>
                <w:rFonts w:eastAsia="MS Mincho" w:cs="Arial"/>
              </w:rPr>
            </w:pPr>
            <w:ins w:id="1044" w:author="Antti Immonen" w:date="2017-11-09T11:14:00Z">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ins>
          </w:p>
        </w:tc>
        <w:tc>
          <w:tcPr>
            <w:tcW w:w="789" w:type="dxa"/>
            <w:shd w:val="clear" w:color="auto" w:fill="auto"/>
            <w:vAlign w:val="center"/>
          </w:tcPr>
          <w:p w14:paraId="52AF439C" w14:textId="77777777" w:rsidR="000267A6" w:rsidRPr="00320140" w:rsidRDefault="000267A6" w:rsidP="006600D0">
            <w:pPr>
              <w:pStyle w:val="TAH"/>
              <w:rPr>
                <w:ins w:id="1045" w:author="Antti Immonen" w:date="2017-11-09T11:14:00Z"/>
                <w:rFonts w:eastAsia="MS Mincho" w:cs="Arial"/>
              </w:rPr>
            </w:pPr>
            <w:ins w:id="1046" w:author="Antti Immonen" w:date="2017-11-09T11:14:00Z">
              <w:r w:rsidRPr="00320140">
                <w:rPr>
                  <w:rFonts w:cs="Arial"/>
                </w:rPr>
                <w:t>Duplex mode</w:t>
              </w:r>
            </w:ins>
          </w:p>
        </w:tc>
      </w:tr>
      <w:tr w:rsidR="000267A6" w:rsidRPr="0032110F" w14:paraId="1188980B" w14:textId="77777777" w:rsidTr="006600D0">
        <w:trPr>
          <w:trHeight w:val="255"/>
          <w:ins w:id="1047" w:author="Antti Immonen" w:date="2017-11-09T11:14:00Z"/>
        </w:trPr>
        <w:tc>
          <w:tcPr>
            <w:tcW w:w="2265" w:type="dxa"/>
            <w:vMerge w:val="restart"/>
            <w:shd w:val="clear" w:color="auto" w:fill="auto"/>
            <w:vAlign w:val="center"/>
          </w:tcPr>
          <w:p w14:paraId="28EBF2BE" w14:textId="77777777" w:rsidR="000267A6" w:rsidRPr="00320140" w:rsidRDefault="000267A6" w:rsidP="006600D0">
            <w:pPr>
              <w:pStyle w:val="TAC"/>
              <w:rPr>
                <w:ins w:id="1048" w:author="Antti Immonen" w:date="2017-11-09T11:14:00Z"/>
                <w:rFonts w:eastAsia="MS Mincho" w:cs="Arial"/>
              </w:rPr>
            </w:pPr>
            <w:ins w:id="1049" w:author="Antti Immonen" w:date="2017-11-09T11:14:00Z">
              <w:r>
                <w:rPr>
                  <w:rFonts w:cs="Arial"/>
                </w:rPr>
                <w:t>CA_66C</w:t>
              </w:r>
              <w:r>
                <w:rPr>
                  <w:rFonts w:eastAsia="SimSun" w:cs="Arial" w:hint="eastAsia"/>
                  <w:lang w:eastAsia="zh-CN"/>
                </w:rPr>
                <w:t>-70C</w:t>
              </w:r>
              <w:r w:rsidRPr="00320140">
                <w:rPr>
                  <w:rFonts w:cs="Arial"/>
                </w:rPr>
                <w:t>-</w:t>
              </w:r>
              <w:r>
                <w:rPr>
                  <w:rFonts w:eastAsia="SimSun" w:cs="Arial" w:hint="eastAsia"/>
                  <w:lang w:eastAsia="zh-CN"/>
                </w:rPr>
                <w:t>71A</w:t>
              </w:r>
              <w:r w:rsidRPr="00320140">
                <w:rPr>
                  <w:rFonts w:cs="Arial"/>
                  <w:vertAlign w:val="superscript"/>
                </w:rPr>
                <w:t>5,</w:t>
              </w:r>
              <w:proofErr w:type="gramStart"/>
              <w:r w:rsidRPr="00320140">
                <w:rPr>
                  <w:rFonts w:cs="Arial"/>
                  <w:vertAlign w:val="superscript"/>
                </w:rPr>
                <w:t>6</w:t>
              </w:r>
              <w:r>
                <w:rPr>
                  <w:rFonts w:cs="Arial"/>
                  <w:vertAlign w:val="superscript"/>
                </w:rPr>
                <w:t>,X</w:t>
              </w:r>
              <w:proofErr w:type="gramEnd"/>
            </w:ins>
          </w:p>
        </w:tc>
        <w:tc>
          <w:tcPr>
            <w:tcW w:w="851" w:type="dxa"/>
            <w:shd w:val="clear" w:color="auto" w:fill="auto"/>
            <w:vAlign w:val="center"/>
          </w:tcPr>
          <w:p w14:paraId="7ECC1D3D" w14:textId="77777777" w:rsidR="000267A6" w:rsidRDefault="000267A6" w:rsidP="006600D0">
            <w:pPr>
              <w:pStyle w:val="TAC"/>
              <w:rPr>
                <w:ins w:id="1050" w:author="Antti Immonen" w:date="2017-11-09T11:14:00Z"/>
                <w:rFonts w:cs="Arial"/>
              </w:rPr>
            </w:pPr>
            <w:ins w:id="1051" w:author="Antti Immonen" w:date="2017-11-09T11:14:00Z">
              <w:r>
                <w:rPr>
                  <w:rFonts w:cs="Arial"/>
                </w:rPr>
                <w:t>66</w:t>
              </w:r>
            </w:ins>
          </w:p>
        </w:tc>
        <w:tc>
          <w:tcPr>
            <w:tcW w:w="992" w:type="dxa"/>
            <w:shd w:val="clear" w:color="auto" w:fill="auto"/>
            <w:vAlign w:val="center"/>
          </w:tcPr>
          <w:p w14:paraId="778AB288" w14:textId="77777777" w:rsidR="000267A6" w:rsidRPr="00320140" w:rsidRDefault="000267A6" w:rsidP="006600D0">
            <w:pPr>
              <w:pStyle w:val="TAC"/>
              <w:rPr>
                <w:ins w:id="1052" w:author="Antti Immonen" w:date="2017-11-09T11:14:00Z"/>
                <w:rFonts w:eastAsia="MS Mincho" w:cs="Arial"/>
              </w:rPr>
            </w:pPr>
          </w:p>
        </w:tc>
        <w:tc>
          <w:tcPr>
            <w:tcW w:w="853" w:type="dxa"/>
            <w:shd w:val="clear" w:color="auto" w:fill="auto"/>
            <w:vAlign w:val="center"/>
          </w:tcPr>
          <w:p w14:paraId="1EEFF189" w14:textId="77777777" w:rsidR="000267A6" w:rsidRPr="00320140" w:rsidRDefault="000267A6" w:rsidP="006600D0">
            <w:pPr>
              <w:pStyle w:val="TAC"/>
              <w:rPr>
                <w:ins w:id="1053" w:author="Antti Immonen" w:date="2017-11-09T11:14:00Z"/>
                <w:rFonts w:eastAsia="MS Mincho" w:cs="Arial"/>
              </w:rPr>
            </w:pPr>
          </w:p>
        </w:tc>
        <w:tc>
          <w:tcPr>
            <w:tcW w:w="992" w:type="dxa"/>
            <w:shd w:val="clear" w:color="auto" w:fill="auto"/>
            <w:vAlign w:val="center"/>
          </w:tcPr>
          <w:p w14:paraId="7611DE6C" w14:textId="77777777" w:rsidR="000267A6" w:rsidRPr="00320140" w:rsidRDefault="000267A6" w:rsidP="006600D0">
            <w:pPr>
              <w:pStyle w:val="TAC"/>
              <w:rPr>
                <w:ins w:id="1054" w:author="Antti Immonen" w:date="2017-11-09T11:14:00Z"/>
                <w:rFonts w:eastAsia="MS Mincho" w:cs="Arial"/>
              </w:rPr>
            </w:pPr>
            <w:ins w:id="1055" w:author="Antti Immonen" w:date="2017-11-09T11:14:00Z">
              <w:r>
                <w:rPr>
                  <w:rFonts w:eastAsia="MS Mincho" w:cs="Arial"/>
                </w:rPr>
                <w:t>-99.5</w:t>
              </w:r>
            </w:ins>
          </w:p>
        </w:tc>
        <w:tc>
          <w:tcPr>
            <w:tcW w:w="884" w:type="dxa"/>
            <w:shd w:val="clear" w:color="auto" w:fill="auto"/>
            <w:vAlign w:val="center"/>
          </w:tcPr>
          <w:p w14:paraId="268EC448" w14:textId="77777777" w:rsidR="000267A6" w:rsidRPr="00320140" w:rsidRDefault="000267A6" w:rsidP="006600D0">
            <w:pPr>
              <w:pStyle w:val="TAC"/>
              <w:rPr>
                <w:ins w:id="1056" w:author="Antti Immonen" w:date="2017-11-09T11:14:00Z"/>
                <w:rFonts w:eastAsia="MS Mincho" w:cs="Arial"/>
              </w:rPr>
            </w:pPr>
            <w:ins w:id="1057" w:author="Antti Immonen" w:date="2017-11-09T11:14:00Z">
              <w:r>
                <w:rPr>
                  <w:rFonts w:eastAsia="MS Mincho" w:cs="Arial"/>
                </w:rPr>
                <w:t>-96.5</w:t>
              </w:r>
            </w:ins>
          </w:p>
        </w:tc>
        <w:tc>
          <w:tcPr>
            <w:tcW w:w="959" w:type="dxa"/>
            <w:shd w:val="clear" w:color="auto" w:fill="auto"/>
            <w:vAlign w:val="center"/>
          </w:tcPr>
          <w:p w14:paraId="4E0CB920" w14:textId="77777777" w:rsidR="000267A6" w:rsidRPr="00320140" w:rsidRDefault="000267A6" w:rsidP="006600D0">
            <w:pPr>
              <w:pStyle w:val="TAC"/>
              <w:rPr>
                <w:ins w:id="1058" w:author="Antti Immonen" w:date="2017-11-09T11:14:00Z"/>
                <w:rFonts w:eastAsia="MS Mincho" w:cs="Arial"/>
              </w:rPr>
            </w:pPr>
            <w:ins w:id="1059" w:author="Antti Immonen" w:date="2017-11-09T11:14:00Z">
              <w:r>
                <w:rPr>
                  <w:rFonts w:eastAsia="MS Mincho" w:cs="Arial"/>
                </w:rPr>
                <w:t>-94.7</w:t>
              </w:r>
            </w:ins>
          </w:p>
        </w:tc>
        <w:tc>
          <w:tcPr>
            <w:tcW w:w="850" w:type="dxa"/>
            <w:shd w:val="clear" w:color="auto" w:fill="auto"/>
            <w:vAlign w:val="center"/>
          </w:tcPr>
          <w:p w14:paraId="5926D897" w14:textId="77777777" w:rsidR="000267A6" w:rsidRPr="00320140" w:rsidRDefault="000267A6" w:rsidP="006600D0">
            <w:pPr>
              <w:pStyle w:val="TAC"/>
              <w:rPr>
                <w:ins w:id="1060" w:author="Antti Immonen" w:date="2017-11-09T11:14:00Z"/>
                <w:rFonts w:eastAsia="MS Mincho" w:cs="Arial"/>
              </w:rPr>
            </w:pPr>
            <w:ins w:id="1061" w:author="Antti Immonen" w:date="2017-11-09T11:14:00Z">
              <w:r>
                <w:rPr>
                  <w:rFonts w:eastAsia="MS Mincho" w:cs="Arial"/>
                </w:rPr>
                <w:t>-93.5</w:t>
              </w:r>
            </w:ins>
          </w:p>
        </w:tc>
        <w:tc>
          <w:tcPr>
            <w:tcW w:w="789" w:type="dxa"/>
            <w:vMerge w:val="restart"/>
            <w:shd w:val="clear" w:color="auto" w:fill="auto"/>
            <w:vAlign w:val="center"/>
          </w:tcPr>
          <w:p w14:paraId="424FFC23" w14:textId="77777777" w:rsidR="000267A6" w:rsidRPr="00320140" w:rsidRDefault="000267A6" w:rsidP="006600D0">
            <w:pPr>
              <w:pStyle w:val="TAC"/>
              <w:rPr>
                <w:ins w:id="1062" w:author="Antti Immonen" w:date="2017-11-09T11:14:00Z"/>
                <w:rFonts w:eastAsia="MS Mincho" w:cs="Arial"/>
              </w:rPr>
            </w:pPr>
            <w:ins w:id="1063" w:author="Antti Immonen" w:date="2017-11-09T11:14:00Z">
              <w:r>
                <w:rPr>
                  <w:rFonts w:eastAsia="MS Mincho" w:cs="Arial"/>
                </w:rPr>
                <w:t>FDD</w:t>
              </w:r>
            </w:ins>
          </w:p>
        </w:tc>
      </w:tr>
      <w:tr w:rsidR="000267A6" w:rsidRPr="0032110F" w14:paraId="65B29A0E" w14:textId="77777777" w:rsidTr="006600D0">
        <w:trPr>
          <w:trHeight w:val="255"/>
          <w:ins w:id="1064" w:author="Antti Immonen" w:date="2017-11-09T11:14:00Z"/>
        </w:trPr>
        <w:tc>
          <w:tcPr>
            <w:tcW w:w="2265" w:type="dxa"/>
            <w:vMerge/>
            <w:shd w:val="clear" w:color="auto" w:fill="auto"/>
            <w:vAlign w:val="center"/>
          </w:tcPr>
          <w:p w14:paraId="403DA2DB" w14:textId="77777777" w:rsidR="000267A6" w:rsidRPr="00320140" w:rsidRDefault="000267A6" w:rsidP="006600D0">
            <w:pPr>
              <w:pStyle w:val="TAC"/>
              <w:rPr>
                <w:ins w:id="1065" w:author="Antti Immonen" w:date="2017-11-09T11:14:00Z"/>
                <w:rFonts w:eastAsia="MS Mincho" w:cs="Arial"/>
              </w:rPr>
            </w:pPr>
          </w:p>
        </w:tc>
        <w:tc>
          <w:tcPr>
            <w:tcW w:w="851" w:type="dxa"/>
            <w:shd w:val="clear" w:color="auto" w:fill="auto"/>
            <w:vAlign w:val="center"/>
          </w:tcPr>
          <w:p w14:paraId="179D82A1" w14:textId="77777777" w:rsidR="000267A6" w:rsidRDefault="000267A6" w:rsidP="006600D0">
            <w:pPr>
              <w:pStyle w:val="TAC"/>
              <w:rPr>
                <w:ins w:id="1066" w:author="Antti Immonen" w:date="2017-11-09T11:14:00Z"/>
                <w:rFonts w:cs="Arial"/>
              </w:rPr>
            </w:pPr>
            <w:ins w:id="1067" w:author="Antti Immonen" w:date="2017-11-09T11:14:00Z">
              <w:r>
                <w:rPr>
                  <w:rFonts w:cs="Arial"/>
                </w:rPr>
                <w:t>70</w:t>
              </w:r>
            </w:ins>
          </w:p>
        </w:tc>
        <w:tc>
          <w:tcPr>
            <w:tcW w:w="992" w:type="dxa"/>
            <w:shd w:val="clear" w:color="auto" w:fill="auto"/>
            <w:vAlign w:val="center"/>
          </w:tcPr>
          <w:p w14:paraId="10A91084" w14:textId="77777777" w:rsidR="000267A6" w:rsidRPr="00320140" w:rsidRDefault="000267A6" w:rsidP="006600D0">
            <w:pPr>
              <w:pStyle w:val="TAC"/>
              <w:rPr>
                <w:ins w:id="1068" w:author="Antti Immonen" w:date="2017-11-09T11:14:00Z"/>
                <w:rFonts w:eastAsia="MS Mincho" w:cs="Arial"/>
              </w:rPr>
            </w:pPr>
          </w:p>
        </w:tc>
        <w:tc>
          <w:tcPr>
            <w:tcW w:w="853" w:type="dxa"/>
            <w:shd w:val="clear" w:color="auto" w:fill="auto"/>
            <w:vAlign w:val="center"/>
          </w:tcPr>
          <w:p w14:paraId="40EB4A01" w14:textId="77777777" w:rsidR="000267A6" w:rsidRPr="00320140" w:rsidRDefault="000267A6" w:rsidP="006600D0">
            <w:pPr>
              <w:pStyle w:val="TAC"/>
              <w:rPr>
                <w:ins w:id="1069" w:author="Antti Immonen" w:date="2017-11-09T11:14:00Z"/>
                <w:rFonts w:eastAsia="MS Mincho" w:cs="Arial"/>
              </w:rPr>
            </w:pPr>
          </w:p>
        </w:tc>
        <w:tc>
          <w:tcPr>
            <w:tcW w:w="992" w:type="dxa"/>
            <w:shd w:val="clear" w:color="auto" w:fill="auto"/>
            <w:vAlign w:val="center"/>
          </w:tcPr>
          <w:p w14:paraId="1D82EF18" w14:textId="77777777" w:rsidR="000267A6" w:rsidRPr="00320140" w:rsidRDefault="000267A6" w:rsidP="006600D0">
            <w:pPr>
              <w:pStyle w:val="TAC"/>
              <w:rPr>
                <w:ins w:id="1070" w:author="Antti Immonen" w:date="2017-11-09T11:14:00Z"/>
                <w:rFonts w:eastAsia="MS Mincho" w:cs="Arial"/>
              </w:rPr>
            </w:pPr>
            <w:ins w:id="1071" w:author="Antti Immonen" w:date="2017-11-09T11:14:00Z">
              <w:r>
                <w:rPr>
                  <w:rFonts w:eastAsia="MS Mincho" w:cs="Arial"/>
                </w:rPr>
                <w:t>-90</w:t>
              </w:r>
            </w:ins>
          </w:p>
        </w:tc>
        <w:tc>
          <w:tcPr>
            <w:tcW w:w="884" w:type="dxa"/>
            <w:shd w:val="clear" w:color="auto" w:fill="auto"/>
            <w:vAlign w:val="center"/>
          </w:tcPr>
          <w:p w14:paraId="431B2052" w14:textId="77777777" w:rsidR="000267A6" w:rsidRPr="00320140" w:rsidRDefault="000267A6" w:rsidP="006600D0">
            <w:pPr>
              <w:pStyle w:val="TAC"/>
              <w:rPr>
                <w:ins w:id="1072" w:author="Antti Immonen" w:date="2017-11-09T11:14:00Z"/>
                <w:rFonts w:eastAsia="MS Mincho" w:cs="Arial"/>
              </w:rPr>
            </w:pPr>
            <w:ins w:id="1073" w:author="Antti Immonen" w:date="2017-11-09T11:14:00Z">
              <w:r>
                <w:rPr>
                  <w:rFonts w:eastAsia="MS Mincho" w:cs="Arial"/>
                </w:rPr>
                <w:t>-89.5</w:t>
              </w:r>
            </w:ins>
          </w:p>
        </w:tc>
        <w:tc>
          <w:tcPr>
            <w:tcW w:w="959" w:type="dxa"/>
            <w:shd w:val="clear" w:color="auto" w:fill="auto"/>
            <w:vAlign w:val="center"/>
          </w:tcPr>
          <w:p w14:paraId="02B3B0E6" w14:textId="77777777" w:rsidR="000267A6" w:rsidRPr="00320140" w:rsidRDefault="000267A6" w:rsidP="006600D0">
            <w:pPr>
              <w:pStyle w:val="TAC"/>
              <w:rPr>
                <w:ins w:id="1074" w:author="Antti Immonen" w:date="2017-11-09T11:14:00Z"/>
                <w:rFonts w:eastAsia="MS Mincho" w:cs="Arial"/>
              </w:rPr>
            </w:pPr>
            <w:ins w:id="1075" w:author="Antti Immonen" w:date="2017-11-09T11:14:00Z">
              <w:r>
                <w:rPr>
                  <w:rFonts w:eastAsia="MS Mincho" w:cs="Arial"/>
                </w:rPr>
                <w:t>-89.2</w:t>
              </w:r>
            </w:ins>
          </w:p>
        </w:tc>
        <w:tc>
          <w:tcPr>
            <w:tcW w:w="850" w:type="dxa"/>
            <w:shd w:val="clear" w:color="auto" w:fill="auto"/>
            <w:vAlign w:val="center"/>
          </w:tcPr>
          <w:p w14:paraId="4296297E" w14:textId="77777777" w:rsidR="000267A6" w:rsidRPr="00320140" w:rsidRDefault="000267A6" w:rsidP="006600D0">
            <w:pPr>
              <w:pStyle w:val="TAC"/>
              <w:rPr>
                <w:ins w:id="1076" w:author="Antti Immonen" w:date="2017-11-09T11:14:00Z"/>
                <w:rFonts w:eastAsia="MS Mincho" w:cs="Arial"/>
              </w:rPr>
            </w:pPr>
            <w:ins w:id="1077" w:author="Antti Immonen" w:date="2017-11-09T11:14:00Z">
              <w:r>
                <w:rPr>
                  <w:rFonts w:eastAsia="MS Mincho" w:cs="Arial"/>
                </w:rPr>
                <w:t>-89</w:t>
              </w:r>
            </w:ins>
          </w:p>
        </w:tc>
        <w:tc>
          <w:tcPr>
            <w:tcW w:w="789" w:type="dxa"/>
            <w:vMerge/>
            <w:shd w:val="clear" w:color="auto" w:fill="auto"/>
            <w:vAlign w:val="center"/>
          </w:tcPr>
          <w:p w14:paraId="15C29AA0" w14:textId="77777777" w:rsidR="000267A6" w:rsidRPr="00320140" w:rsidRDefault="000267A6" w:rsidP="006600D0">
            <w:pPr>
              <w:pStyle w:val="TAC"/>
              <w:rPr>
                <w:ins w:id="1078" w:author="Antti Immonen" w:date="2017-11-09T11:14:00Z"/>
                <w:rFonts w:eastAsia="MS Mincho" w:cs="Arial"/>
              </w:rPr>
            </w:pPr>
          </w:p>
        </w:tc>
      </w:tr>
      <w:tr w:rsidR="000267A6" w:rsidRPr="0032110F" w14:paraId="24FE348C" w14:textId="77777777" w:rsidTr="006600D0">
        <w:trPr>
          <w:trHeight w:val="255"/>
          <w:ins w:id="1079" w:author="Antti Immonen" w:date="2017-11-09T11:14:00Z"/>
        </w:trPr>
        <w:tc>
          <w:tcPr>
            <w:tcW w:w="2265" w:type="dxa"/>
            <w:vMerge/>
            <w:shd w:val="clear" w:color="auto" w:fill="auto"/>
            <w:vAlign w:val="center"/>
          </w:tcPr>
          <w:p w14:paraId="0FCCF231" w14:textId="77777777" w:rsidR="000267A6" w:rsidRPr="00320140" w:rsidRDefault="000267A6" w:rsidP="006600D0">
            <w:pPr>
              <w:pStyle w:val="TAC"/>
              <w:rPr>
                <w:ins w:id="1080" w:author="Antti Immonen" w:date="2017-11-09T11:14:00Z"/>
                <w:rFonts w:eastAsia="MS Mincho" w:cs="Arial"/>
              </w:rPr>
            </w:pPr>
          </w:p>
        </w:tc>
        <w:tc>
          <w:tcPr>
            <w:tcW w:w="851" w:type="dxa"/>
            <w:shd w:val="clear" w:color="auto" w:fill="auto"/>
            <w:vAlign w:val="center"/>
          </w:tcPr>
          <w:p w14:paraId="4473F2E1" w14:textId="77777777" w:rsidR="000267A6" w:rsidRDefault="000267A6" w:rsidP="006600D0">
            <w:pPr>
              <w:pStyle w:val="TAC"/>
              <w:rPr>
                <w:ins w:id="1081" w:author="Antti Immonen" w:date="2017-11-09T11:14:00Z"/>
                <w:rFonts w:cs="Arial"/>
              </w:rPr>
            </w:pPr>
            <w:ins w:id="1082" w:author="Antti Immonen" w:date="2017-11-09T11:14:00Z">
              <w:r>
                <w:rPr>
                  <w:rFonts w:cs="Arial"/>
                </w:rPr>
                <w:t>71</w:t>
              </w:r>
            </w:ins>
          </w:p>
        </w:tc>
        <w:tc>
          <w:tcPr>
            <w:tcW w:w="992" w:type="dxa"/>
            <w:shd w:val="clear" w:color="auto" w:fill="auto"/>
            <w:vAlign w:val="center"/>
          </w:tcPr>
          <w:p w14:paraId="2F397A9B" w14:textId="77777777" w:rsidR="000267A6" w:rsidRPr="00320140" w:rsidRDefault="000267A6" w:rsidP="006600D0">
            <w:pPr>
              <w:pStyle w:val="TAC"/>
              <w:rPr>
                <w:ins w:id="1083" w:author="Antti Immonen" w:date="2017-11-09T11:14:00Z"/>
                <w:rFonts w:eastAsia="MS Mincho" w:cs="Arial"/>
              </w:rPr>
            </w:pPr>
          </w:p>
        </w:tc>
        <w:tc>
          <w:tcPr>
            <w:tcW w:w="853" w:type="dxa"/>
            <w:shd w:val="clear" w:color="auto" w:fill="auto"/>
            <w:vAlign w:val="center"/>
          </w:tcPr>
          <w:p w14:paraId="4B21501E" w14:textId="77777777" w:rsidR="000267A6" w:rsidRPr="00320140" w:rsidRDefault="000267A6" w:rsidP="006600D0">
            <w:pPr>
              <w:pStyle w:val="TAC"/>
              <w:rPr>
                <w:ins w:id="1084" w:author="Antti Immonen" w:date="2017-11-09T11:14:00Z"/>
                <w:rFonts w:eastAsia="MS Mincho" w:cs="Arial"/>
              </w:rPr>
            </w:pPr>
          </w:p>
        </w:tc>
        <w:tc>
          <w:tcPr>
            <w:tcW w:w="992" w:type="dxa"/>
            <w:shd w:val="clear" w:color="auto" w:fill="auto"/>
            <w:vAlign w:val="center"/>
          </w:tcPr>
          <w:p w14:paraId="580B777F" w14:textId="77777777" w:rsidR="000267A6" w:rsidRPr="00320140" w:rsidRDefault="000267A6" w:rsidP="006600D0">
            <w:pPr>
              <w:pStyle w:val="TAC"/>
              <w:rPr>
                <w:ins w:id="1085" w:author="Antti Immonen" w:date="2017-11-09T11:14:00Z"/>
                <w:rFonts w:eastAsia="MS Mincho" w:cs="Arial"/>
              </w:rPr>
            </w:pPr>
            <w:ins w:id="1086" w:author="Antti Immonen" w:date="2017-11-09T11:14:00Z">
              <w:r w:rsidRPr="00320140">
                <w:rPr>
                  <w:rFonts w:eastAsia="MS Mincho" w:cs="Arial"/>
                </w:rPr>
                <w:t>-</w:t>
              </w:r>
              <w:r w:rsidRPr="00320140">
                <w:rPr>
                  <w:rFonts w:cs="Arial" w:hint="eastAsia"/>
                  <w:lang w:eastAsia="zh-CN"/>
                </w:rPr>
                <w:t>9</w:t>
              </w:r>
              <w:r>
                <w:rPr>
                  <w:rFonts w:cs="Arial" w:hint="eastAsia"/>
                  <w:lang w:eastAsia="zh-CN"/>
                </w:rPr>
                <w:t>7.2</w:t>
              </w:r>
            </w:ins>
          </w:p>
        </w:tc>
        <w:tc>
          <w:tcPr>
            <w:tcW w:w="884" w:type="dxa"/>
            <w:shd w:val="clear" w:color="auto" w:fill="auto"/>
            <w:vAlign w:val="center"/>
          </w:tcPr>
          <w:p w14:paraId="4AF432DB" w14:textId="77777777" w:rsidR="000267A6" w:rsidRPr="00320140" w:rsidRDefault="000267A6" w:rsidP="006600D0">
            <w:pPr>
              <w:pStyle w:val="TAC"/>
              <w:rPr>
                <w:ins w:id="1087" w:author="Antti Immonen" w:date="2017-11-09T11:14:00Z"/>
                <w:rFonts w:eastAsia="MS Mincho" w:cs="Arial"/>
              </w:rPr>
            </w:pPr>
            <w:ins w:id="1088" w:author="Antti Immonen" w:date="2017-11-09T11:14:00Z">
              <w:r w:rsidRPr="00320140">
                <w:rPr>
                  <w:rFonts w:eastAsia="MS Mincho" w:cs="Arial"/>
                </w:rPr>
                <w:t>-</w:t>
              </w:r>
              <w:r w:rsidRPr="00320140">
                <w:rPr>
                  <w:rFonts w:cs="Arial" w:hint="eastAsia"/>
                  <w:lang w:eastAsia="zh-CN"/>
                </w:rPr>
                <w:t>9</w:t>
              </w:r>
              <w:r>
                <w:rPr>
                  <w:rFonts w:cs="Arial" w:hint="eastAsia"/>
                  <w:lang w:eastAsia="zh-CN"/>
                </w:rPr>
                <w:t>4.2</w:t>
              </w:r>
            </w:ins>
          </w:p>
        </w:tc>
        <w:tc>
          <w:tcPr>
            <w:tcW w:w="959" w:type="dxa"/>
            <w:shd w:val="clear" w:color="auto" w:fill="auto"/>
            <w:vAlign w:val="center"/>
          </w:tcPr>
          <w:p w14:paraId="154FCEBB" w14:textId="77777777" w:rsidR="000267A6" w:rsidRPr="00320140" w:rsidRDefault="000267A6" w:rsidP="006600D0">
            <w:pPr>
              <w:pStyle w:val="TAC"/>
              <w:rPr>
                <w:ins w:id="1089" w:author="Antti Immonen" w:date="2017-11-09T11:14:00Z"/>
                <w:rFonts w:eastAsia="MS Mincho" w:cs="Arial"/>
              </w:rPr>
            </w:pPr>
          </w:p>
        </w:tc>
        <w:tc>
          <w:tcPr>
            <w:tcW w:w="850" w:type="dxa"/>
            <w:shd w:val="clear" w:color="auto" w:fill="auto"/>
            <w:vAlign w:val="center"/>
          </w:tcPr>
          <w:p w14:paraId="31BAA73D" w14:textId="77777777" w:rsidR="000267A6" w:rsidRPr="00320140" w:rsidRDefault="000267A6" w:rsidP="006600D0">
            <w:pPr>
              <w:pStyle w:val="TAC"/>
              <w:rPr>
                <w:ins w:id="1090" w:author="Antti Immonen" w:date="2017-11-09T11:14:00Z"/>
                <w:rFonts w:eastAsia="MS Mincho" w:cs="Arial"/>
              </w:rPr>
            </w:pPr>
          </w:p>
        </w:tc>
        <w:tc>
          <w:tcPr>
            <w:tcW w:w="789" w:type="dxa"/>
            <w:vMerge/>
            <w:shd w:val="clear" w:color="auto" w:fill="auto"/>
            <w:vAlign w:val="center"/>
          </w:tcPr>
          <w:p w14:paraId="60AE97B0" w14:textId="77777777" w:rsidR="000267A6" w:rsidRPr="00320140" w:rsidRDefault="000267A6" w:rsidP="006600D0">
            <w:pPr>
              <w:pStyle w:val="TAC"/>
              <w:rPr>
                <w:ins w:id="1091" w:author="Antti Immonen" w:date="2017-11-09T11:14:00Z"/>
                <w:rFonts w:eastAsia="MS Mincho" w:cs="Arial"/>
              </w:rPr>
            </w:pPr>
          </w:p>
        </w:tc>
      </w:tr>
      <w:tr w:rsidR="000267A6" w:rsidRPr="0032110F" w14:paraId="42B5A822" w14:textId="77777777" w:rsidTr="006600D0">
        <w:trPr>
          <w:trHeight w:val="255"/>
          <w:ins w:id="1092" w:author="Antti Immonen" w:date="2017-11-09T11:14:00Z"/>
        </w:trPr>
        <w:tc>
          <w:tcPr>
            <w:tcW w:w="9435" w:type="dxa"/>
            <w:gridSpan w:val="9"/>
            <w:shd w:val="clear" w:color="auto" w:fill="auto"/>
            <w:vAlign w:val="center"/>
          </w:tcPr>
          <w:p w14:paraId="4732B121" w14:textId="77777777" w:rsidR="000267A6" w:rsidRPr="00320140" w:rsidRDefault="000267A6" w:rsidP="006600D0">
            <w:pPr>
              <w:pStyle w:val="TAN"/>
              <w:rPr>
                <w:ins w:id="1093" w:author="Antti Immonen" w:date="2017-11-09T11:14:00Z"/>
                <w:rFonts w:cs="Arial"/>
              </w:rPr>
            </w:pPr>
            <w:ins w:id="1094" w:author="Antti Immonen" w:date="2017-11-09T11:14:00Z">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ins>
          </w:p>
          <w:p w14:paraId="7EC229C2" w14:textId="77777777" w:rsidR="000267A6" w:rsidRPr="00320140" w:rsidRDefault="000267A6" w:rsidP="006600D0">
            <w:pPr>
              <w:pStyle w:val="TAN"/>
              <w:rPr>
                <w:ins w:id="1095" w:author="Antti Immonen" w:date="2017-11-09T11:14:00Z"/>
                <w:rFonts w:cs="Arial"/>
              </w:rPr>
            </w:pPr>
            <w:ins w:id="1096" w:author="Antti Immonen" w:date="2017-11-09T11:14:00Z">
              <w:r w:rsidRPr="00320140">
                <w:rPr>
                  <w:rFonts w:cs="Arial"/>
                </w:rPr>
                <w:t>NOTE 2:</w:t>
              </w:r>
              <w:r w:rsidRPr="00320140">
                <w:rPr>
                  <w:rFonts w:cs="Arial"/>
                </w:rPr>
                <w:tab/>
                <w:t>Reference measurement channel is A.3.2 with one sided dynamic OCNG Pattern OP.1 FDD/TDD as described in Annex A.5.1.1/A.5.2.1</w:t>
              </w:r>
            </w:ins>
          </w:p>
          <w:p w14:paraId="79C8F175" w14:textId="77777777" w:rsidR="000267A6" w:rsidRPr="00320140" w:rsidRDefault="000267A6" w:rsidP="006600D0">
            <w:pPr>
              <w:pStyle w:val="TAN"/>
              <w:rPr>
                <w:ins w:id="1097" w:author="Antti Immonen" w:date="2017-11-09T11:14:00Z"/>
                <w:rFonts w:cs="Arial"/>
              </w:rPr>
            </w:pPr>
            <w:ins w:id="1098" w:author="Antti Immonen" w:date="2017-11-09T11:14:00Z">
              <w:r w:rsidRPr="00320140">
                <w:rPr>
                  <w:rFonts w:cs="Arial"/>
                </w:rPr>
                <w:t>NOTE 3:</w:t>
              </w:r>
              <w:r w:rsidRPr="00320140">
                <w:rPr>
                  <w:rFonts w:cs="Arial"/>
                </w:rPr>
                <w:tab/>
                <w:t>The signal power is specified per port</w:t>
              </w:r>
            </w:ins>
          </w:p>
          <w:p w14:paraId="2CE40A9E" w14:textId="77777777" w:rsidR="000267A6" w:rsidRPr="00320140" w:rsidRDefault="000267A6" w:rsidP="006600D0">
            <w:pPr>
              <w:pStyle w:val="TAN"/>
              <w:rPr>
                <w:ins w:id="1099" w:author="Antti Immonen" w:date="2017-11-09T11:14:00Z"/>
                <w:rFonts w:cs="Arial"/>
              </w:rPr>
            </w:pPr>
            <w:ins w:id="1100" w:author="Antti Immonen" w:date="2017-11-09T11:14:00Z">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ins>
          </w:p>
          <w:p w14:paraId="437825A4" w14:textId="77777777" w:rsidR="000267A6" w:rsidRPr="00320140" w:rsidRDefault="000267A6" w:rsidP="006600D0">
            <w:pPr>
              <w:pStyle w:val="TAN"/>
              <w:rPr>
                <w:ins w:id="1101" w:author="Antti Immonen" w:date="2017-11-09T11:14:00Z"/>
                <w:rFonts w:cs="Arial"/>
                <w:snapToGrid w:val="0"/>
                <w:lang w:eastAsia="ja-JP"/>
              </w:rPr>
            </w:pPr>
            <w:ins w:id="1102" w:author="Antti Immonen" w:date="2017-11-09T11:14:00Z">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ins>
          </w:p>
          <w:p w14:paraId="7348E109" w14:textId="77777777" w:rsidR="000267A6" w:rsidRPr="00320140" w:rsidRDefault="000267A6" w:rsidP="006600D0">
            <w:pPr>
              <w:pStyle w:val="TAN"/>
              <w:rPr>
                <w:ins w:id="1103" w:author="Antti Immonen" w:date="2017-11-09T11:14:00Z"/>
                <w:rFonts w:cs="Arial"/>
                <w:snapToGrid w:val="0"/>
                <w:lang w:eastAsia="ja-JP"/>
              </w:rPr>
            </w:pPr>
            <w:ins w:id="1104" w:author="Antti Immonen" w:date="2017-11-09T11:14:00Z">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015A0B">
                <w:rPr>
                  <w:rFonts w:cs="Arial"/>
                  <w:noProof/>
                  <w:snapToGrid w:val="0"/>
                  <w:position w:val="-12"/>
                  <w:lang w:eastAsia="en-GB"/>
                </w:rPr>
                <w:drawing>
                  <wp:inline distT="0" distB="0" distL="0" distR="0" wp14:anchorId="21E3EFBA" wp14:editId="40706AEB">
                    <wp:extent cx="1031875" cy="199390"/>
                    <wp:effectExtent l="0" t="0" r="9525"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ins>
            <w:ins w:id="1105" w:author="Antti Immonen" w:date="2017-11-09T11:14:00Z">
              <w:r w:rsidRPr="00320140">
                <w:rPr>
                  <w:rFonts w:cs="Arial"/>
                  <w:position w:val="-14"/>
                  <w:lang w:eastAsia="zh-CN"/>
                </w:rPr>
                <w:object w:dxaOrig="4900" w:dyaOrig="400" w14:anchorId="0E734E32">
                  <v:shape id="_x0000_i1027" type="#_x0000_t75" style="width:204.6pt;height:16.4pt" o:ole="">
                    <v:imagedata r:id="rId9" o:title=""/>
                  </v:shape>
                  <o:OLEObject Type="Embed" ProgID="Equation.DSMT4" ShapeID="_x0000_i1027" DrawAspect="Content" ObjectID="_1572409088" r:id="rId14"/>
                </w:object>
              </w:r>
            </w:ins>
            <w:ins w:id="1106" w:author="Antti Immonen" w:date="2017-11-09T11:14:00Z">
              <w:r w:rsidRPr="00320140">
                <w:rPr>
                  <w:rFonts w:cs="Arial"/>
                  <w:snapToGrid w:val="0"/>
                  <w:lang w:eastAsia="ja-JP"/>
                </w:rPr>
                <w:t xml:space="preserve"> with</w:t>
              </w:r>
              <w:r w:rsidRPr="00015A0B">
                <w:rPr>
                  <w:rFonts w:cs="Arial"/>
                  <w:noProof/>
                  <w:snapToGrid w:val="0"/>
                  <w:position w:val="-10"/>
                  <w:lang w:eastAsia="en-GB"/>
                </w:rPr>
                <w:drawing>
                  <wp:inline distT="0" distB="0" distL="0" distR="0" wp14:anchorId="33C283A0" wp14:editId="48406B30">
                    <wp:extent cx="244475" cy="189865"/>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bookmarkStart w:id="1107" w:name="_GoBack"/>
              <w:r w:rsidRPr="00015A0B">
                <w:rPr>
                  <w:rFonts w:cs="Arial"/>
                  <w:noProof/>
                  <w:snapToGrid w:val="0"/>
                  <w:position w:val="-12"/>
                  <w:lang w:eastAsia="en-GB"/>
                </w:rPr>
                <w:drawing>
                  <wp:inline distT="0" distB="0" distL="0" distR="0" wp14:anchorId="6A5CF703" wp14:editId="0B7D217C">
                    <wp:extent cx="434340" cy="18986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bookmarkEnd w:id="1107"/>
              <w:r w:rsidRPr="00320140">
                <w:rPr>
                  <w:rFonts w:cs="Arial"/>
                  <w:snapToGrid w:val="0"/>
                  <w:lang w:eastAsia="ja-JP"/>
                </w:rPr>
                <w:t xml:space="preserve"> the channel bandwidth configured in the low band.</w:t>
              </w:r>
            </w:ins>
          </w:p>
          <w:p w14:paraId="4DEE1C04" w14:textId="77777777" w:rsidR="000267A6" w:rsidRPr="00320140" w:rsidRDefault="000267A6" w:rsidP="006600D0">
            <w:pPr>
              <w:pStyle w:val="TAN"/>
              <w:rPr>
                <w:ins w:id="1108" w:author="Antti Immonen" w:date="2017-11-09T11:14:00Z"/>
              </w:rPr>
            </w:pPr>
            <w:ins w:id="1109" w:author="Antti Immonen" w:date="2017-11-09T11:14:00Z">
              <w:r>
                <w:t xml:space="preserve">NOTE X:   These exceptions should be verified one carrier at a time, according to note 6 frequency arrangements. No exceptions apply for the carrier which is not under REFSENS exception test.  </w:t>
              </w:r>
            </w:ins>
          </w:p>
        </w:tc>
      </w:tr>
    </w:tbl>
    <w:p w14:paraId="4E0002A8" w14:textId="77777777" w:rsidR="000267A6" w:rsidRDefault="000267A6" w:rsidP="000267A6">
      <w:pPr>
        <w:rPr>
          <w:ins w:id="1110" w:author="Antti Immonen" w:date="2017-11-09T11:14:00Z"/>
          <w:bCs/>
        </w:rPr>
      </w:pPr>
    </w:p>
    <w:p w14:paraId="7172CCDB" w14:textId="77777777" w:rsidR="000267A6" w:rsidRDefault="000267A6" w:rsidP="000267A6">
      <w:pPr>
        <w:rPr>
          <w:ins w:id="1111" w:author="Antti Immonen" w:date="2017-11-09T11:14:00Z"/>
          <w:lang w:val="en-US"/>
        </w:rPr>
      </w:pPr>
      <w:ins w:id="1112" w:author="Antti Immonen" w:date="2017-11-09T11:14:00Z">
        <w:r>
          <w:rPr>
            <w:lang w:val="en-US"/>
          </w:rPr>
          <w:t>The UL allocations to verify harmonic MSD are as follows:</w:t>
        </w:r>
      </w:ins>
    </w:p>
    <w:p w14:paraId="5C29E7FD" w14:textId="77777777" w:rsidR="000267A6" w:rsidRPr="005D7A6F" w:rsidRDefault="000267A6" w:rsidP="000267A6">
      <w:pPr>
        <w:pStyle w:val="TH"/>
        <w:rPr>
          <w:ins w:id="1113" w:author="Antti Immonen" w:date="2017-11-09T11:14:00Z"/>
        </w:rPr>
      </w:pPr>
      <w:ins w:id="1114" w:author="Antti Immonen" w:date="2017-11-09T11:14:00Z">
        <w:r>
          <w:t>Table 5.X.4-2</w:t>
        </w:r>
        <w:r w:rsidRPr="005D7A6F">
          <w:t>: Uplink configuration for the low band (exceptions due to harmonic issue)</w:t>
        </w:r>
      </w:ins>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gridCol w:w="7"/>
      </w:tblGrid>
      <w:tr w:rsidR="000267A6" w:rsidRPr="005D7A6F" w14:paraId="2F9E1824" w14:textId="77777777" w:rsidTr="006600D0">
        <w:trPr>
          <w:gridAfter w:val="1"/>
          <w:wAfter w:w="7" w:type="dxa"/>
          <w:trHeight w:val="255"/>
          <w:ins w:id="1115" w:author="Antti Immonen" w:date="2017-11-09T11:14:00Z"/>
        </w:trPr>
        <w:tc>
          <w:tcPr>
            <w:tcW w:w="8356" w:type="dxa"/>
            <w:gridSpan w:val="9"/>
            <w:shd w:val="clear" w:color="auto" w:fill="auto"/>
            <w:vAlign w:val="center"/>
          </w:tcPr>
          <w:p w14:paraId="4EB5CD9E" w14:textId="77777777" w:rsidR="000267A6" w:rsidRPr="005D7A6F" w:rsidRDefault="000267A6" w:rsidP="006600D0">
            <w:pPr>
              <w:pStyle w:val="TAH"/>
              <w:rPr>
                <w:ins w:id="1116" w:author="Antti Immonen" w:date="2017-11-09T11:14:00Z"/>
                <w:rFonts w:cs="Arial"/>
              </w:rPr>
            </w:pPr>
            <w:ins w:id="1117" w:author="Antti Immonen" w:date="2017-11-09T11:14:00Z">
              <w:r w:rsidRPr="005D7A6F">
                <w:rPr>
                  <w:rFonts w:cs="Arial"/>
                </w:rPr>
                <w:t>E-UTRA Band / Channel bandwidth of the high band / N</w:t>
              </w:r>
              <w:r w:rsidRPr="005D7A6F">
                <w:rPr>
                  <w:rFonts w:cs="Arial"/>
                  <w:vertAlign w:val="subscript"/>
                </w:rPr>
                <w:t>RB</w:t>
              </w:r>
              <w:r w:rsidRPr="005D7A6F">
                <w:rPr>
                  <w:rFonts w:cs="Arial"/>
                </w:rPr>
                <w:t xml:space="preserve"> / Duplex mode</w:t>
              </w:r>
            </w:ins>
          </w:p>
        </w:tc>
      </w:tr>
      <w:tr w:rsidR="000267A6" w:rsidRPr="005D7A6F" w14:paraId="76E4F38E" w14:textId="77777777" w:rsidTr="006600D0">
        <w:trPr>
          <w:gridAfter w:val="1"/>
          <w:wAfter w:w="7" w:type="dxa"/>
          <w:trHeight w:val="255"/>
          <w:ins w:id="1118" w:author="Antti Immonen" w:date="2017-11-09T11:14:00Z"/>
        </w:trPr>
        <w:tc>
          <w:tcPr>
            <w:tcW w:w="2125" w:type="dxa"/>
            <w:shd w:val="clear" w:color="auto" w:fill="auto"/>
            <w:vAlign w:val="center"/>
          </w:tcPr>
          <w:p w14:paraId="5F10EC93" w14:textId="77777777" w:rsidR="000267A6" w:rsidRPr="005D7A6F" w:rsidRDefault="000267A6" w:rsidP="006600D0">
            <w:pPr>
              <w:pStyle w:val="TAH"/>
              <w:rPr>
                <w:ins w:id="1119" w:author="Antti Immonen" w:date="2017-11-09T11:14:00Z"/>
                <w:rFonts w:eastAsia="MS Mincho" w:cs="Arial"/>
              </w:rPr>
            </w:pPr>
            <w:ins w:id="1120" w:author="Antti Immonen" w:date="2017-11-09T11:14:00Z">
              <w:r w:rsidRPr="005D7A6F">
                <w:rPr>
                  <w:rFonts w:cs="Arial"/>
                </w:rPr>
                <w:t>EUTRA CA Configuration</w:t>
              </w:r>
            </w:ins>
          </w:p>
        </w:tc>
        <w:tc>
          <w:tcPr>
            <w:tcW w:w="786" w:type="dxa"/>
            <w:shd w:val="clear" w:color="auto" w:fill="auto"/>
            <w:vAlign w:val="center"/>
          </w:tcPr>
          <w:p w14:paraId="2750B8E4" w14:textId="77777777" w:rsidR="000267A6" w:rsidRPr="005D7A6F" w:rsidRDefault="000267A6" w:rsidP="006600D0">
            <w:pPr>
              <w:pStyle w:val="TAH"/>
              <w:rPr>
                <w:ins w:id="1121" w:author="Antti Immonen" w:date="2017-11-09T11:14:00Z"/>
                <w:rFonts w:eastAsia="MS Mincho" w:cs="Arial"/>
              </w:rPr>
            </w:pPr>
            <w:ins w:id="1122" w:author="Antti Immonen" w:date="2017-11-09T11:14:00Z">
              <w:r w:rsidRPr="005D7A6F">
                <w:rPr>
                  <w:rFonts w:cs="Arial"/>
                </w:rPr>
                <w:t>UL band</w:t>
              </w:r>
            </w:ins>
          </w:p>
        </w:tc>
        <w:tc>
          <w:tcPr>
            <w:tcW w:w="785" w:type="dxa"/>
            <w:shd w:val="clear" w:color="auto" w:fill="auto"/>
            <w:vAlign w:val="center"/>
          </w:tcPr>
          <w:p w14:paraId="5ED1D579" w14:textId="77777777" w:rsidR="000267A6" w:rsidRPr="005D7A6F" w:rsidRDefault="000267A6" w:rsidP="006600D0">
            <w:pPr>
              <w:pStyle w:val="TAH"/>
              <w:rPr>
                <w:ins w:id="1123" w:author="Antti Immonen" w:date="2017-11-09T11:14:00Z"/>
                <w:rFonts w:eastAsia="MS Mincho" w:cs="Arial"/>
              </w:rPr>
            </w:pPr>
            <w:ins w:id="1124" w:author="Antti Immonen" w:date="2017-11-09T11:14:00Z">
              <w:r w:rsidRPr="005D7A6F">
                <w:rPr>
                  <w:rFonts w:cs="Arial"/>
                </w:rPr>
                <w:t>1.4 MHz</w:t>
              </w:r>
            </w:ins>
          </w:p>
        </w:tc>
        <w:tc>
          <w:tcPr>
            <w:tcW w:w="784" w:type="dxa"/>
            <w:shd w:val="clear" w:color="auto" w:fill="auto"/>
            <w:vAlign w:val="center"/>
          </w:tcPr>
          <w:p w14:paraId="32F76A36" w14:textId="77777777" w:rsidR="000267A6" w:rsidRPr="005D7A6F" w:rsidRDefault="000267A6" w:rsidP="006600D0">
            <w:pPr>
              <w:pStyle w:val="TAH"/>
              <w:rPr>
                <w:ins w:id="1125" w:author="Antti Immonen" w:date="2017-11-09T11:14:00Z"/>
                <w:rFonts w:eastAsia="MS Mincho" w:cs="Arial"/>
              </w:rPr>
            </w:pPr>
            <w:ins w:id="1126" w:author="Antti Immonen" w:date="2017-11-09T11:14:00Z">
              <w:r w:rsidRPr="005D7A6F">
                <w:rPr>
                  <w:rFonts w:cs="Arial"/>
                </w:rPr>
                <w:t>3 MHz</w:t>
              </w:r>
            </w:ins>
          </w:p>
        </w:tc>
        <w:tc>
          <w:tcPr>
            <w:tcW w:w="784" w:type="dxa"/>
            <w:shd w:val="clear" w:color="auto" w:fill="auto"/>
            <w:vAlign w:val="center"/>
          </w:tcPr>
          <w:p w14:paraId="58B258A1" w14:textId="77777777" w:rsidR="000267A6" w:rsidRPr="005D7A6F" w:rsidRDefault="000267A6" w:rsidP="006600D0">
            <w:pPr>
              <w:pStyle w:val="TAH"/>
              <w:rPr>
                <w:ins w:id="1127" w:author="Antti Immonen" w:date="2017-11-09T11:14:00Z"/>
                <w:rFonts w:eastAsia="MS Mincho" w:cs="Arial"/>
              </w:rPr>
            </w:pPr>
            <w:ins w:id="1128" w:author="Antti Immonen" w:date="2017-11-09T11:14:00Z">
              <w:r w:rsidRPr="005D7A6F">
                <w:rPr>
                  <w:rFonts w:cs="Arial"/>
                </w:rPr>
                <w:t>5 MHz</w:t>
              </w:r>
            </w:ins>
          </w:p>
        </w:tc>
        <w:tc>
          <w:tcPr>
            <w:tcW w:w="784" w:type="dxa"/>
            <w:shd w:val="clear" w:color="auto" w:fill="auto"/>
            <w:vAlign w:val="center"/>
          </w:tcPr>
          <w:p w14:paraId="4CFF0F79" w14:textId="77777777" w:rsidR="000267A6" w:rsidRPr="005D7A6F" w:rsidRDefault="000267A6" w:rsidP="006600D0">
            <w:pPr>
              <w:pStyle w:val="TAH"/>
              <w:rPr>
                <w:ins w:id="1129" w:author="Antti Immonen" w:date="2017-11-09T11:14:00Z"/>
                <w:rFonts w:eastAsia="MS Mincho" w:cs="Arial"/>
              </w:rPr>
            </w:pPr>
            <w:ins w:id="1130" w:author="Antti Immonen" w:date="2017-11-09T11:14:00Z">
              <w:r w:rsidRPr="005D7A6F">
                <w:rPr>
                  <w:rFonts w:cs="Arial"/>
                </w:rPr>
                <w:t>10 MHz</w:t>
              </w:r>
            </w:ins>
          </w:p>
        </w:tc>
        <w:tc>
          <w:tcPr>
            <w:tcW w:w="784" w:type="dxa"/>
            <w:shd w:val="clear" w:color="auto" w:fill="auto"/>
            <w:vAlign w:val="center"/>
          </w:tcPr>
          <w:p w14:paraId="70017FE1" w14:textId="77777777" w:rsidR="000267A6" w:rsidRPr="005D7A6F" w:rsidRDefault="000267A6" w:rsidP="006600D0">
            <w:pPr>
              <w:pStyle w:val="TAH"/>
              <w:rPr>
                <w:ins w:id="1131" w:author="Antti Immonen" w:date="2017-11-09T11:14:00Z"/>
                <w:rFonts w:eastAsia="MS Mincho" w:cs="Arial"/>
              </w:rPr>
            </w:pPr>
            <w:ins w:id="1132" w:author="Antti Immonen" w:date="2017-11-09T11:14:00Z">
              <w:r w:rsidRPr="005D7A6F">
                <w:rPr>
                  <w:rFonts w:cs="Arial"/>
                </w:rPr>
                <w:t>15 MHz</w:t>
              </w:r>
            </w:ins>
          </w:p>
        </w:tc>
        <w:tc>
          <w:tcPr>
            <w:tcW w:w="784" w:type="dxa"/>
            <w:shd w:val="clear" w:color="auto" w:fill="auto"/>
            <w:vAlign w:val="center"/>
          </w:tcPr>
          <w:p w14:paraId="0493BC4D" w14:textId="77777777" w:rsidR="000267A6" w:rsidRPr="005D7A6F" w:rsidRDefault="000267A6" w:rsidP="006600D0">
            <w:pPr>
              <w:pStyle w:val="TAH"/>
              <w:rPr>
                <w:ins w:id="1133" w:author="Antti Immonen" w:date="2017-11-09T11:14:00Z"/>
                <w:rFonts w:eastAsia="MS Mincho" w:cs="Arial"/>
              </w:rPr>
            </w:pPr>
            <w:ins w:id="1134" w:author="Antti Immonen" w:date="2017-11-09T11:14:00Z">
              <w:r w:rsidRPr="005D7A6F">
                <w:rPr>
                  <w:rFonts w:cs="Arial"/>
                </w:rPr>
                <w:t>20 MHz</w:t>
              </w:r>
            </w:ins>
          </w:p>
        </w:tc>
        <w:tc>
          <w:tcPr>
            <w:tcW w:w="740" w:type="dxa"/>
            <w:shd w:val="clear" w:color="auto" w:fill="auto"/>
            <w:vAlign w:val="center"/>
          </w:tcPr>
          <w:p w14:paraId="32AB7645" w14:textId="77777777" w:rsidR="000267A6" w:rsidRPr="005D7A6F" w:rsidRDefault="000267A6" w:rsidP="006600D0">
            <w:pPr>
              <w:pStyle w:val="TAH"/>
              <w:rPr>
                <w:ins w:id="1135" w:author="Antti Immonen" w:date="2017-11-09T11:14:00Z"/>
                <w:rFonts w:eastAsia="MS Mincho" w:cs="Arial"/>
              </w:rPr>
            </w:pPr>
            <w:ins w:id="1136" w:author="Antti Immonen" w:date="2017-11-09T11:14:00Z">
              <w:r w:rsidRPr="005D7A6F">
                <w:rPr>
                  <w:rFonts w:cs="Arial"/>
                </w:rPr>
                <w:t>Duplex mode</w:t>
              </w:r>
            </w:ins>
          </w:p>
        </w:tc>
      </w:tr>
      <w:tr w:rsidR="000267A6" w:rsidRPr="005D7A6F" w14:paraId="76EFEED3" w14:textId="77777777" w:rsidTr="006600D0">
        <w:trPr>
          <w:trHeight w:val="255"/>
          <w:ins w:id="1137" w:author="Antti Immonen" w:date="2017-11-09T11:14:00Z"/>
        </w:trPr>
        <w:tc>
          <w:tcPr>
            <w:tcW w:w="2125" w:type="dxa"/>
            <w:shd w:val="clear" w:color="auto" w:fill="auto"/>
            <w:vAlign w:val="center"/>
          </w:tcPr>
          <w:p w14:paraId="48607B28" w14:textId="77777777" w:rsidR="000267A6" w:rsidRPr="005D7A6F" w:rsidRDefault="000267A6" w:rsidP="006600D0">
            <w:pPr>
              <w:pStyle w:val="TAC"/>
              <w:rPr>
                <w:ins w:id="1138" w:author="Antti Immonen" w:date="2017-11-09T11:14:00Z"/>
                <w:rFonts w:cs="Arial"/>
                <w:lang w:eastAsia="ja-JP"/>
              </w:rPr>
            </w:pPr>
            <w:ins w:id="1139" w:author="Antti Immonen" w:date="2017-11-09T11:14:00Z">
              <w:r w:rsidRPr="005D7A6F">
                <w:rPr>
                  <w:lang w:eastAsia="ja-JP"/>
                </w:rPr>
                <w:t>CA_</w:t>
              </w:r>
              <w:r>
                <w:rPr>
                  <w:lang w:eastAsia="ja-JP"/>
                </w:rPr>
                <w:t>66A-66A-70C-71A</w:t>
              </w:r>
            </w:ins>
          </w:p>
        </w:tc>
        <w:tc>
          <w:tcPr>
            <w:tcW w:w="786" w:type="dxa"/>
            <w:shd w:val="clear" w:color="auto" w:fill="auto"/>
            <w:vAlign w:val="center"/>
          </w:tcPr>
          <w:p w14:paraId="38618F04" w14:textId="77777777" w:rsidR="000267A6" w:rsidRPr="005D7A6F" w:rsidRDefault="000267A6" w:rsidP="006600D0">
            <w:pPr>
              <w:pStyle w:val="TAC"/>
              <w:rPr>
                <w:ins w:id="1140" w:author="Antti Immonen" w:date="2017-11-09T11:14:00Z"/>
                <w:rFonts w:cs="Arial"/>
                <w:lang w:eastAsia="ja-JP"/>
              </w:rPr>
            </w:pPr>
            <w:ins w:id="1141" w:author="Antti Immonen" w:date="2017-11-09T11:14:00Z">
              <w:r>
                <w:rPr>
                  <w:lang w:eastAsia="ja-JP"/>
                </w:rPr>
                <w:t>71</w:t>
              </w:r>
            </w:ins>
          </w:p>
        </w:tc>
        <w:tc>
          <w:tcPr>
            <w:tcW w:w="785" w:type="dxa"/>
            <w:shd w:val="clear" w:color="auto" w:fill="auto"/>
            <w:vAlign w:val="center"/>
          </w:tcPr>
          <w:p w14:paraId="11B84BFF" w14:textId="77777777" w:rsidR="000267A6" w:rsidRPr="005D7A6F" w:rsidRDefault="000267A6" w:rsidP="006600D0">
            <w:pPr>
              <w:pStyle w:val="TAC"/>
              <w:rPr>
                <w:ins w:id="1142" w:author="Antti Immonen" w:date="2017-11-09T11:14:00Z"/>
                <w:rFonts w:cs="Arial"/>
                <w:lang w:eastAsia="ko-KR"/>
              </w:rPr>
            </w:pPr>
          </w:p>
        </w:tc>
        <w:tc>
          <w:tcPr>
            <w:tcW w:w="784" w:type="dxa"/>
            <w:shd w:val="clear" w:color="auto" w:fill="auto"/>
            <w:vAlign w:val="center"/>
          </w:tcPr>
          <w:p w14:paraId="66482A4F" w14:textId="77777777" w:rsidR="000267A6" w:rsidRPr="005D7A6F" w:rsidRDefault="000267A6" w:rsidP="006600D0">
            <w:pPr>
              <w:pStyle w:val="TAC"/>
              <w:rPr>
                <w:ins w:id="1143" w:author="Antti Immonen" w:date="2017-11-09T11:14:00Z"/>
                <w:rFonts w:cs="Arial"/>
                <w:lang w:eastAsia="ko-KR"/>
              </w:rPr>
            </w:pPr>
          </w:p>
        </w:tc>
        <w:tc>
          <w:tcPr>
            <w:tcW w:w="784" w:type="dxa"/>
            <w:shd w:val="clear" w:color="auto" w:fill="auto"/>
            <w:vAlign w:val="center"/>
          </w:tcPr>
          <w:p w14:paraId="798C0D22" w14:textId="77777777" w:rsidR="000267A6" w:rsidRPr="005D7A6F" w:rsidRDefault="000267A6" w:rsidP="006600D0">
            <w:pPr>
              <w:pStyle w:val="TAC"/>
              <w:rPr>
                <w:ins w:id="1144" w:author="Antti Immonen" w:date="2017-11-09T11:14:00Z"/>
                <w:rFonts w:cs="Arial"/>
                <w:lang w:eastAsia="ja-JP"/>
              </w:rPr>
            </w:pPr>
            <w:ins w:id="1145" w:author="Antti Immonen" w:date="2017-11-09T11:14:00Z">
              <w:r>
                <w:rPr>
                  <w:rFonts w:eastAsia="MS Mincho" w:cs="Arial"/>
                  <w:lang w:eastAsia="ko-KR"/>
                </w:rPr>
                <w:t>8</w:t>
              </w:r>
            </w:ins>
          </w:p>
        </w:tc>
        <w:tc>
          <w:tcPr>
            <w:tcW w:w="784" w:type="dxa"/>
            <w:shd w:val="clear" w:color="auto" w:fill="auto"/>
            <w:vAlign w:val="center"/>
          </w:tcPr>
          <w:p w14:paraId="0CE0DBE6" w14:textId="77777777" w:rsidR="000267A6" w:rsidRPr="005D7A6F" w:rsidRDefault="000267A6" w:rsidP="006600D0">
            <w:pPr>
              <w:pStyle w:val="TAC"/>
              <w:rPr>
                <w:ins w:id="1146" w:author="Antti Immonen" w:date="2017-11-09T11:14:00Z"/>
                <w:rFonts w:cs="Arial"/>
                <w:lang w:eastAsia="ja-JP"/>
              </w:rPr>
            </w:pPr>
            <w:ins w:id="1147" w:author="Antti Immonen" w:date="2017-11-09T11:14:00Z">
              <w:r>
                <w:rPr>
                  <w:rFonts w:eastAsia="MS Mincho" w:cs="Arial"/>
                  <w:lang w:eastAsia="ko-KR"/>
                </w:rPr>
                <w:t>16</w:t>
              </w:r>
            </w:ins>
          </w:p>
        </w:tc>
        <w:tc>
          <w:tcPr>
            <w:tcW w:w="784" w:type="dxa"/>
            <w:shd w:val="clear" w:color="auto" w:fill="auto"/>
            <w:vAlign w:val="center"/>
          </w:tcPr>
          <w:p w14:paraId="2960B47D" w14:textId="77777777" w:rsidR="000267A6" w:rsidRPr="005D7A6F" w:rsidRDefault="000267A6" w:rsidP="006600D0">
            <w:pPr>
              <w:pStyle w:val="TAC"/>
              <w:rPr>
                <w:ins w:id="1148" w:author="Antti Immonen" w:date="2017-11-09T11:14:00Z"/>
                <w:rFonts w:cs="Arial"/>
                <w:lang w:eastAsia="ja-JP"/>
              </w:rPr>
            </w:pPr>
            <w:ins w:id="1149" w:author="Antti Immonen" w:date="2017-11-09T11:14:00Z">
              <w:r>
                <w:rPr>
                  <w:rFonts w:eastAsia="MS Mincho" w:cs="Arial"/>
                  <w:lang w:eastAsia="ko-KR"/>
                </w:rPr>
                <w:t>20</w:t>
              </w:r>
            </w:ins>
          </w:p>
        </w:tc>
        <w:tc>
          <w:tcPr>
            <w:tcW w:w="784" w:type="dxa"/>
            <w:shd w:val="clear" w:color="auto" w:fill="auto"/>
            <w:vAlign w:val="center"/>
          </w:tcPr>
          <w:p w14:paraId="7DF8E025" w14:textId="77777777" w:rsidR="000267A6" w:rsidRPr="005D7A6F" w:rsidRDefault="000267A6" w:rsidP="006600D0">
            <w:pPr>
              <w:pStyle w:val="TAC"/>
              <w:rPr>
                <w:ins w:id="1150" w:author="Antti Immonen" w:date="2017-11-09T11:14:00Z"/>
                <w:rFonts w:cs="Arial"/>
                <w:lang w:eastAsia="ja-JP"/>
              </w:rPr>
            </w:pPr>
            <w:ins w:id="1151" w:author="Antti Immonen" w:date="2017-11-09T11:14:00Z">
              <w:r>
                <w:rPr>
                  <w:rFonts w:eastAsia="MS Mincho" w:cs="Arial"/>
                  <w:lang w:eastAsia="ko-KR"/>
                </w:rPr>
                <w:t>20</w:t>
              </w:r>
            </w:ins>
          </w:p>
        </w:tc>
        <w:tc>
          <w:tcPr>
            <w:tcW w:w="747" w:type="dxa"/>
            <w:gridSpan w:val="2"/>
            <w:shd w:val="clear" w:color="auto" w:fill="auto"/>
            <w:vAlign w:val="center"/>
          </w:tcPr>
          <w:p w14:paraId="4FBBE93F" w14:textId="77777777" w:rsidR="000267A6" w:rsidRPr="005D7A6F" w:rsidRDefault="000267A6" w:rsidP="006600D0">
            <w:pPr>
              <w:pStyle w:val="TAC"/>
              <w:rPr>
                <w:ins w:id="1152" w:author="Antti Immonen" w:date="2017-11-09T11:14:00Z"/>
                <w:rFonts w:cs="Arial"/>
                <w:lang w:eastAsia="ja-JP"/>
              </w:rPr>
            </w:pPr>
            <w:ins w:id="1153" w:author="Antti Immonen" w:date="2017-11-09T11:14:00Z">
              <w:r w:rsidRPr="005D7A6F">
                <w:rPr>
                  <w:lang w:eastAsia="ja-JP"/>
                </w:rPr>
                <w:t>FDD</w:t>
              </w:r>
            </w:ins>
          </w:p>
        </w:tc>
      </w:tr>
      <w:tr w:rsidR="000267A6" w:rsidRPr="005D7A6F" w:rsidDel="00237DC4" w14:paraId="4B3F8E7F" w14:textId="77777777" w:rsidTr="006600D0">
        <w:trPr>
          <w:gridAfter w:val="1"/>
          <w:wAfter w:w="7" w:type="dxa"/>
          <w:trHeight w:val="255"/>
          <w:ins w:id="1154" w:author="Antti Immonen" w:date="2017-11-09T11:14:00Z"/>
        </w:trPr>
        <w:tc>
          <w:tcPr>
            <w:tcW w:w="8356" w:type="dxa"/>
            <w:gridSpan w:val="9"/>
            <w:shd w:val="clear" w:color="auto" w:fill="auto"/>
            <w:vAlign w:val="center"/>
          </w:tcPr>
          <w:p w14:paraId="6DAA05CB" w14:textId="77777777" w:rsidR="000267A6" w:rsidRPr="005D7A6F" w:rsidRDefault="000267A6" w:rsidP="006600D0">
            <w:pPr>
              <w:pStyle w:val="TAN"/>
              <w:rPr>
                <w:ins w:id="1155" w:author="Antti Immonen" w:date="2017-11-09T11:14:00Z"/>
                <w:rFonts w:cs="Arial"/>
              </w:rPr>
            </w:pPr>
            <w:ins w:id="1156" w:author="Antti Immonen" w:date="2017-11-09T11:14:00Z">
              <w:r w:rsidRPr="005D7A6F">
                <w:rPr>
                  <w:rFonts w:cs="Arial"/>
                </w:rPr>
                <w:t>NOTE 1:</w:t>
              </w:r>
              <w:r w:rsidRPr="005D7A6F">
                <w:rPr>
                  <w:rFonts w:cs="Arial"/>
                </w:rPr>
                <w:tab/>
                <w:t>refers to the UL resource blocks, which shall be centred within the transmission bandwidth configuration for the channel bandwidth.</w:t>
              </w:r>
            </w:ins>
          </w:p>
          <w:p w14:paraId="2EAD2160" w14:textId="77777777" w:rsidR="000267A6" w:rsidRPr="005D7A6F" w:rsidRDefault="000267A6" w:rsidP="006600D0">
            <w:pPr>
              <w:pStyle w:val="TAN"/>
              <w:rPr>
                <w:ins w:id="1157" w:author="Antti Immonen" w:date="2017-11-09T11:14:00Z"/>
                <w:rFonts w:cs="Arial"/>
              </w:rPr>
            </w:pPr>
            <w:ins w:id="1158" w:author="Antti Immonen" w:date="2017-11-09T11:14:00Z">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ins>
          </w:p>
          <w:p w14:paraId="42E6379E" w14:textId="77777777" w:rsidR="000267A6" w:rsidRDefault="000267A6" w:rsidP="006600D0">
            <w:pPr>
              <w:pStyle w:val="TAN"/>
              <w:rPr>
                <w:ins w:id="1159" w:author="Antti Immonen" w:date="2017-11-09T11:14:00Z"/>
                <w:rFonts w:eastAsia="Calibri" w:cs="Arial"/>
                <w:lang w:val="en-US"/>
              </w:rPr>
            </w:pPr>
            <w:ins w:id="1160" w:author="Antti Immonen" w:date="2017-11-09T11:14:00Z">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ins>
          </w:p>
          <w:p w14:paraId="14F076C7" w14:textId="77777777" w:rsidR="000267A6" w:rsidRPr="00AA106C" w:rsidRDefault="000267A6" w:rsidP="006600D0">
            <w:pPr>
              <w:pStyle w:val="TAN"/>
              <w:rPr>
                <w:ins w:id="1161" w:author="Antti Immonen" w:date="2017-11-09T11:14:00Z"/>
                <w:color w:val="000000"/>
                <w:lang w:eastAsia="ko-KR"/>
              </w:rPr>
            </w:pPr>
            <w:ins w:id="1162" w:author="Antti Immonen" w:date="2017-11-09T11:14:00Z">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ins>
          </w:p>
          <w:p w14:paraId="6809639E" w14:textId="77777777" w:rsidR="000267A6" w:rsidRPr="005D7A6F" w:rsidDel="00237DC4" w:rsidRDefault="000267A6" w:rsidP="006600D0">
            <w:pPr>
              <w:pStyle w:val="TAN"/>
              <w:rPr>
                <w:ins w:id="1163" w:author="Antti Immonen" w:date="2017-11-09T11:14:00Z"/>
                <w:rFonts w:cs="Arial"/>
              </w:rPr>
            </w:pPr>
            <w:ins w:id="1164" w:author="Antti Immonen" w:date="2017-11-09T11:14:00Z">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ins>
          </w:p>
        </w:tc>
      </w:tr>
    </w:tbl>
    <w:p w14:paraId="259251BC" w14:textId="77777777" w:rsidR="008D4A56" w:rsidRDefault="008D4A56" w:rsidP="000267A6">
      <w:pPr>
        <w:pStyle w:val="TH"/>
        <w:jc w:val="left"/>
      </w:pPr>
    </w:p>
    <w:p w14:paraId="0DE60F2D" w14:textId="77777777" w:rsidR="0088496D" w:rsidRPr="00A64C65" w:rsidRDefault="0088496D" w:rsidP="0088496D">
      <w:pPr>
        <w:spacing w:after="0"/>
        <w:rPr>
          <w:b/>
          <w:sz w:val="18"/>
        </w:rPr>
      </w:pPr>
    </w:p>
    <w:p w14:paraId="7C16BBCC" w14:textId="77777777" w:rsidR="0088496D" w:rsidRPr="0088496D" w:rsidRDefault="0088496D" w:rsidP="0088496D"/>
    <w:p w14:paraId="0531E931" w14:textId="77777777" w:rsidR="00F86361" w:rsidRPr="00961E72" w:rsidRDefault="00F86361" w:rsidP="00961E72"/>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lastRenderedPageBreak/>
        <w:t>4</w:t>
      </w:r>
      <w:r>
        <w:tab/>
      </w:r>
      <w:r w:rsidR="00CD4C7B" w:rsidRPr="00FC6218">
        <w:t>References</w:t>
      </w:r>
    </w:p>
    <w:p w14:paraId="57D7B032" w14:textId="77777777" w:rsidR="0029091F" w:rsidRDefault="0029091F" w:rsidP="0029091F">
      <w:pPr>
        <w:rPr>
          <w:rFonts w:eastAsia="Malgun Gothic"/>
          <w:lang w:val="en-US"/>
        </w:rPr>
      </w:pPr>
      <w:r>
        <w:rPr>
          <w:rFonts w:eastAsia="Malgun Gothic"/>
          <w:lang w:val="en-US"/>
        </w:rPr>
        <w:t>[1] R4-1711064, “Requirements for B70+B71 CA”, Dish network, RAN4#84Bis, Dubrovnik, Croatia, October 2017</w:t>
      </w:r>
    </w:p>
    <w:p w14:paraId="35A99F5A" w14:textId="77777777" w:rsidR="00080512" w:rsidRPr="0029091F" w:rsidRDefault="00080512" w:rsidP="00961E72">
      <w:pPr>
        <w:overflowPunct w:val="0"/>
        <w:autoSpaceDE w:val="0"/>
        <w:autoSpaceDN w:val="0"/>
        <w:adjustRightInd w:val="0"/>
        <w:textAlignment w:val="baseline"/>
        <w:rPr>
          <w:sz w:val="18"/>
          <w:lang w:val="en-US" w:eastAsia="zh-CN"/>
        </w:rPr>
      </w:pPr>
    </w:p>
    <w:sectPr w:rsidR="00080512" w:rsidRPr="0029091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158DF" w14:textId="77777777" w:rsidR="003D46F9" w:rsidRDefault="003D46F9">
      <w:r>
        <w:separator/>
      </w:r>
    </w:p>
  </w:endnote>
  <w:endnote w:type="continuationSeparator" w:id="0">
    <w:p w14:paraId="468BAD86" w14:textId="77777777" w:rsidR="003D46F9" w:rsidRDefault="003D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10022FF" w:usb1="C000E47F" w:usb2="00000029" w:usb3="00000000" w:csb0="000001D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D4A4B" w14:textId="77777777" w:rsidR="003D46F9" w:rsidRDefault="003D46F9">
      <w:r>
        <w:separator/>
      </w:r>
    </w:p>
  </w:footnote>
  <w:footnote w:type="continuationSeparator" w:id="0">
    <w:p w14:paraId="39E94C08" w14:textId="77777777" w:rsidR="003D46F9" w:rsidRDefault="003D46F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ti Immonen">
    <w15:presenceInfo w15:providerId="None" w15:userId="Antti Imm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39F5"/>
    <w:rsid w:val="00015A0B"/>
    <w:rsid w:val="00017313"/>
    <w:rsid w:val="00020F9D"/>
    <w:rsid w:val="00025CB7"/>
    <w:rsid w:val="000267A6"/>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10CF"/>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6232"/>
    <w:rsid w:val="000B6309"/>
    <w:rsid w:val="000B7946"/>
    <w:rsid w:val="000B7BCF"/>
    <w:rsid w:val="000C01D7"/>
    <w:rsid w:val="000C02E7"/>
    <w:rsid w:val="000C250C"/>
    <w:rsid w:val="000C27B8"/>
    <w:rsid w:val="000C31D6"/>
    <w:rsid w:val="000C3813"/>
    <w:rsid w:val="000C522B"/>
    <w:rsid w:val="000C5373"/>
    <w:rsid w:val="000C7084"/>
    <w:rsid w:val="000D2BB5"/>
    <w:rsid w:val="000D3FC3"/>
    <w:rsid w:val="000D4E52"/>
    <w:rsid w:val="000D533C"/>
    <w:rsid w:val="000D58AB"/>
    <w:rsid w:val="000D5942"/>
    <w:rsid w:val="000D5C80"/>
    <w:rsid w:val="000D5DB5"/>
    <w:rsid w:val="000D64D4"/>
    <w:rsid w:val="000D771B"/>
    <w:rsid w:val="000E07E9"/>
    <w:rsid w:val="000E5319"/>
    <w:rsid w:val="000E6EF7"/>
    <w:rsid w:val="000F1BC8"/>
    <w:rsid w:val="000F2447"/>
    <w:rsid w:val="000F27D6"/>
    <w:rsid w:val="000F583D"/>
    <w:rsid w:val="000F63A5"/>
    <w:rsid w:val="000F68D9"/>
    <w:rsid w:val="000F7070"/>
    <w:rsid w:val="001009F6"/>
    <w:rsid w:val="00102724"/>
    <w:rsid w:val="00103E62"/>
    <w:rsid w:val="00105C1B"/>
    <w:rsid w:val="00107DBB"/>
    <w:rsid w:val="001110F3"/>
    <w:rsid w:val="001131C1"/>
    <w:rsid w:val="00114411"/>
    <w:rsid w:val="00120C2B"/>
    <w:rsid w:val="0012407E"/>
    <w:rsid w:val="00131E28"/>
    <w:rsid w:val="001338CF"/>
    <w:rsid w:val="00135404"/>
    <w:rsid w:val="00141C5A"/>
    <w:rsid w:val="001424ED"/>
    <w:rsid w:val="001455DB"/>
    <w:rsid w:val="00147286"/>
    <w:rsid w:val="00147B64"/>
    <w:rsid w:val="001509A1"/>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4288"/>
    <w:rsid w:val="001E52C4"/>
    <w:rsid w:val="001E5E16"/>
    <w:rsid w:val="001E7664"/>
    <w:rsid w:val="001E7B51"/>
    <w:rsid w:val="001F168B"/>
    <w:rsid w:val="001F1D0F"/>
    <w:rsid w:val="001F29B6"/>
    <w:rsid w:val="001F36CE"/>
    <w:rsid w:val="001F660A"/>
    <w:rsid w:val="001F7831"/>
    <w:rsid w:val="00201C2F"/>
    <w:rsid w:val="00203F79"/>
    <w:rsid w:val="00204045"/>
    <w:rsid w:val="00211D93"/>
    <w:rsid w:val="002125B7"/>
    <w:rsid w:val="0021475B"/>
    <w:rsid w:val="00217539"/>
    <w:rsid w:val="002220DD"/>
    <w:rsid w:val="00223146"/>
    <w:rsid w:val="00223DC5"/>
    <w:rsid w:val="002240B2"/>
    <w:rsid w:val="0022606D"/>
    <w:rsid w:val="00231A80"/>
    <w:rsid w:val="00234E78"/>
    <w:rsid w:val="00235EA1"/>
    <w:rsid w:val="00241B8E"/>
    <w:rsid w:val="00243FBF"/>
    <w:rsid w:val="00244EDB"/>
    <w:rsid w:val="00245034"/>
    <w:rsid w:val="002519DA"/>
    <w:rsid w:val="00251AFE"/>
    <w:rsid w:val="00256F2C"/>
    <w:rsid w:val="002605EF"/>
    <w:rsid w:val="00261F2C"/>
    <w:rsid w:val="00263A6D"/>
    <w:rsid w:val="00263B78"/>
    <w:rsid w:val="00263C11"/>
    <w:rsid w:val="002710CA"/>
    <w:rsid w:val="0027345D"/>
    <w:rsid w:val="00273999"/>
    <w:rsid w:val="002747EC"/>
    <w:rsid w:val="002758CB"/>
    <w:rsid w:val="00276371"/>
    <w:rsid w:val="00283F97"/>
    <w:rsid w:val="00284494"/>
    <w:rsid w:val="002845F1"/>
    <w:rsid w:val="00284885"/>
    <w:rsid w:val="002855BF"/>
    <w:rsid w:val="0028563D"/>
    <w:rsid w:val="0028663D"/>
    <w:rsid w:val="0029091F"/>
    <w:rsid w:val="00290BB8"/>
    <w:rsid w:val="002949B1"/>
    <w:rsid w:val="002B5DDB"/>
    <w:rsid w:val="002C1E0D"/>
    <w:rsid w:val="002C52AF"/>
    <w:rsid w:val="002C5FA8"/>
    <w:rsid w:val="002C614A"/>
    <w:rsid w:val="002C7FDB"/>
    <w:rsid w:val="002D3588"/>
    <w:rsid w:val="002E0FB4"/>
    <w:rsid w:val="002E331E"/>
    <w:rsid w:val="002E4AD0"/>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981"/>
    <w:rsid w:val="00356B6C"/>
    <w:rsid w:val="0035732E"/>
    <w:rsid w:val="0035791B"/>
    <w:rsid w:val="00357D5A"/>
    <w:rsid w:val="00357FD7"/>
    <w:rsid w:val="00362A21"/>
    <w:rsid w:val="00363321"/>
    <w:rsid w:val="00365FF9"/>
    <w:rsid w:val="00366470"/>
    <w:rsid w:val="0036764E"/>
    <w:rsid w:val="00367759"/>
    <w:rsid w:val="00370277"/>
    <w:rsid w:val="00373801"/>
    <w:rsid w:val="00375DC4"/>
    <w:rsid w:val="00376ABD"/>
    <w:rsid w:val="003806CC"/>
    <w:rsid w:val="00383A82"/>
    <w:rsid w:val="00384421"/>
    <w:rsid w:val="00391F3E"/>
    <w:rsid w:val="00394576"/>
    <w:rsid w:val="003A0B9A"/>
    <w:rsid w:val="003A4E98"/>
    <w:rsid w:val="003A5A3E"/>
    <w:rsid w:val="003A6548"/>
    <w:rsid w:val="003B0D89"/>
    <w:rsid w:val="003B237C"/>
    <w:rsid w:val="003B41CD"/>
    <w:rsid w:val="003B623A"/>
    <w:rsid w:val="003C0494"/>
    <w:rsid w:val="003C21BD"/>
    <w:rsid w:val="003C3187"/>
    <w:rsid w:val="003C4E37"/>
    <w:rsid w:val="003C532A"/>
    <w:rsid w:val="003D2698"/>
    <w:rsid w:val="003D280B"/>
    <w:rsid w:val="003D403D"/>
    <w:rsid w:val="003D404A"/>
    <w:rsid w:val="003D46F9"/>
    <w:rsid w:val="003D53E9"/>
    <w:rsid w:val="003D5E2B"/>
    <w:rsid w:val="003D6E96"/>
    <w:rsid w:val="003D701A"/>
    <w:rsid w:val="003E16BE"/>
    <w:rsid w:val="003E4F81"/>
    <w:rsid w:val="003E648B"/>
    <w:rsid w:val="003E6842"/>
    <w:rsid w:val="003E6A5A"/>
    <w:rsid w:val="003F148C"/>
    <w:rsid w:val="003F2EBC"/>
    <w:rsid w:val="003F4691"/>
    <w:rsid w:val="00401855"/>
    <w:rsid w:val="00401B96"/>
    <w:rsid w:val="00404BD6"/>
    <w:rsid w:val="00404C4F"/>
    <w:rsid w:val="004066C0"/>
    <w:rsid w:val="004124E7"/>
    <w:rsid w:val="00414F32"/>
    <w:rsid w:val="004175F1"/>
    <w:rsid w:val="0042092F"/>
    <w:rsid w:val="004220F2"/>
    <w:rsid w:val="0043021C"/>
    <w:rsid w:val="00431B5B"/>
    <w:rsid w:val="00432EA4"/>
    <w:rsid w:val="004333E6"/>
    <w:rsid w:val="004337BD"/>
    <w:rsid w:val="00436462"/>
    <w:rsid w:val="00442797"/>
    <w:rsid w:val="00445AB5"/>
    <w:rsid w:val="00450E27"/>
    <w:rsid w:val="00451022"/>
    <w:rsid w:val="00452DFC"/>
    <w:rsid w:val="0045347A"/>
    <w:rsid w:val="004551C1"/>
    <w:rsid w:val="004577C6"/>
    <w:rsid w:val="00462284"/>
    <w:rsid w:val="00462B43"/>
    <w:rsid w:val="00464F3F"/>
    <w:rsid w:val="00465ECE"/>
    <w:rsid w:val="00466118"/>
    <w:rsid w:val="00467F50"/>
    <w:rsid w:val="0047217E"/>
    <w:rsid w:val="00472534"/>
    <w:rsid w:val="00476542"/>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4527"/>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7FFE"/>
    <w:rsid w:val="00534DA0"/>
    <w:rsid w:val="005361CA"/>
    <w:rsid w:val="005376E1"/>
    <w:rsid w:val="00540EF4"/>
    <w:rsid w:val="00542922"/>
    <w:rsid w:val="00543438"/>
    <w:rsid w:val="00543E6C"/>
    <w:rsid w:val="00545EAB"/>
    <w:rsid w:val="00546455"/>
    <w:rsid w:val="00546DC4"/>
    <w:rsid w:val="00546DCA"/>
    <w:rsid w:val="00547229"/>
    <w:rsid w:val="00547A4C"/>
    <w:rsid w:val="00555110"/>
    <w:rsid w:val="0055557C"/>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BA4"/>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07F5B"/>
    <w:rsid w:val="00611566"/>
    <w:rsid w:val="00613052"/>
    <w:rsid w:val="00615EF2"/>
    <w:rsid w:val="00616DEF"/>
    <w:rsid w:val="00616F25"/>
    <w:rsid w:val="00625433"/>
    <w:rsid w:val="00630239"/>
    <w:rsid w:val="00633780"/>
    <w:rsid w:val="00633831"/>
    <w:rsid w:val="00637499"/>
    <w:rsid w:val="00637734"/>
    <w:rsid w:val="006412EA"/>
    <w:rsid w:val="0064349F"/>
    <w:rsid w:val="00643F88"/>
    <w:rsid w:val="00644E58"/>
    <w:rsid w:val="00646D99"/>
    <w:rsid w:val="006475B9"/>
    <w:rsid w:val="006516F9"/>
    <w:rsid w:val="00653770"/>
    <w:rsid w:val="00654974"/>
    <w:rsid w:val="006550E8"/>
    <w:rsid w:val="00656910"/>
    <w:rsid w:val="006600D0"/>
    <w:rsid w:val="0066204B"/>
    <w:rsid w:val="006625F8"/>
    <w:rsid w:val="00662621"/>
    <w:rsid w:val="00664B16"/>
    <w:rsid w:val="006655C5"/>
    <w:rsid w:val="00665F61"/>
    <w:rsid w:val="00666EE2"/>
    <w:rsid w:val="006709D9"/>
    <w:rsid w:val="00670EDE"/>
    <w:rsid w:val="00677229"/>
    <w:rsid w:val="006776D1"/>
    <w:rsid w:val="0068068E"/>
    <w:rsid w:val="006806B5"/>
    <w:rsid w:val="0068143A"/>
    <w:rsid w:val="00685BC9"/>
    <w:rsid w:val="00685F26"/>
    <w:rsid w:val="00690C58"/>
    <w:rsid w:val="00690EAC"/>
    <w:rsid w:val="006961CD"/>
    <w:rsid w:val="006A0B35"/>
    <w:rsid w:val="006A28E7"/>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7A"/>
    <w:rsid w:val="006F3924"/>
    <w:rsid w:val="006F4D19"/>
    <w:rsid w:val="006F4ED5"/>
    <w:rsid w:val="006F53CA"/>
    <w:rsid w:val="006F6A2C"/>
    <w:rsid w:val="00702306"/>
    <w:rsid w:val="007054E8"/>
    <w:rsid w:val="0070608B"/>
    <w:rsid w:val="007064D2"/>
    <w:rsid w:val="00710479"/>
    <w:rsid w:val="00713C01"/>
    <w:rsid w:val="007201A8"/>
    <w:rsid w:val="007202FD"/>
    <w:rsid w:val="007222B9"/>
    <w:rsid w:val="00726ECF"/>
    <w:rsid w:val="00734599"/>
    <w:rsid w:val="00734A5B"/>
    <w:rsid w:val="00734CBA"/>
    <w:rsid w:val="00743256"/>
    <w:rsid w:val="007434CF"/>
    <w:rsid w:val="00743995"/>
    <w:rsid w:val="00744E76"/>
    <w:rsid w:val="00745BD6"/>
    <w:rsid w:val="00745DF4"/>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22C0"/>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ABF"/>
    <w:rsid w:val="007D5C06"/>
    <w:rsid w:val="007D5EB6"/>
    <w:rsid w:val="007D6B87"/>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90C"/>
    <w:rsid w:val="0082394E"/>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0FBA"/>
    <w:rsid w:val="00881B80"/>
    <w:rsid w:val="00883564"/>
    <w:rsid w:val="008840FF"/>
    <w:rsid w:val="00884944"/>
    <w:rsid w:val="0088496D"/>
    <w:rsid w:val="00886372"/>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5129"/>
    <w:rsid w:val="008B59AA"/>
    <w:rsid w:val="008B7A6D"/>
    <w:rsid w:val="008C13AE"/>
    <w:rsid w:val="008C3221"/>
    <w:rsid w:val="008C6DD7"/>
    <w:rsid w:val="008D4244"/>
    <w:rsid w:val="008D4A56"/>
    <w:rsid w:val="008D5AE0"/>
    <w:rsid w:val="008D7B95"/>
    <w:rsid w:val="008E0B44"/>
    <w:rsid w:val="008E4342"/>
    <w:rsid w:val="008E4CD8"/>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1C13"/>
    <w:rsid w:val="009420B7"/>
    <w:rsid w:val="00942EC2"/>
    <w:rsid w:val="0095085F"/>
    <w:rsid w:val="009556D8"/>
    <w:rsid w:val="00955C1D"/>
    <w:rsid w:val="00961B32"/>
    <w:rsid w:val="00961E72"/>
    <w:rsid w:val="009636AF"/>
    <w:rsid w:val="00964C95"/>
    <w:rsid w:val="009664FF"/>
    <w:rsid w:val="00974BB0"/>
    <w:rsid w:val="0097616B"/>
    <w:rsid w:val="00977040"/>
    <w:rsid w:val="009771D0"/>
    <w:rsid w:val="0097768B"/>
    <w:rsid w:val="009802BA"/>
    <w:rsid w:val="00980D60"/>
    <w:rsid w:val="00983994"/>
    <w:rsid w:val="00985EF3"/>
    <w:rsid w:val="00987003"/>
    <w:rsid w:val="009905B5"/>
    <w:rsid w:val="00990BDE"/>
    <w:rsid w:val="00991F20"/>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4B2B"/>
    <w:rsid w:val="00A20814"/>
    <w:rsid w:val="00A31DAD"/>
    <w:rsid w:val="00A325B1"/>
    <w:rsid w:val="00A33AE8"/>
    <w:rsid w:val="00A34699"/>
    <w:rsid w:val="00A35FB4"/>
    <w:rsid w:val="00A36BCE"/>
    <w:rsid w:val="00A400FD"/>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D2ED9"/>
    <w:rsid w:val="00AE040B"/>
    <w:rsid w:val="00AE1560"/>
    <w:rsid w:val="00AE7595"/>
    <w:rsid w:val="00AF2E66"/>
    <w:rsid w:val="00AF3271"/>
    <w:rsid w:val="00AF3588"/>
    <w:rsid w:val="00AF474E"/>
    <w:rsid w:val="00AF5BBD"/>
    <w:rsid w:val="00AF6B94"/>
    <w:rsid w:val="00B00D9F"/>
    <w:rsid w:val="00B00FC1"/>
    <w:rsid w:val="00B01082"/>
    <w:rsid w:val="00B02DCA"/>
    <w:rsid w:val="00B035F9"/>
    <w:rsid w:val="00B05FE9"/>
    <w:rsid w:val="00B05FF1"/>
    <w:rsid w:val="00B075FF"/>
    <w:rsid w:val="00B07A03"/>
    <w:rsid w:val="00B106C3"/>
    <w:rsid w:val="00B151BE"/>
    <w:rsid w:val="00B15449"/>
    <w:rsid w:val="00B1576F"/>
    <w:rsid w:val="00B21FDB"/>
    <w:rsid w:val="00B22A1E"/>
    <w:rsid w:val="00B23C6D"/>
    <w:rsid w:val="00B2597D"/>
    <w:rsid w:val="00B31FA2"/>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66C1"/>
    <w:rsid w:val="00BC7898"/>
    <w:rsid w:val="00BD0A57"/>
    <w:rsid w:val="00BD1A01"/>
    <w:rsid w:val="00BD37CE"/>
    <w:rsid w:val="00BD6045"/>
    <w:rsid w:val="00BE2B44"/>
    <w:rsid w:val="00BE2B4A"/>
    <w:rsid w:val="00BE5542"/>
    <w:rsid w:val="00BE749D"/>
    <w:rsid w:val="00BE7FCB"/>
    <w:rsid w:val="00BF021E"/>
    <w:rsid w:val="00BF1CA1"/>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59DA"/>
    <w:rsid w:val="00C67C94"/>
    <w:rsid w:val="00C70261"/>
    <w:rsid w:val="00C70E62"/>
    <w:rsid w:val="00C737CC"/>
    <w:rsid w:val="00C7441E"/>
    <w:rsid w:val="00C768F0"/>
    <w:rsid w:val="00C77AEB"/>
    <w:rsid w:val="00C826E1"/>
    <w:rsid w:val="00C83A13"/>
    <w:rsid w:val="00C87FD8"/>
    <w:rsid w:val="00C905FB"/>
    <w:rsid w:val="00C91888"/>
    <w:rsid w:val="00C92312"/>
    <w:rsid w:val="00C938C1"/>
    <w:rsid w:val="00CA03F5"/>
    <w:rsid w:val="00CA37C3"/>
    <w:rsid w:val="00CA3D0C"/>
    <w:rsid w:val="00CA3D27"/>
    <w:rsid w:val="00CA48D2"/>
    <w:rsid w:val="00CA7F1B"/>
    <w:rsid w:val="00CB242C"/>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D0150E"/>
    <w:rsid w:val="00D01C09"/>
    <w:rsid w:val="00D03D60"/>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5297"/>
    <w:rsid w:val="00D473A8"/>
    <w:rsid w:val="00D50815"/>
    <w:rsid w:val="00D50C17"/>
    <w:rsid w:val="00D52D09"/>
    <w:rsid w:val="00D5329B"/>
    <w:rsid w:val="00D55064"/>
    <w:rsid w:val="00D56B9A"/>
    <w:rsid w:val="00D60D6D"/>
    <w:rsid w:val="00D63EB1"/>
    <w:rsid w:val="00D64DA0"/>
    <w:rsid w:val="00D64E02"/>
    <w:rsid w:val="00D70829"/>
    <w:rsid w:val="00D70CC2"/>
    <w:rsid w:val="00D722A7"/>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4398"/>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681B"/>
    <w:rsid w:val="00E57458"/>
    <w:rsid w:val="00E6140C"/>
    <w:rsid w:val="00E622D3"/>
    <w:rsid w:val="00E62835"/>
    <w:rsid w:val="00E63184"/>
    <w:rsid w:val="00E63942"/>
    <w:rsid w:val="00E63E81"/>
    <w:rsid w:val="00E64440"/>
    <w:rsid w:val="00E67834"/>
    <w:rsid w:val="00E7222E"/>
    <w:rsid w:val="00E72AF7"/>
    <w:rsid w:val="00E73347"/>
    <w:rsid w:val="00E743E5"/>
    <w:rsid w:val="00E7504C"/>
    <w:rsid w:val="00E77645"/>
    <w:rsid w:val="00E779F0"/>
    <w:rsid w:val="00E77E70"/>
    <w:rsid w:val="00E80362"/>
    <w:rsid w:val="00E80B82"/>
    <w:rsid w:val="00E811ED"/>
    <w:rsid w:val="00E830D4"/>
    <w:rsid w:val="00E85882"/>
    <w:rsid w:val="00E86232"/>
    <w:rsid w:val="00E873D7"/>
    <w:rsid w:val="00E915F0"/>
    <w:rsid w:val="00E92666"/>
    <w:rsid w:val="00E9290D"/>
    <w:rsid w:val="00E92AC9"/>
    <w:rsid w:val="00E92D7E"/>
    <w:rsid w:val="00E938C2"/>
    <w:rsid w:val="00E93DCB"/>
    <w:rsid w:val="00E9454B"/>
    <w:rsid w:val="00E9687B"/>
    <w:rsid w:val="00EA05AE"/>
    <w:rsid w:val="00EA07EA"/>
    <w:rsid w:val="00EA1098"/>
    <w:rsid w:val="00EA1AC3"/>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17423"/>
    <w:rsid w:val="00F2026E"/>
    <w:rsid w:val="00F2210A"/>
    <w:rsid w:val="00F2541C"/>
    <w:rsid w:val="00F2657B"/>
    <w:rsid w:val="00F277EE"/>
    <w:rsid w:val="00F326E6"/>
    <w:rsid w:val="00F33057"/>
    <w:rsid w:val="00F34ABA"/>
    <w:rsid w:val="00F360F1"/>
    <w:rsid w:val="00F36371"/>
    <w:rsid w:val="00F37743"/>
    <w:rsid w:val="00F37F94"/>
    <w:rsid w:val="00F40ADF"/>
    <w:rsid w:val="00F40C4F"/>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05F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55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wmf"/><Relationship Id="rId12" Type="http://schemas.openxmlformats.org/officeDocument/2006/relationships/image" Target="media/image4.wmf"/><Relationship Id="rId13" Type="http://schemas.openxmlformats.org/officeDocument/2006/relationships/oleObject" Target="embeddings/oleObject2.bin"/><Relationship Id="rId14" Type="http://schemas.openxmlformats.org/officeDocument/2006/relationships/oleObject" Target="embeddings/oleObject3.bin"/><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 Id="rId9" Type="http://schemas.openxmlformats.org/officeDocument/2006/relationships/image" Target="media/image2.w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17FB0-5B4D-204B-A9B8-A15263980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23</TotalTime>
  <Pages>9</Pages>
  <Words>2205</Words>
  <Characters>12572</Characters>
  <Application>Microsoft Macintosh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TDoc</vt:lpstr>
    </vt:vector>
  </TitlesOfParts>
  <Manager/>
  <Company/>
  <LinksUpToDate>false</LinksUpToDate>
  <CharactersWithSpaces>14748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Antti Immonen</cp:lastModifiedBy>
  <cp:revision>20</cp:revision>
  <dcterms:created xsi:type="dcterms:W3CDTF">2017-10-17T06:53:00Z</dcterms:created>
  <dcterms:modified xsi:type="dcterms:W3CDTF">2017-11-17T05:30:00Z</dcterms:modified>
  <cp:category/>
</cp:coreProperties>
</file>