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3GPP TSG-RAN WG4 Meeting #85</w:t>
      </w:r>
      <w:r w:rsidRPr="00D2759E">
        <w:rPr>
          <w:rFonts w:ascii="Arial" w:hAnsi="Arial" w:cs="Arial"/>
          <w:sz w:val="28"/>
          <w:lang w:val="en-GB"/>
        </w:rPr>
        <w:tab/>
        <w:t>R4-171</w:t>
      </w:r>
      <w:r w:rsidR="002C09AE">
        <w:rPr>
          <w:rFonts w:ascii="Arial" w:hAnsi="Arial" w:cs="Arial"/>
          <w:sz w:val="28"/>
          <w:lang w:val="en-GB"/>
        </w:rPr>
        <w:t>2692</w:t>
      </w:r>
      <w:bookmarkStart w:id="0" w:name="_GoBack"/>
      <w:bookmarkEnd w:id="0"/>
    </w:p>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Reno, Nevada, USA, 27 November – 1 December 2017</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Pr="00D2759E">
        <w:rPr>
          <w:rFonts w:ascii="Arial" w:hAnsi="Arial"/>
          <w:b/>
          <w:lang w:val="en-GB"/>
        </w:rPr>
        <w:t>9.5.3.6.1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conducted </w:t>
      </w:r>
      <w:r w:rsidR="005C6869" w:rsidRPr="00D2759E">
        <w:rPr>
          <w:rFonts w:ascii="Arial" w:hAnsi="Arial" w:cs="Arial"/>
          <w:b/>
          <w:lang w:val="en-GB"/>
        </w:rPr>
        <w:t>r</w:t>
      </w:r>
      <w:r w:rsidR="009E68F1" w:rsidRPr="00D2759E">
        <w:rPr>
          <w:rFonts w:ascii="Arial" w:hAnsi="Arial" w:cs="Arial"/>
          <w:b/>
          <w:lang w:val="en-GB"/>
        </w:rPr>
        <w:t xml:space="preserve">eceiver </w:t>
      </w:r>
      <w:r w:rsidR="005C6869" w:rsidRPr="00D2759E">
        <w:rPr>
          <w:rFonts w:ascii="Arial" w:hAnsi="Arial" w:cs="Arial"/>
          <w:b/>
          <w:lang w:val="en-GB"/>
        </w:rPr>
        <w:t>i</w:t>
      </w:r>
      <w:r w:rsidR="009E68F1" w:rsidRPr="00D2759E">
        <w:rPr>
          <w:rFonts w:ascii="Arial" w:hAnsi="Arial" w:cs="Arial"/>
          <w:b/>
          <w:lang w:val="en-GB"/>
        </w:rPr>
        <w:t>ntermodulat</w:t>
      </w:r>
      <w:r w:rsidR="00D2759E">
        <w:rPr>
          <w:rFonts w:ascii="Arial" w:hAnsi="Arial" w:cs="Arial"/>
          <w:b/>
          <w:lang w:val="en-GB"/>
        </w:rPr>
        <w:t>i</w:t>
      </w:r>
      <w:r w:rsidR="009E68F1" w:rsidRPr="00D2759E">
        <w:rPr>
          <w:rFonts w:ascii="Arial" w:hAnsi="Arial" w:cs="Arial"/>
          <w:b/>
          <w:lang w:val="en-GB"/>
        </w:rPr>
        <w:t>on requirements in FR1 (7.7)</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700AA5" w:rsidP="001664E6">
      <w:pPr>
        <w:pStyle w:val="BodyText"/>
        <w:snapToGrid w:val="0"/>
        <w:rPr>
          <w:color w:val="000000"/>
          <w:szCs w:val="20"/>
          <w:lang w:val="en-GB"/>
        </w:rPr>
      </w:pPr>
      <w:r w:rsidRPr="00D2759E">
        <w:rPr>
          <w:color w:val="000000"/>
          <w:szCs w:val="20"/>
          <w:lang w:val="en-GB"/>
        </w:rPr>
        <w:t xml:space="preserve">Below 6GHz NR BS </w:t>
      </w:r>
      <w:r w:rsidR="00B775CF" w:rsidRPr="00D2759E">
        <w:rPr>
          <w:color w:val="000000"/>
          <w:szCs w:val="20"/>
          <w:lang w:val="en-GB"/>
        </w:rPr>
        <w:t xml:space="preserve">receiver </w:t>
      </w:r>
      <w:r w:rsidR="00F22548" w:rsidRPr="00D2759E">
        <w:rPr>
          <w:color w:val="000000"/>
          <w:szCs w:val="20"/>
          <w:lang w:val="en-GB"/>
        </w:rPr>
        <w:t>intermodulation</w:t>
      </w:r>
      <w:r w:rsidRPr="00D2759E">
        <w:rPr>
          <w:color w:val="000000"/>
          <w:szCs w:val="20"/>
          <w:lang w:val="en-GB"/>
        </w:rPr>
        <w:t xml:space="preserve"> requirements have been discussed in RAN4, and it </w:t>
      </w:r>
      <w:r w:rsidR="00E663D2" w:rsidRPr="00D2759E">
        <w:rPr>
          <w:color w:val="000000"/>
          <w:szCs w:val="20"/>
          <w:lang w:val="en-GB"/>
        </w:rPr>
        <w:t>is for</w:t>
      </w:r>
      <w:r w:rsidRPr="00D2759E">
        <w:rPr>
          <w:color w:val="000000"/>
          <w:szCs w:val="20"/>
          <w:lang w:val="en-GB"/>
        </w:rPr>
        <w:t xml:space="preserve"> further study if it is possible to reuse the E-UTRA </w:t>
      </w:r>
      <w:r w:rsidR="00B775CF" w:rsidRPr="00D2759E">
        <w:rPr>
          <w:color w:val="000000"/>
          <w:szCs w:val="20"/>
          <w:lang w:val="en-GB"/>
        </w:rPr>
        <w:t xml:space="preserve">BS receiver </w:t>
      </w:r>
      <w:r w:rsidR="00F22548" w:rsidRPr="00D2759E">
        <w:rPr>
          <w:color w:val="000000"/>
          <w:szCs w:val="20"/>
          <w:lang w:val="en-GB"/>
        </w:rPr>
        <w:t>intermodulation</w:t>
      </w:r>
      <w:r w:rsidR="00B775CF" w:rsidRPr="00D2759E">
        <w:rPr>
          <w:color w:val="000000"/>
          <w:szCs w:val="20"/>
          <w:lang w:val="en-GB"/>
        </w:rPr>
        <w:t xml:space="preserve"> </w:t>
      </w:r>
      <w:r w:rsidRPr="00D2759E">
        <w:rPr>
          <w:color w:val="000000"/>
          <w:szCs w:val="20"/>
          <w:lang w:val="en-GB"/>
        </w:rPr>
        <w:t>requirements for the conducted requirements at antenna connector of NR BS below 6GHz [1].</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1D0753" w:rsidRPr="00D2759E">
        <w:rPr>
          <w:rFonts w:eastAsia="宋体"/>
          <w:szCs w:val="20"/>
          <w:lang w:val="en-GB" w:eastAsia="zh-CN"/>
        </w:rPr>
        <w:t>proposal</w:t>
      </w:r>
      <w:r w:rsidR="009E68F1" w:rsidRPr="00D2759E">
        <w:rPr>
          <w:rFonts w:eastAsia="宋体"/>
          <w:szCs w:val="20"/>
          <w:lang w:val="en-GB" w:eastAsia="zh-CN"/>
        </w:rPr>
        <w:t>s</w:t>
      </w:r>
      <w:r w:rsidR="001D0753" w:rsidRPr="00D2759E">
        <w:rPr>
          <w:rFonts w:eastAsia="宋体"/>
          <w:szCs w:val="20"/>
          <w:lang w:val="en-GB" w:eastAsia="zh-CN"/>
        </w:rPr>
        <w:t xml:space="preserve"> to specify the </w:t>
      </w:r>
      <w:r w:rsidR="00385D4B" w:rsidRPr="00D2759E">
        <w:rPr>
          <w:color w:val="000000"/>
          <w:szCs w:val="20"/>
          <w:lang w:val="en-GB"/>
        </w:rPr>
        <w:t>below 6GHz</w:t>
      </w:r>
      <w:r w:rsidR="001D0753" w:rsidRPr="00D2759E">
        <w:rPr>
          <w:color w:val="000000"/>
          <w:szCs w:val="20"/>
          <w:lang w:val="en-GB"/>
        </w:rPr>
        <w:t xml:space="preserve"> NR BS receiver </w:t>
      </w:r>
      <w:r w:rsidR="00F22548" w:rsidRPr="00D2759E">
        <w:rPr>
          <w:color w:val="000000"/>
          <w:szCs w:val="20"/>
          <w:lang w:val="en-GB"/>
        </w:rPr>
        <w:t>intermodulation</w:t>
      </w:r>
      <w:r w:rsidR="00724A32" w:rsidRPr="00D2759E">
        <w:rPr>
          <w:color w:val="000000"/>
          <w:szCs w:val="20"/>
          <w:lang w:val="en-GB"/>
        </w:rPr>
        <w:t xml:space="preserve"> </w:t>
      </w:r>
      <w:r w:rsidR="00966989" w:rsidRPr="00D2759E">
        <w:rPr>
          <w:color w:val="000000"/>
          <w:szCs w:val="20"/>
          <w:lang w:val="en-GB"/>
        </w:rPr>
        <w:t xml:space="preserve">conducted </w:t>
      </w:r>
      <w:r w:rsidR="001D0753" w:rsidRPr="00D2759E">
        <w:rPr>
          <w:color w:val="000000"/>
          <w:szCs w:val="20"/>
          <w:lang w:val="en-GB"/>
        </w:rPr>
        <w:t>requirement</w:t>
      </w:r>
      <w:r w:rsidR="00E663D2" w:rsidRPr="00D2759E">
        <w:rPr>
          <w:color w:val="000000"/>
          <w:szCs w:val="20"/>
          <w:lang w:val="en-GB"/>
        </w:rPr>
        <w:t>s</w:t>
      </w:r>
      <w:r w:rsidR="001D0753" w:rsidRPr="00D2759E">
        <w:rPr>
          <w:color w:val="000000"/>
          <w:szCs w:val="20"/>
          <w:lang w:val="en-GB"/>
        </w:rPr>
        <w:t xml:space="preserve"> in the RAN4 specifications</w:t>
      </w:r>
      <w:r w:rsidR="009E68F1" w:rsidRPr="00D2759E">
        <w:rPr>
          <w:color w:val="000000"/>
          <w:szCs w:val="20"/>
          <w:lang w:val="en-GB"/>
        </w:rPr>
        <w:t xml:space="preserve">, and </w:t>
      </w:r>
      <w:r w:rsidR="009E68F1" w:rsidRPr="00D2759E">
        <w:rPr>
          <w:rFonts w:eastAsia="宋体"/>
          <w:lang w:val="en-GB" w:eastAsia="zh-CN"/>
        </w:rPr>
        <w:t>a text proposal to the NR BS TR 38.817-02 [4]</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t>2.</w:t>
      </w:r>
      <w:r w:rsidRPr="00D2759E">
        <w:rPr>
          <w:rFonts w:ascii="Arial" w:hAnsi="Arial"/>
          <w:b/>
          <w:sz w:val="24"/>
          <w:lang w:val="en-GB"/>
        </w:rPr>
        <w:tab/>
        <w:t>Discussion</w:t>
      </w:r>
    </w:p>
    <w:p w:rsidR="004E3A23" w:rsidRPr="00D2759E" w:rsidRDefault="004E3A23" w:rsidP="004E3A23">
      <w:pPr>
        <w:overflowPunct w:val="0"/>
        <w:autoSpaceDE w:val="0"/>
        <w:autoSpaceDN w:val="0"/>
        <w:adjustRightInd w:val="0"/>
        <w:spacing w:after="180"/>
        <w:textAlignment w:val="baseline"/>
        <w:rPr>
          <w:szCs w:val="20"/>
          <w:lang w:val="en-GB" w:eastAsia="en-GB"/>
        </w:rPr>
      </w:pPr>
      <w:bookmarkStart w:id="4" w:name="_Toc336211415"/>
      <w:r w:rsidRPr="00D2759E">
        <w:rPr>
          <w:szCs w:val="20"/>
          <w:lang w:val="en-GB" w:eastAsia="en-GB"/>
        </w:rPr>
        <w:t xml:space="preserve">To investigate the received blocking signal power for below 6GHz NR BS from an adjacent NR system, UL simulation runs have also been performed for 100MHz NR victim and 100MHz NR aggressor in urban macro scenarios (which is the most demanding case for the BS in-band blocking requirements </w:t>
      </w:r>
      <w:r w:rsidRPr="00D2759E">
        <w:rPr>
          <w:lang w:val="en-GB"/>
        </w:rPr>
        <w:t>as the UE transmit power will be the highest to compensate for the highest path loss)</w:t>
      </w:r>
      <w:r w:rsidRPr="00D2759E">
        <w:rPr>
          <w:szCs w:val="20"/>
          <w:lang w:val="en-GB" w:eastAsia="en-GB"/>
        </w:rPr>
        <w:t xml:space="preserve"> with 750m ISD (i.e. 500m cell range) at 3.5 GHz carrier frequency, and the simulation results for the received blocking signal power at the victim BS antenna connector (i.e. </w:t>
      </w:r>
      <w:r w:rsidRPr="00D2759E">
        <w:rPr>
          <w:rFonts w:cs="TimesNewRomanPSMT"/>
          <w:lang w:val="en-GB" w:eastAsia="zh-CN"/>
        </w:rPr>
        <w:t>with antenna element and array gain)</w:t>
      </w:r>
      <w:r w:rsidRPr="00D2759E">
        <w:rPr>
          <w:szCs w:val="20"/>
          <w:lang w:val="en-GB" w:eastAsia="en-GB"/>
        </w:rPr>
        <w:t xml:space="preserve"> are provided in Figures 1 and 2 below. The simulation assumptions and parameters used here are the same as those RAN4 used for NR coexistence simulation for WP5D reply, as recorded in TR 38.803 [1], except the following:</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Besides coordinated site deployment (0% grid shift), un-coordinated site deployment (100% grid shift) between victim and interfering systems (which RAN4 has long been using in below 6GHz coexistence simulation) is also used.</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NR UE ACLR = 30dB and BS ACS = 46dB, ACLR and ACS models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used in the NR BS considering the lower frequency.</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NR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LOS path loss formula is slightly modified per the updated ones in TR 38.901 [5].</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 xml:space="preserve">NR interfering UE with uplink power control parameters of gamma = 1 and </w:t>
      </w:r>
      <w:proofErr w:type="spellStart"/>
      <w:r w:rsidRPr="00D2759E">
        <w:rPr>
          <w:szCs w:val="20"/>
          <w:lang w:val="en-GB" w:eastAsia="en-GB"/>
        </w:rPr>
        <w:t>CLxile</w:t>
      </w:r>
      <w:proofErr w:type="spellEnd"/>
      <w:r w:rsidRPr="00D2759E">
        <w:rPr>
          <w:szCs w:val="20"/>
          <w:lang w:val="en-GB" w:eastAsia="en-GB"/>
        </w:rPr>
        <w:t xml:space="preserve"> = 88+10*log10(200/100) = 91.</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920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8763" cy="2150290"/>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28925" cy="21204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2700" cy="213075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1: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b w:val="0"/>
          <w:noProof/>
        </w:rPr>
        <w:drawing>
          <wp:inline distT="0" distB="0" distL="0" distR="0">
            <wp:extent cx="2838450" cy="2127568"/>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5457" cy="2147811"/>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07932" cy="21046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9492" cy="2120853"/>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2: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p>
    <w:p w:rsidR="004E3A23" w:rsidRPr="00D2759E" w:rsidRDefault="004E3A23" w:rsidP="004E3A23">
      <w:pPr>
        <w:overflowPunct w:val="0"/>
        <w:autoSpaceDE w:val="0"/>
        <w:autoSpaceDN w:val="0"/>
        <w:adjustRightInd w:val="0"/>
        <w:spacing w:after="180"/>
        <w:textAlignment w:val="baseline"/>
        <w:rPr>
          <w:szCs w:val="20"/>
          <w:lang w:val="en-GB" w:eastAsia="en-GB"/>
        </w:rPr>
      </w:pPr>
      <w:r w:rsidRPr="00D2759E">
        <w:rPr>
          <w:szCs w:val="20"/>
          <w:lang w:val="en-GB" w:eastAsia="en-GB"/>
        </w:rPr>
        <w:t>For comparison, UL simulation runs have also been performed for 100MHz NR victim and 10MHz E-UTRA aggressor in urban macro scenarios with 750m ISD at 3.5 GHz carrier frequency, and the simulation results are shown in Figures 3 and 4 below. The simulation assumptions and parameters are further updated as follows: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ACLR and ACS models for asymmetric victim and aggressor bandwidths,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only used in the NR BS, while passive directional antenna is used in the E-UTRA BS.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both NR and E-UTRA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 xml:space="preserve">E-UTRA interfering UE with uplink power control parameters of gamma=1 and </w:t>
      </w:r>
      <w:proofErr w:type="spellStart"/>
      <w:r w:rsidRPr="00D2759E">
        <w:rPr>
          <w:szCs w:val="20"/>
          <w:lang w:val="en-GB" w:eastAsia="en-GB"/>
        </w:rPr>
        <w:t>CLxile</w:t>
      </w:r>
      <w:proofErr w:type="spellEnd"/>
      <w:r w:rsidRPr="00D2759E">
        <w:rPr>
          <w:szCs w:val="20"/>
          <w:lang w:val="en-GB" w:eastAsia="en-GB"/>
        </w:rPr>
        <w:t>=112.</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7500" cy="21418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3590" cy="2153908"/>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38450" cy="21275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360" cy="2137995"/>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3: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noProof/>
        </w:rPr>
        <w:drawing>
          <wp:inline distT="0" distB="0" distL="0" distR="0">
            <wp:extent cx="2857500" cy="214184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219" cy="2156627"/>
                    </a:xfrm>
                    <a:prstGeom prst="rect">
                      <a:avLst/>
                    </a:prstGeom>
                    <a:noFill/>
                    <a:ln>
                      <a:noFill/>
                    </a:ln>
                  </pic:spPr>
                </pic:pic>
              </a:graphicData>
            </a:graphic>
          </wp:inline>
        </w:drawing>
      </w:r>
      <w:r w:rsidRPr="00D2759E">
        <w:rPr>
          <w:b w:val="0"/>
        </w:rPr>
        <w:t xml:space="preserve"> </w:t>
      </w:r>
      <w:r w:rsidR="00B647A2" w:rsidRPr="00D2759E">
        <w:rPr>
          <w:b w:val="0"/>
          <w:noProof/>
        </w:rPr>
        <w:drawing>
          <wp:inline distT="0" distB="0" distL="0" distR="0">
            <wp:extent cx="2819388" cy="21132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391" cy="212752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4: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r w:rsidRPr="00D2759E">
        <w:rPr>
          <w:szCs w:val="20"/>
          <w:lang w:val="en-GB" w:eastAsia="en-GB"/>
        </w:rPr>
        <w:t xml:space="preserve">Comparing the simulation results in Figures 1 and 2 to those in Figures 3 and 4, it can be seen the received blocking signal power level at the NR BS antenna connector would be higher with the NR interfering system under the same deployment scenario, because of the lower </w:t>
      </w:r>
      <w:proofErr w:type="spellStart"/>
      <w:r w:rsidRPr="00D2759E">
        <w:rPr>
          <w:szCs w:val="20"/>
          <w:lang w:val="en-GB" w:eastAsia="en-GB"/>
        </w:rPr>
        <w:t>CLxile</w:t>
      </w:r>
      <w:proofErr w:type="spellEnd"/>
      <w:r w:rsidRPr="00D2759E">
        <w:rPr>
          <w:szCs w:val="20"/>
          <w:lang w:val="en-GB" w:eastAsia="en-GB"/>
        </w:rPr>
        <w:t xml:space="preserve"> and thus the higher transmit power of the NR UE comparing the E-UTRA UE at the same location. Hence coexistence with NR interfering system in the same geographical area would be the more demanding factor for the NR BS </w:t>
      </w:r>
      <w:r w:rsidRPr="00D2759E">
        <w:rPr>
          <w:color w:val="000000"/>
          <w:szCs w:val="20"/>
          <w:lang w:val="en-GB"/>
        </w:rPr>
        <w:t xml:space="preserve">receiver in-band blocking conducted requirements comparing to the coexistence with E-UTRA system </w:t>
      </w:r>
      <w:r w:rsidRPr="00D2759E">
        <w:rPr>
          <w:szCs w:val="20"/>
          <w:lang w:val="en-GB" w:eastAsia="en-GB"/>
        </w:rPr>
        <w:t>in the same geographical area.</w:t>
      </w:r>
    </w:p>
    <w:p w:rsidR="004E3A23" w:rsidRPr="00D2759E" w:rsidRDefault="004E3A23" w:rsidP="004E3A23">
      <w:pPr>
        <w:pStyle w:val="BodyText"/>
        <w:snapToGrid w:val="0"/>
        <w:rPr>
          <w:szCs w:val="20"/>
          <w:lang w:val="en-GB"/>
        </w:rPr>
      </w:pPr>
      <w:r w:rsidRPr="00D2759E">
        <w:rPr>
          <w:szCs w:val="20"/>
          <w:lang w:val="en-GB" w:eastAsia="en-GB"/>
        </w:rPr>
        <w:t>However, it can be seen from Figures 1 to 4 that adopting the interfering signal power level for wide area E-UTRA BS class (-</w:t>
      </w:r>
      <w:r w:rsidR="00C1743C" w:rsidRPr="00D2759E">
        <w:rPr>
          <w:szCs w:val="20"/>
          <w:lang w:val="en-GB" w:eastAsia="en-GB"/>
        </w:rPr>
        <w:t>52</w:t>
      </w:r>
      <w:r w:rsidRPr="00D2759E">
        <w:rPr>
          <w:szCs w:val="20"/>
          <w:lang w:val="en-GB" w:eastAsia="en-GB"/>
        </w:rPr>
        <w:t xml:space="preserve">dBm) to that for the wide area NR BS class for the </w:t>
      </w:r>
      <w:r w:rsidRPr="00D2759E">
        <w:rPr>
          <w:color w:val="000000"/>
          <w:szCs w:val="20"/>
          <w:lang w:val="en-GB"/>
        </w:rPr>
        <w:t xml:space="preserve">receiver </w:t>
      </w:r>
      <w:r w:rsidR="005859D1" w:rsidRPr="00D2759E">
        <w:rPr>
          <w:color w:val="000000"/>
          <w:szCs w:val="20"/>
          <w:lang w:val="en-GB"/>
        </w:rPr>
        <w:t>intermodulation</w:t>
      </w:r>
      <w:r w:rsidRPr="00D2759E">
        <w:rPr>
          <w:color w:val="000000"/>
          <w:szCs w:val="20"/>
          <w:lang w:val="en-GB"/>
        </w:rPr>
        <w:t xml:space="preserve"> conducted requirement</w:t>
      </w:r>
      <w:r w:rsidR="005859D1" w:rsidRPr="00D2759E">
        <w:rPr>
          <w:color w:val="000000"/>
          <w:szCs w:val="20"/>
          <w:lang w:val="en-GB"/>
        </w:rPr>
        <w:t>s</w:t>
      </w:r>
      <w:r w:rsidRPr="00D2759E">
        <w:rPr>
          <w:color w:val="000000"/>
          <w:szCs w:val="20"/>
          <w:lang w:val="en-GB"/>
        </w:rPr>
        <w:t xml:space="preserve"> would ensure sufficient protection (&gt; </w:t>
      </w:r>
      <w:r w:rsidR="00445E4F" w:rsidRPr="00D2759E">
        <w:rPr>
          <w:color w:val="000000"/>
          <w:szCs w:val="20"/>
          <w:lang w:val="en-GB"/>
        </w:rPr>
        <w:t>98</w:t>
      </w:r>
      <w:r w:rsidRPr="00D2759E">
        <w:rPr>
          <w:color w:val="000000"/>
          <w:szCs w:val="20"/>
          <w:lang w:val="en-GB"/>
        </w:rPr>
        <w:t xml:space="preserve"> %-tile) of the NR BS receiver against E-UTRA or NR in-band uplink signal in all simulated scenarios.</w:t>
      </w:r>
      <w:r w:rsidRPr="00D2759E">
        <w:rPr>
          <w:szCs w:val="20"/>
          <w:lang w:val="en-GB" w:eastAsia="en-GB"/>
        </w:rPr>
        <w:t xml:space="preserve"> Therefore, it is proposed to specify the </w:t>
      </w:r>
      <w:r w:rsidRPr="00D2759E">
        <w:rPr>
          <w:color w:val="000000"/>
          <w:szCs w:val="20"/>
          <w:lang w:val="en-GB"/>
        </w:rPr>
        <w:t xml:space="preserve">below 6GHz NR BS receiver </w:t>
      </w:r>
      <w:r w:rsidR="00445E4F" w:rsidRPr="00D2759E">
        <w:rPr>
          <w:color w:val="000000"/>
          <w:szCs w:val="20"/>
          <w:lang w:val="en-GB"/>
        </w:rPr>
        <w:t>intermodulation</w:t>
      </w:r>
      <w:r w:rsidRPr="00D2759E">
        <w:rPr>
          <w:color w:val="000000"/>
          <w:szCs w:val="20"/>
          <w:lang w:val="en-GB"/>
        </w:rPr>
        <w:t xml:space="preserve"> conducted requirement</w:t>
      </w:r>
      <w:r w:rsidR="00445E4F" w:rsidRPr="00D2759E">
        <w:rPr>
          <w:color w:val="000000"/>
          <w:szCs w:val="20"/>
          <w:lang w:val="en-GB"/>
        </w:rPr>
        <w:t>s</w:t>
      </w:r>
      <w:r w:rsidRPr="00D2759E">
        <w:rPr>
          <w:color w:val="000000"/>
          <w:szCs w:val="20"/>
          <w:lang w:val="en-GB"/>
        </w:rPr>
        <w:t xml:space="preserve"> for each NR BS class with </w:t>
      </w:r>
      <w:r w:rsidRPr="00D2759E">
        <w:rPr>
          <w:szCs w:val="20"/>
          <w:lang w:val="en-GB"/>
        </w:rPr>
        <w:t>an interfering signal power equal to the corresponding E-UTRA BS class.</w:t>
      </w:r>
    </w:p>
    <w:bookmarkEnd w:id="4"/>
    <w:p w:rsidR="009E68F1" w:rsidRPr="00D2759E" w:rsidRDefault="009E68F1" w:rsidP="009E68F1">
      <w:pPr>
        <w:pStyle w:val="BodyText"/>
        <w:snapToGrid w:val="0"/>
        <w:rPr>
          <w:szCs w:val="20"/>
          <w:lang w:val="en-GB"/>
        </w:rPr>
      </w:pPr>
      <w:r w:rsidRPr="00D2759E">
        <w:rPr>
          <w:szCs w:val="20"/>
          <w:lang w:val="en-GB"/>
        </w:rPr>
        <w:t xml:space="preserve">For the wanted signal power level, a 6dB desensitization (compared to the BS reference sensitivity) is allowed for both UTRA and E-UTRA BS </w:t>
      </w:r>
      <w:r w:rsidR="005859D1" w:rsidRPr="00D2759E">
        <w:rPr>
          <w:color w:val="000000"/>
          <w:szCs w:val="20"/>
          <w:lang w:val="en-GB"/>
        </w:rPr>
        <w:t xml:space="preserve">receiver intermodulation </w:t>
      </w:r>
      <w:r w:rsidRPr="00D2759E">
        <w:rPr>
          <w:szCs w:val="20"/>
          <w:lang w:val="en-GB"/>
        </w:rPr>
        <w:t xml:space="preserve">requirements. It is proposed to adopt the 6dB desensitization (compared to the BS reference sensitivity) also for </w:t>
      </w:r>
      <w:r w:rsidRPr="00D2759E">
        <w:rPr>
          <w:color w:val="000000"/>
          <w:szCs w:val="20"/>
          <w:lang w:val="en-GB"/>
        </w:rPr>
        <w:t xml:space="preserve">below 6GHz NR BS receiver </w:t>
      </w:r>
      <w:r w:rsidR="005859D1" w:rsidRPr="00D2759E">
        <w:rPr>
          <w:color w:val="000000"/>
          <w:szCs w:val="20"/>
          <w:lang w:val="en-GB"/>
        </w:rPr>
        <w:t xml:space="preserve">intermodulation </w:t>
      </w:r>
      <w:r w:rsidRPr="00D2759E">
        <w:rPr>
          <w:color w:val="000000"/>
          <w:szCs w:val="20"/>
          <w:lang w:val="en-GB"/>
        </w:rPr>
        <w:t>conducted requirement</w:t>
      </w:r>
      <w:r w:rsidR="005859D1" w:rsidRPr="00D2759E">
        <w:rPr>
          <w:color w:val="000000"/>
          <w:szCs w:val="20"/>
          <w:lang w:val="en-GB"/>
        </w:rPr>
        <w:t>s</w:t>
      </w:r>
      <w:r w:rsidRPr="00D2759E">
        <w:rPr>
          <w:color w:val="000000"/>
          <w:szCs w:val="20"/>
          <w:lang w:val="en-GB"/>
        </w:rPr>
        <w:t xml:space="preserve">. The SNR for the BS reference sensitivity </w:t>
      </w:r>
      <w:r w:rsidRPr="00D2759E">
        <w:rPr>
          <w:szCs w:val="20"/>
          <w:lang w:val="en-GB"/>
        </w:rPr>
        <w:t>can be obtained at 95% relative throughput from link level simulations.</w:t>
      </w:r>
    </w:p>
    <w:p w:rsidR="009E68F1" w:rsidRPr="00D2759E" w:rsidRDefault="009E68F1" w:rsidP="009E68F1">
      <w:pPr>
        <w:pStyle w:val="BodyText"/>
        <w:snapToGrid w:val="0"/>
        <w:rPr>
          <w:szCs w:val="20"/>
          <w:lang w:val="en-GB"/>
        </w:rPr>
      </w:pPr>
      <w:r w:rsidRPr="00D2759E">
        <w:rPr>
          <w:szCs w:val="20"/>
          <w:lang w:val="en-GB"/>
        </w:rPr>
        <w:t xml:space="preserve">Moreover, the interfering signal should be defined as the same type as the interfering signal for the ACS requirement, with </w:t>
      </w:r>
      <w:r w:rsidR="005859D1" w:rsidRPr="00D2759E">
        <w:rPr>
          <w:lang w:val="en-GB"/>
        </w:rPr>
        <w:t xml:space="preserve">offset between the interfering signal centre frequency and the nominal band edge of the wanted carrier specified to </w:t>
      </w:r>
      <w:r w:rsidR="00F9340B" w:rsidRPr="00D2759E">
        <w:rPr>
          <w:lang w:val="en-GB"/>
        </w:rPr>
        <w:t>ensure</w:t>
      </w:r>
      <w:r w:rsidR="005859D1" w:rsidRPr="00D2759E">
        <w:rPr>
          <w:lang w:val="en-GB"/>
        </w:rPr>
        <w:t xml:space="preserve"> the intermodulation products fall (almost) on the edge resource blocks of an operating channel bandwidth </w:t>
      </w:r>
      <w:r w:rsidR="005859D1" w:rsidRPr="00D2759E">
        <w:rPr>
          <w:szCs w:val="20"/>
          <w:lang w:val="en-GB"/>
        </w:rPr>
        <w:t>and</w:t>
      </w:r>
      <w:r w:rsidRPr="00D2759E">
        <w:rPr>
          <w:szCs w:val="20"/>
          <w:lang w:val="en-GB"/>
        </w:rPr>
        <w:t xml:space="preserve"> avoid orthogonality between sub-carriers of wanted and interfering signal.</w:t>
      </w:r>
    </w:p>
    <w:p w:rsidR="0015193D" w:rsidRPr="00D2759E" w:rsidRDefault="0015193D" w:rsidP="0015193D">
      <w:pPr>
        <w:overflowPunct w:val="0"/>
        <w:autoSpaceDE w:val="0"/>
        <w:autoSpaceDN w:val="0"/>
        <w:adjustRightInd w:val="0"/>
        <w:spacing w:after="180"/>
        <w:textAlignment w:val="baseline"/>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lastRenderedPageBreak/>
        <w:t>3.</w:t>
      </w:r>
      <w:r w:rsidRPr="00D2759E">
        <w:rPr>
          <w:rFonts w:ascii="Arial" w:hAnsi="Arial"/>
          <w:b/>
          <w:sz w:val="24"/>
          <w:lang w:val="en-GB"/>
        </w:rPr>
        <w:tab/>
        <w:t>Conclusion</w:t>
      </w:r>
      <w:r w:rsidR="00E545F9" w:rsidRPr="00D2759E">
        <w:rPr>
          <w:rFonts w:ascii="Arial" w:hAnsi="Arial"/>
          <w:b/>
          <w:sz w:val="24"/>
          <w:lang w:val="en-GB"/>
        </w:rPr>
        <w:t xml:space="preserve"> and proposal</w:t>
      </w:r>
      <w:r w:rsidR="003810B5" w:rsidRPr="00D2759E">
        <w:rPr>
          <w:rFonts w:ascii="Arial" w:hAnsi="Arial"/>
          <w:b/>
          <w:sz w:val="24"/>
          <w:lang w:val="en-GB"/>
        </w:rPr>
        <w:t>s</w:t>
      </w:r>
    </w:p>
    <w:p w:rsidR="0011368D" w:rsidRPr="00D2759E" w:rsidRDefault="004E5B42" w:rsidP="008A7931">
      <w:pPr>
        <w:overflowPunct w:val="0"/>
        <w:autoSpaceDE w:val="0"/>
        <w:autoSpaceDN w:val="0"/>
        <w:adjustRightInd w:val="0"/>
        <w:spacing w:after="180"/>
        <w:textAlignment w:val="baseline"/>
        <w:rPr>
          <w:rFonts w:eastAsia="宋体"/>
          <w:szCs w:val="20"/>
          <w:lang w:val="en-GB" w:eastAsia="zh-CN"/>
        </w:rPr>
      </w:pPr>
      <w:r w:rsidRPr="00D2759E">
        <w:rPr>
          <w:rFonts w:eastAsia="宋体"/>
          <w:szCs w:val="20"/>
          <w:lang w:val="en-GB" w:eastAsia="zh-CN"/>
        </w:rPr>
        <w:t>This contribution has provided</w:t>
      </w:r>
      <w:r w:rsidR="00080587" w:rsidRPr="00D2759E">
        <w:rPr>
          <w:rFonts w:eastAsia="宋体"/>
          <w:szCs w:val="20"/>
          <w:lang w:val="en-GB" w:eastAsia="zh-CN"/>
        </w:rPr>
        <w:t xml:space="preserve"> simulation results and</w:t>
      </w:r>
      <w:r w:rsidRPr="00D2759E">
        <w:rPr>
          <w:rFonts w:eastAsia="宋体"/>
          <w:szCs w:val="20"/>
          <w:lang w:val="en-GB" w:eastAsia="zh-CN"/>
        </w:rPr>
        <w:t xml:space="preserve"> </w:t>
      </w:r>
      <w:r w:rsidR="00601B35" w:rsidRPr="00D2759E">
        <w:rPr>
          <w:rFonts w:eastAsia="宋体"/>
          <w:szCs w:val="20"/>
          <w:lang w:val="en-GB" w:eastAsia="zh-CN"/>
        </w:rPr>
        <w:t>proposal</w:t>
      </w:r>
      <w:r w:rsidR="009E68F1" w:rsidRPr="00D2759E">
        <w:rPr>
          <w:rFonts w:eastAsia="宋体"/>
          <w:szCs w:val="20"/>
          <w:lang w:val="en-GB" w:eastAsia="zh-CN"/>
        </w:rPr>
        <w:t>s</w:t>
      </w:r>
      <w:r w:rsidR="00601B35" w:rsidRPr="00D2759E">
        <w:rPr>
          <w:rFonts w:eastAsia="宋体"/>
          <w:szCs w:val="20"/>
          <w:lang w:val="en-GB" w:eastAsia="zh-CN"/>
        </w:rPr>
        <w:t xml:space="preserve"> to specify the </w:t>
      </w:r>
      <w:r w:rsidR="00385D4B" w:rsidRPr="00D2759E">
        <w:rPr>
          <w:color w:val="000000"/>
          <w:szCs w:val="20"/>
          <w:lang w:val="en-GB"/>
        </w:rPr>
        <w:t>below 6GHz</w:t>
      </w:r>
      <w:r w:rsidR="00601B35" w:rsidRPr="00D2759E">
        <w:rPr>
          <w:color w:val="000000"/>
          <w:szCs w:val="20"/>
          <w:lang w:val="en-GB"/>
        </w:rPr>
        <w:t xml:space="preserve"> NR BS receiver </w:t>
      </w:r>
      <w:r w:rsidR="00F22548" w:rsidRPr="00D2759E">
        <w:rPr>
          <w:color w:val="000000"/>
          <w:szCs w:val="20"/>
          <w:lang w:val="en-GB"/>
        </w:rPr>
        <w:t>intermodulation</w:t>
      </w:r>
      <w:r w:rsidR="00D7789A" w:rsidRPr="00D2759E">
        <w:rPr>
          <w:color w:val="000000"/>
          <w:szCs w:val="20"/>
          <w:lang w:val="en-GB"/>
        </w:rPr>
        <w:t xml:space="preserve"> </w:t>
      </w:r>
      <w:r w:rsidR="003B6174" w:rsidRPr="00D2759E">
        <w:rPr>
          <w:color w:val="000000"/>
          <w:szCs w:val="20"/>
          <w:lang w:val="en-GB"/>
        </w:rPr>
        <w:t xml:space="preserve">conducted </w:t>
      </w:r>
      <w:r w:rsidR="00601B35" w:rsidRPr="00D2759E">
        <w:rPr>
          <w:color w:val="000000"/>
          <w:szCs w:val="20"/>
          <w:lang w:val="en-GB"/>
        </w:rPr>
        <w:t>requirement</w:t>
      </w:r>
      <w:r w:rsidR="00445E4F" w:rsidRPr="00D2759E">
        <w:rPr>
          <w:color w:val="000000"/>
          <w:szCs w:val="20"/>
          <w:lang w:val="en-GB"/>
        </w:rPr>
        <w:t>s</w:t>
      </w:r>
      <w:r w:rsidR="00601B35" w:rsidRPr="00D2759E">
        <w:rPr>
          <w:color w:val="000000"/>
          <w:szCs w:val="20"/>
          <w:lang w:val="en-GB"/>
        </w:rPr>
        <w:t xml:space="preserve"> in the RAN4 specifications</w:t>
      </w:r>
      <w:r w:rsidR="008A7931" w:rsidRPr="00D2759E">
        <w:rPr>
          <w:rFonts w:eastAsia="宋体"/>
          <w:szCs w:val="20"/>
          <w:lang w:val="en-GB" w:eastAsia="zh-CN"/>
        </w:rPr>
        <w:t>.</w:t>
      </w:r>
    </w:p>
    <w:p w:rsidR="009E68F1" w:rsidRPr="00D2759E" w:rsidRDefault="009E68F1" w:rsidP="009E68F1">
      <w:pPr>
        <w:overflowPunct w:val="0"/>
        <w:autoSpaceDE w:val="0"/>
        <w:autoSpaceDN w:val="0"/>
        <w:adjustRightInd w:val="0"/>
        <w:spacing w:after="180"/>
        <w:textAlignment w:val="baseline"/>
        <w:rPr>
          <w:szCs w:val="20"/>
          <w:lang w:val="en-GB" w:eastAsia="en-GB"/>
        </w:rPr>
      </w:pPr>
      <w:r w:rsidRPr="00D2759E">
        <w:rPr>
          <w:szCs w:val="20"/>
          <w:lang w:val="en-GB" w:eastAsia="en-GB"/>
        </w:rPr>
        <w:t>Proposals: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eastAsia="en-GB"/>
        </w:rPr>
        <w:t>1)</w:t>
      </w:r>
      <w:r w:rsidRPr="00D2759E">
        <w:rPr>
          <w:szCs w:val="20"/>
          <w:lang w:val="en-GB" w:eastAsia="en-GB"/>
        </w:rPr>
        <w:tab/>
        <w:t xml:space="preserve">To specify the </w:t>
      </w:r>
      <w:r w:rsidRPr="00D2759E">
        <w:rPr>
          <w:color w:val="000000"/>
          <w:szCs w:val="20"/>
          <w:lang w:val="en-GB"/>
        </w:rPr>
        <w:t>below 6GHz NR BS receiver intermodulation conducted requirement</w:t>
      </w:r>
      <w:r w:rsidR="00C62015" w:rsidRPr="00D2759E">
        <w:rPr>
          <w:color w:val="000000"/>
          <w:szCs w:val="20"/>
          <w:lang w:val="en-GB"/>
        </w:rPr>
        <w:t>s</w:t>
      </w:r>
      <w:r w:rsidRPr="00D2759E">
        <w:rPr>
          <w:color w:val="000000"/>
          <w:szCs w:val="20"/>
          <w:lang w:val="en-GB"/>
        </w:rPr>
        <w:t xml:space="preserve">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color w:val="000000"/>
          <w:szCs w:val="20"/>
          <w:lang w:val="en-GB"/>
        </w:rPr>
        <w:t>2)</w:t>
      </w:r>
      <w:r w:rsidRPr="00D2759E">
        <w:rPr>
          <w:color w:val="000000"/>
          <w:szCs w:val="20"/>
          <w:lang w:val="en-GB"/>
        </w:rPr>
        <w:tab/>
        <w:t xml:space="preserve">The SNR for the BS reference sensitivity </w:t>
      </w:r>
      <w:r w:rsidRPr="00D2759E">
        <w:rPr>
          <w:szCs w:val="20"/>
          <w:lang w:val="en-GB"/>
        </w:rPr>
        <w:t>can be obtained at 95% relative throughput from link level simulations.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rPr>
        <w:t>3)</w:t>
      </w:r>
      <w:r w:rsidRPr="00D2759E">
        <w:rPr>
          <w:szCs w:val="20"/>
          <w:lang w:val="en-GB"/>
        </w:rPr>
        <w:tab/>
        <w:t xml:space="preserve">The interfering signal should be defined as the same type as the interfering signal for the ACS requirement, with </w:t>
      </w:r>
      <w:r w:rsidR="00F9340B" w:rsidRPr="00D2759E">
        <w:rPr>
          <w:lang w:val="en-GB"/>
        </w:rPr>
        <w:t xml:space="preserve">offset between the 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Pr="00D2759E">
        <w:rPr>
          <w:szCs w:val="20"/>
          <w:lang w:val="en-GB"/>
        </w:rPr>
        <w:t>.</w:t>
      </w:r>
    </w:p>
    <w:p w:rsidR="004F3136" w:rsidRPr="00D2759E" w:rsidRDefault="004F3136" w:rsidP="00601B35">
      <w:pPr>
        <w:overflowPunct w:val="0"/>
        <w:autoSpaceDE w:val="0"/>
        <w:autoSpaceDN w:val="0"/>
        <w:adjustRightInd w:val="0"/>
        <w:spacing w:after="180"/>
        <w:textAlignment w:val="baseline"/>
        <w:rPr>
          <w:szCs w:val="20"/>
          <w:lang w:val="en-GB"/>
        </w:rPr>
      </w:pPr>
    </w:p>
    <w:p w:rsidR="009E68F1" w:rsidRPr="00D2759E" w:rsidRDefault="00C62015" w:rsidP="009E68F1">
      <w:pPr>
        <w:keepNext/>
        <w:spacing w:after="240"/>
        <w:ind w:right="284"/>
        <w:outlineLvl w:val="0"/>
        <w:rPr>
          <w:rFonts w:ascii="Arial" w:hAnsi="Arial"/>
          <w:b/>
          <w:sz w:val="24"/>
          <w:lang w:val="en-GB"/>
        </w:rPr>
      </w:pPr>
      <w:r w:rsidRPr="00D2759E">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9E68F1" w:rsidRPr="00D2759E" w:rsidRDefault="009E68F1" w:rsidP="00317435">
      <w:pPr>
        <w:keepNext/>
        <w:keepLines/>
        <w:spacing w:before="180" w:after="180"/>
        <w:ind w:left="1134" w:hanging="1134"/>
        <w:outlineLvl w:val="1"/>
        <w:rPr>
          <w:rFonts w:ascii="Arial" w:hAnsi="Arial"/>
          <w:sz w:val="32"/>
          <w:szCs w:val="20"/>
          <w:lang w:val="en-GB"/>
        </w:rPr>
      </w:pPr>
      <w:bookmarkStart w:id="5" w:name="_Toc482961367"/>
      <w:bookmarkStart w:id="6" w:name="_Toc496276157"/>
      <w:r w:rsidRPr="00D2759E">
        <w:rPr>
          <w:rFonts w:ascii="Arial" w:hAnsi="Arial"/>
          <w:sz w:val="32"/>
          <w:szCs w:val="20"/>
          <w:lang w:val="en-GB"/>
        </w:rPr>
        <w:t>7.7</w:t>
      </w:r>
      <w:r w:rsidRPr="00D2759E">
        <w:rPr>
          <w:rFonts w:ascii="Arial" w:hAnsi="Arial"/>
          <w:sz w:val="32"/>
          <w:szCs w:val="20"/>
          <w:lang w:val="en-GB"/>
        </w:rPr>
        <w:tab/>
        <w:t>Receiver intermodulation</w:t>
      </w:r>
      <w:bookmarkEnd w:id="5"/>
      <w:bookmarkEnd w:id="6"/>
    </w:p>
    <w:p w:rsidR="00C62015" w:rsidRPr="00D2759E" w:rsidRDefault="00C62015" w:rsidP="00C62015">
      <w:pPr>
        <w:spacing w:after="240"/>
        <w:rPr>
          <w:ins w:id="7" w:author="Author"/>
          <w:rFonts w:eastAsia="宋体"/>
          <w:szCs w:val="20"/>
          <w:lang w:val="en-GB" w:eastAsia="zh-CN"/>
        </w:rPr>
      </w:pPr>
      <w:ins w:id="8" w:author="Author">
        <w:r w:rsidRPr="00D2759E">
          <w:rPr>
            <w:rFonts w:eastAsia="宋体"/>
            <w:szCs w:val="20"/>
            <w:lang w:val="en-GB" w:eastAsia="zh-CN"/>
          </w:rPr>
          <w:t xml:space="preserve">The following have been agreed for </w:t>
        </w:r>
        <w:r w:rsidRPr="00D2759E">
          <w:rPr>
            <w:szCs w:val="20"/>
            <w:lang w:val="en-GB" w:eastAsia="zh-CN"/>
          </w:rPr>
          <w:t xml:space="preserve">conducted </w:t>
        </w:r>
        <w:r w:rsidRPr="00D2759E">
          <w:rPr>
            <w:color w:val="000000"/>
            <w:szCs w:val="20"/>
            <w:lang w:val="en-GB"/>
          </w:rPr>
          <w:t>receiver intermodulation</w:t>
        </w:r>
        <w:r w:rsidRPr="00D2759E">
          <w:rPr>
            <w:rFonts w:eastAsia="宋体"/>
            <w:szCs w:val="20"/>
            <w:lang w:val="en-GB" w:eastAsia="zh-CN"/>
          </w:rPr>
          <w:t xml:space="preserve"> </w:t>
        </w:r>
        <w:r w:rsidRPr="00D2759E">
          <w:rPr>
            <w:szCs w:val="20"/>
            <w:lang w:val="en-GB" w:eastAsia="zh-CN"/>
          </w:rPr>
          <w:t>requirements in FR1</w:t>
        </w:r>
        <w:r w:rsidRPr="00D2759E">
          <w:rPr>
            <w:rFonts w:eastAsia="宋体"/>
            <w:szCs w:val="20"/>
            <w:lang w:val="en-GB" w:eastAsia="zh-CN"/>
          </w:rPr>
          <w:t>:</w:t>
        </w:r>
      </w:ins>
    </w:p>
    <w:p w:rsidR="00C62015" w:rsidRPr="00D2759E" w:rsidRDefault="00C62015" w:rsidP="00586AF4">
      <w:pPr>
        <w:overflowPunct w:val="0"/>
        <w:autoSpaceDE w:val="0"/>
        <w:autoSpaceDN w:val="0"/>
        <w:adjustRightInd w:val="0"/>
        <w:spacing w:after="180"/>
        <w:ind w:left="567" w:hanging="283"/>
        <w:textAlignment w:val="baseline"/>
        <w:rPr>
          <w:ins w:id="9" w:author="Author"/>
          <w:szCs w:val="20"/>
          <w:lang w:val="en-GB"/>
        </w:rPr>
      </w:pPr>
      <w:ins w:id="10" w:author="Author">
        <w:r w:rsidRPr="00D2759E">
          <w:rPr>
            <w:rFonts w:eastAsia="宋体"/>
            <w:szCs w:val="20"/>
            <w:lang w:val="en-GB" w:eastAsia="zh-CN"/>
          </w:rPr>
          <w:t>-</w:t>
        </w:r>
        <w:r w:rsidRPr="00D2759E">
          <w:rPr>
            <w:rFonts w:eastAsia="宋体"/>
            <w:szCs w:val="20"/>
            <w:lang w:val="en-GB" w:eastAsia="zh-CN"/>
          </w:rPr>
          <w:tab/>
        </w:r>
        <w:r w:rsidRPr="00D2759E">
          <w:rPr>
            <w:szCs w:val="20"/>
            <w:lang w:val="en-GB" w:eastAsia="en-GB"/>
          </w:rPr>
          <w:t xml:space="preserve">To specify the </w:t>
        </w:r>
        <w:r w:rsidRPr="00D2759E">
          <w:rPr>
            <w:color w:val="000000"/>
            <w:szCs w:val="20"/>
            <w:lang w:val="en-GB"/>
          </w:rPr>
          <w:t xml:space="preserve">below 6GHz NR BS receiver intermodulation conducted requirements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ins>
    </w:p>
    <w:p w:rsidR="00C62015" w:rsidRPr="00D2759E" w:rsidRDefault="00C62015" w:rsidP="00586AF4">
      <w:pPr>
        <w:overflowPunct w:val="0"/>
        <w:autoSpaceDE w:val="0"/>
        <w:autoSpaceDN w:val="0"/>
        <w:adjustRightInd w:val="0"/>
        <w:spacing w:after="180"/>
        <w:ind w:left="567" w:hanging="283"/>
        <w:textAlignment w:val="baseline"/>
        <w:rPr>
          <w:ins w:id="11" w:author="Author"/>
          <w:szCs w:val="20"/>
          <w:lang w:val="en-GB"/>
        </w:rPr>
      </w:pPr>
      <w:ins w:id="12" w:author="Author">
        <w:r w:rsidRPr="00D2759E">
          <w:rPr>
            <w:rFonts w:eastAsia="宋体"/>
            <w:szCs w:val="20"/>
            <w:lang w:val="en-GB" w:eastAsia="zh-CN"/>
          </w:rPr>
          <w:t>-</w:t>
        </w:r>
        <w:r w:rsidRPr="00D2759E">
          <w:rPr>
            <w:rFonts w:eastAsia="宋体"/>
            <w:szCs w:val="20"/>
            <w:lang w:val="en-GB" w:eastAsia="zh-CN"/>
          </w:rPr>
          <w:tab/>
        </w:r>
        <w:r w:rsidRPr="00D2759E">
          <w:rPr>
            <w:color w:val="000000"/>
            <w:szCs w:val="20"/>
            <w:lang w:val="en-GB"/>
          </w:rPr>
          <w:t xml:space="preserve">The SNR for the BS reference sensitivity </w:t>
        </w:r>
        <w:r w:rsidRPr="00D2759E">
          <w:rPr>
            <w:szCs w:val="20"/>
            <w:lang w:val="en-GB"/>
          </w:rPr>
          <w:t>can be obtained at 95% relative throughput from link level simulations.</w:t>
        </w:r>
      </w:ins>
    </w:p>
    <w:p w:rsidR="00C62015" w:rsidRPr="00D2759E" w:rsidRDefault="00C62015" w:rsidP="00586AF4">
      <w:pPr>
        <w:overflowPunct w:val="0"/>
        <w:autoSpaceDE w:val="0"/>
        <w:autoSpaceDN w:val="0"/>
        <w:adjustRightInd w:val="0"/>
        <w:spacing w:after="180"/>
        <w:ind w:left="567" w:hanging="283"/>
        <w:textAlignment w:val="baseline"/>
        <w:rPr>
          <w:ins w:id="13" w:author="Author"/>
          <w:szCs w:val="20"/>
          <w:lang w:val="en-GB"/>
        </w:rPr>
      </w:pPr>
      <w:ins w:id="14" w:author="Author">
        <w:r w:rsidRPr="00D2759E">
          <w:rPr>
            <w:rFonts w:eastAsia="宋体"/>
            <w:szCs w:val="20"/>
            <w:lang w:val="en-GB" w:eastAsia="zh-CN"/>
          </w:rPr>
          <w:t>-</w:t>
        </w:r>
        <w:r w:rsidRPr="00D2759E">
          <w:rPr>
            <w:rFonts w:eastAsia="宋体"/>
            <w:szCs w:val="20"/>
            <w:lang w:val="en-GB" w:eastAsia="zh-CN"/>
          </w:rPr>
          <w:tab/>
        </w:r>
        <w:r w:rsidRPr="00D2759E">
          <w:rPr>
            <w:szCs w:val="20"/>
            <w:lang w:val="en-GB"/>
          </w:rPr>
          <w:t xml:space="preserve">The interfering signal should be defined as the same type as the interfering signal for the ACS requirement, with </w:t>
        </w:r>
        <w:r w:rsidR="00F9340B" w:rsidRPr="00D2759E">
          <w:rPr>
            <w:lang w:val="en-GB"/>
          </w:rPr>
          <w:t xml:space="preserve">offset between the 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Pr="00D2759E">
          <w:rPr>
            <w:szCs w:val="20"/>
            <w:lang w:val="en-GB"/>
          </w:rPr>
          <w:t>.</w:t>
        </w:r>
      </w:ins>
    </w:p>
    <w:p w:rsidR="009E68F1" w:rsidRPr="00D2759E" w:rsidDel="00C62015" w:rsidRDefault="009E68F1" w:rsidP="009E68F1">
      <w:pPr>
        <w:spacing w:after="180"/>
        <w:rPr>
          <w:del w:id="15" w:author="Author"/>
          <w:i/>
          <w:color w:val="0000FF"/>
          <w:szCs w:val="20"/>
          <w:lang w:val="en-GB"/>
        </w:rPr>
      </w:pPr>
      <w:del w:id="16" w:author="Author">
        <w:r w:rsidRPr="00D2759E" w:rsidDel="00C62015">
          <w:rPr>
            <w:i/>
            <w:color w:val="0000FF"/>
            <w:szCs w:val="20"/>
            <w:lang w:val="en-GB"/>
          </w:rPr>
          <w:delText>Detailed structure of the subclause is TBD.</w:delText>
        </w:r>
      </w:del>
    </w:p>
    <w:p w:rsidR="009E68F1" w:rsidRPr="00D2759E" w:rsidRDefault="009E68F1" w:rsidP="00601B35">
      <w:pPr>
        <w:overflowPunct w:val="0"/>
        <w:autoSpaceDE w:val="0"/>
        <w:autoSpaceDN w:val="0"/>
        <w:adjustRightInd w:val="0"/>
        <w:spacing w:after="180"/>
        <w:textAlignment w:val="baseline"/>
        <w:rPr>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B775CF" w:rsidRPr="00D2759E" w:rsidRDefault="00B775CF" w:rsidP="00B775CF">
      <w:pPr>
        <w:tabs>
          <w:tab w:val="center" w:pos="4153"/>
          <w:tab w:val="right" w:pos="8306"/>
        </w:tabs>
        <w:ind w:left="567" w:hanging="567"/>
        <w:rPr>
          <w:lang w:val="en-GB"/>
        </w:rPr>
      </w:pPr>
      <w:r w:rsidRPr="00D2759E">
        <w:rPr>
          <w:lang w:val="en-GB"/>
        </w:rPr>
        <w:t>[1]</w:t>
      </w:r>
      <w:r w:rsidRPr="00D2759E">
        <w:rPr>
          <w:lang w:val="en-GB"/>
        </w:rPr>
        <w:tab/>
        <w:t>3GPP TR 38.803 v14.0.0, “</w:t>
      </w:r>
      <w:r w:rsidRPr="00D2759E">
        <w:rPr>
          <w:lang w:val="en-GB" w:eastAsia="ja-JP"/>
        </w:rPr>
        <w:t>Study on New Radio Access Technology;</w:t>
      </w:r>
      <w:r w:rsidRPr="00D2759E">
        <w:rPr>
          <w:lang w:val="en-GB"/>
        </w:rPr>
        <w:t xml:space="preserve"> </w:t>
      </w:r>
      <w:r w:rsidRPr="00D2759E">
        <w:rPr>
          <w:lang w:val="en-GB" w:eastAsia="ja-JP"/>
        </w:rPr>
        <w:t>RF and co-existence aspects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[2]</w:t>
      </w:r>
      <w:r w:rsidRPr="00D2759E">
        <w:rPr>
          <w:lang w:val="en-GB"/>
        </w:rPr>
        <w:tab/>
        <w:t>3GPP TR 36.942 v13.0.0, “</w:t>
      </w:r>
      <w:r w:rsidRPr="00D2759E">
        <w:rPr>
          <w:lang w:val="en-GB" w:eastAsia="ja-JP"/>
        </w:rPr>
        <w:t>Evolved Universal Terrestrial Radio Access (E-UTRA); Radio Frequency (RF) system scenarios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[3]</w:t>
      </w:r>
      <w:r w:rsidRPr="00D2759E">
        <w:rPr>
          <w:lang w:val="en-GB"/>
        </w:rPr>
        <w:tab/>
        <w:t>3GPP TR 38.901 v14.0.0, “</w:t>
      </w:r>
      <w:r w:rsidRPr="00D2759E">
        <w:rPr>
          <w:lang w:val="en-GB" w:eastAsia="ko-KR"/>
        </w:rPr>
        <w:t>Study on channel model for frequencies from 0.5 to 100 GHz</w:t>
      </w:r>
      <w:r w:rsidRPr="00D2759E">
        <w:rPr>
          <w:lang w:val="en-GB"/>
        </w:rPr>
        <w:t>”.</w:t>
      </w:r>
    </w:p>
    <w:p w:rsidR="00A07512" w:rsidRPr="00D2759E" w:rsidRDefault="00A07512" w:rsidP="00A07512">
      <w:pPr>
        <w:tabs>
          <w:tab w:val="center" w:pos="4153"/>
          <w:tab w:val="right" w:pos="8306"/>
        </w:tabs>
        <w:ind w:left="567" w:hanging="567"/>
        <w:rPr>
          <w:lang w:val="en-GB"/>
        </w:rPr>
      </w:pPr>
      <w:r w:rsidRPr="00D2759E">
        <w:rPr>
          <w:lang w:val="en-GB"/>
        </w:rPr>
        <w:t>[</w:t>
      </w:r>
      <w:r w:rsidR="009E68F1" w:rsidRPr="00D2759E">
        <w:rPr>
          <w:lang w:val="en-GB"/>
        </w:rPr>
        <w:t>4</w:t>
      </w:r>
      <w:r w:rsidRPr="00D2759E">
        <w:rPr>
          <w:lang w:val="en-GB"/>
        </w:rPr>
        <w:t>]</w:t>
      </w:r>
      <w:r w:rsidRPr="00D2759E">
        <w:rPr>
          <w:lang w:val="en-GB"/>
        </w:rPr>
        <w:tab/>
      </w:r>
      <w:r w:rsidR="009E68F1" w:rsidRPr="00D2759E">
        <w:rPr>
          <w:lang w:val="en-GB"/>
        </w:rPr>
        <w:t>R4-171</w:t>
      </w:r>
      <w:r w:rsidR="00D2759E">
        <w:rPr>
          <w:lang w:val="en-GB"/>
        </w:rPr>
        <w:t>2124</w:t>
      </w:r>
      <w:r w:rsidR="009E68F1" w:rsidRPr="00D2759E">
        <w:rPr>
          <w:lang w:val="en-GB"/>
        </w:rPr>
        <w:t>, “</w:t>
      </w:r>
      <w:r w:rsidR="009E68F1" w:rsidRPr="00D2759E">
        <w:rPr>
          <w:lang w:val="en-GB" w:eastAsia="ja-JP"/>
        </w:rPr>
        <w:t>TR 38.817-02 v0.</w:t>
      </w:r>
      <w:r w:rsidR="00D2759E">
        <w:rPr>
          <w:lang w:val="en-GB" w:eastAsia="ja-JP"/>
        </w:rPr>
        <w:t>4</w:t>
      </w:r>
      <w:r w:rsidR="009E68F1" w:rsidRPr="00D2759E">
        <w:rPr>
          <w:lang w:val="en-GB" w:eastAsia="ja-JP"/>
        </w:rPr>
        <w:t>.0: General aspects for BS RF for NR</w:t>
      </w:r>
      <w:r w:rsidR="009E68F1" w:rsidRPr="00D2759E">
        <w:rPr>
          <w:lang w:val="en-GB"/>
        </w:rPr>
        <w:t>”, Ericsson</w:t>
      </w:r>
      <w:r w:rsidRPr="00D2759E">
        <w:rPr>
          <w:lang w:val="en-GB"/>
        </w:rPr>
        <w:t>.</w:t>
      </w:r>
    </w:p>
    <w:p w:rsidR="003235CC" w:rsidRPr="00D2759E" w:rsidRDefault="003235CC" w:rsidP="004F3136">
      <w:pPr>
        <w:tabs>
          <w:tab w:val="center" w:pos="4153"/>
          <w:tab w:val="right" w:pos="8306"/>
        </w:tabs>
        <w:ind w:left="567" w:hanging="567"/>
        <w:rPr>
          <w:lang w:val="en-GB"/>
        </w:rPr>
      </w:pPr>
    </w:p>
    <w:sectPr w:rsidR="003235CC" w:rsidRPr="00D2759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5E1" w:rsidRPr="004E3B67" w:rsidRDefault="00DA55E1" w:rsidP="00DA44AD">
      <w:pPr>
        <w:rPr>
          <w:rFonts w:eastAsia="宋体" w:cs="Arial"/>
          <w:color w:val="0000FF"/>
          <w:kern w:val="2"/>
          <w:lang w:eastAsia="zh-CN"/>
        </w:rPr>
      </w:pPr>
      <w:r>
        <w:separator/>
      </w:r>
    </w:p>
  </w:endnote>
  <w:endnote w:type="continuationSeparator" w:id="0">
    <w:p w:rsidR="00DA55E1" w:rsidRPr="004E3B67" w:rsidRDefault="00DA55E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C09AE" w:rsidRPr="002C09AE">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5E1" w:rsidRPr="004E3B67" w:rsidRDefault="00DA55E1" w:rsidP="00DA44AD">
      <w:pPr>
        <w:rPr>
          <w:rFonts w:eastAsia="宋体" w:cs="Arial"/>
          <w:color w:val="0000FF"/>
          <w:kern w:val="2"/>
          <w:lang w:eastAsia="zh-CN"/>
        </w:rPr>
      </w:pPr>
      <w:r>
        <w:separator/>
      </w:r>
    </w:p>
  </w:footnote>
  <w:footnote w:type="continuationSeparator" w:id="0">
    <w:p w:rsidR="00DA55E1" w:rsidRPr="004E3B67" w:rsidRDefault="00DA55E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17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68F1"/>
    <w:rsid w:val="009F35C6"/>
    <w:rsid w:val="009F3B02"/>
    <w:rsid w:val="00A01E32"/>
    <w:rsid w:val="00A0236C"/>
    <w:rsid w:val="00A02B6B"/>
    <w:rsid w:val="00A044A1"/>
    <w:rsid w:val="00A04D8D"/>
    <w:rsid w:val="00A05B95"/>
    <w:rsid w:val="00A07512"/>
    <w:rsid w:val="00A10F94"/>
    <w:rsid w:val="00A115C1"/>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2015"/>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A55E1"/>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7A20"/>
    <w:rsid w:val="00FB25DD"/>
    <w:rsid w:val="00FB2CCD"/>
    <w:rsid w:val="00FB333C"/>
    <w:rsid w:val="00FB4118"/>
    <w:rsid w:val="00FB737B"/>
    <w:rsid w:val="00FB7820"/>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EA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7A01D-F211-4631-9CBF-96BCC6B2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2017-11-09T15:30:00Z</dcterms:created>
  <dcterms:modified xsi:type="dcterms:W3CDTF">2017-11-16T18:42:00Z</dcterms:modified>
</cp:coreProperties>
</file>