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C4116F" w:rsidRDefault="005B2447" w:rsidP="005B2447">
      <w:pPr>
        <w:tabs>
          <w:tab w:val="right" w:pos="9781"/>
        </w:tabs>
        <w:rPr>
          <w:rFonts w:ascii="Arial" w:hAnsi="Arial" w:cs="Arial"/>
          <w:sz w:val="28"/>
          <w:lang w:val="en-GB"/>
        </w:rPr>
      </w:pPr>
      <w:r w:rsidRPr="00C4116F">
        <w:rPr>
          <w:rFonts w:ascii="Arial" w:hAnsi="Arial" w:cs="Arial"/>
          <w:sz w:val="28"/>
          <w:lang w:val="en-GB"/>
        </w:rPr>
        <w:t>3GPP TSG-RAN WG4 Meeting #85</w:t>
      </w:r>
      <w:r w:rsidRPr="00C4116F">
        <w:rPr>
          <w:rFonts w:ascii="Arial" w:hAnsi="Arial" w:cs="Arial"/>
          <w:sz w:val="28"/>
          <w:lang w:val="en-GB"/>
        </w:rPr>
        <w:tab/>
        <w:t>R4-171</w:t>
      </w:r>
      <w:r w:rsidR="00E250BD">
        <w:rPr>
          <w:rFonts w:ascii="Arial" w:hAnsi="Arial" w:cs="Arial"/>
          <w:sz w:val="28"/>
          <w:lang w:val="en-GB"/>
        </w:rPr>
        <w:t>2685</w:t>
      </w:r>
      <w:bookmarkStart w:id="0" w:name="_GoBack"/>
      <w:bookmarkEnd w:id="0"/>
    </w:p>
    <w:p w:rsidR="005B2447" w:rsidRPr="00C4116F" w:rsidRDefault="005B2447" w:rsidP="005B2447">
      <w:pPr>
        <w:tabs>
          <w:tab w:val="right" w:pos="9781"/>
        </w:tabs>
        <w:rPr>
          <w:rFonts w:ascii="Arial" w:hAnsi="Arial" w:cs="Arial"/>
          <w:sz w:val="28"/>
          <w:lang w:val="en-GB"/>
        </w:rPr>
      </w:pPr>
      <w:r w:rsidRPr="00C4116F">
        <w:rPr>
          <w:rFonts w:ascii="Arial" w:hAnsi="Arial" w:cs="Arial"/>
          <w:sz w:val="28"/>
          <w:lang w:val="en-GB"/>
        </w:rPr>
        <w:t>Reno, Nevada, USA, 27 November – 1 December 2017</w:t>
      </w:r>
    </w:p>
    <w:p w:rsidR="005B2447" w:rsidRPr="00C4116F" w:rsidRDefault="005B2447" w:rsidP="005B2447">
      <w:pPr>
        <w:tabs>
          <w:tab w:val="left" w:pos="1985"/>
        </w:tabs>
        <w:rPr>
          <w:rFonts w:ascii="Arial" w:hAnsi="Arial"/>
          <w:b/>
          <w:lang w:val="en-GB"/>
        </w:rPr>
      </w:pPr>
    </w:p>
    <w:p w:rsidR="005B2447" w:rsidRPr="00C4116F" w:rsidRDefault="005B2447" w:rsidP="005B2447">
      <w:pPr>
        <w:tabs>
          <w:tab w:val="left" w:pos="1985"/>
        </w:tabs>
        <w:rPr>
          <w:rFonts w:ascii="Arial" w:hAnsi="Arial"/>
          <w:lang w:val="en-GB"/>
        </w:rPr>
      </w:pPr>
      <w:r w:rsidRPr="00C4116F">
        <w:rPr>
          <w:rFonts w:ascii="Arial" w:hAnsi="Arial"/>
          <w:b/>
          <w:lang w:val="en-GB"/>
        </w:rPr>
        <w:t>Agenda Item:</w:t>
      </w:r>
      <w:r w:rsidRPr="00C4116F">
        <w:rPr>
          <w:rFonts w:ascii="Arial" w:hAnsi="Arial"/>
          <w:lang w:val="en-GB"/>
        </w:rPr>
        <w:tab/>
      </w:r>
      <w:bookmarkStart w:id="1" w:name="Source"/>
      <w:bookmarkEnd w:id="1"/>
      <w:r w:rsidRPr="00C4116F">
        <w:rPr>
          <w:rFonts w:ascii="Arial" w:hAnsi="Arial"/>
          <w:b/>
          <w:lang w:val="en-GB"/>
        </w:rPr>
        <w:t>9.5.</w:t>
      </w:r>
      <w:r w:rsidR="00435C24" w:rsidRPr="00C4116F">
        <w:rPr>
          <w:rFonts w:ascii="Arial" w:hAnsi="Arial"/>
          <w:b/>
          <w:lang w:val="en-GB"/>
        </w:rPr>
        <w:t>2.5</w:t>
      </w:r>
      <w:r w:rsidRPr="00C4116F">
        <w:rPr>
          <w:rFonts w:ascii="Arial" w:hAnsi="Arial"/>
          <w:b/>
          <w:lang w:val="en-GB"/>
        </w:rPr>
        <w:t>.1</w:t>
      </w:r>
      <w:r w:rsidR="00435C24" w:rsidRPr="00C4116F">
        <w:rPr>
          <w:rFonts w:ascii="Arial" w:hAnsi="Arial"/>
          <w:b/>
          <w:lang w:val="en-GB"/>
        </w:rPr>
        <w:t>.2</w:t>
      </w:r>
    </w:p>
    <w:p w:rsidR="005B2447" w:rsidRPr="00C4116F" w:rsidRDefault="005B2447" w:rsidP="005B2447">
      <w:pPr>
        <w:tabs>
          <w:tab w:val="left" w:pos="1985"/>
        </w:tabs>
        <w:rPr>
          <w:rFonts w:ascii="Arial" w:hAnsi="Arial"/>
          <w:lang w:val="en-GB"/>
        </w:rPr>
      </w:pPr>
      <w:r w:rsidRPr="00C4116F">
        <w:rPr>
          <w:rFonts w:ascii="Arial" w:hAnsi="Arial"/>
          <w:b/>
          <w:lang w:val="en-GB"/>
        </w:rPr>
        <w:t xml:space="preserve">Source: </w:t>
      </w:r>
      <w:r w:rsidRPr="00C4116F">
        <w:rPr>
          <w:rFonts w:ascii="Arial" w:hAnsi="Arial"/>
          <w:b/>
          <w:lang w:val="en-GB"/>
        </w:rPr>
        <w:tab/>
        <w:t>Nokia, Nokia Shanghai Bell</w:t>
      </w:r>
    </w:p>
    <w:p w:rsidR="005B2447" w:rsidRPr="00C4116F" w:rsidRDefault="005B2447" w:rsidP="005B2447">
      <w:pPr>
        <w:tabs>
          <w:tab w:val="left" w:pos="1985"/>
        </w:tabs>
        <w:ind w:left="1985" w:hanging="1985"/>
        <w:rPr>
          <w:rFonts w:ascii="Arial" w:hAnsi="Arial" w:cs="Arial"/>
          <w:b/>
          <w:lang w:val="en-GB"/>
        </w:rPr>
      </w:pPr>
      <w:r w:rsidRPr="00C4116F">
        <w:rPr>
          <w:rFonts w:ascii="Arial" w:hAnsi="Arial"/>
          <w:b/>
          <w:lang w:val="en-GB"/>
        </w:rPr>
        <w:t>Title:</w:t>
      </w:r>
      <w:r w:rsidRPr="00C4116F">
        <w:rPr>
          <w:rFonts w:ascii="Arial" w:hAnsi="Arial"/>
          <w:lang w:val="en-GB"/>
        </w:rPr>
        <w:t xml:space="preserve"> </w:t>
      </w:r>
      <w:r w:rsidRPr="00C4116F">
        <w:rPr>
          <w:rFonts w:ascii="Arial" w:hAnsi="Arial"/>
          <w:lang w:val="en-GB"/>
        </w:rPr>
        <w:tab/>
      </w:r>
      <w:bookmarkStart w:id="2" w:name="Title"/>
      <w:bookmarkEnd w:id="2"/>
      <w:r w:rsidR="009E68F1" w:rsidRPr="00C4116F">
        <w:rPr>
          <w:rFonts w:ascii="Arial" w:hAnsi="Arial" w:cs="Arial"/>
          <w:b/>
          <w:lang w:val="en-GB"/>
        </w:rPr>
        <w:t xml:space="preserve">TP to TR 38.817-02: NR BS conducted </w:t>
      </w:r>
      <w:r w:rsidR="00B86A6D" w:rsidRPr="00C4116F">
        <w:rPr>
          <w:rFonts w:ascii="Arial" w:hAnsi="Arial" w:cs="Arial"/>
          <w:b/>
          <w:lang w:val="en-GB"/>
        </w:rPr>
        <w:t>CACLR</w:t>
      </w:r>
      <w:r w:rsidR="009E68F1" w:rsidRPr="00C4116F">
        <w:rPr>
          <w:rFonts w:ascii="Arial" w:hAnsi="Arial" w:cs="Arial"/>
          <w:b/>
          <w:lang w:val="en-GB"/>
        </w:rPr>
        <w:t xml:space="preserve"> requirements in FR1 (</w:t>
      </w:r>
      <w:r w:rsidR="00B86A6D" w:rsidRPr="00C4116F">
        <w:rPr>
          <w:rFonts w:ascii="Arial" w:hAnsi="Arial" w:cs="Arial"/>
          <w:b/>
          <w:lang w:val="en-GB"/>
        </w:rPr>
        <w:t>6.6.3</w:t>
      </w:r>
      <w:r w:rsidR="009E68F1" w:rsidRPr="00C4116F">
        <w:rPr>
          <w:rFonts w:ascii="Arial" w:hAnsi="Arial" w:cs="Arial"/>
          <w:b/>
          <w:lang w:val="en-GB"/>
        </w:rPr>
        <w:t>)</w:t>
      </w:r>
    </w:p>
    <w:p w:rsidR="00452885" w:rsidRPr="00C4116F" w:rsidRDefault="00452885" w:rsidP="00452885">
      <w:pPr>
        <w:tabs>
          <w:tab w:val="left" w:pos="1985"/>
        </w:tabs>
        <w:rPr>
          <w:rFonts w:ascii="Arial" w:hAnsi="Arial"/>
          <w:b/>
          <w:lang w:val="en-GB"/>
        </w:rPr>
      </w:pPr>
      <w:r w:rsidRPr="00C4116F">
        <w:rPr>
          <w:rFonts w:ascii="Arial" w:hAnsi="Arial"/>
          <w:b/>
          <w:lang w:val="en-GB"/>
        </w:rPr>
        <w:t>Document for:</w:t>
      </w:r>
      <w:r w:rsidRPr="00C4116F">
        <w:rPr>
          <w:rFonts w:ascii="Arial" w:hAnsi="Arial"/>
          <w:lang w:val="en-GB"/>
        </w:rPr>
        <w:tab/>
      </w:r>
      <w:bookmarkStart w:id="3" w:name="DocumentFor"/>
      <w:bookmarkEnd w:id="3"/>
      <w:r w:rsidRPr="00C4116F">
        <w:rPr>
          <w:rFonts w:ascii="Arial" w:hAnsi="Arial"/>
          <w:b/>
          <w:lang w:val="en-GB"/>
        </w:rPr>
        <w:t>Approval</w:t>
      </w:r>
    </w:p>
    <w:p w:rsidR="00452885" w:rsidRPr="00C4116F" w:rsidRDefault="00452885" w:rsidP="00452885">
      <w:pPr>
        <w:pBdr>
          <w:bottom w:val="single" w:sz="4" w:space="1" w:color="auto"/>
        </w:pBdr>
        <w:rPr>
          <w:rFonts w:ascii="Arial" w:hAnsi="Arial" w:cs="Arial"/>
          <w:lang w:val="en-GB"/>
        </w:rPr>
      </w:pPr>
    </w:p>
    <w:p w:rsidR="00452885" w:rsidRPr="00C4116F" w:rsidRDefault="00452885" w:rsidP="00452885">
      <w:pPr>
        <w:rPr>
          <w:rFonts w:ascii="Arial" w:hAnsi="Arial" w:cs="Arial"/>
          <w:lang w:val="en-GB"/>
        </w:rPr>
      </w:pPr>
    </w:p>
    <w:p w:rsidR="00452885" w:rsidRPr="00C4116F" w:rsidRDefault="00452885" w:rsidP="00452885">
      <w:pPr>
        <w:keepNext/>
        <w:spacing w:after="240"/>
        <w:ind w:right="284"/>
        <w:outlineLvl w:val="0"/>
        <w:rPr>
          <w:rFonts w:ascii="Arial" w:hAnsi="Arial"/>
          <w:b/>
          <w:sz w:val="24"/>
          <w:lang w:val="en-GB"/>
        </w:rPr>
      </w:pPr>
      <w:r w:rsidRPr="00C4116F">
        <w:rPr>
          <w:rFonts w:ascii="Arial" w:hAnsi="Arial"/>
          <w:b/>
          <w:sz w:val="24"/>
          <w:lang w:val="en-GB"/>
        </w:rPr>
        <w:t>1.</w:t>
      </w:r>
      <w:r w:rsidRPr="00C4116F">
        <w:rPr>
          <w:rFonts w:ascii="Arial" w:hAnsi="Arial"/>
          <w:b/>
          <w:sz w:val="24"/>
          <w:lang w:val="en-GB"/>
        </w:rPr>
        <w:tab/>
        <w:t>Introduction</w:t>
      </w:r>
    </w:p>
    <w:p w:rsidR="002819B9" w:rsidRPr="00C4116F" w:rsidRDefault="00700AA5" w:rsidP="001664E6">
      <w:pPr>
        <w:pStyle w:val="BodyText"/>
        <w:snapToGrid w:val="0"/>
        <w:rPr>
          <w:color w:val="000000"/>
          <w:szCs w:val="20"/>
          <w:lang w:val="en-GB"/>
        </w:rPr>
      </w:pPr>
      <w:r w:rsidRPr="00C4116F">
        <w:rPr>
          <w:color w:val="000000"/>
          <w:szCs w:val="20"/>
          <w:lang w:val="en-GB"/>
        </w:rPr>
        <w:t xml:space="preserve">Below 6GHz NR BS </w:t>
      </w:r>
      <w:r w:rsidR="00B86A6D" w:rsidRPr="00C4116F">
        <w:rPr>
          <w:color w:val="000000"/>
          <w:szCs w:val="20"/>
          <w:lang w:val="en-GB"/>
        </w:rPr>
        <w:t>conducted ACLR</w:t>
      </w:r>
      <w:r w:rsidRPr="00C4116F">
        <w:rPr>
          <w:color w:val="000000"/>
          <w:szCs w:val="20"/>
          <w:lang w:val="en-GB"/>
        </w:rPr>
        <w:t xml:space="preserve"> requirements have been </w:t>
      </w:r>
      <w:r w:rsidR="00B86A6D" w:rsidRPr="00C4116F">
        <w:rPr>
          <w:color w:val="000000"/>
          <w:szCs w:val="20"/>
          <w:lang w:val="en-GB"/>
        </w:rPr>
        <w:t>agreed</w:t>
      </w:r>
      <w:r w:rsidRPr="00C4116F">
        <w:rPr>
          <w:color w:val="000000"/>
          <w:szCs w:val="20"/>
          <w:lang w:val="en-GB"/>
        </w:rPr>
        <w:t xml:space="preserve"> in RAN4</w:t>
      </w:r>
      <w:r w:rsidR="00B86A6D" w:rsidRPr="00C4116F">
        <w:rPr>
          <w:color w:val="000000"/>
          <w:szCs w:val="20"/>
          <w:lang w:val="en-GB"/>
        </w:rPr>
        <w:t xml:space="preserve"> [1]</w:t>
      </w:r>
      <w:r w:rsidRPr="00C4116F">
        <w:rPr>
          <w:color w:val="000000"/>
          <w:szCs w:val="20"/>
          <w:lang w:val="en-GB"/>
        </w:rPr>
        <w:t xml:space="preserve">, and </w:t>
      </w:r>
      <w:r w:rsidR="00B86A6D" w:rsidRPr="00C4116F">
        <w:rPr>
          <w:color w:val="000000"/>
          <w:szCs w:val="20"/>
          <w:lang w:val="en-GB"/>
        </w:rPr>
        <w:t xml:space="preserve">requirements for </w:t>
      </w:r>
      <w:r w:rsidR="00B86A6D" w:rsidRPr="00C4116F">
        <w:rPr>
          <w:lang w:val="en-GB"/>
        </w:rPr>
        <w:t xml:space="preserve">BS operating in non-contiguous spectrum or </w:t>
      </w:r>
      <w:r w:rsidR="00B86A6D" w:rsidRPr="00C4116F">
        <w:rPr>
          <w:lang w:val="en-GB" w:eastAsia="zh-CN"/>
        </w:rPr>
        <w:t>multiple bands were put in square brackets in the draft TS 38.104 [2]</w:t>
      </w:r>
      <w:r w:rsidRPr="00C4116F">
        <w:rPr>
          <w:color w:val="000000"/>
          <w:szCs w:val="20"/>
          <w:lang w:val="en-GB"/>
        </w:rPr>
        <w:t>.</w:t>
      </w:r>
    </w:p>
    <w:p w:rsidR="00E33755" w:rsidRPr="00C4116F" w:rsidRDefault="00B86A6D" w:rsidP="001664E6">
      <w:pPr>
        <w:pStyle w:val="BodyText"/>
        <w:snapToGrid w:val="0"/>
        <w:rPr>
          <w:rFonts w:eastAsia="宋体"/>
          <w:szCs w:val="20"/>
          <w:lang w:val="en-GB" w:eastAsia="zh-CN"/>
        </w:rPr>
      </w:pPr>
      <w:r w:rsidRPr="00C4116F">
        <w:rPr>
          <w:rFonts w:eastAsia="宋体"/>
          <w:szCs w:val="20"/>
          <w:lang w:val="en-GB" w:eastAsia="zh-CN"/>
        </w:rPr>
        <w:t>Cumulative ACLR (CACLR) requirements are specified for UTRAN and E-UTRA BS</w:t>
      </w:r>
      <w:r w:rsidRPr="00C4116F">
        <w:rPr>
          <w:lang w:val="en-GB"/>
        </w:rPr>
        <w:t xml:space="preserve"> operating in non-contiguous spectrum or </w:t>
      </w:r>
      <w:r w:rsidRPr="00C4116F">
        <w:rPr>
          <w:lang w:val="en-GB" w:eastAsia="zh-CN"/>
        </w:rPr>
        <w:t>multiple bands.</w:t>
      </w:r>
      <w:r w:rsidRPr="00C4116F">
        <w:rPr>
          <w:rFonts w:eastAsia="宋体"/>
          <w:szCs w:val="20"/>
          <w:lang w:val="en-GB" w:eastAsia="zh-CN"/>
        </w:rPr>
        <w:t xml:space="preserve"> </w:t>
      </w:r>
      <w:r w:rsidR="004E13FF" w:rsidRPr="00C4116F">
        <w:rPr>
          <w:rFonts w:eastAsia="宋体"/>
          <w:szCs w:val="20"/>
          <w:lang w:val="en-GB" w:eastAsia="zh-CN"/>
        </w:rPr>
        <w:t xml:space="preserve">This contribution </w:t>
      </w:r>
      <w:r w:rsidR="008D2B77" w:rsidRPr="00C4116F">
        <w:rPr>
          <w:rFonts w:eastAsia="宋体"/>
          <w:szCs w:val="20"/>
          <w:lang w:val="en-GB" w:eastAsia="zh-CN"/>
        </w:rPr>
        <w:t xml:space="preserve">provides </w:t>
      </w:r>
      <w:r w:rsidR="001D0753" w:rsidRPr="00C4116F">
        <w:rPr>
          <w:rFonts w:eastAsia="宋体"/>
          <w:szCs w:val="20"/>
          <w:lang w:val="en-GB" w:eastAsia="zh-CN"/>
        </w:rPr>
        <w:t>proposal</w:t>
      </w:r>
      <w:r w:rsidR="009E68F1" w:rsidRPr="00C4116F">
        <w:rPr>
          <w:rFonts w:eastAsia="宋体"/>
          <w:szCs w:val="20"/>
          <w:lang w:val="en-GB" w:eastAsia="zh-CN"/>
        </w:rPr>
        <w:t>s</w:t>
      </w:r>
      <w:r w:rsidR="001D0753" w:rsidRPr="00C4116F">
        <w:rPr>
          <w:rFonts w:eastAsia="宋体"/>
          <w:szCs w:val="20"/>
          <w:lang w:val="en-GB" w:eastAsia="zh-CN"/>
        </w:rPr>
        <w:t xml:space="preserve"> to specify the </w:t>
      </w:r>
      <w:r w:rsidR="00385D4B" w:rsidRPr="00C4116F">
        <w:rPr>
          <w:color w:val="000000"/>
          <w:szCs w:val="20"/>
          <w:lang w:val="en-GB"/>
        </w:rPr>
        <w:t>below 6GHz</w:t>
      </w:r>
      <w:r w:rsidR="001D0753" w:rsidRPr="00C4116F">
        <w:rPr>
          <w:color w:val="000000"/>
          <w:szCs w:val="20"/>
          <w:lang w:val="en-GB"/>
        </w:rPr>
        <w:t xml:space="preserve"> NR BS </w:t>
      </w:r>
      <w:r w:rsidR="00435C24" w:rsidRPr="00C4116F">
        <w:rPr>
          <w:color w:val="000000"/>
          <w:szCs w:val="20"/>
          <w:lang w:val="en-GB"/>
        </w:rPr>
        <w:t xml:space="preserve">conducted CACLR </w:t>
      </w:r>
      <w:r w:rsidR="001D0753" w:rsidRPr="00C4116F">
        <w:rPr>
          <w:color w:val="000000"/>
          <w:szCs w:val="20"/>
          <w:lang w:val="en-GB"/>
        </w:rPr>
        <w:t>requirement</w:t>
      </w:r>
      <w:r w:rsidR="00E663D2" w:rsidRPr="00C4116F">
        <w:rPr>
          <w:color w:val="000000"/>
          <w:szCs w:val="20"/>
          <w:lang w:val="en-GB"/>
        </w:rPr>
        <w:t>s</w:t>
      </w:r>
      <w:r w:rsidR="001D0753" w:rsidRPr="00C4116F">
        <w:rPr>
          <w:color w:val="000000"/>
          <w:szCs w:val="20"/>
          <w:lang w:val="en-GB"/>
        </w:rPr>
        <w:t xml:space="preserve"> in the RAN4 specifications</w:t>
      </w:r>
      <w:r w:rsidR="009E68F1" w:rsidRPr="00C4116F">
        <w:rPr>
          <w:color w:val="000000"/>
          <w:szCs w:val="20"/>
          <w:lang w:val="en-GB"/>
        </w:rPr>
        <w:t xml:space="preserve">, and </w:t>
      </w:r>
      <w:r w:rsidR="009E68F1" w:rsidRPr="00C4116F">
        <w:rPr>
          <w:rFonts w:eastAsia="宋体"/>
          <w:lang w:val="en-GB" w:eastAsia="zh-CN"/>
        </w:rPr>
        <w:t>a text proposal to the NR BS TR 38.817-02 [</w:t>
      </w:r>
      <w:r w:rsidR="00435C24" w:rsidRPr="00C4116F">
        <w:rPr>
          <w:rFonts w:eastAsia="宋体"/>
          <w:lang w:val="en-GB" w:eastAsia="zh-CN"/>
        </w:rPr>
        <w:t>3</w:t>
      </w:r>
      <w:r w:rsidR="006E0272" w:rsidRPr="00C4116F">
        <w:rPr>
          <w:rFonts w:eastAsia="宋体"/>
          <w:lang w:val="en-GB" w:eastAsia="zh-CN"/>
        </w:rPr>
        <w:t>]</w:t>
      </w:r>
      <w:r w:rsidR="004E13FF" w:rsidRPr="00C4116F">
        <w:rPr>
          <w:rFonts w:eastAsia="宋体"/>
          <w:szCs w:val="20"/>
          <w:lang w:val="en-GB" w:eastAsia="zh-CN"/>
        </w:rPr>
        <w:t>.</w:t>
      </w:r>
    </w:p>
    <w:p w:rsidR="00753AF2" w:rsidRPr="00C4116F" w:rsidRDefault="00753AF2" w:rsidP="00753AF2">
      <w:pPr>
        <w:pStyle w:val="BodyText"/>
        <w:snapToGrid w:val="0"/>
        <w:rPr>
          <w:rFonts w:eastAsia="宋体"/>
          <w:szCs w:val="20"/>
          <w:lang w:val="en-GB" w:eastAsia="zh-CN"/>
        </w:rPr>
      </w:pPr>
    </w:p>
    <w:p w:rsidR="00753AF2" w:rsidRPr="00C4116F" w:rsidRDefault="00753AF2" w:rsidP="00753AF2">
      <w:pPr>
        <w:keepNext/>
        <w:spacing w:after="240"/>
        <w:ind w:right="284"/>
        <w:outlineLvl w:val="0"/>
        <w:rPr>
          <w:rFonts w:ascii="Arial" w:hAnsi="Arial"/>
          <w:b/>
          <w:sz w:val="24"/>
          <w:lang w:val="en-GB"/>
        </w:rPr>
      </w:pPr>
      <w:r w:rsidRPr="00C4116F">
        <w:rPr>
          <w:rFonts w:ascii="Arial" w:hAnsi="Arial"/>
          <w:b/>
          <w:sz w:val="24"/>
          <w:lang w:val="en-GB"/>
        </w:rPr>
        <w:t>2.</w:t>
      </w:r>
      <w:r w:rsidRPr="00C4116F">
        <w:rPr>
          <w:rFonts w:ascii="Arial" w:hAnsi="Arial"/>
          <w:b/>
          <w:sz w:val="24"/>
          <w:lang w:val="en-GB"/>
        </w:rPr>
        <w:tab/>
        <w:t>Discussion</w:t>
      </w:r>
    </w:p>
    <w:p w:rsidR="00CA6B8D" w:rsidRPr="00C4116F" w:rsidRDefault="005177F2" w:rsidP="004E3A23">
      <w:pPr>
        <w:overflowPunct w:val="0"/>
        <w:autoSpaceDE w:val="0"/>
        <w:autoSpaceDN w:val="0"/>
        <w:adjustRightInd w:val="0"/>
        <w:spacing w:after="180"/>
        <w:textAlignment w:val="baseline"/>
        <w:rPr>
          <w:szCs w:val="20"/>
          <w:lang w:val="en-GB" w:eastAsia="en-GB"/>
        </w:rPr>
      </w:pPr>
      <w:bookmarkStart w:id="4" w:name="_Toc336211415"/>
      <w:r w:rsidRPr="00C4116F">
        <w:rPr>
          <w:szCs w:val="20"/>
          <w:lang w:val="en-GB" w:eastAsia="en-GB"/>
        </w:rPr>
        <w:t xml:space="preserve">Both E-UTRA BS relative </w:t>
      </w:r>
      <w:r w:rsidR="00CA6B8D" w:rsidRPr="00C4116F">
        <w:rPr>
          <w:szCs w:val="20"/>
          <w:lang w:val="en-GB" w:eastAsia="en-GB"/>
        </w:rPr>
        <w:t xml:space="preserve">(45dBc) </w:t>
      </w:r>
      <w:r w:rsidRPr="00C4116F">
        <w:rPr>
          <w:szCs w:val="20"/>
          <w:lang w:val="en-GB" w:eastAsia="en-GB"/>
        </w:rPr>
        <w:t xml:space="preserve">and absolute </w:t>
      </w:r>
      <w:r w:rsidR="00CA6B8D" w:rsidRPr="00C4116F">
        <w:rPr>
          <w:szCs w:val="20"/>
          <w:lang w:val="en-GB" w:eastAsia="en-GB"/>
        </w:rPr>
        <w:t xml:space="preserve">(for each BS class) </w:t>
      </w:r>
      <w:r w:rsidRPr="00C4116F">
        <w:rPr>
          <w:szCs w:val="20"/>
          <w:lang w:val="en-GB" w:eastAsia="en-GB"/>
        </w:rPr>
        <w:t xml:space="preserve">ACLR limits </w:t>
      </w:r>
      <w:r w:rsidR="00CA6B8D" w:rsidRPr="00C4116F">
        <w:rPr>
          <w:szCs w:val="20"/>
          <w:lang w:val="en-GB" w:eastAsia="en-GB"/>
        </w:rPr>
        <w:t>have been agreed to be adopted for NR BS [1]. Hence it is logical to also adopt the E-UTRA BS relative (45dBc) and absolute (for each BS class) CACLR limits for NR BS.</w:t>
      </w:r>
    </w:p>
    <w:p w:rsidR="00FC16A9" w:rsidRPr="00C4116F" w:rsidRDefault="00CA6B8D" w:rsidP="004E3A23">
      <w:pPr>
        <w:overflowPunct w:val="0"/>
        <w:autoSpaceDE w:val="0"/>
        <w:autoSpaceDN w:val="0"/>
        <w:adjustRightInd w:val="0"/>
        <w:spacing w:after="180"/>
        <w:textAlignment w:val="baseline"/>
        <w:rPr>
          <w:lang w:val="en-GB"/>
        </w:rPr>
      </w:pPr>
      <w:r w:rsidRPr="00C4116F">
        <w:rPr>
          <w:szCs w:val="20"/>
          <w:lang w:val="en-GB" w:eastAsia="en-GB"/>
        </w:rPr>
        <w:t xml:space="preserve">On the other hand, </w:t>
      </w:r>
      <w:r w:rsidR="00C828CB" w:rsidRPr="00C4116F">
        <w:rPr>
          <w:szCs w:val="20"/>
          <w:lang w:val="en-GB" w:eastAsia="en-GB"/>
        </w:rPr>
        <w:t xml:space="preserve">the </w:t>
      </w:r>
      <w:r w:rsidR="00244C0E" w:rsidRPr="00C4116F">
        <w:rPr>
          <w:rFonts w:eastAsia="宋体"/>
          <w:szCs w:val="20"/>
          <w:lang w:val="en-GB" w:eastAsia="zh-CN"/>
        </w:rPr>
        <w:t xml:space="preserve">E-UTRA </w:t>
      </w:r>
      <w:r w:rsidR="00C828CB" w:rsidRPr="00C4116F">
        <w:rPr>
          <w:szCs w:val="20"/>
          <w:lang w:val="en-GB" w:eastAsia="en-GB"/>
        </w:rPr>
        <w:t xml:space="preserve">CACLR requirements are applied </w:t>
      </w:r>
      <w:r w:rsidR="00C828CB" w:rsidRPr="00C4116F">
        <w:rPr>
          <w:lang w:val="en-GB"/>
        </w:rPr>
        <w:t xml:space="preserve">in sub block or </w:t>
      </w:r>
      <w:r w:rsidR="00C828CB" w:rsidRPr="00C4116F">
        <w:rPr>
          <w:lang w:val="en-GB" w:eastAsia="zh-CN"/>
        </w:rPr>
        <w:t>Inter RF Bandwidth</w:t>
      </w:r>
      <w:r w:rsidR="00C828CB" w:rsidRPr="00C4116F">
        <w:rPr>
          <w:lang w:val="en-GB"/>
        </w:rPr>
        <w:t xml:space="preserve"> gap </w:t>
      </w:r>
      <w:r w:rsidR="00FC16A9" w:rsidRPr="00C4116F">
        <w:rPr>
          <w:lang w:val="en-GB"/>
        </w:rPr>
        <w:t xml:space="preserve">size of </w:t>
      </w:r>
      <w:r w:rsidR="00FC16A9" w:rsidRPr="00C4116F">
        <w:rPr>
          <w:rFonts w:cs="Arial"/>
          <w:lang w:val="en-GB"/>
        </w:rPr>
        <w:t xml:space="preserve">5 MHz ≤ </w:t>
      </w:r>
      <w:proofErr w:type="spellStart"/>
      <w:r w:rsidR="00FC16A9" w:rsidRPr="00C4116F">
        <w:rPr>
          <w:rFonts w:cs="v5.0.0"/>
          <w:lang w:val="en-GB"/>
        </w:rPr>
        <w:t>W</w:t>
      </w:r>
      <w:r w:rsidR="00FC16A9" w:rsidRPr="00C4116F">
        <w:rPr>
          <w:rFonts w:cs="v5.0.0"/>
          <w:vertAlign w:val="subscript"/>
          <w:lang w:val="en-GB"/>
        </w:rPr>
        <w:t>gap</w:t>
      </w:r>
      <w:proofErr w:type="spellEnd"/>
      <w:r w:rsidR="00FC16A9" w:rsidRPr="00C4116F">
        <w:rPr>
          <w:rFonts w:cs="Arial"/>
          <w:lang w:val="en-GB"/>
        </w:rPr>
        <w:t xml:space="preserve"> &lt; 20 MHz or 20 MHz ≤ </w:t>
      </w:r>
      <w:proofErr w:type="spellStart"/>
      <w:r w:rsidR="00FC16A9" w:rsidRPr="00C4116F">
        <w:rPr>
          <w:rFonts w:cs="v5.0.0"/>
          <w:lang w:val="en-GB"/>
        </w:rPr>
        <w:t>W</w:t>
      </w:r>
      <w:r w:rsidR="00FC16A9" w:rsidRPr="00C4116F">
        <w:rPr>
          <w:rFonts w:cs="v5.0.0"/>
          <w:vertAlign w:val="subscript"/>
          <w:lang w:val="en-GB"/>
        </w:rPr>
        <w:t>gap</w:t>
      </w:r>
      <w:proofErr w:type="spellEnd"/>
      <w:r w:rsidR="00FC16A9" w:rsidRPr="00C4116F">
        <w:rPr>
          <w:rFonts w:cs="Arial"/>
          <w:lang w:val="en-GB"/>
        </w:rPr>
        <w:t xml:space="preserve"> &lt; 80 MHz</w:t>
      </w:r>
      <w:r w:rsidR="00C828CB" w:rsidRPr="00C4116F">
        <w:rPr>
          <w:lang w:val="en-GB"/>
        </w:rPr>
        <w:t xml:space="preserve"> </w:t>
      </w:r>
      <w:r w:rsidR="00FC16A9" w:rsidRPr="00C4116F">
        <w:rPr>
          <w:lang w:val="en-GB"/>
        </w:rPr>
        <w:t>for Band 46</w:t>
      </w:r>
      <w:r w:rsidR="00B1495F" w:rsidRPr="00C4116F">
        <w:rPr>
          <w:lang w:val="en-GB"/>
        </w:rPr>
        <w:t xml:space="preserve"> (which is defined for wider channel bandwidth)</w:t>
      </w:r>
      <w:r w:rsidR="00FC16A9" w:rsidRPr="00C4116F">
        <w:rPr>
          <w:lang w:val="en-GB"/>
        </w:rPr>
        <w:t>. Considering the wider (&gt;20</w:t>
      </w:r>
      <w:r w:rsidR="00244C0E" w:rsidRPr="00C4116F">
        <w:rPr>
          <w:lang w:val="en-GB"/>
        </w:rPr>
        <w:t xml:space="preserve"> </w:t>
      </w:r>
      <w:r w:rsidR="00FC16A9" w:rsidRPr="00C4116F">
        <w:rPr>
          <w:lang w:val="en-GB"/>
        </w:rPr>
        <w:t xml:space="preserve">MHz) supported channel bandwidth in NR, it is logical to apply the gap size </w:t>
      </w:r>
      <w:r w:rsidR="00C63B8E" w:rsidRPr="00C4116F">
        <w:rPr>
          <w:lang w:val="en-GB"/>
        </w:rPr>
        <w:t xml:space="preserve">of </w:t>
      </w:r>
      <w:r w:rsidR="00C63B8E" w:rsidRPr="00C4116F">
        <w:rPr>
          <w:rFonts w:cs="Arial"/>
          <w:lang w:val="en-GB"/>
        </w:rPr>
        <w:t xml:space="preserve">5 MHz ≤ </w:t>
      </w:r>
      <w:proofErr w:type="spellStart"/>
      <w:r w:rsidR="00C63B8E" w:rsidRPr="00C4116F">
        <w:rPr>
          <w:rFonts w:cs="v5.0.0"/>
          <w:lang w:val="en-GB"/>
        </w:rPr>
        <w:t>W</w:t>
      </w:r>
      <w:r w:rsidR="00C63B8E" w:rsidRPr="00C4116F">
        <w:rPr>
          <w:rFonts w:cs="v5.0.0"/>
          <w:vertAlign w:val="subscript"/>
          <w:lang w:val="en-GB"/>
        </w:rPr>
        <w:t>gap</w:t>
      </w:r>
      <w:proofErr w:type="spellEnd"/>
      <w:r w:rsidR="00C63B8E" w:rsidRPr="00C4116F">
        <w:rPr>
          <w:rFonts w:cs="Arial"/>
          <w:lang w:val="en-GB"/>
        </w:rPr>
        <w:t xml:space="preserve"> &lt; 20 MHz to </w:t>
      </w:r>
      <w:r w:rsidR="00C63B8E" w:rsidRPr="00C4116F">
        <w:rPr>
          <w:lang w:val="en-GB"/>
        </w:rPr>
        <w:t xml:space="preserve">NR channel bandwidth </w:t>
      </w:r>
      <w:r w:rsidR="00C63B8E" w:rsidRPr="00C4116F">
        <w:rPr>
          <w:rFonts w:cs="Arial"/>
          <w:lang w:val="en-GB"/>
        </w:rPr>
        <w:t>≤</w:t>
      </w:r>
      <w:r w:rsidR="00C63B8E" w:rsidRPr="00C4116F">
        <w:rPr>
          <w:lang w:val="en-GB"/>
        </w:rPr>
        <w:t xml:space="preserve">20 MHz and the gap size of </w:t>
      </w:r>
      <w:r w:rsidR="00C63B8E" w:rsidRPr="00C4116F">
        <w:rPr>
          <w:rFonts w:cs="Arial"/>
          <w:lang w:val="en-GB"/>
        </w:rPr>
        <w:t xml:space="preserve">20 MHz ≤ </w:t>
      </w:r>
      <w:proofErr w:type="spellStart"/>
      <w:r w:rsidR="00C63B8E" w:rsidRPr="00C4116F">
        <w:rPr>
          <w:rFonts w:cs="v5.0.0"/>
          <w:lang w:val="en-GB"/>
        </w:rPr>
        <w:t>W</w:t>
      </w:r>
      <w:r w:rsidR="00C63B8E" w:rsidRPr="00C4116F">
        <w:rPr>
          <w:rFonts w:cs="v5.0.0"/>
          <w:vertAlign w:val="subscript"/>
          <w:lang w:val="en-GB"/>
        </w:rPr>
        <w:t>gap</w:t>
      </w:r>
      <w:proofErr w:type="spellEnd"/>
      <w:r w:rsidR="00C63B8E" w:rsidRPr="00C4116F">
        <w:rPr>
          <w:rFonts w:cs="Arial"/>
          <w:lang w:val="en-GB"/>
        </w:rPr>
        <w:t xml:space="preserve"> &lt; 80 MHz</w:t>
      </w:r>
      <w:r w:rsidR="00C63B8E" w:rsidRPr="00C4116F">
        <w:rPr>
          <w:lang w:val="en-GB"/>
        </w:rPr>
        <w:t xml:space="preserve"> to NR channel bandwidth &gt;20 </w:t>
      </w:r>
      <w:proofErr w:type="spellStart"/>
      <w:r w:rsidR="00C63B8E" w:rsidRPr="00C4116F">
        <w:rPr>
          <w:lang w:val="en-GB"/>
        </w:rPr>
        <w:t>MHz</w:t>
      </w:r>
      <w:r w:rsidR="00FC16A9" w:rsidRPr="00C4116F">
        <w:rPr>
          <w:lang w:val="en-GB"/>
        </w:rPr>
        <w:t>.</w:t>
      </w:r>
      <w:proofErr w:type="spellEnd"/>
    </w:p>
    <w:p w:rsidR="00C63B8E" w:rsidRPr="00C4116F" w:rsidRDefault="00FC16A9" w:rsidP="004E3A23">
      <w:pPr>
        <w:overflowPunct w:val="0"/>
        <w:autoSpaceDE w:val="0"/>
        <w:autoSpaceDN w:val="0"/>
        <w:adjustRightInd w:val="0"/>
        <w:spacing w:after="180"/>
        <w:textAlignment w:val="baseline"/>
        <w:rPr>
          <w:lang w:val="en-GB"/>
        </w:rPr>
      </w:pPr>
      <w:r w:rsidRPr="00C4116F">
        <w:rPr>
          <w:lang w:val="en-GB"/>
        </w:rPr>
        <w:t xml:space="preserve">Moreover, </w:t>
      </w:r>
      <w:r w:rsidR="00244C0E" w:rsidRPr="00C4116F">
        <w:rPr>
          <w:lang w:val="en-GB"/>
        </w:rPr>
        <w:t xml:space="preserve">the assumed </w:t>
      </w:r>
      <w:r w:rsidR="00244C0E" w:rsidRPr="00C4116F">
        <w:rPr>
          <w:rFonts w:cs="v5.0.0"/>
          <w:lang w:val="en-GB"/>
        </w:rPr>
        <w:t>adjacent channel carrier</w:t>
      </w:r>
      <w:r w:rsidR="00244C0E" w:rsidRPr="00C4116F">
        <w:rPr>
          <w:szCs w:val="20"/>
          <w:lang w:val="en-GB" w:eastAsia="en-GB"/>
        </w:rPr>
        <w:t xml:space="preserve"> of the</w:t>
      </w:r>
      <w:r w:rsidR="00244C0E" w:rsidRPr="00C4116F">
        <w:rPr>
          <w:rFonts w:eastAsia="宋体"/>
          <w:szCs w:val="20"/>
          <w:lang w:val="en-GB" w:eastAsia="zh-CN"/>
        </w:rPr>
        <w:t xml:space="preserve"> E-UTRA </w:t>
      </w:r>
      <w:r w:rsidR="00244C0E" w:rsidRPr="00C4116F">
        <w:rPr>
          <w:szCs w:val="20"/>
          <w:lang w:val="en-GB" w:eastAsia="en-GB"/>
        </w:rPr>
        <w:t>CACLR requirements is UTRA (for paired spectrum) or E-UTRA (for unpaired spectrum) 5 MHz or 20 MHz for Band 46.</w:t>
      </w:r>
      <w:r w:rsidR="00C63B8E" w:rsidRPr="00C4116F">
        <w:rPr>
          <w:lang w:val="en-GB"/>
        </w:rPr>
        <w:t xml:space="preserve"> It has been agreed that there is no need to specify ACLR against UTRA in core specification since it is already covered by ACLR against E-UTRA case [4], hence it is logical to </w:t>
      </w:r>
      <w:r w:rsidR="00E17522" w:rsidRPr="00C4116F">
        <w:rPr>
          <w:lang w:val="en-GB"/>
        </w:rPr>
        <w:t xml:space="preserve">only </w:t>
      </w:r>
      <w:r w:rsidR="00C63B8E" w:rsidRPr="00C4116F">
        <w:rPr>
          <w:lang w:val="en-GB"/>
        </w:rPr>
        <w:t xml:space="preserve">specify CACLR against </w:t>
      </w:r>
      <w:r w:rsidR="00E17522" w:rsidRPr="00C4116F">
        <w:rPr>
          <w:lang w:val="en-GB"/>
        </w:rPr>
        <w:t>NR</w:t>
      </w:r>
      <w:r w:rsidR="00C63B8E" w:rsidRPr="00C4116F">
        <w:rPr>
          <w:lang w:val="en-GB"/>
        </w:rPr>
        <w:t xml:space="preserve"> in core specification</w:t>
      </w:r>
      <w:r w:rsidR="00E17522" w:rsidRPr="00C4116F">
        <w:rPr>
          <w:lang w:val="en-GB"/>
        </w:rPr>
        <w:t xml:space="preserve"> as CACLR against UTRA or E-UTRA case can be covered by CACLR against NR case</w:t>
      </w:r>
      <w:r w:rsidR="00C63B8E" w:rsidRPr="00C4116F">
        <w:rPr>
          <w:lang w:val="en-GB"/>
        </w:rPr>
        <w:t>. Also considering the wider (&gt;20 MHz) supported channel bandwidth in NR, it is logical to apply the 5</w:t>
      </w:r>
      <w:r w:rsidR="00C63B8E" w:rsidRPr="00C4116F">
        <w:rPr>
          <w:szCs w:val="20"/>
          <w:lang w:val="en-GB" w:eastAsia="en-GB"/>
        </w:rPr>
        <w:t xml:space="preserve"> MHz</w:t>
      </w:r>
      <w:r w:rsidR="00C63B8E" w:rsidRPr="00C4116F">
        <w:rPr>
          <w:lang w:val="en-GB"/>
        </w:rPr>
        <w:t xml:space="preserve"> </w:t>
      </w:r>
      <w:r w:rsidR="00C63B8E" w:rsidRPr="00C4116F">
        <w:rPr>
          <w:rFonts w:cs="v5.0.0"/>
          <w:lang w:val="en-GB"/>
        </w:rPr>
        <w:t>adjacent channel carrier</w:t>
      </w:r>
      <w:r w:rsidR="00C63B8E" w:rsidRPr="00C4116F">
        <w:rPr>
          <w:lang w:val="en-GB"/>
        </w:rPr>
        <w:t xml:space="preserve"> </w:t>
      </w:r>
      <w:r w:rsidR="00C63B8E" w:rsidRPr="00C4116F">
        <w:rPr>
          <w:rFonts w:cs="Arial"/>
          <w:lang w:val="en-GB"/>
        </w:rPr>
        <w:t xml:space="preserve">to </w:t>
      </w:r>
      <w:r w:rsidR="00C63B8E" w:rsidRPr="00C4116F">
        <w:rPr>
          <w:lang w:val="en-GB"/>
        </w:rPr>
        <w:t xml:space="preserve">NR channel bandwidth </w:t>
      </w:r>
      <w:r w:rsidR="00C63B8E" w:rsidRPr="00C4116F">
        <w:rPr>
          <w:rFonts w:cs="Arial"/>
          <w:lang w:val="en-GB"/>
        </w:rPr>
        <w:t>≤</w:t>
      </w:r>
      <w:r w:rsidR="00C63B8E" w:rsidRPr="00C4116F">
        <w:rPr>
          <w:lang w:val="en-GB"/>
        </w:rPr>
        <w:t>20 MHz</w:t>
      </w:r>
      <w:r w:rsidR="00C63B8E" w:rsidRPr="00C4116F">
        <w:rPr>
          <w:szCs w:val="20"/>
          <w:lang w:val="en-GB" w:eastAsia="en-GB"/>
        </w:rPr>
        <w:t xml:space="preserve"> and the 20 MHz</w:t>
      </w:r>
      <w:r w:rsidR="00C63B8E" w:rsidRPr="00C4116F">
        <w:rPr>
          <w:lang w:val="en-GB"/>
        </w:rPr>
        <w:t xml:space="preserve"> </w:t>
      </w:r>
      <w:r w:rsidR="00C63B8E" w:rsidRPr="00C4116F">
        <w:rPr>
          <w:rFonts w:cs="v5.0.0"/>
          <w:lang w:val="en-GB"/>
        </w:rPr>
        <w:t>adjacent channel carrier</w:t>
      </w:r>
      <w:r w:rsidR="00C63B8E" w:rsidRPr="00C4116F">
        <w:rPr>
          <w:szCs w:val="20"/>
          <w:lang w:val="en-GB" w:eastAsia="en-GB"/>
        </w:rPr>
        <w:t xml:space="preserve"> </w:t>
      </w:r>
      <w:r w:rsidR="00C63B8E" w:rsidRPr="00C4116F">
        <w:rPr>
          <w:lang w:val="en-GB"/>
        </w:rPr>
        <w:t xml:space="preserve">to NR channel bandwidth &gt;20 </w:t>
      </w:r>
      <w:proofErr w:type="spellStart"/>
      <w:r w:rsidR="00C63B8E" w:rsidRPr="00C4116F">
        <w:rPr>
          <w:lang w:val="en-GB"/>
        </w:rPr>
        <w:t>MHz.</w:t>
      </w:r>
      <w:proofErr w:type="spellEnd"/>
    </w:p>
    <w:bookmarkEnd w:id="4"/>
    <w:p w:rsidR="0015193D" w:rsidRPr="00C4116F" w:rsidRDefault="0015193D" w:rsidP="0015193D">
      <w:pPr>
        <w:overflowPunct w:val="0"/>
        <w:autoSpaceDE w:val="0"/>
        <w:autoSpaceDN w:val="0"/>
        <w:adjustRightInd w:val="0"/>
        <w:spacing w:after="180"/>
        <w:textAlignment w:val="baseline"/>
        <w:rPr>
          <w:rFonts w:eastAsia="宋体"/>
          <w:szCs w:val="20"/>
          <w:lang w:val="en-GB" w:eastAsia="zh-CN"/>
        </w:rPr>
      </w:pPr>
    </w:p>
    <w:p w:rsidR="00753AF2" w:rsidRPr="00C4116F" w:rsidRDefault="00753AF2" w:rsidP="00753AF2">
      <w:pPr>
        <w:keepNext/>
        <w:spacing w:after="240"/>
        <w:ind w:right="284"/>
        <w:outlineLvl w:val="0"/>
        <w:rPr>
          <w:rFonts w:ascii="Arial" w:hAnsi="Arial"/>
          <w:b/>
          <w:sz w:val="24"/>
          <w:lang w:val="en-GB"/>
        </w:rPr>
      </w:pPr>
      <w:r w:rsidRPr="00C4116F">
        <w:rPr>
          <w:rFonts w:ascii="Arial" w:hAnsi="Arial"/>
          <w:b/>
          <w:sz w:val="24"/>
          <w:lang w:val="en-GB"/>
        </w:rPr>
        <w:t>3.</w:t>
      </w:r>
      <w:r w:rsidRPr="00C4116F">
        <w:rPr>
          <w:rFonts w:ascii="Arial" w:hAnsi="Arial"/>
          <w:b/>
          <w:sz w:val="24"/>
          <w:lang w:val="en-GB"/>
        </w:rPr>
        <w:tab/>
        <w:t>Conclusion</w:t>
      </w:r>
      <w:r w:rsidR="00E545F9" w:rsidRPr="00C4116F">
        <w:rPr>
          <w:rFonts w:ascii="Arial" w:hAnsi="Arial"/>
          <w:b/>
          <w:sz w:val="24"/>
          <w:lang w:val="en-GB"/>
        </w:rPr>
        <w:t xml:space="preserve"> and proposal</w:t>
      </w:r>
      <w:r w:rsidR="003810B5" w:rsidRPr="00C4116F">
        <w:rPr>
          <w:rFonts w:ascii="Arial" w:hAnsi="Arial"/>
          <w:b/>
          <w:sz w:val="24"/>
          <w:lang w:val="en-GB"/>
        </w:rPr>
        <w:t>s</w:t>
      </w:r>
    </w:p>
    <w:p w:rsidR="0011368D" w:rsidRPr="00C4116F" w:rsidRDefault="004E5B42" w:rsidP="008A7931">
      <w:pPr>
        <w:overflowPunct w:val="0"/>
        <w:autoSpaceDE w:val="0"/>
        <w:autoSpaceDN w:val="0"/>
        <w:adjustRightInd w:val="0"/>
        <w:spacing w:after="180"/>
        <w:textAlignment w:val="baseline"/>
        <w:rPr>
          <w:rFonts w:eastAsia="宋体"/>
          <w:szCs w:val="20"/>
          <w:lang w:val="en-GB" w:eastAsia="zh-CN"/>
        </w:rPr>
      </w:pPr>
      <w:r w:rsidRPr="00C4116F">
        <w:rPr>
          <w:rFonts w:eastAsia="宋体"/>
          <w:szCs w:val="20"/>
          <w:lang w:val="en-GB" w:eastAsia="zh-CN"/>
        </w:rPr>
        <w:t>This contribution has provided</w:t>
      </w:r>
      <w:r w:rsidR="00080587" w:rsidRPr="00C4116F">
        <w:rPr>
          <w:rFonts w:eastAsia="宋体"/>
          <w:szCs w:val="20"/>
          <w:lang w:val="en-GB" w:eastAsia="zh-CN"/>
        </w:rPr>
        <w:t xml:space="preserve"> </w:t>
      </w:r>
      <w:r w:rsidR="00601B35" w:rsidRPr="00C4116F">
        <w:rPr>
          <w:rFonts w:eastAsia="宋体"/>
          <w:szCs w:val="20"/>
          <w:lang w:val="en-GB" w:eastAsia="zh-CN"/>
        </w:rPr>
        <w:t>proposal</w:t>
      </w:r>
      <w:r w:rsidR="009E68F1" w:rsidRPr="00C4116F">
        <w:rPr>
          <w:rFonts w:eastAsia="宋体"/>
          <w:szCs w:val="20"/>
          <w:lang w:val="en-GB" w:eastAsia="zh-CN"/>
        </w:rPr>
        <w:t>s</w:t>
      </w:r>
      <w:r w:rsidR="00601B35" w:rsidRPr="00C4116F">
        <w:rPr>
          <w:rFonts w:eastAsia="宋体"/>
          <w:szCs w:val="20"/>
          <w:lang w:val="en-GB" w:eastAsia="zh-CN"/>
        </w:rPr>
        <w:t xml:space="preserve"> to specify the </w:t>
      </w:r>
      <w:r w:rsidR="00385D4B" w:rsidRPr="00C4116F">
        <w:rPr>
          <w:color w:val="000000"/>
          <w:szCs w:val="20"/>
          <w:lang w:val="en-GB"/>
        </w:rPr>
        <w:t>below 6GHz</w:t>
      </w:r>
      <w:r w:rsidR="00601B35" w:rsidRPr="00C4116F">
        <w:rPr>
          <w:color w:val="000000"/>
          <w:szCs w:val="20"/>
          <w:lang w:val="en-GB"/>
        </w:rPr>
        <w:t xml:space="preserve"> NR BS </w:t>
      </w:r>
      <w:r w:rsidR="00C63B8E" w:rsidRPr="00C4116F">
        <w:rPr>
          <w:color w:val="000000"/>
          <w:szCs w:val="20"/>
          <w:lang w:val="en-GB"/>
        </w:rPr>
        <w:t>CACLR requirements</w:t>
      </w:r>
      <w:r w:rsidR="00601B35" w:rsidRPr="00C4116F">
        <w:rPr>
          <w:color w:val="000000"/>
          <w:szCs w:val="20"/>
          <w:lang w:val="en-GB"/>
        </w:rPr>
        <w:t xml:space="preserve"> in the RAN4 specifications</w:t>
      </w:r>
      <w:r w:rsidR="008A7931" w:rsidRPr="00C4116F">
        <w:rPr>
          <w:rFonts w:eastAsia="宋体"/>
          <w:szCs w:val="20"/>
          <w:lang w:val="en-GB" w:eastAsia="zh-CN"/>
        </w:rPr>
        <w:t>.</w:t>
      </w:r>
    </w:p>
    <w:p w:rsidR="009E68F1" w:rsidRPr="00C4116F" w:rsidRDefault="009E68F1" w:rsidP="009E68F1">
      <w:pPr>
        <w:overflowPunct w:val="0"/>
        <w:autoSpaceDE w:val="0"/>
        <w:autoSpaceDN w:val="0"/>
        <w:adjustRightInd w:val="0"/>
        <w:spacing w:after="180"/>
        <w:textAlignment w:val="baseline"/>
        <w:rPr>
          <w:szCs w:val="20"/>
          <w:lang w:val="en-GB" w:eastAsia="en-GB"/>
        </w:rPr>
      </w:pPr>
      <w:r w:rsidRPr="00C4116F">
        <w:rPr>
          <w:szCs w:val="20"/>
          <w:lang w:val="en-GB" w:eastAsia="en-GB"/>
        </w:rPr>
        <w:t>Proposals:</w:t>
      </w:r>
    </w:p>
    <w:p w:rsidR="009E68F1" w:rsidRPr="00C4116F" w:rsidRDefault="009E68F1" w:rsidP="009E68F1">
      <w:pPr>
        <w:overflowPunct w:val="0"/>
        <w:autoSpaceDE w:val="0"/>
        <w:autoSpaceDN w:val="0"/>
        <w:adjustRightInd w:val="0"/>
        <w:spacing w:after="180"/>
        <w:ind w:left="426" w:hanging="426"/>
        <w:textAlignment w:val="baseline"/>
        <w:rPr>
          <w:szCs w:val="20"/>
          <w:lang w:val="en-GB"/>
        </w:rPr>
      </w:pPr>
      <w:r w:rsidRPr="00C4116F">
        <w:rPr>
          <w:szCs w:val="20"/>
          <w:lang w:val="en-GB" w:eastAsia="en-GB"/>
        </w:rPr>
        <w:t>1)</w:t>
      </w:r>
      <w:r w:rsidRPr="00C4116F">
        <w:rPr>
          <w:szCs w:val="20"/>
          <w:lang w:val="en-GB" w:eastAsia="en-GB"/>
        </w:rPr>
        <w:tab/>
        <w:t xml:space="preserve">To </w:t>
      </w:r>
      <w:r w:rsidR="00C63B8E" w:rsidRPr="00C4116F">
        <w:rPr>
          <w:szCs w:val="20"/>
          <w:lang w:val="en-GB" w:eastAsia="en-GB"/>
        </w:rPr>
        <w:t>adopt the E-UTRA BS relative (45dBc) and absolute (for each BS class) CACLR limits for NR BS</w:t>
      </w:r>
      <w:r w:rsidRPr="00C4116F">
        <w:rPr>
          <w:szCs w:val="20"/>
          <w:lang w:val="en-GB"/>
        </w:rPr>
        <w:t>.</w:t>
      </w:r>
    </w:p>
    <w:p w:rsidR="009E68F1" w:rsidRPr="00C4116F" w:rsidRDefault="009E68F1" w:rsidP="009E68F1">
      <w:pPr>
        <w:overflowPunct w:val="0"/>
        <w:autoSpaceDE w:val="0"/>
        <w:autoSpaceDN w:val="0"/>
        <w:adjustRightInd w:val="0"/>
        <w:spacing w:after="180"/>
        <w:ind w:left="426" w:hanging="426"/>
        <w:textAlignment w:val="baseline"/>
        <w:rPr>
          <w:szCs w:val="20"/>
          <w:lang w:val="en-GB"/>
        </w:rPr>
      </w:pPr>
      <w:r w:rsidRPr="00C4116F">
        <w:rPr>
          <w:color w:val="000000"/>
          <w:szCs w:val="20"/>
          <w:lang w:val="en-GB"/>
        </w:rPr>
        <w:t>2)</w:t>
      </w:r>
      <w:r w:rsidRPr="00C4116F">
        <w:rPr>
          <w:color w:val="000000"/>
          <w:szCs w:val="20"/>
          <w:lang w:val="en-GB"/>
        </w:rPr>
        <w:tab/>
      </w:r>
      <w:r w:rsidR="00C63B8E" w:rsidRPr="00C4116F">
        <w:rPr>
          <w:lang w:val="en-GB"/>
        </w:rPr>
        <w:t xml:space="preserve">To apply the gap size of </w:t>
      </w:r>
      <w:r w:rsidR="00C63B8E" w:rsidRPr="00C4116F">
        <w:rPr>
          <w:rFonts w:cs="Arial"/>
          <w:lang w:val="en-GB"/>
        </w:rPr>
        <w:t xml:space="preserve">5 MHz ≤ </w:t>
      </w:r>
      <w:proofErr w:type="spellStart"/>
      <w:r w:rsidR="00C63B8E" w:rsidRPr="00C4116F">
        <w:rPr>
          <w:rFonts w:cs="v5.0.0"/>
          <w:lang w:val="en-GB"/>
        </w:rPr>
        <w:t>W</w:t>
      </w:r>
      <w:r w:rsidR="00C63B8E" w:rsidRPr="00C4116F">
        <w:rPr>
          <w:rFonts w:cs="v5.0.0"/>
          <w:vertAlign w:val="subscript"/>
          <w:lang w:val="en-GB"/>
        </w:rPr>
        <w:t>gap</w:t>
      </w:r>
      <w:proofErr w:type="spellEnd"/>
      <w:r w:rsidR="00C63B8E" w:rsidRPr="00C4116F">
        <w:rPr>
          <w:rFonts w:cs="Arial"/>
          <w:lang w:val="en-GB"/>
        </w:rPr>
        <w:t xml:space="preserve"> &lt; 20 MHz to </w:t>
      </w:r>
      <w:r w:rsidR="00C63B8E" w:rsidRPr="00C4116F">
        <w:rPr>
          <w:lang w:val="en-GB"/>
        </w:rPr>
        <w:t xml:space="preserve">NR channel bandwidth </w:t>
      </w:r>
      <w:r w:rsidR="00C63B8E" w:rsidRPr="00C4116F">
        <w:rPr>
          <w:rFonts w:cs="Arial"/>
          <w:lang w:val="en-GB"/>
        </w:rPr>
        <w:t>≤</w:t>
      </w:r>
      <w:r w:rsidR="00C63B8E" w:rsidRPr="00C4116F">
        <w:rPr>
          <w:lang w:val="en-GB"/>
        </w:rPr>
        <w:t xml:space="preserve">20 MHz and the gap size of </w:t>
      </w:r>
      <w:r w:rsidR="00C63B8E" w:rsidRPr="00C4116F">
        <w:rPr>
          <w:rFonts w:cs="Arial"/>
          <w:lang w:val="en-GB"/>
        </w:rPr>
        <w:t xml:space="preserve">20 MHz ≤ </w:t>
      </w:r>
      <w:proofErr w:type="spellStart"/>
      <w:r w:rsidR="00C63B8E" w:rsidRPr="00C4116F">
        <w:rPr>
          <w:rFonts w:cs="v5.0.0"/>
          <w:lang w:val="en-GB"/>
        </w:rPr>
        <w:t>W</w:t>
      </w:r>
      <w:r w:rsidR="00C63B8E" w:rsidRPr="00C4116F">
        <w:rPr>
          <w:rFonts w:cs="v5.0.0"/>
          <w:vertAlign w:val="subscript"/>
          <w:lang w:val="en-GB"/>
        </w:rPr>
        <w:t>gap</w:t>
      </w:r>
      <w:proofErr w:type="spellEnd"/>
      <w:r w:rsidR="00C63B8E" w:rsidRPr="00C4116F">
        <w:rPr>
          <w:rFonts w:cs="Arial"/>
          <w:lang w:val="en-GB"/>
        </w:rPr>
        <w:t xml:space="preserve"> &lt; 80 MHz</w:t>
      </w:r>
      <w:r w:rsidR="00C63B8E" w:rsidRPr="00C4116F">
        <w:rPr>
          <w:lang w:val="en-GB"/>
        </w:rPr>
        <w:t xml:space="preserve"> to NR channel bandwidth &gt;20 </w:t>
      </w:r>
      <w:proofErr w:type="spellStart"/>
      <w:r w:rsidR="00C63B8E" w:rsidRPr="00C4116F">
        <w:rPr>
          <w:lang w:val="en-GB"/>
        </w:rPr>
        <w:t>MHz</w:t>
      </w:r>
      <w:r w:rsidRPr="00C4116F">
        <w:rPr>
          <w:szCs w:val="20"/>
          <w:lang w:val="en-GB"/>
        </w:rPr>
        <w:t>.</w:t>
      </w:r>
      <w:proofErr w:type="spellEnd"/>
    </w:p>
    <w:p w:rsidR="00C63B8E" w:rsidRPr="00C4116F" w:rsidRDefault="009E68F1" w:rsidP="009E68F1">
      <w:pPr>
        <w:overflowPunct w:val="0"/>
        <w:autoSpaceDE w:val="0"/>
        <w:autoSpaceDN w:val="0"/>
        <w:adjustRightInd w:val="0"/>
        <w:spacing w:after="180"/>
        <w:ind w:left="426" w:hanging="426"/>
        <w:textAlignment w:val="baseline"/>
        <w:rPr>
          <w:szCs w:val="20"/>
          <w:lang w:val="en-GB"/>
        </w:rPr>
      </w:pPr>
      <w:r w:rsidRPr="00C4116F">
        <w:rPr>
          <w:szCs w:val="20"/>
          <w:lang w:val="en-GB"/>
        </w:rPr>
        <w:t>3)</w:t>
      </w:r>
      <w:r w:rsidRPr="00C4116F">
        <w:rPr>
          <w:szCs w:val="20"/>
          <w:lang w:val="en-GB"/>
        </w:rPr>
        <w:tab/>
      </w:r>
      <w:r w:rsidR="00E17522" w:rsidRPr="00C4116F">
        <w:rPr>
          <w:szCs w:val="20"/>
          <w:lang w:val="en-GB"/>
        </w:rPr>
        <w:t xml:space="preserve">Only </w:t>
      </w:r>
      <w:r w:rsidR="00E17522" w:rsidRPr="00C4116F">
        <w:rPr>
          <w:lang w:val="en-GB"/>
        </w:rPr>
        <w:t>specify CACLR against NR in core specification</w:t>
      </w:r>
      <w:r w:rsidR="00C63B8E" w:rsidRPr="00C4116F">
        <w:rPr>
          <w:lang w:val="en-GB"/>
        </w:rPr>
        <w:t>.</w:t>
      </w:r>
    </w:p>
    <w:p w:rsidR="009E68F1" w:rsidRPr="00C4116F" w:rsidRDefault="00C63B8E" w:rsidP="009E68F1">
      <w:pPr>
        <w:overflowPunct w:val="0"/>
        <w:autoSpaceDE w:val="0"/>
        <w:autoSpaceDN w:val="0"/>
        <w:adjustRightInd w:val="0"/>
        <w:spacing w:after="180"/>
        <w:ind w:left="426" w:hanging="426"/>
        <w:textAlignment w:val="baseline"/>
        <w:rPr>
          <w:szCs w:val="20"/>
          <w:lang w:val="en-GB"/>
        </w:rPr>
      </w:pPr>
      <w:r w:rsidRPr="00C4116F">
        <w:rPr>
          <w:szCs w:val="20"/>
          <w:lang w:val="en-GB"/>
        </w:rPr>
        <w:t>4)</w:t>
      </w:r>
      <w:r w:rsidRPr="00C4116F">
        <w:rPr>
          <w:szCs w:val="20"/>
          <w:lang w:val="en-GB"/>
        </w:rPr>
        <w:tab/>
      </w:r>
      <w:r w:rsidR="00B1495F" w:rsidRPr="00C4116F">
        <w:rPr>
          <w:lang w:val="en-GB"/>
        </w:rPr>
        <w:t>To apply the 5</w:t>
      </w:r>
      <w:r w:rsidR="00B1495F" w:rsidRPr="00C4116F">
        <w:rPr>
          <w:szCs w:val="20"/>
          <w:lang w:val="en-GB" w:eastAsia="en-GB"/>
        </w:rPr>
        <w:t xml:space="preserve"> MHz</w:t>
      </w:r>
      <w:r w:rsidR="00B1495F" w:rsidRPr="00C4116F">
        <w:rPr>
          <w:lang w:val="en-GB"/>
        </w:rPr>
        <w:t xml:space="preserve"> </w:t>
      </w:r>
      <w:r w:rsidR="00B1495F" w:rsidRPr="00C4116F">
        <w:rPr>
          <w:rFonts w:cs="v5.0.0"/>
          <w:lang w:val="en-GB"/>
        </w:rPr>
        <w:t>adjacent channel carrier</w:t>
      </w:r>
      <w:r w:rsidR="00B1495F" w:rsidRPr="00C4116F">
        <w:rPr>
          <w:lang w:val="en-GB"/>
        </w:rPr>
        <w:t xml:space="preserve"> </w:t>
      </w:r>
      <w:r w:rsidR="00B1495F" w:rsidRPr="00C4116F">
        <w:rPr>
          <w:rFonts w:cs="Arial"/>
          <w:lang w:val="en-GB"/>
        </w:rPr>
        <w:t xml:space="preserve">to </w:t>
      </w:r>
      <w:r w:rsidR="00B1495F" w:rsidRPr="00C4116F">
        <w:rPr>
          <w:lang w:val="en-GB"/>
        </w:rPr>
        <w:t xml:space="preserve">NR channel bandwidth </w:t>
      </w:r>
      <w:r w:rsidR="00B1495F" w:rsidRPr="00C4116F">
        <w:rPr>
          <w:rFonts w:cs="Arial"/>
          <w:lang w:val="en-GB"/>
        </w:rPr>
        <w:t>≤</w:t>
      </w:r>
      <w:r w:rsidR="00B1495F" w:rsidRPr="00C4116F">
        <w:rPr>
          <w:lang w:val="en-GB"/>
        </w:rPr>
        <w:t>20 MHz</w:t>
      </w:r>
      <w:r w:rsidR="00B1495F" w:rsidRPr="00C4116F">
        <w:rPr>
          <w:szCs w:val="20"/>
          <w:lang w:val="en-GB" w:eastAsia="en-GB"/>
        </w:rPr>
        <w:t xml:space="preserve"> and the 20 MHz</w:t>
      </w:r>
      <w:r w:rsidR="00B1495F" w:rsidRPr="00C4116F">
        <w:rPr>
          <w:lang w:val="en-GB"/>
        </w:rPr>
        <w:t xml:space="preserve"> </w:t>
      </w:r>
      <w:r w:rsidR="00B1495F" w:rsidRPr="00C4116F">
        <w:rPr>
          <w:rFonts w:cs="v5.0.0"/>
          <w:lang w:val="en-GB"/>
        </w:rPr>
        <w:t>adjacent channel carrier</w:t>
      </w:r>
      <w:r w:rsidR="00B1495F" w:rsidRPr="00C4116F">
        <w:rPr>
          <w:szCs w:val="20"/>
          <w:lang w:val="en-GB" w:eastAsia="en-GB"/>
        </w:rPr>
        <w:t xml:space="preserve"> </w:t>
      </w:r>
      <w:r w:rsidR="00B1495F" w:rsidRPr="00C4116F">
        <w:rPr>
          <w:lang w:val="en-GB"/>
        </w:rPr>
        <w:t xml:space="preserve">to NR channel bandwidth &gt;20 </w:t>
      </w:r>
      <w:proofErr w:type="spellStart"/>
      <w:r w:rsidR="00B1495F" w:rsidRPr="00C4116F">
        <w:rPr>
          <w:lang w:val="en-GB"/>
        </w:rPr>
        <w:t>MHz</w:t>
      </w:r>
      <w:r w:rsidR="009E68F1" w:rsidRPr="00C4116F">
        <w:rPr>
          <w:szCs w:val="20"/>
          <w:lang w:val="en-GB"/>
        </w:rPr>
        <w:t>.</w:t>
      </w:r>
      <w:proofErr w:type="spellEnd"/>
    </w:p>
    <w:p w:rsidR="004F3136" w:rsidRPr="00C4116F" w:rsidRDefault="004F3136" w:rsidP="00601B35">
      <w:pPr>
        <w:overflowPunct w:val="0"/>
        <w:autoSpaceDE w:val="0"/>
        <w:autoSpaceDN w:val="0"/>
        <w:adjustRightInd w:val="0"/>
        <w:spacing w:after="180"/>
        <w:textAlignment w:val="baseline"/>
        <w:rPr>
          <w:szCs w:val="20"/>
          <w:lang w:val="en-GB"/>
        </w:rPr>
      </w:pPr>
    </w:p>
    <w:p w:rsidR="009E68F1" w:rsidRPr="00C4116F" w:rsidRDefault="00C62015" w:rsidP="009E68F1">
      <w:pPr>
        <w:keepNext/>
        <w:spacing w:after="240"/>
        <w:ind w:right="284"/>
        <w:outlineLvl w:val="0"/>
        <w:rPr>
          <w:rFonts w:ascii="Arial" w:hAnsi="Arial"/>
          <w:b/>
          <w:sz w:val="24"/>
          <w:lang w:val="en-GB"/>
        </w:rPr>
      </w:pPr>
      <w:r w:rsidRPr="00C4116F">
        <w:rPr>
          <w:rFonts w:ascii="Arial" w:hAnsi="Arial"/>
          <w:b/>
          <w:sz w:val="24"/>
          <w:lang w:val="en-GB"/>
        </w:rPr>
        <w:lastRenderedPageBreak/>
        <w:t>4</w:t>
      </w:r>
      <w:r w:rsidR="009E68F1" w:rsidRPr="00C4116F">
        <w:rPr>
          <w:rFonts w:ascii="Arial" w:hAnsi="Arial"/>
          <w:b/>
          <w:sz w:val="24"/>
          <w:lang w:val="en-GB"/>
        </w:rPr>
        <w:t>.</w:t>
      </w:r>
      <w:r w:rsidR="009E68F1" w:rsidRPr="00C4116F">
        <w:rPr>
          <w:rFonts w:ascii="Arial" w:hAnsi="Arial"/>
          <w:b/>
          <w:sz w:val="24"/>
          <w:lang w:val="en-GB"/>
        </w:rPr>
        <w:tab/>
        <w:t>Text Proposal</w:t>
      </w:r>
    </w:p>
    <w:p w:rsidR="00B1495F" w:rsidRPr="00C4116F" w:rsidRDefault="00B1495F" w:rsidP="00B1495F">
      <w:pPr>
        <w:keepNext/>
        <w:keepLines/>
        <w:spacing w:before="120" w:after="180"/>
        <w:outlineLvl w:val="2"/>
        <w:rPr>
          <w:rFonts w:ascii="Arial" w:hAnsi="Arial"/>
          <w:sz w:val="28"/>
          <w:szCs w:val="20"/>
          <w:lang w:val="en-GB"/>
        </w:rPr>
      </w:pPr>
      <w:bookmarkStart w:id="5" w:name="_Toc482961356"/>
      <w:bookmarkStart w:id="6" w:name="_Toc498028863"/>
      <w:r w:rsidRPr="00C4116F">
        <w:rPr>
          <w:rFonts w:ascii="Arial" w:hAnsi="Arial"/>
          <w:sz w:val="28"/>
          <w:szCs w:val="20"/>
          <w:lang w:val="en-GB"/>
        </w:rPr>
        <w:t>6.6.3</w:t>
      </w:r>
      <w:r w:rsidRPr="00C4116F">
        <w:rPr>
          <w:rFonts w:ascii="Arial" w:hAnsi="Arial"/>
          <w:sz w:val="28"/>
          <w:szCs w:val="20"/>
          <w:lang w:val="en-GB"/>
        </w:rPr>
        <w:tab/>
        <w:t>Adjacent Channel Leakage Power Ratio (ACLR)</w:t>
      </w:r>
      <w:bookmarkEnd w:id="5"/>
      <w:bookmarkEnd w:id="6"/>
      <w:r w:rsidRPr="00C4116F">
        <w:rPr>
          <w:rFonts w:ascii="Arial" w:hAnsi="Arial"/>
          <w:sz w:val="28"/>
          <w:szCs w:val="20"/>
          <w:lang w:val="en-GB"/>
        </w:rPr>
        <w:t xml:space="preserve"> </w:t>
      </w:r>
    </w:p>
    <w:p w:rsidR="00B1495F" w:rsidRPr="00C4116F" w:rsidRDefault="00B1495F" w:rsidP="00B1495F">
      <w:pPr>
        <w:spacing w:after="180"/>
        <w:rPr>
          <w:rFonts w:eastAsia="宋体"/>
          <w:szCs w:val="20"/>
          <w:lang w:val="en-GB" w:eastAsia="zh-CN"/>
        </w:rPr>
      </w:pPr>
      <w:bookmarkStart w:id="7" w:name="OLE_LINK186"/>
      <w:bookmarkStart w:id="8" w:name="OLE_LINK187"/>
      <w:r w:rsidRPr="00C4116F">
        <w:rPr>
          <w:rFonts w:eastAsia="宋体"/>
          <w:szCs w:val="20"/>
          <w:lang w:val="en-GB" w:eastAsia="zh-CN"/>
        </w:rPr>
        <w:t xml:space="preserve">The following have been agreed for </w:t>
      </w:r>
      <w:r w:rsidRPr="00C4116F">
        <w:rPr>
          <w:szCs w:val="20"/>
          <w:lang w:val="en-GB" w:eastAsia="zh-CN"/>
        </w:rPr>
        <w:t xml:space="preserve">conducted </w:t>
      </w:r>
      <w:r w:rsidRPr="00C4116F">
        <w:rPr>
          <w:rFonts w:eastAsia="宋体"/>
          <w:szCs w:val="20"/>
          <w:lang w:val="en-GB" w:eastAsia="zh-CN"/>
        </w:rPr>
        <w:t xml:space="preserve">ACLR </w:t>
      </w:r>
      <w:r w:rsidRPr="00C4116F">
        <w:rPr>
          <w:szCs w:val="20"/>
          <w:lang w:val="en-GB" w:eastAsia="zh-CN"/>
        </w:rPr>
        <w:t>requirement in FR1</w:t>
      </w:r>
      <w:r w:rsidRPr="00C4116F">
        <w:rPr>
          <w:rFonts w:eastAsia="宋体"/>
          <w:szCs w:val="20"/>
          <w:lang w:val="en-GB" w:eastAsia="zh-CN"/>
        </w:rPr>
        <w:t>:</w:t>
      </w:r>
    </w:p>
    <w:p w:rsidR="00B1495F" w:rsidRPr="00C4116F" w:rsidRDefault="00B1495F" w:rsidP="00B1495F">
      <w:pPr>
        <w:spacing w:after="180"/>
        <w:ind w:left="568" w:hanging="284"/>
        <w:rPr>
          <w:rFonts w:eastAsia="宋体"/>
          <w:szCs w:val="20"/>
          <w:lang w:val="en-GB" w:eastAsia="zh-CN"/>
        </w:rPr>
      </w:pPr>
      <w:r w:rsidRPr="00C4116F">
        <w:rPr>
          <w:rFonts w:eastAsia="宋体"/>
          <w:szCs w:val="20"/>
          <w:lang w:val="en-GB" w:eastAsia="zh-CN"/>
        </w:rPr>
        <w:t>-</w:t>
      </w:r>
      <w:r w:rsidRPr="00C4116F">
        <w:rPr>
          <w:rFonts w:eastAsia="宋体"/>
          <w:szCs w:val="20"/>
          <w:lang w:val="en-GB" w:eastAsia="zh-CN"/>
        </w:rPr>
        <w:tab/>
        <w:t xml:space="preserve">Adopt the E-UTRA BS (45dB) ACLR1 and ACLR2 to all NR BS classes. </w:t>
      </w:r>
    </w:p>
    <w:p w:rsidR="00B1495F" w:rsidRPr="00C4116F" w:rsidRDefault="00B1495F" w:rsidP="00B1495F">
      <w:pPr>
        <w:spacing w:after="180"/>
        <w:ind w:left="568" w:hanging="284"/>
        <w:rPr>
          <w:rFonts w:eastAsia="宋体"/>
          <w:szCs w:val="20"/>
          <w:lang w:val="en-GB" w:eastAsia="zh-CN"/>
        </w:rPr>
      </w:pPr>
      <w:r w:rsidRPr="00C4116F">
        <w:rPr>
          <w:rFonts w:eastAsia="宋体"/>
          <w:szCs w:val="20"/>
          <w:lang w:val="en-GB" w:eastAsia="zh-CN"/>
        </w:rPr>
        <w:t>-</w:t>
      </w:r>
      <w:r w:rsidRPr="00C4116F">
        <w:rPr>
          <w:rFonts w:eastAsia="宋体"/>
          <w:szCs w:val="20"/>
          <w:lang w:val="en-GB" w:eastAsia="zh-CN"/>
        </w:rPr>
        <w:tab/>
        <w:t>Adopt each E-UTRA BS absolute limit to the corresponding NR BS class, whichever is less stringent compared to the ACLR.</w:t>
      </w:r>
    </w:p>
    <w:p w:rsidR="00B1495F" w:rsidRPr="00C4116F" w:rsidRDefault="00B1495F" w:rsidP="00B1495F">
      <w:pPr>
        <w:spacing w:after="180"/>
        <w:ind w:left="568" w:hanging="284"/>
        <w:rPr>
          <w:rFonts w:eastAsia="宋体"/>
          <w:szCs w:val="20"/>
          <w:lang w:val="en-GB" w:eastAsia="zh-CN"/>
        </w:rPr>
      </w:pPr>
      <w:r w:rsidRPr="00C4116F">
        <w:rPr>
          <w:rFonts w:eastAsia="宋体"/>
          <w:szCs w:val="20"/>
          <w:lang w:val="en-GB" w:eastAsia="zh-CN"/>
        </w:rPr>
        <w:t>-</w:t>
      </w:r>
      <w:r w:rsidRPr="00C4116F">
        <w:rPr>
          <w:rFonts w:eastAsia="宋体"/>
          <w:szCs w:val="20"/>
          <w:lang w:val="en-GB" w:eastAsia="zh-CN"/>
        </w:rPr>
        <w:tab/>
        <w:t>The same channel bandwidth with wanted signal can be assumed as the adjacent channel bandwidth.</w:t>
      </w:r>
    </w:p>
    <w:p w:rsidR="00B1495F" w:rsidRPr="00C4116F" w:rsidRDefault="00B1495F" w:rsidP="00B1495F">
      <w:pPr>
        <w:spacing w:after="180"/>
        <w:ind w:left="568" w:hanging="284"/>
        <w:rPr>
          <w:rFonts w:eastAsia="宋体"/>
          <w:szCs w:val="20"/>
          <w:lang w:val="en-GB" w:eastAsia="zh-CN"/>
        </w:rPr>
      </w:pPr>
      <w:r w:rsidRPr="00C4116F">
        <w:rPr>
          <w:rFonts w:eastAsia="宋体"/>
          <w:szCs w:val="20"/>
          <w:lang w:val="en-GB" w:eastAsia="zh-CN"/>
        </w:rPr>
        <w:t>-</w:t>
      </w:r>
      <w:r w:rsidRPr="00C4116F">
        <w:rPr>
          <w:rFonts w:eastAsia="宋体"/>
          <w:szCs w:val="20"/>
          <w:lang w:val="en-GB" w:eastAsia="zh-CN"/>
        </w:rPr>
        <w:tab/>
        <w:t>Transmission bandwidth configuration of wanted channel (it would differ depend on subcarrier spacing and/or channel bandwidth) should be used as a measurement bandwidth for wanted signal power measurement.</w:t>
      </w:r>
    </w:p>
    <w:p w:rsidR="00B1495F" w:rsidRPr="00C4116F" w:rsidRDefault="00B1495F" w:rsidP="00B1495F">
      <w:pPr>
        <w:spacing w:after="180"/>
        <w:ind w:left="568" w:hanging="284"/>
        <w:rPr>
          <w:rFonts w:eastAsia="宋体"/>
          <w:szCs w:val="20"/>
          <w:lang w:val="en-GB" w:eastAsia="zh-CN"/>
        </w:rPr>
      </w:pPr>
      <w:bookmarkStart w:id="9" w:name="_Hlk495423617"/>
      <w:r w:rsidRPr="00C4116F">
        <w:rPr>
          <w:rFonts w:eastAsia="宋体"/>
          <w:szCs w:val="20"/>
          <w:lang w:val="en-GB" w:eastAsia="zh-CN"/>
        </w:rPr>
        <w:t>-</w:t>
      </w:r>
      <w:r w:rsidRPr="00C4116F">
        <w:rPr>
          <w:rFonts w:eastAsia="宋体"/>
          <w:szCs w:val="20"/>
          <w:lang w:val="en-GB" w:eastAsia="zh-CN"/>
        </w:rPr>
        <w:tab/>
        <w:t xml:space="preserve">Maximum transmission bandwidth configuration of the channel bandwidth (between subcarrier spacing) specified in Release 15 should be used </w:t>
      </w:r>
      <w:r w:rsidRPr="00C4116F">
        <w:rPr>
          <w:rFonts w:eastAsia="宋体"/>
          <w:szCs w:val="20"/>
          <w:lang w:val="en-GB"/>
        </w:rPr>
        <w:t xml:space="preserve">as a measurement </w:t>
      </w:r>
      <w:r w:rsidRPr="00C4116F">
        <w:rPr>
          <w:rFonts w:eastAsia="宋体"/>
          <w:szCs w:val="20"/>
          <w:lang w:val="en-GB" w:eastAsia="zh-CN"/>
        </w:rPr>
        <w:t>bandwidth</w:t>
      </w:r>
      <w:r w:rsidRPr="00C4116F">
        <w:rPr>
          <w:rFonts w:eastAsia="宋体"/>
          <w:szCs w:val="20"/>
          <w:lang w:val="en-GB"/>
        </w:rPr>
        <w:t xml:space="preserve"> for adjacent channel power measurement, i.e. the measurement bandwidth should also apply to future releases regardless of whether new SU is introduced or not.</w:t>
      </w:r>
    </w:p>
    <w:bookmarkEnd w:id="9"/>
    <w:p w:rsidR="00B1495F" w:rsidRPr="00C4116F" w:rsidRDefault="00B1495F" w:rsidP="00B1495F">
      <w:pPr>
        <w:spacing w:after="180"/>
        <w:ind w:left="568" w:hanging="284"/>
        <w:rPr>
          <w:rFonts w:eastAsia="宋体"/>
          <w:szCs w:val="20"/>
          <w:lang w:val="en-GB" w:eastAsia="zh-CN"/>
        </w:rPr>
      </w:pPr>
      <w:r w:rsidRPr="00C4116F">
        <w:rPr>
          <w:rFonts w:eastAsia="宋体"/>
          <w:szCs w:val="20"/>
          <w:lang w:val="en-GB" w:eastAsia="zh-CN"/>
        </w:rPr>
        <w:t>-</w:t>
      </w:r>
      <w:r w:rsidRPr="00C4116F">
        <w:rPr>
          <w:rFonts w:eastAsia="宋体"/>
          <w:szCs w:val="20"/>
          <w:lang w:val="en-GB" w:eastAsia="zh-CN"/>
        </w:rPr>
        <w:tab/>
        <w:t>For bands defined also for E-UTRA or UTRA:</w:t>
      </w:r>
    </w:p>
    <w:p w:rsidR="00B1495F" w:rsidRPr="00C4116F" w:rsidRDefault="00B1495F" w:rsidP="00B1495F">
      <w:pPr>
        <w:spacing w:after="180"/>
        <w:ind w:left="851" w:hanging="284"/>
        <w:rPr>
          <w:rFonts w:eastAsia="宋体"/>
          <w:szCs w:val="20"/>
          <w:lang w:val="en-GB" w:eastAsia="zh-CN"/>
        </w:rPr>
      </w:pPr>
      <w:r w:rsidRPr="00C4116F">
        <w:rPr>
          <w:rFonts w:eastAsia="宋体"/>
          <w:szCs w:val="20"/>
          <w:lang w:val="en-GB" w:eastAsia="zh-CN"/>
        </w:rPr>
        <w:tab/>
        <w:t>-</w:t>
      </w:r>
      <w:r w:rsidRPr="00C4116F">
        <w:rPr>
          <w:rFonts w:eastAsia="宋体"/>
          <w:szCs w:val="20"/>
          <w:lang w:val="en-GB" w:eastAsia="zh-CN"/>
        </w:rPr>
        <w:tab/>
        <w:t>Specify BS 45 dB ACLR conducted requirement for 5MHz adjacent channel bandwidth.</w:t>
      </w:r>
    </w:p>
    <w:p w:rsidR="00B1495F" w:rsidRPr="00C4116F" w:rsidRDefault="00B1495F" w:rsidP="00B1495F">
      <w:pPr>
        <w:spacing w:after="180"/>
        <w:ind w:left="851" w:hanging="284"/>
        <w:rPr>
          <w:rFonts w:eastAsia="宋体"/>
          <w:szCs w:val="20"/>
          <w:lang w:val="en-GB" w:eastAsia="zh-CN"/>
        </w:rPr>
      </w:pPr>
      <w:r w:rsidRPr="00C4116F">
        <w:rPr>
          <w:rFonts w:eastAsia="宋体"/>
          <w:szCs w:val="20"/>
          <w:lang w:val="en-GB" w:eastAsia="zh-CN"/>
        </w:rPr>
        <w:tab/>
        <w:t>-</w:t>
      </w:r>
      <w:r w:rsidRPr="00C4116F">
        <w:rPr>
          <w:rFonts w:eastAsia="宋体"/>
          <w:szCs w:val="20"/>
          <w:lang w:val="en-GB" w:eastAsia="zh-CN"/>
        </w:rPr>
        <w:tab/>
        <w:t>The same measurement bandwidth is used for adjacent channel power measurement with existing E-UTRA specification.</w:t>
      </w:r>
    </w:p>
    <w:p w:rsidR="00B1495F" w:rsidRPr="00C4116F" w:rsidRDefault="00B1495F" w:rsidP="00B1495F">
      <w:pPr>
        <w:spacing w:after="180"/>
        <w:ind w:left="851" w:hanging="284"/>
        <w:rPr>
          <w:rFonts w:eastAsia="宋体"/>
          <w:szCs w:val="20"/>
          <w:lang w:val="en-GB" w:eastAsia="zh-CN"/>
        </w:rPr>
      </w:pPr>
      <w:r w:rsidRPr="00C4116F">
        <w:rPr>
          <w:rFonts w:eastAsia="宋体"/>
          <w:szCs w:val="20"/>
          <w:lang w:val="en-GB" w:eastAsia="zh-CN"/>
        </w:rPr>
        <w:tab/>
        <w:t>-</w:t>
      </w:r>
      <w:r w:rsidRPr="00C4116F">
        <w:rPr>
          <w:rFonts w:eastAsia="宋体"/>
          <w:szCs w:val="20"/>
          <w:lang w:val="en-GB" w:eastAsia="zh-CN"/>
        </w:rPr>
        <w:tab/>
        <w:t xml:space="preserve">Not to specify against </w:t>
      </w:r>
      <w:proofErr w:type="gramStart"/>
      <w:r w:rsidRPr="00C4116F">
        <w:rPr>
          <w:rFonts w:eastAsia="宋体"/>
          <w:szCs w:val="20"/>
          <w:lang w:val="en-GB" w:eastAsia="zh-CN"/>
        </w:rPr>
        <w:t>other</w:t>
      </w:r>
      <w:proofErr w:type="gramEnd"/>
      <w:r w:rsidRPr="00C4116F">
        <w:rPr>
          <w:rFonts w:eastAsia="宋体"/>
          <w:szCs w:val="20"/>
          <w:lang w:val="en-GB" w:eastAsia="zh-CN"/>
        </w:rPr>
        <w:t xml:space="preserve"> E-UTRA channel bandwidth than 5MHz.</w:t>
      </w:r>
    </w:p>
    <w:p w:rsidR="00B1495F" w:rsidRPr="00C4116F" w:rsidRDefault="00B1495F" w:rsidP="00B1495F">
      <w:pPr>
        <w:spacing w:after="180"/>
        <w:ind w:left="851" w:hanging="284"/>
        <w:rPr>
          <w:rFonts w:eastAsia="宋体"/>
          <w:szCs w:val="20"/>
          <w:lang w:val="en-GB" w:eastAsia="zh-CN"/>
        </w:rPr>
      </w:pPr>
      <w:r w:rsidRPr="00C4116F">
        <w:rPr>
          <w:rFonts w:eastAsia="宋体"/>
          <w:szCs w:val="20"/>
          <w:lang w:val="en-GB" w:eastAsia="zh-CN"/>
        </w:rPr>
        <w:tab/>
        <w:t>-</w:t>
      </w:r>
      <w:r w:rsidRPr="00C4116F">
        <w:rPr>
          <w:rFonts w:eastAsia="宋体"/>
          <w:szCs w:val="20"/>
          <w:lang w:val="en-GB" w:eastAsia="zh-CN"/>
        </w:rPr>
        <w:tab/>
        <w:t>No need to specify ACLR against UTRA in core specification since it is already covered by ACLR against E-UTRA case.</w:t>
      </w:r>
    </w:p>
    <w:p w:rsidR="00B1495F" w:rsidRPr="00C4116F" w:rsidRDefault="00B1495F" w:rsidP="00B1495F">
      <w:pPr>
        <w:spacing w:after="180"/>
        <w:rPr>
          <w:rFonts w:eastAsia="宋体"/>
          <w:szCs w:val="20"/>
          <w:lang w:val="en-GB" w:eastAsia="zh-CN"/>
        </w:rPr>
      </w:pPr>
      <w:bookmarkStart w:id="10" w:name="OLE_LINK188"/>
      <w:bookmarkStart w:id="11" w:name="OLE_LINK189"/>
      <w:bookmarkEnd w:id="7"/>
      <w:bookmarkEnd w:id="8"/>
      <w:r w:rsidRPr="00C4116F">
        <w:rPr>
          <w:rFonts w:eastAsia="宋体"/>
          <w:szCs w:val="20"/>
          <w:lang w:val="en-GB" w:eastAsia="zh-CN"/>
        </w:rPr>
        <w:t>Based on above agreements,</w:t>
      </w:r>
      <w:bookmarkEnd w:id="10"/>
      <w:bookmarkEnd w:id="11"/>
      <w:r w:rsidRPr="00C4116F">
        <w:rPr>
          <w:rFonts w:eastAsia="宋体"/>
          <w:szCs w:val="20"/>
          <w:lang w:val="en-GB" w:eastAsia="zh-CN"/>
        </w:rPr>
        <w:t xml:space="preserve"> the ACLR requirement is specified in Table 6.6.3-1.</w:t>
      </w:r>
    </w:p>
    <w:p w:rsidR="00B1495F" w:rsidRPr="00C4116F" w:rsidRDefault="00B1495F" w:rsidP="00B1495F">
      <w:pPr>
        <w:keepNext/>
        <w:keepLines/>
        <w:spacing w:before="60" w:after="180"/>
        <w:jc w:val="center"/>
        <w:rPr>
          <w:rFonts w:ascii="Arial" w:eastAsia="宋体" w:hAnsi="Arial"/>
          <w:b/>
          <w:szCs w:val="20"/>
          <w:lang w:val="en-GB" w:eastAsia="zh-CN"/>
        </w:rPr>
      </w:pPr>
      <w:r w:rsidRPr="00C4116F">
        <w:rPr>
          <w:rFonts w:ascii="Arial" w:hAnsi="Arial"/>
          <w:b/>
          <w:szCs w:val="20"/>
          <w:lang w:val="en-GB"/>
        </w:rPr>
        <w:t xml:space="preserve">Table </w:t>
      </w:r>
      <w:r w:rsidRPr="00C4116F">
        <w:rPr>
          <w:rFonts w:ascii="Arial" w:eastAsia="宋体" w:hAnsi="Arial"/>
          <w:b/>
          <w:szCs w:val="20"/>
          <w:lang w:val="en-GB" w:eastAsia="zh-CN"/>
        </w:rPr>
        <w:t>6.6.3</w:t>
      </w:r>
      <w:r w:rsidRPr="00C4116F">
        <w:rPr>
          <w:rFonts w:ascii="Arial" w:hAnsi="Arial"/>
          <w:b/>
          <w:szCs w:val="20"/>
          <w:lang w:val="en-GB"/>
        </w:rPr>
        <w:t>-</w:t>
      </w:r>
      <w:r w:rsidRPr="00C4116F">
        <w:rPr>
          <w:rFonts w:ascii="Arial" w:eastAsia="宋体" w:hAnsi="Arial"/>
          <w:b/>
          <w:szCs w:val="20"/>
          <w:lang w:val="en-GB" w:eastAsia="zh-CN"/>
        </w:rPr>
        <w:t>1</w:t>
      </w:r>
      <w:r w:rsidRPr="00C4116F">
        <w:rPr>
          <w:rFonts w:ascii="Arial" w:hAnsi="Arial"/>
          <w:b/>
          <w:szCs w:val="20"/>
          <w:lang w:val="en-GB"/>
        </w:rPr>
        <w:t xml:space="preserve">: Base Station ACLR in </w:t>
      </w:r>
      <w:r w:rsidRPr="00C4116F">
        <w:rPr>
          <w:rFonts w:ascii="Arial" w:eastAsia="宋体" w:hAnsi="Arial"/>
          <w:b/>
          <w:szCs w:val="20"/>
          <w:lang w:val="en-GB" w:eastAsia="zh-CN"/>
        </w:rPr>
        <w:t>FR1</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1495F" w:rsidRPr="00C4116F" w:rsidTr="00724C10">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b/>
                <w:sz w:val="18"/>
                <w:szCs w:val="20"/>
                <w:lang w:val="en-GB"/>
              </w:rPr>
            </w:pPr>
            <w:r w:rsidRPr="00C4116F">
              <w:rPr>
                <w:rFonts w:ascii="Arial" w:eastAsia="宋体" w:hAnsi="Arial" w:cs="v5.0.0"/>
                <w:b/>
                <w:sz w:val="18"/>
                <w:szCs w:val="20"/>
                <w:lang w:val="en-GB"/>
              </w:rPr>
              <w:t>C</w:t>
            </w:r>
            <w:r w:rsidRPr="00C4116F">
              <w:rPr>
                <w:rFonts w:ascii="Arial" w:hAnsi="Arial" w:cs="v5.0.0"/>
                <w:b/>
                <w:sz w:val="18"/>
                <w:szCs w:val="20"/>
                <w:lang w:val="en-GB"/>
              </w:rPr>
              <w:t xml:space="preserve">hannel bandwidth </w:t>
            </w:r>
            <w:r w:rsidRPr="00C4116F">
              <w:rPr>
                <w:rFonts w:ascii="Arial" w:eastAsia="宋体" w:hAnsi="Arial" w:cs="v5.0.0"/>
                <w:b/>
                <w:sz w:val="18"/>
                <w:szCs w:val="20"/>
                <w:lang w:val="en-GB"/>
              </w:rPr>
              <w:t xml:space="preserve">of </w:t>
            </w:r>
            <w:r w:rsidRPr="00C4116F">
              <w:rPr>
                <w:rFonts w:ascii="Arial" w:eastAsia="宋体" w:hAnsi="Arial" w:cs="v5.0.0"/>
                <w:b/>
                <w:sz w:val="18"/>
                <w:szCs w:val="20"/>
                <w:lang w:val="en-GB" w:eastAsia="zh-CN"/>
              </w:rPr>
              <w:t>NR</w:t>
            </w:r>
            <w:r w:rsidRPr="00C4116F">
              <w:rPr>
                <w:rFonts w:ascii="Arial" w:hAnsi="Arial" w:cs="v5.0.0"/>
                <w:b/>
                <w:sz w:val="18"/>
                <w:szCs w:val="20"/>
                <w:lang w:val="en-GB"/>
              </w:rPr>
              <w:t xml:space="preserve"> </w:t>
            </w:r>
            <w:r w:rsidRPr="00C4116F">
              <w:rPr>
                <w:rFonts w:ascii="Arial" w:eastAsia="宋体" w:hAnsi="Arial" w:cs="v5.0.0"/>
                <w:b/>
                <w:sz w:val="18"/>
                <w:szCs w:val="20"/>
                <w:lang w:val="en-GB"/>
              </w:rPr>
              <w:t>l</w:t>
            </w:r>
            <w:r w:rsidRPr="00C4116F">
              <w:rPr>
                <w:rFonts w:ascii="Arial" w:eastAsia="宋体" w:hAnsi="Arial" w:cs="Arial"/>
                <w:b/>
                <w:sz w:val="18"/>
                <w:szCs w:val="20"/>
                <w:lang w:val="en-GB"/>
              </w:rPr>
              <w:t>owest/highest carrier</w:t>
            </w:r>
            <w:r w:rsidRPr="00C4116F">
              <w:rPr>
                <w:rFonts w:ascii="Arial" w:hAnsi="Arial" w:cs="v5.0.0"/>
                <w:b/>
                <w:sz w:val="18"/>
                <w:szCs w:val="20"/>
                <w:lang w:val="en-GB"/>
              </w:rPr>
              <w:t xml:space="preserve"> transmitted </w:t>
            </w:r>
            <w:proofErr w:type="spellStart"/>
            <w:r w:rsidRPr="00C4116F">
              <w:rPr>
                <w:rFonts w:ascii="Arial" w:hAnsi="Arial" w:cs="Arial"/>
                <w:b/>
                <w:sz w:val="18"/>
                <w:szCs w:val="20"/>
                <w:lang w:val="en-GB"/>
              </w:rPr>
              <w:t>BW</w:t>
            </w:r>
            <w:r w:rsidRPr="00C4116F">
              <w:rPr>
                <w:rFonts w:ascii="Arial" w:hAnsi="Arial" w:cs="Arial"/>
                <w:b/>
                <w:sz w:val="18"/>
                <w:szCs w:val="20"/>
                <w:vertAlign w:val="subscript"/>
                <w:lang w:val="en-GB"/>
              </w:rPr>
              <w:t>Channel</w:t>
            </w:r>
            <w:proofErr w:type="spellEnd"/>
            <w:r w:rsidRPr="00C4116F">
              <w:rPr>
                <w:rFonts w:ascii="Arial" w:hAnsi="Arial" w:cs="v5.0.0"/>
                <w:b/>
                <w:sz w:val="18"/>
                <w:szCs w:val="20"/>
                <w:lang w:val="en-GB"/>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b/>
                <w:sz w:val="18"/>
                <w:szCs w:val="20"/>
                <w:lang w:val="en-GB"/>
              </w:rPr>
            </w:pPr>
            <w:r w:rsidRPr="00C4116F">
              <w:rPr>
                <w:rFonts w:ascii="Arial" w:hAnsi="Arial" w:cs="v5.0.0"/>
                <w:b/>
                <w:sz w:val="18"/>
                <w:szCs w:val="20"/>
                <w:lang w:val="en-GB"/>
              </w:rPr>
              <w:t xml:space="preserve">BS adjacent channel centre frequency offset below the </w:t>
            </w:r>
            <w:r w:rsidRPr="00C4116F">
              <w:rPr>
                <w:rFonts w:ascii="Arial" w:eastAsia="宋体" w:hAnsi="Arial" w:cs="v5.0.0"/>
                <w:b/>
                <w:sz w:val="18"/>
                <w:szCs w:val="20"/>
                <w:lang w:val="en-GB"/>
              </w:rPr>
              <w:t>lowest</w:t>
            </w:r>
            <w:r w:rsidRPr="00C4116F">
              <w:rPr>
                <w:rFonts w:ascii="Arial" w:hAnsi="Arial" w:cs="v5.0.0"/>
                <w:b/>
                <w:sz w:val="18"/>
                <w:szCs w:val="20"/>
                <w:lang w:val="en-GB"/>
              </w:rPr>
              <w:t xml:space="preserve"> or above the </w:t>
            </w:r>
            <w:r w:rsidRPr="00C4116F">
              <w:rPr>
                <w:rFonts w:ascii="Arial" w:eastAsia="宋体" w:hAnsi="Arial" w:cs="v5.0.0"/>
                <w:b/>
                <w:sz w:val="18"/>
                <w:szCs w:val="20"/>
                <w:lang w:val="en-GB"/>
              </w:rPr>
              <w:t>highest</w:t>
            </w:r>
            <w:r w:rsidRPr="00C4116F">
              <w:rPr>
                <w:rFonts w:ascii="Arial" w:hAnsi="Arial" w:cs="v5.0.0"/>
                <w:b/>
                <w:sz w:val="18"/>
                <w:szCs w:val="20"/>
                <w:lang w:val="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b/>
                <w:sz w:val="18"/>
                <w:szCs w:val="20"/>
                <w:lang w:val="en-GB"/>
              </w:rPr>
            </w:pPr>
            <w:bookmarkStart w:id="12" w:name="_Hlk495423906"/>
            <w:r w:rsidRPr="00C4116F">
              <w:rPr>
                <w:rFonts w:ascii="Arial" w:hAnsi="Arial" w:cs="v5.0.0"/>
                <w:b/>
                <w:sz w:val="18"/>
                <w:szCs w:val="20"/>
                <w:lang w:val="en-GB"/>
              </w:rPr>
              <w:t>Assumed adjacent channel carrier</w:t>
            </w:r>
            <w:bookmarkEnd w:id="12"/>
          </w:p>
        </w:tc>
        <w:tc>
          <w:tcPr>
            <w:tcW w:w="205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b/>
                <w:sz w:val="18"/>
                <w:szCs w:val="20"/>
                <w:lang w:val="en-GB"/>
              </w:rPr>
            </w:pPr>
            <w:r w:rsidRPr="00C4116F">
              <w:rPr>
                <w:rFonts w:ascii="Arial" w:hAnsi="Arial" w:cs="v5.0.0"/>
                <w:b/>
                <w:sz w:val="18"/>
                <w:szCs w:val="20"/>
                <w:lang w:val="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b/>
                <w:sz w:val="18"/>
                <w:szCs w:val="20"/>
                <w:lang w:val="en-GB"/>
              </w:rPr>
            </w:pPr>
            <w:r w:rsidRPr="00C4116F">
              <w:rPr>
                <w:rFonts w:ascii="Arial" w:hAnsi="Arial" w:cs="v5.0.0"/>
                <w:b/>
                <w:sz w:val="18"/>
                <w:szCs w:val="20"/>
                <w:lang w:val="en-GB"/>
              </w:rPr>
              <w:t>ACLR limit</w:t>
            </w:r>
          </w:p>
        </w:tc>
      </w:tr>
      <w:tr w:rsidR="00B1495F" w:rsidRPr="00C4116F" w:rsidTr="00724C10">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eastAsia="宋体" w:hAnsi="Arial" w:cs="v5.0.0"/>
                <w:sz w:val="18"/>
                <w:szCs w:val="20"/>
                <w:lang w:val="en-GB" w:eastAsia="zh-CN"/>
              </w:rPr>
            </w:pPr>
            <w:r w:rsidRPr="00C4116F">
              <w:rPr>
                <w:rFonts w:ascii="Arial" w:hAnsi="Arial" w:cs="v5.0.0"/>
                <w:sz w:val="18"/>
                <w:szCs w:val="20"/>
                <w:lang w:val="en-GB"/>
              </w:rPr>
              <w:t>5, 10, 15, 20</w:t>
            </w:r>
            <w:r w:rsidRPr="00C4116F">
              <w:rPr>
                <w:rFonts w:ascii="Arial" w:eastAsia="宋体" w:hAnsi="Arial" w:cs="v5.0.0"/>
                <w:sz w:val="18"/>
                <w:szCs w:val="20"/>
                <w:lang w:val="en-GB" w:eastAsia="zh-CN"/>
              </w:rPr>
              <w:t>, [</w:t>
            </w:r>
            <w:proofErr w:type="gramStart"/>
            <w:r w:rsidRPr="00C4116F">
              <w:rPr>
                <w:rFonts w:ascii="Arial" w:eastAsia="宋体" w:hAnsi="Arial" w:cs="v5.0.0"/>
                <w:sz w:val="18"/>
                <w:szCs w:val="20"/>
                <w:lang w:val="en-GB" w:eastAsia="zh-CN"/>
              </w:rPr>
              <w:t>40, ..</w:t>
            </w:r>
            <w:proofErr w:type="gramEnd"/>
            <w:r w:rsidRPr="00C4116F">
              <w:rPr>
                <w:rFonts w:ascii="Arial" w:eastAsia="宋体" w:hAnsi="Arial" w:cs="v5.0.0"/>
                <w:sz w:val="18"/>
                <w:szCs w:val="20"/>
                <w:lang w:val="en-GB" w:eastAsia="zh-CN"/>
              </w:rPr>
              <w:t>,100]</w:t>
            </w:r>
          </w:p>
        </w:tc>
        <w:tc>
          <w:tcPr>
            <w:tcW w:w="2191"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sz w:val="18"/>
                <w:szCs w:val="20"/>
                <w:lang w:val="en-GB"/>
              </w:rPr>
              <w:t xml:space="preserve">NR of same BW 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p>
        </w:tc>
        <w:tc>
          <w:tcPr>
            <w:tcW w:w="205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45 dB</w:t>
            </w:r>
          </w:p>
        </w:tc>
      </w:tr>
      <w:tr w:rsidR="00B1495F" w:rsidRPr="00C4116F" w:rsidTr="00724C1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B1495F" w:rsidRPr="00C4116F" w:rsidRDefault="00B1495F" w:rsidP="00B1495F">
            <w:pPr>
              <w:rPr>
                <w:rFonts w:ascii="Arial" w:eastAsia="宋体" w:hAnsi="Arial" w:cs="v5.0.0"/>
                <w:sz w:val="18"/>
                <w:szCs w:val="20"/>
                <w:lang w:val="en-GB" w:eastAsia="zh-CN"/>
              </w:rPr>
            </w:pPr>
          </w:p>
        </w:tc>
        <w:tc>
          <w:tcPr>
            <w:tcW w:w="2191"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 xml:space="preserve">2 x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eastAsia="宋体" w:hAnsi="Arial" w:cs="v5.0.0"/>
                <w:sz w:val="18"/>
                <w:szCs w:val="20"/>
                <w:lang w:val="en-GB" w:eastAsia="zh-CN"/>
              </w:rPr>
              <w:t>NR</w:t>
            </w:r>
            <w:r w:rsidRPr="00C4116F">
              <w:rPr>
                <w:rFonts w:ascii="Arial" w:hAnsi="Arial" w:cs="v5.0.0"/>
                <w:sz w:val="18"/>
                <w:szCs w:val="20"/>
                <w:lang w:val="en-GB"/>
              </w:rPr>
              <w:t xml:space="preserve"> of same BW</w:t>
            </w:r>
            <w:r w:rsidRPr="00C4116F">
              <w:rPr>
                <w:rFonts w:ascii="Arial" w:hAnsi="Arial"/>
                <w:sz w:val="18"/>
                <w:szCs w:val="20"/>
                <w:lang w:val="en-GB"/>
              </w:rPr>
              <w:t xml:space="preserve"> 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p>
        </w:tc>
        <w:tc>
          <w:tcPr>
            <w:tcW w:w="205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45 dB</w:t>
            </w:r>
          </w:p>
        </w:tc>
      </w:tr>
      <w:tr w:rsidR="00B1495F" w:rsidRPr="00C4116F" w:rsidTr="00724C1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B1495F" w:rsidRPr="00C4116F" w:rsidRDefault="00B1495F" w:rsidP="00B1495F">
            <w:pPr>
              <w:rPr>
                <w:rFonts w:ascii="Arial" w:eastAsia="宋体" w:hAnsi="Arial" w:cs="v5.0.0"/>
                <w:sz w:val="18"/>
                <w:szCs w:val="20"/>
                <w:lang w:val="en-GB" w:eastAsia="zh-CN"/>
              </w:rPr>
            </w:pPr>
          </w:p>
        </w:tc>
        <w:tc>
          <w:tcPr>
            <w:tcW w:w="2191"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Arial"/>
                <w:sz w:val="18"/>
                <w:szCs w:val="20"/>
                <w:lang w:val="en-GB"/>
              </w:rPr>
            </w:pP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r w:rsidRPr="00C4116F">
              <w:rPr>
                <w:rFonts w:ascii="Arial" w:hAnsi="Arial" w:cs="Arial"/>
                <w:sz w:val="18"/>
                <w:szCs w:val="20"/>
                <w:vertAlign w:val="subscript"/>
                <w:lang w:val="en-GB"/>
              </w:rPr>
              <w:t xml:space="preserve"> </w:t>
            </w:r>
            <w:r w:rsidRPr="00C4116F">
              <w:rPr>
                <w:rFonts w:ascii="Arial" w:hAnsi="Arial" w:cs="Arial"/>
                <w:sz w:val="18"/>
                <w:szCs w:val="20"/>
                <w:lang w:val="en-GB"/>
              </w:rPr>
              <w:t>/2 + 2.5 MHz</w:t>
            </w:r>
          </w:p>
        </w:tc>
        <w:tc>
          <w:tcPr>
            <w:tcW w:w="194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eastAsia="宋体" w:hAnsi="Arial" w:cs="v5.0.0"/>
                <w:sz w:val="18"/>
                <w:szCs w:val="20"/>
                <w:lang w:val="en-GB" w:eastAsia="zh-CN"/>
              </w:rPr>
            </w:pPr>
            <w:r w:rsidRPr="00C4116F">
              <w:rPr>
                <w:rFonts w:ascii="Arial" w:eastAsia="宋体"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Square (</w:t>
            </w:r>
            <w:r w:rsidRPr="00C4116F">
              <w:rPr>
                <w:rFonts w:ascii="Arial" w:eastAsia="宋体" w:hAnsi="Arial" w:cs="Arial"/>
                <w:sz w:val="18"/>
                <w:szCs w:val="20"/>
                <w:lang w:val="en-GB" w:eastAsia="zh-CN"/>
              </w:rPr>
              <w:t>4.5 MHz</w:t>
            </w:r>
            <w:r w:rsidRPr="00C4116F">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 xml:space="preserve">45 dB (NOTE </w:t>
            </w:r>
            <w:r w:rsidRPr="00C4116F">
              <w:rPr>
                <w:rFonts w:ascii="Arial" w:eastAsia="宋体" w:hAnsi="Arial" w:cs="v5.0.0"/>
                <w:sz w:val="18"/>
                <w:szCs w:val="20"/>
                <w:lang w:val="en-GB" w:eastAsia="zh-CN"/>
              </w:rPr>
              <w:t>2</w:t>
            </w:r>
            <w:r w:rsidRPr="00C4116F">
              <w:rPr>
                <w:rFonts w:ascii="Arial" w:hAnsi="Arial" w:cs="v5.0.0"/>
                <w:sz w:val="18"/>
                <w:szCs w:val="20"/>
                <w:lang w:val="en-GB"/>
              </w:rPr>
              <w:t>)</w:t>
            </w:r>
          </w:p>
        </w:tc>
      </w:tr>
      <w:tr w:rsidR="00B1495F" w:rsidRPr="00C4116F" w:rsidTr="00724C1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B1495F" w:rsidRPr="00C4116F" w:rsidRDefault="00B1495F" w:rsidP="00B1495F">
            <w:pPr>
              <w:rPr>
                <w:rFonts w:ascii="Arial" w:eastAsia="宋体" w:hAnsi="Arial" w:cs="v5.0.0"/>
                <w:sz w:val="18"/>
                <w:szCs w:val="20"/>
                <w:lang w:val="en-GB" w:eastAsia="zh-CN"/>
              </w:rPr>
            </w:pPr>
          </w:p>
        </w:tc>
        <w:tc>
          <w:tcPr>
            <w:tcW w:w="2191" w:type="dxa"/>
            <w:tcBorders>
              <w:top w:val="single" w:sz="6" w:space="0" w:color="auto"/>
              <w:left w:val="single" w:sz="6" w:space="0" w:color="auto"/>
              <w:bottom w:val="single" w:sz="6" w:space="0" w:color="auto"/>
              <w:right w:val="single" w:sz="6" w:space="0" w:color="auto"/>
            </w:tcBorders>
            <w:hideMark/>
          </w:tcPr>
          <w:p w:rsidR="00B1495F" w:rsidRPr="00C4116F" w:rsidRDefault="00B1495F" w:rsidP="00A537D0">
            <w:pPr>
              <w:keepNext/>
              <w:keepLines/>
              <w:jc w:val="center"/>
              <w:rPr>
                <w:rFonts w:ascii="Arial" w:hAnsi="Arial" w:cs="Arial"/>
                <w:sz w:val="18"/>
                <w:szCs w:val="20"/>
                <w:lang w:val="en-GB"/>
              </w:rPr>
            </w:pP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r w:rsidRPr="00C4116F">
              <w:rPr>
                <w:rFonts w:ascii="Arial" w:hAnsi="Arial" w:cs="Arial"/>
                <w:sz w:val="18"/>
                <w:szCs w:val="20"/>
                <w:vertAlign w:val="subscript"/>
                <w:lang w:val="en-GB"/>
              </w:rPr>
              <w:t xml:space="preserve"> </w:t>
            </w:r>
            <w:r w:rsidRPr="00C4116F">
              <w:rPr>
                <w:rFonts w:ascii="Arial" w:hAnsi="Arial" w:cs="Arial"/>
                <w:sz w:val="18"/>
                <w:szCs w:val="20"/>
                <w:lang w:val="en-GB"/>
              </w:rPr>
              <w:t>/2 + 7.5 MHz</w:t>
            </w:r>
          </w:p>
        </w:tc>
        <w:tc>
          <w:tcPr>
            <w:tcW w:w="194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eastAsia="宋体" w:hAnsi="Arial" w:cs="v5.0.0"/>
                <w:sz w:val="18"/>
                <w:szCs w:val="20"/>
                <w:lang w:val="en-GB"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Square (</w:t>
            </w:r>
            <w:r w:rsidRPr="00C4116F">
              <w:rPr>
                <w:rFonts w:ascii="Arial" w:eastAsia="宋体" w:hAnsi="Arial" w:cs="Arial"/>
                <w:sz w:val="18"/>
                <w:szCs w:val="20"/>
                <w:lang w:val="en-GB" w:eastAsia="zh-CN"/>
              </w:rPr>
              <w:t>4.5 MHz</w:t>
            </w:r>
            <w:r w:rsidRPr="00C4116F">
              <w:rPr>
                <w:rFonts w:ascii="Arial" w:hAnsi="Arial" w:cs="v5.0.0"/>
                <w:sz w:val="18"/>
                <w:szCs w:val="20"/>
                <w:lang w:val="en-GB"/>
              </w:rPr>
              <w:t>)</w:t>
            </w:r>
          </w:p>
        </w:tc>
        <w:tc>
          <w:tcPr>
            <w:tcW w:w="1032" w:type="dxa"/>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jc w:val="center"/>
              <w:rPr>
                <w:rFonts w:ascii="Arial" w:hAnsi="Arial" w:cs="v5.0.0"/>
                <w:sz w:val="18"/>
                <w:szCs w:val="20"/>
                <w:lang w:val="en-GB"/>
              </w:rPr>
            </w:pPr>
            <w:r w:rsidRPr="00C4116F">
              <w:rPr>
                <w:rFonts w:ascii="Arial" w:hAnsi="Arial" w:cs="v5.0.0"/>
                <w:sz w:val="18"/>
                <w:szCs w:val="20"/>
                <w:lang w:val="en-GB"/>
              </w:rPr>
              <w:t>45 dB</w:t>
            </w:r>
            <w:r w:rsidRPr="00C4116F">
              <w:rPr>
                <w:rFonts w:ascii="Arial" w:eastAsia="宋体" w:hAnsi="Arial" w:cs="v5.0.0"/>
                <w:sz w:val="18"/>
                <w:szCs w:val="20"/>
                <w:lang w:val="en-GB" w:eastAsia="zh-CN"/>
              </w:rPr>
              <w:t xml:space="preserve"> </w:t>
            </w:r>
            <w:r w:rsidRPr="00C4116F">
              <w:rPr>
                <w:rFonts w:ascii="Arial" w:hAnsi="Arial" w:cs="v5.0.0"/>
                <w:sz w:val="18"/>
                <w:szCs w:val="20"/>
                <w:lang w:val="en-GB"/>
              </w:rPr>
              <w:t xml:space="preserve">(NOTE </w:t>
            </w:r>
            <w:r w:rsidRPr="00C4116F">
              <w:rPr>
                <w:rFonts w:ascii="Arial" w:eastAsia="宋体" w:hAnsi="Arial" w:cs="v5.0.0"/>
                <w:sz w:val="18"/>
                <w:szCs w:val="20"/>
                <w:lang w:val="en-GB" w:eastAsia="zh-CN"/>
              </w:rPr>
              <w:t>2</w:t>
            </w:r>
            <w:r w:rsidRPr="00C4116F">
              <w:rPr>
                <w:rFonts w:ascii="Arial" w:hAnsi="Arial" w:cs="v5.0.0"/>
                <w:sz w:val="18"/>
                <w:szCs w:val="20"/>
                <w:lang w:val="en-GB"/>
              </w:rPr>
              <w:t>)</w:t>
            </w:r>
          </w:p>
        </w:tc>
      </w:tr>
      <w:tr w:rsidR="00B1495F" w:rsidRPr="00C4116F" w:rsidTr="00A537D0">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B1495F" w:rsidRPr="00C4116F" w:rsidRDefault="00B1495F" w:rsidP="00B1495F">
            <w:pPr>
              <w:keepNext/>
              <w:keepLines/>
              <w:ind w:left="851" w:hanging="851"/>
              <w:rPr>
                <w:rFonts w:ascii="Arial" w:hAnsi="Arial" w:cs="Arial"/>
                <w:sz w:val="18"/>
                <w:szCs w:val="20"/>
                <w:lang w:val="en-GB"/>
              </w:rPr>
            </w:pPr>
            <w:r w:rsidRPr="00C4116F">
              <w:rPr>
                <w:rFonts w:ascii="Arial" w:hAnsi="Arial" w:cs="Arial"/>
                <w:sz w:val="18"/>
                <w:szCs w:val="20"/>
                <w:lang w:val="en-GB"/>
              </w:rPr>
              <w:t>NOTE 1:</w:t>
            </w:r>
            <w:r w:rsidRPr="00C4116F">
              <w:rPr>
                <w:rFonts w:ascii="Arial" w:hAnsi="Arial" w:cs="Arial"/>
                <w:sz w:val="18"/>
                <w:szCs w:val="20"/>
                <w:lang w:val="en-GB"/>
              </w:rPr>
              <w:tab/>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r w:rsidRPr="00C4116F">
              <w:rPr>
                <w:rFonts w:ascii="Arial" w:hAnsi="Arial" w:cs="Arial"/>
                <w:sz w:val="18"/>
                <w:szCs w:val="20"/>
                <w:lang w:val="en-GB"/>
              </w:rPr>
              <w:t xml:space="preserve"> and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Arial"/>
                <w:sz w:val="18"/>
                <w:szCs w:val="20"/>
                <w:lang w:val="en-GB"/>
              </w:rPr>
              <w:t xml:space="preserve"> are the channel bandwidth and transmission bandwidth configuration of the </w:t>
            </w:r>
            <w:r w:rsidRPr="00C4116F">
              <w:rPr>
                <w:rFonts w:ascii="Arial" w:eastAsia="宋体" w:hAnsi="Arial" w:cs="Arial"/>
                <w:sz w:val="18"/>
                <w:szCs w:val="20"/>
                <w:lang w:val="en-GB" w:eastAsia="zh-CN"/>
              </w:rPr>
              <w:t>NR</w:t>
            </w:r>
            <w:r w:rsidRPr="00C4116F">
              <w:rPr>
                <w:rFonts w:ascii="Arial" w:hAnsi="Arial" w:cs="Arial"/>
                <w:sz w:val="18"/>
                <w:szCs w:val="20"/>
                <w:lang w:val="en-GB"/>
              </w:rPr>
              <w:t xml:space="preserve"> </w:t>
            </w:r>
            <w:r w:rsidRPr="00C4116F">
              <w:rPr>
                <w:rFonts w:ascii="Arial" w:eastAsia="宋体" w:hAnsi="Arial" w:cs="Arial"/>
                <w:sz w:val="18"/>
                <w:szCs w:val="20"/>
                <w:lang w:val="en-GB"/>
              </w:rPr>
              <w:t>lowest/highest carrier</w:t>
            </w:r>
            <w:r w:rsidRPr="00C4116F">
              <w:rPr>
                <w:rFonts w:ascii="Arial" w:hAnsi="Arial" w:cs="Arial"/>
                <w:sz w:val="18"/>
                <w:szCs w:val="20"/>
                <w:lang w:val="en-GB"/>
              </w:rPr>
              <w:t xml:space="preserve"> transmitted on the assigned channel frequency.</w:t>
            </w:r>
          </w:p>
          <w:p w:rsidR="00B1495F" w:rsidRPr="00C4116F" w:rsidRDefault="00B1495F" w:rsidP="00B1495F">
            <w:pPr>
              <w:keepNext/>
              <w:keepLines/>
              <w:ind w:left="851" w:hanging="851"/>
              <w:rPr>
                <w:rFonts w:ascii="Arial" w:eastAsia="宋体" w:hAnsi="Arial" w:cs="Arial"/>
                <w:sz w:val="18"/>
                <w:szCs w:val="20"/>
                <w:lang w:val="en-GB" w:eastAsia="zh-CN"/>
              </w:rPr>
            </w:pPr>
            <w:r w:rsidRPr="00C4116F">
              <w:rPr>
                <w:rFonts w:ascii="Arial" w:hAnsi="Arial" w:cs="Arial"/>
                <w:sz w:val="18"/>
                <w:szCs w:val="20"/>
                <w:lang w:val="en-GB"/>
              </w:rPr>
              <w:t>NOTE 2:</w:t>
            </w:r>
            <w:r w:rsidRPr="00C4116F">
              <w:rPr>
                <w:rFonts w:ascii="Arial" w:hAnsi="Arial" w:cs="Arial"/>
                <w:sz w:val="18"/>
                <w:szCs w:val="20"/>
                <w:lang w:val="en-GB"/>
              </w:rPr>
              <w:tab/>
            </w:r>
            <w:r w:rsidRPr="00C4116F">
              <w:rPr>
                <w:rFonts w:ascii="Arial" w:eastAsia="宋体" w:hAnsi="Arial" w:cs="Arial"/>
                <w:sz w:val="18"/>
                <w:szCs w:val="20"/>
                <w:lang w:val="en-GB" w:eastAsia="zh-CN"/>
              </w:rPr>
              <w:t>The requirements are applicable when the band is also defined for E-UTRA and/or UTRA</w:t>
            </w:r>
            <w:r w:rsidRPr="00C4116F">
              <w:rPr>
                <w:rFonts w:ascii="Arial" w:hAnsi="Arial" w:cs="Arial"/>
                <w:sz w:val="18"/>
                <w:szCs w:val="20"/>
                <w:lang w:val="en-GB"/>
              </w:rPr>
              <w:t>.</w:t>
            </w:r>
          </w:p>
        </w:tc>
      </w:tr>
    </w:tbl>
    <w:p w:rsidR="00B1495F" w:rsidRPr="00C4116F" w:rsidRDefault="00B1495F" w:rsidP="00B1495F">
      <w:pPr>
        <w:spacing w:after="180"/>
        <w:rPr>
          <w:szCs w:val="20"/>
          <w:lang w:val="en-GB"/>
        </w:rPr>
      </w:pPr>
    </w:p>
    <w:p w:rsidR="00B1495F" w:rsidRPr="00C4116F" w:rsidRDefault="00B1495F" w:rsidP="00B1495F">
      <w:pPr>
        <w:spacing w:after="180"/>
        <w:rPr>
          <w:ins w:id="13" w:author="Author"/>
          <w:rFonts w:eastAsia="宋体"/>
          <w:szCs w:val="20"/>
          <w:lang w:val="en-GB" w:eastAsia="zh-CN"/>
        </w:rPr>
      </w:pPr>
      <w:ins w:id="14" w:author="Author">
        <w:r w:rsidRPr="00C4116F">
          <w:rPr>
            <w:rFonts w:eastAsia="宋体"/>
            <w:szCs w:val="20"/>
            <w:lang w:val="en-GB" w:eastAsia="zh-CN"/>
          </w:rPr>
          <w:lastRenderedPageBreak/>
          <w:t xml:space="preserve">The following have been agreed for </w:t>
        </w:r>
        <w:r w:rsidRPr="00C4116F">
          <w:rPr>
            <w:szCs w:val="20"/>
            <w:lang w:val="en-GB" w:eastAsia="zh-CN"/>
          </w:rPr>
          <w:t>conducted C</w:t>
        </w:r>
        <w:r w:rsidRPr="00C4116F">
          <w:rPr>
            <w:rFonts w:eastAsia="宋体"/>
            <w:szCs w:val="20"/>
            <w:lang w:val="en-GB" w:eastAsia="zh-CN"/>
          </w:rPr>
          <w:t xml:space="preserve">ACLR </w:t>
        </w:r>
        <w:r w:rsidRPr="00C4116F">
          <w:rPr>
            <w:szCs w:val="20"/>
            <w:lang w:val="en-GB" w:eastAsia="zh-CN"/>
          </w:rPr>
          <w:t>requirement in FR1</w:t>
        </w:r>
        <w:r w:rsidRPr="00C4116F">
          <w:rPr>
            <w:rFonts w:eastAsia="宋体"/>
            <w:szCs w:val="20"/>
            <w:lang w:val="en-GB" w:eastAsia="zh-CN"/>
          </w:rPr>
          <w:t>:</w:t>
        </w:r>
      </w:ins>
    </w:p>
    <w:p w:rsidR="00B1495F" w:rsidRPr="00C4116F" w:rsidRDefault="00B1495F" w:rsidP="00B1495F">
      <w:pPr>
        <w:spacing w:after="180"/>
        <w:ind w:left="568" w:hanging="284"/>
        <w:rPr>
          <w:ins w:id="15" w:author="Author"/>
          <w:rFonts w:eastAsia="宋体"/>
          <w:szCs w:val="20"/>
          <w:lang w:val="en-GB" w:eastAsia="zh-CN"/>
        </w:rPr>
      </w:pPr>
      <w:ins w:id="16" w:author="Author">
        <w:r w:rsidRPr="00C4116F">
          <w:rPr>
            <w:rFonts w:eastAsia="宋体"/>
            <w:szCs w:val="20"/>
            <w:lang w:val="en-GB" w:eastAsia="zh-CN"/>
          </w:rPr>
          <w:t>-</w:t>
        </w:r>
        <w:r w:rsidRPr="00C4116F">
          <w:rPr>
            <w:rFonts w:eastAsia="宋体"/>
            <w:szCs w:val="20"/>
            <w:lang w:val="en-GB" w:eastAsia="zh-CN"/>
          </w:rPr>
          <w:tab/>
        </w:r>
        <w:r w:rsidRPr="00C4116F">
          <w:rPr>
            <w:szCs w:val="20"/>
            <w:lang w:val="en-GB" w:eastAsia="en-GB"/>
          </w:rPr>
          <w:t>Adopt the E-UTRA BS relative (45dBc) and absolute (for each BS class) CACLR limits for NR BS</w:t>
        </w:r>
        <w:r w:rsidRPr="00C4116F">
          <w:rPr>
            <w:rFonts w:eastAsia="宋体"/>
            <w:szCs w:val="20"/>
            <w:lang w:val="en-GB" w:eastAsia="zh-CN"/>
          </w:rPr>
          <w:t xml:space="preserve">. </w:t>
        </w:r>
      </w:ins>
    </w:p>
    <w:p w:rsidR="00B1495F" w:rsidRPr="00C4116F" w:rsidRDefault="00B1495F" w:rsidP="00B1495F">
      <w:pPr>
        <w:spacing w:after="180"/>
        <w:ind w:left="568" w:hanging="284"/>
        <w:rPr>
          <w:ins w:id="17" w:author="Author"/>
          <w:rFonts w:eastAsia="宋体"/>
          <w:szCs w:val="20"/>
          <w:lang w:val="en-GB" w:eastAsia="zh-CN"/>
        </w:rPr>
      </w:pPr>
      <w:ins w:id="18" w:author="Author">
        <w:r w:rsidRPr="00C4116F">
          <w:rPr>
            <w:rFonts w:eastAsia="宋体"/>
            <w:szCs w:val="20"/>
            <w:lang w:val="en-GB" w:eastAsia="zh-CN"/>
          </w:rPr>
          <w:t>-</w:t>
        </w:r>
        <w:r w:rsidRPr="00C4116F">
          <w:rPr>
            <w:rFonts w:eastAsia="宋体"/>
            <w:szCs w:val="20"/>
            <w:lang w:val="en-GB" w:eastAsia="zh-CN"/>
          </w:rPr>
          <w:tab/>
        </w:r>
        <w:r w:rsidRPr="00C4116F">
          <w:rPr>
            <w:lang w:val="en-GB"/>
          </w:rPr>
          <w:t xml:space="preserve">Apply the gap size of </w:t>
        </w:r>
        <w:r w:rsidRPr="00C4116F">
          <w:rPr>
            <w:rFonts w:cs="Arial"/>
            <w:lang w:val="en-GB"/>
          </w:rPr>
          <w:t xml:space="preserve">5 MHz ≤ </w:t>
        </w:r>
        <w:proofErr w:type="spellStart"/>
        <w:r w:rsidRPr="00C4116F">
          <w:rPr>
            <w:rFonts w:cs="v5.0.0"/>
            <w:lang w:val="en-GB"/>
          </w:rPr>
          <w:t>W</w:t>
        </w:r>
        <w:r w:rsidRPr="00C4116F">
          <w:rPr>
            <w:rFonts w:cs="v5.0.0"/>
            <w:vertAlign w:val="subscript"/>
            <w:lang w:val="en-GB"/>
          </w:rPr>
          <w:t>gap</w:t>
        </w:r>
        <w:proofErr w:type="spellEnd"/>
        <w:r w:rsidRPr="00C4116F">
          <w:rPr>
            <w:rFonts w:cs="Arial"/>
            <w:lang w:val="en-GB"/>
          </w:rPr>
          <w:t xml:space="preserve"> &lt; 20 MHz to </w:t>
        </w:r>
        <w:r w:rsidRPr="00C4116F">
          <w:rPr>
            <w:lang w:val="en-GB"/>
          </w:rPr>
          <w:t xml:space="preserve">NR channel bandwidth </w:t>
        </w:r>
        <w:r w:rsidRPr="00C4116F">
          <w:rPr>
            <w:rFonts w:cs="Arial"/>
            <w:lang w:val="en-GB"/>
          </w:rPr>
          <w:t>≤</w:t>
        </w:r>
        <w:r w:rsidRPr="00C4116F">
          <w:rPr>
            <w:lang w:val="en-GB"/>
          </w:rPr>
          <w:t xml:space="preserve">20 MHz and the gap size of </w:t>
        </w:r>
        <w:r w:rsidRPr="00C4116F">
          <w:rPr>
            <w:rFonts w:cs="Arial"/>
            <w:lang w:val="en-GB"/>
          </w:rPr>
          <w:t xml:space="preserve">20 MHz ≤ </w:t>
        </w:r>
        <w:proofErr w:type="spellStart"/>
        <w:r w:rsidRPr="00C4116F">
          <w:rPr>
            <w:rFonts w:cs="v5.0.0"/>
            <w:lang w:val="en-GB"/>
          </w:rPr>
          <w:t>W</w:t>
        </w:r>
        <w:r w:rsidRPr="00C4116F">
          <w:rPr>
            <w:rFonts w:cs="v5.0.0"/>
            <w:vertAlign w:val="subscript"/>
            <w:lang w:val="en-GB"/>
          </w:rPr>
          <w:t>gap</w:t>
        </w:r>
        <w:proofErr w:type="spellEnd"/>
        <w:r w:rsidRPr="00C4116F">
          <w:rPr>
            <w:rFonts w:cs="Arial"/>
            <w:lang w:val="en-GB"/>
          </w:rPr>
          <w:t xml:space="preserve"> &lt; 80 MHz</w:t>
        </w:r>
        <w:r w:rsidRPr="00C4116F">
          <w:rPr>
            <w:lang w:val="en-GB"/>
          </w:rPr>
          <w:t xml:space="preserve"> to NR channel bandwidth &gt;20 </w:t>
        </w:r>
        <w:proofErr w:type="spellStart"/>
        <w:r w:rsidRPr="00C4116F">
          <w:rPr>
            <w:lang w:val="en-GB"/>
          </w:rPr>
          <w:t>MHz</w:t>
        </w:r>
        <w:r w:rsidRPr="00C4116F">
          <w:rPr>
            <w:rFonts w:eastAsia="宋体"/>
            <w:szCs w:val="20"/>
            <w:lang w:val="en-GB" w:eastAsia="zh-CN"/>
          </w:rPr>
          <w:t>.</w:t>
        </w:r>
        <w:proofErr w:type="spellEnd"/>
      </w:ins>
    </w:p>
    <w:p w:rsidR="00B1495F" w:rsidRPr="00C4116F" w:rsidRDefault="00B1495F" w:rsidP="00B1495F">
      <w:pPr>
        <w:spacing w:after="180"/>
        <w:ind w:left="568" w:hanging="284"/>
        <w:rPr>
          <w:ins w:id="19" w:author="Author"/>
          <w:rFonts w:eastAsia="宋体"/>
          <w:szCs w:val="20"/>
          <w:lang w:val="en-GB" w:eastAsia="zh-CN"/>
        </w:rPr>
      </w:pPr>
      <w:ins w:id="20" w:author="Author">
        <w:r w:rsidRPr="00C4116F">
          <w:rPr>
            <w:rFonts w:eastAsia="宋体"/>
            <w:szCs w:val="20"/>
            <w:lang w:val="en-GB" w:eastAsia="zh-CN"/>
          </w:rPr>
          <w:t>-</w:t>
        </w:r>
        <w:r w:rsidRPr="00C4116F">
          <w:rPr>
            <w:rFonts w:eastAsia="宋体"/>
            <w:szCs w:val="20"/>
            <w:lang w:val="en-GB" w:eastAsia="zh-CN"/>
          </w:rPr>
          <w:tab/>
        </w:r>
        <w:r w:rsidR="00E17522" w:rsidRPr="00C4116F">
          <w:rPr>
            <w:szCs w:val="20"/>
            <w:lang w:val="en-GB"/>
          </w:rPr>
          <w:t xml:space="preserve">Only </w:t>
        </w:r>
        <w:r w:rsidR="00E17522" w:rsidRPr="00C4116F">
          <w:rPr>
            <w:lang w:val="en-GB"/>
          </w:rPr>
          <w:t>specify CACLR against NR in core specification</w:t>
        </w:r>
        <w:r w:rsidRPr="00C4116F">
          <w:rPr>
            <w:rFonts w:eastAsia="宋体"/>
            <w:szCs w:val="20"/>
            <w:lang w:val="en-GB" w:eastAsia="zh-CN"/>
          </w:rPr>
          <w:t>.</w:t>
        </w:r>
      </w:ins>
    </w:p>
    <w:p w:rsidR="00B1495F" w:rsidRPr="00C4116F" w:rsidRDefault="00B1495F" w:rsidP="00B1495F">
      <w:pPr>
        <w:spacing w:after="180"/>
        <w:ind w:left="568" w:hanging="284"/>
        <w:rPr>
          <w:ins w:id="21" w:author="Author"/>
          <w:rFonts w:eastAsia="宋体"/>
          <w:szCs w:val="20"/>
          <w:lang w:val="en-GB" w:eastAsia="zh-CN"/>
        </w:rPr>
      </w:pPr>
      <w:ins w:id="22" w:author="Author">
        <w:r w:rsidRPr="00C4116F">
          <w:rPr>
            <w:rFonts w:eastAsia="宋体"/>
            <w:szCs w:val="20"/>
            <w:lang w:val="en-GB" w:eastAsia="zh-CN"/>
          </w:rPr>
          <w:t>-</w:t>
        </w:r>
        <w:r w:rsidRPr="00C4116F">
          <w:rPr>
            <w:rFonts w:eastAsia="宋体"/>
            <w:szCs w:val="20"/>
            <w:lang w:val="en-GB" w:eastAsia="zh-CN"/>
          </w:rPr>
          <w:tab/>
          <w:t>Apply</w:t>
        </w:r>
        <w:r w:rsidRPr="00C4116F">
          <w:rPr>
            <w:lang w:val="en-GB"/>
          </w:rPr>
          <w:t xml:space="preserve"> the 5</w:t>
        </w:r>
        <w:r w:rsidRPr="00C4116F">
          <w:rPr>
            <w:szCs w:val="20"/>
            <w:lang w:val="en-GB" w:eastAsia="en-GB"/>
          </w:rPr>
          <w:t xml:space="preserve"> MHz</w:t>
        </w:r>
        <w:r w:rsidRPr="00C4116F">
          <w:rPr>
            <w:lang w:val="en-GB"/>
          </w:rPr>
          <w:t xml:space="preserve"> </w:t>
        </w:r>
        <w:r w:rsidRPr="00C4116F">
          <w:rPr>
            <w:rFonts w:cs="v5.0.0"/>
            <w:lang w:val="en-GB"/>
          </w:rPr>
          <w:t>adjacent channel carrier</w:t>
        </w:r>
        <w:r w:rsidRPr="00C4116F">
          <w:rPr>
            <w:lang w:val="en-GB"/>
          </w:rPr>
          <w:t xml:space="preserve"> </w:t>
        </w:r>
        <w:r w:rsidRPr="00C4116F">
          <w:rPr>
            <w:rFonts w:cs="Arial"/>
            <w:lang w:val="en-GB"/>
          </w:rPr>
          <w:t xml:space="preserve">to </w:t>
        </w:r>
        <w:r w:rsidRPr="00C4116F">
          <w:rPr>
            <w:lang w:val="en-GB"/>
          </w:rPr>
          <w:t xml:space="preserve">NR channel bandwidth </w:t>
        </w:r>
        <w:r w:rsidRPr="00C4116F">
          <w:rPr>
            <w:rFonts w:cs="Arial"/>
            <w:lang w:val="en-GB"/>
          </w:rPr>
          <w:t>≤</w:t>
        </w:r>
        <w:r w:rsidRPr="00C4116F">
          <w:rPr>
            <w:lang w:val="en-GB"/>
          </w:rPr>
          <w:t>20 MHz</w:t>
        </w:r>
        <w:r w:rsidRPr="00C4116F">
          <w:rPr>
            <w:szCs w:val="20"/>
            <w:lang w:val="en-GB" w:eastAsia="en-GB"/>
          </w:rPr>
          <w:t xml:space="preserve"> and the 20 MHz</w:t>
        </w:r>
        <w:r w:rsidRPr="00C4116F">
          <w:rPr>
            <w:lang w:val="en-GB"/>
          </w:rPr>
          <w:t xml:space="preserve"> </w:t>
        </w:r>
        <w:r w:rsidRPr="00C4116F">
          <w:rPr>
            <w:rFonts w:cs="v5.0.0"/>
            <w:lang w:val="en-GB"/>
          </w:rPr>
          <w:t>adjacent channel carrier</w:t>
        </w:r>
        <w:r w:rsidRPr="00C4116F">
          <w:rPr>
            <w:szCs w:val="20"/>
            <w:lang w:val="en-GB" w:eastAsia="en-GB"/>
          </w:rPr>
          <w:t xml:space="preserve"> </w:t>
        </w:r>
        <w:r w:rsidRPr="00C4116F">
          <w:rPr>
            <w:lang w:val="en-GB"/>
          </w:rPr>
          <w:t xml:space="preserve">to NR channel bandwidth &gt;20 </w:t>
        </w:r>
        <w:proofErr w:type="spellStart"/>
        <w:r w:rsidRPr="00C4116F">
          <w:rPr>
            <w:lang w:val="en-GB"/>
          </w:rPr>
          <w:t>MHz</w:t>
        </w:r>
        <w:r w:rsidRPr="00C4116F">
          <w:rPr>
            <w:rFonts w:eastAsia="宋体"/>
            <w:szCs w:val="20"/>
            <w:lang w:val="en-GB" w:eastAsia="zh-CN"/>
          </w:rPr>
          <w:t>.</w:t>
        </w:r>
        <w:proofErr w:type="spellEnd"/>
      </w:ins>
    </w:p>
    <w:p w:rsidR="00B1495F" w:rsidRPr="00C4116F" w:rsidRDefault="00B1495F" w:rsidP="00B1495F">
      <w:pPr>
        <w:spacing w:after="180"/>
        <w:rPr>
          <w:ins w:id="23" w:author="Author"/>
          <w:rFonts w:eastAsia="宋体"/>
          <w:szCs w:val="20"/>
          <w:lang w:val="en-GB" w:eastAsia="zh-CN"/>
        </w:rPr>
      </w:pPr>
      <w:ins w:id="24" w:author="Author">
        <w:r w:rsidRPr="00C4116F">
          <w:rPr>
            <w:rFonts w:eastAsia="宋体"/>
            <w:szCs w:val="20"/>
            <w:lang w:val="en-GB" w:eastAsia="zh-CN"/>
          </w:rPr>
          <w:t xml:space="preserve">Based on above agreements, the </w:t>
        </w:r>
        <w:r w:rsidR="00256230" w:rsidRPr="00C4116F">
          <w:rPr>
            <w:rFonts w:eastAsia="宋体"/>
            <w:szCs w:val="20"/>
            <w:lang w:val="en-GB" w:eastAsia="zh-CN"/>
          </w:rPr>
          <w:t>C</w:t>
        </w:r>
        <w:r w:rsidRPr="00C4116F">
          <w:rPr>
            <w:rFonts w:eastAsia="宋体"/>
            <w:szCs w:val="20"/>
            <w:lang w:val="en-GB" w:eastAsia="zh-CN"/>
          </w:rPr>
          <w:t>ACLR requirement is specified in Table 6.6.3-</w:t>
        </w:r>
        <w:r w:rsidR="003B082B" w:rsidRPr="00C4116F">
          <w:rPr>
            <w:rFonts w:eastAsia="宋体"/>
            <w:szCs w:val="20"/>
            <w:lang w:val="en-GB" w:eastAsia="zh-CN"/>
          </w:rPr>
          <w:t>2</w:t>
        </w:r>
        <w:r w:rsidRPr="00C4116F">
          <w:rPr>
            <w:rFonts w:eastAsia="宋体"/>
            <w:szCs w:val="20"/>
            <w:lang w:val="en-GB" w:eastAsia="zh-CN"/>
          </w:rPr>
          <w:t>.</w:t>
        </w:r>
      </w:ins>
    </w:p>
    <w:p w:rsidR="00B1495F" w:rsidRPr="00C4116F" w:rsidRDefault="00B1495F" w:rsidP="00B1495F">
      <w:pPr>
        <w:keepNext/>
        <w:keepLines/>
        <w:spacing w:before="60" w:after="180"/>
        <w:jc w:val="center"/>
        <w:rPr>
          <w:ins w:id="25" w:author="Author"/>
          <w:rFonts w:ascii="Arial" w:eastAsia="宋体" w:hAnsi="Arial"/>
          <w:b/>
          <w:szCs w:val="20"/>
          <w:lang w:val="en-GB" w:eastAsia="zh-CN"/>
        </w:rPr>
      </w:pPr>
      <w:ins w:id="26" w:author="Author">
        <w:r w:rsidRPr="00C4116F">
          <w:rPr>
            <w:rFonts w:ascii="Arial" w:hAnsi="Arial"/>
            <w:b/>
            <w:szCs w:val="20"/>
            <w:lang w:val="en-GB"/>
          </w:rPr>
          <w:t xml:space="preserve">Table </w:t>
        </w:r>
        <w:r w:rsidRPr="00C4116F">
          <w:rPr>
            <w:rFonts w:ascii="Arial" w:eastAsia="宋体" w:hAnsi="Arial"/>
            <w:b/>
            <w:szCs w:val="20"/>
            <w:lang w:val="en-GB" w:eastAsia="zh-CN"/>
          </w:rPr>
          <w:t>6.6.3</w:t>
        </w:r>
        <w:r w:rsidRPr="00C4116F">
          <w:rPr>
            <w:rFonts w:ascii="Arial" w:hAnsi="Arial"/>
            <w:b/>
            <w:szCs w:val="20"/>
            <w:lang w:val="en-GB"/>
          </w:rPr>
          <w:t>-</w:t>
        </w:r>
        <w:r w:rsidR="003620C5" w:rsidRPr="00C4116F">
          <w:rPr>
            <w:rFonts w:ascii="Arial" w:eastAsia="宋体" w:hAnsi="Arial"/>
            <w:b/>
            <w:szCs w:val="20"/>
            <w:lang w:val="en-GB" w:eastAsia="zh-CN"/>
          </w:rPr>
          <w:t>2</w:t>
        </w:r>
        <w:r w:rsidRPr="00C4116F">
          <w:rPr>
            <w:rFonts w:ascii="Arial" w:hAnsi="Arial"/>
            <w:b/>
            <w:szCs w:val="20"/>
            <w:lang w:val="en-GB"/>
          </w:rPr>
          <w:t xml:space="preserve">: Base Station </w:t>
        </w:r>
        <w:r w:rsidR="00A537D0" w:rsidRPr="00C4116F">
          <w:rPr>
            <w:rFonts w:ascii="Arial" w:hAnsi="Arial"/>
            <w:b/>
            <w:szCs w:val="20"/>
            <w:lang w:val="en-GB"/>
          </w:rPr>
          <w:t>C</w:t>
        </w:r>
        <w:r w:rsidRPr="00C4116F">
          <w:rPr>
            <w:rFonts w:ascii="Arial" w:hAnsi="Arial"/>
            <w:b/>
            <w:szCs w:val="20"/>
            <w:lang w:val="en-GB"/>
          </w:rPr>
          <w:t xml:space="preserve">ACLR in </w:t>
        </w:r>
        <w:r w:rsidRPr="00C4116F">
          <w:rPr>
            <w:rFonts w:ascii="Arial" w:eastAsia="宋体" w:hAnsi="Arial"/>
            <w:b/>
            <w:szCs w:val="20"/>
            <w:lang w:val="en-GB" w:eastAsia="zh-CN"/>
          </w:rPr>
          <w:t>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67"/>
        <w:gridCol w:w="1439"/>
        <w:gridCol w:w="1729"/>
        <w:gridCol w:w="1602"/>
        <w:gridCol w:w="1779"/>
        <w:gridCol w:w="740"/>
      </w:tblGrid>
      <w:tr w:rsidR="00DE19CE" w:rsidRPr="00C4116F" w:rsidTr="00DE19CE">
        <w:trPr>
          <w:cantSplit/>
          <w:jc w:val="center"/>
          <w:ins w:id="27" w:author="Author"/>
        </w:trPr>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28" w:author="Author"/>
                <w:rFonts w:ascii="Arial" w:hAnsi="Arial" w:cs="v5.0.0"/>
                <w:b/>
                <w:sz w:val="18"/>
                <w:szCs w:val="20"/>
                <w:lang w:val="en-GB"/>
              </w:rPr>
            </w:pPr>
            <w:ins w:id="29" w:author="Author">
              <w:r w:rsidRPr="00C4116F">
                <w:rPr>
                  <w:rFonts w:ascii="Arial" w:eastAsia="宋体" w:hAnsi="Arial" w:cs="v5.0.0"/>
                  <w:b/>
                  <w:sz w:val="18"/>
                  <w:szCs w:val="20"/>
                  <w:lang w:val="en-GB"/>
                </w:rPr>
                <w:t>C</w:t>
              </w:r>
              <w:r w:rsidRPr="00C4116F">
                <w:rPr>
                  <w:rFonts w:ascii="Arial" w:hAnsi="Arial" w:cs="v5.0.0"/>
                  <w:b/>
                  <w:sz w:val="18"/>
                  <w:szCs w:val="20"/>
                  <w:lang w:val="en-GB"/>
                </w:rPr>
                <w:t xml:space="preserve">hannel bandwidth </w:t>
              </w:r>
              <w:r w:rsidRPr="00C4116F">
                <w:rPr>
                  <w:rFonts w:ascii="Arial" w:eastAsia="宋体" w:hAnsi="Arial" w:cs="v5.0.0"/>
                  <w:b/>
                  <w:sz w:val="18"/>
                  <w:szCs w:val="20"/>
                  <w:lang w:val="en-GB"/>
                </w:rPr>
                <w:t xml:space="preserve">of </w:t>
              </w:r>
              <w:r w:rsidRPr="00C4116F">
                <w:rPr>
                  <w:rFonts w:ascii="Arial" w:eastAsia="宋体" w:hAnsi="Arial" w:cs="v5.0.0"/>
                  <w:b/>
                  <w:sz w:val="18"/>
                  <w:szCs w:val="20"/>
                  <w:lang w:val="en-GB" w:eastAsia="zh-CN"/>
                </w:rPr>
                <w:t>NR</w:t>
              </w:r>
              <w:r w:rsidRPr="00C4116F">
                <w:rPr>
                  <w:rFonts w:ascii="Arial" w:hAnsi="Arial" w:cs="v5.0.0"/>
                  <w:b/>
                  <w:sz w:val="18"/>
                  <w:szCs w:val="20"/>
                  <w:lang w:val="en-GB"/>
                </w:rPr>
                <w:t xml:space="preserve"> </w:t>
              </w:r>
              <w:r w:rsidRPr="00C4116F">
                <w:rPr>
                  <w:rFonts w:ascii="Arial" w:eastAsia="宋体" w:hAnsi="Arial" w:cs="v5.0.0"/>
                  <w:b/>
                  <w:sz w:val="18"/>
                  <w:szCs w:val="20"/>
                  <w:lang w:val="en-GB"/>
                </w:rPr>
                <w:t>l</w:t>
              </w:r>
              <w:r w:rsidRPr="00C4116F">
                <w:rPr>
                  <w:rFonts w:ascii="Arial" w:eastAsia="宋体" w:hAnsi="Arial" w:cs="Arial"/>
                  <w:b/>
                  <w:sz w:val="18"/>
                  <w:szCs w:val="20"/>
                  <w:lang w:val="en-GB"/>
                </w:rPr>
                <w:t>owest/highest carrier</w:t>
              </w:r>
              <w:r w:rsidRPr="00C4116F">
                <w:rPr>
                  <w:rFonts w:ascii="Arial" w:hAnsi="Arial" w:cs="v5.0.0"/>
                  <w:b/>
                  <w:sz w:val="18"/>
                  <w:szCs w:val="20"/>
                  <w:lang w:val="en-GB"/>
                </w:rPr>
                <w:t xml:space="preserve"> transmitted </w:t>
              </w:r>
              <w:proofErr w:type="spellStart"/>
              <w:r w:rsidRPr="00C4116F">
                <w:rPr>
                  <w:rFonts w:ascii="Arial" w:hAnsi="Arial" w:cs="Arial"/>
                  <w:b/>
                  <w:sz w:val="18"/>
                  <w:szCs w:val="20"/>
                  <w:lang w:val="en-GB"/>
                </w:rPr>
                <w:t>BW</w:t>
              </w:r>
              <w:r w:rsidRPr="00C4116F">
                <w:rPr>
                  <w:rFonts w:ascii="Arial" w:hAnsi="Arial" w:cs="Arial"/>
                  <w:b/>
                  <w:sz w:val="18"/>
                  <w:szCs w:val="20"/>
                  <w:vertAlign w:val="subscript"/>
                  <w:lang w:val="en-GB"/>
                </w:rPr>
                <w:t>Channel</w:t>
              </w:r>
              <w:proofErr w:type="spellEnd"/>
              <w:r w:rsidRPr="00C4116F">
                <w:rPr>
                  <w:rFonts w:ascii="Arial" w:hAnsi="Arial" w:cs="v5.0.0"/>
                  <w:b/>
                  <w:sz w:val="18"/>
                  <w:szCs w:val="20"/>
                  <w:lang w:val="en-GB"/>
                </w:rPr>
                <w:t xml:space="preserve"> [MHz] </w:t>
              </w:r>
            </w:ins>
          </w:p>
        </w:tc>
        <w:tc>
          <w:tcPr>
            <w:tcW w:w="0" w:type="auto"/>
            <w:tcBorders>
              <w:top w:val="single" w:sz="6" w:space="0" w:color="auto"/>
              <w:left w:val="single" w:sz="6" w:space="0" w:color="auto"/>
              <w:bottom w:val="single" w:sz="6" w:space="0" w:color="auto"/>
              <w:right w:val="single" w:sz="6" w:space="0" w:color="auto"/>
            </w:tcBorders>
          </w:tcPr>
          <w:p w:rsidR="00DE19CE" w:rsidRPr="00C4116F" w:rsidRDefault="00DE19CE" w:rsidP="00DE19CE">
            <w:pPr>
              <w:keepNext/>
              <w:keepLines/>
              <w:jc w:val="center"/>
              <w:rPr>
                <w:ins w:id="30" w:author="Author"/>
                <w:rFonts w:ascii="Arial" w:hAnsi="Arial" w:cs="Arial"/>
                <w:b/>
                <w:sz w:val="18"/>
                <w:szCs w:val="18"/>
                <w:lang w:val="en-GB"/>
              </w:rPr>
            </w:pPr>
            <w:ins w:id="31" w:author="Author">
              <w:r w:rsidRPr="00C4116F">
                <w:rPr>
                  <w:rFonts w:ascii="Arial" w:hAnsi="Arial" w:cs="Arial"/>
                  <w:b/>
                  <w:sz w:val="18"/>
                  <w:szCs w:val="18"/>
                  <w:lang w:val="en-GB"/>
                </w:rPr>
                <w:t>Sub-block or Inter RF Bandwidth gap size (</w:t>
              </w:r>
              <w:proofErr w:type="spellStart"/>
              <w:r w:rsidRPr="00C4116F">
                <w:rPr>
                  <w:rFonts w:ascii="Arial" w:hAnsi="Arial" w:cs="Arial"/>
                  <w:b/>
                  <w:sz w:val="18"/>
                  <w:szCs w:val="18"/>
                  <w:lang w:val="en-GB"/>
                </w:rPr>
                <w:t>Wgap</w:t>
              </w:r>
              <w:proofErr w:type="spellEnd"/>
              <w:r w:rsidRPr="00C4116F">
                <w:rPr>
                  <w:rFonts w:ascii="Arial" w:hAnsi="Arial" w:cs="Arial"/>
                  <w:b/>
                  <w:sz w:val="18"/>
                  <w:szCs w:val="18"/>
                  <w:lang w:val="en-GB"/>
                </w:rPr>
                <w:t>) where the limit applies</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32" w:author="Author"/>
                <w:rFonts w:ascii="Arial" w:hAnsi="Arial" w:cs="v5.0.0"/>
                <w:b/>
                <w:sz w:val="18"/>
                <w:szCs w:val="20"/>
                <w:lang w:val="en-GB"/>
              </w:rPr>
            </w:pPr>
            <w:ins w:id="33" w:author="Author">
              <w:r w:rsidRPr="00C4116F">
                <w:rPr>
                  <w:rFonts w:ascii="Arial" w:hAnsi="Arial" w:cs="v5.0.0"/>
                  <w:b/>
                  <w:sz w:val="18"/>
                  <w:szCs w:val="20"/>
                  <w:lang w:val="en-GB"/>
                </w:rPr>
                <w:t xml:space="preserve">BS adjacent channel centre frequency offset below the </w:t>
              </w:r>
              <w:r w:rsidRPr="00C4116F">
                <w:rPr>
                  <w:rFonts w:ascii="Arial" w:eastAsia="宋体" w:hAnsi="Arial" w:cs="v5.0.0"/>
                  <w:b/>
                  <w:sz w:val="18"/>
                  <w:szCs w:val="20"/>
                  <w:lang w:val="en-GB"/>
                </w:rPr>
                <w:t>lowest</w:t>
              </w:r>
              <w:r w:rsidRPr="00C4116F">
                <w:rPr>
                  <w:rFonts w:ascii="Arial" w:hAnsi="Arial" w:cs="v5.0.0"/>
                  <w:b/>
                  <w:sz w:val="18"/>
                  <w:szCs w:val="20"/>
                  <w:lang w:val="en-GB"/>
                </w:rPr>
                <w:t xml:space="preserve"> or above the </w:t>
              </w:r>
              <w:r w:rsidRPr="00C4116F">
                <w:rPr>
                  <w:rFonts w:ascii="Arial" w:eastAsia="宋体" w:hAnsi="Arial" w:cs="v5.0.0"/>
                  <w:b/>
                  <w:sz w:val="18"/>
                  <w:szCs w:val="20"/>
                  <w:lang w:val="en-GB"/>
                </w:rPr>
                <w:t>highest</w:t>
              </w:r>
              <w:r w:rsidRPr="00C4116F">
                <w:rPr>
                  <w:rFonts w:ascii="Arial" w:hAnsi="Arial" w:cs="v5.0.0"/>
                  <w:b/>
                  <w:sz w:val="18"/>
                  <w:szCs w:val="20"/>
                  <w:lang w:val="en-GB"/>
                </w:rPr>
                <w:t xml:space="preserve"> carrier centre frequency transmitted</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34" w:author="Author"/>
                <w:rFonts w:ascii="Arial" w:hAnsi="Arial" w:cs="v5.0.0"/>
                <w:b/>
                <w:sz w:val="18"/>
                <w:szCs w:val="20"/>
                <w:lang w:val="en-GB"/>
              </w:rPr>
            </w:pPr>
            <w:ins w:id="35" w:author="Author">
              <w:r w:rsidRPr="00C4116F">
                <w:rPr>
                  <w:rFonts w:ascii="Arial" w:hAnsi="Arial" w:cs="v5.0.0"/>
                  <w:b/>
                  <w:sz w:val="18"/>
                  <w:szCs w:val="20"/>
                  <w:lang w:val="en-GB"/>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36" w:author="Author"/>
                <w:rFonts w:ascii="Arial" w:hAnsi="Arial" w:cs="v5.0.0"/>
                <w:b/>
                <w:sz w:val="18"/>
                <w:szCs w:val="20"/>
                <w:lang w:val="en-GB"/>
              </w:rPr>
            </w:pPr>
            <w:ins w:id="37" w:author="Author">
              <w:r w:rsidRPr="00C4116F">
                <w:rPr>
                  <w:rFonts w:ascii="Arial" w:hAnsi="Arial" w:cs="v5.0.0"/>
                  <w:b/>
                  <w:sz w:val="18"/>
                  <w:szCs w:val="20"/>
                  <w:lang w:val="en-GB"/>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38" w:author="Author"/>
                <w:rFonts w:ascii="Arial" w:hAnsi="Arial" w:cs="v5.0.0"/>
                <w:b/>
                <w:sz w:val="18"/>
                <w:szCs w:val="20"/>
                <w:lang w:val="en-GB"/>
              </w:rPr>
            </w:pPr>
            <w:ins w:id="39" w:author="Author">
              <w:r w:rsidRPr="00C4116F">
                <w:rPr>
                  <w:rFonts w:ascii="Arial" w:hAnsi="Arial" w:cs="v5.0.0"/>
                  <w:b/>
                  <w:sz w:val="18"/>
                  <w:szCs w:val="20"/>
                  <w:lang w:val="en-GB"/>
                </w:rPr>
                <w:t>ACLR limit</w:t>
              </w:r>
            </w:ins>
          </w:p>
        </w:tc>
      </w:tr>
      <w:tr w:rsidR="00DE19CE" w:rsidRPr="00C4116F" w:rsidTr="00DE19CE">
        <w:trPr>
          <w:cantSplit/>
          <w:jc w:val="center"/>
          <w:ins w:id="40" w:author="Author"/>
        </w:trPr>
        <w:tc>
          <w:tcPr>
            <w:tcW w:w="0" w:type="auto"/>
            <w:vMerge w:val="restart"/>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41" w:author="Author"/>
                <w:rFonts w:ascii="Arial" w:eastAsia="宋体" w:hAnsi="Arial" w:cs="v5.0.0"/>
                <w:sz w:val="18"/>
                <w:szCs w:val="20"/>
                <w:lang w:val="en-GB" w:eastAsia="zh-CN"/>
              </w:rPr>
            </w:pPr>
            <w:ins w:id="42" w:author="Author">
              <w:r w:rsidRPr="00C4116F">
                <w:rPr>
                  <w:rFonts w:ascii="Arial" w:hAnsi="Arial" w:cs="v5.0.0"/>
                  <w:sz w:val="18"/>
                  <w:szCs w:val="20"/>
                  <w:lang w:val="en-GB"/>
                </w:rPr>
                <w:t>5, 10, 15, 20</w:t>
              </w:r>
            </w:ins>
          </w:p>
        </w:tc>
        <w:tc>
          <w:tcPr>
            <w:tcW w:w="0" w:type="auto"/>
            <w:tcBorders>
              <w:top w:val="single" w:sz="6" w:space="0" w:color="auto"/>
              <w:left w:val="single" w:sz="6" w:space="0" w:color="auto"/>
              <w:bottom w:val="single" w:sz="6" w:space="0" w:color="auto"/>
              <w:right w:val="single" w:sz="6" w:space="0" w:color="auto"/>
            </w:tcBorders>
          </w:tcPr>
          <w:p w:rsidR="00DE19CE" w:rsidRPr="00C4116F" w:rsidRDefault="00DE19CE" w:rsidP="00DE19CE">
            <w:pPr>
              <w:keepNext/>
              <w:keepLines/>
              <w:jc w:val="center"/>
              <w:rPr>
                <w:ins w:id="43" w:author="Author"/>
                <w:rFonts w:ascii="Arial" w:hAnsi="Arial" w:cs="Arial"/>
                <w:sz w:val="18"/>
                <w:szCs w:val="18"/>
                <w:lang w:val="en-GB"/>
              </w:rPr>
            </w:pPr>
            <w:ins w:id="44" w:author="Author">
              <w:r w:rsidRPr="00C4116F">
                <w:rPr>
                  <w:rFonts w:ascii="Arial" w:hAnsi="Arial" w:cs="Arial"/>
                  <w:sz w:val="18"/>
                  <w:szCs w:val="18"/>
                  <w:lang w:val="en-GB"/>
                </w:rPr>
                <w:t xml:space="preserve">5 MHz ≤ </w:t>
              </w:r>
              <w:proofErr w:type="spellStart"/>
              <w:r w:rsidRPr="00C4116F">
                <w:rPr>
                  <w:rFonts w:ascii="Arial" w:hAnsi="Arial" w:cs="Arial"/>
                  <w:sz w:val="18"/>
                  <w:szCs w:val="18"/>
                  <w:lang w:val="en-GB"/>
                </w:rPr>
                <w:t>Wgap</w:t>
              </w:r>
              <w:proofErr w:type="spellEnd"/>
              <w:r w:rsidRPr="00C4116F">
                <w:rPr>
                  <w:rFonts w:ascii="Arial" w:hAnsi="Arial" w:cs="Arial"/>
                  <w:sz w:val="18"/>
                  <w:szCs w:val="18"/>
                  <w:lang w:val="en-GB"/>
                </w:rPr>
                <w:t xml:space="preserve"> &lt; 15 MHz</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45" w:author="Author"/>
                <w:rFonts w:ascii="Arial" w:hAnsi="Arial" w:cs="v5.0.0"/>
                <w:sz w:val="18"/>
                <w:szCs w:val="20"/>
                <w:lang w:val="en-GB"/>
              </w:rPr>
            </w:pPr>
            <w:proofErr w:type="spellStart"/>
            <w:ins w:id="46" w:author="Author">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47" w:author="Author"/>
                <w:rFonts w:ascii="Arial" w:hAnsi="Arial" w:cs="v5.0.0"/>
                <w:sz w:val="18"/>
                <w:szCs w:val="20"/>
                <w:lang w:val="en-GB"/>
              </w:rPr>
            </w:pPr>
            <w:ins w:id="48" w:author="Author">
              <w:r w:rsidRPr="00C4116F">
                <w:rPr>
                  <w:rFonts w:ascii="Arial" w:eastAsia="宋体" w:hAnsi="Arial" w:cs="v5.0.0"/>
                  <w:sz w:val="18"/>
                  <w:szCs w:val="20"/>
                  <w:lang w:val="en-GB" w:eastAsia="zh-CN"/>
                </w:rPr>
                <w:t xml:space="preserve">5 MHz </w:t>
              </w:r>
              <w:r w:rsidRPr="00C4116F">
                <w:rPr>
                  <w:rFonts w:ascii="Arial" w:hAnsi="Arial"/>
                  <w:sz w:val="18"/>
                  <w:szCs w:val="20"/>
                  <w:lang w:val="en-GB"/>
                </w:rPr>
                <w:t xml:space="preserve">NR 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49" w:author="Author"/>
                <w:rFonts w:ascii="Arial" w:hAnsi="Arial" w:cs="v5.0.0"/>
                <w:sz w:val="18"/>
                <w:szCs w:val="20"/>
                <w:lang w:val="en-GB"/>
              </w:rPr>
            </w:pPr>
            <w:ins w:id="50" w:author="Autho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51" w:author="Author"/>
                <w:rFonts w:ascii="Arial" w:hAnsi="Arial" w:cs="v5.0.0"/>
                <w:sz w:val="18"/>
                <w:szCs w:val="20"/>
                <w:lang w:val="en-GB"/>
              </w:rPr>
            </w:pPr>
            <w:ins w:id="52" w:author="Author">
              <w:r w:rsidRPr="00C4116F">
                <w:rPr>
                  <w:rFonts w:ascii="Arial" w:hAnsi="Arial" w:cs="v5.0.0"/>
                  <w:sz w:val="18"/>
                  <w:szCs w:val="20"/>
                  <w:lang w:val="en-GB"/>
                </w:rPr>
                <w:t>45 dB</w:t>
              </w:r>
            </w:ins>
          </w:p>
        </w:tc>
      </w:tr>
      <w:tr w:rsidR="00DE19CE" w:rsidRPr="00C4116F" w:rsidTr="00DE19CE">
        <w:trPr>
          <w:cantSplit/>
          <w:jc w:val="center"/>
          <w:ins w:id="53" w:author="Author"/>
        </w:trPr>
        <w:tc>
          <w:tcPr>
            <w:tcW w:w="0" w:type="auto"/>
            <w:vMerge/>
            <w:tcBorders>
              <w:top w:val="single" w:sz="6" w:space="0" w:color="auto"/>
              <w:left w:val="single" w:sz="6" w:space="0" w:color="auto"/>
              <w:bottom w:val="single" w:sz="6" w:space="0" w:color="auto"/>
              <w:right w:val="single" w:sz="6" w:space="0" w:color="auto"/>
            </w:tcBorders>
            <w:vAlign w:val="center"/>
            <w:hideMark/>
          </w:tcPr>
          <w:p w:rsidR="00DE19CE" w:rsidRPr="00C4116F" w:rsidRDefault="00DE19CE" w:rsidP="00DE19CE">
            <w:pPr>
              <w:rPr>
                <w:ins w:id="54" w:author="Author"/>
                <w:rFonts w:ascii="Arial" w:eastAsia="宋体" w:hAnsi="Arial" w:cs="v5.0.0"/>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tcPr>
          <w:p w:rsidR="00DE19CE" w:rsidRPr="00C4116F" w:rsidRDefault="00DE19CE" w:rsidP="00DE19CE">
            <w:pPr>
              <w:keepNext/>
              <w:keepLines/>
              <w:jc w:val="center"/>
              <w:rPr>
                <w:ins w:id="55" w:author="Author"/>
                <w:rFonts w:ascii="Arial" w:hAnsi="Arial" w:cs="Arial"/>
                <w:sz w:val="18"/>
                <w:szCs w:val="18"/>
                <w:lang w:val="en-GB"/>
              </w:rPr>
            </w:pPr>
            <w:ins w:id="56" w:author="Author">
              <w:r w:rsidRPr="00C4116F">
                <w:rPr>
                  <w:rFonts w:ascii="Arial" w:hAnsi="Arial" w:cs="Arial"/>
                  <w:sz w:val="18"/>
                  <w:szCs w:val="18"/>
                  <w:lang w:val="en-GB"/>
                </w:rPr>
                <w:t xml:space="preserve">10 MHz &lt; </w:t>
              </w:r>
              <w:proofErr w:type="spellStart"/>
              <w:r w:rsidRPr="00C4116F">
                <w:rPr>
                  <w:rFonts w:ascii="Arial" w:hAnsi="Arial" w:cs="Arial"/>
                  <w:sz w:val="18"/>
                  <w:szCs w:val="18"/>
                  <w:lang w:val="en-GB"/>
                </w:rPr>
                <w:t>Wgap</w:t>
              </w:r>
              <w:proofErr w:type="spellEnd"/>
              <w:r w:rsidRPr="00C4116F">
                <w:rPr>
                  <w:rFonts w:ascii="Arial" w:hAnsi="Arial" w:cs="Arial"/>
                  <w:sz w:val="18"/>
                  <w:szCs w:val="18"/>
                  <w:lang w:val="en-GB"/>
                </w:rPr>
                <w:t xml:space="preserve"> &lt; 20 MHz</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57" w:author="Author"/>
                <w:rFonts w:ascii="Arial" w:hAnsi="Arial" w:cs="v5.0.0"/>
                <w:sz w:val="18"/>
                <w:szCs w:val="20"/>
                <w:lang w:val="en-GB"/>
              </w:rPr>
            </w:pPr>
            <w:ins w:id="58" w:author="Author">
              <w:r w:rsidRPr="00C4116F">
                <w:rPr>
                  <w:rFonts w:ascii="Arial" w:hAnsi="Arial" w:cs="v5.0.0"/>
                  <w:sz w:val="18"/>
                  <w:szCs w:val="20"/>
                  <w:lang w:val="en-GB"/>
                </w:rPr>
                <w:t xml:space="preserve">2 x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59" w:author="Author"/>
                <w:rFonts w:ascii="Arial" w:hAnsi="Arial" w:cs="v5.0.0"/>
                <w:sz w:val="18"/>
                <w:szCs w:val="20"/>
                <w:lang w:val="en-GB"/>
              </w:rPr>
            </w:pPr>
            <w:ins w:id="60" w:author="Author">
              <w:r w:rsidRPr="00C4116F">
                <w:rPr>
                  <w:rFonts w:ascii="Arial" w:eastAsia="宋体" w:hAnsi="Arial" w:cs="v5.0.0"/>
                  <w:sz w:val="18"/>
                  <w:szCs w:val="20"/>
                  <w:lang w:val="en-GB" w:eastAsia="zh-CN"/>
                </w:rPr>
                <w:t>5 MHz NR</w:t>
              </w:r>
              <w:r w:rsidRPr="00C4116F">
                <w:rPr>
                  <w:rFonts w:ascii="Arial" w:hAnsi="Arial" w:cs="v5.0.0"/>
                  <w:sz w:val="18"/>
                  <w:szCs w:val="20"/>
                  <w:lang w:val="en-GB"/>
                </w:rPr>
                <w:t xml:space="preserve"> </w:t>
              </w:r>
              <w:r w:rsidRPr="00C4116F">
                <w:rPr>
                  <w:rFonts w:ascii="Arial" w:hAnsi="Arial"/>
                  <w:sz w:val="18"/>
                  <w:szCs w:val="20"/>
                  <w:lang w:val="en-GB"/>
                </w:rPr>
                <w:t xml:space="preserve">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61" w:author="Author"/>
                <w:rFonts w:ascii="Arial" w:hAnsi="Arial" w:cs="v5.0.0"/>
                <w:sz w:val="18"/>
                <w:szCs w:val="20"/>
                <w:lang w:val="en-GB"/>
              </w:rPr>
            </w:pPr>
            <w:ins w:id="62" w:author="Autho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DE19CE" w:rsidRPr="00C4116F" w:rsidRDefault="00DE19CE" w:rsidP="00DE19CE">
            <w:pPr>
              <w:keepNext/>
              <w:keepLines/>
              <w:jc w:val="center"/>
              <w:rPr>
                <w:ins w:id="63" w:author="Author"/>
                <w:rFonts w:ascii="Arial" w:hAnsi="Arial" w:cs="v5.0.0"/>
                <w:sz w:val="18"/>
                <w:szCs w:val="20"/>
                <w:lang w:val="en-GB"/>
              </w:rPr>
            </w:pPr>
            <w:ins w:id="64" w:author="Author">
              <w:r w:rsidRPr="00C4116F">
                <w:rPr>
                  <w:rFonts w:ascii="Arial" w:hAnsi="Arial" w:cs="v5.0.0"/>
                  <w:sz w:val="18"/>
                  <w:szCs w:val="20"/>
                  <w:lang w:val="en-GB"/>
                </w:rPr>
                <w:t>45 dB</w:t>
              </w:r>
            </w:ins>
          </w:p>
        </w:tc>
      </w:tr>
      <w:tr w:rsidR="005672D4" w:rsidRPr="00C4116F" w:rsidTr="00DE19CE">
        <w:trPr>
          <w:cantSplit/>
          <w:jc w:val="center"/>
          <w:ins w:id="65" w:author="Author"/>
        </w:trPr>
        <w:tc>
          <w:tcPr>
            <w:tcW w:w="0" w:type="auto"/>
            <w:vMerge w:val="restart"/>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66" w:author="Author"/>
                <w:rFonts w:ascii="Arial" w:eastAsia="宋体" w:hAnsi="Arial" w:cs="v5.0.0"/>
                <w:sz w:val="18"/>
                <w:szCs w:val="20"/>
                <w:lang w:val="en-GB" w:eastAsia="zh-CN"/>
              </w:rPr>
            </w:pPr>
            <w:ins w:id="67" w:author="Author">
              <w:r w:rsidRPr="00C4116F">
                <w:rPr>
                  <w:rFonts w:ascii="Arial" w:eastAsia="宋体" w:hAnsi="Arial" w:cs="v5.0.0"/>
                  <w:sz w:val="18"/>
                  <w:szCs w:val="20"/>
                  <w:lang w:val="en-GB" w:eastAsia="zh-CN"/>
                </w:rPr>
                <w:t>[</w:t>
              </w:r>
              <w:proofErr w:type="gramStart"/>
              <w:r w:rsidRPr="00C4116F">
                <w:rPr>
                  <w:rFonts w:ascii="Arial" w:eastAsia="宋体" w:hAnsi="Arial" w:cs="v5.0.0"/>
                  <w:sz w:val="18"/>
                  <w:szCs w:val="20"/>
                  <w:lang w:val="en-GB" w:eastAsia="zh-CN"/>
                </w:rPr>
                <w:t>40, ..</w:t>
              </w:r>
              <w:proofErr w:type="gramEnd"/>
              <w:r w:rsidRPr="00C4116F">
                <w:rPr>
                  <w:rFonts w:ascii="Arial" w:eastAsia="宋体" w:hAnsi="Arial" w:cs="v5.0.0"/>
                  <w:sz w:val="18"/>
                  <w:szCs w:val="20"/>
                  <w:lang w:val="en-GB" w:eastAsia="zh-CN"/>
                </w:rPr>
                <w:t>,100]</w:t>
              </w:r>
            </w:ins>
          </w:p>
        </w:tc>
        <w:tc>
          <w:tcPr>
            <w:tcW w:w="0" w:type="auto"/>
            <w:tcBorders>
              <w:top w:val="single" w:sz="6" w:space="0" w:color="auto"/>
              <w:left w:val="single" w:sz="6" w:space="0" w:color="auto"/>
              <w:bottom w:val="single" w:sz="6" w:space="0" w:color="auto"/>
              <w:right w:val="single" w:sz="6" w:space="0" w:color="auto"/>
            </w:tcBorders>
          </w:tcPr>
          <w:p w:rsidR="00DE19CE" w:rsidRPr="00C4116F" w:rsidRDefault="00DE19CE" w:rsidP="00DE19CE">
            <w:pPr>
              <w:keepNext/>
              <w:keepLines/>
              <w:jc w:val="center"/>
              <w:rPr>
                <w:ins w:id="68" w:author="Author"/>
                <w:rFonts w:ascii="Arial" w:hAnsi="Arial" w:cs="Arial"/>
                <w:sz w:val="18"/>
                <w:szCs w:val="20"/>
                <w:lang w:val="en-GB"/>
              </w:rPr>
            </w:pPr>
            <w:ins w:id="69" w:author="Author">
              <w:r w:rsidRPr="00C4116F">
                <w:rPr>
                  <w:rFonts w:ascii="Arial" w:hAnsi="Arial" w:cs="Arial"/>
                  <w:sz w:val="18"/>
                  <w:szCs w:val="20"/>
                  <w:lang w:val="en-GB"/>
                </w:rPr>
                <w:t xml:space="preserve">20 MHz ≤ </w:t>
              </w:r>
              <w:proofErr w:type="spellStart"/>
              <w:r w:rsidRPr="00C4116F">
                <w:rPr>
                  <w:rFonts w:ascii="Arial" w:hAnsi="Arial" w:cs="Arial"/>
                  <w:sz w:val="18"/>
                  <w:szCs w:val="20"/>
                  <w:lang w:val="en-GB"/>
                </w:rPr>
                <w:t>Wgap</w:t>
              </w:r>
              <w:proofErr w:type="spellEnd"/>
              <w:r w:rsidRPr="00C4116F">
                <w:rPr>
                  <w:rFonts w:ascii="Arial" w:hAnsi="Arial" w:cs="Arial"/>
                  <w:sz w:val="18"/>
                  <w:szCs w:val="20"/>
                  <w:lang w:val="en-GB"/>
                </w:rPr>
                <w:t xml:space="preserve"> &lt; 60 MHz</w:t>
              </w:r>
            </w:ins>
          </w:p>
          <w:p w:rsidR="005672D4" w:rsidRPr="00C4116F" w:rsidRDefault="005672D4" w:rsidP="00DE19CE">
            <w:pPr>
              <w:keepNext/>
              <w:keepLines/>
              <w:rPr>
                <w:ins w:id="70" w:author="Author"/>
                <w:rFonts w:ascii="Arial" w:hAnsi="Arial" w:cs="Arial"/>
                <w:sz w:val="18"/>
                <w:szCs w:val="20"/>
                <w:lang w:val="en-GB"/>
              </w:rPr>
            </w:pPr>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71" w:author="Author"/>
                <w:rFonts w:ascii="Arial" w:hAnsi="Arial" w:cs="v5.0.0"/>
                <w:sz w:val="18"/>
                <w:szCs w:val="20"/>
                <w:lang w:val="en-GB"/>
              </w:rPr>
            </w:pPr>
            <w:proofErr w:type="spellStart"/>
            <w:ins w:id="72" w:author="Author">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73" w:author="Author"/>
                <w:rFonts w:ascii="Arial" w:hAnsi="Arial" w:cs="v5.0.0"/>
                <w:sz w:val="18"/>
                <w:szCs w:val="20"/>
                <w:lang w:val="en-GB"/>
              </w:rPr>
            </w:pPr>
            <w:ins w:id="74" w:author="Author">
              <w:r w:rsidRPr="00C4116F">
                <w:rPr>
                  <w:rFonts w:ascii="Arial" w:hAnsi="Arial"/>
                  <w:sz w:val="18"/>
                  <w:szCs w:val="20"/>
                  <w:lang w:val="en-GB"/>
                </w:rPr>
                <w:t xml:space="preserve">20 MHz NR 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75" w:author="Author"/>
                <w:rFonts w:ascii="Arial" w:hAnsi="Arial" w:cs="v5.0.0"/>
                <w:sz w:val="18"/>
                <w:szCs w:val="20"/>
                <w:lang w:val="en-GB"/>
              </w:rPr>
            </w:pPr>
            <w:ins w:id="76" w:author="Autho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77" w:author="Author"/>
                <w:rFonts w:ascii="Arial" w:hAnsi="Arial" w:cs="v5.0.0"/>
                <w:sz w:val="18"/>
                <w:szCs w:val="20"/>
                <w:lang w:val="en-GB"/>
              </w:rPr>
            </w:pPr>
            <w:ins w:id="78" w:author="Author">
              <w:r w:rsidRPr="00C4116F">
                <w:rPr>
                  <w:rFonts w:ascii="Arial" w:hAnsi="Arial" w:cs="v5.0.0"/>
                  <w:sz w:val="18"/>
                  <w:szCs w:val="20"/>
                  <w:lang w:val="en-GB"/>
                </w:rPr>
                <w:t>45 dB</w:t>
              </w:r>
            </w:ins>
          </w:p>
        </w:tc>
      </w:tr>
      <w:tr w:rsidR="005672D4" w:rsidRPr="00C4116F" w:rsidTr="00DE19CE">
        <w:trPr>
          <w:cantSplit/>
          <w:jc w:val="center"/>
          <w:ins w:id="79" w:author="Autho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672D4" w:rsidRPr="00C4116F" w:rsidRDefault="005672D4" w:rsidP="00724C10">
            <w:pPr>
              <w:rPr>
                <w:ins w:id="80" w:author="Author"/>
                <w:rFonts w:ascii="Arial" w:eastAsia="宋体" w:hAnsi="Arial" w:cs="v5.0.0"/>
                <w:sz w:val="18"/>
                <w:szCs w:val="20"/>
                <w:lang w:val="en-GB" w:eastAsia="zh-CN"/>
              </w:rPr>
            </w:pPr>
          </w:p>
        </w:tc>
        <w:tc>
          <w:tcPr>
            <w:tcW w:w="0" w:type="auto"/>
            <w:tcBorders>
              <w:top w:val="single" w:sz="6" w:space="0" w:color="auto"/>
              <w:left w:val="single" w:sz="6" w:space="0" w:color="auto"/>
              <w:bottom w:val="single" w:sz="6" w:space="0" w:color="auto"/>
              <w:right w:val="single" w:sz="6" w:space="0" w:color="auto"/>
            </w:tcBorders>
          </w:tcPr>
          <w:p w:rsidR="005672D4" w:rsidRPr="00C4116F" w:rsidRDefault="00DE19CE" w:rsidP="00724C10">
            <w:pPr>
              <w:keepNext/>
              <w:keepLines/>
              <w:jc w:val="center"/>
              <w:rPr>
                <w:ins w:id="81" w:author="Author"/>
                <w:rFonts w:ascii="Arial" w:hAnsi="Arial" w:cs="v5.0.0"/>
                <w:sz w:val="18"/>
                <w:szCs w:val="20"/>
                <w:lang w:val="en-GB"/>
              </w:rPr>
            </w:pPr>
            <w:ins w:id="82" w:author="Author">
              <w:r w:rsidRPr="00C4116F">
                <w:rPr>
                  <w:rFonts w:ascii="Arial" w:hAnsi="Arial" w:cs="Arial"/>
                  <w:sz w:val="18"/>
                  <w:szCs w:val="20"/>
                  <w:lang w:val="en-GB"/>
                </w:rPr>
                <w:t xml:space="preserve">40 MHz &lt; </w:t>
              </w:r>
              <w:proofErr w:type="spellStart"/>
              <w:r w:rsidRPr="00C4116F">
                <w:rPr>
                  <w:rFonts w:ascii="Arial" w:hAnsi="Arial" w:cs="Arial"/>
                  <w:sz w:val="18"/>
                  <w:szCs w:val="20"/>
                  <w:lang w:val="en-GB"/>
                </w:rPr>
                <w:t>Wgap</w:t>
              </w:r>
              <w:proofErr w:type="spellEnd"/>
              <w:r w:rsidRPr="00C4116F">
                <w:rPr>
                  <w:rFonts w:ascii="Arial" w:hAnsi="Arial" w:cs="Arial"/>
                  <w:sz w:val="18"/>
                  <w:szCs w:val="20"/>
                  <w:lang w:val="en-GB"/>
                </w:rPr>
                <w:t xml:space="preserve"> &lt; 80 MHz</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83" w:author="Author"/>
                <w:rFonts w:ascii="Arial" w:hAnsi="Arial" w:cs="v5.0.0"/>
                <w:sz w:val="18"/>
                <w:szCs w:val="20"/>
                <w:lang w:val="en-GB"/>
              </w:rPr>
            </w:pPr>
            <w:ins w:id="84" w:author="Author">
              <w:r w:rsidRPr="00C4116F">
                <w:rPr>
                  <w:rFonts w:ascii="Arial" w:hAnsi="Arial" w:cs="v5.0.0"/>
                  <w:sz w:val="18"/>
                  <w:szCs w:val="20"/>
                  <w:lang w:val="en-GB"/>
                </w:rPr>
                <w:t xml:space="preserve">2 x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85" w:author="Author"/>
                <w:rFonts w:ascii="Arial" w:hAnsi="Arial" w:cs="v5.0.0"/>
                <w:sz w:val="18"/>
                <w:szCs w:val="20"/>
                <w:lang w:val="en-GB"/>
              </w:rPr>
            </w:pPr>
            <w:ins w:id="86" w:author="Author">
              <w:r w:rsidRPr="00C4116F">
                <w:rPr>
                  <w:rFonts w:ascii="Arial" w:eastAsia="宋体" w:hAnsi="Arial" w:cs="v5.0.0"/>
                  <w:sz w:val="18"/>
                  <w:szCs w:val="20"/>
                  <w:lang w:val="en-GB" w:eastAsia="zh-CN"/>
                </w:rPr>
                <w:t>20 MHz NR</w:t>
              </w:r>
              <w:r w:rsidRPr="00C4116F">
                <w:rPr>
                  <w:rFonts w:ascii="Arial" w:hAnsi="Arial" w:cs="v5.0.0"/>
                  <w:sz w:val="18"/>
                  <w:szCs w:val="20"/>
                  <w:lang w:val="en-GB"/>
                </w:rPr>
                <w:t xml:space="preserve"> </w:t>
              </w:r>
              <w:r w:rsidRPr="00C4116F">
                <w:rPr>
                  <w:rFonts w:ascii="Arial" w:hAnsi="Arial"/>
                  <w:sz w:val="18"/>
                  <w:szCs w:val="20"/>
                  <w:lang w:val="en-GB"/>
                </w:rPr>
                <w:t xml:space="preserve">with SCS that provides largest </w:t>
              </w:r>
              <w:r w:rsidRPr="00C4116F">
                <w:rPr>
                  <w:rFonts w:ascii="Arial" w:hAnsi="Arial" w:cs="Arial"/>
                  <w:sz w:val="18"/>
                  <w:szCs w:val="20"/>
                  <w:lang w:val="en-GB"/>
                </w:rPr>
                <w:t>transmission bandwidth configuration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87" w:author="Author"/>
                <w:rFonts w:ascii="Arial" w:hAnsi="Arial" w:cs="v5.0.0"/>
                <w:sz w:val="18"/>
                <w:szCs w:val="20"/>
                <w:lang w:val="en-GB"/>
              </w:rPr>
            </w:pPr>
            <w:ins w:id="88" w:author="Author">
              <w:r w:rsidRPr="00C4116F">
                <w:rPr>
                  <w:rFonts w:ascii="Arial" w:hAnsi="Arial" w:cs="v5.0.0"/>
                  <w:sz w:val="18"/>
                  <w:szCs w:val="20"/>
                  <w:lang w:val="en-GB"/>
                </w:rPr>
                <w:t>Square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v5.0.0"/>
                  <w:sz w:val="18"/>
                  <w:szCs w:val="20"/>
                  <w:lang w:val="en-GB"/>
                </w:rPr>
                <w:t>)</w:t>
              </w:r>
            </w:ins>
          </w:p>
        </w:tc>
        <w:tc>
          <w:tcPr>
            <w:tcW w:w="0" w:type="auto"/>
            <w:tcBorders>
              <w:top w:val="single" w:sz="6" w:space="0" w:color="auto"/>
              <w:left w:val="single" w:sz="6" w:space="0" w:color="auto"/>
              <w:bottom w:val="single" w:sz="6" w:space="0" w:color="auto"/>
              <w:right w:val="single" w:sz="6" w:space="0" w:color="auto"/>
            </w:tcBorders>
            <w:hideMark/>
          </w:tcPr>
          <w:p w:rsidR="005672D4" w:rsidRPr="00C4116F" w:rsidRDefault="005672D4" w:rsidP="00724C10">
            <w:pPr>
              <w:keepNext/>
              <w:keepLines/>
              <w:jc w:val="center"/>
              <w:rPr>
                <w:ins w:id="89" w:author="Author"/>
                <w:rFonts w:ascii="Arial" w:hAnsi="Arial" w:cs="v5.0.0"/>
                <w:sz w:val="18"/>
                <w:szCs w:val="20"/>
                <w:lang w:val="en-GB"/>
              </w:rPr>
            </w:pPr>
            <w:ins w:id="90" w:author="Author">
              <w:r w:rsidRPr="00C4116F">
                <w:rPr>
                  <w:rFonts w:ascii="Arial" w:hAnsi="Arial" w:cs="v5.0.0"/>
                  <w:sz w:val="18"/>
                  <w:szCs w:val="20"/>
                  <w:lang w:val="en-GB"/>
                </w:rPr>
                <w:t>45 dB</w:t>
              </w:r>
            </w:ins>
          </w:p>
        </w:tc>
      </w:tr>
      <w:tr w:rsidR="00FA7430" w:rsidRPr="00C4116F" w:rsidTr="00884E9E">
        <w:trPr>
          <w:cantSplit/>
          <w:jc w:val="center"/>
          <w:ins w:id="91" w:author="Author"/>
        </w:trPr>
        <w:tc>
          <w:tcPr>
            <w:tcW w:w="0" w:type="auto"/>
            <w:gridSpan w:val="6"/>
            <w:tcBorders>
              <w:top w:val="single" w:sz="6" w:space="0" w:color="auto"/>
              <w:left w:val="single" w:sz="6" w:space="0" w:color="auto"/>
              <w:bottom w:val="single" w:sz="6" w:space="0" w:color="auto"/>
              <w:right w:val="single" w:sz="6" w:space="0" w:color="auto"/>
            </w:tcBorders>
          </w:tcPr>
          <w:p w:rsidR="00FA7430" w:rsidRPr="00C4116F" w:rsidRDefault="00FA7430" w:rsidP="005672D4">
            <w:pPr>
              <w:keepNext/>
              <w:keepLines/>
              <w:ind w:left="851" w:hanging="851"/>
              <w:rPr>
                <w:ins w:id="92" w:author="Author"/>
                <w:rFonts w:ascii="Arial" w:eastAsia="宋体" w:hAnsi="Arial" w:cs="Arial"/>
                <w:sz w:val="18"/>
                <w:szCs w:val="20"/>
                <w:lang w:val="en-GB" w:eastAsia="zh-CN"/>
              </w:rPr>
            </w:pPr>
            <w:ins w:id="93" w:author="Author">
              <w:r w:rsidRPr="00C4116F">
                <w:rPr>
                  <w:rFonts w:ascii="Arial" w:hAnsi="Arial" w:cs="Arial"/>
                  <w:sz w:val="18"/>
                  <w:szCs w:val="20"/>
                  <w:lang w:val="en-GB"/>
                </w:rPr>
                <w:t>NOTE 1:</w:t>
              </w:r>
              <w:r w:rsidRPr="00C4116F">
                <w:rPr>
                  <w:rFonts w:ascii="Arial" w:hAnsi="Arial" w:cs="Arial"/>
                  <w:sz w:val="18"/>
                  <w:szCs w:val="20"/>
                  <w:lang w:val="en-GB"/>
                </w:rPr>
                <w:tab/>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Channel</w:t>
              </w:r>
              <w:proofErr w:type="spellEnd"/>
              <w:r w:rsidRPr="00C4116F">
                <w:rPr>
                  <w:rFonts w:ascii="Arial" w:hAnsi="Arial" w:cs="Arial"/>
                  <w:sz w:val="18"/>
                  <w:szCs w:val="20"/>
                  <w:lang w:val="en-GB"/>
                </w:rPr>
                <w:t xml:space="preserve"> and </w:t>
              </w:r>
              <w:proofErr w:type="spellStart"/>
              <w:r w:rsidRPr="00C4116F">
                <w:rPr>
                  <w:rFonts w:ascii="Arial" w:hAnsi="Arial" w:cs="Arial"/>
                  <w:sz w:val="18"/>
                  <w:szCs w:val="20"/>
                  <w:lang w:val="en-GB"/>
                </w:rPr>
                <w:t>BW</w:t>
              </w:r>
              <w:r w:rsidRPr="00C4116F">
                <w:rPr>
                  <w:rFonts w:ascii="Arial" w:hAnsi="Arial" w:cs="Arial"/>
                  <w:sz w:val="18"/>
                  <w:szCs w:val="20"/>
                  <w:vertAlign w:val="subscript"/>
                  <w:lang w:val="en-GB"/>
                </w:rPr>
                <w:t>Config</w:t>
              </w:r>
              <w:proofErr w:type="spellEnd"/>
              <w:r w:rsidRPr="00C4116F">
                <w:rPr>
                  <w:rFonts w:ascii="Arial" w:hAnsi="Arial" w:cs="Arial"/>
                  <w:sz w:val="18"/>
                  <w:szCs w:val="20"/>
                  <w:lang w:val="en-GB"/>
                </w:rPr>
                <w:t xml:space="preserve"> are the channel bandwidth and transmission bandwidth configuration of the </w:t>
              </w:r>
              <w:r w:rsidRPr="00C4116F">
                <w:rPr>
                  <w:rFonts w:ascii="Arial" w:eastAsia="宋体" w:hAnsi="Arial" w:cs="Arial"/>
                  <w:sz w:val="18"/>
                  <w:szCs w:val="20"/>
                  <w:lang w:val="en-GB" w:eastAsia="zh-CN"/>
                </w:rPr>
                <w:t>NR</w:t>
              </w:r>
              <w:r w:rsidRPr="00C4116F">
                <w:rPr>
                  <w:rFonts w:ascii="Arial" w:hAnsi="Arial" w:cs="Arial"/>
                  <w:sz w:val="18"/>
                  <w:szCs w:val="20"/>
                  <w:lang w:val="en-GB"/>
                </w:rPr>
                <w:t xml:space="preserve"> </w:t>
              </w:r>
              <w:r w:rsidRPr="00C4116F">
                <w:rPr>
                  <w:rFonts w:ascii="Arial" w:eastAsia="宋体" w:hAnsi="Arial" w:cs="Arial"/>
                  <w:sz w:val="18"/>
                  <w:szCs w:val="20"/>
                  <w:lang w:val="en-GB"/>
                </w:rPr>
                <w:t>lowest/highest carrier</w:t>
              </w:r>
              <w:r w:rsidRPr="00C4116F">
                <w:rPr>
                  <w:rFonts w:ascii="Arial" w:hAnsi="Arial" w:cs="Arial"/>
                  <w:sz w:val="18"/>
                  <w:szCs w:val="20"/>
                  <w:lang w:val="en-GB"/>
                </w:rPr>
                <w:t xml:space="preserve"> transmitted on the assigned channel frequency.</w:t>
              </w:r>
            </w:ins>
          </w:p>
        </w:tc>
      </w:tr>
    </w:tbl>
    <w:p w:rsidR="009E68F1" w:rsidRPr="00C4116F" w:rsidRDefault="009E68F1" w:rsidP="00601B35">
      <w:pPr>
        <w:overflowPunct w:val="0"/>
        <w:autoSpaceDE w:val="0"/>
        <w:autoSpaceDN w:val="0"/>
        <w:adjustRightInd w:val="0"/>
        <w:spacing w:after="180"/>
        <w:textAlignment w:val="baseline"/>
        <w:rPr>
          <w:szCs w:val="20"/>
          <w:lang w:val="en-GB"/>
        </w:rPr>
      </w:pPr>
    </w:p>
    <w:p w:rsidR="00D733BA" w:rsidRPr="00C4116F" w:rsidRDefault="00D733BA" w:rsidP="00D733BA">
      <w:pPr>
        <w:keepNext/>
        <w:spacing w:after="240"/>
        <w:ind w:left="1985" w:right="284" w:hanging="1985"/>
        <w:outlineLvl w:val="0"/>
        <w:rPr>
          <w:rFonts w:ascii="Arial" w:hAnsi="Arial"/>
          <w:b/>
          <w:sz w:val="24"/>
          <w:lang w:val="en-GB"/>
        </w:rPr>
      </w:pPr>
      <w:r w:rsidRPr="00C4116F">
        <w:rPr>
          <w:rFonts w:ascii="Arial" w:hAnsi="Arial"/>
          <w:b/>
          <w:sz w:val="24"/>
          <w:lang w:val="en-GB"/>
        </w:rPr>
        <w:t>References</w:t>
      </w:r>
    </w:p>
    <w:p w:rsidR="00B775CF" w:rsidRPr="00C4116F" w:rsidRDefault="00B775CF" w:rsidP="00B775CF">
      <w:pPr>
        <w:tabs>
          <w:tab w:val="center" w:pos="4153"/>
          <w:tab w:val="right" w:pos="8306"/>
        </w:tabs>
        <w:ind w:left="567" w:hanging="567"/>
        <w:rPr>
          <w:lang w:val="en-GB"/>
        </w:rPr>
      </w:pPr>
      <w:r w:rsidRPr="00C4116F">
        <w:rPr>
          <w:lang w:val="en-GB"/>
        </w:rPr>
        <w:t>[1]</w:t>
      </w:r>
      <w:r w:rsidRPr="00C4116F">
        <w:rPr>
          <w:lang w:val="en-GB"/>
        </w:rPr>
        <w:tab/>
      </w:r>
      <w:r w:rsidR="00435C24" w:rsidRPr="00C4116F">
        <w:rPr>
          <w:lang w:val="en-GB"/>
        </w:rPr>
        <w:t>R4-1711759, “</w:t>
      </w:r>
      <w:r w:rsidR="00435C24" w:rsidRPr="00C4116F">
        <w:rPr>
          <w:lang w:val="en-GB" w:eastAsia="ja-JP"/>
        </w:rPr>
        <w:t>TP to TS 38.104: NR BS conducted ACLR requirement in FR1 (6.6.3)</w:t>
      </w:r>
      <w:r w:rsidR="00435C24" w:rsidRPr="00C4116F">
        <w:rPr>
          <w:lang w:val="en-GB"/>
        </w:rPr>
        <w:t>”, Nokia, Nokia Shanghai Bell</w:t>
      </w:r>
      <w:r w:rsidRPr="00C4116F">
        <w:rPr>
          <w:lang w:val="en-GB"/>
        </w:rPr>
        <w:t>.</w:t>
      </w:r>
    </w:p>
    <w:p w:rsidR="00080587" w:rsidRPr="00C4116F" w:rsidRDefault="00080587" w:rsidP="00080587">
      <w:pPr>
        <w:tabs>
          <w:tab w:val="center" w:pos="4153"/>
          <w:tab w:val="right" w:pos="8306"/>
        </w:tabs>
        <w:ind w:left="567" w:hanging="567"/>
        <w:rPr>
          <w:lang w:val="en-GB"/>
        </w:rPr>
      </w:pPr>
      <w:r w:rsidRPr="00C4116F">
        <w:rPr>
          <w:lang w:val="en-GB"/>
        </w:rPr>
        <w:t>[2]</w:t>
      </w:r>
      <w:r w:rsidRPr="00C4116F">
        <w:rPr>
          <w:lang w:val="en-GB"/>
        </w:rPr>
        <w:tab/>
      </w:r>
      <w:r w:rsidR="00435C24" w:rsidRPr="00C4116F">
        <w:rPr>
          <w:lang w:val="en-GB"/>
        </w:rPr>
        <w:t>R4-1711971, “</w:t>
      </w:r>
      <w:r w:rsidR="00435C24" w:rsidRPr="00C4116F">
        <w:rPr>
          <w:lang w:val="en-GB" w:eastAsia="ja-JP"/>
        </w:rPr>
        <w:t>TS 38.104 v0.4.0</w:t>
      </w:r>
      <w:r w:rsidR="00435C24" w:rsidRPr="00C4116F">
        <w:rPr>
          <w:lang w:val="en-GB"/>
        </w:rPr>
        <w:t>”, Ericsson</w:t>
      </w:r>
      <w:r w:rsidRPr="00C4116F">
        <w:rPr>
          <w:lang w:val="en-GB"/>
        </w:rPr>
        <w:t>.</w:t>
      </w:r>
    </w:p>
    <w:p w:rsidR="00080587" w:rsidRPr="00C4116F" w:rsidRDefault="00080587" w:rsidP="00080587">
      <w:pPr>
        <w:tabs>
          <w:tab w:val="center" w:pos="4153"/>
          <w:tab w:val="right" w:pos="8306"/>
        </w:tabs>
        <w:ind w:left="567" w:hanging="567"/>
        <w:rPr>
          <w:lang w:val="en-GB"/>
        </w:rPr>
      </w:pPr>
      <w:r w:rsidRPr="00C4116F">
        <w:rPr>
          <w:lang w:val="en-GB"/>
        </w:rPr>
        <w:t>[3]</w:t>
      </w:r>
      <w:r w:rsidRPr="00C4116F">
        <w:rPr>
          <w:lang w:val="en-GB"/>
        </w:rPr>
        <w:tab/>
      </w:r>
      <w:r w:rsidR="00435C24" w:rsidRPr="00C4116F">
        <w:rPr>
          <w:lang w:val="en-GB"/>
        </w:rPr>
        <w:t>R4-1712124, “</w:t>
      </w:r>
      <w:r w:rsidR="00435C24" w:rsidRPr="00C4116F">
        <w:rPr>
          <w:lang w:val="en-GB" w:eastAsia="ja-JP"/>
        </w:rPr>
        <w:t>TR 38.817-02 v0.4.0: General aspects for BS RF for NR</w:t>
      </w:r>
      <w:r w:rsidR="00435C24" w:rsidRPr="00C4116F">
        <w:rPr>
          <w:lang w:val="en-GB"/>
        </w:rPr>
        <w:t>”, Ericsson</w:t>
      </w:r>
      <w:r w:rsidRPr="00C4116F">
        <w:rPr>
          <w:lang w:val="en-GB"/>
        </w:rPr>
        <w:t>.</w:t>
      </w:r>
    </w:p>
    <w:p w:rsidR="00A07512" w:rsidRPr="00C4116F" w:rsidRDefault="00A07512" w:rsidP="00A07512">
      <w:pPr>
        <w:tabs>
          <w:tab w:val="center" w:pos="4153"/>
          <w:tab w:val="right" w:pos="8306"/>
        </w:tabs>
        <w:ind w:left="567" w:hanging="567"/>
        <w:rPr>
          <w:lang w:val="en-GB"/>
        </w:rPr>
      </w:pPr>
      <w:r w:rsidRPr="00C4116F">
        <w:rPr>
          <w:lang w:val="en-GB"/>
        </w:rPr>
        <w:t>[</w:t>
      </w:r>
      <w:r w:rsidR="009E68F1" w:rsidRPr="00C4116F">
        <w:rPr>
          <w:lang w:val="en-GB"/>
        </w:rPr>
        <w:t>4</w:t>
      </w:r>
      <w:r w:rsidRPr="00C4116F">
        <w:rPr>
          <w:lang w:val="en-GB"/>
        </w:rPr>
        <w:t>]</w:t>
      </w:r>
      <w:r w:rsidRPr="00C4116F">
        <w:rPr>
          <w:lang w:val="en-GB"/>
        </w:rPr>
        <w:tab/>
      </w:r>
      <w:r w:rsidR="009E68F1" w:rsidRPr="00C4116F">
        <w:rPr>
          <w:lang w:val="en-GB"/>
        </w:rPr>
        <w:t>R4-171</w:t>
      </w:r>
      <w:r w:rsidR="00C63B8E" w:rsidRPr="00C4116F">
        <w:rPr>
          <w:lang w:val="en-GB"/>
        </w:rPr>
        <w:t>1781</w:t>
      </w:r>
      <w:r w:rsidR="009E68F1" w:rsidRPr="00C4116F">
        <w:rPr>
          <w:lang w:val="en-GB"/>
        </w:rPr>
        <w:t>, “</w:t>
      </w:r>
      <w:r w:rsidR="00C63B8E" w:rsidRPr="00C4116F">
        <w:rPr>
          <w:lang w:val="en-GB" w:eastAsia="ja-JP"/>
        </w:rPr>
        <w:t>TP to TR 38.817-02: NR BS conducted ACLR requirement in FR1 (6.6.3)</w:t>
      </w:r>
      <w:r w:rsidR="009E68F1" w:rsidRPr="00C4116F">
        <w:rPr>
          <w:lang w:val="en-GB"/>
        </w:rPr>
        <w:t xml:space="preserve">”, </w:t>
      </w:r>
      <w:r w:rsidR="00C63B8E" w:rsidRPr="00C4116F">
        <w:rPr>
          <w:lang w:val="en-GB"/>
        </w:rPr>
        <w:t>Nokia, Nokia Shanghai Bell</w:t>
      </w:r>
      <w:r w:rsidRPr="00C4116F">
        <w:rPr>
          <w:lang w:val="en-GB"/>
        </w:rPr>
        <w:t>.</w:t>
      </w:r>
    </w:p>
    <w:p w:rsidR="003235CC" w:rsidRPr="00C4116F" w:rsidRDefault="003235CC" w:rsidP="004F3136">
      <w:pPr>
        <w:tabs>
          <w:tab w:val="center" w:pos="4153"/>
          <w:tab w:val="right" w:pos="8306"/>
        </w:tabs>
        <w:ind w:left="567" w:hanging="567"/>
        <w:rPr>
          <w:lang w:val="en-GB"/>
        </w:rPr>
      </w:pPr>
    </w:p>
    <w:sectPr w:rsidR="003235CC" w:rsidRPr="00C411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6E2" w:rsidRPr="004E3B67" w:rsidRDefault="008856E2" w:rsidP="00DA44AD">
      <w:pPr>
        <w:rPr>
          <w:rFonts w:eastAsia="宋体" w:cs="Arial"/>
          <w:color w:val="0000FF"/>
          <w:kern w:val="2"/>
          <w:lang w:eastAsia="zh-CN"/>
        </w:rPr>
      </w:pPr>
      <w:r>
        <w:separator/>
      </w:r>
    </w:p>
  </w:endnote>
  <w:endnote w:type="continuationSeparator" w:id="0">
    <w:p w:rsidR="008856E2" w:rsidRPr="004E3B67" w:rsidRDefault="008856E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E250BD" w:rsidRPr="00E250BD">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6E2" w:rsidRPr="004E3B67" w:rsidRDefault="008856E2" w:rsidP="00DA44AD">
      <w:pPr>
        <w:rPr>
          <w:rFonts w:eastAsia="宋体" w:cs="Arial"/>
          <w:color w:val="0000FF"/>
          <w:kern w:val="2"/>
          <w:lang w:eastAsia="zh-CN"/>
        </w:rPr>
      </w:pPr>
      <w:r>
        <w:separator/>
      </w:r>
    </w:p>
  </w:footnote>
  <w:footnote w:type="continuationSeparator" w:id="0">
    <w:p w:rsidR="008856E2" w:rsidRPr="004E3B67" w:rsidRDefault="008856E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67D04"/>
    <w:rsid w:val="0007409D"/>
    <w:rsid w:val="0007466B"/>
    <w:rsid w:val="00074991"/>
    <w:rsid w:val="0007550C"/>
    <w:rsid w:val="00075E52"/>
    <w:rsid w:val="00076CA8"/>
    <w:rsid w:val="00077737"/>
    <w:rsid w:val="00080587"/>
    <w:rsid w:val="00081F39"/>
    <w:rsid w:val="00086D91"/>
    <w:rsid w:val="000915CB"/>
    <w:rsid w:val="00096219"/>
    <w:rsid w:val="000A11C9"/>
    <w:rsid w:val="000A52F9"/>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C0E"/>
    <w:rsid w:val="00244E81"/>
    <w:rsid w:val="00245927"/>
    <w:rsid w:val="002461F2"/>
    <w:rsid w:val="002471E9"/>
    <w:rsid w:val="00247FF6"/>
    <w:rsid w:val="00256230"/>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77EA"/>
    <w:rsid w:val="002D25AD"/>
    <w:rsid w:val="002E1FF0"/>
    <w:rsid w:val="002E2771"/>
    <w:rsid w:val="002E4F3A"/>
    <w:rsid w:val="002E7086"/>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20C5"/>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B31"/>
    <w:rsid w:val="003A0A6C"/>
    <w:rsid w:val="003A4B32"/>
    <w:rsid w:val="003A759D"/>
    <w:rsid w:val="003A7779"/>
    <w:rsid w:val="003B02B0"/>
    <w:rsid w:val="003B082B"/>
    <w:rsid w:val="003B0E2F"/>
    <w:rsid w:val="003B2647"/>
    <w:rsid w:val="003B43F9"/>
    <w:rsid w:val="003B4E34"/>
    <w:rsid w:val="003B617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C24"/>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64FD"/>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67B6"/>
    <w:rsid w:val="005177F2"/>
    <w:rsid w:val="00517949"/>
    <w:rsid w:val="00520514"/>
    <w:rsid w:val="00521A11"/>
    <w:rsid w:val="00522A0B"/>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672D4"/>
    <w:rsid w:val="0057114A"/>
    <w:rsid w:val="00573339"/>
    <w:rsid w:val="00575199"/>
    <w:rsid w:val="00575303"/>
    <w:rsid w:val="005762BA"/>
    <w:rsid w:val="00577989"/>
    <w:rsid w:val="00580957"/>
    <w:rsid w:val="00582B77"/>
    <w:rsid w:val="0058313C"/>
    <w:rsid w:val="005859D1"/>
    <w:rsid w:val="005867EF"/>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04F"/>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272"/>
    <w:rsid w:val="006E0497"/>
    <w:rsid w:val="006E0B7A"/>
    <w:rsid w:val="006E0BB6"/>
    <w:rsid w:val="006E0F32"/>
    <w:rsid w:val="006E139C"/>
    <w:rsid w:val="006E2661"/>
    <w:rsid w:val="006E4F67"/>
    <w:rsid w:val="006E7FB3"/>
    <w:rsid w:val="006F054A"/>
    <w:rsid w:val="006F0635"/>
    <w:rsid w:val="006F0EFB"/>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616F6"/>
    <w:rsid w:val="008705C9"/>
    <w:rsid w:val="00883811"/>
    <w:rsid w:val="008856E2"/>
    <w:rsid w:val="008862C2"/>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83150"/>
    <w:rsid w:val="0098379B"/>
    <w:rsid w:val="009843DA"/>
    <w:rsid w:val="00990354"/>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E3C09"/>
    <w:rsid w:val="009E68F1"/>
    <w:rsid w:val="009F35C6"/>
    <w:rsid w:val="009F3B02"/>
    <w:rsid w:val="00A01E32"/>
    <w:rsid w:val="00A0236C"/>
    <w:rsid w:val="00A02B6B"/>
    <w:rsid w:val="00A044A1"/>
    <w:rsid w:val="00A04D8D"/>
    <w:rsid w:val="00A05B95"/>
    <w:rsid w:val="00A07512"/>
    <w:rsid w:val="00A10F94"/>
    <w:rsid w:val="00A115C1"/>
    <w:rsid w:val="00A120AA"/>
    <w:rsid w:val="00A12E52"/>
    <w:rsid w:val="00A140CB"/>
    <w:rsid w:val="00A143A3"/>
    <w:rsid w:val="00A174A5"/>
    <w:rsid w:val="00A175AB"/>
    <w:rsid w:val="00A215E6"/>
    <w:rsid w:val="00A21845"/>
    <w:rsid w:val="00A22781"/>
    <w:rsid w:val="00A31777"/>
    <w:rsid w:val="00A33FD0"/>
    <w:rsid w:val="00A405CB"/>
    <w:rsid w:val="00A425D7"/>
    <w:rsid w:val="00A43981"/>
    <w:rsid w:val="00A5013D"/>
    <w:rsid w:val="00A512D3"/>
    <w:rsid w:val="00A52FB3"/>
    <w:rsid w:val="00A530A6"/>
    <w:rsid w:val="00A537D0"/>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DDF"/>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495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86A6D"/>
    <w:rsid w:val="00B90C8F"/>
    <w:rsid w:val="00B90F91"/>
    <w:rsid w:val="00B9167A"/>
    <w:rsid w:val="00B9447E"/>
    <w:rsid w:val="00B955F3"/>
    <w:rsid w:val="00B95A66"/>
    <w:rsid w:val="00B96174"/>
    <w:rsid w:val="00BA2C1A"/>
    <w:rsid w:val="00BA48C9"/>
    <w:rsid w:val="00BA49C9"/>
    <w:rsid w:val="00BB1B19"/>
    <w:rsid w:val="00BB22E7"/>
    <w:rsid w:val="00BB2D9B"/>
    <w:rsid w:val="00BB63AF"/>
    <w:rsid w:val="00BC0273"/>
    <w:rsid w:val="00BC0A6F"/>
    <w:rsid w:val="00BC0FB6"/>
    <w:rsid w:val="00BC1261"/>
    <w:rsid w:val="00BC728E"/>
    <w:rsid w:val="00BD228A"/>
    <w:rsid w:val="00BD2E65"/>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4B3"/>
    <w:rsid w:val="00C34A0F"/>
    <w:rsid w:val="00C3657C"/>
    <w:rsid w:val="00C37464"/>
    <w:rsid w:val="00C409E2"/>
    <w:rsid w:val="00C4116F"/>
    <w:rsid w:val="00C41F6B"/>
    <w:rsid w:val="00C42598"/>
    <w:rsid w:val="00C44A86"/>
    <w:rsid w:val="00C45E75"/>
    <w:rsid w:val="00C474AE"/>
    <w:rsid w:val="00C50E5E"/>
    <w:rsid w:val="00C51A06"/>
    <w:rsid w:val="00C51DC0"/>
    <w:rsid w:val="00C54CE5"/>
    <w:rsid w:val="00C557E7"/>
    <w:rsid w:val="00C60906"/>
    <w:rsid w:val="00C62015"/>
    <w:rsid w:val="00C63B8E"/>
    <w:rsid w:val="00C64D2F"/>
    <w:rsid w:val="00C828CB"/>
    <w:rsid w:val="00C8662A"/>
    <w:rsid w:val="00C8779C"/>
    <w:rsid w:val="00C90BF1"/>
    <w:rsid w:val="00C93B56"/>
    <w:rsid w:val="00CA14E7"/>
    <w:rsid w:val="00CA2544"/>
    <w:rsid w:val="00CA38EF"/>
    <w:rsid w:val="00CA406E"/>
    <w:rsid w:val="00CA419A"/>
    <w:rsid w:val="00CA590E"/>
    <w:rsid w:val="00CA62E0"/>
    <w:rsid w:val="00CA6B8D"/>
    <w:rsid w:val="00CB0506"/>
    <w:rsid w:val="00CB0AB8"/>
    <w:rsid w:val="00CB1620"/>
    <w:rsid w:val="00CB521B"/>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7E1"/>
    <w:rsid w:val="00DD231A"/>
    <w:rsid w:val="00DD2CC8"/>
    <w:rsid w:val="00DD7D00"/>
    <w:rsid w:val="00DE19CE"/>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17522"/>
    <w:rsid w:val="00E21CD6"/>
    <w:rsid w:val="00E24F3E"/>
    <w:rsid w:val="00E250BD"/>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1668"/>
    <w:rsid w:val="00F3279F"/>
    <w:rsid w:val="00F4027C"/>
    <w:rsid w:val="00F41DEE"/>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40B"/>
    <w:rsid w:val="00F9373C"/>
    <w:rsid w:val="00F95155"/>
    <w:rsid w:val="00F97567"/>
    <w:rsid w:val="00FA0956"/>
    <w:rsid w:val="00FA7430"/>
    <w:rsid w:val="00FA7A20"/>
    <w:rsid w:val="00FB25DD"/>
    <w:rsid w:val="00FB2CCD"/>
    <w:rsid w:val="00FB333C"/>
    <w:rsid w:val="00FB4118"/>
    <w:rsid w:val="00FB737B"/>
    <w:rsid w:val="00FB7820"/>
    <w:rsid w:val="00FC16A9"/>
    <w:rsid w:val="00FC54FB"/>
    <w:rsid w:val="00FC7FF3"/>
    <w:rsid w:val="00FD1205"/>
    <w:rsid w:val="00FD498F"/>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94B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88592-D6BD-4078-8C4A-262465054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2017-11-10T14:50:00Z</dcterms:created>
  <dcterms:modified xsi:type="dcterms:W3CDTF">2017-11-16T18:37:00Z</dcterms:modified>
</cp:coreProperties>
</file>