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0B7B4" w14:textId="70B221EB" w:rsidR="00631EC8" w:rsidRPr="008E491B" w:rsidRDefault="00631EC8" w:rsidP="00631EC8">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Pr>
          <w:noProof w:val="0"/>
          <w:sz w:val="24"/>
        </w:rPr>
        <w:t>4bis</w:t>
      </w:r>
      <w:r w:rsidRPr="008E491B">
        <w:rPr>
          <w:noProof w:val="0"/>
          <w:sz w:val="24"/>
        </w:rPr>
        <w:tab/>
        <w:t>R4-17</w:t>
      </w:r>
      <w:r>
        <w:rPr>
          <w:noProof w:val="0"/>
          <w:sz w:val="24"/>
        </w:rPr>
        <w:t>11</w:t>
      </w:r>
      <w:r w:rsidR="00015803">
        <w:rPr>
          <w:noProof w:val="0"/>
          <w:sz w:val="24"/>
        </w:rPr>
        <w:t>588</w:t>
      </w:r>
    </w:p>
    <w:p w14:paraId="056463D0" w14:textId="77777777" w:rsidR="00631EC8" w:rsidRPr="008E491B" w:rsidRDefault="00631EC8" w:rsidP="00631EC8">
      <w:pPr>
        <w:pStyle w:val="Header"/>
        <w:tabs>
          <w:tab w:val="right" w:pos="9639"/>
        </w:tabs>
        <w:rPr>
          <w:noProof w:val="0"/>
          <w:sz w:val="24"/>
        </w:rPr>
      </w:pPr>
      <w:r>
        <w:rPr>
          <w:noProof w:val="0"/>
          <w:sz w:val="24"/>
        </w:rPr>
        <w:t>Dubrovnik</w:t>
      </w:r>
      <w:r w:rsidRPr="008E491B">
        <w:rPr>
          <w:rFonts w:hint="eastAsia"/>
          <w:noProof w:val="0"/>
          <w:sz w:val="24"/>
        </w:rPr>
        <w:t xml:space="preserve">, </w:t>
      </w:r>
      <w:r>
        <w:rPr>
          <w:noProof w:val="0"/>
          <w:sz w:val="24"/>
        </w:rPr>
        <w:t>Croatia, 9</w:t>
      </w:r>
      <w:r w:rsidRPr="008E491B">
        <w:rPr>
          <w:noProof w:val="0"/>
          <w:sz w:val="24"/>
        </w:rPr>
        <w:t xml:space="preserve"> </w:t>
      </w:r>
      <w:r w:rsidRPr="008E491B">
        <w:rPr>
          <w:rFonts w:hint="eastAsia"/>
          <w:noProof w:val="0"/>
          <w:sz w:val="24"/>
        </w:rPr>
        <w:t xml:space="preserve">- </w:t>
      </w:r>
      <w:r>
        <w:rPr>
          <w:noProof w:val="0"/>
          <w:sz w:val="24"/>
        </w:rPr>
        <w:t>13</w:t>
      </w:r>
      <w:r w:rsidRPr="008E491B">
        <w:rPr>
          <w:noProof w:val="0"/>
          <w:sz w:val="24"/>
        </w:rPr>
        <w:t xml:space="preserve"> </w:t>
      </w:r>
      <w:proofErr w:type="gramStart"/>
      <w:r>
        <w:rPr>
          <w:noProof w:val="0"/>
          <w:sz w:val="24"/>
        </w:rPr>
        <w:t>Oct</w:t>
      </w:r>
      <w:r w:rsidRPr="008E491B">
        <w:rPr>
          <w:noProof w:val="0"/>
          <w:sz w:val="24"/>
        </w:rPr>
        <w:t>,</w:t>
      </w:r>
      <w:proofErr w:type="gramEnd"/>
      <w:r w:rsidRPr="008E491B">
        <w:rPr>
          <w:noProof w:val="0"/>
          <w:sz w:val="24"/>
        </w:rPr>
        <w:t xml:space="preserve"> 2017</w:t>
      </w:r>
    </w:p>
    <w:p w14:paraId="33968895" w14:textId="77777777" w:rsidR="00631EC8" w:rsidRPr="008A28E3" w:rsidRDefault="00631EC8" w:rsidP="00631EC8">
      <w:pPr>
        <w:pStyle w:val="Header"/>
        <w:tabs>
          <w:tab w:val="right" w:pos="9639"/>
        </w:tabs>
        <w:rPr>
          <w:noProof w:val="0"/>
          <w:sz w:val="24"/>
        </w:rPr>
      </w:pPr>
    </w:p>
    <w:p w14:paraId="31027F31" w14:textId="77777777" w:rsidR="00631EC8" w:rsidRDefault="00631EC8" w:rsidP="00631EC8">
      <w:pPr>
        <w:pStyle w:val="CRCoverPage"/>
        <w:tabs>
          <w:tab w:val="left" w:pos="1985"/>
        </w:tabs>
        <w:rPr>
          <w:rFonts w:cs="Arial"/>
          <w:b/>
          <w:bCs/>
          <w:sz w:val="24"/>
        </w:rPr>
      </w:pPr>
    </w:p>
    <w:p w14:paraId="47D64415" w14:textId="78EE0EF9" w:rsidR="00631EC8" w:rsidRPr="00FC6218" w:rsidRDefault="00631EC8" w:rsidP="00631EC8">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Pr>
          <w:rFonts w:cs="Arial"/>
          <w:b/>
          <w:bCs/>
          <w:sz w:val="24"/>
        </w:rPr>
        <w:t>8.14.1</w:t>
      </w:r>
    </w:p>
    <w:p w14:paraId="01FEA5D6" w14:textId="77777777" w:rsidR="00631EC8" w:rsidRPr="00FC6218" w:rsidRDefault="00631EC8" w:rsidP="00631EC8">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Pr>
          <w:rFonts w:ascii="Arial" w:hAnsi="Arial" w:cs="Arial"/>
          <w:b/>
          <w:bCs/>
          <w:sz w:val="24"/>
        </w:rPr>
        <w:t>Dish Network</w:t>
      </w:r>
    </w:p>
    <w:p w14:paraId="212CABCE" w14:textId="50D869A9" w:rsidR="00631EC8" w:rsidRPr="004577C6" w:rsidRDefault="00631EC8" w:rsidP="00631EC8">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1C01EB">
        <w:rPr>
          <w:rFonts w:ascii="Arial" w:hAnsi="Arial" w:cs="Arial"/>
          <w:b/>
          <w:bCs/>
          <w:sz w:val="24"/>
        </w:rPr>
        <w:t xml:space="preserve">TP for TR36.761: </w:t>
      </w:r>
      <w:r w:rsidR="00820C6D" w:rsidRPr="00BA13E5">
        <w:rPr>
          <w:rFonts w:ascii="Arial" w:eastAsia="宋体" w:hAnsi="Arial" w:cs="Arial"/>
          <w:b/>
          <w:sz w:val="24"/>
          <w:szCs w:val="24"/>
          <w:lang w:eastAsia="zh-CN"/>
        </w:rPr>
        <w:t>Extended-Band12 new E-UTRA Band</w:t>
      </w:r>
      <w:r w:rsidR="00BA13E5" w:rsidRPr="00BA13E5">
        <w:rPr>
          <w:rFonts w:ascii="Arial" w:eastAsia="宋体" w:hAnsi="Arial" w:cs="Arial"/>
          <w:b/>
          <w:sz w:val="24"/>
          <w:szCs w:val="24"/>
          <w:lang w:eastAsia="zh-CN"/>
        </w:rPr>
        <w:t xml:space="preserve"> Deployment scenarios</w:t>
      </w:r>
    </w:p>
    <w:p w14:paraId="49C7C5FE" w14:textId="77777777" w:rsidR="00631EC8" w:rsidRPr="00FC6218" w:rsidRDefault="00631EC8" w:rsidP="00631EC8">
      <w:pPr>
        <w:tabs>
          <w:tab w:val="left" w:pos="1985"/>
        </w:tabs>
        <w:rPr>
          <w:rFonts w:ascii="Arial" w:hAnsi="Arial" w:cs="Arial"/>
          <w:b/>
          <w:bCs/>
          <w:sz w:val="24"/>
        </w:rPr>
      </w:pPr>
      <w:r w:rsidRPr="00FC6218">
        <w:rPr>
          <w:rFonts w:ascii="Arial" w:hAnsi="Arial" w:cs="Arial"/>
          <w:b/>
          <w:bCs/>
          <w:sz w:val="24"/>
        </w:rPr>
        <w:t>Document for:</w:t>
      </w:r>
      <w:r w:rsidRPr="00FC6218">
        <w:rPr>
          <w:rFonts w:ascii="Arial" w:hAnsi="Arial" w:cs="Arial"/>
          <w:b/>
          <w:bCs/>
          <w:sz w:val="24"/>
        </w:rPr>
        <w:tab/>
        <w:t>Approval</w:t>
      </w:r>
    </w:p>
    <w:p w14:paraId="267C173C" w14:textId="77777777" w:rsidR="00CD4C7B" w:rsidRPr="00210379" w:rsidRDefault="00CD4C7B" w:rsidP="00CD4C7B">
      <w:pPr>
        <w:pStyle w:val="Heading1"/>
        <w:rPr>
          <w:sz w:val="32"/>
          <w:szCs w:val="32"/>
        </w:rPr>
      </w:pPr>
      <w:r w:rsidRPr="00210379">
        <w:rPr>
          <w:sz w:val="32"/>
          <w:szCs w:val="32"/>
        </w:rPr>
        <w:t>1</w:t>
      </w:r>
      <w:r w:rsidRPr="00210379">
        <w:rPr>
          <w:sz w:val="32"/>
          <w:szCs w:val="32"/>
        </w:rPr>
        <w:tab/>
      </w:r>
      <w:r w:rsidR="0056573F" w:rsidRPr="00210379">
        <w:rPr>
          <w:sz w:val="32"/>
          <w:szCs w:val="32"/>
        </w:rPr>
        <w:t>Introduction</w:t>
      </w:r>
    </w:p>
    <w:p w14:paraId="2BEA7B1B" w14:textId="7BA8C6AC" w:rsidR="00982D66" w:rsidRPr="00982D66" w:rsidRDefault="00CA1217" w:rsidP="00982D66">
      <w:pPr>
        <w:overflowPunct w:val="0"/>
        <w:autoSpaceDE w:val="0"/>
        <w:autoSpaceDN w:val="0"/>
        <w:adjustRightInd w:val="0"/>
        <w:spacing w:after="0"/>
        <w:ind w:right="-99"/>
        <w:jc w:val="both"/>
        <w:textAlignment w:val="baseline"/>
      </w:pPr>
      <w:r>
        <w:rPr>
          <w:bCs/>
        </w:rPr>
        <w:t>As part of t</w:t>
      </w:r>
      <w:r w:rsidR="00982D66" w:rsidRPr="00982D66">
        <w:rPr>
          <w:bCs/>
        </w:rPr>
        <w:t xml:space="preserve">he WI proposal agreed in RAN77 </w:t>
      </w:r>
      <w:r w:rsidR="00F96CAD" w:rsidRPr="00982D66">
        <w:rPr>
          <w:bCs/>
        </w:rPr>
        <w:t>[1]</w:t>
      </w:r>
      <w:r>
        <w:rPr>
          <w:bCs/>
        </w:rPr>
        <w:t xml:space="preserve"> it</w:t>
      </w:r>
      <w:r w:rsidR="00982D66" w:rsidRPr="00982D66">
        <w:rPr>
          <w:bCs/>
        </w:rPr>
        <w:t xml:space="preserve"> was agreed to have a Part 1 study phase </w:t>
      </w:r>
      <w:r>
        <w:rPr>
          <w:bCs/>
        </w:rPr>
        <w:t>included in</w:t>
      </w:r>
      <w:r w:rsidR="00982D66" w:rsidRPr="00982D66">
        <w:rPr>
          <w:bCs/>
        </w:rPr>
        <w:t xml:space="preserve"> the work item. </w:t>
      </w:r>
      <w:r w:rsidR="000C3E48">
        <w:rPr>
          <w:bCs/>
        </w:rPr>
        <w:t xml:space="preserve"> </w:t>
      </w:r>
      <w:r w:rsidR="00785609" w:rsidRPr="00982D66">
        <w:rPr>
          <w:bCs/>
        </w:rPr>
        <w:t xml:space="preserve">This document </w:t>
      </w:r>
      <w:r w:rsidR="00982D66" w:rsidRPr="00982D66">
        <w:rPr>
          <w:bCs/>
        </w:rPr>
        <w:t xml:space="preserve">looks at </w:t>
      </w:r>
      <w:r w:rsidR="00D91E0F">
        <w:rPr>
          <w:bCs/>
        </w:rPr>
        <w:t>the</w:t>
      </w:r>
      <w:r w:rsidR="00982D66" w:rsidRPr="00982D66">
        <w:rPr>
          <w:bCs/>
        </w:rPr>
        <w:t xml:space="preserve"> </w:t>
      </w:r>
      <w:r w:rsidR="00982D66" w:rsidRPr="00326474">
        <w:t>various deployment scenarios</w:t>
      </w:r>
      <w:r w:rsidR="00982D66" w:rsidRPr="00982D66">
        <w:t xml:space="preserve"> </w:t>
      </w:r>
      <w:r w:rsidR="00982D66">
        <w:t>with and without the 1</w:t>
      </w:r>
      <w:r w:rsidR="00982D66" w:rsidRPr="00982D66">
        <w:t>MH</w:t>
      </w:r>
      <w:r w:rsidR="00982D66">
        <w:t>z</w:t>
      </w:r>
      <w:r w:rsidR="00982D66" w:rsidRPr="00982D66">
        <w:t xml:space="preserve"> guard band</w:t>
      </w:r>
      <w:r w:rsidR="00D91E0F">
        <w:t xml:space="preserve"> </w:t>
      </w:r>
      <w:r w:rsidR="000C3E48">
        <w:t xml:space="preserve">(728-729 MHz) </w:t>
      </w:r>
      <w:r w:rsidR="00D91E0F">
        <w:t>between E block and A block</w:t>
      </w:r>
      <w:r w:rsidR="00982D66">
        <w:t xml:space="preserve">. </w:t>
      </w:r>
      <w:r w:rsidR="000C3E48">
        <w:t xml:space="preserve"> </w:t>
      </w:r>
      <w:r w:rsidR="00982D66">
        <w:t>A TP is provided for the TR</w:t>
      </w:r>
      <w:r w:rsidR="00D91E0F">
        <w:t xml:space="preserve"> in Annex A</w:t>
      </w:r>
      <w:r w:rsidR="000C3E48">
        <w:t>.</w:t>
      </w:r>
    </w:p>
    <w:p w14:paraId="670F76D9" w14:textId="705C2BED" w:rsidR="00982D66" w:rsidRPr="00326474" w:rsidRDefault="00C608C8" w:rsidP="00982D66">
      <w:pPr>
        <w:pStyle w:val="Heading1"/>
        <w:rPr>
          <w:sz w:val="32"/>
          <w:szCs w:val="32"/>
          <w:lang w:val="en-US"/>
        </w:rPr>
      </w:pPr>
      <w:r w:rsidRPr="00210379">
        <w:rPr>
          <w:sz w:val="32"/>
          <w:szCs w:val="32"/>
        </w:rPr>
        <w:t>2</w:t>
      </w:r>
      <w:r w:rsidRPr="00210379">
        <w:rPr>
          <w:sz w:val="32"/>
          <w:szCs w:val="32"/>
        </w:rPr>
        <w:tab/>
      </w:r>
      <w:r w:rsidR="00D97BC3">
        <w:rPr>
          <w:sz w:val="32"/>
          <w:szCs w:val="32"/>
        </w:rPr>
        <w:t xml:space="preserve">WI </w:t>
      </w:r>
      <w:r w:rsidR="005A79F9" w:rsidRPr="00210379">
        <w:rPr>
          <w:sz w:val="32"/>
          <w:szCs w:val="32"/>
        </w:rPr>
        <w:t>Background</w:t>
      </w:r>
    </w:p>
    <w:p w14:paraId="3A94DA9B" w14:textId="14DABC68" w:rsidR="00982D66" w:rsidRDefault="00982D66" w:rsidP="00982D66">
      <w:pPr>
        <w:overflowPunct w:val="0"/>
        <w:autoSpaceDE w:val="0"/>
        <w:autoSpaceDN w:val="0"/>
        <w:adjustRightInd w:val="0"/>
        <w:ind w:right="-99"/>
        <w:textAlignment w:val="baseline"/>
        <w:rPr>
          <w:bCs/>
        </w:rPr>
      </w:pPr>
      <w:r>
        <w:rPr>
          <w:bCs/>
        </w:rPr>
        <w:t>The objective of the WI [1] are copied below</w:t>
      </w:r>
      <w:r w:rsidR="000C3E48">
        <w:rPr>
          <w:bCs/>
        </w:rPr>
        <w:t>:</w:t>
      </w:r>
    </w:p>
    <w:p w14:paraId="3DB2BBC7" w14:textId="78F247D1" w:rsidR="00982D66" w:rsidRPr="00982D66" w:rsidRDefault="00982D66" w:rsidP="00982D66">
      <w:pPr>
        <w:overflowPunct w:val="0"/>
        <w:autoSpaceDE w:val="0"/>
        <w:autoSpaceDN w:val="0"/>
        <w:adjustRightInd w:val="0"/>
        <w:ind w:right="-99"/>
        <w:textAlignment w:val="baseline"/>
        <w:rPr>
          <w:bCs/>
          <w:i/>
        </w:rPr>
      </w:pPr>
      <w:r w:rsidRPr="00326474">
        <w:rPr>
          <w:bCs/>
          <w:i/>
        </w:rPr>
        <w:t>The work item consists of two parts.</w:t>
      </w:r>
    </w:p>
    <w:p w14:paraId="1A3871B9" w14:textId="77777777" w:rsidR="00982D66" w:rsidRPr="00326474" w:rsidRDefault="00982D66" w:rsidP="00982D66">
      <w:pPr>
        <w:overflowPunct w:val="0"/>
        <w:autoSpaceDE w:val="0"/>
        <w:autoSpaceDN w:val="0"/>
        <w:adjustRightInd w:val="0"/>
        <w:spacing w:after="0"/>
        <w:ind w:right="-99"/>
        <w:textAlignment w:val="baseline"/>
        <w:rPr>
          <w:bCs/>
          <w:i/>
        </w:rPr>
      </w:pPr>
      <w:r w:rsidRPr="00326474">
        <w:rPr>
          <w:b/>
          <w:bCs/>
          <w:i/>
        </w:rPr>
        <w:t>Part 1</w:t>
      </w:r>
      <w:r w:rsidRPr="00326474">
        <w:rPr>
          <w:bCs/>
          <w:i/>
        </w:rPr>
        <w:t xml:space="preserve"> would be a study phase to look at the co-existence impacts of the removal of the 1MHz guard between E block and A block (728-729MHz). Following aspects would be considered;</w:t>
      </w:r>
    </w:p>
    <w:p w14:paraId="026F7D49"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i/>
        </w:rPr>
        <w:t>Impact of interference on E Block performance from increased carriers in the A block in various deployment scenarios. Compare the performance impact with and without the 1 MHz guard band.</w:t>
      </w:r>
    </w:p>
    <w:p w14:paraId="0A25FA0B"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i/>
        </w:rPr>
        <w:t>Impact of interference from E block to A block receivers</w:t>
      </w:r>
    </w:p>
    <w:p w14:paraId="6DF62507" w14:textId="77777777" w:rsidR="00982D66" w:rsidRPr="00326474" w:rsidRDefault="00982D66" w:rsidP="00982D66">
      <w:pPr>
        <w:numPr>
          <w:ilvl w:val="0"/>
          <w:numId w:val="37"/>
        </w:numPr>
        <w:overflowPunct w:val="0"/>
        <w:autoSpaceDE w:val="0"/>
        <w:autoSpaceDN w:val="0"/>
        <w:adjustRightInd w:val="0"/>
        <w:spacing w:after="0"/>
        <w:ind w:right="-99"/>
        <w:jc w:val="both"/>
        <w:textAlignment w:val="baseline"/>
        <w:rPr>
          <w:bCs/>
          <w:i/>
        </w:rPr>
      </w:pPr>
      <w:r w:rsidRPr="00326474">
        <w:rPr>
          <w:bCs/>
          <w:i/>
        </w:rPr>
        <w:t>Address potential BS and UE coexistence issues</w:t>
      </w:r>
    </w:p>
    <w:p w14:paraId="63A3759D" w14:textId="77777777" w:rsidR="00982D66" w:rsidRPr="00982D66" w:rsidRDefault="00982D66" w:rsidP="00982D66">
      <w:pPr>
        <w:overflowPunct w:val="0"/>
        <w:autoSpaceDE w:val="0"/>
        <w:autoSpaceDN w:val="0"/>
        <w:adjustRightInd w:val="0"/>
        <w:spacing w:after="0"/>
        <w:ind w:right="-99"/>
        <w:jc w:val="both"/>
        <w:textAlignment w:val="baseline"/>
        <w:rPr>
          <w:bCs/>
          <w:i/>
        </w:rPr>
      </w:pPr>
    </w:p>
    <w:p w14:paraId="16F774BF" w14:textId="77777777" w:rsidR="00982D66" w:rsidRPr="00326474" w:rsidRDefault="00982D66" w:rsidP="00982D66">
      <w:pPr>
        <w:overflowPunct w:val="0"/>
        <w:autoSpaceDE w:val="0"/>
        <w:autoSpaceDN w:val="0"/>
        <w:adjustRightInd w:val="0"/>
        <w:spacing w:after="0"/>
        <w:ind w:right="-99"/>
        <w:jc w:val="both"/>
        <w:textAlignment w:val="baseline"/>
        <w:rPr>
          <w:bCs/>
          <w:i/>
          <w:color w:val="FF0000"/>
        </w:rPr>
      </w:pPr>
      <w:r w:rsidRPr="00326474">
        <w:rPr>
          <w:bCs/>
          <w:i/>
        </w:rPr>
        <w:t xml:space="preserve">The outcome of the study phase would be captured in the TR for this band.  If needed the objectives of the WID would need to be revised based in the outcome of Part 1 study phase </w:t>
      </w:r>
    </w:p>
    <w:p w14:paraId="2E468DA4" w14:textId="77777777" w:rsidR="00982D66" w:rsidRPr="00326474" w:rsidRDefault="00982D66" w:rsidP="00982D66">
      <w:pPr>
        <w:overflowPunct w:val="0"/>
        <w:autoSpaceDE w:val="0"/>
        <w:autoSpaceDN w:val="0"/>
        <w:adjustRightInd w:val="0"/>
        <w:spacing w:after="0"/>
        <w:ind w:right="-99"/>
        <w:jc w:val="both"/>
        <w:textAlignment w:val="baseline"/>
        <w:rPr>
          <w:bCs/>
          <w:i/>
        </w:rPr>
      </w:pPr>
    </w:p>
    <w:p w14:paraId="63B4A6A4" w14:textId="77777777" w:rsidR="00982D66" w:rsidRPr="00982D66" w:rsidRDefault="00982D66" w:rsidP="00982D66">
      <w:pPr>
        <w:overflowPunct w:val="0"/>
        <w:autoSpaceDE w:val="0"/>
        <w:autoSpaceDN w:val="0"/>
        <w:adjustRightInd w:val="0"/>
        <w:spacing w:after="0"/>
        <w:ind w:right="-99"/>
        <w:textAlignment w:val="baseline"/>
        <w:rPr>
          <w:bCs/>
          <w:i/>
        </w:rPr>
      </w:pPr>
      <w:bookmarkStart w:id="0" w:name="_Hlk493148298"/>
      <w:r w:rsidRPr="00326474">
        <w:rPr>
          <w:b/>
          <w:bCs/>
          <w:i/>
        </w:rPr>
        <w:t xml:space="preserve">Part 2 </w:t>
      </w:r>
      <w:r w:rsidRPr="00326474">
        <w:rPr>
          <w:bCs/>
          <w:i/>
        </w:rPr>
        <w:t xml:space="preserve">would be the reminder of the Work Item. </w:t>
      </w:r>
      <w:bookmarkEnd w:id="0"/>
      <w:r w:rsidRPr="00326474">
        <w:rPr>
          <w:bCs/>
          <w:i/>
        </w:rPr>
        <w:t xml:space="preserve"> Those objectives dependent upon the study phase cannot begin until the completion of Part 1. The following are the Part 2 core objectives: </w:t>
      </w:r>
    </w:p>
    <w:p w14:paraId="2469C828" w14:textId="77777777" w:rsidR="00982D66" w:rsidRPr="00326474" w:rsidRDefault="00982D66" w:rsidP="00982D66">
      <w:pPr>
        <w:overflowPunct w:val="0"/>
        <w:autoSpaceDE w:val="0"/>
        <w:autoSpaceDN w:val="0"/>
        <w:adjustRightInd w:val="0"/>
        <w:spacing w:after="0"/>
        <w:ind w:right="-99"/>
        <w:textAlignment w:val="baseline"/>
        <w:rPr>
          <w:bCs/>
          <w:i/>
        </w:rPr>
      </w:pPr>
    </w:p>
    <w:p w14:paraId="09307390" w14:textId="77777777" w:rsidR="00982D66" w:rsidRPr="00982D66" w:rsidRDefault="00982D66" w:rsidP="00982D66">
      <w:pPr>
        <w:numPr>
          <w:ilvl w:val="0"/>
          <w:numId w:val="37"/>
        </w:numPr>
        <w:overflowPunct w:val="0"/>
        <w:autoSpaceDE w:val="0"/>
        <w:autoSpaceDN w:val="0"/>
        <w:adjustRightInd w:val="0"/>
        <w:spacing w:after="0"/>
        <w:ind w:right="-99"/>
        <w:textAlignment w:val="baseline"/>
        <w:rPr>
          <w:i/>
        </w:rPr>
      </w:pPr>
      <w:r w:rsidRPr="00326474">
        <w:rPr>
          <w:i/>
        </w:rPr>
        <w:t xml:space="preserve">Standardize a new FDD E-UTRA operating band based on the 36 MHz paired spectrum consists of E-UTRA Band 12 and the 1 MHz “unused” guard bands </w:t>
      </w:r>
      <w:r w:rsidRPr="00326474">
        <w:rPr>
          <w:i/>
          <w:lang w:eastAsia="zh-CN"/>
        </w:rPr>
        <w:t>on the uplink and the downlink</w:t>
      </w:r>
      <w:r w:rsidRPr="00326474">
        <w:rPr>
          <w:i/>
        </w:rPr>
        <w:t xml:space="preserve"> immediately below Band 12. To be specific, the uplink band for this new band is 18 MHz, 698-716 MHz; the downlink band is 18 MHz, 728-746 MHz; the duplex gap is 12 MHz, 716-728 </w:t>
      </w:r>
      <w:r w:rsidRPr="00982D66">
        <w:rPr>
          <w:i/>
        </w:rPr>
        <w:t>MHz</w:t>
      </w:r>
      <w:r w:rsidRPr="00326474">
        <w:rPr>
          <w:i/>
        </w:rPr>
        <w:t xml:space="preserve"> Refer to </w:t>
      </w:r>
      <w:r w:rsidRPr="00326474">
        <w:rPr>
          <w:i/>
          <w:lang w:eastAsia="zh-CN"/>
        </w:rPr>
        <w:t>Figure 2.</w:t>
      </w:r>
    </w:p>
    <w:p w14:paraId="22CE044D" w14:textId="77777777" w:rsidR="00982D66" w:rsidRPr="00982D66" w:rsidRDefault="00982D66" w:rsidP="00982D66">
      <w:pPr>
        <w:numPr>
          <w:ilvl w:val="1"/>
          <w:numId w:val="37"/>
        </w:numPr>
        <w:overflowPunct w:val="0"/>
        <w:autoSpaceDE w:val="0"/>
        <w:autoSpaceDN w:val="0"/>
        <w:adjustRightInd w:val="0"/>
        <w:spacing w:after="0"/>
        <w:textAlignment w:val="baseline"/>
        <w:rPr>
          <w:i/>
        </w:rPr>
      </w:pPr>
      <w:r w:rsidRPr="00982D66">
        <w:rPr>
          <w:i/>
        </w:rPr>
        <w:t xml:space="preserve"> </w:t>
      </w:r>
      <w:r w:rsidRPr="00326474">
        <w:rPr>
          <w:i/>
        </w:rPr>
        <w:t>Support for 5 and 10MHz bandwidths</w:t>
      </w:r>
    </w:p>
    <w:p w14:paraId="29591DD0" w14:textId="77777777" w:rsidR="00982D66" w:rsidRPr="00982D66" w:rsidRDefault="00982D66" w:rsidP="00982D66">
      <w:pPr>
        <w:overflowPunct w:val="0"/>
        <w:autoSpaceDE w:val="0"/>
        <w:autoSpaceDN w:val="0"/>
        <w:adjustRightInd w:val="0"/>
        <w:spacing w:after="0"/>
        <w:ind w:left="1440"/>
        <w:textAlignment w:val="baseline"/>
        <w:rPr>
          <w:i/>
        </w:rPr>
      </w:pPr>
    </w:p>
    <w:p w14:paraId="5487BF29" w14:textId="24431705" w:rsidR="00982D66" w:rsidRPr="00326474" w:rsidRDefault="00982D66" w:rsidP="007019EB">
      <w:pPr>
        <w:overflowPunct w:val="0"/>
        <w:autoSpaceDE w:val="0"/>
        <w:autoSpaceDN w:val="0"/>
        <w:adjustRightInd w:val="0"/>
        <w:spacing w:after="0"/>
        <w:ind w:left="720" w:right="-99" w:hanging="360"/>
        <w:jc w:val="right"/>
        <w:textAlignment w:val="baseline"/>
        <w:rPr>
          <w:i/>
        </w:rPr>
      </w:pPr>
      <w:r w:rsidRPr="00982D66">
        <w:rPr>
          <w:i/>
          <w:noProof/>
          <w:lang w:eastAsia="en-GB"/>
        </w:rPr>
        <w:drawing>
          <wp:inline distT="0" distB="0" distL="0" distR="0" wp14:anchorId="32C44B68" wp14:editId="11245B9A">
            <wp:extent cx="4776186" cy="614414"/>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2444" cy="624224"/>
                    </a:xfrm>
                    <a:prstGeom prst="rect">
                      <a:avLst/>
                    </a:prstGeom>
                    <a:noFill/>
                  </pic:spPr>
                </pic:pic>
              </a:graphicData>
            </a:graphic>
          </wp:inline>
        </w:drawing>
      </w:r>
    </w:p>
    <w:p w14:paraId="76BD62C8" w14:textId="77777777" w:rsidR="00982D66" w:rsidRPr="007019EB" w:rsidRDefault="00982D66" w:rsidP="00982D66">
      <w:pPr>
        <w:overflowPunct w:val="0"/>
        <w:autoSpaceDE w:val="0"/>
        <w:autoSpaceDN w:val="0"/>
        <w:adjustRightInd w:val="0"/>
        <w:spacing w:after="0"/>
        <w:ind w:left="1440"/>
        <w:jc w:val="center"/>
        <w:textAlignment w:val="baseline"/>
        <w:rPr>
          <w:b/>
        </w:rPr>
      </w:pPr>
      <w:r w:rsidRPr="007019EB">
        <w:rPr>
          <w:b/>
        </w:rPr>
        <w:t>Figure 2</w:t>
      </w:r>
    </w:p>
    <w:p w14:paraId="5A837928" w14:textId="77777777" w:rsidR="00982D66" w:rsidRPr="00326474" w:rsidRDefault="00982D66" w:rsidP="00982D66">
      <w:pPr>
        <w:numPr>
          <w:ilvl w:val="0"/>
          <w:numId w:val="37"/>
        </w:numPr>
        <w:overflowPunct w:val="0"/>
        <w:autoSpaceDE w:val="0"/>
        <w:autoSpaceDN w:val="0"/>
        <w:adjustRightInd w:val="0"/>
        <w:spacing w:after="0"/>
        <w:ind w:right="-99"/>
        <w:textAlignment w:val="baseline"/>
        <w:rPr>
          <w:bCs/>
          <w:i/>
        </w:rPr>
      </w:pPr>
      <w:r w:rsidRPr="00326474">
        <w:rPr>
          <w:bCs/>
          <w:i/>
        </w:rPr>
        <w:t xml:space="preserve">Specify band numbering and RF characteristics of the new band </w:t>
      </w:r>
    </w:p>
    <w:p w14:paraId="00CBDFF5" w14:textId="77777777" w:rsidR="00982D66" w:rsidRPr="00326474" w:rsidRDefault="00982D66" w:rsidP="00982D66">
      <w:pPr>
        <w:numPr>
          <w:ilvl w:val="0"/>
          <w:numId w:val="37"/>
        </w:numPr>
        <w:overflowPunct w:val="0"/>
        <w:autoSpaceDE w:val="0"/>
        <w:autoSpaceDN w:val="0"/>
        <w:adjustRightInd w:val="0"/>
        <w:spacing w:after="0"/>
        <w:ind w:right="-99"/>
        <w:textAlignment w:val="baseline"/>
        <w:rPr>
          <w:bCs/>
          <w:i/>
        </w:rPr>
      </w:pPr>
      <w:r w:rsidRPr="00326474">
        <w:rPr>
          <w:i/>
        </w:rPr>
        <w:t xml:space="preserve">Address potential BS and UE coexistence issues </w:t>
      </w:r>
      <w:proofErr w:type="gramStart"/>
      <w:r w:rsidRPr="00326474">
        <w:rPr>
          <w:i/>
        </w:rPr>
        <w:t>taking into account</w:t>
      </w:r>
      <w:proofErr w:type="gramEnd"/>
      <w:r w:rsidRPr="00326474">
        <w:rPr>
          <w:i/>
        </w:rPr>
        <w:t xml:space="preserve"> the outcome of the Part 1 study phase</w:t>
      </w:r>
    </w:p>
    <w:p w14:paraId="285B671D" w14:textId="77777777" w:rsidR="00982D66" w:rsidRPr="00326474" w:rsidRDefault="00982D66" w:rsidP="00982D66">
      <w:pPr>
        <w:numPr>
          <w:ilvl w:val="0"/>
          <w:numId w:val="37"/>
        </w:numPr>
        <w:overflowPunct w:val="0"/>
        <w:autoSpaceDE w:val="0"/>
        <w:autoSpaceDN w:val="0"/>
        <w:adjustRightInd w:val="0"/>
        <w:spacing w:after="0"/>
        <w:ind w:right="-99"/>
        <w:textAlignment w:val="baseline"/>
        <w:rPr>
          <w:bCs/>
          <w:i/>
        </w:rPr>
      </w:pPr>
      <w:r w:rsidRPr="00326474">
        <w:rPr>
          <w:bCs/>
          <w:i/>
        </w:rPr>
        <w:t>Ensure the new band supports NB-</w:t>
      </w:r>
      <w:proofErr w:type="spellStart"/>
      <w:r w:rsidRPr="00326474">
        <w:rPr>
          <w:bCs/>
          <w:i/>
        </w:rPr>
        <w:t>IoT</w:t>
      </w:r>
      <w:proofErr w:type="spellEnd"/>
      <w:r w:rsidRPr="00326474">
        <w:rPr>
          <w:bCs/>
          <w:i/>
        </w:rPr>
        <w:t xml:space="preserve"> UE and category M1 UE.</w:t>
      </w:r>
    </w:p>
    <w:p w14:paraId="558F8459" w14:textId="77777777" w:rsidR="00982D66" w:rsidRPr="00326474" w:rsidRDefault="00982D66" w:rsidP="00982D66">
      <w:pPr>
        <w:numPr>
          <w:ilvl w:val="0"/>
          <w:numId w:val="37"/>
        </w:numPr>
        <w:overflowPunct w:val="0"/>
        <w:autoSpaceDE w:val="0"/>
        <w:autoSpaceDN w:val="0"/>
        <w:adjustRightInd w:val="0"/>
        <w:spacing w:after="0"/>
        <w:ind w:right="-99"/>
        <w:textAlignment w:val="baseline"/>
        <w:rPr>
          <w:bCs/>
          <w:i/>
        </w:rPr>
      </w:pPr>
      <w:r w:rsidRPr="00326474">
        <w:rPr>
          <w:bCs/>
          <w:i/>
        </w:rPr>
        <w:t xml:space="preserve">Update the related 3GPP E-UTRA technical specifications to include support for the new band </w:t>
      </w:r>
    </w:p>
    <w:p w14:paraId="7DD5343D" w14:textId="77777777" w:rsidR="00982D66" w:rsidRPr="00326474" w:rsidRDefault="00982D66" w:rsidP="00982D66">
      <w:pPr>
        <w:numPr>
          <w:ilvl w:val="0"/>
          <w:numId w:val="37"/>
        </w:numPr>
        <w:overflowPunct w:val="0"/>
        <w:autoSpaceDE w:val="0"/>
        <w:autoSpaceDN w:val="0"/>
        <w:adjustRightInd w:val="0"/>
        <w:spacing w:after="0"/>
        <w:ind w:right="-99"/>
        <w:textAlignment w:val="baseline"/>
        <w:rPr>
          <w:bCs/>
          <w:i/>
        </w:rPr>
      </w:pPr>
      <w:r w:rsidRPr="00326474">
        <w:rPr>
          <w:bCs/>
          <w:i/>
        </w:rPr>
        <w:t xml:space="preserve">Specify requirements for the new band such that B12 can also be supported, on a fully interoperable basis. </w:t>
      </w:r>
    </w:p>
    <w:p w14:paraId="774211E0" w14:textId="77777777" w:rsidR="00982D66" w:rsidRPr="00982D66" w:rsidRDefault="00982D66" w:rsidP="00982D66">
      <w:pPr>
        <w:numPr>
          <w:ilvl w:val="0"/>
          <w:numId w:val="37"/>
        </w:numPr>
        <w:overflowPunct w:val="0"/>
        <w:autoSpaceDE w:val="0"/>
        <w:autoSpaceDN w:val="0"/>
        <w:adjustRightInd w:val="0"/>
        <w:spacing w:after="0"/>
        <w:ind w:right="-99"/>
        <w:textAlignment w:val="baseline"/>
        <w:rPr>
          <w:bCs/>
          <w:i/>
        </w:rPr>
      </w:pPr>
      <w:r w:rsidRPr="00326474">
        <w:rPr>
          <w:bCs/>
          <w:i/>
        </w:rPr>
        <w:lastRenderedPageBreak/>
        <w:t>Future requirements for Carrier Aggregation combinations with the new band shall guarantee all combinations with B12 can also be supported. Carrier Aggregation is not part this WI.</w:t>
      </w:r>
    </w:p>
    <w:p w14:paraId="3CB4B92F" w14:textId="77777777" w:rsidR="00982D66" w:rsidRPr="00326474" w:rsidRDefault="00982D66" w:rsidP="00982D66">
      <w:pPr>
        <w:overflowPunct w:val="0"/>
        <w:autoSpaceDE w:val="0"/>
        <w:autoSpaceDN w:val="0"/>
        <w:adjustRightInd w:val="0"/>
        <w:spacing w:after="0"/>
        <w:ind w:left="720" w:right="-99"/>
        <w:textAlignment w:val="baseline"/>
        <w:rPr>
          <w:bCs/>
          <w:i/>
        </w:rPr>
      </w:pPr>
    </w:p>
    <w:p w14:paraId="013A0186" w14:textId="75C0CCF9" w:rsidR="00982D66" w:rsidRPr="00210379" w:rsidRDefault="00982D66" w:rsidP="00210379">
      <w:pPr>
        <w:overflowPunct w:val="0"/>
        <w:autoSpaceDE w:val="0"/>
        <w:autoSpaceDN w:val="0"/>
        <w:adjustRightInd w:val="0"/>
        <w:ind w:right="-99"/>
        <w:textAlignment w:val="baseline"/>
        <w:rPr>
          <w:bCs/>
          <w:i/>
        </w:rPr>
      </w:pPr>
      <w:r w:rsidRPr="00326474">
        <w:rPr>
          <w:bCs/>
          <w:i/>
        </w:rPr>
        <w:t>The Study Phase of the Work Item will begin in RAN4 #84bis. No</w:t>
      </w:r>
      <w:r w:rsidRPr="00326474">
        <w:rPr>
          <w:bCs/>
        </w:rPr>
        <w:t xml:space="preserve"> Part 2 work may begin before RAN4 #85. </w:t>
      </w:r>
      <w:r w:rsidRPr="00326474">
        <w:rPr>
          <w:bCs/>
          <w:i/>
        </w:rPr>
        <w:t>The WID will not be considered complete until Part 1 and Part 2 are finished.</w:t>
      </w:r>
    </w:p>
    <w:p w14:paraId="1B3EF2F0" w14:textId="733D123F" w:rsidR="00982D66" w:rsidRPr="00326474" w:rsidRDefault="0088767E" w:rsidP="00D91E0F">
      <w:pPr>
        <w:pStyle w:val="Heading1"/>
        <w:numPr>
          <w:ilvl w:val="0"/>
          <w:numId w:val="51"/>
        </w:numPr>
        <w:ind w:left="1350" w:hanging="1350"/>
        <w:rPr>
          <w:sz w:val="32"/>
          <w:szCs w:val="32"/>
          <w:lang w:val="en-US"/>
        </w:rPr>
      </w:pPr>
      <w:r>
        <w:rPr>
          <w:sz w:val="32"/>
          <w:szCs w:val="32"/>
        </w:rPr>
        <w:t>General</w:t>
      </w:r>
      <w:r w:rsidR="00982D66" w:rsidRPr="00210379">
        <w:rPr>
          <w:sz w:val="32"/>
          <w:szCs w:val="32"/>
        </w:rPr>
        <w:t xml:space="preserve"> </w:t>
      </w:r>
    </w:p>
    <w:p w14:paraId="713DBAEB" w14:textId="1E1E01C0" w:rsidR="00347054" w:rsidRDefault="00982D66" w:rsidP="00347054">
      <w:pPr>
        <w:pStyle w:val="TH"/>
        <w:overflowPunct w:val="0"/>
        <w:autoSpaceDE w:val="0"/>
        <w:autoSpaceDN w:val="0"/>
        <w:adjustRightInd w:val="0"/>
        <w:jc w:val="both"/>
        <w:textAlignment w:val="baseline"/>
        <w:rPr>
          <w:rFonts w:ascii="Times New Roman" w:hAnsi="Times New Roman"/>
          <w:b w:val="0"/>
          <w:bCs/>
          <w:lang w:val="en-AU"/>
        </w:rPr>
      </w:pPr>
      <w:r w:rsidRPr="00982D66">
        <w:rPr>
          <w:rFonts w:ascii="Times New Roman" w:hAnsi="Times New Roman"/>
          <w:b w:val="0"/>
          <w:bCs/>
          <w:lang w:val="en-AU"/>
        </w:rPr>
        <w:t xml:space="preserve">The </w:t>
      </w:r>
      <w:r w:rsidR="00210379">
        <w:rPr>
          <w:rFonts w:ascii="Times New Roman" w:hAnsi="Times New Roman"/>
          <w:b w:val="0"/>
          <w:bCs/>
          <w:lang w:val="en-AU"/>
        </w:rPr>
        <w:t>out</w:t>
      </w:r>
      <w:r w:rsidR="000C3E48">
        <w:rPr>
          <w:rFonts w:ascii="Times New Roman" w:hAnsi="Times New Roman"/>
          <w:b w:val="0"/>
          <w:bCs/>
          <w:lang w:val="en-AU"/>
        </w:rPr>
        <w:t>-</w:t>
      </w:r>
      <w:r w:rsidRPr="00982D66">
        <w:rPr>
          <w:rFonts w:ascii="Times New Roman" w:hAnsi="Times New Roman"/>
          <w:b w:val="0"/>
          <w:bCs/>
          <w:lang w:val="en-AU"/>
        </w:rPr>
        <w:t>of-band spurious emission</w:t>
      </w:r>
      <w:r w:rsidR="000C3E48">
        <w:rPr>
          <w:rFonts w:ascii="Times New Roman" w:hAnsi="Times New Roman"/>
          <w:b w:val="0"/>
          <w:bCs/>
          <w:lang w:val="en-AU"/>
        </w:rPr>
        <w:t>s</w:t>
      </w:r>
      <w:r w:rsidR="00347054">
        <w:rPr>
          <w:rFonts w:ascii="Times New Roman" w:hAnsi="Times New Roman"/>
          <w:b w:val="0"/>
          <w:bCs/>
          <w:lang w:val="en-AU"/>
        </w:rPr>
        <w:t xml:space="preserve"> f</w:t>
      </w:r>
      <w:r w:rsidR="00210379">
        <w:rPr>
          <w:rFonts w:ascii="Times New Roman" w:hAnsi="Times New Roman"/>
          <w:b w:val="0"/>
          <w:bCs/>
          <w:lang w:val="en-AU"/>
        </w:rPr>
        <w:t>rom</w:t>
      </w:r>
      <w:r w:rsidR="00347054">
        <w:rPr>
          <w:rFonts w:ascii="Times New Roman" w:hAnsi="Times New Roman"/>
          <w:b w:val="0"/>
          <w:bCs/>
          <w:lang w:val="en-AU"/>
        </w:rPr>
        <w:t xml:space="preserve"> the adjacent channel r</w:t>
      </w:r>
      <w:r w:rsidRPr="00982D66">
        <w:rPr>
          <w:rFonts w:ascii="Times New Roman" w:hAnsi="Times New Roman"/>
          <w:b w:val="0"/>
          <w:bCs/>
          <w:lang w:val="en-AU"/>
        </w:rPr>
        <w:t xml:space="preserve">epresent </w:t>
      </w:r>
      <w:r w:rsidR="00210379">
        <w:rPr>
          <w:rFonts w:ascii="Times New Roman" w:hAnsi="Times New Roman"/>
          <w:b w:val="0"/>
          <w:bCs/>
          <w:lang w:val="en-AU"/>
        </w:rPr>
        <w:t>an</w:t>
      </w:r>
      <w:r w:rsidRPr="00982D66">
        <w:rPr>
          <w:rFonts w:ascii="Times New Roman" w:hAnsi="Times New Roman"/>
          <w:b w:val="0"/>
          <w:bCs/>
          <w:lang w:val="en-AU"/>
        </w:rPr>
        <w:t xml:space="preserve"> increase in interference power into the </w:t>
      </w:r>
      <w:r w:rsidR="00347054">
        <w:rPr>
          <w:rFonts w:ascii="Times New Roman" w:hAnsi="Times New Roman"/>
          <w:b w:val="0"/>
          <w:bCs/>
          <w:lang w:val="en-AU"/>
        </w:rPr>
        <w:t xml:space="preserve">E block </w:t>
      </w:r>
      <w:r w:rsidRPr="00982D66">
        <w:rPr>
          <w:rFonts w:ascii="Times New Roman" w:hAnsi="Times New Roman"/>
          <w:b w:val="0"/>
          <w:bCs/>
          <w:lang w:val="en-AU"/>
        </w:rPr>
        <w:t>receiver.  With</w:t>
      </w:r>
      <w:r w:rsidR="00FF5FE3">
        <w:rPr>
          <w:rFonts w:ascii="Times New Roman" w:hAnsi="Times New Roman"/>
          <w:b w:val="0"/>
          <w:bCs/>
          <w:lang w:val="en-AU"/>
        </w:rPr>
        <w:t>out</w:t>
      </w:r>
      <w:r w:rsidRPr="00982D66">
        <w:rPr>
          <w:rFonts w:ascii="Times New Roman" w:hAnsi="Times New Roman"/>
          <w:b w:val="0"/>
          <w:bCs/>
          <w:lang w:val="en-AU"/>
        </w:rPr>
        <w:t xml:space="preserve"> a 1</w:t>
      </w:r>
      <w:r w:rsidR="000C3E48">
        <w:rPr>
          <w:rFonts w:ascii="Times New Roman" w:hAnsi="Times New Roman"/>
          <w:b w:val="0"/>
          <w:bCs/>
          <w:lang w:val="en-AU"/>
        </w:rPr>
        <w:t xml:space="preserve"> </w:t>
      </w:r>
      <w:r w:rsidRPr="00982D66">
        <w:rPr>
          <w:rFonts w:ascii="Times New Roman" w:hAnsi="Times New Roman"/>
          <w:b w:val="0"/>
          <w:bCs/>
          <w:lang w:val="en-AU"/>
        </w:rPr>
        <w:t>MHz guard band</w:t>
      </w:r>
      <w:r w:rsidR="000C3E48">
        <w:rPr>
          <w:rFonts w:ascii="Times New Roman" w:hAnsi="Times New Roman"/>
          <w:b w:val="0"/>
          <w:bCs/>
          <w:lang w:val="en-AU"/>
        </w:rPr>
        <w:t>,</w:t>
      </w:r>
      <w:r w:rsidRPr="00982D66">
        <w:rPr>
          <w:rFonts w:ascii="Times New Roman" w:hAnsi="Times New Roman"/>
          <w:b w:val="0"/>
          <w:bCs/>
          <w:lang w:val="en-AU"/>
        </w:rPr>
        <w:t xml:space="preserve"> the adjacent out of bands spurious emission</w:t>
      </w:r>
      <w:r w:rsidR="000C3E48">
        <w:rPr>
          <w:rFonts w:ascii="Times New Roman" w:hAnsi="Times New Roman"/>
          <w:b w:val="0"/>
          <w:bCs/>
          <w:lang w:val="en-AU"/>
        </w:rPr>
        <w:t>s</w:t>
      </w:r>
      <w:r w:rsidRPr="00982D66">
        <w:rPr>
          <w:rFonts w:ascii="Times New Roman" w:hAnsi="Times New Roman"/>
          <w:b w:val="0"/>
          <w:bCs/>
          <w:lang w:val="en-AU"/>
        </w:rPr>
        <w:t xml:space="preserve"> </w:t>
      </w:r>
      <w:r w:rsidR="00210379">
        <w:rPr>
          <w:rFonts w:ascii="Times New Roman" w:hAnsi="Times New Roman"/>
          <w:b w:val="0"/>
          <w:bCs/>
          <w:lang w:val="en-AU"/>
        </w:rPr>
        <w:t xml:space="preserve">or interferer </w:t>
      </w:r>
      <w:r w:rsidRPr="00982D66">
        <w:rPr>
          <w:rFonts w:ascii="Times New Roman" w:hAnsi="Times New Roman"/>
          <w:b w:val="0"/>
          <w:bCs/>
          <w:lang w:val="en-AU"/>
        </w:rPr>
        <w:t xml:space="preserve">is expected </w:t>
      </w:r>
      <w:r w:rsidR="00347054">
        <w:rPr>
          <w:rFonts w:ascii="Times New Roman" w:hAnsi="Times New Roman"/>
          <w:b w:val="0"/>
          <w:bCs/>
          <w:lang w:val="en-AU"/>
        </w:rPr>
        <w:t>to be higher</w:t>
      </w:r>
      <w:r w:rsidR="00FF5FE3">
        <w:rPr>
          <w:rFonts w:ascii="Times New Roman" w:hAnsi="Times New Roman"/>
          <w:b w:val="0"/>
          <w:bCs/>
          <w:lang w:val="en-AU"/>
        </w:rPr>
        <w:t xml:space="preserve"> into </w:t>
      </w:r>
      <w:r w:rsidR="000C3E48">
        <w:rPr>
          <w:rFonts w:ascii="Times New Roman" w:hAnsi="Times New Roman"/>
          <w:b w:val="0"/>
          <w:bCs/>
          <w:lang w:val="en-AU"/>
        </w:rPr>
        <w:t xml:space="preserve">the </w:t>
      </w:r>
      <w:r w:rsidR="00FF3506">
        <w:rPr>
          <w:rFonts w:ascii="Times New Roman" w:hAnsi="Times New Roman"/>
          <w:b w:val="0"/>
          <w:bCs/>
          <w:lang w:val="en-AU"/>
        </w:rPr>
        <w:t xml:space="preserve">E </w:t>
      </w:r>
      <w:r w:rsidR="00FF5FE3">
        <w:rPr>
          <w:rFonts w:ascii="Times New Roman" w:hAnsi="Times New Roman"/>
          <w:b w:val="0"/>
          <w:bCs/>
          <w:lang w:val="en-AU"/>
        </w:rPr>
        <w:t>block</w:t>
      </w:r>
      <w:r w:rsidR="00210379">
        <w:rPr>
          <w:rFonts w:ascii="Times New Roman" w:hAnsi="Times New Roman"/>
          <w:b w:val="0"/>
          <w:bCs/>
          <w:lang w:val="en-AU"/>
        </w:rPr>
        <w:t>.</w:t>
      </w:r>
      <w:r w:rsidRPr="00982D66">
        <w:rPr>
          <w:rFonts w:ascii="Times New Roman" w:hAnsi="Times New Roman"/>
          <w:b w:val="0"/>
          <w:bCs/>
          <w:lang w:val="en-AU"/>
        </w:rPr>
        <w:t xml:space="preserve"> </w:t>
      </w:r>
    </w:p>
    <w:p w14:paraId="5A268610" w14:textId="29168A8B" w:rsidR="00982D66" w:rsidRPr="003663A1" w:rsidRDefault="00982D66" w:rsidP="00347054">
      <w:pPr>
        <w:pStyle w:val="TH"/>
        <w:overflowPunct w:val="0"/>
        <w:autoSpaceDE w:val="0"/>
        <w:autoSpaceDN w:val="0"/>
        <w:adjustRightInd w:val="0"/>
        <w:jc w:val="both"/>
        <w:textAlignment w:val="baseline"/>
        <w:rPr>
          <w:rFonts w:ascii="Times New Roman" w:hAnsi="Times New Roman"/>
          <w:b w:val="0"/>
          <w:bCs/>
          <w:lang w:val="en-AU"/>
        </w:rPr>
      </w:pPr>
      <w:r w:rsidRPr="00982D66">
        <w:rPr>
          <w:rFonts w:ascii="Times New Roman" w:hAnsi="Times New Roman"/>
          <w:b w:val="0"/>
          <w:bCs/>
          <w:lang w:val="en-AU"/>
        </w:rPr>
        <w:t xml:space="preserve">The addition of up to </w:t>
      </w:r>
      <w:r w:rsidR="00C01259">
        <w:rPr>
          <w:rFonts w:ascii="Times New Roman" w:hAnsi="Times New Roman"/>
          <w:b w:val="0"/>
          <w:bCs/>
          <w:lang w:val="en-AU"/>
        </w:rPr>
        <w:t>4</w:t>
      </w:r>
      <w:r w:rsidRPr="00982D66">
        <w:rPr>
          <w:rFonts w:ascii="Times New Roman" w:hAnsi="Times New Roman"/>
          <w:b w:val="0"/>
          <w:bCs/>
          <w:lang w:val="en-AU"/>
        </w:rPr>
        <w:t xml:space="preserve"> NB-</w:t>
      </w:r>
      <w:proofErr w:type="spellStart"/>
      <w:r w:rsidRPr="00982D66">
        <w:rPr>
          <w:rFonts w:ascii="Times New Roman" w:hAnsi="Times New Roman"/>
          <w:b w:val="0"/>
          <w:bCs/>
          <w:lang w:val="en-AU"/>
        </w:rPr>
        <w:t>IoT</w:t>
      </w:r>
      <w:proofErr w:type="spellEnd"/>
      <w:r w:rsidRPr="00982D66">
        <w:rPr>
          <w:rFonts w:ascii="Times New Roman" w:hAnsi="Times New Roman"/>
          <w:b w:val="0"/>
          <w:bCs/>
          <w:lang w:val="en-AU"/>
        </w:rPr>
        <w:t xml:space="preserve"> BS carriers in the guard band has potential to further increase the out</w:t>
      </w:r>
      <w:r w:rsidR="000C3E48">
        <w:rPr>
          <w:rFonts w:ascii="Times New Roman" w:hAnsi="Times New Roman"/>
          <w:b w:val="0"/>
          <w:bCs/>
          <w:lang w:val="en-AU"/>
        </w:rPr>
        <w:t>-</w:t>
      </w:r>
      <w:r w:rsidRPr="00982D66">
        <w:rPr>
          <w:rFonts w:ascii="Times New Roman" w:hAnsi="Times New Roman"/>
          <w:b w:val="0"/>
          <w:bCs/>
          <w:lang w:val="en-AU"/>
        </w:rPr>
        <w:t>of</w:t>
      </w:r>
      <w:r w:rsidR="000C3E48">
        <w:rPr>
          <w:rFonts w:ascii="Times New Roman" w:hAnsi="Times New Roman"/>
          <w:b w:val="0"/>
          <w:bCs/>
          <w:lang w:val="en-AU"/>
        </w:rPr>
        <w:t>-</w:t>
      </w:r>
      <w:r w:rsidRPr="00982D66">
        <w:rPr>
          <w:rFonts w:ascii="Times New Roman" w:hAnsi="Times New Roman"/>
          <w:b w:val="0"/>
          <w:bCs/>
          <w:lang w:val="en-AU"/>
        </w:rPr>
        <w:t>band spurious emissio</w:t>
      </w:r>
      <w:r w:rsidR="00210379">
        <w:rPr>
          <w:rFonts w:ascii="Times New Roman" w:hAnsi="Times New Roman"/>
          <w:b w:val="0"/>
          <w:bCs/>
          <w:lang w:val="en-AU"/>
        </w:rPr>
        <w:t>ns</w:t>
      </w:r>
      <w:r w:rsidR="00FF3506">
        <w:rPr>
          <w:rFonts w:ascii="Times New Roman" w:hAnsi="Times New Roman"/>
          <w:b w:val="0"/>
          <w:bCs/>
          <w:lang w:val="en-AU"/>
        </w:rPr>
        <w:t xml:space="preserve"> </w:t>
      </w:r>
      <w:r w:rsidR="000C3E48">
        <w:rPr>
          <w:rFonts w:ascii="Times New Roman" w:hAnsi="Times New Roman"/>
          <w:b w:val="0"/>
          <w:bCs/>
          <w:lang w:val="en-AU"/>
        </w:rPr>
        <w:t>into</w:t>
      </w:r>
      <w:r w:rsidR="00FF3506">
        <w:rPr>
          <w:rFonts w:ascii="Times New Roman" w:hAnsi="Times New Roman"/>
          <w:b w:val="0"/>
          <w:bCs/>
          <w:lang w:val="en-AU"/>
        </w:rPr>
        <w:t xml:space="preserve"> </w:t>
      </w:r>
      <w:r w:rsidR="000C3E48">
        <w:rPr>
          <w:rFonts w:ascii="Times New Roman" w:hAnsi="Times New Roman"/>
          <w:b w:val="0"/>
          <w:bCs/>
          <w:lang w:val="en-AU"/>
        </w:rPr>
        <w:t xml:space="preserve">the </w:t>
      </w:r>
      <w:r w:rsidR="00FF3506">
        <w:rPr>
          <w:rFonts w:ascii="Times New Roman" w:hAnsi="Times New Roman"/>
          <w:b w:val="0"/>
          <w:bCs/>
          <w:lang w:val="en-AU"/>
        </w:rPr>
        <w:t>E block</w:t>
      </w:r>
      <w:r w:rsidRPr="00982D66">
        <w:rPr>
          <w:rFonts w:ascii="Times New Roman" w:hAnsi="Times New Roman"/>
          <w:b w:val="0"/>
          <w:bCs/>
          <w:lang w:val="en-AU"/>
        </w:rPr>
        <w:t xml:space="preserve">. </w:t>
      </w:r>
    </w:p>
    <w:p w14:paraId="7DA254F9" w14:textId="1FE18297" w:rsidR="003663A1" w:rsidRPr="00326474" w:rsidRDefault="00D91E0F" w:rsidP="003663A1">
      <w:pPr>
        <w:pStyle w:val="Heading2"/>
        <w:ind w:hanging="850"/>
        <w:rPr>
          <w:lang w:val="en-US"/>
        </w:rPr>
      </w:pPr>
      <w:r>
        <w:t>3</w:t>
      </w:r>
      <w:r w:rsidR="003663A1">
        <w:t>.1</w:t>
      </w:r>
      <w:r w:rsidR="003663A1">
        <w:tab/>
      </w:r>
      <w:r w:rsidR="003663A1" w:rsidRPr="003663A1">
        <w:t xml:space="preserve">Deployment scenarios </w:t>
      </w:r>
    </w:p>
    <w:p w14:paraId="2A24A574" w14:textId="77777777" w:rsidR="0039158C" w:rsidRDefault="0039158C" w:rsidP="0039158C">
      <w:pPr>
        <w:pStyle w:val="TH"/>
        <w:overflowPunct w:val="0"/>
        <w:autoSpaceDE w:val="0"/>
        <w:autoSpaceDN w:val="0"/>
        <w:adjustRightInd w:val="0"/>
        <w:jc w:val="both"/>
        <w:textAlignment w:val="baseline"/>
        <w:rPr>
          <w:rFonts w:ascii="Times New Roman" w:hAnsi="Times New Roman"/>
          <w:b w:val="0"/>
          <w:bCs/>
          <w:lang w:val="en-AU"/>
        </w:rPr>
      </w:pPr>
      <w:r w:rsidRPr="00982D66">
        <w:rPr>
          <w:rFonts w:ascii="Times New Roman" w:hAnsi="Times New Roman"/>
          <w:b w:val="0"/>
          <w:bCs/>
          <w:lang w:val="en-AU"/>
        </w:rPr>
        <w:t xml:space="preserve">The </w:t>
      </w:r>
      <w:r>
        <w:rPr>
          <w:rFonts w:ascii="Times New Roman" w:hAnsi="Times New Roman"/>
          <w:b w:val="0"/>
          <w:bCs/>
          <w:lang w:val="en-AU"/>
        </w:rPr>
        <w:t>out-</w:t>
      </w:r>
      <w:r w:rsidRPr="00982D66">
        <w:rPr>
          <w:rFonts w:ascii="Times New Roman" w:hAnsi="Times New Roman"/>
          <w:b w:val="0"/>
          <w:bCs/>
          <w:lang w:val="en-AU"/>
        </w:rPr>
        <w:t>of-band spurious emission</w:t>
      </w:r>
      <w:r>
        <w:rPr>
          <w:rFonts w:ascii="Times New Roman" w:hAnsi="Times New Roman"/>
          <w:b w:val="0"/>
          <w:bCs/>
          <w:lang w:val="en-AU"/>
        </w:rPr>
        <w:t>s from the adjacent channel r</w:t>
      </w:r>
      <w:r w:rsidRPr="00982D66">
        <w:rPr>
          <w:rFonts w:ascii="Times New Roman" w:hAnsi="Times New Roman"/>
          <w:b w:val="0"/>
          <w:bCs/>
          <w:lang w:val="en-AU"/>
        </w:rPr>
        <w:t xml:space="preserve">epresent </w:t>
      </w:r>
      <w:r>
        <w:rPr>
          <w:rFonts w:ascii="Times New Roman" w:hAnsi="Times New Roman"/>
          <w:b w:val="0"/>
          <w:bCs/>
          <w:lang w:val="en-AU"/>
        </w:rPr>
        <w:t>an</w:t>
      </w:r>
      <w:r w:rsidRPr="00982D66">
        <w:rPr>
          <w:rFonts w:ascii="Times New Roman" w:hAnsi="Times New Roman"/>
          <w:b w:val="0"/>
          <w:bCs/>
          <w:lang w:val="en-AU"/>
        </w:rPr>
        <w:t xml:space="preserve"> increase in interference power into the </w:t>
      </w:r>
      <w:r>
        <w:rPr>
          <w:rFonts w:ascii="Times New Roman" w:hAnsi="Times New Roman"/>
          <w:b w:val="0"/>
          <w:bCs/>
          <w:lang w:val="en-AU"/>
        </w:rPr>
        <w:t xml:space="preserve">E block </w:t>
      </w:r>
      <w:r w:rsidRPr="00982D66">
        <w:rPr>
          <w:rFonts w:ascii="Times New Roman" w:hAnsi="Times New Roman"/>
          <w:b w:val="0"/>
          <w:bCs/>
          <w:lang w:val="en-AU"/>
        </w:rPr>
        <w:t>receiver.  With</w:t>
      </w:r>
      <w:r>
        <w:rPr>
          <w:rFonts w:ascii="Times New Roman" w:hAnsi="Times New Roman"/>
          <w:b w:val="0"/>
          <w:bCs/>
          <w:lang w:val="en-AU"/>
        </w:rPr>
        <w:t>out</w:t>
      </w:r>
      <w:r w:rsidRPr="00982D66">
        <w:rPr>
          <w:rFonts w:ascii="Times New Roman" w:hAnsi="Times New Roman"/>
          <w:b w:val="0"/>
          <w:bCs/>
          <w:lang w:val="en-AU"/>
        </w:rPr>
        <w:t xml:space="preserve"> a 1</w:t>
      </w:r>
      <w:r>
        <w:rPr>
          <w:rFonts w:ascii="Times New Roman" w:hAnsi="Times New Roman"/>
          <w:b w:val="0"/>
          <w:bCs/>
          <w:lang w:val="en-AU"/>
        </w:rPr>
        <w:t xml:space="preserve"> </w:t>
      </w:r>
      <w:r w:rsidRPr="00982D66">
        <w:rPr>
          <w:rFonts w:ascii="Times New Roman" w:hAnsi="Times New Roman"/>
          <w:b w:val="0"/>
          <w:bCs/>
          <w:lang w:val="en-AU"/>
        </w:rPr>
        <w:t>MHz guard band</w:t>
      </w:r>
      <w:r>
        <w:rPr>
          <w:rFonts w:ascii="Times New Roman" w:hAnsi="Times New Roman"/>
          <w:b w:val="0"/>
          <w:bCs/>
          <w:lang w:val="en-AU"/>
        </w:rPr>
        <w:t>,</w:t>
      </w:r>
      <w:r w:rsidRPr="00982D66">
        <w:rPr>
          <w:rFonts w:ascii="Times New Roman" w:hAnsi="Times New Roman"/>
          <w:b w:val="0"/>
          <w:bCs/>
          <w:lang w:val="en-AU"/>
        </w:rPr>
        <w:t xml:space="preserve"> the adjacent out of bands spurious emission</w:t>
      </w:r>
      <w:r>
        <w:rPr>
          <w:rFonts w:ascii="Times New Roman" w:hAnsi="Times New Roman"/>
          <w:b w:val="0"/>
          <w:bCs/>
          <w:lang w:val="en-AU"/>
        </w:rPr>
        <w:t>s</w:t>
      </w:r>
      <w:r w:rsidRPr="00982D66">
        <w:rPr>
          <w:rFonts w:ascii="Times New Roman" w:hAnsi="Times New Roman"/>
          <w:b w:val="0"/>
          <w:bCs/>
          <w:lang w:val="en-AU"/>
        </w:rPr>
        <w:t xml:space="preserve"> </w:t>
      </w:r>
      <w:r>
        <w:rPr>
          <w:rFonts w:ascii="Times New Roman" w:hAnsi="Times New Roman"/>
          <w:b w:val="0"/>
          <w:bCs/>
          <w:lang w:val="en-AU"/>
        </w:rPr>
        <w:t xml:space="preserve">or interferer </w:t>
      </w:r>
      <w:r w:rsidRPr="00982D66">
        <w:rPr>
          <w:rFonts w:ascii="Times New Roman" w:hAnsi="Times New Roman"/>
          <w:b w:val="0"/>
          <w:bCs/>
          <w:lang w:val="en-AU"/>
        </w:rPr>
        <w:t xml:space="preserve">is expected </w:t>
      </w:r>
      <w:r>
        <w:rPr>
          <w:rFonts w:ascii="Times New Roman" w:hAnsi="Times New Roman"/>
          <w:b w:val="0"/>
          <w:bCs/>
          <w:lang w:val="en-AU"/>
        </w:rPr>
        <w:t>to be higher into the E block.</w:t>
      </w:r>
      <w:r w:rsidRPr="00982D66">
        <w:rPr>
          <w:rFonts w:ascii="Times New Roman" w:hAnsi="Times New Roman"/>
          <w:b w:val="0"/>
          <w:bCs/>
          <w:lang w:val="en-AU"/>
        </w:rPr>
        <w:t xml:space="preserve"> </w:t>
      </w:r>
    </w:p>
    <w:p w14:paraId="40065D4B" w14:textId="7CD35252" w:rsidR="00FF5FE3" w:rsidRDefault="00FF5FE3" w:rsidP="00FF5FE3">
      <w:pPr>
        <w:pStyle w:val="TH"/>
        <w:overflowPunct w:val="0"/>
        <w:autoSpaceDE w:val="0"/>
        <w:autoSpaceDN w:val="0"/>
        <w:adjustRightInd w:val="0"/>
        <w:jc w:val="both"/>
        <w:textAlignment w:val="baseline"/>
        <w:rPr>
          <w:rFonts w:ascii="Times New Roman" w:hAnsi="Times New Roman"/>
          <w:b w:val="0"/>
          <w:bCs/>
          <w:lang w:val="en-AU"/>
        </w:rPr>
      </w:pPr>
      <w:r>
        <w:rPr>
          <w:rFonts w:ascii="Times New Roman" w:hAnsi="Times New Roman"/>
          <w:b w:val="0"/>
          <w:bCs/>
          <w:lang w:val="en-AU"/>
        </w:rPr>
        <w:t>The following deployment scenarios are proposed to study the impact of the increased out</w:t>
      </w:r>
      <w:r w:rsidR="00D7710F">
        <w:rPr>
          <w:rFonts w:ascii="Times New Roman" w:hAnsi="Times New Roman"/>
          <w:b w:val="0"/>
          <w:bCs/>
          <w:lang w:val="en-AU"/>
        </w:rPr>
        <w:t>-</w:t>
      </w:r>
      <w:r>
        <w:rPr>
          <w:rFonts w:ascii="Times New Roman" w:hAnsi="Times New Roman"/>
          <w:b w:val="0"/>
          <w:bCs/>
          <w:lang w:val="en-AU"/>
        </w:rPr>
        <w:t>of</w:t>
      </w:r>
      <w:r w:rsidR="00D7710F">
        <w:rPr>
          <w:rFonts w:ascii="Times New Roman" w:hAnsi="Times New Roman"/>
          <w:b w:val="0"/>
          <w:bCs/>
          <w:lang w:val="en-AU"/>
        </w:rPr>
        <w:t>-</w:t>
      </w:r>
      <w:r>
        <w:rPr>
          <w:rFonts w:ascii="Times New Roman" w:hAnsi="Times New Roman"/>
          <w:b w:val="0"/>
          <w:bCs/>
          <w:lang w:val="en-AU"/>
        </w:rPr>
        <w:t xml:space="preserve">band emissions in </w:t>
      </w:r>
      <w:r w:rsidRPr="00FF5FE3">
        <w:rPr>
          <w:rFonts w:ascii="Times New Roman" w:hAnsi="Times New Roman"/>
          <w:b w:val="0"/>
          <w:bCs/>
          <w:lang w:val="en-AU"/>
        </w:rPr>
        <w:t>the adjacent E block channel with and without the current 1</w:t>
      </w:r>
      <w:r w:rsidR="00D7710F">
        <w:rPr>
          <w:rFonts w:ascii="Times New Roman" w:hAnsi="Times New Roman"/>
          <w:b w:val="0"/>
          <w:bCs/>
          <w:lang w:val="en-AU"/>
        </w:rPr>
        <w:t xml:space="preserve"> </w:t>
      </w:r>
      <w:r w:rsidRPr="00FF5FE3">
        <w:rPr>
          <w:rFonts w:ascii="Times New Roman" w:hAnsi="Times New Roman"/>
          <w:b w:val="0"/>
          <w:bCs/>
          <w:lang w:val="en-AU"/>
        </w:rPr>
        <w:t xml:space="preserve">MHz guard band </w:t>
      </w:r>
      <w:r w:rsidRPr="00FF5FE3">
        <w:rPr>
          <w:rFonts w:ascii="Times New Roman" w:hAnsi="Times New Roman"/>
          <w:b w:val="0"/>
        </w:rPr>
        <w:t>(728-729MHz</w:t>
      </w:r>
      <w:r w:rsidR="00FF3506">
        <w:rPr>
          <w:rFonts w:ascii="Times New Roman" w:hAnsi="Times New Roman"/>
          <w:b w:val="0"/>
        </w:rPr>
        <w:t>)</w:t>
      </w:r>
      <w:r w:rsidRPr="00FF5FE3">
        <w:rPr>
          <w:rFonts w:ascii="Times New Roman" w:hAnsi="Times New Roman"/>
          <w:b w:val="0"/>
          <w:bCs/>
          <w:lang w:val="en-AU"/>
        </w:rPr>
        <w:t xml:space="preserve">. </w:t>
      </w:r>
    </w:p>
    <w:p w14:paraId="4172E1EC" w14:textId="589C3AAC" w:rsidR="003E4608" w:rsidRPr="00FF5FE3" w:rsidRDefault="009F68A5" w:rsidP="00FF73BE">
      <w:pPr>
        <w:pStyle w:val="TH"/>
        <w:overflowPunct w:val="0"/>
        <w:autoSpaceDE w:val="0"/>
        <w:autoSpaceDN w:val="0"/>
        <w:adjustRightInd w:val="0"/>
        <w:textAlignment w:val="baseline"/>
        <w:rPr>
          <w:rFonts w:ascii="Times New Roman" w:hAnsi="Times New Roman"/>
          <w:b w:val="0"/>
          <w:bCs/>
          <w:lang w:val="en-AU"/>
        </w:rPr>
      </w:pPr>
      <w:r w:rsidRPr="009F68A5">
        <w:rPr>
          <w:rFonts w:ascii="Times New Roman" w:hAnsi="Times New Roman"/>
          <w:b w:val="0"/>
          <w:bCs/>
          <w:noProof/>
          <w:lang w:eastAsia="en-GB"/>
        </w:rPr>
        <w:drawing>
          <wp:inline distT="0" distB="0" distL="0" distR="0" wp14:anchorId="7C83C07B" wp14:editId="537DB417">
            <wp:extent cx="5732145" cy="9175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2145" cy="917575"/>
                    </a:xfrm>
                    <a:prstGeom prst="rect">
                      <a:avLst/>
                    </a:prstGeom>
                  </pic:spPr>
                </pic:pic>
              </a:graphicData>
            </a:graphic>
          </wp:inline>
        </w:drawing>
      </w:r>
    </w:p>
    <w:p w14:paraId="740EF714" w14:textId="3D04EFC9" w:rsidR="003B6D68" w:rsidRDefault="00A20F2B" w:rsidP="00A20F2B">
      <w:pPr>
        <w:spacing w:after="0"/>
        <w:ind w:left="502"/>
        <w:jc w:val="center"/>
        <w:rPr>
          <w:b/>
          <w:bCs/>
          <w:lang w:val="en-AU"/>
        </w:rPr>
      </w:pPr>
      <w:r>
        <w:rPr>
          <w:b/>
          <w:bCs/>
          <w:lang w:val="en-AU"/>
        </w:rPr>
        <w:t xml:space="preserve">Figure </w:t>
      </w:r>
      <w:r w:rsidR="00D91E0F">
        <w:rPr>
          <w:b/>
          <w:bCs/>
          <w:lang w:val="en-AU"/>
        </w:rPr>
        <w:t>3</w:t>
      </w:r>
      <w:r>
        <w:rPr>
          <w:b/>
          <w:bCs/>
          <w:lang w:val="en-AU"/>
        </w:rPr>
        <w:t>.1-1 Deployment scenarios</w:t>
      </w:r>
    </w:p>
    <w:p w14:paraId="4D64F199" w14:textId="77777777" w:rsidR="00A20F2B" w:rsidRDefault="00A20F2B" w:rsidP="00210379">
      <w:pPr>
        <w:spacing w:after="0"/>
        <w:ind w:left="502"/>
        <w:rPr>
          <w:b/>
          <w:bCs/>
          <w:lang w:val="en-AU"/>
        </w:rPr>
      </w:pPr>
    </w:p>
    <w:p w14:paraId="31E6843D" w14:textId="414E087F" w:rsidR="003B6D68" w:rsidRDefault="00D7710F" w:rsidP="003B6D68">
      <w:pPr>
        <w:spacing w:after="0"/>
        <w:rPr>
          <w:bCs/>
          <w:lang w:val="en-AU"/>
        </w:rPr>
      </w:pPr>
      <w:r>
        <w:rPr>
          <w:bCs/>
          <w:lang w:val="en-AU"/>
        </w:rPr>
        <w:t xml:space="preserve">The </w:t>
      </w:r>
      <w:r w:rsidR="004A2373">
        <w:rPr>
          <w:bCs/>
          <w:lang w:val="en-AU"/>
        </w:rPr>
        <w:t>three</w:t>
      </w:r>
      <w:r w:rsidR="003B6D68" w:rsidRPr="003B6D68">
        <w:rPr>
          <w:bCs/>
          <w:lang w:val="en-AU"/>
        </w:rPr>
        <w:t xml:space="preserve"> sc</w:t>
      </w:r>
      <w:r w:rsidR="003B6D68">
        <w:rPr>
          <w:bCs/>
          <w:lang w:val="en-AU"/>
        </w:rPr>
        <w:t xml:space="preserve">enarios </w:t>
      </w:r>
      <w:r>
        <w:rPr>
          <w:bCs/>
          <w:lang w:val="en-AU"/>
        </w:rPr>
        <w:t>being proposed are:</w:t>
      </w:r>
      <w:r w:rsidR="003B6D68">
        <w:rPr>
          <w:bCs/>
          <w:lang w:val="en-AU"/>
        </w:rPr>
        <w:t xml:space="preserve"> </w:t>
      </w:r>
    </w:p>
    <w:p w14:paraId="71F8F1A8" w14:textId="77777777" w:rsidR="00D7710F" w:rsidRPr="003B6D68" w:rsidRDefault="00D7710F" w:rsidP="003B6D68">
      <w:pPr>
        <w:spacing w:after="0"/>
        <w:rPr>
          <w:bCs/>
          <w:lang w:val="en-AU"/>
        </w:rPr>
      </w:pPr>
    </w:p>
    <w:p w14:paraId="443DCCF1" w14:textId="171C32B0" w:rsidR="003B6D68" w:rsidRDefault="00FF5FE3" w:rsidP="003B6D68">
      <w:pPr>
        <w:pStyle w:val="ListParagraph"/>
        <w:numPr>
          <w:ilvl w:val="0"/>
          <w:numId w:val="47"/>
        </w:numPr>
        <w:rPr>
          <w:bCs/>
          <w:sz w:val="20"/>
          <w:szCs w:val="20"/>
          <w:lang w:val="en-AU"/>
        </w:rPr>
      </w:pPr>
      <w:r w:rsidRPr="003B6D68">
        <w:rPr>
          <w:bCs/>
          <w:sz w:val="20"/>
          <w:szCs w:val="20"/>
          <w:lang w:val="en-AU"/>
        </w:rPr>
        <w:t>Scen</w:t>
      </w:r>
      <w:r>
        <w:rPr>
          <w:bCs/>
          <w:sz w:val="20"/>
          <w:szCs w:val="20"/>
          <w:lang w:val="en-AU"/>
        </w:rPr>
        <w:t>a</w:t>
      </w:r>
      <w:r w:rsidRPr="003B6D68">
        <w:rPr>
          <w:bCs/>
          <w:sz w:val="20"/>
          <w:szCs w:val="20"/>
          <w:lang w:val="en-AU"/>
        </w:rPr>
        <w:t xml:space="preserve">rio </w:t>
      </w:r>
      <w:r w:rsidR="003B6D68">
        <w:rPr>
          <w:bCs/>
          <w:sz w:val="20"/>
          <w:szCs w:val="20"/>
          <w:lang w:val="en-AU"/>
        </w:rPr>
        <w:t xml:space="preserve">1 is the current B12 deployment scenario and is </w:t>
      </w:r>
      <w:r w:rsidR="00CA1217">
        <w:rPr>
          <w:bCs/>
          <w:sz w:val="20"/>
          <w:szCs w:val="20"/>
          <w:lang w:val="en-AU"/>
        </w:rPr>
        <w:t>proposed to be</w:t>
      </w:r>
      <w:r w:rsidR="003B6D68">
        <w:rPr>
          <w:bCs/>
          <w:sz w:val="20"/>
          <w:szCs w:val="20"/>
          <w:lang w:val="en-AU"/>
        </w:rPr>
        <w:t xml:space="preserve"> the reference case i.e. with 1</w:t>
      </w:r>
      <w:r w:rsidR="00D7710F">
        <w:rPr>
          <w:bCs/>
          <w:sz w:val="20"/>
          <w:szCs w:val="20"/>
          <w:lang w:val="en-AU"/>
        </w:rPr>
        <w:t xml:space="preserve"> </w:t>
      </w:r>
      <w:r w:rsidR="003B6D68">
        <w:rPr>
          <w:bCs/>
          <w:sz w:val="20"/>
          <w:szCs w:val="20"/>
          <w:lang w:val="en-AU"/>
        </w:rPr>
        <w:t>MHz guard band</w:t>
      </w:r>
    </w:p>
    <w:p w14:paraId="0F981ECA" w14:textId="0901868C" w:rsidR="003B6D68" w:rsidRDefault="003B6D68" w:rsidP="003B6D68">
      <w:pPr>
        <w:pStyle w:val="ListParagraph"/>
        <w:numPr>
          <w:ilvl w:val="0"/>
          <w:numId w:val="47"/>
        </w:numPr>
        <w:rPr>
          <w:bCs/>
          <w:sz w:val="20"/>
          <w:szCs w:val="20"/>
          <w:lang w:val="en-AU"/>
        </w:rPr>
      </w:pPr>
      <w:r>
        <w:rPr>
          <w:bCs/>
          <w:sz w:val="20"/>
          <w:szCs w:val="20"/>
          <w:lang w:val="en-AU"/>
        </w:rPr>
        <w:t>Scenario 2 is a po</w:t>
      </w:r>
      <w:r w:rsidR="00CA1217">
        <w:rPr>
          <w:bCs/>
          <w:sz w:val="20"/>
          <w:szCs w:val="20"/>
          <w:lang w:val="en-AU"/>
        </w:rPr>
        <w:t>ssible B12+ deployment scenario</w:t>
      </w:r>
      <w:r>
        <w:rPr>
          <w:bCs/>
          <w:sz w:val="20"/>
          <w:szCs w:val="20"/>
          <w:lang w:val="en-AU"/>
        </w:rPr>
        <w:t xml:space="preserve"> where </w:t>
      </w:r>
      <w:r w:rsidR="00FF73BE">
        <w:rPr>
          <w:bCs/>
          <w:sz w:val="20"/>
          <w:szCs w:val="20"/>
          <w:lang w:val="en-AU"/>
        </w:rPr>
        <w:t>4</w:t>
      </w:r>
      <w:r>
        <w:rPr>
          <w:bCs/>
          <w:sz w:val="20"/>
          <w:szCs w:val="20"/>
          <w:lang w:val="en-AU"/>
        </w:rPr>
        <w:t xml:space="preserve"> NB-</w:t>
      </w:r>
      <w:proofErr w:type="spellStart"/>
      <w:r>
        <w:rPr>
          <w:bCs/>
          <w:sz w:val="20"/>
          <w:szCs w:val="20"/>
          <w:lang w:val="en-AU"/>
        </w:rPr>
        <w:t>IoT</w:t>
      </w:r>
      <w:proofErr w:type="spellEnd"/>
      <w:r>
        <w:rPr>
          <w:bCs/>
          <w:sz w:val="20"/>
          <w:szCs w:val="20"/>
          <w:lang w:val="en-AU"/>
        </w:rPr>
        <w:t xml:space="preserve"> carriers are deployed adjacent to B block </w:t>
      </w:r>
    </w:p>
    <w:p w14:paraId="5B73FD2D" w14:textId="12D33CDD" w:rsidR="003B6D68" w:rsidRDefault="003B6D68" w:rsidP="003B6D68">
      <w:pPr>
        <w:pStyle w:val="ListParagraph"/>
        <w:numPr>
          <w:ilvl w:val="0"/>
          <w:numId w:val="47"/>
        </w:numPr>
        <w:rPr>
          <w:bCs/>
          <w:sz w:val="20"/>
          <w:szCs w:val="20"/>
          <w:lang w:val="en-AU"/>
        </w:rPr>
      </w:pPr>
      <w:r>
        <w:rPr>
          <w:bCs/>
          <w:sz w:val="20"/>
          <w:szCs w:val="20"/>
          <w:lang w:val="en-AU"/>
        </w:rPr>
        <w:t>Scenario 3 is a possible B12+</w:t>
      </w:r>
      <w:r w:rsidR="00CA1217">
        <w:rPr>
          <w:bCs/>
          <w:sz w:val="20"/>
          <w:szCs w:val="20"/>
          <w:lang w:val="en-AU"/>
        </w:rPr>
        <w:t xml:space="preserve"> deployment scenario</w:t>
      </w:r>
      <w:r>
        <w:rPr>
          <w:bCs/>
          <w:sz w:val="20"/>
          <w:szCs w:val="20"/>
          <w:lang w:val="en-AU"/>
        </w:rPr>
        <w:t xml:space="preserve"> where up to </w:t>
      </w:r>
      <w:r w:rsidR="00FF73BE">
        <w:rPr>
          <w:bCs/>
          <w:sz w:val="20"/>
          <w:szCs w:val="20"/>
          <w:lang w:val="en-AU"/>
        </w:rPr>
        <w:t>4</w:t>
      </w:r>
      <w:r>
        <w:rPr>
          <w:bCs/>
          <w:sz w:val="20"/>
          <w:szCs w:val="20"/>
          <w:lang w:val="en-AU"/>
        </w:rPr>
        <w:t xml:space="preserve"> NB-</w:t>
      </w:r>
      <w:proofErr w:type="spellStart"/>
      <w:r>
        <w:rPr>
          <w:bCs/>
          <w:sz w:val="20"/>
          <w:szCs w:val="20"/>
          <w:lang w:val="en-AU"/>
        </w:rPr>
        <w:t>IoT</w:t>
      </w:r>
      <w:proofErr w:type="spellEnd"/>
      <w:r>
        <w:rPr>
          <w:bCs/>
          <w:sz w:val="20"/>
          <w:szCs w:val="20"/>
          <w:lang w:val="en-AU"/>
        </w:rPr>
        <w:t xml:space="preserve"> carriers are deployed adjacent to E block </w:t>
      </w:r>
    </w:p>
    <w:p w14:paraId="554AB177" w14:textId="77777777" w:rsidR="00FF73BE" w:rsidRDefault="00FF73BE" w:rsidP="003B6D68">
      <w:pPr>
        <w:rPr>
          <w:bCs/>
          <w:lang w:val="en-AU"/>
        </w:rPr>
      </w:pPr>
    </w:p>
    <w:p w14:paraId="27A4CF38" w14:textId="53BB4805" w:rsidR="00890E11" w:rsidRDefault="00890E11" w:rsidP="003B6D68">
      <w:pPr>
        <w:rPr>
          <w:bCs/>
          <w:lang w:val="en-AU"/>
        </w:rPr>
      </w:pPr>
      <w:r>
        <w:rPr>
          <w:bCs/>
          <w:lang w:val="en-AU"/>
        </w:rPr>
        <w:t xml:space="preserve">According to TS 36.104, the maximum </w:t>
      </w:r>
      <w:r w:rsidR="00B05DE3">
        <w:rPr>
          <w:bCs/>
          <w:lang w:val="en-AU"/>
        </w:rPr>
        <w:t>number</w:t>
      </w:r>
      <w:r>
        <w:rPr>
          <w:bCs/>
          <w:lang w:val="en-AU"/>
        </w:rPr>
        <w:t xml:space="preserve"> of NB-</w:t>
      </w:r>
      <w:proofErr w:type="spellStart"/>
      <w:r>
        <w:rPr>
          <w:bCs/>
          <w:lang w:val="en-AU"/>
        </w:rPr>
        <w:t>IoT</w:t>
      </w:r>
      <w:proofErr w:type="spellEnd"/>
      <w:r>
        <w:rPr>
          <w:bCs/>
          <w:lang w:val="en-AU"/>
        </w:rPr>
        <w:t xml:space="preserve"> carriers that</w:t>
      </w:r>
      <w:r w:rsidR="00B05DE3">
        <w:rPr>
          <w:bCs/>
          <w:lang w:val="en-AU"/>
        </w:rPr>
        <w:t xml:space="preserve"> can be placed within 1MHz is 4</w:t>
      </w:r>
      <w:r>
        <w:rPr>
          <w:bCs/>
          <w:lang w:val="en-AU"/>
        </w:rPr>
        <w:t xml:space="preserve"> because the F</w:t>
      </w:r>
      <w:r>
        <w:rPr>
          <w:bCs/>
          <w:vertAlign w:val="subscript"/>
          <w:lang w:val="en-AU"/>
        </w:rPr>
        <w:t xml:space="preserve">OFFSET </w:t>
      </w:r>
      <w:r>
        <w:rPr>
          <w:bCs/>
          <w:lang w:val="en-AU"/>
        </w:rPr>
        <w:t xml:space="preserve">from the </w:t>
      </w:r>
      <w:proofErr w:type="spellStart"/>
      <w:r>
        <w:rPr>
          <w:bCs/>
          <w:lang w:val="en-AU"/>
        </w:rPr>
        <w:t>center</w:t>
      </w:r>
      <w:proofErr w:type="spellEnd"/>
      <w:r>
        <w:rPr>
          <w:bCs/>
          <w:lang w:val="en-AU"/>
        </w:rPr>
        <w:t xml:space="preserve"> of outermost carriers is 200kHz.</w:t>
      </w:r>
    </w:p>
    <w:p w14:paraId="1511502A" w14:textId="76CEFF8C" w:rsidR="00D301DC" w:rsidRDefault="00D7710F" w:rsidP="003B6D68">
      <w:pPr>
        <w:rPr>
          <w:bCs/>
          <w:lang w:val="en-AU"/>
        </w:rPr>
      </w:pPr>
      <w:r>
        <w:rPr>
          <w:bCs/>
          <w:lang w:val="en-AU"/>
        </w:rPr>
        <w:t xml:space="preserve">The E </w:t>
      </w:r>
      <w:r w:rsidR="00D47ECA">
        <w:rPr>
          <w:bCs/>
          <w:lang w:val="en-AU"/>
        </w:rPr>
        <w:t xml:space="preserve">block can be occupied by </w:t>
      </w:r>
      <w:r w:rsidR="006506B6">
        <w:rPr>
          <w:bCs/>
          <w:lang w:val="en-AU"/>
        </w:rPr>
        <w:t xml:space="preserve">a </w:t>
      </w:r>
      <w:r w:rsidR="001635DE">
        <w:rPr>
          <w:bCs/>
          <w:lang w:val="en-AU"/>
        </w:rPr>
        <w:t xml:space="preserve">supplementary </w:t>
      </w:r>
      <w:r w:rsidR="0056409B">
        <w:rPr>
          <w:bCs/>
          <w:lang w:val="en-AU"/>
        </w:rPr>
        <w:t>DL</w:t>
      </w:r>
      <w:r w:rsidR="006506B6">
        <w:rPr>
          <w:bCs/>
          <w:lang w:val="en-AU"/>
        </w:rPr>
        <w:t xml:space="preserve"> (SDL)</w:t>
      </w:r>
      <w:r w:rsidR="0056409B">
        <w:rPr>
          <w:bCs/>
          <w:lang w:val="en-AU"/>
        </w:rPr>
        <w:t xml:space="preserve"> or broadcast services </w:t>
      </w:r>
      <w:r>
        <w:rPr>
          <w:bCs/>
          <w:lang w:val="en-AU"/>
        </w:rPr>
        <w:t>(</w:t>
      </w:r>
      <w:proofErr w:type="spellStart"/>
      <w:r w:rsidR="00BA19FD">
        <w:rPr>
          <w:bCs/>
          <w:lang w:val="en-AU"/>
        </w:rPr>
        <w:t>eMBMS</w:t>
      </w:r>
      <w:proofErr w:type="spellEnd"/>
      <w:r w:rsidR="00D47ECA">
        <w:rPr>
          <w:bCs/>
          <w:lang w:val="en-AU"/>
        </w:rPr>
        <w:t>/ATSC</w:t>
      </w:r>
      <w:r>
        <w:rPr>
          <w:bCs/>
          <w:lang w:val="en-AU"/>
        </w:rPr>
        <w:t>)</w:t>
      </w:r>
      <w:r w:rsidR="00D47ECA">
        <w:rPr>
          <w:bCs/>
          <w:lang w:val="en-AU"/>
        </w:rPr>
        <w:t xml:space="preserve">. </w:t>
      </w:r>
      <w:r>
        <w:rPr>
          <w:bCs/>
          <w:lang w:val="en-AU"/>
        </w:rPr>
        <w:t xml:space="preserve"> </w:t>
      </w:r>
      <w:r w:rsidR="00D47ECA">
        <w:rPr>
          <w:bCs/>
          <w:lang w:val="en-AU"/>
        </w:rPr>
        <w:t xml:space="preserve">The impact </w:t>
      </w:r>
      <w:r>
        <w:rPr>
          <w:bCs/>
          <w:lang w:val="en-AU"/>
        </w:rPr>
        <w:t xml:space="preserve">on </w:t>
      </w:r>
      <w:r w:rsidR="00D47ECA">
        <w:rPr>
          <w:bCs/>
          <w:lang w:val="en-AU"/>
        </w:rPr>
        <w:t>E block</w:t>
      </w:r>
      <w:r w:rsidR="00A413BB">
        <w:rPr>
          <w:bCs/>
          <w:lang w:val="en-AU"/>
        </w:rPr>
        <w:t xml:space="preserve"> performance </w:t>
      </w:r>
      <w:r w:rsidR="003139A2">
        <w:rPr>
          <w:bCs/>
          <w:lang w:val="en-AU"/>
        </w:rPr>
        <w:t xml:space="preserve">due to </w:t>
      </w:r>
      <w:r>
        <w:rPr>
          <w:bCs/>
          <w:lang w:val="en-AU"/>
        </w:rPr>
        <w:t xml:space="preserve">increased </w:t>
      </w:r>
      <w:r w:rsidR="003139A2">
        <w:rPr>
          <w:bCs/>
          <w:lang w:val="en-AU"/>
        </w:rPr>
        <w:t xml:space="preserve">emissions from A block </w:t>
      </w:r>
      <w:r w:rsidR="001002A1">
        <w:rPr>
          <w:bCs/>
          <w:lang w:val="en-AU"/>
        </w:rPr>
        <w:t xml:space="preserve">shall be evaluated </w:t>
      </w:r>
      <w:r w:rsidR="003139A2">
        <w:rPr>
          <w:bCs/>
          <w:lang w:val="en-AU"/>
        </w:rPr>
        <w:t>with and without 1</w:t>
      </w:r>
      <w:r>
        <w:rPr>
          <w:bCs/>
          <w:lang w:val="en-AU"/>
        </w:rPr>
        <w:t xml:space="preserve"> </w:t>
      </w:r>
      <w:r w:rsidR="003139A2">
        <w:rPr>
          <w:bCs/>
          <w:lang w:val="en-AU"/>
        </w:rPr>
        <w:t xml:space="preserve">MHz </w:t>
      </w:r>
      <w:r>
        <w:rPr>
          <w:bCs/>
          <w:lang w:val="en-AU"/>
        </w:rPr>
        <w:t>guard band</w:t>
      </w:r>
      <w:r w:rsidR="003139A2">
        <w:rPr>
          <w:bCs/>
          <w:lang w:val="en-AU"/>
        </w:rPr>
        <w:t xml:space="preserve"> as emissions difference </w:t>
      </w:r>
      <w:r>
        <w:rPr>
          <w:bCs/>
          <w:lang w:val="en-AU"/>
        </w:rPr>
        <w:t xml:space="preserve">in dB </w:t>
      </w:r>
      <w:r w:rsidR="003139A2">
        <w:rPr>
          <w:bCs/>
          <w:lang w:val="en-AU"/>
        </w:rPr>
        <w:t>over both the first 1</w:t>
      </w:r>
      <w:r>
        <w:rPr>
          <w:bCs/>
          <w:lang w:val="en-AU"/>
        </w:rPr>
        <w:t xml:space="preserve"> </w:t>
      </w:r>
      <w:r w:rsidR="003139A2">
        <w:rPr>
          <w:bCs/>
          <w:lang w:val="en-AU"/>
        </w:rPr>
        <w:t>MHz (727-728</w:t>
      </w:r>
      <w:r>
        <w:rPr>
          <w:bCs/>
          <w:lang w:val="en-AU"/>
        </w:rPr>
        <w:t xml:space="preserve"> </w:t>
      </w:r>
      <w:r w:rsidR="003139A2">
        <w:rPr>
          <w:bCs/>
          <w:lang w:val="en-AU"/>
        </w:rPr>
        <w:t xml:space="preserve">MHz) and </w:t>
      </w:r>
      <w:r w:rsidR="001002A1">
        <w:rPr>
          <w:bCs/>
          <w:lang w:val="en-AU"/>
        </w:rPr>
        <w:t xml:space="preserve">the whole </w:t>
      </w:r>
      <w:r w:rsidR="003139A2">
        <w:rPr>
          <w:bCs/>
          <w:lang w:val="en-AU"/>
        </w:rPr>
        <w:t>6</w:t>
      </w:r>
      <w:r>
        <w:rPr>
          <w:bCs/>
          <w:lang w:val="en-AU"/>
        </w:rPr>
        <w:t xml:space="preserve"> </w:t>
      </w:r>
      <w:r w:rsidR="003139A2">
        <w:rPr>
          <w:bCs/>
          <w:lang w:val="en-AU"/>
        </w:rPr>
        <w:t>MHz (722-728MHz)</w:t>
      </w:r>
      <w:r w:rsidR="001002A1">
        <w:rPr>
          <w:bCs/>
          <w:lang w:val="en-AU"/>
        </w:rPr>
        <w:t xml:space="preserve"> of E</w:t>
      </w:r>
      <w:r>
        <w:rPr>
          <w:bCs/>
          <w:lang w:val="en-AU"/>
        </w:rPr>
        <w:t xml:space="preserve"> </w:t>
      </w:r>
      <w:r w:rsidR="001002A1">
        <w:rPr>
          <w:bCs/>
          <w:lang w:val="en-AU"/>
        </w:rPr>
        <w:t>block.</w:t>
      </w:r>
      <w:r w:rsidR="00714EBB">
        <w:rPr>
          <w:bCs/>
          <w:lang w:val="en-AU"/>
        </w:rPr>
        <w:t xml:space="preserve"> Companies are encouraged to further evaluate the impact of emissions difference to other parameters such as coverage and throughput.</w:t>
      </w:r>
    </w:p>
    <w:p w14:paraId="3A27C097" w14:textId="56478C1D" w:rsidR="006F6F84" w:rsidRDefault="003B6D68" w:rsidP="003B6D68">
      <w:pPr>
        <w:rPr>
          <w:bCs/>
          <w:lang w:val="en-AU"/>
        </w:rPr>
      </w:pPr>
      <w:r>
        <w:rPr>
          <w:bCs/>
          <w:lang w:val="en-AU"/>
        </w:rPr>
        <w:t xml:space="preserve">It is proposed that the above </w:t>
      </w:r>
      <w:r w:rsidR="00714EBB">
        <w:rPr>
          <w:bCs/>
          <w:lang w:val="en-AU"/>
        </w:rPr>
        <w:t>3</w:t>
      </w:r>
      <w:r>
        <w:rPr>
          <w:bCs/>
          <w:lang w:val="en-AU"/>
        </w:rPr>
        <w:t xml:space="preserve"> scenarios are considered in the Part 1 </w:t>
      </w:r>
      <w:r w:rsidR="007019EB">
        <w:rPr>
          <w:bCs/>
          <w:lang w:val="en-AU"/>
        </w:rPr>
        <w:t>study</w:t>
      </w:r>
      <w:r>
        <w:rPr>
          <w:bCs/>
          <w:lang w:val="en-AU"/>
        </w:rPr>
        <w:t xml:space="preserve"> phase</w:t>
      </w:r>
      <w:r w:rsidR="00D7710F">
        <w:rPr>
          <w:bCs/>
          <w:lang w:val="en-AU"/>
        </w:rPr>
        <w:t>.</w:t>
      </w:r>
      <w:r>
        <w:rPr>
          <w:bCs/>
          <w:lang w:val="en-AU"/>
        </w:rPr>
        <w:t xml:space="preserve">  </w:t>
      </w:r>
    </w:p>
    <w:p w14:paraId="7E50227F" w14:textId="77777777" w:rsidR="006F6F84" w:rsidRPr="003B6D68" w:rsidRDefault="006F6F84" w:rsidP="003B6D68">
      <w:pPr>
        <w:rPr>
          <w:bCs/>
          <w:lang w:val="en-AU"/>
        </w:rPr>
      </w:pPr>
    </w:p>
    <w:p w14:paraId="7F7AA379" w14:textId="77777777" w:rsidR="00B613C5" w:rsidRPr="00FC6218" w:rsidRDefault="00B613C5" w:rsidP="00B613C5">
      <w:pPr>
        <w:pStyle w:val="Heading1"/>
        <w:pBdr>
          <w:top w:val="single" w:sz="12" w:space="0" w:color="auto"/>
        </w:pBdr>
      </w:pPr>
      <w:r w:rsidRPr="00FC6218">
        <w:t>References</w:t>
      </w:r>
    </w:p>
    <w:p w14:paraId="1EDE5E08" w14:textId="171259C2" w:rsidR="00B613C5" w:rsidRPr="003663A1" w:rsidRDefault="00B613C5" w:rsidP="00B613C5">
      <w:pPr>
        <w:tabs>
          <w:tab w:val="left" w:pos="2127"/>
        </w:tabs>
        <w:spacing w:after="0"/>
        <w:ind w:left="2126" w:hanging="2126"/>
        <w:jc w:val="both"/>
        <w:outlineLvl w:val="0"/>
        <w:rPr>
          <w:rFonts w:eastAsia="Batang"/>
          <w:lang w:val="en-US" w:eastAsia="zh-CN"/>
        </w:rPr>
      </w:pPr>
      <w:r w:rsidRPr="003663A1">
        <w:rPr>
          <w:rFonts w:eastAsia="Malgun Gothic"/>
          <w:lang w:val="en-US"/>
        </w:rPr>
        <w:t>[1]   RP-172111 “</w:t>
      </w:r>
      <w:r w:rsidRPr="003663A1">
        <w:rPr>
          <w:rFonts w:eastAsia="Batang"/>
          <w:lang w:eastAsia="zh-CN"/>
        </w:rPr>
        <w:t>New WI: Extended-Band12 new E-UTRA Band”, T-Mobile USA</w:t>
      </w:r>
      <w:r w:rsidRPr="003663A1">
        <w:rPr>
          <w:rFonts w:eastAsia="Batang"/>
          <w:lang w:val="en-US" w:eastAsia="zh-CN"/>
        </w:rPr>
        <w:t>, US Cellular, and C-Spire</w:t>
      </w:r>
    </w:p>
    <w:p w14:paraId="781D4C87" w14:textId="77777777" w:rsidR="00D91E0F" w:rsidRDefault="00D91E0F">
      <w:pPr>
        <w:spacing w:after="0"/>
        <w:rPr>
          <w:rFonts w:ascii="Arial" w:hAnsi="Arial"/>
          <w:sz w:val="32"/>
          <w:szCs w:val="32"/>
        </w:rPr>
      </w:pPr>
      <w:r>
        <w:rPr>
          <w:sz w:val="32"/>
          <w:szCs w:val="32"/>
        </w:rPr>
        <w:lastRenderedPageBreak/>
        <w:br w:type="page"/>
      </w:r>
    </w:p>
    <w:p w14:paraId="7D2E4AEC" w14:textId="5AEB0F12" w:rsidR="00982D66" w:rsidRPr="003D060C" w:rsidRDefault="00D91E0F" w:rsidP="00D7710F">
      <w:pPr>
        <w:pStyle w:val="Heading1"/>
        <w:rPr>
          <w:rFonts w:cs="Arial"/>
          <w:color w:val="000000"/>
          <w:shd w:val="clear" w:color="auto" w:fill="FFFFFF"/>
        </w:rPr>
      </w:pPr>
      <w:r>
        <w:rPr>
          <w:sz w:val="32"/>
          <w:szCs w:val="32"/>
        </w:rPr>
        <w:lastRenderedPageBreak/>
        <w:t xml:space="preserve">Annex </w:t>
      </w:r>
      <w:proofErr w:type="gramStart"/>
      <w:r>
        <w:rPr>
          <w:sz w:val="32"/>
          <w:szCs w:val="32"/>
        </w:rPr>
        <w:t xml:space="preserve">A  </w:t>
      </w:r>
      <w:r>
        <w:rPr>
          <w:sz w:val="32"/>
          <w:szCs w:val="32"/>
        </w:rPr>
        <w:tab/>
      </w:r>
      <w:proofErr w:type="gramEnd"/>
      <w:r>
        <w:rPr>
          <w:sz w:val="32"/>
          <w:szCs w:val="32"/>
        </w:rPr>
        <w:tab/>
        <w:t>TP for TR</w:t>
      </w:r>
      <w:r w:rsidR="00870F91">
        <w:rPr>
          <w:sz w:val="32"/>
          <w:szCs w:val="32"/>
        </w:rPr>
        <w:t>36.716</w:t>
      </w:r>
      <w:r>
        <w:rPr>
          <w:sz w:val="32"/>
          <w:szCs w:val="32"/>
        </w:rPr>
        <w:t xml:space="preserve"> </w:t>
      </w:r>
    </w:p>
    <w:p w14:paraId="6C4C779A" w14:textId="0CEBBB64" w:rsidR="004A2373" w:rsidRPr="00326474" w:rsidRDefault="004A2373" w:rsidP="004A2373">
      <w:pPr>
        <w:pStyle w:val="Heading2"/>
        <w:ind w:hanging="850"/>
        <w:rPr>
          <w:ins w:id="1" w:author="Antti Immonen" w:date="2017-10-13T08:59:00Z"/>
          <w:lang w:val="en-US"/>
        </w:rPr>
      </w:pPr>
      <w:ins w:id="2" w:author="Antti Immonen" w:date="2017-10-13T08:59:00Z">
        <w:r>
          <w:t>5.1</w:t>
        </w:r>
        <w:r>
          <w:tab/>
        </w:r>
        <w:r w:rsidRPr="003663A1">
          <w:t xml:space="preserve">Deployment scenarios </w:t>
        </w:r>
      </w:ins>
    </w:p>
    <w:p w14:paraId="4C952DE1" w14:textId="77777777" w:rsidR="004A2373" w:rsidRDefault="004A2373" w:rsidP="004A2373">
      <w:pPr>
        <w:pStyle w:val="TH"/>
        <w:overflowPunct w:val="0"/>
        <w:autoSpaceDE w:val="0"/>
        <w:autoSpaceDN w:val="0"/>
        <w:adjustRightInd w:val="0"/>
        <w:jc w:val="both"/>
        <w:textAlignment w:val="baseline"/>
        <w:rPr>
          <w:ins w:id="3" w:author="Antti Immonen" w:date="2017-10-13T08:59:00Z"/>
          <w:rFonts w:ascii="Times New Roman" w:hAnsi="Times New Roman"/>
          <w:b w:val="0"/>
          <w:bCs/>
          <w:lang w:val="en-AU"/>
        </w:rPr>
      </w:pPr>
      <w:ins w:id="4" w:author="Antti Immonen" w:date="2017-10-13T08:59:00Z">
        <w:r w:rsidRPr="00982D66">
          <w:rPr>
            <w:rFonts w:ascii="Times New Roman" w:hAnsi="Times New Roman"/>
            <w:b w:val="0"/>
            <w:bCs/>
            <w:lang w:val="en-AU"/>
          </w:rPr>
          <w:t xml:space="preserve">The </w:t>
        </w:r>
        <w:r>
          <w:rPr>
            <w:rFonts w:ascii="Times New Roman" w:hAnsi="Times New Roman"/>
            <w:b w:val="0"/>
            <w:bCs/>
            <w:lang w:val="en-AU"/>
          </w:rPr>
          <w:t>out-</w:t>
        </w:r>
        <w:r w:rsidRPr="00982D66">
          <w:rPr>
            <w:rFonts w:ascii="Times New Roman" w:hAnsi="Times New Roman"/>
            <w:b w:val="0"/>
            <w:bCs/>
            <w:lang w:val="en-AU"/>
          </w:rPr>
          <w:t>of-band spurious emission</w:t>
        </w:r>
        <w:r>
          <w:rPr>
            <w:rFonts w:ascii="Times New Roman" w:hAnsi="Times New Roman"/>
            <w:b w:val="0"/>
            <w:bCs/>
            <w:lang w:val="en-AU"/>
          </w:rPr>
          <w:t>s from the adjacent channel r</w:t>
        </w:r>
        <w:r w:rsidRPr="00982D66">
          <w:rPr>
            <w:rFonts w:ascii="Times New Roman" w:hAnsi="Times New Roman"/>
            <w:b w:val="0"/>
            <w:bCs/>
            <w:lang w:val="en-AU"/>
          </w:rPr>
          <w:t xml:space="preserve">epresent </w:t>
        </w:r>
        <w:r>
          <w:rPr>
            <w:rFonts w:ascii="Times New Roman" w:hAnsi="Times New Roman"/>
            <w:b w:val="0"/>
            <w:bCs/>
            <w:lang w:val="en-AU"/>
          </w:rPr>
          <w:t>an</w:t>
        </w:r>
        <w:r w:rsidRPr="00982D66">
          <w:rPr>
            <w:rFonts w:ascii="Times New Roman" w:hAnsi="Times New Roman"/>
            <w:b w:val="0"/>
            <w:bCs/>
            <w:lang w:val="en-AU"/>
          </w:rPr>
          <w:t xml:space="preserve"> increase in interference power into the </w:t>
        </w:r>
        <w:r>
          <w:rPr>
            <w:rFonts w:ascii="Times New Roman" w:hAnsi="Times New Roman"/>
            <w:b w:val="0"/>
            <w:bCs/>
            <w:lang w:val="en-AU"/>
          </w:rPr>
          <w:t xml:space="preserve">E block </w:t>
        </w:r>
        <w:r w:rsidRPr="00982D66">
          <w:rPr>
            <w:rFonts w:ascii="Times New Roman" w:hAnsi="Times New Roman"/>
            <w:b w:val="0"/>
            <w:bCs/>
            <w:lang w:val="en-AU"/>
          </w:rPr>
          <w:t>receiver.  With</w:t>
        </w:r>
        <w:r>
          <w:rPr>
            <w:rFonts w:ascii="Times New Roman" w:hAnsi="Times New Roman"/>
            <w:b w:val="0"/>
            <w:bCs/>
            <w:lang w:val="en-AU"/>
          </w:rPr>
          <w:t>out</w:t>
        </w:r>
        <w:r w:rsidRPr="00982D66">
          <w:rPr>
            <w:rFonts w:ascii="Times New Roman" w:hAnsi="Times New Roman"/>
            <w:b w:val="0"/>
            <w:bCs/>
            <w:lang w:val="en-AU"/>
          </w:rPr>
          <w:t xml:space="preserve"> a 1</w:t>
        </w:r>
        <w:r>
          <w:rPr>
            <w:rFonts w:ascii="Times New Roman" w:hAnsi="Times New Roman"/>
            <w:b w:val="0"/>
            <w:bCs/>
            <w:lang w:val="en-AU"/>
          </w:rPr>
          <w:t xml:space="preserve"> </w:t>
        </w:r>
        <w:r w:rsidRPr="00982D66">
          <w:rPr>
            <w:rFonts w:ascii="Times New Roman" w:hAnsi="Times New Roman"/>
            <w:b w:val="0"/>
            <w:bCs/>
            <w:lang w:val="en-AU"/>
          </w:rPr>
          <w:t>MHz guard band</w:t>
        </w:r>
        <w:r>
          <w:rPr>
            <w:rFonts w:ascii="Times New Roman" w:hAnsi="Times New Roman"/>
            <w:b w:val="0"/>
            <w:bCs/>
            <w:lang w:val="en-AU"/>
          </w:rPr>
          <w:t>,</w:t>
        </w:r>
        <w:r w:rsidRPr="00982D66">
          <w:rPr>
            <w:rFonts w:ascii="Times New Roman" w:hAnsi="Times New Roman"/>
            <w:b w:val="0"/>
            <w:bCs/>
            <w:lang w:val="en-AU"/>
          </w:rPr>
          <w:t xml:space="preserve"> the adjacent out of bands spurious emission</w:t>
        </w:r>
        <w:r>
          <w:rPr>
            <w:rFonts w:ascii="Times New Roman" w:hAnsi="Times New Roman"/>
            <w:b w:val="0"/>
            <w:bCs/>
            <w:lang w:val="en-AU"/>
          </w:rPr>
          <w:t>s</w:t>
        </w:r>
        <w:r w:rsidRPr="00982D66">
          <w:rPr>
            <w:rFonts w:ascii="Times New Roman" w:hAnsi="Times New Roman"/>
            <w:b w:val="0"/>
            <w:bCs/>
            <w:lang w:val="en-AU"/>
          </w:rPr>
          <w:t xml:space="preserve"> </w:t>
        </w:r>
        <w:r>
          <w:rPr>
            <w:rFonts w:ascii="Times New Roman" w:hAnsi="Times New Roman"/>
            <w:b w:val="0"/>
            <w:bCs/>
            <w:lang w:val="en-AU"/>
          </w:rPr>
          <w:t xml:space="preserve">or interferer </w:t>
        </w:r>
        <w:r w:rsidRPr="00982D66">
          <w:rPr>
            <w:rFonts w:ascii="Times New Roman" w:hAnsi="Times New Roman"/>
            <w:b w:val="0"/>
            <w:bCs/>
            <w:lang w:val="en-AU"/>
          </w:rPr>
          <w:t xml:space="preserve">is expected </w:t>
        </w:r>
        <w:r>
          <w:rPr>
            <w:rFonts w:ascii="Times New Roman" w:hAnsi="Times New Roman"/>
            <w:b w:val="0"/>
            <w:bCs/>
            <w:lang w:val="en-AU"/>
          </w:rPr>
          <w:t>to be higher into the E block.</w:t>
        </w:r>
        <w:r w:rsidRPr="00982D66">
          <w:rPr>
            <w:rFonts w:ascii="Times New Roman" w:hAnsi="Times New Roman"/>
            <w:b w:val="0"/>
            <w:bCs/>
            <w:lang w:val="en-AU"/>
          </w:rPr>
          <w:t xml:space="preserve"> </w:t>
        </w:r>
      </w:ins>
    </w:p>
    <w:p w14:paraId="120DEFFA" w14:textId="17A4F749" w:rsidR="004A2373" w:rsidRDefault="004A2373" w:rsidP="004A2373">
      <w:pPr>
        <w:pStyle w:val="TH"/>
        <w:overflowPunct w:val="0"/>
        <w:autoSpaceDE w:val="0"/>
        <w:autoSpaceDN w:val="0"/>
        <w:adjustRightInd w:val="0"/>
        <w:jc w:val="both"/>
        <w:textAlignment w:val="baseline"/>
        <w:rPr>
          <w:ins w:id="5" w:author="Antti Immonen" w:date="2017-10-13T08:59:00Z"/>
          <w:rFonts w:ascii="Times New Roman" w:hAnsi="Times New Roman"/>
          <w:b w:val="0"/>
          <w:bCs/>
          <w:lang w:val="en-AU"/>
        </w:rPr>
      </w:pPr>
      <w:ins w:id="6" w:author="Antti Immonen" w:date="2017-10-13T08:59:00Z">
        <w:r>
          <w:rPr>
            <w:rFonts w:ascii="Times New Roman" w:hAnsi="Times New Roman"/>
            <w:b w:val="0"/>
            <w:bCs/>
            <w:lang w:val="en-AU"/>
          </w:rPr>
          <w:t xml:space="preserve">The following deployment scenarios are used to study the impact of the increased out-of-band emissions in </w:t>
        </w:r>
        <w:r w:rsidRPr="00FF5FE3">
          <w:rPr>
            <w:rFonts w:ascii="Times New Roman" w:hAnsi="Times New Roman"/>
            <w:b w:val="0"/>
            <w:bCs/>
            <w:lang w:val="en-AU"/>
          </w:rPr>
          <w:t>the adjacent E block channel with and without the current 1</w:t>
        </w:r>
        <w:r>
          <w:rPr>
            <w:rFonts w:ascii="Times New Roman" w:hAnsi="Times New Roman"/>
            <w:b w:val="0"/>
            <w:bCs/>
            <w:lang w:val="en-AU"/>
          </w:rPr>
          <w:t xml:space="preserve"> </w:t>
        </w:r>
        <w:r w:rsidRPr="00FF5FE3">
          <w:rPr>
            <w:rFonts w:ascii="Times New Roman" w:hAnsi="Times New Roman"/>
            <w:b w:val="0"/>
            <w:bCs/>
            <w:lang w:val="en-AU"/>
          </w:rPr>
          <w:t xml:space="preserve">MHz guard band </w:t>
        </w:r>
        <w:r w:rsidRPr="00FF5FE3">
          <w:rPr>
            <w:rFonts w:ascii="Times New Roman" w:hAnsi="Times New Roman"/>
            <w:b w:val="0"/>
          </w:rPr>
          <w:t>(728-729MHz</w:t>
        </w:r>
        <w:r>
          <w:rPr>
            <w:rFonts w:ascii="Times New Roman" w:hAnsi="Times New Roman"/>
            <w:b w:val="0"/>
          </w:rPr>
          <w:t>)</w:t>
        </w:r>
        <w:r w:rsidRPr="00FF5FE3">
          <w:rPr>
            <w:rFonts w:ascii="Times New Roman" w:hAnsi="Times New Roman"/>
            <w:b w:val="0"/>
            <w:bCs/>
            <w:lang w:val="en-AU"/>
          </w:rPr>
          <w:t xml:space="preserve">. </w:t>
        </w:r>
      </w:ins>
    </w:p>
    <w:p w14:paraId="3BBBF820" w14:textId="77777777" w:rsidR="004A2373" w:rsidRPr="00FF5FE3" w:rsidRDefault="004A2373" w:rsidP="004A2373">
      <w:pPr>
        <w:pStyle w:val="TH"/>
        <w:overflowPunct w:val="0"/>
        <w:autoSpaceDE w:val="0"/>
        <w:autoSpaceDN w:val="0"/>
        <w:adjustRightInd w:val="0"/>
        <w:textAlignment w:val="baseline"/>
        <w:rPr>
          <w:ins w:id="7" w:author="Antti Immonen" w:date="2017-10-13T08:59:00Z"/>
          <w:rFonts w:ascii="Times New Roman" w:hAnsi="Times New Roman"/>
          <w:b w:val="0"/>
          <w:bCs/>
          <w:lang w:val="en-AU"/>
        </w:rPr>
      </w:pPr>
      <w:ins w:id="8" w:author="Antti Immonen" w:date="2017-10-13T08:59:00Z">
        <w:r w:rsidRPr="009F68A5">
          <w:rPr>
            <w:rFonts w:ascii="Times New Roman" w:hAnsi="Times New Roman"/>
            <w:b w:val="0"/>
            <w:bCs/>
            <w:noProof/>
            <w:lang w:eastAsia="en-GB"/>
            <w:rPrChange w:id="9" w:author="Unknown">
              <w:rPr>
                <w:noProof/>
                <w:lang w:eastAsia="en-GB"/>
              </w:rPr>
            </w:rPrChange>
          </w:rPr>
          <w:drawing>
            <wp:inline distT="0" distB="0" distL="0" distR="0" wp14:anchorId="7E2265DE" wp14:editId="08AAE84B">
              <wp:extent cx="5732145" cy="91757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2145" cy="917575"/>
                      </a:xfrm>
                      <a:prstGeom prst="rect">
                        <a:avLst/>
                      </a:prstGeom>
                    </pic:spPr>
                  </pic:pic>
                </a:graphicData>
              </a:graphic>
            </wp:inline>
          </w:drawing>
        </w:r>
      </w:ins>
    </w:p>
    <w:p w14:paraId="352AC735" w14:textId="77777777" w:rsidR="004A2373" w:rsidRDefault="004A2373" w:rsidP="004A2373">
      <w:pPr>
        <w:spacing w:after="0"/>
        <w:ind w:left="502"/>
        <w:jc w:val="center"/>
        <w:rPr>
          <w:ins w:id="10" w:author="Antti Immonen" w:date="2017-10-13T08:59:00Z"/>
          <w:b/>
          <w:bCs/>
          <w:lang w:val="en-AU"/>
        </w:rPr>
      </w:pPr>
      <w:ins w:id="11" w:author="Antti Immonen" w:date="2017-10-13T08:59:00Z">
        <w:r>
          <w:rPr>
            <w:b/>
            <w:bCs/>
            <w:lang w:val="en-AU"/>
          </w:rPr>
          <w:t>Figure 3.1-1 Deployment scenarios</w:t>
        </w:r>
      </w:ins>
    </w:p>
    <w:p w14:paraId="4528FF17" w14:textId="77777777" w:rsidR="004A2373" w:rsidRDefault="004A2373" w:rsidP="004A2373">
      <w:pPr>
        <w:spacing w:after="0"/>
        <w:ind w:left="502"/>
        <w:rPr>
          <w:ins w:id="12" w:author="Antti Immonen" w:date="2017-10-13T08:59:00Z"/>
          <w:b/>
          <w:bCs/>
          <w:lang w:val="en-AU"/>
        </w:rPr>
      </w:pPr>
    </w:p>
    <w:p w14:paraId="50CEF018" w14:textId="4FDD86A5" w:rsidR="004A2373" w:rsidRDefault="004A2373" w:rsidP="004A2373">
      <w:pPr>
        <w:spacing w:after="0"/>
        <w:rPr>
          <w:ins w:id="13" w:author="Antti Immonen" w:date="2017-10-13T08:59:00Z"/>
          <w:bCs/>
          <w:lang w:val="en-AU"/>
        </w:rPr>
      </w:pPr>
      <w:ins w:id="14" w:author="Antti Immonen" w:date="2017-10-13T08:59:00Z">
        <w:r>
          <w:rPr>
            <w:bCs/>
            <w:lang w:val="en-AU"/>
          </w:rPr>
          <w:t>The three</w:t>
        </w:r>
        <w:r w:rsidRPr="003B6D68">
          <w:rPr>
            <w:bCs/>
            <w:lang w:val="en-AU"/>
          </w:rPr>
          <w:t xml:space="preserve"> sc</w:t>
        </w:r>
        <w:r w:rsidR="00106403">
          <w:rPr>
            <w:bCs/>
            <w:lang w:val="en-AU"/>
          </w:rPr>
          <w:t>enarios being</w:t>
        </w:r>
        <w:bookmarkStart w:id="15" w:name="_GoBack"/>
        <w:bookmarkEnd w:id="15"/>
        <w:r>
          <w:rPr>
            <w:bCs/>
            <w:lang w:val="en-AU"/>
          </w:rPr>
          <w:t xml:space="preserve"> are: </w:t>
        </w:r>
      </w:ins>
    </w:p>
    <w:p w14:paraId="2DDDA149" w14:textId="77777777" w:rsidR="004A2373" w:rsidRPr="003B6D68" w:rsidRDefault="004A2373" w:rsidP="004A2373">
      <w:pPr>
        <w:spacing w:after="0"/>
        <w:rPr>
          <w:ins w:id="16" w:author="Antti Immonen" w:date="2017-10-13T08:59:00Z"/>
          <w:bCs/>
          <w:lang w:val="en-AU"/>
        </w:rPr>
      </w:pPr>
    </w:p>
    <w:p w14:paraId="2A813BD2" w14:textId="77777777" w:rsidR="004A2373" w:rsidRDefault="004A2373" w:rsidP="004A2373">
      <w:pPr>
        <w:pStyle w:val="ListParagraph"/>
        <w:numPr>
          <w:ilvl w:val="0"/>
          <w:numId w:val="47"/>
        </w:numPr>
        <w:rPr>
          <w:ins w:id="17" w:author="Antti Immonen" w:date="2017-10-13T08:59:00Z"/>
          <w:bCs/>
          <w:sz w:val="20"/>
          <w:szCs w:val="20"/>
          <w:lang w:val="en-AU"/>
        </w:rPr>
      </w:pPr>
      <w:ins w:id="18" w:author="Antti Immonen" w:date="2017-10-13T08:59:00Z">
        <w:r w:rsidRPr="003B6D68">
          <w:rPr>
            <w:bCs/>
            <w:sz w:val="20"/>
            <w:szCs w:val="20"/>
            <w:lang w:val="en-AU"/>
          </w:rPr>
          <w:t>Scen</w:t>
        </w:r>
        <w:r>
          <w:rPr>
            <w:bCs/>
            <w:sz w:val="20"/>
            <w:szCs w:val="20"/>
            <w:lang w:val="en-AU"/>
          </w:rPr>
          <w:t>a</w:t>
        </w:r>
        <w:r w:rsidRPr="003B6D68">
          <w:rPr>
            <w:bCs/>
            <w:sz w:val="20"/>
            <w:szCs w:val="20"/>
            <w:lang w:val="en-AU"/>
          </w:rPr>
          <w:t xml:space="preserve">rio </w:t>
        </w:r>
        <w:r>
          <w:rPr>
            <w:bCs/>
            <w:sz w:val="20"/>
            <w:szCs w:val="20"/>
            <w:lang w:val="en-AU"/>
          </w:rPr>
          <w:t>1 is the current B12 deployment scenario and is proposed to be the reference case i.e. with 1 MHz guard band</w:t>
        </w:r>
      </w:ins>
    </w:p>
    <w:p w14:paraId="3AE0BA03" w14:textId="77777777" w:rsidR="004A2373" w:rsidRDefault="004A2373" w:rsidP="004A2373">
      <w:pPr>
        <w:pStyle w:val="ListParagraph"/>
        <w:numPr>
          <w:ilvl w:val="0"/>
          <w:numId w:val="47"/>
        </w:numPr>
        <w:rPr>
          <w:ins w:id="19" w:author="Antti Immonen" w:date="2017-10-13T08:59:00Z"/>
          <w:bCs/>
          <w:sz w:val="20"/>
          <w:szCs w:val="20"/>
          <w:lang w:val="en-AU"/>
        </w:rPr>
      </w:pPr>
      <w:ins w:id="20" w:author="Antti Immonen" w:date="2017-10-13T08:59:00Z">
        <w:r>
          <w:rPr>
            <w:bCs/>
            <w:sz w:val="20"/>
            <w:szCs w:val="20"/>
            <w:lang w:val="en-AU"/>
          </w:rPr>
          <w:t>Scenario 2 is a possible B12+ deployment scenario where 4 NB-</w:t>
        </w:r>
        <w:proofErr w:type="spellStart"/>
        <w:r>
          <w:rPr>
            <w:bCs/>
            <w:sz w:val="20"/>
            <w:szCs w:val="20"/>
            <w:lang w:val="en-AU"/>
          </w:rPr>
          <w:t>IoT</w:t>
        </w:r>
        <w:proofErr w:type="spellEnd"/>
        <w:r>
          <w:rPr>
            <w:bCs/>
            <w:sz w:val="20"/>
            <w:szCs w:val="20"/>
            <w:lang w:val="en-AU"/>
          </w:rPr>
          <w:t xml:space="preserve"> carriers are deployed adjacent to B block </w:t>
        </w:r>
      </w:ins>
    </w:p>
    <w:p w14:paraId="5A4CCCF2" w14:textId="77777777" w:rsidR="004A2373" w:rsidRDefault="004A2373" w:rsidP="004A2373">
      <w:pPr>
        <w:pStyle w:val="ListParagraph"/>
        <w:numPr>
          <w:ilvl w:val="0"/>
          <w:numId w:val="47"/>
        </w:numPr>
        <w:rPr>
          <w:ins w:id="21" w:author="Antti Immonen" w:date="2017-10-13T08:59:00Z"/>
          <w:bCs/>
          <w:sz w:val="20"/>
          <w:szCs w:val="20"/>
          <w:lang w:val="en-AU"/>
        </w:rPr>
      </w:pPr>
      <w:ins w:id="22" w:author="Antti Immonen" w:date="2017-10-13T08:59:00Z">
        <w:r>
          <w:rPr>
            <w:bCs/>
            <w:sz w:val="20"/>
            <w:szCs w:val="20"/>
            <w:lang w:val="en-AU"/>
          </w:rPr>
          <w:t>Scenario 3 is a possible B12+ deployment scenario where up to 4 NB-</w:t>
        </w:r>
        <w:proofErr w:type="spellStart"/>
        <w:r>
          <w:rPr>
            <w:bCs/>
            <w:sz w:val="20"/>
            <w:szCs w:val="20"/>
            <w:lang w:val="en-AU"/>
          </w:rPr>
          <w:t>IoT</w:t>
        </w:r>
        <w:proofErr w:type="spellEnd"/>
        <w:r>
          <w:rPr>
            <w:bCs/>
            <w:sz w:val="20"/>
            <w:szCs w:val="20"/>
            <w:lang w:val="en-AU"/>
          </w:rPr>
          <w:t xml:space="preserve"> carriers are deployed adjacent to E block </w:t>
        </w:r>
      </w:ins>
    </w:p>
    <w:p w14:paraId="4F5F412C" w14:textId="77777777" w:rsidR="004A2373" w:rsidRDefault="004A2373" w:rsidP="004A2373">
      <w:pPr>
        <w:rPr>
          <w:ins w:id="23" w:author="Antti Immonen" w:date="2017-10-13T08:59:00Z"/>
          <w:bCs/>
          <w:lang w:val="en-AU"/>
        </w:rPr>
      </w:pPr>
    </w:p>
    <w:p w14:paraId="145405FC" w14:textId="77777777" w:rsidR="004A2373" w:rsidRDefault="004A2373" w:rsidP="004A2373">
      <w:pPr>
        <w:rPr>
          <w:ins w:id="24" w:author="Antti Immonen" w:date="2017-10-13T08:59:00Z"/>
          <w:bCs/>
          <w:lang w:val="en-AU"/>
        </w:rPr>
      </w:pPr>
      <w:ins w:id="25" w:author="Antti Immonen" w:date="2017-10-13T08:59:00Z">
        <w:r>
          <w:rPr>
            <w:bCs/>
            <w:lang w:val="en-AU"/>
          </w:rPr>
          <w:t>According to TS 36.104, the maximum number of NB-</w:t>
        </w:r>
        <w:proofErr w:type="spellStart"/>
        <w:r>
          <w:rPr>
            <w:bCs/>
            <w:lang w:val="en-AU"/>
          </w:rPr>
          <w:t>IoT</w:t>
        </w:r>
        <w:proofErr w:type="spellEnd"/>
        <w:r>
          <w:rPr>
            <w:bCs/>
            <w:lang w:val="en-AU"/>
          </w:rPr>
          <w:t xml:space="preserve"> carriers that can be placed within 1MHz is 4 because the F</w:t>
        </w:r>
        <w:r>
          <w:rPr>
            <w:bCs/>
            <w:vertAlign w:val="subscript"/>
            <w:lang w:val="en-AU"/>
          </w:rPr>
          <w:t xml:space="preserve">OFFSET </w:t>
        </w:r>
        <w:r>
          <w:rPr>
            <w:bCs/>
            <w:lang w:val="en-AU"/>
          </w:rPr>
          <w:t xml:space="preserve">from the </w:t>
        </w:r>
        <w:proofErr w:type="spellStart"/>
        <w:r>
          <w:rPr>
            <w:bCs/>
            <w:lang w:val="en-AU"/>
          </w:rPr>
          <w:t>center</w:t>
        </w:r>
        <w:proofErr w:type="spellEnd"/>
        <w:r>
          <w:rPr>
            <w:bCs/>
            <w:lang w:val="en-AU"/>
          </w:rPr>
          <w:t xml:space="preserve"> of outermost carriers is 200kHz.</w:t>
        </w:r>
      </w:ins>
    </w:p>
    <w:p w14:paraId="76765595" w14:textId="77777777" w:rsidR="004A2373" w:rsidRDefault="004A2373" w:rsidP="004A2373">
      <w:pPr>
        <w:rPr>
          <w:ins w:id="26" w:author="Antti Immonen" w:date="2017-10-13T08:59:00Z"/>
          <w:bCs/>
          <w:lang w:val="en-AU"/>
        </w:rPr>
      </w:pPr>
      <w:ins w:id="27" w:author="Antti Immonen" w:date="2017-10-13T08:59:00Z">
        <w:r>
          <w:rPr>
            <w:bCs/>
            <w:lang w:val="en-AU"/>
          </w:rPr>
          <w:t>The E block can be occupied by a supplementary DL (SDL) or broadcast services (</w:t>
        </w:r>
        <w:proofErr w:type="spellStart"/>
        <w:r>
          <w:rPr>
            <w:bCs/>
            <w:lang w:val="en-AU"/>
          </w:rPr>
          <w:t>eMBMS</w:t>
        </w:r>
        <w:proofErr w:type="spellEnd"/>
        <w:r>
          <w:rPr>
            <w:bCs/>
            <w:lang w:val="en-AU"/>
          </w:rPr>
          <w:t>/ATSC).  The impact on E block performance due to increased emissions from A block shall be evaluated with and without 1 MHz guard band as emissions difference in dB over both the first 1 MHz (727-728 MHz) and the whole 6 MHz (722-728MHz) of E block. Companies are encouraged to further evaluate the impact of emissions difference to other parameters such as coverage and throughput.</w:t>
        </w:r>
      </w:ins>
    </w:p>
    <w:p w14:paraId="467EE388" w14:textId="77777777" w:rsidR="003663A1" w:rsidRPr="00A90B70" w:rsidRDefault="003663A1">
      <w:pPr>
        <w:tabs>
          <w:tab w:val="left" w:pos="360"/>
        </w:tabs>
        <w:ind w:left="180" w:hanging="180"/>
        <w:outlineLvl w:val="0"/>
        <w:rPr>
          <w:sz w:val="18"/>
          <w:lang w:val="en-AU" w:eastAsia="zh-CN"/>
        </w:rPr>
      </w:pPr>
    </w:p>
    <w:sectPr w:rsidR="003663A1" w:rsidRPr="00A90B70" w:rsidSect="00210379">
      <w:footnotePr>
        <w:numRestart w:val="eachSect"/>
      </w:footnotePr>
      <w:pgSz w:w="11907" w:h="16840" w:code="9"/>
      <w:pgMar w:top="1440" w:right="1440" w:bottom="1440" w:left="1440" w:header="850" w:footer="340" w:gutter="0"/>
      <w:cols w:space="720"/>
      <w:formProt w:val="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CF48A" w14:textId="77777777" w:rsidR="004B5A71" w:rsidRDefault="004B5A71">
      <w:r>
        <w:separator/>
      </w:r>
    </w:p>
  </w:endnote>
  <w:endnote w:type="continuationSeparator" w:id="0">
    <w:p w14:paraId="58D4330C" w14:textId="77777777" w:rsidR="004B5A71" w:rsidRDefault="004B5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v5.0.0">
    <w:altName w:val="Times New Roman"/>
    <w:panose1 w:val="00000000000000000000"/>
    <w:charset w:val="00"/>
    <w:family w:val="roman"/>
    <w:notTrueType/>
    <w:pitch w:val="default"/>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宋体">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FF7C7" w14:textId="77777777" w:rsidR="004B5A71" w:rsidRDefault="004B5A71">
      <w:r>
        <w:separator/>
      </w:r>
    </w:p>
  </w:footnote>
  <w:footnote w:type="continuationSeparator" w:id="0">
    <w:p w14:paraId="0B1911AA" w14:textId="77777777" w:rsidR="004B5A71" w:rsidRDefault="004B5A7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2DD5BAD"/>
    <w:multiLevelType w:val="hybridMultilevel"/>
    <w:tmpl w:val="6F7421A2"/>
    <w:lvl w:ilvl="0" w:tplc="B6149D4E">
      <w:start w:val="43"/>
      <w:numFmt w:val="bullet"/>
      <w:lvlText w:val="-"/>
      <w:lvlJc w:val="left"/>
      <w:pPr>
        <w:ind w:left="720" w:hanging="360"/>
      </w:pPr>
      <w:rPr>
        <w:rFonts w:ascii="Lucida Grande" w:hAnsi="Lucida Gran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8">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1A2D55AF"/>
    <w:multiLevelType w:val="hybridMultilevel"/>
    <w:tmpl w:val="BF8AC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5">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nsid w:val="3A272540"/>
    <w:multiLevelType w:val="hybridMultilevel"/>
    <w:tmpl w:val="655CD798"/>
    <w:lvl w:ilvl="0" w:tplc="5AB427D6">
      <w:start w:val="1"/>
      <w:numFmt w:val="bullet"/>
      <w:lvlText w:val="•"/>
      <w:lvlJc w:val="left"/>
      <w:pPr>
        <w:tabs>
          <w:tab w:val="num" w:pos="720"/>
        </w:tabs>
        <w:ind w:left="720" w:hanging="360"/>
      </w:pPr>
      <w:rPr>
        <w:rFonts w:ascii="Arial" w:hAnsi="Arial" w:hint="default"/>
      </w:rPr>
    </w:lvl>
    <w:lvl w:ilvl="1" w:tplc="8F8445E6" w:tentative="1">
      <w:start w:val="1"/>
      <w:numFmt w:val="bullet"/>
      <w:lvlText w:val="•"/>
      <w:lvlJc w:val="left"/>
      <w:pPr>
        <w:tabs>
          <w:tab w:val="num" w:pos="1440"/>
        </w:tabs>
        <w:ind w:left="1440" w:hanging="360"/>
      </w:pPr>
      <w:rPr>
        <w:rFonts w:ascii="Arial" w:hAnsi="Arial" w:hint="default"/>
      </w:rPr>
    </w:lvl>
    <w:lvl w:ilvl="2" w:tplc="05BA0992" w:tentative="1">
      <w:start w:val="1"/>
      <w:numFmt w:val="bullet"/>
      <w:lvlText w:val="•"/>
      <w:lvlJc w:val="left"/>
      <w:pPr>
        <w:tabs>
          <w:tab w:val="num" w:pos="2160"/>
        </w:tabs>
        <w:ind w:left="2160" w:hanging="360"/>
      </w:pPr>
      <w:rPr>
        <w:rFonts w:ascii="Arial" w:hAnsi="Arial" w:hint="default"/>
      </w:rPr>
    </w:lvl>
    <w:lvl w:ilvl="3" w:tplc="9B4E68E6" w:tentative="1">
      <w:start w:val="1"/>
      <w:numFmt w:val="bullet"/>
      <w:lvlText w:val="•"/>
      <w:lvlJc w:val="left"/>
      <w:pPr>
        <w:tabs>
          <w:tab w:val="num" w:pos="2880"/>
        </w:tabs>
        <w:ind w:left="2880" w:hanging="360"/>
      </w:pPr>
      <w:rPr>
        <w:rFonts w:ascii="Arial" w:hAnsi="Arial" w:hint="default"/>
      </w:rPr>
    </w:lvl>
    <w:lvl w:ilvl="4" w:tplc="C234DCD0" w:tentative="1">
      <w:start w:val="1"/>
      <w:numFmt w:val="bullet"/>
      <w:lvlText w:val="•"/>
      <w:lvlJc w:val="left"/>
      <w:pPr>
        <w:tabs>
          <w:tab w:val="num" w:pos="3600"/>
        </w:tabs>
        <w:ind w:left="3600" w:hanging="360"/>
      </w:pPr>
      <w:rPr>
        <w:rFonts w:ascii="Arial" w:hAnsi="Arial" w:hint="default"/>
      </w:rPr>
    </w:lvl>
    <w:lvl w:ilvl="5" w:tplc="C92EA7BE" w:tentative="1">
      <w:start w:val="1"/>
      <w:numFmt w:val="bullet"/>
      <w:lvlText w:val="•"/>
      <w:lvlJc w:val="left"/>
      <w:pPr>
        <w:tabs>
          <w:tab w:val="num" w:pos="4320"/>
        </w:tabs>
        <w:ind w:left="4320" w:hanging="360"/>
      </w:pPr>
      <w:rPr>
        <w:rFonts w:ascii="Arial" w:hAnsi="Arial" w:hint="default"/>
      </w:rPr>
    </w:lvl>
    <w:lvl w:ilvl="6" w:tplc="98FA4CFA" w:tentative="1">
      <w:start w:val="1"/>
      <w:numFmt w:val="bullet"/>
      <w:lvlText w:val="•"/>
      <w:lvlJc w:val="left"/>
      <w:pPr>
        <w:tabs>
          <w:tab w:val="num" w:pos="5040"/>
        </w:tabs>
        <w:ind w:left="5040" w:hanging="360"/>
      </w:pPr>
      <w:rPr>
        <w:rFonts w:ascii="Arial" w:hAnsi="Arial" w:hint="default"/>
      </w:rPr>
    </w:lvl>
    <w:lvl w:ilvl="7" w:tplc="96C452FC" w:tentative="1">
      <w:start w:val="1"/>
      <w:numFmt w:val="bullet"/>
      <w:lvlText w:val="•"/>
      <w:lvlJc w:val="left"/>
      <w:pPr>
        <w:tabs>
          <w:tab w:val="num" w:pos="5760"/>
        </w:tabs>
        <w:ind w:left="5760" w:hanging="360"/>
      </w:pPr>
      <w:rPr>
        <w:rFonts w:ascii="Arial" w:hAnsi="Arial" w:hint="default"/>
      </w:rPr>
    </w:lvl>
    <w:lvl w:ilvl="8" w:tplc="E914484C" w:tentative="1">
      <w:start w:val="1"/>
      <w:numFmt w:val="bullet"/>
      <w:lvlText w:val="•"/>
      <w:lvlJc w:val="left"/>
      <w:pPr>
        <w:tabs>
          <w:tab w:val="num" w:pos="6480"/>
        </w:tabs>
        <w:ind w:left="6480" w:hanging="360"/>
      </w:pPr>
      <w:rPr>
        <w:rFonts w:ascii="Arial" w:hAnsi="Arial" w:hint="default"/>
      </w:rPr>
    </w:lvl>
  </w:abstractNum>
  <w:abstractNum w:abstractNumId="2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nsid w:val="4757217E"/>
    <w:multiLevelType w:val="hybridMultilevel"/>
    <w:tmpl w:val="D3DAF920"/>
    <w:lvl w:ilvl="0" w:tplc="191C8AA2">
      <w:start w:val="2"/>
      <w:numFmt w:val="bullet"/>
      <w:lvlText w:val=""/>
      <w:lvlJc w:val="left"/>
      <w:pPr>
        <w:ind w:left="450" w:hanging="360"/>
      </w:pPr>
      <w:rPr>
        <w:rFonts w:ascii="Symbol" w:eastAsia="Times New Roman" w:hAnsi="Symbol" w:cs="Times New Roman"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24">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8">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A21C01"/>
    <w:multiLevelType w:val="hybridMultilevel"/>
    <w:tmpl w:val="E21840C0"/>
    <w:lvl w:ilvl="0" w:tplc="C03A297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8DF266E"/>
    <w:multiLevelType w:val="multilevel"/>
    <w:tmpl w:val="6F9C32CA"/>
    <w:lvl w:ilvl="0">
      <w:start w:val="3"/>
      <w:numFmt w:val="decimal"/>
      <w:lvlText w:val="%1"/>
      <w:lvlJc w:val="left"/>
      <w:pPr>
        <w:ind w:left="1496" w:hanging="360"/>
      </w:pPr>
      <w:rPr>
        <w:rFonts w:hint="default"/>
      </w:rPr>
    </w:lvl>
    <w:lvl w:ilvl="1">
      <w:start w:val="2"/>
      <w:numFmt w:val="decimal"/>
      <w:isLgl/>
      <w:lvlText w:val="%1.%2"/>
      <w:lvlJc w:val="left"/>
      <w:pPr>
        <w:ind w:left="1856" w:hanging="72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2216"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2936" w:hanging="1800"/>
      </w:pPr>
      <w:rPr>
        <w:rFonts w:hint="default"/>
      </w:rPr>
    </w:lvl>
    <w:lvl w:ilvl="6">
      <w:start w:val="1"/>
      <w:numFmt w:val="decimal"/>
      <w:isLgl/>
      <w:lvlText w:val="%1.%2.%3.%4.%5.%6.%7"/>
      <w:lvlJc w:val="left"/>
      <w:pPr>
        <w:ind w:left="2936" w:hanging="1800"/>
      </w:pPr>
      <w:rPr>
        <w:rFonts w:hint="default"/>
      </w:rPr>
    </w:lvl>
    <w:lvl w:ilvl="7">
      <w:start w:val="1"/>
      <w:numFmt w:val="decimal"/>
      <w:isLgl/>
      <w:lvlText w:val="%1.%2.%3.%4.%5.%6.%7.%8"/>
      <w:lvlJc w:val="left"/>
      <w:pPr>
        <w:ind w:left="3296" w:hanging="2160"/>
      </w:pPr>
      <w:rPr>
        <w:rFonts w:hint="default"/>
      </w:rPr>
    </w:lvl>
    <w:lvl w:ilvl="8">
      <w:start w:val="1"/>
      <w:numFmt w:val="decimal"/>
      <w:isLgl/>
      <w:lvlText w:val="%1.%2.%3.%4.%5.%6.%7.%8.%9"/>
      <w:lvlJc w:val="left"/>
      <w:pPr>
        <w:ind w:left="3656" w:hanging="2520"/>
      </w:pPr>
      <w:rPr>
        <w:rFonts w:hint="default"/>
      </w:rPr>
    </w:lvl>
  </w:abstractNum>
  <w:abstractNum w:abstractNumId="32">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243909"/>
    <w:multiLevelType w:val="hybridMultilevel"/>
    <w:tmpl w:val="2A2AEBA0"/>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5">
    <w:nsid w:val="5F29719B"/>
    <w:multiLevelType w:val="hybridMultilevel"/>
    <w:tmpl w:val="19C60542"/>
    <w:lvl w:ilvl="0" w:tplc="1200F5C8">
      <w:start w:val="1"/>
      <w:numFmt w:val="bullet"/>
      <w:lvlText w:val="–"/>
      <w:lvlJc w:val="left"/>
      <w:pPr>
        <w:tabs>
          <w:tab w:val="num" w:pos="720"/>
        </w:tabs>
        <w:ind w:left="720" w:hanging="360"/>
      </w:pPr>
      <w:rPr>
        <w:rFonts w:ascii="Times New Roman" w:hAnsi="Times New Roman" w:hint="default"/>
      </w:rPr>
    </w:lvl>
    <w:lvl w:ilvl="1" w:tplc="85CC7586">
      <w:start w:val="1"/>
      <w:numFmt w:val="bullet"/>
      <w:lvlText w:val="–"/>
      <w:lvlJc w:val="left"/>
      <w:pPr>
        <w:tabs>
          <w:tab w:val="num" w:pos="1440"/>
        </w:tabs>
        <w:ind w:left="1440" w:hanging="360"/>
      </w:pPr>
      <w:rPr>
        <w:rFonts w:ascii="Times New Roman" w:hAnsi="Times New Roman" w:hint="default"/>
      </w:rPr>
    </w:lvl>
    <w:lvl w:ilvl="2" w:tplc="086EDE2A" w:tentative="1">
      <w:start w:val="1"/>
      <w:numFmt w:val="bullet"/>
      <w:lvlText w:val="–"/>
      <w:lvlJc w:val="left"/>
      <w:pPr>
        <w:tabs>
          <w:tab w:val="num" w:pos="2160"/>
        </w:tabs>
        <w:ind w:left="2160" w:hanging="360"/>
      </w:pPr>
      <w:rPr>
        <w:rFonts w:ascii="Times New Roman" w:hAnsi="Times New Roman" w:hint="default"/>
      </w:rPr>
    </w:lvl>
    <w:lvl w:ilvl="3" w:tplc="B1C41BB2" w:tentative="1">
      <w:start w:val="1"/>
      <w:numFmt w:val="bullet"/>
      <w:lvlText w:val="–"/>
      <w:lvlJc w:val="left"/>
      <w:pPr>
        <w:tabs>
          <w:tab w:val="num" w:pos="2880"/>
        </w:tabs>
        <w:ind w:left="2880" w:hanging="360"/>
      </w:pPr>
      <w:rPr>
        <w:rFonts w:ascii="Times New Roman" w:hAnsi="Times New Roman" w:hint="default"/>
      </w:rPr>
    </w:lvl>
    <w:lvl w:ilvl="4" w:tplc="FBB27494" w:tentative="1">
      <w:start w:val="1"/>
      <w:numFmt w:val="bullet"/>
      <w:lvlText w:val="–"/>
      <w:lvlJc w:val="left"/>
      <w:pPr>
        <w:tabs>
          <w:tab w:val="num" w:pos="3600"/>
        </w:tabs>
        <w:ind w:left="3600" w:hanging="360"/>
      </w:pPr>
      <w:rPr>
        <w:rFonts w:ascii="Times New Roman" w:hAnsi="Times New Roman" w:hint="default"/>
      </w:rPr>
    </w:lvl>
    <w:lvl w:ilvl="5" w:tplc="F4E6A006" w:tentative="1">
      <w:start w:val="1"/>
      <w:numFmt w:val="bullet"/>
      <w:lvlText w:val="–"/>
      <w:lvlJc w:val="left"/>
      <w:pPr>
        <w:tabs>
          <w:tab w:val="num" w:pos="4320"/>
        </w:tabs>
        <w:ind w:left="4320" w:hanging="360"/>
      </w:pPr>
      <w:rPr>
        <w:rFonts w:ascii="Times New Roman" w:hAnsi="Times New Roman" w:hint="default"/>
      </w:rPr>
    </w:lvl>
    <w:lvl w:ilvl="6" w:tplc="B7BC1710" w:tentative="1">
      <w:start w:val="1"/>
      <w:numFmt w:val="bullet"/>
      <w:lvlText w:val="–"/>
      <w:lvlJc w:val="left"/>
      <w:pPr>
        <w:tabs>
          <w:tab w:val="num" w:pos="5040"/>
        </w:tabs>
        <w:ind w:left="5040" w:hanging="360"/>
      </w:pPr>
      <w:rPr>
        <w:rFonts w:ascii="Times New Roman" w:hAnsi="Times New Roman" w:hint="default"/>
      </w:rPr>
    </w:lvl>
    <w:lvl w:ilvl="7" w:tplc="27D477E6" w:tentative="1">
      <w:start w:val="1"/>
      <w:numFmt w:val="bullet"/>
      <w:lvlText w:val="–"/>
      <w:lvlJc w:val="left"/>
      <w:pPr>
        <w:tabs>
          <w:tab w:val="num" w:pos="5760"/>
        </w:tabs>
        <w:ind w:left="5760" w:hanging="360"/>
      </w:pPr>
      <w:rPr>
        <w:rFonts w:ascii="Times New Roman" w:hAnsi="Times New Roman" w:hint="default"/>
      </w:rPr>
    </w:lvl>
    <w:lvl w:ilvl="8" w:tplc="141CE8FA"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E05BDD"/>
    <w:multiLevelType w:val="hybridMultilevel"/>
    <w:tmpl w:val="F02C5B5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4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7973E94"/>
    <w:multiLevelType w:val="hybridMultilevel"/>
    <w:tmpl w:val="4C76D412"/>
    <w:lvl w:ilvl="0" w:tplc="34147372">
      <w:numFmt w:val="bullet"/>
      <w:lvlText w:val="-"/>
      <w:lvlJc w:val="left"/>
      <w:pPr>
        <w:ind w:left="720" w:hanging="360"/>
      </w:pPr>
      <w:rPr>
        <w:rFonts w:ascii="Calibri" w:eastAsia="Calibri" w:hAnsi="Calibri" w:cs="v5.0.0"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9B0B85"/>
    <w:multiLevelType w:val="hybridMultilevel"/>
    <w:tmpl w:val="60D682D4"/>
    <w:lvl w:ilvl="0" w:tplc="F47E4996">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D2B1B3A"/>
    <w:multiLevelType w:val="multilevel"/>
    <w:tmpl w:val="2878E41C"/>
    <w:lvl w:ilvl="0">
      <w:start w:val="2"/>
      <w:numFmt w:val="decimal"/>
      <w:lvlText w:val="%1"/>
      <w:lvlJc w:val="left"/>
      <w:pPr>
        <w:ind w:left="644" w:hanging="360"/>
      </w:pPr>
      <w:rPr>
        <w:rFonts w:hint="default"/>
      </w:rPr>
    </w:lvl>
    <w:lvl w:ilvl="1">
      <w:start w:val="2"/>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139" w:hanging="855"/>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6">
    <w:nsid w:val="7E3A52D4"/>
    <w:multiLevelType w:val="hybridMultilevel"/>
    <w:tmpl w:val="868ADE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abstractNum w:abstractNumId="48">
    <w:nsid w:val="7E950046"/>
    <w:multiLevelType w:val="hybridMultilevel"/>
    <w:tmpl w:val="D1F8C8DE"/>
    <w:lvl w:ilvl="0" w:tplc="08090001">
      <w:start w:val="1"/>
      <w:numFmt w:val="bullet"/>
      <w:lvlText w:val=""/>
      <w:lvlJc w:val="left"/>
      <w:pPr>
        <w:tabs>
          <w:tab w:val="num" w:pos="502"/>
        </w:tabs>
        <w:ind w:left="502"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8F0BF40">
      <w:start w:val="1"/>
      <w:numFmt w:val="bullet"/>
      <w:lvlText w:val="•"/>
      <w:lvlJc w:val="left"/>
      <w:pPr>
        <w:tabs>
          <w:tab w:val="num" w:pos="1800"/>
        </w:tabs>
        <w:ind w:left="1800" w:hanging="360"/>
      </w:pPr>
      <w:rPr>
        <w:rFonts w:ascii="Arial" w:hAnsi="Arial" w:hint="default"/>
      </w:rPr>
    </w:lvl>
    <w:lvl w:ilvl="3" w:tplc="ADB0DAE6" w:tentative="1">
      <w:start w:val="1"/>
      <w:numFmt w:val="bullet"/>
      <w:lvlText w:val="•"/>
      <w:lvlJc w:val="left"/>
      <w:pPr>
        <w:tabs>
          <w:tab w:val="num" w:pos="2520"/>
        </w:tabs>
        <w:ind w:left="2520" w:hanging="360"/>
      </w:pPr>
      <w:rPr>
        <w:rFonts w:ascii="Arial" w:hAnsi="Arial" w:hint="default"/>
      </w:rPr>
    </w:lvl>
    <w:lvl w:ilvl="4" w:tplc="2FB8F670" w:tentative="1">
      <w:start w:val="1"/>
      <w:numFmt w:val="bullet"/>
      <w:lvlText w:val="•"/>
      <w:lvlJc w:val="left"/>
      <w:pPr>
        <w:tabs>
          <w:tab w:val="num" w:pos="3240"/>
        </w:tabs>
        <w:ind w:left="3240" w:hanging="360"/>
      </w:pPr>
      <w:rPr>
        <w:rFonts w:ascii="Arial" w:hAnsi="Arial" w:hint="default"/>
      </w:rPr>
    </w:lvl>
    <w:lvl w:ilvl="5" w:tplc="E45AD0AE" w:tentative="1">
      <w:start w:val="1"/>
      <w:numFmt w:val="bullet"/>
      <w:lvlText w:val="•"/>
      <w:lvlJc w:val="left"/>
      <w:pPr>
        <w:tabs>
          <w:tab w:val="num" w:pos="3960"/>
        </w:tabs>
        <w:ind w:left="3960" w:hanging="360"/>
      </w:pPr>
      <w:rPr>
        <w:rFonts w:ascii="Arial" w:hAnsi="Arial" w:hint="default"/>
      </w:rPr>
    </w:lvl>
    <w:lvl w:ilvl="6" w:tplc="41442CFE" w:tentative="1">
      <w:start w:val="1"/>
      <w:numFmt w:val="bullet"/>
      <w:lvlText w:val="•"/>
      <w:lvlJc w:val="left"/>
      <w:pPr>
        <w:tabs>
          <w:tab w:val="num" w:pos="4680"/>
        </w:tabs>
        <w:ind w:left="4680" w:hanging="360"/>
      </w:pPr>
      <w:rPr>
        <w:rFonts w:ascii="Arial" w:hAnsi="Arial" w:hint="default"/>
      </w:rPr>
    </w:lvl>
    <w:lvl w:ilvl="7" w:tplc="96305154" w:tentative="1">
      <w:start w:val="1"/>
      <w:numFmt w:val="bullet"/>
      <w:lvlText w:val="•"/>
      <w:lvlJc w:val="left"/>
      <w:pPr>
        <w:tabs>
          <w:tab w:val="num" w:pos="5400"/>
        </w:tabs>
        <w:ind w:left="5400" w:hanging="360"/>
      </w:pPr>
      <w:rPr>
        <w:rFonts w:ascii="Arial" w:hAnsi="Arial" w:hint="default"/>
      </w:rPr>
    </w:lvl>
    <w:lvl w:ilvl="8" w:tplc="8348F8F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2"/>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4"/>
  </w:num>
  <w:num w:numId="8">
    <w:abstractNumId w:val="29"/>
  </w:num>
  <w:num w:numId="9">
    <w:abstractNumId w:val="9"/>
  </w:num>
  <w:num w:numId="10">
    <w:abstractNumId w:val="21"/>
  </w:num>
  <w:num w:numId="11">
    <w:abstractNumId w:val="8"/>
  </w:num>
  <w:num w:numId="12">
    <w:abstractNumId w:val="41"/>
  </w:num>
  <w:num w:numId="13">
    <w:abstractNumId w:val="29"/>
  </w:num>
  <w:num w:numId="14">
    <w:abstractNumId w:val="43"/>
  </w:num>
  <w:num w:numId="15">
    <w:abstractNumId w:val="24"/>
  </w:num>
  <w:num w:numId="16">
    <w:abstractNumId w:val="26"/>
  </w:num>
  <w:num w:numId="17">
    <w:abstractNumId w:val="25"/>
  </w:num>
  <w:num w:numId="18">
    <w:abstractNumId w:val="10"/>
  </w:num>
  <w:num w:numId="19">
    <w:abstractNumId w:val="20"/>
  </w:num>
  <w:num w:numId="20">
    <w:abstractNumId w:val="34"/>
  </w:num>
  <w:num w:numId="21">
    <w:abstractNumId w:val="15"/>
  </w:num>
  <w:num w:numId="22">
    <w:abstractNumId w:val="13"/>
  </w:num>
  <w:num w:numId="23">
    <w:abstractNumId w:val="37"/>
  </w:num>
  <w:num w:numId="24">
    <w:abstractNumId w:val="36"/>
  </w:num>
  <w:num w:numId="25">
    <w:abstractNumId w:val="18"/>
  </w:num>
  <w:num w:numId="26">
    <w:abstractNumId w:val="27"/>
  </w:num>
  <w:num w:numId="27">
    <w:abstractNumId w:val="40"/>
  </w:num>
  <w:num w:numId="28">
    <w:abstractNumId w:val="47"/>
  </w:num>
  <w:num w:numId="29">
    <w:abstractNumId w:val="14"/>
  </w:num>
  <w:num w:numId="30">
    <w:abstractNumId w:val="3"/>
  </w:num>
  <w:num w:numId="31">
    <w:abstractNumId w:val="2"/>
  </w:num>
  <w:num w:numId="32">
    <w:abstractNumId w:val="16"/>
  </w:num>
  <w:num w:numId="33">
    <w:abstractNumId w:val="39"/>
  </w:num>
  <w:num w:numId="34">
    <w:abstractNumId w:val="7"/>
  </w:num>
  <w:num w:numId="35">
    <w:abstractNumId w:val="28"/>
  </w:num>
  <w:num w:numId="36">
    <w:abstractNumId w:val="11"/>
  </w:num>
  <w:num w:numId="37">
    <w:abstractNumId w:val="32"/>
  </w:num>
  <w:num w:numId="38">
    <w:abstractNumId w:val="44"/>
  </w:num>
  <w:num w:numId="39">
    <w:abstractNumId w:val="19"/>
  </w:num>
  <w:num w:numId="40">
    <w:abstractNumId w:val="46"/>
  </w:num>
  <w:num w:numId="41">
    <w:abstractNumId w:val="35"/>
  </w:num>
  <w:num w:numId="42">
    <w:abstractNumId w:val="23"/>
  </w:num>
  <w:num w:numId="43">
    <w:abstractNumId w:val="33"/>
  </w:num>
  <w:num w:numId="44">
    <w:abstractNumId w:val="48"/>
  </w:num>
  <w:num w:numId="45">
    <w:abstractNumId w:val="45"/>
  </w:num>
  <w:num w:numId="46">
    <w:abstractNumId w:val="30"/>
  </w:num>
  <w:num w:numId="47">
    <w:abstractNumId w:val="6"/>
  </w:num>
  <w:num w:numId="48">
    <w:abstractNumId w:val="42"/>
  </w:num>
  <w:num w:numId="49">
    <w:abstractNumId w:val="5"/>
  </w:num>
  <w:num w:numId="50">
    <w:abstractNumId w:val="38"/>
  </w:num>
  <w:num w:numId="51">
    <w:abstractNumId w:val="31"/>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1"/>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938"/>
    <w:rsid w:val="0000461F"/>
    <w:rsid w:val="000047AC"/>
    <w:rsid w:val="00005548"/>
    <w:rsid w:val="0001145D"/>
    <w:rsid w:val="0001190E"/>
    <w:rsid w:val="00012692"/>
    <w:rsid w:val="00015803"/>
    <w:rsid w:val="000163AB"/>
    <w:rsid w:val="00017313"/>
    <w:rsid w:val="00024BDD"/>
    <w:rsid w:val="00025646"/>
    <w:rsid w:val="00025CB7"/>
    <w:rsid w:val="00026DC0"/>
    <w:rsid w:val="0002783F"/>
    <w:rsid w:val="000300D0"/>
    <w:rsid w:val="000305C8"/>
    <w:rsid w:val="00030689"/>
    <w:rsid w:val="00033397"/>
    <w:rsid w:val="00034F10"/>
    <w:rsid w:val="00035756"/>
    <w:rsid w:val="00035E90"/>
    <w:rsid w:val="000365B5"/>
    <w:rsid w:val="0003781D"/>
    <w:rsid w:val="00040095"/>
    <w:rsid w:val="00040DFE"/>
    <w:rsid w:val="00041297"/>
    <w:rsid w:val="000444F6"/>
    <w:rsid w:val="00050232"/>
    <w:rsid w:val="00050EB8"/>
    <w:rsid w:val="00051B33"/>
    <w:rsid w:val="0005307C"/>
    <w:rsid w:val="00053614"/>
    <w:rsid w:val="000540CB"/>
    <w:rsid w:val="00063C18"/>
    <w:rsid w:val="000667FA"/>
    <w:rsid w:val="000669F3"/>
    <w:rsid w:val="00071628"/>
    <w:rsid w:val="00071FFA"/>
    <w:rsid w:val="000720D3"/>
    <w:rsid w:val="000721A4"/>
    <w:rsid w:val="00073190"/>
    <w:rsid w:val="00073E26"/>
    <w:rsid w:val="00074B7E"/>
    <w:rsid w:val="0007527A"/>
    <w:rsid w:val="000802D7"/>
    <w:rsid w:val="00080512"/>
    <w:rsid w:val="0008057C"/>
    <w:rsid w:val="00081167"/>
    <w:rsid w:val="000814E5"/>
    <w:rsid w:val="00081C2A"/>
    <w:rsid w:val="00082916"/>
    <w:rsid w:val="000830B8"/>
    <w:rsid w:val="000869E8"/>
    <w:rsid w:val="00086B2F"/>
    <w:rsid w:val="00090468"/>
    <w:rsid w:val="00091B51"/>
    <w:rsid w:val="00092463"/>
    <w:rsid w:val="00092B8B"/>
    <w:rsid w:val="00094F90"/>
    <w:rsid w:val="00096076"/>
    <w:rsid w:val="00097704"/>
    <w:rsid w:val="000A1A7C"/>
    <w:rsid w:val="000A1E59"/>
    <w:rsid w:val="000A4929"/>
    <w:rsid w:val="000A66CF"/>
    <w:rsid w:val="000A7975"/>
    <w:rsid w:val="000B120E"/>
    <w:rsid w:val="000B2938"/>
    <w:rsid w:val="000B59E1"/>
    <w:rsid w:val="000B6232"/>
    <w:rsid w:val="000B6309"/>
    <w:rsid w:val="000B7BCF"/>
    <w:rsid w:val="000C01D7"/>
    <w:rsid w:val="000C02E7"/>
    <w:rsid w:val="000C250C"/>
    <w:rsid w:val="000C27B8"/>
    <w:rsid w:val="000C31D6"/>
    <w:rsid w:val="000C3813"/>
    <w:rsid w:val="000C3E48"/>
    <w:rsid w:val="000C522B"/>
    <w:rsid w:val="000C5373"/>
    <w:rsid w:val="000D4E52"/>
    <w:rsid w:val="000D533C"/>
    <w:rsid w:val="000D58AB"/>
    <w:rsid w:val="000D5C80"/>
    <w:rsid w:val="000D64D4"/>
    <w:rsid w:val="000D6684"/>
    <w:rsid w:val="000D771B"/>
    <w:rsid w:val="000E07E9"/>
    <w:rsid w:val="000E158B"/>
    <w:rsid w:val="000E6EF7"/>
    <w:rsid w:val="000F02D1"/>
    <w:rsid w:val="000F2447"/>
    <w:rsid w:val="000F27D6"/>
    <w:rsid w:val="000F2A8B"/>
    <w:rsid w:val="000F3E2C"/>
    <w:rsid w:val="000F583D"/>
    <w:rsid w:val="000F68D9"/>
    <w:rsid w:val="000F7070"/>
    <w:rsid w:val="000F7254"/>
    <w:rsid w:val="001002A1"/>
    <w:rsid w:val="001009F6"/>
    <w:rsid w:val="00102724"/>
    <w:rsid w:val="00103E62"/>
    <w:rsid w:val="00105C1B"/>
    <w:rsid w:val="00106403"/>
    <w:rsid w:val="00107DBB"/>
    <w:rsid w:val="001110F3"/>
    <w:rsid w:val="00111A28"/>
    <w:rsid w:val="001131C1"/>
    <w:rsid w:val="001144D0"/>
    <w:rsid w:val="0012407E"/>
    <w:rsid w:val="00125DE7"/>
    <w:rsid w:val="001305AA"/>
    <w:rsid w:val="001338CF"/>
    <w:rsid w:val="00135404"/>
    <w:rsid w:val="00135573"/>
    <w:rsid w:val="001404CB"/>
    <w:rsid w:val="00141C5A"/>
    <w:rsid w:val="001424ED"/>
    <w:rsid w:val="00142C9C"/>
    <w:rsid w:val="001437CC"/>
    <w:rsid w:val="001438C2"/>
    <w:rsid w:val="00143E54"/>
    <w:rsid w:val="00147B64"/>
    <w:rsid w:val="001509A1"/>
    <w:rsid w:val="0015169A"/>
    <w:rsid w:val="0015429C"/>
    <w:rsid w:val="00154BD1"/>
    <w:rsid w:val="00156982"/>
    <w:rsid w:val="00161216"/>
    <w:rsid w:val="001635DE"/>
    <w:rsid w:val="00167FB3"/>
    <w:rsid w:val="00171463"/>
    <w:rsid w:val="00172D1A"/>
    <w:rsid w:val="00173370"/>
    <w:rsid w:val="001741A0"/>
    <w:rsid w:val="001751EE"/>
    <w:rsid w:val="001754BD"/>
    <w:rsid w:val="00175F35"/>
    <w:rsid w:val="00176250"/>
    <w:rsid w:val="00176E94"/>
    <w:rsid w:val="0018168F"/>
    <w:rsid w:val="001825FF"/>
    <w:rsid w:val="001831C5"/>
    <w:rsid w:val="00183421"/>
    <w:rsid w:val="001842C2"/>
    <w:rsid w:val="00184951"/>
    <w:rsid w:val="0018583D"/>
    <w:rsid w:val="001863F5"/>
    <w:rsid w:val="00190FBE"/>
    <w:rsid w:val="00192EB1"/>
    <w:rsid w:val="001932F8"/>
    <w:rsid w:val="00194872"/>
    <w:rsid w:val="00194CD0"/>
    <w:rsid w:val="00194E93"/>
    <w:rsid w:val="00197478"/>
    <w:rsid w:val="001974E5"/>
    <w:rsid w:val="001A09FD"/>
    <w:rsid w:val="001A2A06"/>
    <w:rsid w:val="001A4F33"/>
    <w:rsid w:val="001B0809"/>
    <w:rsid w:val="001B1143"/>
    <w:rsid w:val="001B20C0"/>
    <w:rsid w:val="001B48BA"/>
    <w:rsid w:val="001B49C9"/>
    <w:rsid w:val="001B53E9"/>
    <w:rsid w:val="001B5463"/>
    <w:rsid w:val="001B7346"/>
    <w:rsid w:val="001B7A36"/>
    <w:rsid w:val="001B7DA9"/>
    <w:rsid w:val="001C01EB"/>
    <w:rsid w:val="001C0BEE"/>
    <w:rsid w:val="001C29AB"/>
    <w:rsid w:val="001C3C05"/>
    <w:rsid w:val="001C4A8E"/>
    <w:rsid w:val="001C5CCF"/>
    <w:rsid w:val="001C75B0"/>
    <w:rsid w:val="001D2D88"/>
    <w:rsid w:val="001D37B4"/>
    <w:rsid w:val="001D3BFF"/>
    <w:rsid w:val="001D662B"/>
    <w:rsid w:val="001D68E2"/>
    <w:rsid w:val="001D76EB"/>
    <w:rsid w:val="001D78F0"/>
    <w:rsid w:val="001D7C08"/>
    <w:rsid w:val="001E1E4D"/>
    <w:rsid w:val="001E4F9E"/>
    <w:rsid w:val="001E52C4"/>
    <w:rsid w:val="001E5E16"/>
    <w:rsid w:val="001E7664"/>
    <w:rsid w:val="001E7B51"/>
    <w:rsid w:val="001F168B"/>
    <w:rsid w:val="001F193D"/>
    <w:rsid w:val="001F1946"/>
    <w:rsid w:val="001F29B6"/>
    <w:rsid w:val="001F36CE"/>
    <w:rsid w:val="001F660A"/>
    <w:rsid w:val="001F7831"/>
    <w:rsid w:val="002004CC"/>
    <w:rsid w:val="00201C2F"/>
    <w:rsid w:val="00201CCD"/>
    <w:rsid w:val="00203F79"/>
    <w:rsid w:val="00204045"/>
    <w:rsid w:val="002076C0"/>
    <w:rsid w:val="00210379"/>
    <w:rsid w:val="00211D93"/>
    <w:rsid w:val="002125B7"/>
    <w:rsid w:val="0021475B"/>
    <w:rsid w:val="00217539"/>
    <w:rsid w:val="002220DD"/>
    <w:rsid w:val="002225FC"/>
    <w:rsid w:val="00223146"/>
    <w:rsid w:val="00223DC5"/>
    <w:rsid w:val="002248AD"/>
    <w:rsid w:val="0022606D"/>
    <w:rsid w:val="00227479"/>
    <w:rsid w:val="00230B67"/>
    <w:rsid w:val="00231A80"/>
    <w:rsid w:val="00234E78"/>
    <w:rsid w:val="00235EA1"/>
    <w:rsid w:val="00241B8E"/>
    <w:rsid w:val="00243FBF"/>
    <w:rsid w:val="00244EDB"/>
    <w:rsid w:val="00245034"/>
    <w:rsid w:val="002519DA"/>
    <w:rsid w:val="00251AFE"/>
    <w:rsid w:val="00254C61"/>
    <w:rsid w:val="00256F2C"/>
    <w:rsid w:val="002605EF"/>
    <w:rsid w:val="00261F2C"/>
    <w:rsid w:val="00263A6D"/>
    <w:rsid w:val="00263C11"/>
    <w:rsid w:val="002710CA"/>
    <w:rsid w:val="0027345D"/>
    <w:rsid w:val="00273999"/>
    <w:rsid w:val="002747EC"/>
    <w:rsid w:val="00276371"/>
    <w:rsid w:val="00283F97"/>
    <w:rsid w:val="00284494"/>
    <w:rsid w:val="002845F1"/>
    <w:rsid w:val="002855BF"/>
    <w:rsid w:val="0028563D"/>
    <w:rsid w:val="00285EF2"/>
    <w:rsid w:val="0028663D"/>
    <w:rsid w:val="00290BB8"/>
    <w:rsid w:val="002925B1"/>
    <w:rsid w:val="0029471E"/>
    <w:rsid w:val="002949B1"/>
    <w:rsid w:val="00297CA7"/>
    <w:rsid w:val="002A3A1D"/>
    <w:rsid w:val="002A5E21"/>
    <w:rsid w:val="002A7651"/>
    <w:rsid w:val="002A7C08"/>
    <w:rsid w:val="002B22CA"/>
    <w:rsid w:val="002B5DDB"/>
    <w:rsid w:val="002C1E0D"/>
    <w:rsid w:val="002C2431"/>
    <w:rsid w:val="002C52AF"/>
    <w:rsid w:val="002C5FA8"/>
    <w:rsid w:val="002C614A"/>
    <w:rsid w:val="002C7FDB"/>
    <w:rsid w:val="002D3588"/>
    <w:rsid w:val="002D39AF"/>
    <w:rsid w:val="002D3EB8"/>
    <w:rsid w:val="002E331E"/>
    <w:rsid w:val="002F0779"/>
    <w:rsid w:val="002F0D22"/>
    <w:rsid w:val="002F386C"/>
    <w:rsid w:val="002F5762"/>
    <w:rsid w:val="002F6BFA"/>
    <w:rsid w:val="0030003D"/>
    <w:rsid w:val="0030073F"/>
    <w:rsid w:val="00304A8D"/>
    <w:rsid w:val="003062ED"/>
    <w:rsid w:val="003139A2"/>
    <w:rsid w:val="00314B2A"/>
    <w:rsid w:val="00314CFF"/>
    <w:rsid w:val="003151D7"/>
    <w:rsid w:val="00315572"/>
    <w:rsid w:val="00316195"/>
    <w:rsid w:val="003161B4"/>
    <w:rsid w:val="003170AA"/>
    <w:rsid w:val="003172DC"/>
    <w:rsid w:val="00317C3F"/>
    <w:rsid w:val="003203FC"/>
    <w:rsid w:val="003226A8"/>
    <w:rsid w:val="00322FA8"/>
    <w:rsid w:val="00324460"/>
    <w:rsid w:val="00325B90"/>
    <w:rsid w:val="00326069"/>
    <w:rsid w:val="00326746"/>
    <w:rsid w:val="00326F85"/>
    <w:rsid w:val="00330F1F"/>
    <w:rsid w:val="00334429"/>
    <w:rsid w:val="00336B28"/>
    <w:rsid w:val="00337EC2"/>
    <w:rsid w:val="0034053B"/>
    <w:rsid w:val="0034702A"/>
    <w:rsid w:val="00347054"/>
    <w:rsid w:val="0035047D"/>
    <w:rsid w:val="00352D97"/>
    <w:rsid w:val="00352EB4"/>
    <w:rsid w:val="00353CC9"/>
    <w:rsid w:val="0035462D"/>
    <w:rsid w:val="00356B6C"/>
    <w:rsid w:val="0035732E"/>
    <w:rsid w:val="0035791B"/>
    <w:rsid w:val="00357FD7"/>
    <w:rsid w:val="00365FF9"/>
    <w:rsid w:val="003663A1"/>
    <w:rsid w:val="00366470"/>
    <w:rsid w:val="00367759"/>
    <w:rsid w:val="00367D90"/>
    <w:rsid w:val="00370277"/>
    <w:rsid w:val="00373801"/>
    <w:rsid w:val="00374CC1"/>
    <w:rsid w:val="00375DC4"/>
    <w:rsid w:val="00376ABD"/>
    <w:rsid w:val="003806CC"/>
    <w:rsid w:val="00384421"/>
    <w:rsid w:val="0039158C"/>
    <w:rsid w:val="00391F3E"/>
    <w:rsid w:val="00394576"/>
    <w:rsid w:val="00395E6F"/>
    <w:rsid w:val="003A0B9A"/>
    <w:rsid w:val="003A37B3"/>
    <w:rsid w:val="003A4E98"/>
    <w:rsid w:val="003A5A3E"/>
    <w:rsid w:val="003A6548"/>
    <w:rsid w:val="003A6B58"/>
    <w:rsid w:val="003B0D89"/>
    <w:rsid w:val="003B237C"/>
    <w:rsid w:val="003B3D04"/>
    <w:rsid w:val="003B623A"/>
    <w:rsid w:val="003B6D68"/>
    <w:rsid w:val="003C0494"/>
    <w:rsid w:val="003C21BD"/>
    <w:rsid w:val="003C3187"/>
    <w:rsid w:val="003C35D5"/>
    <w:rsid w:val="003C4E37"/>
    <w:rsid w:val="003D060C"/>
    <w:rsid w:val="003D2698"/>
    <w:rsid w:val="003D371D"/>
    <w:rsid w:val="003D403D"/>
    <w:rsid w:val="003D404A"/>
    <w:rsid w:val="003D53E9"/>
    <w:rsid w:val="003D5E2B"/>
    <w:rsid w:val="003D6E96"/>
    <w:rsid w:val="003D701A"/>
    <w:rsid w:val="003E16BE"/>
    <w:rsid w:val="003E4608"/>
    <w:rsid w:val="003E648B"/>
    <w:rsid w:val="003E6842"/>
    <w:rsid w:val="003E6A5A"/>
    <w:rsid w:val="003F148C"/>
    <w:rsid w:val="003F2EBC"/>
    <w:rsid w:val="003F4691"/>
    <w:rsid w:val="003F5E58"/>
    <w:rsid w:val="00400B4B"/>
    <w:rsid w:val="00401855"/>
    <w:rsid w:val="00401B96"/>
    <w:rsid w:val="00404BD6"/>
    <w:rsid w:val="00404C4F"/>
    <w:rsid w:val="004066C0"/>
    <w:rsid w:val="004124E7"/>
    <w:rsid w:val="004145E7"/>
    <w:rsid w:val="00414F32"/>
    <w:rsid w:val="004175F1"/>
    <w:rsid w:val="00420A2D"/>
    <w:rsid w:val="00426BEC"/>
    <w:rsid w:val="0043021C"/>
    <w:rsid w:val="00430691"/>
    <w:rsid w:val="00432EA4"/>
    <w:rsid w:val="004333E6"/>
    <w:rsid w:val="004337BD"/>
    <w:rsid w:val="004338D6"/>
    <w:rsid w:val="00436462"/>
    <w:rsid w:val="0043686B"/>
    <w:rsid w:val="00436A44"/>
    <w:rsid w:val="00442797"/>
    <w:rsid w:val="00445AB5"/>
    <w:rsid w:val="004509D7"/>
    <w:rsid w:val="00450E27"/>
    <w:rsid w:val="00451022"/>
    <w:rsid w:val="00452DFC"/>
    <w:rsid w:val="0045347A"/>
    <w:rsid w:val="004551C1"/>
    <w:rsid w:val="00460621"/>
    <w:rsid w:val="00462B43"/>
    <w:rsid w:val="00464F3F"/>
    <w:rsid w:val="00465ECE"/>
    <w:rsid w:val="00466118"/>
    <w:rsid w:val="00467CFB"/>
    <w:rsid w:val="00467F50"/>
    <w:rsid w:val="00470071"/>
    <w:rsid w:val="00471C07"/>
    <w:rsid w:val="0047217E"/>
    <w:rsid w:val="00472534"/>
    <w:rsid w:val="0047623E"/>
    <w:rsid w:val="00476542"/>
    <w:rsid w:val="00477455"/>
    <w:rsid w:val="00481014"/>
    <w:rsid w:val="004813D0"/>
    <w:rsid w:val="004819E2"/>
    <w:rsid w:val="00482066"/>
    <w:rsid w:val="004820E3"/>
    <w:rsid w:val="0048229C"/>
    <w:rsid w:val="004833DE"/>
    <w:rsid w:val="004834EB"/>
    <w:rsid w:val="00485218"/>
    <w:rsid w:val="004868ED"/>
    <w:rsid w:val="004874FB"/>
    <w:rsid w:val="00487E92"/>
    <w:rsid w:val="00495320"/>
    <w:rsid w:val="00495566"/>
    <w:rsid w:val="004A0324"/>
    <w:rsid w:val="004A20E8"/>
    <w:rsid w:val="004A2373"/>
    <w:rsid w:val="004A26DA"/>
    <w:rsid w:val="004A3060"/>
    <w:rsid w:val="004A4285"/>
    <w:rsid w:val="004A51E7"/>
    <w:rsid w:val="004A56F5"/>
    <w:rsid w:val="004A5B52"/>
    <w:rsid w:val="004A7376"/>
    <w:rsid w:val="004A7509"/>
    <w:rsid w:val="004B05D7"/>
    <w:rsid w:val="004B14D5"/>
    <w:rsid w:val="004B16BA"/>
    <w:rsid w:val="004B2040"/>
    <w:rsid w:val="004B335E"/>
    <w:rsid w:val="004B3CD3"/>
    <w:rsid w:val="004B4FB4"/>
    <w:rsid w:val="004B513F"/>
    <w:rsid w:val="004B5A71"/>
    <w:rsid w:val="004D0834"/>
    <w:rsid w:val="004D1003"/>
    <w:rsid w:val="004D19ED"/>
    <w:rsid w:val="004D2193"/>
    <w:rsid w:val="004D2BAD"/>
    <w:rsid w:val="004D2FAA"/>
    <w:rsid w:val="004D3578"/>
    <w:rsid w:val="004D380D"/>
    <w:rsid w:val="004D3B9B"/>
    <w:rsid w:val="004D5E3E"/>
    <w:rsid w:val="004D6A65"/>
    <w:rsid w:val="004E1B92"/>
    <w:rsid w:val="004E213A"/>
    <w:rsid w:val="004E3459"/>
    <w:rsid w:val="004E5191"/>
    <w:rsid w:val="005011D6"/>
    <w:rsid w:val="0050269C"/>
    <w:rsid w:val="00503171"/>
    <w:rsid w:val="00506060"/>
    <w:rsid w:val="00506E54"/>
    <w:rsid w:val="00507AF5"/>
    <w:rsid w:val="00511E5E"/>
    <w:rsid w:val="00512082"/>
    <w:rsid w:val="00512F3D"/>
    <w:rsid w:val="0051369E"/>
    <w:rsid w:val="0051469E"/>
    <w:rsid w:val="005151D2"/>
    <w:rsid w:val="00516D25"/>
    <w:rsid w:val="00517F3F"/>
    <w:rsid w:val="005238CB"/>
    <w:rsid w:val="005252D5"/>
    <w:rsid w:val="00534DA0"/>
    <w:rsid w:val="005355B9"/>
    <w:rsid w:val="005376E1"/>
    <w:rsid w:val="00540EF4"/>
    <w:rsid w:val="005426B3"/>
    <w:rsid w:val="00542922"/>
    <w:rsid w:val="00543438"/>
    <w:rsid w:val="00543E6C"/>
    <w:rsid w:val="00544BDE"/>
    <w:rsid w:val="00545EAB"/>
    <w:rsid w:val="00546455"/>
    <w:rsid w:val="00546DC4"/>
    <w:rsid w:val="00546DCA"/>
    <w:rsid w:val="00547A4C"/>
    <w:rsid w:val="00551B95"/>
    <w:rsid w:val="00555048"/>
    <w:rsid w:val="00555110"/>
    <w:rsid w:val="0055557C"/>
    <w:rsid w:val="00555D97"/>
    <w:rsid w:val="00556109"/>
    <w:rsid w:val="0056409B"/>
    <w:rsid w:val="00565087"/>
    <w:rsid w:val="0056573F"/>
    <w:rsid w:val="00567CAE"/>
    <w:rsid w:val="00570D84"/>
    <w:rsid w:val="005711AE"/>
    <w:rsid w:val="005776D7"/>
    <w:rsid w:val="00577CE8"/>
    <w:rsid w:val="00583485"/>
    <w:rsid w:val="00583E34"/>
    <w:rsid w:val="0059000D"/>
    <w:rsid w:val="00590282"/>
    <w:rsid w:val="005916E6"/>
    <w:rsid w:val="005929E7"/>
    <w:rsid w:val="00592A31"/>
    <w:rsid w:val="005935C6"/>
    <w:rsid w:val="00594840"/>
    <w:rsid w:val="00595AB6"/>
    <w:rsid w:val="005A0CAA"/>
    <w:rsid w:val="005A16DC"/>
    <w:rsid w:val="005A1848"/>
    <w:rsid w:val="005A395E"/>
    <w:rsid w:val="005A504B"/>
    <w:rsid w:val="005A62B4"/>
    <w:rsid w:val="005A6731"/>
    <w:rsid w:val="005A79F9"/>
    <w:rsid w:val="005B0554"/>
    <w:rsid w:val="005B121D"/>
    <w:rsid w:val="005B2EA4"/>
    <w:rsid w:val="005B3245"/>
    <w:rsid w:val="005B511C"/>
    <w:rsid w:val="005C0FDB"/>
    <w:rsid w:val="005C1BF3"/>
    <w:rsid w:val="005C2293"/>
    <w:rsid w:val="005C31A2"/>
    <w:rsid w:val="005C31FC"/>
    <w:rsid w:val="005C3E12"/>
    <w:rsid w:val="005D343C"/>
    <w:rsid w:val="005D4960"/>
    <w:rsid w:val="005D7E55"/>
    <w:rsid w:val="005E36B0"/>
    <w:rsid w:val="005E5606"/>
    <w:rsid w:val="005E5F83"/>
    <w:rsid w:val="005E6A3B"/>
    <w:rsid w:val="005E7638"/>
    <w:rsid w:val="005F4717"/>
    <w:rsid w:val="005F474A"/>
    <w:rsid w:val="005F5C79"/>
    <w:rsid w:val="00600984"/>
    <w:rsid w:val="0060219F"/>
    <w:rsid w:val="006028B1"/>
    <w:rsid w:val="00602ADE"/>
    <w:rsid w:val="00610C70"/>
    <w:rsid w:val="00611566"/>
    <w:rsid w:val="00613052"/>
    <w:rsid w:val="00615EF2"/>
    <w:rsid w:val="00616DEF"/>
    <w:rsid w:val="00616F25"/>
    <w:rsid w:val="00620200"/>
    <w:rsid w:val="00620945"/>
    <w:rsid w:val="00625433"/>
    <w:rsid w:val="006262D3"/>
    <w:rsid w:val="006318E2"/>
    <w:rsid w:val="00631EC8"/>
    <w:rsid w:val="00633780"/>
    <w:rsid w:val="00633831"/>
    <w:rsid w:val="00636938"/>
    <w:rsid w:val="00637499"/>
    <w:rsid w:val="00637734"/>
    <w:rsid w:val="0064349F"/>
    <w:rsid w:val="006439D5"/>
    <w:rsid w:val="00643F88"/>
    <w:rsid w:val="00644E58"/>
    <w:rsid w:val="00646D99"/>
    <w:rsid w:val="006475B9"/>
    <w:rsid w:val="006506B6"/>
    <w:rsid w:val="006516F9"/>
    <w:rsid w:val="00652857"/>
    <w:rsid w:val="0065394B"/>
    <w:rsid w:val="00653FA8"/>
    <w:rsid w:val="00654974"/>
    <w:rsid w:val="006550E8"/>
    <w:rsid w:val="00655475"/>
    <w:rsid w:val="00656910"/>
    <w:rsid w:val="00657C34"/>
    <w:rsid w:val="006612F0"/>
    <w:rsid w:val="0066204B"/>
    <w:rsid w:val="00662489"/>
    <w:rsid w:val="006625F8"/>
    <w:rsid w:val="00662621"/>
    <w:rsid w:val="00664B16"/>
    <w:rsid w:val="006655C5"/>
    <w:rsid w:val="00665F61"/>
    <w:rsid w:val="006709D9"/>
    <w:rsid w:val="00670EDE"/>
    <w:rsid w:val="00677229"/>
    <w:rsid w:val="006772A9"/>
    <w:rsid w:val="006776D1"/>
    <w:rsid w:val="00677873"/>
    <w:rsid w:val="0068068E"/>
    <w:rsid w:val="006806B5"/>
    <w:rsid w:val="0068143A"/>
    <w:rsid w:val="00685BC9"/>
    <w:rsid w:val="00685F26"/>
    <w:rsid w:val="00686FDF"/>
    <w:rsid w:val="00690C58"/>
    <w:rsid w:val="006961CD"/>
    <w:rsid w:val="006A0415"/>
    <w:rsid w:val="006A0956"/>
    <w:rsid w:val="006A0B35"/>
    <w:rsid w:val="006A0D00"/>
    <w:rsid w:val="006A28E7"/>
    <w:rsid w:val="006A4D22"/>
    <w:rsid w:val="006B19D5"/>
    <w:rsid w:val="006B19D6"/>
    <w:rsid w:val="006B3C7A"/>
    <w:rsid w:val="006B6C1A"/>
    <w:rsid w:val="006C060B"/>
    <w:rsid w:val="006C115F"/>
    <w:rsid w:val="006C292F"/>
    <w:rsid w:val="006C2F98"/>
    <w:rsid w:val="006C48CB"/>
    <w:rsid w:val="006C66D8"/>
    <w:rsid w:val="006C7481"/>
    <w:rsid w:val="006D0C02"/>
    <w:rsid w:val="006D1E24"/>
    <w:rsid w:val="006D2E89"/>
    <w:rsid w:val="006D4ABF"/>
    <w:rsid w:val="006D6055"/>
    <w:rsid w:val="006D7A6B"/>
    <w:rsid w:val="006E56D8"/>
    <w:rsid w:val="006E7304"/>
    <w:rsid w:val="006F09D5"/>
    <w:rsid w:val="006F171E"/>
    <w:rsid w:val="006F3924"/>
    <w:rsid w:val="006F4D19"/>
    <w:rsid w:val="006F53CA"/>
    <w:rsid w:val="006F6A2C"/>
    <w:rsid w:val="006F6F84"/>
    <w:rsid w:val="00700767"/>
    <w:rsid w:val="007019EB"/>
    <w:rsid w:val="00702306"/>
    <w:rsid w:val="007054E8"/>
    <w:rsid w:val="007064D2"/>
    <w:rsid w:val="00710479"/>
    <w:rsid w:val="007139D4"/>
    <w:rsid w:val="00714EBB"/>
    <w:rsid w:val="007201A8"/>
    <w:rsid w:val="007202FD"/>
    <w:rsid w:val="0072083F"/>
    <w:rsid w:val="00726ECF"/>
    <w:rsid w:val="007335B7"/>
    <w:rsid w:val="00733EDB"/>
    <w:rsid w:val="00734599"/>
    <w:rsid w:val="00734A5B"/>
    <w:rsid w:val="00743256"/>
    <w:rsid w:val="007434CF"/>
    <w:rsid w:val="00743671"/>
    <w:rsid w:val="00744E76"/>
    <w:rsid w:val="00745BD6"/>
    <w:rsid w:val="00745DF4"/>
    <w:rsid w:val="007515FF"/>
    <w:rsid w:val="00751E84"/>
    <w:rsid w:val="00751E9F"/>
    <w:rsid w:val="007525C9"/>
    <w:rsid w:val="00752B5E"/>
    <w:rsid w:val="007546F4"/>
    <w:rsid w:val="00754703"/>
    <w:rsid w:val="00755597"/>
    <w:rsid w:val="00755CCE"/>
    <w:rsid w:val="00757D40"/>
    <w:rsid w:val="00760C98"/>
    <w:rsid w:val="00762C90"/>
    <w:rsid w:val="00763422"/>
    <w:rsid w:val="00763A99"/>
    <w:rsid w:val="00763D40"/>
    <w:rsid w:val="00765857"/>
    <w:rsid w:val="00765FD7"/>
    <w:rsid w:val="00771E5B"/>
    <w:rsid w:val="00772D0D"/>
    <w:rsid w:val="00773A5C"/>
    <w:rsid w:val="00775398"/>
    <w:rsid w:val="00781F0F"/>
    <w:rsid w:val="0078237A"/>
    <w:rsid w:val="00783CF8"/>
    <w:rsid w:val="00784420"/>
    <w:rsid w:val="00784630"/>
    <w:rsid w:val="00785609"/>
    <w:rsid w:val="00785A29"/>
    <w:rsid w:val="00785A41"/>
    <w:rsid w:val="007870FC"/>
    <w:rsid w:val="0078727C"/>
    <w:rsid w:val="007900D8"/>
    <w:rsid w:val="0079062C"/>
    <w:rsid w:val="00794703"/>
    <w:rsid w:val="00795818"/>
    <w:rsid w:val="007973E3"/>
    <w:rsid w:val="00797C1E"/>
    <w:rsid w:val="007A0D95"/>
    <w:rsid w:val="007A2E8D"/>
    <w:rsid w:val="007A3007"/>
    <w:rsid w:val="007A30E4"/>
    <w:rsid w:val="007A35F3"/>
    <w:rsid w:val="007A46BE"/>
    <w:rsid w:val="007A552B"/>
    <w:rsid w:val="007A6DD5"/>
    <w:rsid w:val="007A7A31"/>
    <w:rsid w:val="007B083C"/>
    <w:rsid w:val="007B18D8"/>
    <w:rsid w:val="007B53F5"/>
    <w:rsid w:val="007B5E5E"/>
    <w:rsid w:val="007C095F"/>
    <w:rsid w:val="007C20EA"/>
    <w:rsid w:val="007C2178"/>
    <w:rsid w:val="007C25F4"/>
    <w:rsid w:val="007C367C"/>
    <w:rsid w:val="007C4863"/>
    <w:rsid w:val="007C64B5"/>
    <w:rsid w:val="007D0B55"/>
    <w:rsid w:val="007D0CCF"/>
    <w:rsid w:val="007D4B8E"/>
    <w:rsid w:val="007D5ABF"/>
    <w:rsid w:val="007D5C06"/>
    <w:rsid w:val="007E05B7"/>
    <w:rsid w:val="007E0726"/>
    <w:rsid w:val="007E0E7C"/>
    <w:rsid w:val="007E1287"/>
    <w:rsid w:val="007E2C59"/>
    <w:rsid w:val="007E3F64"/>
    <w:rsid w:val="007E5ACF"/>
    <w:rsid w:val="007F01CF"/>
    <w:rsid w:val="007F1977"/>
    <w:rsid w:val="007F3153"/>
    <w:rsid w:val="007F3BC4"/>
    <w:rsid w:val="007F5E0B"/>
    <w:rsid w:val="007F64D5"/>
    <w:rsid w:val="00801BFD"/>
    <w:rsid w:val="008028A4"/>
    <w:rsid w:val="008030D0"/>
    <w:rsid w:val="00803572"/>
    <w:rsid w:val="008068B6"/>
    <w:rsid w:val="00806CC4"/>
    <w:rsid w:val="00813554"/>
    <w:rsid w:val="00814B79"/>
    <w:rsid w:val="00816D4D"/>
    <w:rsid w:val="00820C6D"/>
    <w:rsid w:val="00823F2B"/>
    <w:rsid w:val="008246AC"/>
    <w:rsid w:val="008253C4"/>
    <w:rsid w:val="008268CE"/>
    <w:rsid w:val="008314F0"/>
    <w:rsid w:val="008314FA"/>
    <w:rsid w:val="00833BD5"/>
    <w:rsid w:val="00834AD1"/>
    <w:rsid w:val="008353F8"/>
    <w:rsid w:val="008356D7"/>
    <w:rsid w:val="00835C87"/>
    <w:rsid w:val="00836600"/>
    <w:rsid w:val="00836710"/>
    <w:rsid w:val="00837BE9"/>
    <w:rsid w:val="0084037D"/>
    <w:rsid w:val="00840AAD"/>
    <w:rsid w:val="00841C75"/>
    <w:rsid w:val="008429F0"/>
    <w:rsid w:val="00843BD9"/>
    <w:rsid w:val="00847748"/>
    <w:rsid w:val="00850914"/>
    <w:rsid w:val="00852894"/>
    <w:rsid w:val="008531D2"/>
    <w:rsid w:val="00855460"/>
    <w:rsid w:val="00857C11"/>
    <w:rsid w:val="00857F4D"/>
    <w:rsid w:val="008610FC"/>
    <w:rsid w:val="00861385"/>
    <w:rsid w:val="00861ADB"/>
    <w:rsid w:val="00862780"/>
    <w:rsid w:val="00862BA1"/>
    <w:rsid w:val="00863F46"/>
    <w:rsid w:val="0086539A"/>
    <w:rsid w:val="00865FF5"/>
    <w:rsid w:val="008663F0"/>
    <w:rsid w:val="0086716D"/>
    <w:rsid w:val="00867C5E"/>
    <w:rsid w:val="00870F91"/>
    <w:rsid w:val="008717A7"/>
    <w:rsid w:val="008737F7"/>
    <w:rsid w:val="0087383B"/>
    <w:rsid w:val="0087443D"/>
    <w:rsid w:val="00875678"/>
    <w:rsid w:val="008768CA"/>
    <w:rsid w:val="00877F26"/>
    <w:rsid w:val="00880559"/>
    <w:rsid w:val="00881B80"/>
    <w:rsid w:val="00881D1E"/>
    <w:rsid w:val="0088253A"/>
    <w:rsid w:val="00883564"/>
    <w:rsid w:val="008840FF"/>
    <w:rsid w:val="00884944"/>
    <w:rsid w:val="00886976"/>
    <w:rsid w:val="00886E81"/>
    <w:rsid w:val="0088767E"/>
    <w:rsid w:val="008876C7"/>
    <w:rsid w:val="008902F1"/>
    <w:rsid w:val="00890E11"/>
    <w:rsid w:val="00891FF6"/>
    <w:rsid w:val="008930EB"/>
    <w:rsid w:val="00894AFE"/>
    <w:rsid w:val="00895D79"/>
    <w:rsid w:val="00895E1E"/>
    <w:rsid w:val="008961C3"/>
    <w:rsid w:val="00897816"/>
    <w:rsid w:val="008A15F9"/>
    <w:rsid w:val="008A1F7A"/>
    <w:rsid w:val="008A28E3"/>
    <w:rsid w:val="008A4B4F"/>
    <w:rsid w:val="008A7413"/>
    <w:rsid w:val="008B0648"/>
    <w:rsid w:val="008B2259"/>
    <w:rsid w:val="008B5129"/>
    <w:rsid w:val="008B59AA"/>
    <w:rsid w:val="008B7A6D"/>
    <w:rsid w:val="008C107D"/>
    <w:rsid w:val="008C12DF"/>
    <w:rsid w:val="008C2624"/>
    <w:rsid w:val="008C2855"/>
    <w:rsid w:val="008C3221"/>
    <w:rsid w:val="008C3F5A"/>
    <w:rsid w:val="008C6DD7"/>
    <w:rsid w:val="008D4244"/>
    <w:rsid w:val="008D4D2A"/>
    <w:rsid w:val="008D64D6"/>
    <w:rsid w:val="008D7B95"/>
    <w:rsid w:val="008E1F3F"/>
    <w:rsid w:val="008E233D"/>
    <w:rsid w:val="008E3715"/>
    <w:rsid w:val="008E4342"/>
    <w:rsid w:val="008E4CD8"/>
    <w:rsid w:val="008F32DB"/>
    <w:rsid w:val="008F3F55"/>
    <w:rsid w:val="008F3F8D"/>
    <w:rsid w:val="008F58CA"/>
    <w:rsid w:val="00901834"/>
    <w:rsid w:val="0090187F"/>
    <w:rsid w:val="0090235E"/>
    <w:rsid w:val="0090271F"/>
    <w:rsid w:val="00902E67"/>
    <w:rsid w:val="0090550C"/>
    <w:rsid w:val="009064A4"/>
    <w:rsid w:val="009077C4"/>
    <w:rsid w:val="00907B40"/>
    <w:rsid w:val="00911D80"/>
    <w:rsid w:val="00911DA8"/>
    <w:rsid w:val="00912467"/>
    <w:rsid w:val="00914544"/>
    <w:rsid w:val="0091687F"/>
    <w:rsid w:val="00916B4F"/>
    <w:rsid w:val="009175D3"/>
    <w:rsid w:val="009214F0"/>
    <w:rsid w:val="00921AE5"/>
    <w:rsid w:val="00921B9C"/>
    <w:rsid w:val="0092298B"/>
    <w:rsid w:val="00922B64"/>
    <w:rsid w:val="009245A4"/>
    <w:rsid w:val="0092486C"/>
    <w:rsid w:val="00925C6D"/>
    <w:rsid w:val="0092622F"/>
    <w:rsid w:val="00931061"/>
    <w:rsid w:val="009331D8"/>
    <w:rsid w:val="00933DF8"/>
    <w:rsid w:val="00933E02"/>
    <w:rsid w:val="009368F7"/>
    <w:rsid w:val="00937869"/>
    <w:rsid w:val="00937E12"/>
    <w:rsid w:val="00942EC2"/>
    <w:rsid w:val="00945B17"/>
    <w:rsid w:val="009556D8"/>
    <w:rsid w:val="00961B32"/>
    <w:rsid w:val="009636AF"/>
    <w:rsid w:val="009664FF"/>
    <w:rsid w:val="00967603"/>
    <w:rsid w:val="00970FBF"/>
    <w:rsid w:val="00974A32"/>
    <w:rsid w:val="00974BB0"/>
    <w:rsid w:val="00977040"/>
    <w:rsid w:val="0097711A"/>
    <w:rsid w:val="009771D0"/>
    <w:rsid w:val="0097768B"/>
    <w:rsid w:val="009802BA"/>
    <w:rsid w:val="00980D60"/>
    <w:rsid w:val="00982D66"/>
    <w:rsid w:val="0098345F"/>
    <w:rsid w:val="00983994"/>
    <w:rsid w:val="00987003"/>
    <w:rsid w:val="009905B5"/>
    <w:rsid w:val="00990BDE"/>
    <w:rsid w:val="0099231F"/>
    <w:rsid w:val="00994F8E"/>
    <w:rsid w:val="009957D3"/>
    <w:rsid w:val="0099715B"/>
    <w:rsid w:val="00997F3F"/>
    <w:rsid w:val="009A07B8"/>
    <w:rsid w:val="009A28BB"/>
    <w:rsid w:val="009A5DE8"/>
    <w:rsid w:val="009A77A2"/>
    <w:rsid w:val="009B04B1"/>
    <w:rsid w:val="009B07CD"/>
    <w:rsid w:val="009B1E5E"/>
    <w:rsid w:val="009B602B"/>
    <w:rsid w:val="009C0522"/>
    <w:rsid w:val="009C0CDF"/>
    <w:rsid w:val="009C0FC4"/>
    <w:rsid w:val="009C1CCA"/>
    <w:rsid w:val="009C229E"/>
    <w:rsid w:val="009C25BC"/>
    <w:rsid w:val="009C2766"/>
    <w:rsid w:val="009C3AFC"/>
    <w:rsid w:val="009C6446"/>
    <w:rsid w:val="009C6FE1"/>
    <w:rsid w:val="009C7434"/>
    <w:rsid w:val="009D0471"/>
    <w:rsid w:val="009D3048"/>
    <w:rsid w:val="009D3E41"/>
    <w:rsid w:val="009D547F"/>
    <w:rsid w:val="009D5FBB"/>
    <w:rsid w:val="009D6DA8"/>
    <w:rsid w:val="009D7AE9"/>
    <w:rsid w:val="009E09F2"/>
    <w:rsid w:val="009E2E4C"/>
    <w:rsid w:val="009E3147"/>
    <w:rsid w:val="009E387E"/>
    <w:rsid w:val="009E4BB8"/>
    <w:rsid w:val="009E564C"/>
    <w:rsid w:val="009E6120"/>
    <w:rsid w:val="009E7A4D"/>
    <w:rsid w:val="009F0B68"/>
    <w:rsid w:val="009F1CA2"/>
    <w:rsid w:val="009F62EC"/>
    <w:rsid w:val="009F68A5"/>
    <w:rsid w:val="009F6E12"/>
    <w:rsid w:val="00A01A41"/>
    <w:rsid w:val="00A02D3F"/>
    <w:rsid w:val="00A02E33"/>
    <w:rsid w:val="00A0486E"/>
    <w:rsid w:val="00A06A73"/>
    <w:rsid w:val="00A10F02"/>
    <w:rsid w:val="00A122CF"/>
    <w:rsid w:val="00A14B2B"/>
    <w:rsid w:val="00A1695C"/>
    <w:rsid w:val="00A20814"/>
    <w:rsid w:val="00A20F2B"/>
    <w:rsid w:val="00A236D8"/>
    <w:rsid w:val="00A31DAD"/>
    <w:rsid w:val="00A31E42"/>
    <w:rsid w:val="00A325B1"/>
    <w:rsid w:val="00A33685"/>
    <w:rsid w:val="00A33AE8"/>
    <w:rsid w:val="00A34699"/>
    <w:rsid w:val="00A3521E"/>
    <w:rsid w:val="00A35FB4"/>
    <w:rsid w:val="00A36BCE"/>
    <w:rsid w:val="00A379AA"/>
    <w:rsid w:val="00A400FD"/>
    <w:rsid w:val="00A413BB"/>
    <w:rsid w:val="00A41AF6"/>
    <w:rsid w:val="00A43E4A"/>
    <w:rsid w:val="00A45FE2"/>
    <w:rsid w:val="00A47851"/>
    <w:rsid w:val="00A47996"/>
    <w:rsid w:val="00A52D8F"/>
    <w:rsid w:val="00A53724"/>
    <w:rsid w:val="00A558DF"/>
    <w:rsid w:val="00A55E17"/>
    <w:rsid w:val="00A56387"/>
    <w:rsid w:val="00A5684F"/>
    <w:rsid w:val="00A575A8"/>
    <w:rsid w:val="00A57652"/>
    <w:rsid w:val="00A60963"/>
    <w:rsid w:val="00A61A23"/>
    <w:rsid w:val="00A64C65"/>
    <w:rsid w:val="00A6603C"/>
    <w:rsid w:val="00A66E5C"/>
    <w:rsid w:val="00A67FA8"/>
    <w:rsid w:val="00A70614"/>
    <w:rsid w:val="00A70BEF"/>
    <w:rsid w:val="00A7177C"/>
    <w:rsid w:val="00A73D42"/>
    <w:rsid w:val="00A759F8"/>
    <w:rsid w:val="00A7637D"/>
    <w:rsid w:val="00A76C91"/>
    <w:rsid w:val="00A80D61"/>
    <w:rsid w:val="00A82346"/>
    <w:rsid w:val="00A8348A"/>
    <w:rsid w:val="00A84BE4"/>
    <w:rsid w:val="00A85961"/>
    <w:rsid w:val="00A90B70"/>
    <w:rsid w:val="00A9671C"/>
    <w:rsid w:val="00AA22D1"/>
    <w:rsid w:val="00AA31D3"/>
    <w:rsid w:val="00AA384A"/>
    <w:rsid w:val="00AA48B1"/>
    <w:rsid w:val="00AA5E39"/>
    <w:rsid w:val="00AA6B3B"/>
    <w:rsid w:val="00AA715B"/>
    <w:rsid w:val="00AA7898"/>
    <w:rsid w:val="00AB1C69"/>
    <w:rsid w:val="00AB21D9"/>
    <w:rsid w:val="00AB4D6C"/>
    <w:rsid w:val="00AB5D9E"/>
    <w:rsid w:val="00AB5F81"/>
    <w:rsid w:val="00AC04AC"/>
    <w:rsid w:val="00AC1C66"/>
    <w:rsid w:val="00AC22FF"/>
    <w:rsid w:val="00AC3159"/>
    <w:rsid w:val="00AC4BFF"/>
    <w:rsid w:val="00AD0ACD"/>
    <w:rsid w:val="00AD1B77"/>
    <w:rsid w:val="00AD2EA9"/>
    <w:rsid w:val="00AE040B"/>
    <w:rsid w:val="00AE1560"/>
    <w:rsid w:val="00AE7595"/>
    <w:rsid w:val="00AE78C1"/>
    <w:rsid w:val="00AF2E66"/>
    <w:rsid w:val="00AF3271"/>
    <w:rsid w:val="00AF3588"/>
    <w:rsid w:val="00AF474E"/>
    <w:rsid w:val="00AF6539"/>
    <w:rsid w:val="00AF6B94"/>
    <w:rsid w:val="00B00D9F"/>
    <w:rsid w:val="00B00FC1"/>
    <w:rsid w:val="00B02DCA"/>
    <w:rsid w:val="00B04648"/>
    <w:rsid w:val="00B05DE3"/>
    <w:rsid w:val="00B05FE9"/>
    <w:rsid w:val="00B05FF1"/>
    <w:rsid w:val="00B0738F"/>
    <w:rsid w:val="00B075FF"/>
    <w:rsid w:val="00B07A03"/>
    <w:rsid w:val="00B106C3"/>
    <w:rsid w:val="00B151BE"/>
    <w:rsid w:val="00B15449"/>
    <w:rsid w:val="00B1576F"/>
    <w:rsid w:val="00B21FDB"/>
    <w:rsid w:val="00B22A1E"/>
    <w:rsid w:val="00B23C6D"/>
    <w:rsid w:val="00B25EAA"/>
    <w:rsid w:val="00B35A7C"/>
    <w:rsid w:val="00B3671D"/>
    <w:rsid w:val="00B36A57"/>
    <w:rsid w:val="00B37D83"/>
    <w:rsid w:val="00B403B3"/>
    <w:rsid w:val="00B407B7"/>
    <w:rsid w:val="00B411F9"/>
    <w:rsid w:val="00B419A4"/>
    <w:rsid w:val="00B41E66"/>
    <w:rsid w:val="00B421F2"/>
    <w:rsid w:val="00B43D42"/>
    <w:rsid w:val="00B46F9A"/>
    <w:rsid w:val="00B47333"/>
    <w:rsid w:val="00B47444"/>
    <w:rsid w:val="00B47FD1"/>
    <w:rsid w:val="00B52126"/>
    <w:rsid w:val="00B5375C"/>
    <w:rsid w:val="00B55E03"/>
    <w:rsid w:val="00B56B5B"/>
    <w:rsid w:val="00B613C5"/>
    <w:rsid w:val="00B62978"/>
    <w:rsid w:val="00B62C44"/>
    <w:rsid w:val="00B62C91"/>
    <w:rsid w:val="00B643EA"/>
    <w:rsid w:val="00B65110"/>
    <w:rsid w:val="00B66AE5"/>
    <w:rsid w:val="00B66E71"/>
    <w:rsid w:val="00B7177F"/>
    <w:rsid w:val="00B729FF"/>
    <w:rsid w:val="00B7493D"/>
    <w:rsid w:val="00B75553"/>
    <w:rsid w:val="00B765A9"/>
    <w:rsid w:val="00B7710D"/>
    <w:rsid w:val="00B80AF5"/>
    <w:rsid w:val="00B81BE2"/>
    <w:rsid w:val="00B82609"/>
    <w:rsid w:val="00B84530"/>
    <w:rsid w:val="00B856A6"/>
    <w:rsid w:val="00B858DB"/>
    <w:rsid w:val="00B85923"/>
    <w:rsid w:val="00B85977"/>
    <w:rsid w:val="00B8685D"/>
    <w:rsid w:val="00B91069"/>
    <w:rsid w:val="00B91165"/>
    <w:rsid w:val="00B92831"/>
    <w:rsid w:val="00B93022"/>
    <w:rsid w:val="00B944DB"/>
    <w:rsid w:val="00B958F1"/>
    <w:rsid w:val="00B9597D"/>
    <w:rsid w:val="00B96060"/>
    <w:rsid w:val="00B96C86"/>
    <w:rsid w:val="00B97222"/>
    <w:rsid w:val="00B9745D"/>
    <w:rsid w:val="00BA0577"/>
    <w:rsid w:val="00BA13E5"/>
    <w:rsid w:val="00BA19FD"/>
    <w:rsid w:val="00BA1DA0"/>
    <w:rsid w:val="00BA247D"/>
    <w:rsid w:val="00BA3826"/>
    <w:rsid w:val="00BA71A5"/>
    <w:rsid w:val="00BA722C"/>
    <w:rsid w:val="00BA7317"/>
    <w:rsid w:val="00BB17FC"/>
    <w:rsid w:val="00BB2E05"/>
    <w:rsid w:val="00BB3265"/>
    <w:rsid w:val="00BB5AD8"/>
    <w:rsid w:val="00BB5FC6"/>
    <w:rsid w:val="00BC1967"/>
    <w:rsid w:val="00BC4D65"/>
    <w:rsid w:val="00BC5335"/>
    <w:rsid w:val="00BC7898"/>
    <w:rsid w:val="00BD0A57"/>
    <w:rsid w:val="00BD1A01"/>
    <w:rsid w:val="00BD4800"/>
    <w:rsid w:val="00BE1C42"/>
    <w:rsid w:val="00BE5542"/>
    <w:rsid w:val="00BE749D"/>
    <w:rsid w:val="00BF021E"/>
    <w:rsid w:val="00BF4BE0"/>
    <w:rsid w:val="00BF4D83"/>
    <w:rsid w:val="00BF7487"/>
    <w:rsid w:val="00C007AA"/>
    <w:rsid w:val="00C01259"/>
    <w:rsid w:val="00C013D6"/>
    <w:rsid w:val="00C04002"/>
    <w:rsid w:val="00C10A23"/>
    <w:rsid w:val="00C10CB9"/>
    <w:rsid w:val="00C12B51"/>
    <w:rsid w:val="00C138EC"/>
    <w:rsid w:val="00C14067"/>
    <w:rsid w:val="00C16431"/>
    <w:rsid w:val="00C16CAB"/>
    <w:rsid w:val="00C17F67"/>
    <w:rsid w:val="00C21472"/>
    <w:rsid w:val="00C23AD3"/>
    <w:rsid w:val="00C2422B"/>
    <w:rsid w:val="00C246E3"/>
    <w:rsid w:val="00C26442"/>
    <w:rsid w:val="00C267F7"/>
    <w:rsid w:val="00C26E34"/>
    <w:rsid w:val="00C26EA6"/>
    <w:rsid w:val="00C27114"/>
    <w:rsid w:val="00C3160D"/>
    <w:rsid w:val="00C33045"/>
    <w:rsid w:val="00C33079"/>
    <w:rsid w:val="00C3520B"/>
    <w:rsid w:val="00C400C4"/>
    <w:rsid w:val="00C418BE"/>
    <w:rsid w:val="00C44BDF"/>
    <w:rsid w:val="00C46DDD"/>
    <w:rsid w:val="00C50588"/>
    <w:rsid w:val="00C5081E"/>
    <w:rsid w:val="00C522DE"/>
    <w:rsid w:val="00C523F4"/>
    <w:rsid w:val="00C52871"/>
    <w:rsid w:val="00C5288C"/>
    <w:rsid w:val="00C52BA0"/>
    <w:rsid w:val="00C545DC"/>
    <w:rsid w:val="00C57DCA"/>
    <w:rsid w:val="00C60363"/>
    <w:rsid w:val="00C608C8"/>
    <w:rsid w:val="00C60F8F"/>
    <w:rsid w:val="00C637ED"/>
    <w:rsid w:val="00C644FE"/>
    <w:rsid w:val="00C64C10"/>
    <w:rsid w:val="00C659DA"/>
    <w:rsid w:val="00C67C94"/>
    <w:rsid w:val="00C70261"/>
    <w:rsid w:val="00C70E62"/>
    <w:rsid w:val="00C71993"/>
    <w:rsid w:val="00C737CC"/>
    <w:rsid w:val="00C7441E"/>
    <w:rsid w:val="00C75BA4"/>
    <w:rsid w:val="00C768F0"/>
    <w:rsid w:val="00C77AEB"/>
    <w:rsid w:val="00C83A13"/>
    <w:rsid w:val="00C854E4"/>
    <w:rsid w:val="00C87FD8"/>
    <w:rsid w:val="00C905FB"/>
    <w:rsid w:val="00C91888"/>
    <w:rsid w:val="00C92312"/>
    <w:rsid w:val="00C95DE3"/>
    <w:rsid w:val="00CA1217"/>
    <w:rsid w:val="00CA2CFF"/>
    <w:rsid w:val="00CA37C3"/>
    <w:rsid w:val="00CA3D0C"/>
    <w:rsid w:val="00CA3D27"/>
    <w:rsid w:val="00CA48D2"/>
    <w:rsid w:val="00CA6046"/>
    <w:rsid w:val="00CA7F1B"/>
    <w:rsid w:val="00CB4902"/>
    <w:rsid w:val="00CB4A6E"/>
    <w:rsid w:val="00CB4FB2"/>
    <w:rsid w:val="00CB620A"/>
    <w:rsid w:val="00CB69BA"/>
    <w:rsid w:val="00CB7553"/>
    <w:rsid w:val="00CB78C8"/>
    <w:rsid w:val="00CB7E17"/>
    <w:rsid w:val="00CC126A"/>
    <w:rsid w:val="00CC12B0"/>
    <w:rsid w:val="00CC1E29"/>
    <w:rsid w:val="00CC392D"/>
    <w:rsid w:val="00CC559E"/>
    <w:rsid w:val="00CD0236"/>
    <w:rsid w:val="00CD0FA5"/>
    <w:rsid w:val="00CD4C7B"/>
    <w:rsid w:val="00CD5B6D"/>
    <w:rsid w:val="00CD69F3"/>
    <w:rsid w:val="00CD6D91"/>
    <w:rsid w:val="00CD7510"/>
    <w:rsid w:val="00CE0A31"/>
    <w:rsid w:val="00CE1DFE"/>
    <w:rsid w:val="00CE2626"/>
    <w:rsid w:val="00CE4AA6"/>
    <w:rsid w:val="00CE58A8"/>
    <w:rsid w:val="00CF14BD"/>
    <w:rsid w:val="00CF18E5"/>
    <w:rsid w:val="00CF5E43"/>
    <w:rsid w:val="00CF71A8"/>
    <w:rsid w:val="00D0150E"/>
    <w:rsid w:val="00D01C09"/>
    <w:rsid w:val="00D02057"/>
    <w:rsid w:val="00D13351"/>
    <w:rsid w:val="00D14544"/>
    <w:rsid w:val="00D16292"/>
    <w:rsid w:val="00D203BA"/>
    <w:rsid w:val="00D20564"/>
    <w:rsid w:val="00D21307"/>
    <w:rsid w:val="00D22445"/>
    <w:rsid w:val="00D26468"/>
    <w:rsid w:val="00D26759"/>
    <w:rsid w:val="00D27953"/>
    <w:rsid w:val="00D27B06"/>
    <w:rsid w:val="00D27D75"/>
    <w:rsid w:val="00D301DC"/>
    <w:rsid w:val="00D30262"/>
    <w:rsid w:val="00D30C3E"/>
    <w:rsid w:val="00D3212F"/>
    <w:rsid w:val="00D32A60"/>
    <w:rsid w:val="00D338A9"/>
    <w:rsid w:val="00D33ECE"/>
    <w:rsid w:val="00D3495F"/>
    <w:rsid w:val="00D3641E"/>
    <w:rsid w:val="00D365B9"/>
    <w:rsid w:val="00D4064C"/>
    <w:rsid w:val="00D41952"/>
    <w:rsid w:val="00D429B7"/>
    <w:rsid w:val="00D42CA3"/>
    <w:rsid w:val="00D45297"/>
    <w:rsid w:val="00D457E2"/>
    <w:rsid w:val="00D46EF9"/>
    <w:rsid w:val="00D473A8"/>
    <w:rsid w:val="00D47ECA"/>
    <w:rsid w:val="00D50815"/>
    <w:rsid w:val="00D50C17"/>
    <w:rsid w:val="00D52D09"/>
    <w:rsid w:val="00D5329B"/>
    <w:rsid w:val="00D5389C"/>
    <w:rsid w:val="00D55064"/>
    <w:rsid w:val="00D56715"/>
    <w:rsid w:val="00D56B9A"/>
    <w:rsid w:val="00D57C88"/>
    <w:rsid w:val="00D614D3"/>
    <w:rsid w:val="00D63EB1"/>
    <w:rsid w:val="00D64DA0"/>
    <w:rsid w:val="00D64E02"/>
    <w:rsid w:val="00D70829"/>
    <w:rsid w:val="00D70CC2"/>
    <w:rsid w:val="00D71337"/>
    <w:rsid w:val="00D738D6"/>
    <w:rsid w:val="00D7710F"/>
    <w:rsid w:val="00D80795"/>
    <w:rsid w:val="00D82043"/>
    <w:rsid w:val="00D831B3"/>
    <w:rsid w:val="00D83270"/>
    <w:rsid w:val="00D853EB"/>
    <w:rsid w:val="00D8783F"/>
    <w:rsid w:val="00D87E00"/>
    <w:rsid w:val="00D900E4"/>
    <w:rsid w:val="00D902CE"/>
    <w:rsid w:val="00D9134D"/>
    <w:rsid w:val="00D91E0F"/>
    <w:rsid w:val="00D93803"/>
    <w:rsid w:val="00D94F1C"/>
    <w:rsid w:val="00D94F9F"/>
    <w:rsid w:val="00D95CF9"/>
    <w:rsid w:val="00D96D11"/>
    <w:rsid w:val="00D97702"/>
    <w:rsid w:val="00D97BC3"/>
    <w:rsid w:val="00DA16AB"/>
    <w:rsid w:val="00DA1E0A"/>
    <w:rsid w:val="00DA3EDB"/>
    <w:rsid w:val="00DA7A03"/>
    <w:rsid w:val="00DB1818"/>
    <w:rsid w:val="00DB249E"/>
    <w:rsid w:val="00DB2C8F"/>
    <w:rsid w:val="00DB54C9"/>
    <w:rsid w:val="00DB5C8B"/>
    <w:rsid w:val="00DB7CA3"/>
    <w:rsid w:val="00DB7E06"/>
    <w:rsid w:val="00DC1D94"/>
    <w:rsid w:val="00DC309B"/>
    <w:rsid w:val="00DC313D"/>
    <w:rsid w:val="00DC4DA2"/>
    <w:rsid w:val="00DC63E2"/>
    <w:rsid w:val="00DD2440"/>
    <w:rsid w:val="00DD2655"/>
    <w:rsid w:val="00DD5539"/>
    <w:rsid w:val="00DD650B"/>
    <w:rsid w:val="00DE04E7"/>
    <w:rsid w:val="00DE35D8"/>
    <w:rsid w:val="00DE58B6"/>
    <w:rsid w:val="00DF3144"/>
    <w:rsid w:val="00DF3407"/>
    <w:rsid w:val="00DF416E"/>
    <w:rsid w:val="00DF4A1A"/>
    <w:rsid w:val="00DF59E1"/>
    <w:rsid w:val="00DF739E"/>
    <w:rsid w:val="00E001D3"/>
    <w:rsid w:val="00E01A94"/>
    <w:rsid w:val="00E03893"/>
    <w:rsid w:val="00E06A11"/>
    <w:rsid w:val="00E104A0"/>
    <w:rsid w:val="00E13E3A"/>
    <w:rsid w:val="00E146F3"/>
    <w:rsid w:val="00E14BD5"/>
    <w:rsid w:val="00E1575F"/>
    <w:rsid w:val="00E16739"/>
    <w:rsid w:val="00E17B8D"/>
    <w:rsid w:val="00E223B2"/>
    <w:rsid w:val="00E245FD"/>
    <w:rsid w:val="00E25DD5"/>
    <w:rsid w:val="00E25EB5"/>
    <w:rsid w:val="00E275A4"/>
    <w:rsid w:val="00E276C8"/>
    <w:rsid w:val="00E3044D"/>
    <w:rsid w:val="00E30CA7"/>
    <w:rsid w:val="00E32E6F"/>
    <w:rsid w:val="00E33458"/>
    <w:rsid w:val="00E4003A"/>
    <w:rsid w:val="00E4045F"/>
    <w:rsid w:val="00E43A7B"/>
    <w:rsid w:val="00E457A9"/>
    <w:rsid w:val="00E47B33"/>
    <w:rsid w:val="00E50EF6"/>
    <w:rsid w:val="00E53962"/>
    <w:rsid w:val="00E5474E"/>
    <w:rsid w:val="00E5597C"/>
    <w:rsid w:val="00E57458"/>
    <w:rsid w:val="00E60B2C"/>
    <w:rsid w:val="00E6140C"/>
    <w:rsid w:val="00E622D3"/>
    <w:rsid w:val="00E62835"/>
    <w:rsid w:val="00E63184"/>
    <w:rsid w:val="00E63942"/>
    <w:rsid w:val="00E63E81"/>
    <w:rsid w:val="00E644CD"/>
    <w:rsid w:val="00E67834"/>
    <w:rsid w:val="00E7222E"/>
    <w:rsid w:val="00E72AF7"/>
    <w:rsid w:val="00E72ED8"/>
    <w:rsid w:val="00E73347"/>
    <w:rsid w:val="00E743E5"/>
    <w:rsid w:val="00E7504C"/>
    <w:rsid w:val="00E75DFB"/>
    <w:rsid w:val="00E77645"/>
    <w:rsid w:val="00E779F0"/>
    <w:rsid w:val="00E77E70"/>
    <w:rsid w:val="00E80362"/>
    <w:rsid w:val="00E80B82"/>
    <w:rsid w:val="00E811ED"/>
    <w:rsid w:val="00E82B48"/>
    <w:rsid w:val="00E830D4"/>
    <w:rsid w:val="00E84036"/>
    <w:rsid w:val="00E85882"/>
    <w:rsid w:val="00E85E6F"/>
    <w:rsid w:val="00E873D7"/>
    <w:rsid w:val="00E915F0"/>
    <w:rsid w:val="00E92666"/>
    <w:rsid w:val="00E9290D"/>
    <w:rsid w:val="00E92AC9"/>
    <w:rsid w:val="00E92D7E"/>
    <w:rsid w:val="00E938C2"/>
    <w:rsid w:val="00E939A3"/>
    <w:rsid w:val="00E93DCB"/>
    <w:rsid w:val="00E9454B"/>
    <w:rsid w:val="00E94F40"/>
    <w:rsid w:val="00EA05AE"/>
    <w:rsid w:val="00EA07EA"/>
    <w:rsid w:val="00EA08CB"/>
    <w:rsid w:val="00EA1098"/>
    <w:rsid w:val="00EA399D"/>
    <w:rsid w:val="00EA3B90"/>
    <w:rsid w:val="00EA4952"/>
    <w:rsid w:val="00EA50CC"/>
    <w:rsid w:val="00EA50F9"/>
    <w:rsid w:val="00EB2948"/>
    <w:rsid w:val="00EB39D2"/>
    <w:rsid w:val="00EB73D7"/>
    <w:rsid w:val="00EC1B88"/>
    <w:rsid w:val="00EC21CB"/>
    <w:rsid w:val="00EC4A25"/>
    <w:rsid w:val="00EC5415"/>
    <w:rsid w:val="00EC7193"/>
    <w:rsid w:val="00ED0BF1"/>
    <w:rsid w:val="00ED2291"/>
    <w:rsid w:val="00ED2AC2"/>
    <w:rsid w:val="00ED5488"/>
    <w:rsid w:val="00EE092F"/>
    <w:rsid w:val="00EE0F99"/>
    <w:rsid w:val="00EE474B"/>
    <w:rsid w:val="00EE4C68"/>
    <w:rsid w:val="00EE4D8F"/>
    <w:rsid w:val="00EE5764"/>
    <w:rsid w:val="00EE61A4"/>
    <w:rsid w:val="00EF1D58"/>
    <w:rsid w:val="00EF6B50"/>
    <w:rsid w:val="00F012C2"/>
    <w:rsid w:val="00F01491"/>
    <w:rsid w:val="00F025A2"/>
    <w:rsid w:val="00F03C45"/>
    <w:rsid w:val="00F07388"/>
    <w:rsid w:val="00F078C8"/>
    <w:rsid w:val="00F110DD"/>
    <w:rsid w:val="00F139BA"/>
    <w:rsid w:val="00F14DCF"/>
    <w:rsid w:val="00F15C41"/>
    <w:rsid w:val="00F168B8"/>
    <w:rsid w:val="00F17FE0"/>
    <w:rsid w:val="00F2026E"/>
    <w:rsid w:val="00F2210A"/>
    <w:rsid w:val="00F23EBC"/>
    <w:rsid w:val="00F2541C"/>
    <w:rsid w:val="00F2657B"/>
    <w:rsid w:val="00F310F7"/>
    <w:rsid w:val="00F326E6"/>
    <w:rsid w:val="00F33057"/>
    <w:rsid w:val="00F360F1"/>
    <w:rsid w:val="00F36371"/>
    <w:rsid w:val="00F37743"/>
    <w:rsid w:val="00F37F94"/>
    <w:rsid w:val="00F40C4F"/>
    <w:rsid w:val="00F4188A"/>
    <w:rsid w:val="00F419F4"/>
    <w:rsid w:val="00F437DA"/>
    <w:rsid w:val="00F44767"/>
    <w:rsid w:val="00F466F0"/>
    <w:rsid w:val="00F5210C"/>
    <w:rsid w:val="00F52592"/>
    <w:rsid w:val="00F54A3D"/>
    <w:rsid w:val="00F56B40"/>
    <w:rsid w:val="00F57A8E"/>
    <w:rsid w:val="00F61B3C"/>
    <w:rsid w:val="00F62658"/>
    <w:rsid w:val="00F63702"/>
    <w:rsid w:val="00F64B2F"/>
    <w:rsid w:val="00F653B8"/>
    <w:rsid w:val="00F6613D"/>
    <w:rsid w:val="00F73E06"/>
    <w:rsid w:val="00F743A2"/>
    <w:rsid w:val="00F746ED"/>
    <w:rsid w:val="00F750A5"/>
    <w:rsid w:val="00F76F8F"/>
    <w:rsid w:val="00F7767D"/>
    <w:rsid w:val="00F81833"/>
    <w:rsid w:val="00F826F8"/>
    <w:rsid w:val="00F82E70"/>
    <w:rsid w:val="00F83E7E"/>
    <w:rsid w:val="00F854B4"/>
    <w:rsid w:val="00F86180"/>
    <w:rsid w:val="00F909AE"/>
    <w:rsid w:val="00F915EF"/>
    <w:rsid w:val="00F92471"/>
    <w:rsid w:val="00F9595C"/>
    <w:rsid w:val="00F95998"/>
    <w:rsid w:val="00F96391"/>
    <w:rsid w:val="00F96CAD"/>
    <w:rsid w:val="00F9789D"/>
    <w:rsid w:val="00F97BDC"/>
    <w:rsid w:val="00FA0792"/>
    <w:rsid w:val="00FA1266"/>
    <w:rsid w:val="00FA163D"/>
    <w:rsid w:val="00FA2C5A"/>
    <w:rsid w:val="00FA3571"/>
    <w:rsid w:val="00FA4136"/>
    <w:rsid w:val="00FA5190"/>
    <w:rsid w:val="00FA77EC"/>
    <w:rsid w:val="00FA7EDB"/>
    <w:rsid w:val="00FB156F"/>
    <w:rsid w:val="00FB40DA"/>
    <w:rsid w:val="00FB5B7B"/>
    <w:rsid w:val="00FB66B2"/>
    <w:rsid w:val="00FB7208"/>
    <w:rsid w:val="00FC1192"/>
    <w:rsid w:val="00FC1E4F"/>
    <w:rsid w:val="00FC41FD"/>
    <w:rsid w:val="00FC4576"/>
    <w:rsid w:val="00FC562B"/>
    <w:rsid w:val="00FC6203"/>
    <w:rsid w:val="00FC6218"/>
    <w:rsid w:val="00FC6C6F"/>
    <w:rsid w:val="00FD00C4"/>
    <w:rsid w:val="00FD03D1"/>
    <w:rsid w:val="00FD08A0"/>
    <w:rsid w:val="00FD1732"/>
    <w:rsid w:val="00FD4976"/>
    <w:rsid w:val="00FD4B91"/>
    <w:rsid w:val="00FD5DB4"/>
    <w:rsid w:val="00FD7191"/>
    <w:rsid w:val="00FD76CB"/>
    <w:rsid w:val="00FE08C5"/>
    <w:rsid w:val="00FE2651"/>
    <w:rsid w:val="00FE4560"/>
    <w:rsid w:val="00FF01E8"/>
    <w:rsid w:val="00FF04C2"/>
    <w:rsid w:val="00FF3506"/>
    <w:rsid w:val="00FF576C"/>
    <w:rsid w:val="00FF5FE3"/>
    <w:rsid w:val="00FF73BE"/>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DB2685"/>
  <w15:docId w15:val="{168F1140-30B3-4E7A-B8A6-21B22331F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basedOn w:val="Normal"/>
    <w:link w:val="BodyTextChar"/>
    <w:rsid w:val="00A33AE8"/>
    <w:rPr>
      <w:rFonts w:eastAsia="SimSun"/>
    </w:rPr>
  </w:style>
  <w:style w:type="character" w:customStyle="1" w:styleId="BodyTextChar">
    <w:name w:val="Body Text Char"/>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
    <w:link w:val="Caption"/>
    <w:rsid w:val="00A33AE8"/>
    <w:rPr>
      <w:i/>
      <w:iCs/>
      <w:color w:val="44546A" w:themeColor="text2"/>
      <w:sz w:val="18"/>
      <w:szCs w:val="18"/>
      <w:lang w:eastAsia="en-US"/>
    </w:rPr>
  </w:style>
  <w:style w:type="character" w:styleId="FollowedHyperlink">
    <w:name w:val="FollowedHyperlink"/>
    <w:basedOn w:val="DefaultParagraphFont"/>
    <w:rsid w:val="00752B5E"/>
    <w:rPr>
      <w:color w:val="954F72" w:themeColor="followedHyperlink"/>
      <w:u w:val="single"/>
    </w:rPr>
  </w:style>
  <w:style w:type="paragraph" w:customStyle="1" w:styleId="CharChar">
    <w:name w:val="(文字) (文字) Char Char"/>
    <w:basedOn w:val="Normal"/>
    <w:semiHidden/>
    <w:rsid w:val="00752B5E"/>
    <w:pPr>
      <w:tabs>
        <w:tab w:val="left" w:pos="540"/>
        <w:tab w:val="left" w:pos="1260"/>
        <w:tab w:val="left" w:pos="1800"/>
      </w:tabs>
      <w:spacing w:before="240" w:after="160" w:line="240" w:lineRule="exact"/>
    </w:pPr>
    <w:rPr>
      <w:rFonts w:ascii="Verdana" w:eastAsia="Batang" w:hAnsi="Verdana"/>
      <w:sz w:val="24"/>
      <w:lang w:val="en-US"/>
    </w:rPr>
  </w:style>
  <w:style w:type="paragraph" w:styleId="Revision">
    <w:name w:val="Revision"/>
    <w:hidden/>
    <w:uiPriority w:val="99"/>
    <w:semiHidden/>
    <w:rsid w:val="00652857"/>
    <w:rPr>
      <w:lang w:eastAsia="en-US"/>
    </w:rPr>
  </w:style>
  <w:style w:type="paragraph" w:styleId="FootnoteText">
    <w:name w:val="footnote text"/>
    <w:basedOn w:val="Normal"/>
    <w:link w:val="FootnoteTextChar"/>
    <w:rsid w:val="00652857"/>
    <w:pPr>
      <w:spacing w:after="0"/>
    </w:pPr>
  </w:style>
  <w:style w:type="character" w:customStyle="1" w:styleId="FootnoteTextChar">
    <w:name w:val="Footnote Text Char"/>
    <w:basedOn w:val="DefaultParagraphFont"/>
    <w:link w:val="FootnoteText"/>
    <w:rsid w:val="00652857"/>
    <w:rPr>
      <w:lang w:eastAsia="en-US"/>
    </w:rPr>
  </w:style>
  <w:style w:type="character" w:styleId="FootnoteReference">
    <w:name w:val="footnote reference"/>
    <w:basedOn w:val="DefaultParagraphFont"/>
    <w:rsid w:val="00652857"/>
    <w:rPr>
      <w:vertAlign w:val="superscript"/>
    </w:rPr>
  </w:style>
  <w:style w:type="paragraph" w:customStyle="1" w:styleId="ZchnZchnCharCharCharCharCharChar">
    <w:name w:val="Zchn Zchn Char Char Char Char Char Char"/>
    <w:basedOn w:val="Normal"/>
    <w:semiHidden/>
    <w:rsid w:val="000F72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s2">
    <w:name w:val="s2"/>
    <w:basedOn w:val="DefaultParagraphFont"/>
    <w:rsid w:val="00AA7898"/>
  </w:style>
  <w:style w:type="character" w:customStyle="1" w:styleId="CRCoverPageChar">
    <w:name w:val="CR Cover Page Char"/>
    <w:link w:val="CRCoverPage"/>
    <w:rsid w:val="00631EC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3233626">
      <w:bodyDiv w:val="1"/>
      <w:marLeft w:val="0"/>
      <w:marRight w:val="0"/>
      <w:marTop w:val="0"/>
      <w:marBottom w:val="0"/>
      <w:divBdr>
        <w:top w:val="none" w:sz="0" w:space="0" w:color="auto"/>
        <w:left w:val="none" w:sz="0" w:space="0" w:color="auto"/>
        <w:bottom w:val="none" w:sz="0" w:space="0" w:color="auto"/>
        <w:right w:val="none" w:sz="0" w:space="0" w:color="auto"/>
      </w:divBdr>
      <w:divsChild>
        <w:div w:id="744061714">
          <w:marLeft w:val="1166"/>
          <w:marRight w:val="0"/>
          <w:marTop w:val="67"/>
          <w:marBottom w:val="0"/>
          <w:divBdr>
            <w:top w:val="none" w:sz="0" w:space="0" w:color="auto"/>
            <w:left w:val="none" w:sz="0" w:space="0" w:color="auto"/>
            <w:bottom w:val="none" w:sz="0" w:space="0" w:color="auto"/>
            <w:right w:val="none" w:sz="0" w:space="0" w:color="auto"/>
          </w:divBdr>
        </w:div>
        <w:div w:id="770053306">
          <w:marLeft w:val="1166"/>
          <w:marRight w:val="0"/>
          <w:marTop w:val="67"/>
          <w:marBottom w:val="0"/>
          <w:divBdr>
            <w:top w:val="none" w:sz="0" w:space="0" w:color="auto"/>
            <w:left w:val="none" w:sz="0" w:space="0" w:color="auto"/>
            <w:bottom w:val="none" w:sz="0" w:space="0" w:color="auto"/>
            <w:right w:val="none" w:sz="0" w:space="0" w:color="auto"/>
          </w:divBdr>
        </w:div>
      </w:divsChild>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40823628">
      <w:bodyDiv w:val="1"/>
      <w:marLeft w:val="0"/>
      <w:marRight w:val="0"/>
      <w:marTop w:val="0"/>
      <w:marBottom w:val="0"/>
      <w:divBdr>
        <w:top w:val="none" w:sz="0" w:space="0" w:color="auto"/>
        <w:left w:val="none" w:sz="0" w:space="0" w:color="auto"/>
        <w:bottom w:val="none" w:sz="0" w:space="0" w:color="auto"/>
        <w:right w:val="none" w:sz="0" w:space="0" w:color="auto"/>
      </w:divBdr>
    </w:div>
    <w:div w:id="5606785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592476873">
      <w:bodyDiv w:val="1"/>
      <w:marLeft w:val="0"/>
      <w:marRight w:val="0"/>
      <w:marTop w:val="0"/>
      <w:marBottom w:val="0"/>
      <w:divBdr>
        <w:top w:val="none" w:sz="0" w:space="0" w:color="auto"/>
        <w:left w:val="none" w:sz="0" w:space="0" w:color="auto"/>
        <w:bottom w:val="none" w:sz="0" w:space="0" w:color="auto"/>
        <w:right w:val="none" w:sz="0" w:space="0" w:color="auto"/>
      </w:divBdr>
      <w:divsChild>
        <w:div w:id="2057388201">
          <w:marLeft w:val="446"/>
          <w:marRight w:val="0"/>
          <w:marTop w:val="0"/>
          <w:marBottom w:val="0"/>
          <w:divBdr>
            <w:top w:val="none" w:sz="0" w:space="0" w:color="auto"/>
            <w:left w:val="none" w:sz="0" w:space="0" w:color="auto"/>
            <w:bottom w:val="none" w:sz="0" w:space="0" w:color="auto"/>
            <w:right w:val="none" w:sz="0" w:space="0" w:color="auto"/>
          </w:divBdr>
        </w:div>
      </w:divsChild>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891116993">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2552568">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618764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513639941">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emf"/><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443BC-43BF-3C47-B2DF-E64DDEB0A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4</Pages>
  <Words>1103</Words>
  <Characters>5309</Characters>
  <Application>Microsoft Macintosh Word</Application>
  <DocSecurity>0</DocSecurity>
  <Lines>112</Lines>
  <Paragraphs>65</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6347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Antti Immonen</dc:creator>
  <cp:keywords/>
  <dc:description/>
  <cp:lastModifiedBy>Antti Immonen</cp:lastModifiedBy>
  <cp:revision>9</cp:revision>
  <cp:lastPrinted>2017-09-04T14:37:00Z</cp:lastPrinted>
  <dcterms:created xsi:type="dcterms:W3CDTF">2017-10-13T06:58:00Z</dcterms:created>
  <dcterms:modified xsi:type="dcterms:W3CDTF">2017-10-13T07:32:00Z</dcterms:modified>
  <cp:category/>
</cp:coreProperties>
</file>