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C2E3B" w14:textId="48C90BB5" w:rsidR="008349A2" w:rsidRPr="007052D4" w:rsidRDefault="008349A2" w:rsidP="008349A2">
      <w:pPr>
        <w:pStyle w:val="Header"/>
        <w:tabs>
          <w:tab w:val="right" w:pos="10440"/>
          <w:tab w:val="right" w:pos="13323"/>
        </w:tabs>
        <w:rPr>
          <w:b/>
          <w:sz w:val="24"/>
          <w:szCs w:val="24"/>
          <w:lang w:eastAsia="zh-CN"/>
        </w:rPr>
      </w:pPr>
      <w:r w:rsidRPr="00917DD7">
        <w:rPr>
          <w:b/>
          <w:sz w:val="24"/>
          <w:szCs w:val="24"/>
        </w:rPr>
        <w:t>3GPP TSG-RAN WG4 Meeting #</w:t>
      </w:r>
      <w:r w:rsidRPr="00917DD7">
        <w:rPr>
          <w:rFonts w:hint="eastAsia"/>
          <w:b/>
          <w:sz w:val="24"/>
          <w:szCs w:val="24"/>
          <w:lang w:eastAsia="zh-CN"/>
        </w:rPr>
        <w:t>8</w:t>
      </w:r>
      <w:r w:rsidRPr="00917DD7">
        <w:rPr>
          <w:b/>
          <w:sz w:val="24"/>
          <w:szCs w:val="24"/>
          <w:lang w:eastAsia="zh-CN"/>
        </w:rPr>
        <w:t>4</w:t>
      </w:r>
      <w:r>
        <w:rPr>
          <w:rFonts w:hint="eastAsia"/>
          <w:b/>
          <w:sz w:val="24"/>
          <w:szCs w:val="24"/>
          <w:lang w:eastAsia="zh-CN"/>
        </w:rPr>
        <w:t>bis</w:t>
      </w:r>
      <w:r w:rsidRPr="00917DD7">
        <w:rPr>
          <w:b/>
          <w:sz w:val="24"/>
          <w:szCs w:val="24"/>
        </w:rPr>
        <w:tab/>
      </w:r>
      <w:r>
        <w:rPr>
          <w:b/>
          <w:sz w:val="24"/>
          <w:szCs w:val="24"/>
        </w:rPr>
        <w:tab/>
      </w:r>
      <w:bookmarkStart w:id="0" w:name="_GoBack"/>
      <w:r w:rsidRPr="00FB084D">
        <w:rPr>
          <w:b/>
          <w:sz w:val="24"/>
          <w:szCs w:val="24"/>
        </w:rPr>
        <w:t>R4-</w:t>
      </w:r>
      <w:ins w:id="1" w:author="Author">
        <w:r w:rsidR="00B97684" w:rsidRPr="00B97684">
          <w:rPr>
            <w:b/>
            <w:sz w:val="24"/>
            <w:szCs w:val="24"/>
          </w:rPr>
          <w:t>1711449</w:t>
        </w:r>
      </w:ins>
      <w:bookmarkEnd w:id="0"/>
      <w:del w:id="2" w:author="Author">
        <w:r w:rsidRPr="00FB084D" w:rsidDel="00B97684">
          <w:rPr>
            <w:b/>
            <w:sz w:val="24"/>
            <w:szCs w:val="24"/>
          </w:rPr>
          <w:delText>17</w:delText>
        </w:r>
        <w:r w:rsidRPr="00DC046F" w:rsidDel="00B97684">
          <w:rPr>
            <w:rFonts w:hint="eastAsia"/>
            <w:b/>
            <w:sz w:val="24"/>
            <w:szCs w:val="24"/>
            <w:lang w:eastAsia="zh-CN"/>
          </w:rPr>
          <w:delText>xxxxx</w:delText>
        </w:r>
      </w:del>
    </w:p>
    <w:p w14:paraId="04F65B70" w14:textId="77133FEA" w:rsidR="008349A2" w:rsidRDefault="00502E23" w:rsidP="008349A2">
      <w:pPr>
        <w:pStyle w:val="Header"/>
        <w:tabs>
          <w:tab w:val="right" w:pos="9781"/>
          <w:tab w:val="right" w:pos="13323"/>
        </w:tabs>
        <w:outlineLvl w:val="0"/>
        <w:rPr>
          <w:b/>
          <w:sz w:val="24"/>
          <w:szCs w:val="24"/>
          <w:lang w:eastAsia="zh-CN"/>
        </w:rPr>
      </w:pPr>
      <w:r>
        <w:rPr>
          <w:rFonts w:cs="Times New Roman"/>
          <w:b/>
          <w:sz w:val="24"/>
          <w:szCs w:val="24"/>
          <w:lang w:eastAsia="zh-CN"/>
        </w:rPr>
        <w:t>Dubrovnik</w:t>
      </w:r>
      <w:r w:rsidR="008349A2" w:rsidRPr="00917DD7">
        <w:rPr>
          <w:rFonts w:hint="eastAsia"/>
          <w:b/>
          <w:sz w:val="24"/>
          <w:szCs w:val="24"/>
          <w:lang w:eastAsia="zh-CN"/>
        </w:rPr>
        <w:t xml:space="preserve">, </w:t>
      </w:r>
      <w:r w:rsidR="008349A2" w:rsidRPr="007052D4">
        <w:rPr>
          <w:b/>
          <w:sz w:val="24"/>
          <w:szCs w:val="24"/>
          <w:lang w:eastAsia="zh-CN"/>
        </w:rPr>
        <w:t>Croatia</w:t>
      </w:r>
      <w:r w:rsidR="008349A2" w:rsidRPr="00917DD7">
        <w:rPr>
          <w:b/>
          <w:sz w:val="24"/>
          <w:szCs w:val="24"/>
          <w:lang w:eastAsia="zh-CN"/>
        </w:rPr>
        <w:t xml:space="preserve">, </w:t>
      </w:r>
      <w:r w:rsidR="008349A2">
        <w:rPr>
          <w:rFonts w:hint="eastAsia"/>
          <w:b/>
          <w:sz w:val="24"/>
          <w:szCs w:val="24"/>
          <w:lang w:eastAsia="zh-CN"/>
        </w:rPr>
        <w:t>9</w:t>
      </w:r>
      <w:r w:rsidR="008349A2" w:rsidRPr="00917DD7">
        <w:rPr>
          <w:b/>
          <w:sz w:val="24"/>
          <w:szCs w:val="24"/>
          <w:lang w:eastAsia="zh-CN"/>
        </w:rPr>
        <w:t xml:space="preserve"> </w:t>
      </w:r>
      <w:r w:rsidR="008349A2" w:rsidRPr="00917DD7">
        <w:rPr>
          <w:rFonts w:hint="eastAsia"/>
          <w:b/>
          <w:sz w:val="24"/>
          <w:szCs w:val="24"/>
          <w:lang w:eastAsia="zh-CN"/>
        </w:rPr>
        <w:t xml:space="preserve">- </w:t>
      </w:r>
      <w:r w:rsidR="008349A2">
        <w:rPr>
          <w:rFonts w:hint="eastAsia"/>
          <w:b/>
          <w:sz w:val="24"/>
          <w:szCs w:val="24"/>
          <w:lang w:eastAsia="zh-CN"/>
        </w:rPr>
        <w:t>13 Oct</w:t>
      </w:r>
      <w:r w:rsidR="008349A2" w:rsidRPr="00917DD7">
        <w:rPr>
          <w:b/>
          <w:sz w:val="24"/>
          <w:szCs w:val="24"/>
          <w:lang w:eastAsia="zh-CN"/>
        </w:rPr>
        <w:t>, 2017</w:t>
      </w:r>
    </w:p>
    <w:p w14:paraId="014EF61D" w14:textId="77777777" w:rsidR="008349A2" w:rsidRPr="00917DD7" w:rsidRDefault="008349A2" w:rsidP="008349A2">
      <w:pPr>
        <w:pStyle w:val="Header"/>
        <w:tabs>
          <w:tab w:val="right" w:pos="9781"/>
          <w:tab w:val="right" w:pos="13323"/>
        </w:tabs>
        <w:outlineLvl w:val="0"/>
        <w:rPr>
          <w:b/>
          <w:sz w:val="24"/>
          <w:szCs w:val="24"/>
          <w:lang w:eastAsia="zh-CN"/>
        </w:rPr>
      </w:pPr>
    </w:p>
    <w:p w14:paraId="4FDE59B4" w14:textId="6C585A7E" w:rsidR="00E76123" w:rsidRPr="009D0323" w:rsidRDefault="00E76123" w:rsidP="00E76123">
      <w:pPr>
        <w:rPr>
          <w:bCs/>
          <w:color w:val="000000" w:themeColor="text1"/>
          <w:lang w:val="en-GB" w:eastAsia="ja-JP"/>
        </w:rPr>
      </w:pPr>
      <w:r w:rsidRPr="009D0323">
        <w:rPr>
          <w:b/>
          <w:color w:val="000000" w:themeColor="text1"/>
          <w:lang w:val="en-GB"/>
        </w:rPr>
        <w:t>Agenda Item:</w:t>
      </w:r>
      <w:r w:rsidRPr="009D0323">
        <w:rPr>
          <w:b/>
          <w:color w:val="000000" w:themeColor="text1"/>
          <w:lang w:val="en-GB"/>
        </w:rPr>
        <w:tab/>
      </w:r>
      <w:r w:rsidRPr="009D0323">
        <w:rPr>
          <w:color w:val="000000" w:themeColor="text1"/>
          <w:lang w:val="en-GB"/>
        </w:rPr>
        <w:tab/>
      </w:r>
      <w:r w:rsidR="00890D11">
        <w:rPr>
          <w:color w:val="000000" w:themeColor="text1"/>
          <w:lang w:val="en-GB"/>
        </w:rPr>
        <w:t>9</w:t>
      </w:r>
      <w:r w:rsidR="00944011">
        <w:rPr>
          <w:color w:val="000000" w:themeColor="text1"/>
          <w:lang w:val="en-GB"/>
        </w:rPr>
        <w:t>.</w:t>
      </w:r>
      <w:r w:rsidR="00890D11">
        <w:rPr>
          <w:color w:val="000000" w:themeColor="text1"/>
          <w:lang w:val="en-GB"/>
        </w:rPr>
        <w:t>8</w:t>
      </w:r>
      <w:r w:rsidR="00757B7D">
        <w:rPr>
          <w:color w:val="000000" w:themeColor="text1"/>
          <w:lang w:val="en-GB"/>
        </w:rPr>
        <w:t>.1</w:t>
      </w:r>
    </w:p>
    <w:p w14:paraId="6EB61789" w14:textId="3652626A" w:rsidR="00E76123" w:rsidRPr="009D0323" w:rsidRDefault="00E76123" w:rsidP="008349A2">
      <w:pPr>
        <w:ind w:left="2160" w:hanging="2160"/>
        <w:rPr>
          <w:color w:val="000000" w:themeColor="text1"/>
          <w:lang w:val="en-GB"/>
        </w:rPr>
      </w:pPr>
      <w:r w:rsidRPr="009D0323">
        <w:rPr>
          <w:b/>
          <w:color w:val="000000" w:themeColor="text1"/>
          <w:lang w:val="en-GB"/>
        </w:rPr>
        <w:t>Title:</w:t>
      </w:r>
      <w:r w:rsidRPr="009D0323">
        <w:rPr>
          <w:b/>
          <w:color w:val="000000" w:themeColor="text1"/>
          <w:lang w:val="en-GB"/>
        </w:rPr>
        <w:tab/>
      </w:r>
      <w:ins w:id="3" w:author="Author">
        <w:r w:rsidR="005B2A47" w:rsidRPr="00D006A3">
          <w:rPr>
            <w:color w:val="000000" w:themeColor="text1"/>
            <w:lang w:val="en-GB"/>
            <w:rPrChange w:id="4" w:author="Author">
              <w:rPr>
                <w:b/>
                <w:color w:val="000000" w:themeColor="text1"/>
                <w:lang w:val="en-GB"/>
              </w:rPr>
            </w:rPrChange>
          </w:rPr>
          <w:t>An</w:t>
        </w:r>
        <w:r w:rsidR="005B2A47">
          <w:rPr>
            <w:b/>
            <w:color w:val="000000" w:themeColor="text1"/>
            <w:lang w:val="en-GB"/>
          </w:rPr>
          <w:t xml:space="preserve"> </w:t>
        </w:r>
      </w:ins>
      <w:r w:rsidR="008F7CD2" w:rsidRPr="00890D11">
        <w:rPr>
          <w:color w:val="000000" w:themeColor="text1"/>
          <w:lang w:val="en-GB"/>
        </w:rPr>
        <w:t>Auxiliary Observation S</w:t>
      </w:r>
      <w:r w:rsidR="004E35C3">
        <w:rPr>
          <w:color w:val="000000" w:themeColor="text1"/>
          <w:lang w:val="en-GB"/>
        </w:rPr>
        <w:t xml:space="preserve">ystem </w:t>
      </w:r>
      <w:ins w:id="5" w:author="Author">
        <w:r w:rsidR="005B2A47">
          <w:rPr>
            <w:color w:val="000000" w:themeColor="text1"/>
            <w:lang w:val="en-GB"/>
          </w:rPr>
          <w:t xml:space="preserve">that </w:t>
        </w:r>
      </w:ins>
      <w:del w:id="6" w:author="Author">
        <w:r w:rsidR="004E35C3" w:rsidDel="005B2A47">
          <w:rPr>
            <w:color w:val="000000" w:themeColor="text1"/>
            <w:lang w:val="en-GB"/>
          </w:rPr>
          <w:delText>Enabling</w:delText>
        </w:r>
        <w:r w:rsidR="008F7CD2" w:rsidRPr="00890D11" w:rsidDel="005B2A47">
          <w:rPr>
            <w:color w:val="000000" w:themeColor="text1"/>
            <w:lang w:val="en-GB"/>
          </w:rPr>
          <w:delText xml:space="preserve"> </w:delText>
        </w:r>
      </w:del>
      <w:ins w:id="7" w:author="Author">
        <w:r w:rsidR="005B2A47">
          <w:rPr>
            <w:color w:val="000000" w:themeColor="text1"/>
            <w:lang w:val="en-GB"/>
          </w:rPr>
          <w:t xml:space="preserve">Enables </w:t>
        </w:r>
      </w:ins>
      <w:r w:rsidR="00C75387" w:rsidRPr="00890D11">
        <w:rPr>
          <w:color w:val="000000" w:themeColor="text1"/>
          <w:lang w:val="en-GB"/>
        </w:rPr>
        <w:t xml:space="preserve">Measurements </w:t>
      </w:r>
      <w:ins w:id="8" w:author="Author">
        <w:r w:rsidR="0018630E">
          <w:rPr>
            <w:color w:val="000000" w:themeColor="text1"/>
            <w:lang w:val="en-GB"/>
          </w:rPr>
          <w:t xml:space="preserve">to be made </w:t>
        </w:r>
      </w:ins>
      <w:r w:rsidR="00C75387" w:rsidRPr="00890D11">
        <w:rPr>
          <w:color w:val="000000" w:themeColor="text1"/>
          <w:lang w:val="en-GB"/>
        </w:rPr>
        <w:t xml:space="preserve">in </w:t>
      </w:r>
      <w:r w:rsidR="00047665" w:rsidRPr="00890D11">
        <w:rPr>
          <w:color w:val="000000" w:themeColor="text1"/>
          <w:lang w:val="en-GB"/>
        </w:rPr>
        <w:t>Non</w:t>
      </w:r>
      <w:r w:rsidR="00C75387" w:rsidRPr="00890D11">
        <w:rPr>
          <w:color w:val="000000" w:themeColor="text1"/>
          <w:lang w:val="en-GB"/>
        </w:rPr>
        <w:t>-</w:t>
      </w:r>
      <w:r w:rsidR="00047665" w:rsidRPr="00890D11">
        <w:rPr>
          <w:color w:val="000000" w:themeColor="text1"/>
          <w:lang w:val="en-GB"/>
        </w:rPr>
        <w:t>A</w:t>
      </w:r>
      <w:r w:rsidR="00C75387" w:rsidRPr="00890D11">
        <w:rPr>
          <w:color w:val="000000" w:themeColor="text1"/>
          <w:lang w:val="en-GB"/>
        </w:rPr>
        <w:t xml:space="preserve">nechoic </w:t>
      </w:r>
      <w:r w:rsidR="00047665" w:rsidRPr="00890D11">
        <w:rPr>
          <w:color w:val="000000" w:themeColor="text1"/>
          <w:lang w:val="en-GB"/>
        </w:rPr>
        <w:t>E</w:t>
      </w:r>
      <w:r w:rsidR="00C75387" w:rsidRPr="00890D11">
        <w:rPr>
          <w:color w:val="000000" w:themeColor="text1"/>
          <w:lang w:val="en-GB"/>
        </w:rPr>
        <w:t>nvironments</w:t>
      </w:r>
    </w:p>
    <w:p w14:paraId="6B96976F" w14:textId="04BD9847" w:rsidR="00EB382F" w:rsidRPr="009D0323" w:rsidRDefault="00EB382F" w:rsidP="00D23B1E">
      <w:pPr>
        <w:rPr>
          <w:bCs/>
          <w:color w:val="000000" w:themeColor="text1"/>
          <w:lang w:val="en-GB"/>
        </w:rPr>
      </w:pPr>
      <w:r w:rsidRPr="009D0323">
        <w:rPr>
          <w:b/>
          <w:color w:val="000000" w:themeColor="text1"/>
          <w:lang w:val="en-GB"/>
        </w:rPr>
        <w:t>Source:</w:t>
      </w:r>
      <w:r w:rsidRPr="009D0323">
        <w:rPr>
          <w:b/>
          <w:color w:val="000000" w:themeColor="text1"/>
          <w:lang w:val="en-GB"/>
        </w:rPr>
        <w:tab/>
      </w:r>
      <w:r w:rsidRPr="009D0323">
        <w:rPr>
          <w:b/>
          <w:color w:val="000000" w:themeColor="text1"/>
          <w:lang w:val="en-GB"/>
        </w:rPr>
        <w:tab/>
      </w:r>
      <w:r w:rsidR="00980DEA" w:rsidRPr="009D0323">
        <w:rPr>
          <w:color w:val="000000" w:themeColor="text1"/>
          <w:lang w:val="en-GB"/>
        </w:rPr>
        <w:t>Fraunhofer</w:t>
      </w:r>
      <w:r w:rsidR="00E76123" w:rsidRPr="009D0323">
        <w:rPr>
          <w:color w:val="000000" w:themeColor="text1"/>
          <w:lang w:val="en-GB"/>
        </w:rPr>
        <w:t xml:space="preserve"> </w:t>
      </w:r>
      <w:r w:rsidR="00980DEA" w:rsidRPr="009D0323">
        <w:rPr>
          <w:color w:val="000000" w:themeColor="text1"/>
          <w:lang w:val="en-GB"/>
        </w:rPr>
        <w:t>HHI</w:t>
      </w:r>
    </w:p>
    <w:p w14:paraId="06ADDD10" w14:textId="495E3C3E" w:rsidR="00EB382F" w:rsidRPr="009D0323" w:rsidRDefault="00EB382F" w:rsidP="00D23B1E">
      <w:pPr>
        <w:rPr>
          <w:color w:val="000000" w:themeColor="text1"/>
          <w:sz w:val="18"/>
          <w:szCs w:val="18"/>
          <w:lang w:val="en-GB"/>
        </w:rPr>
      </w:pPr>
      <w:r w:rsidRPr="009D0323">
        <w:rPr>
          <w:b/>
          <w:color w:val="000000" w:themeColor="text1"/>
          <w:lang w:val="en-GB"/>
        </w:rPr>
        <w:t>Document for:</w:t>
      </w:r>
      <w:r w:rsidRPr="009D0323">
        <w:rPr>
          <w:b/>
          <w:color w:val="000000" w:themeColor="text1"/>
          <w:lang w:val="en-GB"/>
        </w:rPr>
        <w:tab/>
      </w:r>
      <w:r w:rsidRPr="009D0323">
        <w:rPr>
          <w:color w:val="000000" w:themeColor="text1"/>
          <w:lang w:val="en-GB"/>
        </w:rPr>
        <w:t>Discussion</w:t>
      </w:r>
    </w:p>
    <w:p w14:paraId="5706741F" w14:textId="77247483" w:rsidR="00EB382F" w:rsidRPr="009D0323" w:rsidRDefault="00EB382F" w:rsidP="00EB382F">
      <w:pPr>
        <w:pStyle w:val="Heading1"/>
        <w:rPr>
          <w:rFonts w:cs="Arial"/>
          <w:color w:val="000000" w:themeColor="text1"/>
        </w:rPr>
      </w:pPr>
      <w:r w:rsidRPr="009D0323">
        <w:rPr>
          <w:rFonts w:cs="Arial"/>
          <w:color w:val="000000" w:themeColor="text1"/>
        </w:rPr>
        <w:t>Introduction</w:t>
      </w:r>
    </w:p>
    <w:p w14:paraId="07D87502" w14:textId="201A0037" w:rsidR="00D006A3" w:rsidDel="006822DF" w:rsidRDefault="003055DB" w:rsidP="002B5382">
      <w:pPr>
        <w:rPr>
          <w:ins w:id="9" w:author="Author"/>
          <w:del w:id="10" w:author="Author"/>
          <w:color w:val="000000" w:themeColor="text1"/>
          <w:lang w:val="en-GB"/>
        </w:rPr>
      </w:pPr>
      <w:ins w:id="11" w:author="Author">
        <w:r>
          <w:rPr>
            <w:color w:val="000000" w:themeColor="text1"/>
            <w:lang w:val="en-GB"/>
          </w:rPr>
          <w:t xml:space="preserve">RAN WG4 is currently defining New Radio (NR) baseline setups for UE RF, </w:t>
        </w:r>
        <w:r w:rsidR="0018630E">
          <w:rPr>
            <w:color w:val="000000" w:themeColor="text1"/>
            <w:lang w:val="en-GB"/>
          </w:rPr>
          <w:t xml:space="preserve">UE </w:t>
        </w:r>
        <w:r>
          <w:rPr>
            <w:color w:val="000000" w:themeColor="text1"/>
            <w:lang w:val="en-GB"/>
          </w:rPr>
          <w:t xml:space="preserve">RRM and </w:t>
        </w:r>
        <w:r w:rsidR="0018630E">
          <w:rPr>
            <w:color w:val="000000" w:themeColor="text1"/>
            <w:lang w:val="en-GB"/>
          </w:rPr>
          <w:t xml:space="preserve">UE </w:t>
        </w:r>
        <w:r>
          <w:rPr>
            <w:color w:val="000000" w:themeColor="text1"/>
            <w:lang w:val="en-GB"/>
          </w:rPr>
          <w:t xml:space="preserve">demodulation testing [1]. </w:t>
        </w:r>
      </w:ins>
      <w:del w:id="12" w:author="Author">
        <w:r w:rsidR="00C6445E" w:rsidDel="0018630E">
          <w:rPr>
            <w:color w:val="000000" w:themeColor="text1"/>
            <w:lang w:val="en-GB"/>
          </w:rPr>
          <w:delText xml:space="preserve">The current assignment of </w:delText>
        </w:r>
        <w:r w:rsidR="002C2DEB" w:rsidDel="0018630E">
          <w:rPr>
            <w:color w:val="000000" w:themeColor="text1"/>
            <w:lang w:val="en-GB"/>
          </w:rPr>
          <w:delText xml:space="preserve">RAN WG4 </w:delText>
        </w:r>
        <w:r w:rsidR="00C6445E" w:rsidDel="0018630E">
          <w:rPr>
            <w:color w:val="000000" w:themeColor="text1"/>
            <w:lang w:val="en-GB"/>
          </w:rPr>
          <w:delText>is to define a baseline setups –</w:delText>
        </w:r>
        <w:r w:rsidR="003C62C3" w:rsidDel="0018630E">
          <w:rPr>
            <w:color w:val="000000" w:themeColor="text1"/>
            <w:lang w:val="en-GB"/>
          </w:rPr>
          <w:delText xml:space="preserve"> RF,</w:delText>
        </w:r>
        <w:r w:rsidR="00C6445E" w:rsidDel="0018630E">
          <w:rPr>
            <w:color w:val="000000" w:themeColor="text1"/>
            <w:lang w:val="en-GB"/>
          </w:rPr>
          <w:delText xml:space="preserve"> RRM</w:delText>
        </w:r>
        <w:r w:rsidR="003C62C3" w:rsidDel="0018630E">
          <w:rPr>
            <w:color w:val="000000" w:themeColor="text1"/>
            <w:lang w:val="en-GB"/>
          </w:rPr>
          <w:delText xml:space="preserve"> and demodulation</w:delText>
        </w:r>
        <w:r w:rsidR="00C6445E" w:rsidDel="0018630E">
          <w:rPr>
            <w:color w:val="000000" w:themeColor="text1"/>
            <w:lang w:val="en-GB"/>
          </w:rPr>
          <w:delText xml:space="preserve"> testing – for </w:delText>
        </w:r>
        <w:r w:rsidR="00D42BE8" w:rsidDel="0018630E">
          <w:rPr>
            <w:color w:val="000000" w:themeColor="text1"/>
            <w:lang w:val="en-GB"/>
          </w:rPr>
          <w:delText>New Radio (</w:delText>
        </w:r>
        <w:r w:rsidR="00C6445E" w:rsidDel="0018630E">
          <w:rPr>
            <w:color w:val="000000" w:themeColor="text1"/>
            <w:lang w:val="en-GB"/>
          </w:rPr>
          <w:delText>NR</w:delText>
        </w:r>
        <w:r w:rsidR="00D42BE8" w:rsidDel="0018630E">
          <w:rPr>
            <w:color w:val="000000" w:themeColor="text1"/>
            <w:lang w:val="en-GB"/>
          </w:rPr>
          <w:delText>)</w:delText>
        </w:r>
        <w:r w:rsidR="001F5360" w:rsidDel="0018630E">
          <w:rPr>
            <w:color w:val="000000" w:themeColor="text1"/>
            <w:lang w:val="en-GB"/>
          </w:rPr>
          <w:delText xml:space="preserve"> [</w:delText>
        </w:r>
        <w:r w:rsidR="00B60B59" w:rsidDel="0018630E">
          <w:rPr>
            <w:color w:val="000000" w:themeColor="text1"/>
            <w:lang w:val="en-GB"/>
          </w:rPr>
          <w:delText>1</w:delText>
        </w:r>
        <w:r w:rsidR="001F5360" w:rsidDel="0018630E">
          <w:rPr>
            <w:color w:val="000000" w:themeColor="text1"/>
            <w:lang w:val="en-GB"/>
          </w:rPr>
          <w:delText>]</w:delText>
        </w:r>
        <w:r w:rsidR="00C6445E" w:rsidDel="0018630E">
          <w:rPr>
            <w:color w:val="000000" w:themeColor="text1"/>
            <w:lang w:val="en-GB"/>
          </w:rPr>
          <w:delText xml:space="preserve">. </w:delText>
        </w:r>
        <w:r w:rsidR="00C6445E" w:rsidDel="006822DF">
          <w:rPr>
            <w:color w:val="000000" w:themeColor="text1"/>
            <w:lang w:val="en-GB"/>
          </w:rPr>
          <w:delText xml:space="preserve">While baseline setups shall be defined, alternative test methods can be proposed to provide solutions </w:delText>
        </w:r>
        <w:r w:rsidR="00DE78EC" w:rsidDel="006822DF">
          <w:rPr>
            <w:color w:val="000000" w:themeColor="text1"/>
            <w:lang w:val="en-GB"/>
          </w:rPr>
          <w:delText xml:space="preserve">for challenges </w:delText>
        </w:r>
        <w:r w:rsidR="00C6445E" w:rsidDel="006822DF">
          <w:rPr>
            <w:color w:val="000000" w:themeColor="text1"/>
            <w:lang w:val="en-GB"/>
          </w:rPr>
          <w:delText>that might face NR test</w:delText>
        </w:r>
        <w:r w:rsidR="00E16E94" w:rsidDel="006822DF">
          <w:rPr>
            <w:color w:val="000000" w:themeColor="text1"/>
            <w:lang w:val="en-GB"/>
          </w:rPr>
          <w:delText>ing methods</w:delText>
        </w:r>
        <w:r w:rsidR="001F5360" w:rsidDel="006822DF">
          <w:rPr>
            <w:color w:val="000000" w:themeColor="text1"/>
            <w:lang w:val="en-GB"/>
          </w:rPr>
          <w:delText>/procedure</w:delText>
        </w:r>
        <w:r w:rsidR="00E16E94" w:rsidDel="006822DF">
          <w:rPr>
            <w:color w:val="000000" w:themeColor="text1"/>
            <w:lang w:val="en-GB"/>
          </w:rPr>
          <w:delText>s</w:delText>
        </w:r>
        <w:r w:rsidR="00C6445E" w:rsidDel="006822DF">
          <w:rPr>
            <w:color w:val="000000" w:themeColor="text1"/>
            <w:lang w:val="en-GB"/>
          </w:rPr>
          <w:delText xml:space="preserve">. </w:delText>
        </w:r>
      </w:del>
    </w:p>
    <w:p w14:paraId="721D52A3" w14:textId="0AAA252D" w:rsidR="00D006A3" w:rsidRDefault="00BB4780" w:rsidP="002B5382">
      <w:pPr>
        <w:rPr>
          <w:ins w:id="13" w:author="Author"/>
          <w:color w:val="000000" w:themeColor="text1"/>
          <w:lang w:val="en-GB"/>
        </w:rPr>
      </w:pPr>
      <w:ins w:id="14" w:author="Author">
        <w:r>
          <w:rPr>
            <w:color w:val="000000" w:themeColor="text1"/>
            <w:lang w:val="en-GB"/>
          </w:rPr>
          <w:t xml:space="preserve">In addition to the definition of baselines, alternative test methods can be proposed to </w:t>
        </w:r>
        <w:r w:rsidR="006822DF">
          <w:rPr>
            <w:color w:val="000000" w:themeColor="text1"/>
            <w:lang w:val="en-GB"/>
          </w:rPr>
          <w:t>offer</w:t>
        </w:r>
        <w:r>
          <w:rPr>
            <w:color w:val="000000" w:themeColor="text1"/>
            <w:lang w:val="en-GB"/>
          </w:rPr>
          <w:t xml:space="preserve"> </w:t>
        </w:r>
        <w:r w:rsidR="006822DF">
          <w:rPr>
            <w:color w:val="000000" w:themeColor="text1"/>
            <w:lang w:val="en-GB"/>
          </w:rPr>
          <w:t xml:space="preserve">potential </w:t>
        </w:r>
        <w:r>
          <w:rPr>
            <w:color w:val="000000" w:themeColor="text1"/>
            <w:lang w:val="en-GB"/>
          </w:rPr>
          <w:t xml:space="preserve">solutions for </w:t>
        </w:r>
        <w:r w:rsidR="008B0E43">
          <w:rPr>
            <w:color w:val="000000" w:themeColor="text1"/>
            <w:lang w:val="en-GB"/>
          </w:rPr>
          <w:t xml:space="preserve">advanced or more sophisticated </w:t>
        </w:r>
        <w:r>
          <w:rPr>
            <w:color w:val="000000" w:themeColor="text1"/>
            <w:lang w:val="en-GB"/>
          </w:rPr>
          <w:t xml:space="preserve">NR </w:t>
        </w:r>
        <w:r w:rsidR="006822DF">
          <w:rPr>
            <w:color w:val="000000" w:themeColor="text1"/>
            <w:lang w:val="en-GB"/>
          </w:rPr>
          <w:t xml:space="preserve">measurement </w:t>
        </w:r>
        <w:r w:rsidR="008B0E43">
          <w:rPr>
            <w:color w:val="000000" w:themeColor="text1"/>
            <w:lang w:val="en-GB"/>
          </w:rPr>
          <w:t>test methods and procedures</w:t>
        </w:r>
        <w:r w:rsidR="006822DF">
          <w:rPr>
            <w:color w:val="000000" w:themeColor="text1"/>
            <w:lang w:val="en-GB"/>
          </w:rPr>
          <w:t>.</w:t>
        </w:r>
      </w:ins>
    </w:p>
    <w:p w14:paraId="63CDF7E7" w14:textId="4342DBD2" w:rsidR="006822DF" w:rsidRDefault="006822DF" w:rsidP="002B5382">
      <w:pPr>
        <w:rPr>
          <w:ins w:id="15" w:author="Author"/>
          <w:color w:val="000000" w:themeColor="text1"/>
          <w:lang w:val="en-GB"/>
        </w:rPr>
      </w:pPr>
      <w:ins w:id="16" w:author="Author">
        <w:r>
          <w:rPr>
            <w:color w:val="000000" w:themeColor="text1"/>
            <w:lang w:val="en-GB"/>
          </w:rPr>
          <w:t>This paper discusses an approach that supports baseline test setup</w:t>
        </w:r>
        <w:r w:rsidR="00B71F6F">
          <w:rPr>
            <w:color w:val="000000" w:themeColor="text1"/>
            <w:lang w:val="en-GB"/>
          </w:rPr>
          <w:t xml:space="preserve">s—both those that exist and those that are </w:t>
        </w:r>
        <w:r>
          <w:rPr>
            <w:color w:val="000000" w:themeColor="text1"/>
            <w:lang w:val="en-GB"/>
          </w:rPr>
          <w:t xml:space="preserve">under development. The approach promotes measurements in non-anechoic environments [2] </w:t>
        </w:r>
        <w:r w:rsidR="00B71F6F">
          <w:rPr>
            <w:color w:val="000000" w:themeColor="text1"/>
            <w:lang w:val="en-GB"/>
          </w:rPr>
          <w:t xml:space="preserve">and thus removes any restriction normally associated with the </w:t>
        </w:r>
        <w:r>
          <w:rPr>
            <w:color w:val="000000" w:themeColor="text1"/>
            <w:lang w:val="en-GB"/>
          </w:rPr>
          <w:t>dimensions of the device under test (DUT)</w:t>
        </w:r>
        <w:r w:rsidR="00B71F6F">
          <w:rPr>
            <w:color w:val="000000" w:themeColor="text1"/>
            <w:lang w:val="en-GB"/>
          </w:rPr>
          <w:t>.</w:t>
        </w:r>
        <w:r w:rsidR="008B0E43">
          <w:rPr>
            <w:color w:val="000000" w:themeColor="text1"/>
            <w:lang w:val="en-GB"/>
          </w:rPr>
          <w:t xml:space="preserve"> Furthermore, the method also finds </w:t>
        </w:r>
        <w:r w:rsidR="00BB56E5">
          <w:rPr>
            <w:color w:val="000000" w:themeColor="text1"/>
            <w:lang w:val="en-GB"/>
          </w:rPr>
          <w:t xml:space="preserve">application </w:t>
        </w:r>
        <w:r w:rsidR="008B0E43">
          <w:rPr>
            <w:color w:val="000000" w:themeColor="text1"/>
            <w:lang w:val="en-GB"/>
          </w:rPr>
          <w:t>in multi-station production test environments in which interference effects are reduced using advanced signal processing techniques.</w:t>
        </w:r>
      </w:ins>
    </w:p>
    <w:p w14:paraId="037D151F" w14:textId="45A070C4" w:rsidR="00BB56E5" w:rsidRDefault="00BB56E5" w:rsidP="004C469A">
      <w:pPr>
        <w:rPr>
          <w:ins w:id="17" w:author="Author"/>
          <w:b/>
        </w:rPr>
      </w:pPr>
      <w:ins w:id="18" w:author="Author">
        <w:r w:rsidRPr="00E41D85">
          <w:rPr>
            <w:b/>
            <w:rPrChange w:id="19" w:author="Author">
              <w:rPr>
                <w:color w:val="000000" w:themeColor="text1"/>
                <w:lang w:val="en-GB"/>
              </w:rPr>
            </w:rPrChange>
          </w:rPr>
          <w:t xml:space="preserve">Observation 1: </w:t>
        </w:r>
        <w:r>
          <w:rPr>
            <w:b/>
          </w:rPr>
          <w:tab/>
        </w:r>
        <w:r w:rsidRPr="00E41D85">
          <w:rPr>
            <w:b/>
            <w:rPrChange w:id="20" w:author="Author">
              <w:rPr>
                <w:color w:val="000000" w:themeColor="text1"/>
                <w:lang w:val="en-GB"/>
              </w:rPr>
            </w:rPrChange>
          </w:rPr>
          <w:t xml:space="preserve">The </w:t>
        </w:r>
        <w:r w:rsidR="00E41D85" w:rsidRPr="001C2107">
          <w:rPr>
            <w:b/>
          </w:rPr>
          <w:t xml:space="preserve">auxiliary observation system </w:t>
        </w:r>
        <w:r w:rsidRPr="00E41D85">
          <w:rPr>
            <w:b/>
            <w:rPrChange w:id="21" w:author="Author">
              <w:rPr>
                <w:color w:val="000000" w:themeColor="text1"/>
                <w:lang w:val="en-GB"/>
              </w:rPr>
            </w:rPrChange>
          </w:rPr>
          <w:t>finds application in multi-station production test environments in which interference effects are reduced using advanced signal processing techniques.</w:t>
        </w:r>
      </w:ins>
    </w:p>
    <w:p w14:paraId="6CC326A9" w14:textId="77777777" w:rsidR="004C469A" w:rsidRPr="00E41D85" w:rsidRDefault="004C469A" w:rsidP="004C469A">
      <w:pPr>
        <w:rPr>
          <w:ins w:id="22" w:author="Author"/>
          <w:b/>
          <w:rPrChange w:id="23" w:author="Author">
            <w:rPr>
              <w:ins w:id="24" w:author="Author"/>
              <w:color w:val="000000" w:themeColor="text1"/>
              <w:lang w:val="en-GB"/>
            </w:rPr>
          </w:rPrChange>
        </w:rPr>
      </w:pPr>
    </w:p>
    <w:p w14:paraId="78D0F884" w14:textId="631F8735" w:rsidR="00E20D44" w:rsidDel="00B71F6F" w:rsidRDefault="00C6445E" w:rsidP="002B5382">
      <w:pPr>
        <w:rPr>
          <w:del w:id="25" w:author="Author"/>
          <w:color w:val="000000" w:themeColor="text1"/>
          <w:lang w:val="en-GB"/>
        </w:rPr>
      </w:pPr>
      <w:del w:id="26" w:author="Author">
        <w:r w:rsidDel="00B71F6F">
          <w:rPr>
            <w:color w:val="000000" w:themeColor="text1"/>
            <w:lang w:val="en-GB"/>
          </w:rPr>
          <w:delText xml:space="preserve">In this paper, </w:delText>
        </w:r>
        <w:r w:rsidR="0075413A" w:rsidDel="00B71F6F">
          <w:rPr>
            <w:color w:val="000000" w:themeColor="text1"/>
            <w:lang w:val="en-GB"/>
          </w:rPr>
          <w:delText>an approach</w:delText>
        </w:r>
        <w:r w:rsidR="00BE51AA" w:rsidDel="00B71F6F">
          <w:rPr>
            <w:color w:val="000000" w:themeColor="text1"/>
            <w:lang w:val="en-GB"/>
          </w:rPr>
          <w:delText xml:space="preserve"> is discussed</w:delText>
        </w:r>
        <w:r w:rsidR="0075413A" w:rsidDel="00B71F6F">
          <w:rPr>
            <w:color w:val="000000" w:themeColor="text1"/>
            <w:lang w:val="en-GB"/>
          </w:rPr>
          <w:delText xml:space="preserve"> that could be understood as feature to support </w:delText>
        </w:r>
        <w:r w:rsidR="008E013A" w:rsidDel="00B71F6F">
          <w:rPr>
            <w:color w:val="000000" w:themeColor="text1"/>
            <w:lang w:val="en-GB"/>
          </w:rPr>
          <w:delText xml:space="preserve">existing and up-coming (under development) baseline </w:delText>
        </w:r>
        <w:r w:rsidR="0075413A" w:rsidDel="00B71F6F">
          <w:rPr>
            <w:color w:val="000000" w:themeColor="text1"/>
            <w:lang w:val="en-GB"/>
          </w:rPr>
          <w:delText xml:space="preserve">test setups. </w:delText>
        </w:r>
        <w:r w:rsidR="00BE51AA" w:rsidDel="00B71F6F">
          <w:rPr>
            <w:color w:val="000000" w:themeColor="text1"/>
            <w:lang w:val="en-GB"/>
          </w:rPr>
          <w:delText xml:space="preserve">The approach </w:delText>
        </w:r>
        <w:r w:rsidR="00D42BE8" w:rsidDel="00B71F6F">
          <w:rPr>
            <w:color w:val="000000" w:themeColor="text1"/>
            <w:lang w:val="en-GB"/>
          </w:rPr>
          <w:delText>suggests the placement of test setup in non-echoic environments</w:delText>
        </w:r>
        <w:r w:rsidR="003F1601" w:rsidDel="00B71F6F">
          <w:rPr>
            <w:color w:val="000000" w:themeColor="text1"/>
            <w:lang w:val="en-GB"/>
          </w:rPr>
          <w:delText xml:space="preserve"> [</w:delText>
        </w:r>
        <w:r w:rsidR="00B60B59" w:rsidDel="00B71F6F">
          <w:rPr>
            <w:color w:val="000000" w:themeColor="text1"/>
            <w:lang w:val="en-GB"/>
          </w:rPr>
          <w:delText>2</w:delText>
        </w:r>
        <w:r w:rsidR="003F1601" w:rsidDel="00B71F6F">
          <w:rPr>
            <w:color w:val="000000" w:themeColor="text1"/>
            <w:lang w:val="en-GB"/>
          </w:rPr>
          <w:delText>]</w:delText>
        </w:r>
        <w:r w:rsidR="00D42BE8" w:rsidDel="00B71F6F">
          <w:rPr>
            <w:color w:val="000000" w:themeColor="text1"/>
            <w:lang w:val="en-GB"/>
          </w:rPr>
          <w:delText>, in where device under test (DUT) dimension is not restriction</w:delText>
        </w:r>
        <w:r w:rsidR="006A2CB3" w:rsidDel="00B71F6F">
          <w:rPr>
            <w:color w:val="000000" w:themeColor="text1"/>
            <w:lang w:val="en-GB"/>
          </w:rPr>
          <w:delText xml:space="preserve"> factor</w:delText>
        </w:r>
        <w:r w:rsidR="00D42BE8" w:rsidDel="00B71F6F">
          <w:rPr>
            <w:color w:val="000000" w:themeColor="text1"/>
            <w:lang w:val="en-GB"/>
          </w:rPr>
          <w:delText xml:space="preserve"> anymore.</w:delText>
        </w:r>
      </w:del>
    </w:p>
    <w:p w14:paraId="6E8D7010" w14:textId="4B92F88F" w:rsidR="009C6042" w:rsidDel="00B71F6F" w:rsidRDefault="009C6042" w:rsidP="002B5382">
      <w:pPr>
        <w:rPr>
          <w:del w:id="27" w:author="Author"/>
          <w:color w:val="000000" w:themeColor="text1"/>
          <w:lang w:val="en-GB"/>
        </w:rPr>
      </w:pPr>
    </w:p>
    <w:p w14:paraId="10C5D7FB" w14:textId="10FB7793" w:rsidR="00DD6319" w:rsidRDefault="00DD6319" w:rsidP="00C75F31">
      <w:pPr>
        <w:pStyle w:val="Heading1"/>
        <w:pBdr>
          <w:top w:val="single" w:sz="4" w:space="1" w:color="auto"/>
        </w:pBdr>
        <w:rPr>
          <w:rFonts w:cs="Arial"/>
          <w:color w:val="000000" w:themeColor="text1"/>
        </w:rPr>
      </w:pPr>
      <w:r>
        <w:rPr>
          <w:rFonts w:cs="Arial"/>
          <w:color w:val="000000" w:themeColor="text1"/>
        </w:rPr>
        <w:t>Rationale</w:t>
      </w:r>
    </w:p>
    <w:p w14:paraId="5FD5F337" w14:textId="2C65697E" w:rsidR="008E013A" w:rsidRDefault="008E013A" w:rsidP="00DD6319">
      <w:pPr>
        <w:pStyle w:val="Heading2"/>
      </w:pPr>
      <w:del w:id="28" w:author="Author">
        <w:r w:rsidDel="0018630E">
          <w:delText>Non</w:delText>
        </w:r>
        <w:r w:rsidR="00394EF3" w:rsidDel="0018630E">
          <w:delText>-a</w:delText>
        </w:r>
        <w:r w:rsidDel="0018630E">
          <w:delText xml:space="preserve">nechoic </w:delText>
        </w:r>
        <w:r w:rsidR="00394EF3" w:rsidDel="0018630E">
          <w:delText>e</w:delText>
        </w:r>
        <w:r w:rsidR="00F10C3F" w:rsidDel="0018630E">
          <w:delText xml:space="preserve">nvionemnt </w:delText>
        </w:r>
        <w:r w:rsidR="00394EF3" w:rsidDel="0018630E">
          <w:delText>surrounding</w:delText>
        </w:r>
        <w:r w:rsidR="00F10C3F" w:rsidDel="0018630E">
          <w:delText xml:space="preserve"> </w:delText>
        </w:r>
        <w:r w:rsidR="003F1601" w:rsidDel="0018630E">
          <w:delText xml:space="preserve">a </w:delText>
        </w:r>
        <w:r w:rsidR="00394EF3" w:rsidDel="0018630E">
          <w:delText>m</w:delText>
        </w:r>
        <w:r w:rsidDel="0018630E">
          <w:delText>easurement</w:delText>
        </w:r>
        <w:r w:rsidR="00394EF3" w:rsidDel="0018630E">
          <w:delText xml:space="preserve"> s</w:delText>
        </w:r>
        <w:r w:rsidDel="0018630E">
          <w:delText>etup</w:delText>
        </w:r>
      </w:del>
      <w:ins w:id="29" w:author="Author">
        <w:r w:rsidR="0018630E">
          <w:rPr>
            <w:lang w:val="en-GB"/>
          </w:rPr>
          <w:t>Measurements in non-anechoic environments</w:t>
        </w:r>
      </w:ins>
    </w:p>
    <w:p w14:paraId="6634336A" w14:textId="3FE99950" w:rsidR="000A2647" w:rsidRDefault="000A2647" w:rsidP="000A2647">
      <w:pPr>
        <w:rPr>
          <w:ins w:id="30" w:author="Author"/>
          <w:color w:val="000000" w:themeColor="text1"/>
          <w:lang w:val="en-GB"/>
        </w:rPr>
      </w:pPr>
      <w:r w:rsidRPr="000A2647">
        <w:rPr>
          <w:color w:val="000000" w:themeColor="text1"/>
          <w:lang w:val="en-GB"/>
        </w:rPr>
        <w:t xml:space="preserve">Anechoic chambers have been used for decades to </w:t>
      </w:r>
      <w:r>
        <w:rPr>
          <w:color w:val="000000" w:themeColor="text1"/>
          <w:lang w:val="en-GB"/>
        </w:rPr>
        <w:t xml:space="preserve">perform </w:t>
      </w:r>
      <w:ins w:id="31" w:author="Author">
        <w:r w:rsidR="005C335C">
          <w:rPr>
            <w:color w:val="000000" w:themeColor="text1"/>
            <w:lang w:val="en-GB"/>
          </w:rPr>
          <w:t xml:space="preserve">over-the-air (OTA) or </w:t>
        </w:r>
        <w:r w:rsidR="008B0E43">
          <w:rPr>
            <w:color w:val="000000" w:themeColor="text1"/>
            <w:lang w:val="en-GB"/>
          </w:rPr>
          <w:t xml:space="preserve">radiated </w:t>
        </w:r>
      </w:ins>
      <w:r>
        <w:rPr>
          <w:color w:val="000000" w:themeColor="text1"/>
          <w:lang w:val="en-GB"/>
        </w:rPr>
        <w:t>RF measurements</w:t>
      </w:r>
      <w:r w:rsidR="00702902">
        <w:rPr>
          <w:color w:val="000000" w:themeColor="text1"/>
          <w:lang w:val="en-GB"/>
        </w:rPr>
        <w:t xml:space="preserve"> [</w:t>
      </w:r>
      <w:r w:rsidR="009A605B">
        <w:rPr>
          <w:color w:val="000000" w:themeColor="text1"/>
          <w:lang w:val="en-GB"/>
        </w:rPr>
        <w:t>3</w:t>
      </w:r>
      <w:r w:rsidR="00702902">
        <w:rPr>
          <w:color w:val="000000" w:themeColor="text1"/>
          <w:lang w:val="en-GB"/>
        </w:rPr>
        <w:t>]</w:t>
      </w:r>
      <w:r>
        <w:rPr>
          <w:color w:val="000000" w:themeColor="text1"/>
          <w:lang w:val="en-GB"/>
        </w:rPr>
        <w:t>. Consid</w:t>
      </w:r>
      <w:r w:rsidRPr="000A2647">
        <w:rPr>
          <w:color w:val="000000" w:themeColor="text1"/>
          <w:lang w:val="en-GB"/>
        </w:rPr>
        <w:t xml:space="preserve">ering a non-anechoic environment to perform the </w:t>
      </w:r>
      <w:r>
        <w:rPr>
          <w:color w:val="000000" w:themeColor="text1"/>
          <w:lang w:val="en-GB"/>
        </w:rPr>
        <w:t>over-the-air (</w:t>
      </w:r>
      <w:r w:rsidRPr="000A2647">
        <w:rPr>
          <w:color w:val="000000" w:themeColor="text1"/>
          <w:lang w:val="en-GB"/>
        </w:rPr>
        <w:t>OTA</w:t>
      </w:r>
      <w:r>
        <w:rPr>
          <w:color w:val="000000" w:themeColor="text1"/>
          <w:lang w:val="en-GB"/>
        </w:rPr>
        <w:t>)</w:t>
      </w:r>
      <w:r w:rsidRPr="000A2647">
        <w:rPr>
          <w:color w:val="000000" w:themeColor="text1"/>
          <w:lang w:val="en-GB"/>
        </w:rPr>
        <w:t xml:space="preserve"> measurements imposes two major issues that must be addressed:</w:t>
      </w:r>
    </w:p>
    <w:p w14:paraId="2AFCA468" w14:textId="1742F8D8" w:rsidR="005C335C" w:rsidRDefault="005C335C" w:rsidP="000A2647">
      <w:pPr>
        <w:rPr>
          <w:ins w:id="32" w:author="Author"/>
          <w:color w:val="000000" w:themeColor="text1"/>
          <w:lang w:val="en-GB"/>
        </w:rPr>
      </w:pPr>
      <w:ins w:id="33" w:author="Author">
        <w:r>
          <w:rPr>
            <w:color w:val="000000" w:themeColor="text1"/>
            <w:lang w:val="en-GB"/>
          </w:rPr>
          <w:t xml:space="preserve">Traditionally, a simple non-anechoic environment is unsuitable for OTA measurements for two main reasons. Firstly, a shielded room is needed to eliminate or </w:t>
        </w:r>
        <w:r w:rsidR="007C4C2F">
          <w:rPr>
            <w:color w:val="000000" w:themeColor="text1"/>
            <w:lang w:val="en-GB"/>
          </w:rPr>
          <w:t xml:space="preserve">at least to </w:t>
        </w:r>
        <w:r>
          <w:rPr>
            <w:color w:val="000000" w:themeColor="text1"/>
            <w:lang w:val="en-GB"/>
          </w:rPr>
          <w:t xml:space="preserve">substantially reduce the effects of external </w:t>
        </w:r>
        <w:r w:rsidRPr="005C335C">
          <w:rPr>
            <w:color w:val="000000" w:themeColor="text1"/>
            <w:lang w:val="en-GB"/>
          </w:rPr>
          <w:t>interference</w:t>
        </w:r>
        <w:r>
          <w:rPr>
            <w:color w:val="000000" w:themeColor="text1"/>
            <w:lang w:val="en-GB"/>
          </w:rPr>
          <w:t>. Secondly, radi</w:t>
        </w:r>
        <w:r w:rsidR="007C4C2F">
          <w:rPr>
            <w:color w:val="000000" w:themeColor="text1"/>
            <w:lang w:val="en-GB"/>
          </w:rPr>
          <w:t>ation-</w:t>
        </w:r>
        <w:r>
          <w:rPr>
            <w:color w:val="000000" w:themeColor="text1"/>
            <w:lang w:val="en-GB"/>
          </w:rPr>
          <w:t>absor</w:t>
        </w:r>
        <w:r w:rsidR="007C4C2F">
          <w:rPr>
            <w:color w:val="000000" w:themeColor="text1"/>
            <w:lang w:val="en-GB"/>
          </w:rPr>
          <w:t xml:space="preserve">bent </w:t>
        </w:r>
        <w:r>
          <w:rPr>
            <w:color w:val="000000" w:themeColor="text1"/>
            <w:lang w:val="en-GB"/>
          </w:rPr>
          <w:t xml:space="preserve">material </w:t>
        </w:r>
        <w:r w:rsidR="007C4C2F">
          <w:rPr>
            <w:color w:val="000000" w:themeColor="text1"/>
            <w:lang w:val="en-GB"/>
          </w:rPr>
          <w:t xml:space="preserve">(RAM) </w:t>
        </w:r>
        <w:r>
          <w:rPr>
            <w:color w:val="000000" w:themeColor="text1"/>
            <w:lang w:val="en-GB"/>
          </w:rPr>
          <w:t xml:space="preserve">is needed to eliminate or </w:t>
        </w:r>
        <w:r w:rsidR="007C4C2F">
          <w:rPr>
            <w:color w:val="000000" w:themeColor="text1"/>
            <w:lang w:val="en-GB"/>
          </w:rPr>
          <w:t xml:space="preserve">at least to </w:t>
        </w:r>
        <w:r>
          <w:rPr>
            <w:color w:val="000000" w:themeColor="text1"/>
            <w:lang w:val="en-GB"/>
          </w:rPr>
          <w:t xml:space="preserve">substantially reduce the </w:t>
        </w:r>
        <w:r w:rsidR="007C4C2F">
          <w:rPr>
            <w:color w:val="000000" w:themeColor="text1"/>
            <w:lang w:val="en-GB"/>
          </w:rPr>
          <w:t xml:space="preserve">strength of reflected </w:t>
        </w:r>
        <w:r>
          <w:rPr>
            <w:color w:val="000000" w:themeColor="text1"/>
            <w:lang w:val="en-GB"/>
          </w:rPr>
          <w:t xml:space="preserve">electromagnetic waves </w:t>
        </w:r>
        <w:r w:rsidR="007C4C2F">
          <w:rPr>
            <w:color w:val="000000" w:themeColor="text1"/>
            <w:lang w:val="en-GB"/>
          </w:rPr>
          <w:t>that would otherwise create multipath effects that could affect the quality of the measurement.</w:t>
        </w:r>
      </w:ins>
    </w:p>
    <w:p w14:paraId="7F512D9D" w14:textId="7FA77411" w:rsidR="007C4C2F" w:rsidRPr="000A2647" w:rsidDel="008A15AE" w:rsidRDefault="008A15AE" w:rsidP="000A2647">
      <w:pPr>
        <w:rPr>
          <w:del w:id="34" w:author="Author"/>
          <w:color w:val="000000" w:themeColor="text1"/>
          <w:lang w:val="en-GB"/>
        </w:rPr>
      </w:pPr>
      <w:ins w:id="35" w:author="Author">
        <w:r>
          <w:rPr>
            <w:color w:val="000000" w:themeColor="text1"/>
            <w:lang w:val="en-GB"/>
          </w:rPr>
          <w:t>OTA m</w:t>
        </w:r>
        <w:r w:rsidR="007C4C2F">
          <w:rPr>
            <w:color w:val="000000" w:themeColor="text1"/>
            <w:lang w:val="en-GB"/>
          </w:rPr>
          <w:t xml:space="preserve">easurements </w:t>
        </w:r>
        <w:r>
          <w:rPr>
            <w:color w:val="000000" w:themeColor="text1"/>
            <w:lang w:val="en-GB"/>
          </w:rPr>
          <w:t xml:space="preserve">can however be made in a non-anechoic environment [2] provided that a) unpredicted channel variations are observed and that b) the measurement is preceded by a calibration phase. </w:t>
        </w:r>
      </w:ins>
    </w:p>
    <w:p w14:paraId="151C410D" w14:textId="3AF1FE54" w:rsidR="000A2647" w:rsidRPr="000A2647" w:rsidDel="008A15AE" w:rsidRDefault="000A2647" w:rsidP="000A2647">
      <w:pPr>
        <w:pStyle w:val="ListParagraph"/>
        <w:numPr>
          <w:ilvl w:val="0"/>
          <w:numId w:val="26"/>
        </w:numPr>
        <w:rPr>
          <w:del w:id="36" w:author="Author"/>
          <w:rFonts w:ascii="Arial" w:eastAsia="SimSun" w:hAnsi="Arial" w:cs="Arial"/>
          <w:color w:val="000000" w:themeColor="text1"/>
          <w:sz w:val="22"/>
          <w:szCs w:val="22"/>
          <w:lang w:val="en-GB"/>
        </w:rPr>
      </w:pPr>
      <w:del w:id="37" w:author="Author">
        <w:r w:rsidRPr="000A2647" w:rsidDel="008A15AE">
          <w:rPr>
            <w:rFonts w:ascii="Arial" w:eastAsia="SimSun" w:hAnsi="Arial" w:cs="Arial"/>
            <w:color w:val="000000" w:themeColor="text1"/>
            <w:sz w:val="22"/>
            <w:szCs w:val="22"/>
            <w:lang w:val="en-GB"/>
          </w:rPr>
          <w:delText>No Shielding</w:delText>
        </w:r>
        <w:r w:rsidR="001E0816" w:rsidDel="008A15AE">
          <w:rPr>
            <w:rFonts w:ascii="Arial" w:eastAsia="SimSun" w:hAnsi="Arial" w:cs="Arial"/>
            <w:color w:val="000000" w:themeColor="text1"/>
            <w:sz w:val="22"/>
            <w:szCs w:val="22"/>
            <w:lang w:val="en-GB"/>
          </w:rPr>
          <w:delText>:</w:delText>
        </w:r>
      </w:del>
    </w:p>
    <w:p w14:paraId="74862650" w14:textId="7EBD5DEC" w:rsidR="005C335C" w:rsidRPr="000A2647" w:rsidDel="008A15AE" w:rsidRDefault="000A2647" w:rsidP="000A2647">
      <w:pPr>
        <w:pStyle w:val="ListParagraph"/>
        <w:numPr>
          <w:ilvl w:val="1"/>
          <w:numId w:val="25"/>
        </w:numPr>
        <w:rPr>
          <w:del w:id="38" w:author="Author"/>
          <w:rFonts w:ascii="Arial" w:eastAsia="SimSun" w:hAnsi="Arial" w:cs="Arial"/>
          <w:color w:val="000000" w:themeColor="text1"/>
          <w:sz w:val="22"/>
          <w:szCs w:val="22"/>
          <w:lang w:val="en-GB"/>
        </w:rPr>
      </w:pPr>
      <w:del w:id="39" w:author="Author">
        <w:r w:rsidRPr="000A2647" w:rsidDel="005C335C">
          <w:rPr>
            <w:rFonts w:ascii="Arial" w:eastAsia="SimSun" w:hAnsi="Arial" w:cs="Arial"/>
            <w:color w:val="000000" w:themeColor="text1"/>
            <w:sz w:val="22"/>
            <w:szCs w:val="22"/>
            <w:lang w:val="en-GB"/>
          </w:rPr>
          <w:delText>The device is vulnerable to the interference</w:delText>
        </w:r>
        <w:r w:rsidDel="005C335C">
          <w:rPr>
            <w:rFonts w:ascii="Arial" w:eastAsia="SimSun" w:hAnsi="Arial" w:cs="Arial"/>
            <w:color w:val="000000" w:themeColor="text1"/>
            <w:sz w:val="22"/>
            <w:szCs w:val="22"/>
            <w:lang w:val="en-GB"/>
          </w:rPr>
          <w:delText>s originated from outside dis</w:delText>
        </w:r>
        <w:r w:rsidRPr="000A2647" w:rsidDel="005C335C">
          <w:rPr>
            <w:rFonts w:ascii="Arial" w:eastAsia="SimSun" w:hAnsi="Arial" w:cs="Arial"/>
            <w:color w:val="000000" w:themeColor="text1"/>
            <w:sz w:val="22"/>
            <w:szCs w:val="22"/>
            <w:lang w:val="en-GB"/>
          </w:rPr>
          <w:delText>turbance sources</w:delText>
        </w:r>
      </w:del>
    </w:p>
    <w:p w14:paraId="4437EF40" w14:textId="62F360C3" w:rsidR="000A2647" w:rsidRPr="000A2647" w:rsidDel="008A15AE" w:rsidRDefault="000A2647" w:rsidP="000A2647">
      <w:pPr>
        <w:pStyle w:val="ListParagraph"/>
        <w:numPr>
          <w:ilvl w:val="1"/>
          <w:numId w:val="25"/>
        </w:numPr>
        <w:rPr>
          <w:del w:id="40" w:author="Author"/>
          <w:rFonts w:ascii="Arial" w:eastAsia="SimSun" w:hAnsi="Arial" w:cs="Arial"/>
          <w:color w:val="000000" w:themeColor="text1"/>
          <w:sz w:val="22"/>
          <w:szCs w:val="22"/>
          <w:lang w:val="en-GB"/>
        </w:rPr>
      </w:pPr>
      <w:del w:id="41" w:author="Author">
        <w:r w:rsidRPr="000A2647" w:rsidDel="008A15AE">
          <w:rPr>
            <w:rFonts w:ascii="Arial" w:eastAsia="SimSun" w:hAnsi="Arial" w:cs="Arial"/>
            <w:color w:val="000000" w:themeColor="text1"/>
            <w:sz w:val="22"/>
            <w:szCs w:val="22"/>
            <w:lang w:val="en-GB"/>
          </w:rPr>
          <w:delText xml:space="preserve">The measurement should take place in </w:delText>
        </w:r>
        <w:r w:rsidDel="008A15AE">
          <w:rPr>
            <w:rFonts w:ascii="Arial" w:eastAsia="SimSun" w:hAnsi="Arial" w:cs="Arial"/>
            <w:color w:val="000000" w:themeColor="text1"/>
            <w:sz w:val="22"/>
            <w:szCs w:val="22"/>
            <w:lang w:val="en-GB"/>
          </w:rPr>
          <w:delText>a controlled environment, howev</w:delText>
        </w:r>
        <w:r w:rsidRPr="000A2647" w:rsidDel="008A15AE">
          <w:rPr>
            <w:rFonts w:ascii="Arial" w:eastAsia="SimSun" w:hAnsi="Arial" w:cs="Arial"/>
            <w:color w:val="000000" w:themeColor="text1"/>
            <w:sz w:val="22"/>
            <w:szCs w:val="22"/>
            <w:lang w:val="en-GB"/>
          </w:rPr>
          <w:delText>er, the device must still be able to observe unpredicted channel changes</w:delText>
        </w:r>
      </w:del>
    </w:p>
    <w:p w14:paraId="2FDDA9A6" w14:textId="6A329674" w:rsidR="000A2647" w:rsidRPr="000A2647" w:rsidDel="008A15AE" w:rsidRDefault="000A2647" w:rsidP="000A2647">
      <w:pPr>
        <w:pStyle w:val="ListParagraph"/>
        <w:numPr>
          <w:ilvl w:val="0"/>
          <w:numId w:val="25"/>
        </w:numPr>
        <w:rPr>
          <w:del w:id="42" w:author="Author"/>
          <w:rFonts w:ascii="Arial" w:eastAsia="SimSun" w:hAnsi="Arial" w:cs="Arial"/>
          <w:color w:val="000000" w:themeColor="text1"/>
          <w:sz w:val="22"/>
          <w:szCs w:val="22"/>
          <w:lang w:val="en-GB"/>
        </w:rPr>
      </w:pPr>
      <w:del w:id="43" w:author="Author">
        <w:r w:rsidRPr="000A2647" w:rsidDel="008A15AE">
          <w:rPr>
            <w:rFonts w:ascii="Arial" w:eastAsia="SimSun" w:hAnsi="Arial" w:cs="Arial"/>
            <w:color w:val="000000" w:themeColor="text1"/>
            <w:sz w:val="22"/>
            <w:szCs w:val="22"/>
            <w:lang w:val="en-GB"/>
          </w:rPr>
          <w:delText>No Absorption</w:delText>
        </w:r>
        <w:r w:rsidR="001E0816" w:rsidDel="008A15AE">
          <w:rPr>
            <w:rFonts w:ascii="Arial" w:eastAsia="SimSun" w:hAnsi="Arial" w:cs="Arial"/>
            <w:color w:val="000000" w:themeColor="text1"/>
            <w:sz w:val="22"/>
            <w:szCs w:val="22"/>
            <w:lang w:val="en-GB"/>
          </w:rPr>
          <w:delText>:</w:delText>
        </w:r>
      </w:del>
    </w:p>
    <w:p w14:paraId="15217A4B" w14:textId="31C2CFB6" w:rsidR="000A2647" w:rsidRPr="000A2647" w:rsidDel="008A15AE" w:rsidRDefault="000A2647" w:rsidP="000A2647">
      <w:pPr>
        <w:pStyle w:val="ListParagraph"/>
        <w:numPr>
          <w:ilvl w:val="1"/>
          <w:numId w:val="25"/>
        </w:numPr>
        <w:rPr>
          <w:del w:id="44" w:author="Author"/>
          <w:rFonts w:ascii="Arial" w:eastAsia="SimSun" w:hAnsi="Arial" w:cs="Arial"/>
          <w:color w:val="000000" w:themeColor="text1"/>
          <w:sz w:val="22"/>
          <w:szCs w:val="22"/>
          <w:lang w:val="en-GB"/>
        </w:rPr>
      </w:pPr>
      <w:del w:id="45" w:author="Author">
        <w:r w:rsidRPr="000A2647" w:rsidDel="008A15AE">
          <w:rPr>
            <w:rFonts w:ascii="Arial" w:eastAsia="SimSun" w:hAnsi="Arial" w:cs="Arial"/>
            <w:color w:val="000000" w:themeColor="text1"/>
            <w:sz w:val="22"/>
            <w:szCs w:val="22"/>
            <w:lang w:val="en-GB"/>
          </w:rPr>
          <w:delText>Measurement signals subject to a multipath component channel</w:delText>
        </w:r>
      </w:del>
    </w:p>
    <w:p w14:paraId="50C33CC6" w14:textId="3A9AD04E" w:rsidR="000A2647" w:rsidRPr="000A2647" w:rsidDel="008A15AE" w:rsidRDefault="000A2647" w:rsidP="000A2647">
      <w:pPr>
        <w:pStyle w:val="ListParagraph"/>
        <w:numPr>
          <w:ilvl w:val="1"/>
          <w:numId w:val="25"/>
        </w:numPr>
        <w:rPr>
          <w:del w:id="46" w:author="Author"/>
          <w:rFonts w:ascii="Arial" w:eastAsia="SimSun" w:hAnsi="Arial" w:cs="Arial"/>
          <w:color w:val="000000" w:themeColor="text1"/>
          <w:sz w:val="22"/>
          <w:szCs w:val="22"/>
          <w:lang w:val="en-GB"/>
        </w:rPr>
      </w:pPr>
      <w:del w:id="47" w:author="Author">
        <w:r w:rsidRPr="000A2647" w:rsidDel="008A15AE">
          <w:rPr>
            <w:rFonts w:ascii="Arial" w:eastAsia="SimSun" w:hAnsi="Arial" w:cs="Arial"/>
            <w:color w:val="000000" w:themeColor="text1"/>
            <w:sz w:val="22"/>
            <w:szCs w:val="22"/>
            <w:lang w:val="en-GB"/>
          </w:rPr>
          <w:delText>A pre-calibration phase must be perfor</w:delText>
        </w:r>
        <w:r w:rsidDel="008A15AE">
          <w:rPr>
            <w:rFonts w:ascii="Arial" w:eastAsia="SimSun" w:hAnsi="Arial" w:cs="Arial"/>
            <w:color w:val="000000" w:themeColor="text1"/>
            <w:sz w:val="22"/>
            <w:szCs w:val="22"/>
            <w:lang w:val="en-GB"/>
          </w:rPr>
          <w:delText>med to cope with multipath chan</w:delText>
        </w:r>
        <w:r w:rsidRPr="000A2647" w:rsidDel="008A15AE">
          <w:rPr>
            <w:rFonts w:ascii="Arial" w:eastAsia="SimSun" w:hAnsi="Arial" w:cs="Arial"/>
            <w:color w:val="000000" w:themeColor="text1"/>
            <w:sz w:val="22"/>
            <w:szCs w:val="22"/>
            <w:lang w:val="en-GB"/>
          </w:rPr>
          <w:delText>nel and updated with respect to the wireless channel changes</w:delText>
        </w:r>
      </w:del>
    </w:p>
    <w:p w14:paraId="6CFF62DA" w14:textId="1D701B72" w:rsidR="000A2647" w:rsidRPr="000A2647" w:rsidDel="00BB56E5" w:rsidRDefault="000A2647" w:rsidP="000A2647">
      <w:pPr>
        <w:rPr>
          <w:del w:id="48" w:author="Author"/>
          <w:color w:val="000000" w:themeColor="text1"/>
          <w:lang w:val="en-GB"/>
        </w:rPr>
      </w:pPr>
      <w:del w:id="49" w:author="Author">
        <w:r w:rsidRPr="000A2647" w:rsidDel="008A15AE">
          <w:rPr>
            <w:color w:val="000000" w:themeColor="text1"/>
            <w:lang w:val="en-GB"/>
          </w:rPr>
          <w:delText xml:space="preserve">The OTA test measurements can be performed in an echoic environment providing that a prior calibration phase has been completed. </w:delText>
        </w:r>
      </w:del>
      <w:r w:rsidRPr="000A2647">
        <w:rPr>
          <w:color w:val="000000" w:themeColor="text1"/>
          <w:lang w:val="en-GB"/>
        </w:rPr>
        <w:t xml:space="preserve">The </w:t>
      </w:r>
      <w:del w:id="50" w:author="Author">
        <w:r w:rsidRPr="000A2647" w:rsidDel="00A32F1C">
          <w:rPr>
            <w:color w:val="000000" w:themeColor="text1"/>
            <w:lang w:val="en-GB"/>
          </w:rPr>
          <w:delText>pr</w:delText>
        </w:r>
        <w:r w:rsidR="00410266" w:rsidDel="00A32F1C">
          <w:rPr>
            <w:color w:val="000000" w:themeColor="text1"/>
            <w:lang w:val="en-GB"/>
          </w:rPr>
          <w:delText>e-</w:delText>
        </w:r>
      </w:del>
      <w:r w:rsidR="00410266">
        <w:rPr>
          <w:color w:val="000000" w:themeColor="text1"/>
          <w:lang w:val="en-GB"/>
        </w:rPr>
        <w:t>calibration phase is then fol</w:t>
      </w:r>
      <w:r w:rsidRPr="000A2647">
        <w:rPr>
          <w:color w:val="000000" w:themeColor="text1"/>
          <w:lang w:val="en-GB"/>
        </w:rPr>
        <w:t xml:space="preserve">lowed by an active OTA measurement phase </w:t>
      </w:r>
      <w:r w:rsidRPr="000A2647">
        <w:rPr>
          <w:color w:val="000000" w:themeColor="text1"/>
          <w:lang w:val="en-GB"/>
        </w:rPr>
        <w:lastRenderedPageBreak/>
        <w:t xml:space="preserve">throughout which the calibration must remain </w:t>
      </w:r>
      <w:del w:id="51" w:author="Author">
        <w:r w:rsidRPr="000A2647" w:rsidDel="008A15AE">
          <w:rPr>
            <w:color w:val="000000" w:themeColor="text1"/>
            <w:lang w:val="en-GB"/>
          </w:rPr>
          <w:delText xml:space="preserve">fully </w:delText>
        </w:r>
      </w:del>
      <w:r w:rsidRPr="000A2647">
        <w:rPr>
          <w:color w:val="000000" w:themeColor="text1"/>
          <w:lang w:val="en-GB"/>
        </w:rPr>
        <w:t xml:space="preserve">valid and, moreover, no </w:t>
      </w:r>
      <w:del w:id="52" w:author="Author">
        <w:r w:rsidRPr="000A2647" w:rsidDel="008A15AE">
          <w:rPr>
            <w:color w:val="000000" w:themeColor="text1"/>
            <w:lang w:val="en-GB"/>
          </w:rPr>
          <w:delText xml:space="preserve">other </w:delText>
        </w:r>
      </w:del>
      <w:r w:rsidRPr="000A2647">
        <w:rPr>
          <w:color w:val="000000" w:themeColor="text1"/>
          <w:lang w:val="en-GB"/>
        </w:rPr>
        <w:t xml:space="preserve">sporadic disturbances </w:t>
      </w:r>
      <w:del w:id="53" w:author="Author">
        <w:r w:rsidRPr="000A2647" w:rsidDel="008A15AE">
          <w:rPr>
            <w:color w:val="000000" w:themeColor="text1"/>
            <w:lang w:val="en-GB"/>
          </w:rPr>
          <w:delText xml:space="preserve">should </w:delText>
        </w:r>
      </w:del>
      <w:ins w:id="54" w:author="Author">
        <w:r w:rsidR="008A15AE">
          <w:rPr>
            <w:color w:val="000000" w:themeColor="text1"/>
            <w:lang w:val="en-GB"/>
          </w:rPr>
          <w:t xml:space="preserve">shall </w:t>
        </w:r>
      </w:ins>
      <w:r w:rsidRPr="000A2647">
        <w:rPr>
          <w:color w:val="000000" w:themeColor="text1"/>
          <w:lang w:val="en-GB"/>
        </w:rPr>
        <w:t>occur</w:t>
      </w:r>
      <w:ins w:id="55" w:author="Author">
        <w:r w:rsidR="00A32F1C">
          <w:rPr>
            <w:color w:val="000000" w:themeColor="text1"/>
            <w:lang w:val="en-GB"/>
          </w:rPr>
          <w:t>. Such t</w:t>
        </w:r>
      </w:ins>
      <w:del w:id="56" w:author="Author">
        <w:r w:rsidRPr="000A2647" w:rsidDel="008A15AE">
          <w:rPr>
            <w:color w:val="000000" w:themeColor="text1"/>
            <w:lang w:val="en-GB"/>
          </w:rPr>
          <w:delText xml:space="preserve"> within the active measurement phase</w:delText>
        </w:r>
        <w:r w:rsidRPr="000A2647" w:rsidDel="00A32F1C">
          <w:rPr>
            <w:color w:val="000000" w:themeColor="text1"/>
            <w:lang w:val="en-GB"/>
          </w:rPr>
          <w:delText>. Hence, the possibility of conducting such t</w:delText>
        </w:r>
      </w:del>
      <w:r w:rsidRPr="000A2647">
        <w:rPr>
          <w:color w:val="000000" w:themeColor="text1"/>
          <w:lang w:val="en-GB"/>
        </w:rPr>
        <w:t xml:space="preserve">ests </w:t>
      </w:r>
      <w:ins w:id="57" w:author="Author">
        <w:r w:rsidR="00A32F1C">
          <w:rPr>
            <w:color w:val="000000" w:themeColor="text1"/>
            <w:lang w:val="en-GB"/>
          </w:rPr>
          <w:t xml:space="preserve">made </w:t>
        </w:r>
      </w:ins>
      <w:r w:rsidRPr="000A2647">
        <w:rPr>
          <w:color w:val="000000" w:themeColor="text1"/>
          <w:lang w:val="en-GB"/>
        </w:rPr>
        <w:t xml:space="preserve">in </w:t>
      </w:r>
      <w:del w:id="58" w:author="Author">
        <w:r w:rsidRPr="000A2647" w:rsidDel="00A32F1C">
          <w:rPr>
            <w:color w:val="000000" w:themeColor="text1"/>
            <w:lang w:val="en-GB"/>
          </w:rPr>
          <w:delText xml:space="preserve">an </w:delText>
        </w:r>
      </w:del>
      <w:ins w:id="59" w:author="Author">
        <w:r w:rsidR="008A15AE">
          <w:rPr>
            <w:color w:val="000000" w:themeColor="text1"/>
            <w:lang w:val="en-GB"/>
          </w:rPr>
          <w:t>non-an</w:t>
        </w:r>
      </w:ins>
      <w:r w:rsidRPr="000A2647">
        <w:rPr>
          <w:color w:val="000000" w:themeColor="text1"/>
          <w:lang w:val="en-GB"/>
        </w:rPr>
        <w:t>echoic and (</w:t>
      </w:r>
      <w:r w:rsidR="00410266">
        <w:rPr>
          <w:color w:val="000000" w:themeColor="text1"/>
          <w:lang w:val="en-GB"/>
        </w:rPr>
        <w:t>quasi</w:t>
      </w:r>
      <w:r w:rsidRPr="000A2647">
        <w:rPr>
          <w:color w:val="000000" w:themeColor="text1"/>
          <w:lang w:val="en-GB"/>
        </w:rPr>
        <w:t>)</w:t>
      </w:r>
      <w:r w:rsidR="00410266">
        <w:rPr>
          <w:color w:val="000000" w:themeColor="text1"/>
          <w:lang w:val="en-GB"/>
        </w:rPr>
        <w:t>-</w:t>
      </w:r>
      <w:r w:rsidRPr="000A2647">
        <w:rPr>
          <w:color w:val="000000" w:themeColor="text1"/>
          <w:lang w:val="en-GB"/>
        </w:rPr>
        <w:t xml:space="preserve">non-stationary </w:t>
      </w:r>
      <w:del w:id="60" w:author="Author">
        <w:r w:rsidRPr="000A2647" w:rsidDel="008A15AE">
          <w:rPr>
            <w:color w:val="000000" w:themeColor="text1"/>
            <w:lang w:val="en-GB"/>
          </w:rPr>
          <w:delText xml:space="preserve"> </w:delText>
        </w:r>
      </w:del>
      <w:r w:rsidRPr="000A2647">
        <w:rPr>
          <w:color w:val="000000" w:themeColor="text1"/>
          <w:lang w:val="en-GB"/>
        </w:rPr>
        <w:t>environment</w:t>
      </w:r>
      <w:ins w:id="61" w:author="Author">
        <w:r w:rsidR="00A32F1C">
          <w:rPr>
            <w:color w:val="000000" w:themeColor="text1"/>
            <w:lang w:val="en-GB"/>
          </w:rPr>
          <w:t>s</w:t>
        </w:r>
      </w:ins>
      <w:del w:id="62" w:author="Author">
        <w:r w:rsidRPr="000A2647" w:rsidDel="00A32F1C">
          <w:rPr>
            <w:color w:val="000000" w:themeColor="text1"/>
            <w:lang w:val="en-GB"/>
          </w:rPr>
          <w:delText xml:space="preserve"> is </w:delText>
        </w:r>
      </w:del>
      <w:ins w:id="63" w:author="Author">
        <w:r w:rsidR="00A32F1C">
          <w:rPr>
            <w:color w:val="000000" w:themeColor="text1"/>
            <w:lang w:val="en-GB"/>
          </w:rPr>
          <w:t xml:space="preserve"> </w:t>
        </w:r>
      </w:ins>
      <w:del w:id="64" w:author="Author">
        <w:r w:rsidRPr="000A2647" w:rsidDel="008A15AE">
          <w:rPr>
            <w:color w:val="000000" w:themeColor="text1"/>
            <w:lang w:val="en-GB"/>
          </w:rPr>
          <w:delText xml:space="preserve">obstructed </w:delText>
        </w:r>
      </w:del>
      <w:ins w:id="65" w:author="Author">
        <w:r w:rsidR="00A32F1C">
          <w:rPr>
            <w:color w:val="000000" w:themeColor="text1"/>
            <w:lang w:val="en-GB"/>
          </w:rPr>
          <w:t xml:space="preserve">necessitate the checking of </w:t>
        </w:r>
      </w:ins>
      <w:del w:id="66" w:author="Author">
        <w:r w:rsidRPr="000A2647" w:rsidDel="00A32F1C">
          <w:rPr>
            <w:color w:val="000000" w:themeColor="text1"/>
            <w:lang w:val="en-GB"/>
          </w:rPr>
          <w:delText>by the necessity of checking the pre-</w:delText>
        </w:r>
      </w:del>
      <w:r w:rsidRPr="000A2647">
        <w:rPr>
          <w:color w:val="000000" w:themeColor="text1"/>
          <w:lang w:val="en-GB"/>
        </w:rPr>
        <w:t xml:space="preserve">calibration validity </w:t>
      </w:r>
      <w:ins w:id="67" w:author="Author">
        <w:r w:rsidR="00A32F1C">
          <w:rPr>
            <w:color w:val="000000" w:themeColor="text1"/>
            <w:lang w:val="en-GB"/>
          </w:rPr>
          <w:t xml:space="preserve">and the observation </w:t>
        </w:r>
      </w:ins>
      <w:del w:id="68" w:author="Author">
        <w:r w:rsidRPr="000A2647" w:rsidDel="00A32F1C">
          <w:rPr>
            <w:color w:val="000000" w:themeColor="text1"/>
            <w:lang w:val="en-GB"/>
          </w:rPr>
          <w:delText xml:space="preserve">and observing the source </w:delText>
        </w:r>
      </w:del>
      <w:r w:rsidRPr="000A2647">
        <w:rPr>
          <w:color w:val="000000" w:themeColor="text1"/>
          <w:lang w:val="en-GB"/>
        </w:rPr>
        <w:t xml:space="preserve">of </w:t>
      </w:r>
      <w:ins w:id="69" w:author="Author">
        <w:r w:rsidR="00A32F1C">
          <w:rPr>
            <w:color w:val="000000" w:themeColor="text1"/>
            <w:lang w:val="en-GB"/>
          </w:rPr>
          <w:t xml:space="preserve">environmental </w:t>
        </w:r>
      </w:ins>
      <w:r w:rsidRPr="000A2647">
        <w:rPr>
          <w:color w:val="000000" w:themeColor="text1"/>
          <w:lang w:val="en-GB"/>
        </w:rPr>
        <w:t xml:space="preserve">disturbances </w:t>
      </w:r>
      <w:del w:id="70" w:author="Author">
        <w:r w:rsidRPr="000A2647" w:rsidDel="00A32F1C">
          <w:rPr>
            <w:color w:val="000000" w:themeColor="text1"/>
            <w:lang w:val="en-GB"/>
          </w:rPr>
          <w:delText>while t</w:delText>
        </w:r>
        <w:r w:rsidR="00410266" w:rsidDel="00A32F1C">
          <w:rPr>
            <w:color w:val="000000" w:themeColor="text1"/>
            <w:lang w:val="en-GB"/>
          </w:rPr>
          <w:delText>he measurement is taking place</w:delText>
        </w:r>
      </w:del>
      <w:r w:rsidR="00410266">
        <w:rPr>
          <w:color w:val="000000" w:themeColor="text1"/>
          <w:lang w:val="en-GB"/>
        </w:rPr>
        <w:t>.</w:t>
      </w:r>
    </w:p>
    <w:p w14:paraId="7E1E0431" w14:textId="77777777" w:rsidR="00D26E0B" w:rsidRPr="00B76944" w:rsidRDefault="00D26E0B" w:rsidP="00B76944">
      <w:pPr>
        <w:rPr>
          <w:lang w:val="en-GB"/>
        </w:rPr>
      </w:pPr>
    </w:p>
    <w:p w14:paraId="2DE0770F" w14:textId="573E021F" w:rsidR="008E013A" w:rsidRDefault="0018630E" w:rsidP="008E013A">
      <w:pPr>
        <w:pStyle w:val="Heading2"/>
      </w:pPr>
      <w:ins w:id="71" w:author="Author">
        <w:r>
          <w:rPr>
            <w:lang w:val="en-GB"/>
          </w:rPr>
          <w:t xml:space="preserve">An auxiliary observation system that enables </w:t>
        </w:r>
        <w:del w:id="72" w:author="Author">
          <w:r w:rsidDel="002B64B1">
            <w:rPr>
              <w:lang w:val="en-GB"/>
            </w:rPr>
            <w:delText>measuremetns</w:delText>
          </w:r>
        </w:del>
        <w:r w:rsidR="002B64B1">
          <w:rPr>
            <w:lang w:val="en-GB"/>
          </w:rPr>
          <w:t>measurements</w:t>
        </w:r>
        <w:r>
          <w:rPr>
            <w:lang w:val="en-GB"/>
          </w:rPr>
          <w:t xml:space="preserve"> in non-anechoic environments</w:t>
        </w:r>
      </w:ins>
      <w:del w:id="73" w:author="Author">
        <w:r w:rsidR="008E013A" w:rsidDel="0018630E">
          <w:delText xml:space="preserve">Auxiliary </w:delText>
        </w:r>
        <w:r w:rsidR="003F1601" w:rsidDel="0018630E">
          <w:delText>observation s</w:delText>
        </w:r>
        <w:r w:rsidR="008E013A" w:rsidDel="0018630E">
          <w:delText>ystem</w:delText>
        </w:r>
        <w:r w:rsidR="003F1601" w:rsidDel="0018630E">
          <w:delText xml:space="preserve"> enabling non-anehoic</w:delText>
        </w:r>
        <w:r w:rsidR="005A03C8" w:rsidDel="0018630E">
          <w:delText xml:space="preserve"> mesaurement envionemnt</w:delText>
        </w:r>
      </w:del>
    </w:p>
    <w:p w14:paraId="7F99B17C" w14:textId="07B39787" w:rsidR="00F668C7" w:rsidRDefault="00F668C7" w:rsidP="00F668C7">
      <w:pPr>
        <w:rPr>
          <w:ins w:id="74" w:author="Author"/>
        </w:rPr>
      </w:pPr>
      <w:del w:id="75" w:author="Author">
        <w:r w:rsidDel="002B64B1">
          <w:delText xml:space="preserve">This </w:delText>
        </w:r>
      </w:del>
      <w:ins w:id="76" w:author="Author">
        <w:r w:rsidR="002B64B1">
          <w:t xml:space="preserve">The </w:t>
        </w:r>
      </w:ins>
      <w:r>
        <w:t xml:space="preserve">auxiliary </w:t>
      </w:r>
      <w:ins w:id="77" w:author="Author">
        <w:r w:rsidR="002B64B1">
          <w:t xml:space="preserve">observation </w:t>
        </w:r>
      </w:ins>
      <w:r>
        <w:t>system</w:t>
      </w:r>
      <w:ins w:id="78" w:author="Author">
        <w:r w:rsidR="002B64B1">
          <w:rPr>
            <w:color w:val="000000" w:themeColor="text1"/>
            <w:lang w:val="en-GB"/>
          </w:rPr>
          <w:t>—</w:t>
        </w:r>
      </w:ins>
      <w:del w:id="79" w:author="Author">
        <w:r w:rsidDel="002B64B1">
          <w:delText xml:space="preserve"> –</w:delText>
        </w:r>
        <w:r w:rsidDel="00A32F1C">
          <w:delText> </w:delText>
        </w:r>
      </w:del>
      <w:r>
        <w:t xml:space="preserve">an augmentation </w:t>
      </w:r>
      <w:del w:id="80" w:author="Author">
        <w:r w:rsidDel="002B64B1">
          <w:delText xml:space="preserve">to </w:delText>
        </w:r>
      </w:del>
      <w:ins w:id="81" w:author="Author">
        <w:r w:rsidR="002B64B1">
          <w:t xml:space="preserve">of </w:t>
        </w:r>
      </w:ins>
      <w:r>
        <w:t>the ordinary OTA setup</w:t>
      </w:r>
      <w:ins w:id="82" w:author="Author">
        <w:r w:rsidR="002B64B1">
          <w:rPr>
            <w:color w:val="000000" w:themeColor="text1"/>
            <w:lang w:val="en-GB"/>
          </w:rPr>
          <w:t>—</w:t>
        </w:r>
      </w:ins>
      <w:del w:id="83" w:author="Author">
        <w:r w:rsidDel="002B64B1">
          <w:delText xml:space="preserve"> – </w:delText>
        </w:r>
      </w:del>
      <w:r>
        <w:t>detects channel variation</w:t>
      </w:r>
      <w:ins w:id="84" w:author="Author">
        <w:r w:rsidR="002B64B1">
          <w:t>s</w:t>
        </w:r>
      </w:ins>
      <w:r>
        <w:t xml:space="preserve"> and in-band disturbances </w:t>
      </w:r>
      <w:del w:id="85" w:author="Author">
        <w:r w:rsidDel="002B64B1">
          <w:delText>while the system performs in</w:delText>
        </w:r>
      </w:del>
      <w:ins w:id="86" w:author="Author">
        <w:r w:rsidR="002B64B1">
          <w:t>during an</w:t>
        </w:r>
      </w:ins>
      <w:r>
        <w:t xml:space="preserve"> OTA </w:t>
      </w:r>
      <w:del w:id="87" w:author="Author">
        <w:r w:rsidDel="002B64B1">
          <w:delText xml:space="preserve">active </w:delText>
        </w:r>
      </w:del>
      <w:r>
        <w:t xml:space="preserve">measurement. In </w:t>
      </w:r>
      <w:del w:id="88" w:author="Author">
        <w:r w:rsidDel="002B64B1">
          <w:delText xml:space="preserve">different </w:delText>
        </w:r>
      </w:del>
      <w:ins w:id="89" w:author="Author">
        <w:r w:rsidR="002B64B1">
          <w:t xml:space="preserve">other </w:t>
        </w:r>
      </w:ins>
      <w:r>
        <w:t xml:space="preserve">words, the OTA measurement setup calibrates </w:t>
      </w:r>
      <w:del w:id="90" w:author="Author">
        <w:r w:rsidDel="002B64B1">
          <w:delText xml:space="preserve">a </w:delText>
        </w:r>
      </w:del>
      <w:ins w:id="91" w:author="Author">
        <w:r w:rsidR="002B64B1">
          <w:t xml:space="preserve">the </w:t>
        </w:r>
      </w:ins>
      <w:r>
        <w:t>current multipath environment</w:t>
      </w:r>
      <w:ins w:id="92" w:author="Author">
        <w:r w:rsidR="002B64B1">
          <w:t xml:space="preserve"> prior to </w:t>
        </w:r>
      </w:ins>
      <w:del w:id="93" w:author="Author">
        <w:r w:rsidDel="002B64B1">
          <w:delText xml:space="preserve">, then starts to </w:delText>
        </w:r>
      </w:del>
      <w:r>
        <w:t>perform</w:t>
      </w:r>
      <w:ins w:id="94" w:author="Author">
        <w:r w:rsidR="002B64B1">
          <w:t>ing</w:t>
        </w:r>
      </w:ins>
      <w:r>
        <w:t xml:space="preserve"> </w:t>
      </w:r>
      <w:ins w:id="95" w:author="Author">
        <w:r w:rsidR="002B64B1">
          <w:t xml:space="preserve">an </w:t>
        </w:r>
      </w:ins>
      <w:del w:id="96" w:author="Author">
        <w:r w:rsidDel="002B64B1">
          <w:delText xml:space="preserve">the </w:delText>
        </w:r>
      </w:del>
      <w:r>
        <w:t>OTA measurement</w:t>
      </w:r>
      <w:del w:id="97" w:author="Author">
        <w:r w:rsidDel="002B64B1">
          <w:delText>s</w:delText>
        </w:r>
      </w:del>
      <w:r>
        <w:t xml:space="preserve">. </w:t>
      </w:r>
      <w:del w:id="98" w:author="Author">
        <w:r w:rsidDel="002B64B1">
          <w:delText xml:space="preserve">Within </w:delText>
        </w:r>
      </w:del>
      <w:ins w:id="99" w:author="Author">
        <w:r w:rsidR="002B64B1">
          <w:t xml:space="preserve">During </w:t>
        </w:r>
      </w:ins>
      <w:r>
        <w:t>the OTA measurement</w:t>
      </w:r>
      <w:del w:id="100" w:author="Author">
        <w:r w:rsidDel="002B64B1">
          <w:delText xml:space="preserve"> phase</w:delText>
        </w:r>
      </w:del>
      <w:r>
        <w:t xml:space="preserve">, all changes and disturbances to the channel that fall </w:t>
      </w:r>
      <w:ins w:id="101" w:author="Author">
        <w:r w:rsidR="002B64B1">
          <w:t>with</w:t>
        </w:r>
      </w:ins>
      <w:r>
        <w:t xml:space="preserve">in the measurement frequency range </w:t>
      </w:r>
      <w:del w:id="102" w:author="Author">
        <w:r w:rsidDel="002B64B1">
          <w:delText xml:space="preserve">of interest </w:delText>
        </w:r>
      </w:del>
      <w:r>
        <w:t>are detected and recorded by the auxiliary antenna array.</w:t>
      </w:r>
    </w:p>
    <w:p w14:paraId="5FD6E1FF" w14:textId="77777777" w:rsidR="004C469A" w:rsidRDefault="004C469A" w:rsidP="004C469A">
      <w:pPr>
        <w:keepNext/>
        <w:jc w:val="center"/>
      </w:pPr>
      <w:moveToRangeStart w:id="103" w:author="Author" w:name="move494746755"/>
      <w:moveTo w:id="104" w:author="Author">
        <w:r>
          <w:rPr>
            <w:b/>
            <w:noProof/>
            <w:color w:val="000000" w:themeColor="text1"/>
            <w:lang w:val="en-GB" w:eastAsia="en-GB"/>
            <w:rPrChange w:id="105" w:author="Unknown">
              <w:rPr>
                <w:noProof/>
                <w:lang w:val="en-GB" w:eastAsia="en-GB"/>
              </w:rPr>
            </w:rPrChange>
          </w:rPr>
          <w:drawing>
            <wp:inline distT="0" distB="0" distL="0" distR="0" wp14:anchorId="5646B751" wp14:editId="71F37843">
              <wp:extent cx="4057036" cy="302297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askar/Documents/Temp/OTA_DL_Tdoc_Dubrovnik_ver1_0.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057036" cy="3022973"/>
                      </a:xfrm>
                      <a:prstGeom prst="rect">
                        <a:avLst/>
                      </a:prstGeom>
                      <a:noFill/>
                      <a:ln>
                        <a:noFill/>
                      </a:ln>
                    </pic:spPr>
                  </pic:pic>
                </a:graphicData>
              </a:graphic>
            </wp:inline>
          </w:drawing>
        </w:r>
      </w:moveTo>
    </w:p>
    <w:p w14:paraId="51A8DD82" w14:textId="77777777" w:rsidR="004C469A" w:rsidRPr="00C75F31" w:rsidRDefault="004C469A" w:rsidP="004C469A">
      <w:pPr>
        <w:pStyle w:val="Caption"/>
        <w:jc w:val="center"/>
        <w:rPr>
          <w:b/>
          <w:color w:val="000000" w:themeColor="text1"/>
        </w:rPr>
      </w:pPr>
      <w:moveTo w:id="106" w:author="Author">
        <w:r>
          <w:t xml:space="preserve">Figure </w:t>
        </w:r>
        <w:r>
          <w:fldChar w:fldCharType="begin"/>
        </w:r>
        <w:r>
          <w:instrText xml:space="preserve"> SEQ Figure \* ARABIC </w:instrText>
        </w:r>
        <w:r>
          <w:fldChar w:fldCharType="separate"/>
        </w:r>
        <w:r>
          <w:rPr>
            <w:noProof/>
          </w:rPr>
          <w:t>1</w:t>
        </w:r>
        <w:r>
          <w:rPr>
            <w:noProof/>
          </w:rPr>
          <w:fldChar w:fldCharType="end"/>
        </w:r>
        <w:r>
          <w:t xml:space="preserve"> Block diagram showing the role that the auxiliary observation system plays in non-anechoic environment implementations.</w:t>
        </w:r>
      </w:moveTo>
    </w:p>
    <w:moveToRangeEnd w:id="103"/>
    <w:p w14:paraId="0FC8C540" w14:textId="7DF0411B" w:rsidR="004C469A" w:rsidDel="004C469A" w:rsidRDefault="004C469A" w:rsidP="00F668C7">
      <w:pPr>
        <w:rPr>
          <w:del w:id="107" w:author="Author"/>
        </w:rPr>
      </w:pPr>
    </w:p>
    <w:p w14:paraId="07B2B9C5" w14:textId="7D1EB653" w:rsidR="009C6042" w:rsidRDefault="009F41B4" w:rsidP="00F668C7">
      <w:r>
        <w:t xml:space="preserve">In </w:t>
      </w:r>
      <w:r>
        <w:fldChar w:fldCharType="begin"/>
      </w:r>
      <w:r>
        <w:instrText xml:space="preserve"> REF _Ref494732311 \h </w:instrText>
      </w:r>
      <w:r>
        <w:fldChar w:fldCharType="separate"/>
      </w:r>
      <w:r>
        <w:t xml:space="preserve">Figure </w:t>
      </w:r>
      <w:r>
        <w:rPr>
          <w:noProof/>
        </w:rPr>
        <w:t>1</w:t>
      </w:r>
      <w:r>
        <w:fldChar w:fldCharType="end"/>
      </w:r>
      <w:r>
        <w:t xml:space="preserve">, </w:t>
      </w:r>
      <w:ins w:id="108" w:author="Author">
        <w:r w:rsidR="002B64B1">
          <w:t xml:space="preserve">an </w:t>
        </w:r>
      </w:ins>
      <w:r>
        <w:t xml:space="preserve">auxiliary observation system detects </w:t>
      </w:r>
      <w:del w:id="109" w:author="Author">
        <w:r w:rsidDel="002B64B1">
          <w:delText xml:space="preserve">the </w:delText>
        </w:r>
      </w:del>
      <w:r>
        <w:t>environment</w:t>
      </w:r>
      <w:ins w:id="110" w:author="Author">
        <w:r w:rsidR="002B64B1">
          <w:t>al</w:t>
        </w:r>
      </w:ins>
      <w:r>
        <w:t xml:space="preserve"> perturbations </w:t>
      </w:r>
      <w:ins w:id="111" w:author="Author">
        <w:r w:rsidR="002B64B1">
          <w:t>and</w:t>
        </w:r>
      </w:ins>
      <w:del w:id="112" w:author="Author">
        <w:r w:rsidDel="002B64B1">
          <w:delText>to</w:delText>
        </w:r>
      </w:del>
      <w:r>
        <w:t xml:space="preserve"> trigger</w:t>
      </w:r>
      <w:ins w:id="113" w:author="Author">
        <w:r w:rsidR="002B64B1">
          <w:t>s</w:t>
        </w:r>
      </w:ins>
      <w:r>
        <w:t xml:space="preserve"> the </w:t>
      </w:r>
      <w:ins w:id="114" w:author="Author">
        <w:r w:rsidR="002B64B1">
          <w:t xml:space="preserve">UE </w:t>
        </w:r>
      </w:ins>
      <w:del w:id="115" w:author="Author">
        <w:r w:rsidDel="002B64B1">
          <w:delText xml:space="preserve">DUT </w:delText>
        </w:r>
      </w:del>
      <w:r>
        <w:t>(</w:t>
      </w:r>
      <w:ins w:id="116" w:author="Author">
        <w:r w:rsidR="002B64B1">
          <w:t>DUT</w:t>
        </w:r>
      </w:ins>
      <w:del w:id="117" w:author="Author">
        <w:r w:rsidDel="002B64B1">
          <w:delText>UE</w:delText>
        </w:r>
      </w:del>
      <w:r>
        <w:t xml:space="preserve">) via </w:t>
      </w:r>
      <w:ins w:id="118" w:author="Author">
        <w:r w:rsidR="002B64B1">
          <w:t xml:space="preserve">a </w:t>
        </w:r>
      </w:ins>
      <w:r>
        <w:t xml:space="preserve">test interface (TI) </w:t>
      </w:r>
      <w:ins w:id="119" w:author="Author">
        <w:r w:rsidR="002B64B1">
          <w:t xml:space="preserve">to perform a </w:t>
        </w:r>
      </w:ins>
      <w:del w:id="120" w:author="Author">
        <w:r w:rsidDel="002B64B1">
          <w:delText xml:space="preserve">for </w:delText>
        </w:r>
      </w:del>
      <w:r>
        <w:t>recalibration procedure (</w:t>
      </w:r>
      <w:ins w:id="121" w:author="Author">
        <w:r w:rsidR="002B64B1">
          <w:t xml:space="preserve">i.e., to </w:t>
        </w:r>
      </w:ins>
      <w:r>
        <w:t xml:space="preserve">retrieve </w:t>
      </w:r>
      <w:ins w:id="122" w:author="Author">
        <w:r w:rsidR="002B64B1">
          <w:t xml:space="preserve">the </w:t>
        </w:r>
      </w:ins>
      <w:r>
        <w:t>channel matrix) [</w:t>
      </w:r>
      <w:r w:rsidR="009A605B">
        <w:t>4</w:t>
      </w:r>
      <w:r>
        <w:t>]. The auxiliary observation system</w:t>
      </w:r>
      <w:ins w:id="123" w:author="Author">
        <w:r w:rsidR="002B64B1">
          <w:t xml:space="preserve"> is</w:t>
        </w:r>
      </w:ins>
      <w:r>
        <w:t xml:space="preserve"> supported by self-interference cancellation mechanism</w:t>
      </w:r>
      <w:ins w:id="124" w:author="Author">
        <w:r w:rsidR="002B64B1">
          <w:t>s</w:t>
        </w:r>
      </w:ins>
      <w:r>
        <w:t xml:space="preserve"> [</w:t>
      </w:r>
      <w:r w:rsidR="009A605B">
        <w:t>5 and 6</w:t>
      </w:r>
      <w:r>
        <w:t xml:space="preserve">] </w:t>
      </w:r>
      <w:ins w:id="125" w:author="Author">
        <w:r w:rsidR="002B64B1">
          <w:t xml:space="preserve">and </w:t>
        </w:r>
      </w:ins>
      <w:r>
        <w:t>can detect environment</w:t>
      </w:r>
      <w:ins w:id="126" w:author="Author">
        <w:r w:rsidR="002B64B1">
          <w:t>al</w:t>
        </w:r>
      </w:ins>
      <w:r>
        <w:t xml:space="preserve"> changes.</w:t>
      </w:r>
      <w:r w:rsidR="00D11C98">
        <w:t xml:space="preserve"> The auxiliary observation system stays active all the time to trigger the recalibration procedure based on </w:t>
      </w:r>
      <w:ins w:id="127" w:author="Author">
        <w:r w:rsidR="002B64B1">
          <w:t xml:space="preserve">specific criteria </w:t>
        </w:r>
      </w:ins>
      <w:del w:id="128" w:author="Author">
        <w:r w:rsidR="00D11C98" w:rsidDel="002B64B1">
          <w:delText xml:space="preserve">worth-triggering event </w:delText>
        </w:r>
      </w:del>
      <w:r w:rsidR="00D11C98">
        <w:t>(</w:t>
      </w:r>
      <w:ins w:id="129" w:author="Author">
        <w:r w:rsidR="002B64B1">
          <w:t xml:space="preserve">i.e., </w:t>
        </w:r>
      </w:ins>
      <w:r w:rsidR="00D11C98">
        <w:t>significate multipath channel perturbation)</w:t>
      </w:r>
      <w:ins w:id="130" w:author="Author">
        <w:r w:rsidR="004C469A">
          <w:t xml:space="preserve"> and </w:t>
        </w:r>
        <w:r w:rsidR="004C469A" w:rsidRPr="004C469A">
          <w:t xml:space="preserve">reduces the test interface communication </w:t>
        </w:r>
      </w:ins>
      <w:del w:id="131" w:author="Author">
        <w:r w:rsidR="00D11C98" w:rsidDel="004C469A">
          <w:delText>.</w:delText>
        </w:r>
      </w:del>
      <w:ins w:id="132" w:author="Author">
        <w:r w:rsidR="004C469A" w:rsidRPr="004C469A">
          <w:t>significantly.</w:t>
        </w:r>
      </w:ins>
    </w:p>
    <w:p w14:paraId="172E8841" w14:textId="77777777" w:rsidR="004C469A" w:rsidRPr="00362738" w:rsidRDefault="004C469A" w:rsidP="004C469A">
      <w:pPr>
        <w:rPr>
          <w:ins w:id="133" w:author="Author"/>
          <w:b/>
        </w:rPr>
      </w:pPr>
      <w:ins w:id="134" w:author="Author">
        <w:r w:rsidRPr="00362738">
          <w:rPr>
            <w:b/>
          </w:rPr>
          <w:t xml:space="preserve">Observation 2: </w:t>
        </w:r>
        <w:r>
          <w:rPr>
            <w:b/>
          </w:rPr>
          <w:tab/>
        </w:r>
        <w:r w:rsidRPr="00362738">
          <w:rPr>
            <w:b/>
          </w:rPr>
          <w:t xml:space="preserve">The auxiliary observation system allows recalibration procedures to be triggered based on defined environmental perturbation criteria. </w:t>
        </w:r>
      </w:ins>
    </w:p>
    <w:p w14:paraId="5F6D577E" w14:textId="77777777" w:rsidR="004C469A" w:rsidRPr="00F8434C" w:rsidRDefault="004C469A" w:rsidP="004C469A">
      <w:pPr>
        <w:rPr>
          <w:ins w:id="135" w:author="Author"/>
          <w:b/>
        </w:rPr>
      </w:pPr>
      <w:ins w:id="136" w:author="Author">
        <w:r w:rsidRPr="00F8434C">
          <w:rPr>
            <w:b/>
          </w:rPr>
          <w:t xml:space="preserve">Observation 3: </w:t>
        </w:r>
        <w:r>
          <w:rPr>
            <w:b/>
          </w:rPr>
          <w:tab/>
        </w:r>
        <w:r w:rsidRPr="00F8434C">
          <w:rPr>
            <w:b/>
          </w:rPr>
          <w:t xml:space="preserve">The auxiliary observation system reduces the test interface communication significantly. </w:t>
        </w:r>
      </w:ins>
    </w:p>
    <w:p w14:paraId="225724DB" w14:textId="48AEF82E" w:rsidR="00BB56E5" w:rsidRDefault="00BB56E5" w:rsidP="00BB56E5">
      <w:pPr>
        <w:rPr>
          <w:ins w:id="137" w:author="Author"/>
        </w:rPr>
      </w:pPr>
      <w:ins w:id="138" w:author="Author">
        <w:r>
          <w:t>In other words, the auxiliary observation system measures and monitors the aggregated interference level to ensure that it is be below a defined threshold and thus guarantees the validity of measurement procedures.</w:t>
        </w:r>
      </w:ins>
    </w:p>
    <w:p w14:paraId="13FD0969" w14:textId="79435FBC" w:rsidR="009F41B4" w:rsidDel="004C469A" w:rsidRDefault="009F41B4" w:rsidP="004C469A">
      <w:pPr>
        <w:rPr>
          <w:del w:id="139" w:author="Author"/>
        </w:rPr>
      </w:pPr>
    </w:p>
    <w:p w14:paraId="753D427B" w14:textId="1E9BF0B0" w:rsidR="00DC3734" w:rsidRPr="00E41D85" w:rsidDel="004C469A" w:rsidRDefault="00F668C7">
      <w:pPr>
        <w:rPr>
          <w:del w:id="140" w:author="Author"/>
          <w:b/>
          <w:rPrChange w:id="141" w:author="Author">
            <w:rPr>
              <w:del w:id="142" w:author="Author"/>
              <w:b/>
              <w:color w:val="000000" w:themeColor="text1"/>
            </w:rPr>
          </w:rPrChange>
        </w:rPr>
      </w:pPr>
      <w:del w:id="143" w:author="Author">
        <w:r w:rsidRPr="00E41D85" w:rsidDel="004C469A">
          <w:rPr>
            <w:b/>
            <w:rPrChange w:id="144" w:author="Author">
              <w:rPr>
                <w:b/>
                <w:color w:val="000000" w:themeColor="text1"/>
              </w:rPr>
            </w:rPrChange>
          </w:rPr>
          <w:delText xml:space="preserve">Observation </w:delText>
        </w:r>
        <w:r w:rsidRPr="00E41D85" w:rsidDel="00BB56E5">
          <w:rPr>
            <w:b/>
            <w:rPrChange w:id="145" w:author="Author">
              <w:rPr>
                <w:b/>
                <w:color w:val="000000" w:themeColor="text1"/>
              </w:rPr>
            </w:rPrChange>
          </w:rPr>
          <w:delText>1</w:delText>
        </w:r>
        <w:r w:rsidRPr="00E41D85" w:rsidDel="004C469A">
          <w:rPr>
            <w:b/>
            <w:rPrChange w:id="146" w:author="Author">
              <w:rPr>
                <w:b/>
                <w:color w:val="000000" w:themeColor="text1"/>
              </w:rPr>
            </w:rPrChange>
          </w:rPr>
          <w:delText xml:space="preserve">: The auxiliary observation system allows </w:delText>
        </w:r>
        <w:r w:rsidRPr="00E41D85" w:rsidDel="002B64B1">
          <w:rPr>
            <w:b/>
            <w:rPrChange w:id="147" w:author="Author">
              <w:rPr>
                <w:b/>
                <w:color w:val="000000" w:themeColor="text1"/>
              </w:rPr>
            </w:rPrChange>
          </w:rPr>
          <w:delText xml:space="preserve">to trigger </w:delText>
        </w:r>
        <w:r w:rsidRPr="00E41D85" w:rsidDel="004C469A">
          <w:rPr>
            <w:b/>
            <w:rPrChange w:id="148" w:author="Author">
              <w:rPr>
                <w:b/>
                <w:color w:val="000000" w:themeColor="text1"/>
              </w:rPr>
            </w:rPrChange>
          </w:rPr>
          <w:delText xml:space="preserve">recalibration procedures based on environment perturbation </w:delText>
        </w:r>
        <w:r w:rsidRPr="00E41D85" w:rsidDel="002B64B1">
          <w:rPr>
            <w:b/>
            <w:rPrChange w:id="149" w:author="Author">
              <w:rPr>
                <w:b/>
                <w:color w:val="000000" w:themeColor="text1"/>
              </w:rPr>
            </w:rPrChange>
          </w:rPr>
          <w:delText xml:space="preserve">defined </w:delText>
        </w:r>
        <w:r w:rsidRPr="00E41D85" w:rsidDel="004C469A">
          <w:rPr>
            <w:b/>
            <w:rPrChange w:id="150" w:author="Author">
              <w:rPr>
                <w:b/>
                <w:color w:val="000000" w:themeColor="text1"/>
              </w:rPr>
            </w:rPrChange>
          </w:rPr>
          <w:delText>criteri</w:delText>
        </w:r>
        <w:r w:rsidRPr="00E41D85" w:rsidDel="002B64B1">
          <w:rPr>
            <w:b/>
            <w:rPrChange w:id="151" w:author="Author">
              <w:rPr>
                <w:b/>
                <w:color w:val="000000" w:themeColor="text1"/>
              </w:rPr>
            </w:rPrChange>
          </w:rPr>
          <w:delText>on</w:delText>
        </w:r>
        <w:r w:rsidRPr="00E41D85" w:rsidDel="004C469A">
          <w:rPr>
            <w:b/>
            <w:rPrChange w:id="152" w:author="Author">
              <w:rPr>
                <w:b/>
                <w:color w:val="000000" w:themeColor="text1"/>
              </w:rPr>
            </w:rPrChange>
          </w:rPr>
          <w:delText xml:space="preserve">. </w:delText>
        </w:r>
        <w:r w:rsidR="009728B1" w:rsidRPr="00E41D85" w:rsidDel="00BB56E5">
          <w:rPr>
            <w:b/>
            <w:rPrChange w:id="153" w:author="Author">
              <w:rPr>
                <w:b/>
                <w:color w:val="000000" w:themeColor="text1"/>
              </w:rPr>
            </w:rPrChange>
          </w:rPr>
          <w:delText>Having t</w:delText>
        </w:r>
        <w:r w:rsidR="009728B1" w:rsidRPr="00E41D85" w:rsidDel="004C469A">
          <w:rPr>
            <w:b/>
            <w:rPrChange w:id="154" w:author="Author">
              <w:rPr>
                <w:b/>
                <w:color w:val="000000" w:themeColor="text1"/>
              </w:rPr>
            </w:rPrChange>
          </w:rPr>
          <w:delText xml:space="preserve">he auxiliary system </w:delText>
        </w:r>
        <w:r w:rsidR="00D732B0" w:rsidRPr="00E41D85" w:rsidDel="00BB56E5">
          <w:rPr>
            <w:b/>
            <w:rPrChange w:id="155" w:author="Author">
              <w:rPr>
                <w:b/>
                <w:color w:val="000000" w:themeColor="text1"/>
              </w:rPr>
            </w:rPrChange>
          </w:rPr>
          <w:delText>in place, f</w:delText>
        </w:r>
        <w:r w:rsidRPr="00E41D85" w:rsidDel="00BB56E5">
          <w:rPr>
            <w:b/>
            <w:rPrChange w:id="156" w:author="Author">
              <w:rPr>
                <w:b/>
                <w:color w:val="000000" w:themeColor="text1"/>
              </w:rPr>
            </w:rPrChange>
          </w:rPr>
          <w:delText>requent access to the DUT</w:delText>
        </w:r>
        <w:r w:rsidR="009F41B4" w:rsidRPr="00E41D85" w:rsidDel="00BB56E5">
          <w:rPr>
            <w:b/>
            <w:rPrChange w:id="157" w:author="Author">
              <w:rPr>
                <w:b/>
                <w:color w:val="000000" w:themeColor="text1"/>
              </w:rPr>
            </w:rPrChange>
          </w:rPr>
          <w:delText xml:space="preserve"> via TI</w:delText>
        </w:r>
        <w:r w:rsidRPr="00E41D85" w:rsidDel="00BB56E5">
          <w:rPr>
            <w:b/>
            <w:rPrChange w:id="158" w:author="Author">
              <w:rPr>
                <w:b/>
                <w:color w:val="000000" w:themeColor="text1"/>
              </w:rPr>
            </w:rPrChange>
          </w:rPr>
          <w:delText xml:space="preserve"> would be </w:delText>
        </w:r>
        <w:r w:rsidRPr="00E41D85" w:rsidDel="004C469A">
          <w:rPr>
            <w:b/>
            <w:rPrChange w:id="159" w:author="Author">
              <w:rPr>
                <w:b/>
                <w:color w:val="000000" w:themeColor="text1"/>
              </w:rPr>
            </w:rPrChange>
          </w:rPr>
          <w:delText>significantly</w:delText>
        </w:r>
        <w:r w:rsidRPr="00E41D85" w:rsidDel="00BB56E5">
          <w:rPr>
            <w:b/>
            <w:rPrChange w:id="160" w:author="Author">
              <w:rPr>
                <w:b/>
                <w:color w:val="000000" w:themeColor="text1"/>
              </w:rPr>
            </w:rPrChange>
          </w:rPr>
          <w:delText xml:space="preserve"> reduced</w:delText>
        </w:r>
        <w:r w:rsidRPr="00E41D85" w:rsidDel="004C469A">
          <w:rPr>
            <w:b/>
            <w:rPrChange w:id="161" w:author="Author">
              <w:rPr>
                <w:b/>
                <w:color w:val="000000" w:themeColor="text1"/>
              </w:rPr>
            </w:rPrChange>
          </w:rPr>
          <w:delText xml:space="preserve">. </w:delText>
        </w:r>
      </w:del>
    </w:p>
    <w:p w14:paraId="41C814DD" w14:textId="1CF11942" w:rsidR="00BB56E5" w:rsidRPr="00E41D85" w:rsidRDefault="00BB56E5" w:rsidP="004C469A">
      <w:pPr>
        <w:rPr>
          <w:ins w:id="162" w:author="Author"/>
          <w:b/>
          <w:rPrChange w:id="163" w:author="Author">
            <w:rPr>
              <w:ins w:id="164" w:author="Author"/>
            </w:rPr>
          </w:rPrChange>
        </w:rPr>
      </w:pPr>
      <w:ins w:id="165" w:author="Author">
        <w:r w:rsidRPr="00E41D85">
          <w:rPr>
            <w:b/>
            <w:rPrChange w:id="166" w:author="Author">
              <w:rPr/>
            </w:rPrChange>
          </w:rPr>
          <w:t xml:space="preserve">Observation </w:t>
        </w:r>
        <w:r>
          <w:rPr>
            <w:b/>
          </w:rPr>
          <w:t>4</w:t>
        </w:r>
        <w:r w:rsidRPr="00E41D85">
          <w:rPr>
            <w:b/>
            <w:rPrChange w:id="167" w:author="Author">
              <w:rPr/>
            </w:rPrChange>
          </w:rPr>
          <w:t xml:space="preserve">: </w:t>
        </w:r>
        <w:r>
          <w:rPr>
            <w:b/>
          </w:rPr>
          <w:tab/>
          <w:t>T</w:t>
        </w:r>
        <w:r w:rsidRPr="00E41D85">
          <w:rPr>
            <w:b/>
            <w:rPrChange w:id="168" w:author="Author">
              <w:rPr/>
            </w:rPrChange>
          </w:rPr>
          <w:t>he auxiliary observation system measures and monitors the aggregated interference level to ensure that it is be below a defined threshold and thus guarantees the validity of measurement procedures.</w:t>
        </w:r>
      </w:ins>
    </w:p>
    <w:p w14:paraId="18D146B1" w14:textId="77777777" w:rsidR="00CF6930" w:rsidRDefault="00CF6930" w:rsidP="00F668C7">
      <w:pPr>
        <w:rPr>
          <w:b/>
          <w:color w:val="000000" w:themeColor="text1"/>
        </w:rPr>
      </w:pPr>
    </w:p>
    <w:p w14:paraId="63864E96" w14:textId="043F2C94" w:rsidR="00CF6930" w:rsidDel="004C469A" w:rsidRDefault="00CF6930" w:rsidP="00CF6930">
      <w:pPr>
        <w:keepNext/>
        <w:jc w:val="center"/>
      </w:pPr>
      <w:moveFromRangeStart w:id="169" w:author="Author" w:name="move494746755"/>
      <w:moveFrom w:id="170" w:author="Author">
        <w:r w:rsidDel="004C469A">
          <w:rPr>
            <w:b/>
            <w:noProof/>
            <w:color w:val="000000" w:themeColor="text1"/>
            <w:lang w:val="en-GB" w:eastAsia="en-GB"/>
            <w:rPrChange w:id="171" w:author="Unknown">
              <w:rPr>
                <w:noProof/>
                <w:lang w:val="en-GB" w:eastAsia="en-GB"/>
              </w:rPr>
            </w:rPrChange>
          </w:rPr>
          <w:drawing>
            <wp:inline distT="0" distB="0" distL="0" distR="0" wp14:anchorId="7989D5FF" wp14:editId="0F2F859D">
              <wp:extent cx="4057036" cy="3022973"/>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askar/Documents/Temp/OTA_DL_Tdoc_Dubrovnik_ver1_0.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057036" cy="3022973"/>
                      </a:xfrm>
                      <a:prstGeom prst="rect">
                        <a:avLst/>
                      </a:prstGeom>
                      <a:noFill/>
                      <a:ln>
                        <a:noFill/>
                      </a:ln>
                    </pic:spPr>
                  </pic:pic>
                </a:graphicData>
              </a:graphic>
            </wp:inline>
          </w:drawing>
        </w:r>
      </w:moveFrom>
    </w:p>
    <w:p w14:paraId="3564EE45" w14:textId="78C48A42" w:rsidR="00E331F9" w:rsidRPr="00C75F31" w:rsidDel="004C469A" w:rsidRDefault="00CF6930" w:rsidP="00C75F31">
      <w:pPr>
        <w:pStyle w:val="Caption"/>
        <w:jc w:val="center"/>
        <w:rPr>
          <w:b/>
          <w:color w:val="000000" w:themeColor="text1"/>
        </w:rPr>
      </w:pPr>
      <w:bookmarkStart w:id="172" w:name="_Ref494732311"/>
      <w:bookmarkStart w:id="173" w:name="_Ref494732298"/>
      <w:moveFrom w:id="174" w:author="Author">
        <w:r w:rsidDel="004C469A">
          <w:t xml:space="preserve">Figure </w:t>
        </w:r>
        <w:r w:rsidR="008B0E43" w:rsidDel="004C469A">
          <w:fldChar w:fldCharType="begin"/>
        </w:r>
        <w:r w:rsidR="008B0E43" w:rsidDel="004C469A">
          <w:instrText xml:space="preserve"> SEQ Figure \* ARABIC </w:instrText>
        </w:r>
        <w:r w:rsidR="008B0E43" w:rsidDel="004C469A">
          <w:fldChar w:fldCharType="separate"/>
        </w:r>
        <w:r w:rsidDel="004C469A">
          <w:rPr>
            <w:noProof/>
          </w:rPr>
          <w:t>1</w:t>
        </w:r>
        <w:r w:rsidR="008B0E43" w:rsidDel="004C469A">
          <w:rPr>
            <w:noProof/>
          </w:rPr>
          <w:fldChar w:fldCharType="end"/>
        </w:r>
        <w:bookmarkEnd w:id="172"/>
        <w:r w:rsidR="00C3441A" w:rsidDel="004C469A">
          <w:t xml:space="preserve"> Block diagram showing the role </w:t>
        </w:r>
        <w:r w:rsidR="009C6042" w:rsidDel="004C469A">
          <w:t>that</w:t>
        </w:r>
        <w:r w:rsidR="00C3441A" w:rsidDel="004C469A">
          <w:t xml:space="preserve"> the auxiliary observation system</w:t>
        </w:r>
        <w:r w:rsidR="009C6042" w:rsidDel="004C469A">
          <w:t xml:space="preserve"> plays</w:t>
        </w:r>
        <w:r w:rsidR="00C3441A" w:rsidDel="004C469A">
          <w:t xml:space="preserve"> in non-anechoic environment implementations.</w:t>
        </w:r>
      </w:moveFrom>
      <w:bookmarkEnd w:id="173"/>
    </w:p>
    <w:moveFromRangeEnd w:id="169"/>
    <w:p w14:paraId="20DF4E9D" w14:textId="217739ED" w:rsidR="00EB382F" w:rsidRDefault="00EB382F" w:rsidP="00EB382F">
      <w:pPr>
        <w:pStyle w:val="Heading1"/>
        <w:rPr>
          <w:rFonts w:cs="Arial"/>
          <w:color w:val="000000" w:themeColor="text1"/>
        </w:rPr>
      </w:pPr>
      <w:r w:rsidRPr="009D0323">
        <w:rPr>
          <w:rFonts w:cs="Arial"/>
          <w:color w:val="000000" w:themeColor="text1"/>
        </w:rPr>
        <w:t>Conclusion</w:t>
      </w:r>
    </w:p>
    <w:p w14:paraId="0BA66AA3" w14:textId="3B3D3869" w:rsidR="00BB56E5" w:rsidRPr="001C2107" w:rsidRDefault="00BB56E5" w:rsidP="004C469A">
      <w:pPr>
        <w:rPr>
          <w:ins w:id="175" w:author="Author"/>
          <w:b/>
        </w:rPr>
      </w:pPr>
      <w:ins w:id="176" w:author="Author">
        <w:r w:rsidRPr="001C2107">
          <w:rPr>
            <w:b/>
          </w:rPr>
          <w:t xml:space="preserve">Observation 1: </w:t>
        </w:r>
        <w:r>
          <w:rPr>
            <w:b/>
          </w:rPr>
          <w:tab/>
        </w:r>
        <w:r w:rsidRPr="001C2107">
          <w:rPr>
            <w:b/>
          </w:rPr>
          <w:t xml:space="preserve">The </w:t>
        </w:r>
        <w:r w:rsidR="00E41D85" w:rsidRPr="001C2107">
          <w:rPr>
            <w:b/>
          </w:rPr>
          <w:t>auxiliary observation system</w:t>
        </w:r>
        <w:r w:rsidRPr="001C2107">
          <w:rPr>
            <w:b/>
          </w:rPr>
          <w:t xml:space="preserve"> finds application in multi-station production test environments in which interference effects are reduced using advanced signal processing techniques.</w:t>
        </w:r>
      </w:ins>
    </w:p>
    <w:p w14:paraId="68F1B7F9" w14:textId="77777777" w:rsidR="00BB56E5" w:rsidRPr="001C2107" w:rsidRDefault="00BB56E5" w:rsidP="004C469A">
      <w:pPr>
        <w:rPr>
          <w:ins w:id="177" w:author="Author"/>
          <w:b/>
        </w:rPr>
      </w:pPr>
      <w:ins w:id="178" w:author="Author">
        <w:r w:rsidRPr="001C2107">
          <w:rPr>
            <w:b/>
          </w:rPr>
          <w:t xml:space="preserve">Observation 2: </w:t>
        </w:r>
        <w:r>
          <w:rPr>
            <w:b/>
          </w:rPr>
          <w:tab/>
        </w:r>
        <w:r w:rsidRPr="001C2107">
          <w:rPr>
            <w:b/>
          </w:rPr>
          <w:t xml:space="preserve">The </w:t>
        </w:r>
        <w:bookmarkStart w:id="179" w:name="_Hlk494746846"/>
        <w:r w:rsidRPr="001C2107">
          <w:rPr>
            <w:b/>
          </w:rPr>
          <w:t xml:space="preserve">auxiliary observation system </w:t>
        </w:r>
        <w:bookmarkEnd w:id="179"/>
        <w:r w:rsidRPr="001C2107">
          <w:rPr>
            <w:b/>
          </w:rPr>
          <w:t xml:space="preserve">allows recalibration procedures to be triggered based on defined environmental perturbation criteria. </w:t>
        </w:r>
      </w:ins>
    </w:p>
    <w:p w14:paraId="1C2BB5DC" w14:textId="77777777" w:rsidR="00BB56E5" w:rsidRPr="001C2107" w:rsidRDefault="00BB56E5" w:rsidP="004C469A">
      <w:pPr>
        <w:rPr>
          <w:ins w:id="180" w:author="Author"/>
          <w:b/>
        </w:rPr>
      </w:pPr>
      <w:ins w:id="181" w:author="Author">
        <w:r w:rsidRPr="001C2107">
          <w:rPr>
            <w:b/>
          </w:rPr>
          <w:t xml:space="preserve">Observation 3: </w:t>
        </w:r>
        <w:r>
          <w:rPr>
            <w:b/>
          </w:rPr>
          <w:tab/>
        </w:r>
        <w:r w:rsidRPr="001C2107">
          <w:rPr>
            <w:b/>
          </w:rPr>
          <w:t xml:space="preserve">The auxiliary observation system reduces the test interface communication significantly. </w:t>
        </w:r>
      </w:ins>
    </w:p>
    <w:p w14:paraId="53EC69B3" w14:textId="77777777" w:rsidR="00BB56E5" w:rsidRPr="001C2107" w:rsidRDefault="00BB56E5" w:rsidP="004C469A">
      <w:pPr>
        <w:rPr>
          <w:ins w:id="182" w:author="Author"/>
          <w:b/>
        </w:rPr>
      </w:pPr>
      <w:ins w:id="183" w:author="Author">
        <w:r w:rsidRPr="001C2107">
          <w:rPr>
            <w:b/>
          </w:rPr>
          <w:t xml:space="preserve">Observation </w:t>
        </w:r>
        <w:r>
          <w:rPr>
            <w:b/>
          </w:rPr>
          <w:t>4</w:t>
        </w:r>
        <w:r w:rsidRPr="001C2107">
          <w:rPr>
            <w:b/>
          </w:rPr>
          <w:t xml:space="preserve">: </w:t>
        </w:r>
        <w:r>
          <w:rPr>
            <w:b/>
          </w:rPr>
          <w:tab/>
          <w:t>T</w:t>
        </w:r>
        <w:r w:rsidRPr="001C2107">
          <w:rPr>
            <w:b/>
          </w:rPr>
          <w:t>he auxiliary observation system measures and monitors the aggregated interference level to ensure that it is be below a defined threshold and thus guarantees the validity of measurement procedures.</w:t>
        </w:r>
      </w:ins>
    </w:p>
    <w:p w14:paraId="45F74E4A" w14:textId="09130EA6" w:rsidR="00D732B0" w:rsidDel="00BB56E5" w:rsidRDefault="00D732B0" w:rsidP="00D732B0">
      <w:pPr>
        <w:rPr>
          <w:del w:id="184" w:author="Author"/>
          <w:b/>
          <w:color w:val="000000" w:themeColor="text1"/>
        </w:rPr>
      </w:pPr>
      <w:del w:id="185" w:author="Author">
        <w:r w:rsidRPr="008159ED" w:rsidDel="00BB56E5">
          <w:rPr>
            <w:b/>
            <w:color w:val="000000" w:themeColor="text1"/>
          </w:rPr>
          <w:delText>Observation</w:delText>
        </w:r>
        <w:r w:rsidDel="00BB56E5">
          <w:rPr>
            <w:b/>
            <w:color w:val="000000" w:themeColor="text1"/>
          </w:rPr>
          <w:delText xml:space="preserve"> 1</w:delText>
        </w:r>
        <w:r w:rsidRPr="006C47BB" w:rsidDel="00BB56E5">
          <w:rPr>
            <w:b/>
            <w:color w:val="000000" w:themeColor="text1"/>
          </w:rPr>
          <w:delText xml:space="preserve">: </w:delText>
        </w:r>
        <w:r w:rsidDel="00BB56E5">
          <w:rPr>
            <w:b/>
            <w:color w:val="000000" w:themeColor="text1"/>
          </w:rPr>
          <w:delText xml:space="preserve">The auxiliary observation system allows to trigger recalibration procedures based on environment perturbation defined criterion. Having the auxiliary system in place, frequent access to the DUT via TI would be significantly reduced. </w:delText>
        </w:r>
      </w:del>
    </w:p>
    <w:p w14:paraId="3979F50B" w14:textId="77777777" w:rsidR="00381CF7" w:rsidRPr="008F0684" w:rsidRDefault="00381CF7" w:rsidP="00381CF7">
      <w:pPr>
        <w:rPr>
          <w:b/>
          <w:color w:val="000000" w:themeColor="text1"/>
        </w:rPr>
      </w:pPr>
    </w:p>
    <w:p w14:paraId="3964BA02" w14:textId="0549095C" w:rsidR="00EB382F" w:rsidRPr="009D0323" w:rsidRDefault="00EB382F" w:rsidP="000E38FE">
      <w:pPr>
        <w:pStyle w:val="Heading1"/>
      </w:pPr>
      <w:r w:rsidRPr="009D0323">
        <w:t>References</w:t>
      </w:r>
    </w:p>
    <w:p w14:paraId="2FB470C9" w14:textId="2C2AA6A4" w:rsidR="009A605B" w:rsidRDefault="00B60B59" w:rsidP="009A605B">
      <w:pPr>
        <w:pStyle w:val="References"/>
        <w:numPr>
          <w:ilvl w:val="0"/>
          <w:numId w:val="14"/>
        </w:numPr>
        <w:ind w:left="567" w:hanging="567"/>
        <w:rPr>
          <w:color w:val="000000" w:themeColor="text1"/>
        </w:rPr>
      </w:pPr>
      <w:r w:rsidRPr="00B60B59">
        <w:rPr>
          <w:color w:val="000000" w:themeColor="text1"/>
        </w:rPr>
        <w:t>RP-171021</w:t>
      </w:r>
      <w:r>
        <w:rPr>
          <w:color w:val="000000" w:themeColor="text1"/>
        </w:rPr>
        <w:t>, “</w:t>
      </w:r>
      <w:r w:rsidRPr="00B60B59">
        <w:rPr>
          <w:color w:val="000000" w:themeColor="text1"/>
        </w:rPr>
        <w:t>New SID on Study on test methods for New Radio</w:t>
      </w:r>
      <w:r>
        <w:rPr>
          <w:color w:val="000000" w:themeColor="text1"/>
        </w:rPr>
        <w:t>”</w:t>
      </w:r>
      <w:r w:rsidR="009A605B">
        <w:rPr>
          <w:color w:val="000000" w:themeColor="text1"/>
        </w:rPr>
        <w:t>,</w:t>
      </w:r>
      <w:r>
        <w:rPr>
          <w:color w:val="000000" w:themeColor="text1"/>
        </w:rPr>
        <w:t xml:space="preserve"> </w:t>
      </w:r>
      <w:r w:rsidRPr="00B60B59">
        <w:rPr>
          <w:rFonts w:hint="eastAsia"/>
          <w:color w:val="000000" w:themeColor="text1"/>
        </w:rPr>
        <w:t>Intel Corporation, CATR, Qualcomm Incorporated</w:t>
      </w:r>
      <w:r>
        <w:rPr>
          <w:rFonts w:hint="eastAsia"/>
          <w:color w:val="000000" w:themeColor="text1"/>
        </w:rPr>
        <w:t>, Mediatek</w:t>
      </w:r>
      <w:r>
        <w:rPr>
          <w:color w:val="000000" w:themeColor="text1"/>
        </w:rPr>
        <w:t>.</w:t>
      </w:r>
    </w:p>
    <w:p w14:paraId="4DB1FA33" w14:textId="21DCBC25" w:rsidR="009A605B" w:rsidRDefault="009A605B" w:rsidP="009A605B">
      <w:pPr>
        <w:pStyle w:val="References"/>
        <w:numPr>
          <w:ilvl w:val="0"/>
          <w:numId w:val="14"/>
        </w:numPr>
        <w:ind w:left="567" w:hanging="567"/>
        <w:rPr>
          <w:color w:val="000000" w:themeColor="text1"/>
        </w:rPr>
      </w:pPr>
      <w:r w:rsidRPr="009A605B">
        <w:rPr>
          <w:color w:val="000000" w:themeColor="text1"/>
        </w:rPr>
        <w:t>R4-1709832, “Measurements in Non-Anechoic Environments”</w:t>
      </w:r>
      <w:r>
        <w:rPr>
          <w:color w:val="000000" w:themeColor="text1"/>
        </w:rPr>
        <w:t>,</w:t>
      </w:r>
      <w:r w:rsidRPr="009A605B">
        <w:rPr>
          <w:color w:val="000000" w:themeColor="text1"/>
        </w:rPr>
        <w:t xml:space="preserve"> Fraunhofer HHI, Fraunhofer IIS.</w:t>
      </w:r>
    </w:p>
    <w:p w14:paraId="3C4E6BF4" w14:textId="5477FEF7" w:rsidR="009A605B" w:rsidRPr="009A605B" w:rsidRDefault="009A605B" w:rsidP="009A605B">
      <w:pPr>
        <w:pStyle w:val="References"/>
        <w:numPr>
          <w:ilvl w:val="0"/>
          <w:numId w:val="14"/>
        </w:numPr>
        <w:ind w:left="567" w:hanging="567"/>
        <w:rPr>
          <w:color w:val="000000" w:themeColor="text1"/>
        </w:rPr>
      </w:pPr>
      <w:r w:rsidRPr="003719BA">
        <w:rPr>
          <w:color w:val="000000" w:themeColor="text1"/>
        </w:rPr>
        <w:t>C. A. Balanis, Antenna Theory: Analysis and Design</w:t>
      </w:r>
      <w:ins w:id="186" w:author="Author">
        <w:r w:rsidR="00B71F6F">
          <w:rPr>
            <w:color w:val="000000" w:themeColor="text1"/>
          </w:rPr>
          <w:t>, 4</w:t>
        </w:r>
        <w:r w:rsidR="00B71F6F" w:rsidRPr="00E41D85">
          <w:rPr>
            <w:color w:val="000000" w:themeColor="text1"/>
            <w:vertAlign w:val="superscript"/>
            <w:rPrChange w:id="187" w:author="Author">
              <w:rPr>
                <w:color w:val="000000" w:themeColor="text1"/>
              </w:rPr>
            </w:rPrChange>
          </w:rPr>
          <w:t>th</w:t>
        </w:r>
        <w:r w:rsidR="00B71F6F">
          <w:rPr>
            <w:color w:val="000000" w:themeColor="text1"/>
          </w:rPr>
          <w:t xml:space="preserve"> Ed.,</w:t>
        </w:r>
      </w:ins>
      <w:del w:id="188" w:author="Author">
        <w:r w:rsidRPr="003719BA" w:rsidDel="00B71F6F">
          <w:rPr>
            <w:color w:val="000000" w:themeColor="text1"/>
          </w:rPr>
          <w:delText>.</w:delText>
        </w:r>
      </w:del>
      <w:r w:rsidRPr="003719BA">
        <w:rPr>
          <w:color w:val="000000" w:themeColor="text1"/>
        </w:rPr>
        <w:t xml:space="preserve"> Wiley, </w:t>
      </w:r>
      <w:commentRangeStart w:id="189"/>
      <w:del w:id="190" w:author="Author">
        <w:r w:rsidRPr="003719BA" w:rsidDel="00B71F6F">
          <w:rPr>
            <w:color w:val="000000" w:themeColor="text1"/>
          </w:rPr>
          <w:delText>2005</w:delText>
        </w:r>
      </w:del>
      <w:ins w:id="191" w:author="Author">
        <w:r w:rsidR="00B71F6F" w:rsidRPr="003719BA">
          <w:rPr>
            <w:color w:val="000000" w:themeColor="text1"/>
          </w:rPr>
          <w:t>20</w:t>
        </w:r>
        <w:r w:rsidR="00B71F6F">
          <w:rPr>
            <w:color w:val="000000" w:themeColor="text1"/>
          </w:rPr>
          <w:t>16</w:t>
        </w:r>
        <w:commentRangeEnd w:id="189"/>
        <w:r w:rsidR="00B71F6F">
          <w:rPr>
            <w:rStyle w:val="CommentReference"/>
          </w:rPr>
          <w:commentReference w:id="189"/>
        </w:r>
      </w:ins>
      <w:r w:rsidRPr="003719BA">
        <w:rPr>
          <w:color w:val="000000" w:themeColor="text1"/>
        </w:rPr>
        <w:t>.</w:t>
      </w:r>
    </w:p>
    <w:p w14:paraId="24765208" w14:textId="3DD4E2BE" w:rsidR="00200D40" w:rsidRDefault="00B63E4D" w:rsidP="00D11C98">
      <w:pPr>
        <w:pStyle w:val="References"/>
        <w:numPr>
          <w:ilvl w:val="0"/>
          <w:numId w:val="14"/>
        </w:numPr>
        <w:ind w:left="567" w:hanging="567"/>
        <w:rPr>
          <w:color w:val="000000" w:themeColor="text1"/>
        </w:rPr>
      </w:pPr>
      <w:r w:rsidRPr="00B60B59">
        <w:rPr>
          <w:color w:val="000000" w:themeColor="text1"/>
        </w:rPr>
        <w:t>R4-1708202, "NR UE test interface functions”, ROHDE &amp; SCHWARZ, Azimuth Systems Incorporated, Anritsu, Keysight Technologies, CATR, Fraunhofer HHI.</w:t>
      </w:r>
    </w:p>
    <w:p w14:paraId="54065231" w14:textId="66C66F39" w:rsidR="00D11C98" w:rsidRPr="00D11C98" w:rsidRDefault="00D11C98" w:rsidP="00D11C98">
      <w:pPr>
        <w:pStyle w:val="References"/>
        <w:numPr>
          <w:ilvl w:val="0"/>
          <w:numId w:val="14"/>
        </w:numPr>
        <w:ind w:left="567" w:hanging="567"/>
        <w:rPr>
          <w:color w:val="000000" w:themeColor="text1"/>
        </w:rPr>
      </w:pPr>
      <w:r w:rsidRPr="00D11C98">
        <w:rPr>
          <w:color w:val="000000" w:themeColor="text1"/>
        </w:rPr>
        <w:t>R. Askar, T. Kaiser, B. Schuber</w:t>
      </w:r>
      <w:r>
        <w:rPr>
          <w:color w:val="000000" w:themeColor="text1"/>
        </w:rPr>
        <w:t>t, T. Haustein und W. Keusgen, “</w:t>
      </w:r>
      <w:r w:rsidRPr="00D11C98">
        <w:rPr>
          <w:color w:val="000000" w:themeColor="text1"/>
        </w:rPr>
        <w:t xml:space="preserve">Active </w:t>
      </w:r>
      <w:r>
        <w:rPr>
          <w:color w:val="000000" w:themeColor="text1"/>
        </w:rPr>
        <w:t>Self-Interference Cancellation M</w:t>
      </w:r>
      <w:r w:rsidRPr="00D11C98">
        <w:rPr>
          <w:color w:val="000000" w:themeColor="text1"/>
        </w:rPr>
        <w:t>ech</w:t>
      </w:r>
      <w:r>
        <w:rPr>
          <w:color w:val="000000" w:themeColor="text1"/>
        </w:rPr>
        <w:t xml:space="preserve">anism for Full-Duplex Wireless Transceivers,” </w:t>
      </w:r>
      <w:r w:rsidRPr="00D11C98">
        <w:rPr>
          <w:color w:val="000000" w:themeColor="text1"/>
        </w:rPr>
        <w:t xml:space="preserve">in Cognitive Radio Oriented Wireless Networks and Communications (CROWNCOM), 2014 9th International Conference on, 2014. </w:t>
      </w:r>
    </w:p>
    <w:p w14:paraId="681BE33B" w14:textId="6F164760" w:rsidR="002C4269" w:rsidRPr="00703E64" w:rsidRDefault="00D11C98" w:rsidP="00703E64">
      <w:pPr>
        <w:pStyle w:val="References"/>
        <w:numPr>
          <w:ilvl w:val="0"/>
          <w:numId w:val="14"/>
        </w:numPr>
        <w:ind w:left="567" w:hanging="567"/>
        <w:rPr>
          <w:color w:val="000000" w:themeColor="text1"/>
        </w:rPr>
      </w:pPr>
      <w:r w:rsidRPr="00D11C98">
        <w:rPr>
          <w:color w:val="000000" w:themeColor="text1"/>
        </w:rPr>
        <w:t>R. Askar, B. Schuber</w:t>
      </w:r>
      <w:r>
        <w:rPr>
          <w:color w:val="000000" w:themeColor="text1"/>
        </w:rPr>
        <w:t>t, W. Keusgen und T. Haustein, “</w:t>
      </w:r>
      <w:r w:rsidRPr="00D11C98">
        <w:rPr>
          <w:color w:val="000000" w:themeColor="text1"/>
        </w:rPr>
        <w:t xml:space="preserve">Agile Full-Duplex Transceiver: The Concept and Self-Interference Channel </w:t>
      </w:r>
      <w:r>
        <w:rPr>
          <w:color w:val="000000" w:themeColor="text1"/>
        </w:rPr>
        <w:t xml:space="preserve">Characteristics, “ </w:t>
      </w:r>
      <w:r w:rsidRPr="00D11C98">
        <w:rPr>
          <w:color w:val="000000" w:themeColor="text1"/>
        </w:rPr>
        <w:t>in European Wireless 2016; 22th Euro</w:t>
      </w:r>
      <w:r w:rsidR="00703E64">
        <w:rPr>
          <w:color w:val="000000" w:themeColor="text1"/>
        </w:rPr>
        <w:t>pean Wireless Conference, 2016.</w:t>
      </w:r>
    </w:p>
    <w:sectPr w:rsidR="002C4269" w:rsidRPr="00703E64" w:rsidSect="00EB382F">
      <w:footerReference w:type="default" r:id="rId11"/>
      <w:pgSz w:w="12240" w:h="15840"/>
      <w:pgMar w:top="1440" w:right="1440" w:bottom="1134" w:left="144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9" w:author="Author" w:initials="A">
    <w:p w14:paraId="18434D88" w14:textId="2724B351" w:rsidR="002B64B1" w:rsidRDefault="002B64B1">
      <w:pPr>
        <w:pStyle w:val="CommentText"/>
      </w:pPr>
      <w:r>
        <w:t>It is b</w:t>
      </w:r>
      <w:r>
        <w:rPr>
          <w:rStyle w:val="CommentReference"/>
        </w:rPr>
        <w:annotationRef/>
      </w:r>
      <w:r>
        <w:t>etter to reference the latest edition.</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434D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34D88" w16cid:durableId="1D7D28E0"/>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99DBA" w14:textId="77777777" w:rsidR="007E20F3" w:rsidRDefault="007E20F3" w:rsidP="00D23B1E">
      <w:r>
        <w:separator/>
      </w:r>
    </w:p>
  </w:endnote>
  <w:endnote w:type="continuationSeparator" w:id="0">
    <w:p w14:paraId="7F6D94B0" w14:textId="77777777" w:rsidR="007E20F3" w:rsidRDefault="007E20F3" w:rsidP="00D2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Calibri">
    <w:panose1 w:val="020F0502020204030204"/>
    <w:charset w:val="00"/>
    <w:family w:val="auto"/>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03059896"/>
      <w:docPartObj>
        <w:docPartGallery w:val="Page Numbers (Bottom of Page)"/>
        <w:docPartUnique/>
      </w:docPartObj>
    </w:sdtPr>
    <w:sdtEndPr>
      <w:rPr>
        <w:noProof/>
      </w:rPr>
    </w:sdtEndPr>
    <w:sdtContent>
      <w:p w14:paraId="2BFC1595" w14:textId="634B3C1F" w:rsidR="002B64B1" w:rsidRDefault="002B64B1">
        <w:pPr>
          <w:pStyle w:val="Footer"/>
          <w:jc w:val="right"/>
        </w:pPr>
        <w:r>
          <w:rPr>
            <w:noProof w:val="0"/>
          </w:rPr>
          <w:fldChar w:fldCharType="begin"/>
        </w:r>
        <w:r>
          <w:instrText xml:space="preserve"> PAGE   \* MERGEFORMAT </w:instrText>
        </w:r>
        <w:r>
          <w:rPr>
            <w:noProof w:val="0"/>
          </w:rPr>
          <w:fldChar w:fldCharType="separate"/>
        </w:r>
        <w:r w:rsidR="007E20F3">
          <w:t>1</w:t>
        </w:r>
        <w:r>
          <w:fldChar w:fldCharType="end"/>
        </w:r>
      </w:p>
    </w:sdtContent>
  </w:sdt>
  <w:p w14:paraId="73D95DE5" w14:textId="4ABC98EC" w:rsidR="002B64B1" w:rsidRPr="00E97BD0" w:rsidRDefault="002B64B1" w:rsidP="00E97BD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88275" w14:textId="77777777" w:rsidR="007E20F3" w:rsidRDefault="007E20F3" w:rsidP="00D23B1E">
      <w:r>
        <w:separator/>
      </w:r>
    </w:p>
  </w:footnote>
  <w:footnote w:type="continuationSeparator" w:id="0">
    <w:p w14:paraId="7C5CE699" w14:textId="77777777" w:rsidR="007E20F3" w:rsidRDefault="007E20F3" w:rsidP="00D23B1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35423"/>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8404F2"/>
    <w:multiLevelType w:val="hybridMultilevel"/>
    <w:tmpl w:val="E60ACE0A"/>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881B11"/>
    <w:multiLevelType w:val="hybridMultilevel"/>
    <w:tmpl w:val="737AACAC"/>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C6618A"/>
    <w:multiLevelType w:val="hybridMultilevel"/>
    <w:tmpl w:val="79F08D28"/>
    <w:lvl w:ilvl="0" w:tplc="ECCCFF08">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265B15"/>
    <w:multiLevelType w:val="hybridMultilevel"/>
    <w:tmpl w:val="650E59EE"/>
    <w:lvl w:ilvl="0" w:tplc="7A9AC65A">
      <w:start w:val="1"/>
      <w:numFmt w:val="lowerLetter"/>
      <w:lvlText w:val="(%1)"/>
      <w:lvlJc w:val="left"/>
      <w:pPr>
        <w:ind w:left="3960" w:hanging="360"/>
      </w:pPr>
      <w:rPr>
        <w:rFonts w:ascii="Arial" w:hAnsi="Arial" w:cs="Arial" w:hint="default"/>
        <w:i/>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5">
    <w:nsid w:val="135970B5"/>
    <w:multiLevelType w:val="hybridMultilevel"/>
    <w:tmpl w:val="2C6225D2"/>
    <w:lvl w:ilvl="0" w:tplc="ECCCFF0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C7F7B5A"/>
    <w:multiLevelType w:val="hybridMultilevel"/>
    <w:tmpl w:val="00CE5B3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EA12B8D"/>
    <w:multiLevelType w:val="hybridMultilevel"/>
    <w:tmpl w:val="F44A7712"/>
    <w:lvl w:ilvl="0" w:tplc="6B0634CC">
      <w:start w:val="1"/>
      <w:numFmt w:val="bullet"/>
      <w:lvlText w:val="o"/>
      <w:lvlJc w:val="left"/>
      <w:pPr>
        <w:tabs>
          <w:tab w:val="num" w:pos="720"/>
        </w:tabs>
        <w:ind w:left="720" w:hanging="360"/>
      </w:pPr>
      <w:rPr>
        <w:rFonts w:ascii="Courier New" w:hAnsi="Courier New" w:hint="default"/>
      </w:rPr>
    </w:lvl>
    <w:lvl w:ilvl="1" w:tplc="CAE08AF0" w:tentative="1">
      <w:start w:val="1"/>
      <w:numFmt w:val="bullet"/>
      <w:lvlText w:val="o"/>
      <w:lvlJc w:val="left"/>
      <w:pPr>
        <w:tabs>
          <w:tab w:val="num" w:pos="1440"/>
        </w:tabs>
        <w:ind w:left="1440" w:hanging="360"/>
      </w:pPr>
      <w:rPr>
        <w:rFonts w:ascii="Courier New" w:hAnsi="Courier New" w:hint="default"/>
      </w:rPr>
    </w:lvl>
    <w:lvl w:ilvl="2" w:tplc="A6A69C7C" w:tentative="1">
      <w:start w:val="1"/>
      <w:numFmt w:val="bullet"/>
      <w:lvlText w:val="o"/>
      <w:lvlJc w:val="left"/>
      <w:pPr>
        <w:tabs>
          <w:tab w:val="num" w:pos="2160"/>
        </w:tabs>
        <w:ind w:left="2160" w:hanging="360"/>
      </w:pPr>
      <w:rPr>
        <w:rFonts w:ascii="Courier New" w:hAnsi="Courier New" w:hint="default"/>
      </w:rPr>
    </w:lvl>
    <w:lvl w:ilvl="3" w:tplc="D8B4E89C" w:tentative="1">
      <w:start w:val="1"/>
      <w:numFmt w:val="bullet"/>
      <w:lvlText w:val="o"/>
      <w:lvlJc w:val="left"/>
      <w:pPr>
        <w:tabs>
          <w:tab w:val="num" w:pos="2880"/>
        </w:tabs>
        <w:ind w:left="2880" w:hanging="360"/>
      </w:pPr>
      <w:rPr>
        <w:rFonts w:ascii="Courier New" w:hAnsi="Courier New" w:hint="default"/>
      </w:rPr>
    </w:lvl>
    <w:lvl w:ilvl="4" w:tplc="49C0A054" w:tentative="1">
      <w:start w:val="1"/>
      <w:numFmt w:val="bullet"/>
      <w:lvlText w:val="o"/>
      <w:lvlJc w:val="left"/>
      <w:pPr>
        <w:tabs>
          <w:tab w:val="num" w:pos="3600"/>
        </w:tabs>
        <w:ind w:left="3600" w:hanging="360"/>
      </w:pPr>
      <w:rPr>
        <w:rFonts w:ascii="Courier New" w:hAnsi="Courier New" w:hint="default"/>
      </w:rPr>
    </w:lvl>
    <w:lvl w:ilvl="5" w:tplc="54444A66" w:tentative="1">
      <w:start w:val="1"/>
      <w:numFmt w:val="bullet"/>
      <w:lvlText w:val="o"/>
      <w:lvlJc w:val="left"/>
      <w:pPr>
        <w:tabs>
          <w:tab w:val="num" w:pos="4320"/>
        </w:tabs>
        <w:ind w:left="4320" w:hanging="360"/>
      </w:pPr>
      <w:rPr>
        <w:rFonts w:ascii="Courier New" w:hAnsi="Courier New" w:hint="default"/>
      </w:rPr>
    </w:lvl>
    <w:lvl w:ilvl="6" w:tplc="78C0BE4C" w:tentative="1">
      <w:start w:val="1"/>
      <w:numFmt w:val="bullet"/>
      <w:lvlText w:val="o"/>
      <w:lvlJc w:val="left"/>
      <w:pPr>
        <w:tabs>
          <w:tab w:val="num" w:pos="5040"/>
        </w:tabs>
        <w:ind w:left="5040" w:hanging="360"/>
      </w:pPr>
      <w:rPr>
        <w:rFonts w:ascii="Courier New" w:hAnsi="Courier New" w:hint="default"/>
      </w:rPr>
    </w:lvl>
    <w:lvl w:ilvl="7" w:tplc="14DEC9DA" w:tentative="1">
      <w:start w:val="1"/>
      <w:numFmt w:val="bullet"/>
      <w:lvlText w:val="o"/>
      <w:lvlJc w:val="left"/>
      <w:pPr>
        <w:tabs>
          <w:tab w:val="num" w:pos="5760"/>
        </w:tabs>
        <w:ind w:left="5760" w:hanging="360"/>
      </w:pPr>
      <w:rPr>
        <w:rFonts w:ascii="Courier New" w:hAnsi="Courier New" w:hint="default"/>
      </w:rPr>
    </w:lvl>
    <w:lvl w:ilvl="8" w:tplc="567AF21C" w:tentative="1">
      <w:start w:val="1"/>
      <w:numFmt w:val="bullet"/>
      <w:lvlText w:val="o"/>
      <w:lvlJc w:val="left"/>
      <w:pPr>
        <w:tabs>
          <w:tab w:val="num" w:pos="6480"/>
        </w:tabs>
        <w:ind w:left="6480" w:hanging="360"/>
      </w:pPr>
      <w:rPr>
        <w:rFonts w:ascii="Courier New" w:hAnsi="Courier New" w:hint="default"/>
      </w:rPr>
    </w:lvl>
  </w:abstractNum>
  <w:abstractNum w:abstractNumId="9">
    <w:nsid w:val="2A234136"/>
    <w:multiLevelType w:val="hybridMultilevel"/>
    <w:tmpl w:val="E460D036"/>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BA4488"/>
    <w:multiLevelType w:val="hybridMultilevel"/>
    <w:tmpl w:val="44DAE392"/>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1578FE"/>
    <w:multiLevelType w:val="hybridMultilevel"/>
    <w:tmpl w:val="DBAAC37E"/>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F6415D7"/>
    <w:multiLevelType w:val="hybridMultilevel"/>
    <w:tmpl w:val="0B1A25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427827E6"/>
    <w:multiLevelType w:val="hybridMultilevel"/>
    <w:tmpl w:val="D772F194"/>
    <w:lvl w:ilvl="0" w:tplc="6E344000">
      <w:start w:val="1"/>
      <w:numFmt w:val="bullet"/>
      <w:lvlText w:val="o"/>
      <w:lvlJc w:val="left"/>
      <w:pPr>
        <w:tabs>
          <w:tab w:val="num" w:pos="720"/>
        </w:tabs>
        <w:ind w:left="720" w:hanging="360"/>
      </w:pPr>
      <w:rPr>
        <w:rFonts w:ascii="Courier New" w:hAnsi="Courier New" w:hint="default"/>
      </w:rPr>
    </w:lvl>
    <w:lvl w:ilvl="1" w:tplc="B59CB846" w:tentative="1">
      <w:start w:val="1"/>
      <w:numFmt w:val="bullet"/>
      <w:lvlText w:val="o"/>
      <w:lvlJc w:val="left"/>
      <w:pPr>
        <w:tabs>
          <w:tab w:val="num" w:pos="1440"/>
        </w:tabs>
        <w:ind w:left="1440" w:hanging="360"/>
      </w:pPr>
      <w:rPr>
        <w:rFonts w:ascii="Courier New" w:hAnsi="Courier New" w:hint="default"/>
      </w:rPr>
    </w:lvl>
    <w:lvl w:ilvl="2" w:tplc="D47C53AC" w:tentative="1">
      <w:start w:val="1"/>
      <w:numFmt w:val="bullet"/>
      <w:lvlText w:val="o"/>
      <w:lvlJc w:val="left"/>
      <w:pPr>
        <w:tabs>
          <w:tab w:val="num" w:pos="2160"/>
        </w:tabs>
        <w:ind w:left="2160" w:hanging="360"/>
      </w:pPr>
      <w:rPr>
        <w:rFonts w:ascii="Courier New" w:hAnsi="Courier New" w:hint="default"/>
      </w:rPr>
    </w:lvl>
    <w:lvl w:ilvl="3" w:tplc="7CC27EA4" w:tentative="1">
      <w:start w:val="1"/>
      <w:numFmt w:val="bullet"/>
      <w:lvlText w:val="o"/>
      <w:lvlJc w:val="left"/>
      <w:pPr>
        <w:tabs>
          <w:tab w:val="num" w:pos="2880"/>
        </w:tabs>
        <w:ind w:left="2880" w:hanging="360"/>
      </w:pPr>
      <w:rPr>
        <w:rFonts w:ascii="Courier New" w:hAnsi="Courier New" w:hint="default"/>
      </w:rPr>
    </w:lvl>
    <w:lvl w:ilvl="4" w:tplc="CB981CB2" w:tentative="1">
      <w:start w:val="1"/>
      <w:numFmt w:val="bullet"/>
      <w:lvlText w:val="o"/>
      <w:lvlJc w:val="left"/>
      <w:pPr>
        <w:tabs>
          <w:tab w:val="num" w:pos="3600"/>
        </w:tabs>
        <w:ind w:left="3600" w:hanging="360"/>
      </w:pPr>
      <w:rPr>
        <w:rFonts w:ascii="Courier New" w:hAnsi="Courier New" w:hint="default"/>
      </w:rPr>
    </w:lvl>
    <w:lvl w:ilvl="5" w:tplc="1B2CE662" w:tentative="1">
      <w:start w:val="1"/>
      <w:numFmt w:val="bullet"/>
      <w:lvlText w:val="o"/>
      <w:lvlJc w:val="left"/>
      <w:pPr>
        <w:tabs>
          <w:tab w:val="num" w:pos="4320"/>
        </w:tabs>
        <w:ind w:left="4320" w:hanging="360"/>
      </w:pPr>
      <w:rPr>
        <w:rFonts w:ascii="Courier New" w:hAnsi="Courier New" w:hint="default"/>
      </w:rPr>
    </w:lvl>
    <w:lvl w:ilvl="6" w:tplc="D066816C" w:tentative="1">
      <w:start w:val="1"/>
      <w:numFmt w:val="bullet"/>
      <w:lvlText w:val="o"/>
      <w:lvlJc w:val="left"/>
      <w:pPr>
        <w:tabs>
          <w:tab w:val="num" w:pos="5040"/>
        </w:tabs>
        <w:ind w:left="5040" w:hanging="360"/>
      </w:pPr>
      <w:rPr>
        <w:rFonts w:ascii="Courier New" w:hAnsi="Courier New" w:hint="default"/>
      </w:rPr>
    </w:lvl>
    <w:lvl w:ilvl="7" w:tplc="8DBC0F2C" w:tentative="1">
      <w:start w:val="1"/>
      <w:numFmt w:val="bullet"/>
      <w:lvlText w:val="o"/>
      <w:lvlJc w:val="left"/>
      <w:pPr>
        <w:tabs>
          <w:tab w:val="num" w:pos="5760"/>
        </w:tabs>
        <w:ind w:left="5760" w:hanging="360"/>
      </w:pPr>
      <w:rPr>
        <w:rFonts w:ascii="Courier New" w:hAnsi="Courier New" w:hint="default"/>
      </w:rPr>
    </w:lvl>
    <w:lvl w:ilvl="8" w:tplc="91D6433A" w:tentative="1">
      <w:start w:val="1"/>
      <w:numFmt w:val="bullet"/>
      <w:lvlText w:val="o"/>
      <w:lvlJc w:val="left"/>
      <w:pPr>
        <w:tabs>
          <w:tab w:val="num" w:pos="6480"/>
        </w:tabs>
        <w:ind w:left="6480" w:hanging="360"/>
      </w:pPr>
      <w:rPr>
        <w:rFonts w:ascii="Courier New" w:hAnsi="Courier New" w:hint="default"/>
      </w:rPr>
    </w:lvl>
  </w:abstractNum>
  <w:abstractNum w:abstractNumId="14">
    <w:nsid w:val="42D4781F"/>
    <w:multiLevelType w:val="hybridMultilevel"/>
    <w:tmpl w:val="EF7E7546"/>
    <w:lvl w:ilvl="0" w:tplc="AA68CAEA">
      <w:numFmt w:val="bullet"/>
      <w:lvlText w:val="•"/>
      <w:lvlJc w:val="left"/>
      <w:pPr>
        <w:ind w:left="1440" w:hanging="72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4C555A5"/>
    <w:multiLevelType w:val="hybridMultilevel"/>
    <w:tmpl w:val="CC20A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8271AB1"/>
    <w:multiLevelType w:val="hybridMultilevel"/>
    <w:tmpl w:val="A96E6C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60DB70AC"/>
    <w:multiLevelType w:val="hybridMultilevel"/>
    <w:tmpl w:val="8A486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9DE426C"/>
    <w:multiLevelType w:val="hybridMultilevel"/>
    <w:tmpl w:val="D7CA152E"/>
    <w:lvl w:ilvl="0" w:tplc="63EE08B8">
      <w:start w:val="7"/>
      <w:numFmt w:val="decimal"/>
      <w:lvlText w:val="%1."/>
      <w:lvlJc w:val="left"/>
      <w:pPr>
        <w:tabs>
          <w:tab w:val="num" w:pos="707"/>
        </w:tabs>
        <w:ind w:left="707" w:hanging="705"/>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1">
    <w:nsid w:val="6BF55CD7"/>
    <w:multiLevelType w:val="hybridMultilevel"/>
    <w:tmpl w:val="B680D290"/>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43782C"/>
    <w:multiLevelType w:val="hybridMultilevel"/>
    <w:tmpl w:val="EB9C4AA4"/>
    <w:lvl w:ilvl="0" w:tplc="FACAA196">
      <w:start w:val="1"/>
      <w:numFmt w:val="bullet"/>
      <w:lvlText w:val="o"/>
      <w:lvlJc w:val="left"/>
      <w:pPr>
        <w:tabs>
          <w:tab w:val="num" w:pos="720"/>
        </w:tabs>
        <w:ind w:left="720" w:hanging="360"/>
      </w:pPr>
      <w:rPr>
        <w:rFonts w:ascii="Courier New" w:hAnsi="Courier New" w:hint="default"/>
      </w:rPr>
    </w:lvl>
    <w:lvl w:ilvl="1" w:tplc="A3E8A36E" w:tentative="1">
      <w:start w:val="1"/>
      <w:numFmt w:val="bullet"/>
      <w:lvlText w:val="o"/>
      <w:lvlJc w:val="left"/>
      <w:pPr>
        <w:tabs>
          <w:tab w:val="num" w:pos="1440"/>
        </w:tabs>
        <w:ind w:left="1440" w:hanging="360"/>
      </w:pPr>
      <w:rPr>
        <w:rFonts w:ascii="Courier New" w:hAnsi="Courier New" w:hint="default"/>
      </w:rPr>
    </w:lvl>
    <w:lvl w:ilvl="2" w:tplc="61D459FC" w:tentative="1">
      <w:start w:val="1"/>
      <w:numFmt w:val="bullet"/>
      <w:lvlText w:val="o"/>
      <w:lvlJc w:val="left"/>
      <w:pPr>
        <w:tabs>
          <w:tab w:val="num" w:pos="2160"/>
        </w:tabs>
        <w:ind w:left="2160" w:hanging="360"/>
      </w:pPr>
      <w:rPr>
        <w:rFonts w:ascii="Courier New" w:hAnsi="Courier New" w:hint="default"/>
      </w:rPr>
    </w:lvl>
    <w:lvl w:ilvl="3" w:tplc="A80C46D6" w:tentative="1">
      <w:start w:val="1"/>
      <w:numFmt w:val="bullet"/>
      <w:lvlText w:val="o"/>
      <w:lvlJc w:val="left"/>
      <w:pPr>
        <w:tabs>
          <w:tab w:val="num" w:pos="2880"/>
        </w:tabs>
        <w:ind w:left="2880" w:hanging="360"/>
      </w:pPr>
      <w:rPr>
        <w:rFonts w:ascii="Courier New" w:hAnsi="Courier New" w:hint="default"/>
      </w:rPr>
    </w:lvl>
    <w:lvl w:ilvl="4" w:tplc="1128705A" w:tentative="1">
      <w:start w:val="1"/>
      <w:numFmt w:val="bullet"/>
      <w:lvlText w:val="o"/>
      <w:lvlJc w:val="left"/>
      <w:pPr>
        <w:tabs>
          <w:tab w:val="num" w:pos="3600"/>
        </w:tabs>
        <w:ind w:left="3600" w:hanging="360"/>
      </w:pPr>
      <w:rPr>
        <w:rFonts w:ascii="Courier New" w:hAnsi="Courier New" w:hint="default"/>
      </w:rPr>
    </w:lvl>
    <w:lvl w:ilvl="5" w:tplc="B7105598" w:tentative="1">
      <w:start w:val="1"/>
      <w:numFmt w:val="bullet"/>
      <w:lvlText w:val="o"/>
      <w:lvlJc w:val="left"/>
      <w:pPr>
        <w:tabs>
          <w:tab w:val="num" w:pos="4320"/>
        </w:tabs>
        <w:ind w:left="4320" w:hanging="360"/>
      </w:pPr>
      <w:rPr>
        <w:rFonts w:ascii="Courier New" w:hAnsi="Courier New" w:hint="default"/>
      </w:rPr>
    </w:lvl>
    <w:lvl w:ilvl="6" w:tplc="0DAE2998" w:tentative="1">
      <w:start w:val="1"/>
      <w:numFmt w:val="bullet"/>
      <w:lvlText w:val="o"/>
      <w:lvlJc w:val="left"/>
      <w:pPr>
        <w:tabs>
          <w:tab w:val="num" w:pos="5040"/>
        </w:tabs>
        <w:ind w:left="5040" w:hanging="360"/>
      </w:pPr>
      <w:rPr>
        <w:rFonts w:ascii="Courier New" w:hAnsi="Courier New" w:hint="default"/>
      </w:rPr>
    </w:lvl>
    <w:lvl w:ilvl="7" w:tplc="085640E0" w:tentative="1">
      <w:start w:val="1"/>
      <w:numFmt w:val="bullet"/>
      <w:lvlText w:val="o"/>
      <w:lvlJc w:val="left"/>
      <w:pPr>
        <w:tabs>
          <w:tab w:val="num" w:pos="5760"/>
        </w:tabs>
        <w:ind w:left="5760" w:hanging="360"/>
      </w:pPr>
      <w:rPr>
        <w:rFonts w:ascii="Courier New" w:hAnsi="Courier New" w:hint="default"/>
      </w:rPr>
    </w:lvl>
    <w:lvl w:ilvl="8" w:tplc="53741DF8" w:tentative="1">
      <w:start w:val="1"/>
      <w:numFmt w:val="bullet"/>
      <w:lvlText w:val="o"/>
      <w:lvlJc w:val="left"/>
      <w:pPr>
        <w:tabs>
          <w:tab w:val="num" w:pos="6480"/>
        </w:tabs>
        <w:ind w:left="6480" w:hanging="360"/>
      </w:pPr>
      <w:rPr>
        <w:rFonts w:ascii="Courier New" w:hAnsi="Courier New" w:hint="default"/>
      </w:rPr>
    </w:lvl>
  </w:abstractNum>
  <w:abstractNum w:abstractNumId="23">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23"/>
  </w:num>
  <w:num w:numId="3">
    <w:abstractNumId w:val="7"/>
  </w:num>
  <w:num w:numId="4">
    <w:abstractNumId w:val="12"/>
  </w:num>
  <w:num w:numId="5">
    <w:abstractNumId w:val="0"/>
  </w:num>
  <w:num w:numId="6">
    <w:abstractNumId w:val="7"/>
  </w:num>
  <w:num w:numId="7">
    <w:abstractNumId w:val="18"/>
  </w:num>
  <w:num w:numId="8">
    <w:abstractNumId w:val="17"/>
  </w:num>
  <w:num w:numId="9">
    <w:abstractNumId w:val="10"/>
  </w:num>
  <w:num w:numId="10">
    <w:abstractNumId w:val="21"/>
  </w:num>
  <w:num w:numId="11">
    <w:abstractNumId w:val="9"/>
  </w:num>
  <w:num w:numId="12">
    <w:abstractNumId w:val="1"/>
  </w:num>
  <w:num w:numId="13">
    <w:abstractNumId w:val="16"/>
  </w:num>
  <w:num w:numId="14">
    <w:abstractNumId w:val="2"/>
  </w:num>
  <w:num w:numId="15">
    <w:abstractNumId w:val="19"/>
  </w:num>
  <w:num w:numId="16">
    <w:abstractNumId w:val="16"/>
  </w:num>
  <w:num w:numId="17">
    <w:abstractNumId w:val="22"/>
  </w:num>
  <w:num w:numId="18">
    <w:abstractNumId w:val="8"/>
  </w:num>
  <w:num w:numId="19">
    <w:abstractNumId w:val="13"/>
  </w:num>
  <w:num w:numId="20">
    <w:abstractNumId w:val="11"/>
  </w:num>
  <w:num w:numId="21">
    <w:abstractNumId w:val="20"/>
  </w:num>
  <w:num w:numId="22">
    <w:abstractNumId w:val="4"/>
  </w:num>
  <w:num w:numId="23">
    <w:abstractNumId w:val="6"/>
  </w:num>
  <w:num w:numId="24">
    <w:abstractNumId w:val="14"/>
  </w:num>
  <w:num w:numId="25">
    <w:abstractNumId w:val="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82F"/>
    <w:rsid w:val="00001BAC"/>
    <w:rsid w:val="00013A0C"/>
    <w:rsid w:val="00024B40"/>
    <w:rsid w:val="00031354"/>
    <w:rsid w:val="000453BB"/>
    <w:rsid w:val="0004573B"/>
    <w:rsid w:val="0004610F"/>
    <w:rsid w:val="000463D5"/>
    <w:rsid w:val="00047665"/>
    <w:rsid w:val="0005069D"/>
    <w:rsid w:val="00056882"/>
    <w:rsid w:val="000601F8"/>
    <w:rsid w:val="000605BB"/>
    <w:rsid w:val="0006168F"/>
    <w:rsid w:val="0007046B"/>
    <w:rsid w:val="00072E22"/>
    <w:rsid w:val="00097BFA"/>
    <w:rsid w:val="000A2647"/>
    <w:rsid w:val="000B186F"/>
    <w:rsid w:val="000C0271"/>
    <w:rsid w:val="000C410A"/>
    <w:rsid w:val="000C4C08"/>
    <w:rsid w:val="000D1568"/>
    <w:rsid w:val="000E38FE"/>
    <w:rsid w:val="000E5E5B"/>
    <w:rsid w:val="000E7DE7"/>
    <w:rsid w:val="00103CE3"/>
    <w:rsid w:val="00104681"/>
    <w:rsid w:val="00115892"/>
    <w:rsid w:val="001263E4"/>
    <w:rsid w:val="00136CA1"/>
    <w:rsid w:val="00146B26"/>
    <w:rsid w:val="001627D0"/>
    <w:rsid w:val="00172EB4"/>
    <w:rsid w:val="00172F22"/>
    <w:rsid w:val="00177581"/>
    <w:rsid w:val="00185B51"/>
    <w:rsid w:val="001861E8"/>
    <w:rsid w:val="0018630E"/>
    <w:rsid w:val="001952A0"/>
    <w:rsid w:val="001A6CA2"/>
    <w:rsid w:val="001B756C"/>
    <w:rsid w:val="001B7582"/>
    <w:rsid w:val="001C2F59"/>
    <w:rsid w:val="001C679C"/>
    <w:rsid w:val="001D3C04"/>
    <w:rsid w:val="001D613A"/>
    <w:rsid w:val="001E0816"/>
    <w:rsid w:val="001F05BF"/>
    <w:rsid w:val="001F5360"/>
    <w:rsid w:val="00200D40"/>
    <w:rsid w:val="002052FA"/>
    <w:rsid w:val="00210491"/>
    <w:rsid w:val="0021062E"/>
    <w:rsid w:val="00210EB7"/>
    <w:rsid w:val="00212372"/>
    <w:rsid w:val="00215F07"/>
    <w:rsid w:val="00221949"/>
    <w:rsid w:val="00227455"/>
    <w:rsid w:val="00227609"/>
    <w:rsid w:val="002539DE"/>
    <w:rsid w:val="00272A5A"/>
    <w:rsid w:val="00277804"/>
    <w:rsid w:val="0028583C"/>
    <w:rsid w:val="002A77B4"/>
    <w:rsid w:val="002B107D"/>
    <w:rsid w:val="002B5382"/>
    <w:rsid w:val="002B64B1"/>
    <w:rsid w:val="002B726B"/>
    <w:rsid w:val="002C2DEB"/>
    <w:rsid w:val="002C4269"/>
    <w:rsid w:val="002C49F2"/>
    <w:rsid w:val="002D0785"/>
    <w:rsid w:val="002D5B0F"/>
    <w:rsid w:val="002D7F3A"/>
    <w:rsid w:val="002E219C"/>
    <w:rsid w:val="002E3C03"/>
    <w:rsid w:val="002F50E0"/>
    <w:rsid w:val="003055DB"/>
    <w:rsid w:val="0030589F"/>
    <w:rsid w:val="003079F0"/>
    <w:rsid w:val="0032609C"/>
    <w:rsid w:val="003349BD"/>
    <w:rsid w:val="003369F3"/>
    <w:rsid w:val="00352817"/>
    <w:rsid w:val="00361C28"/>
    <w:rsid w:val="00366205"/>
    <w:rsid w:val="003719BA"/>
    <w:rsid w:val="003757AB"/>
    <w:rsid w:val="00381CF7"/>
    <w:rsid w:val="00387B48"/>
    <w:rsid w:val="00390802"/>
    <w:rsid w:val="00394EF3"/>
    <w:rsid w:val="00395940"/>
    <w:rsid w:val="00397A66"/>
    <w:rsid w:val="003A526C"/>
    <w:rsid w:val="003B1C89"/>
    <w:rsid w:val="003B7E4D"/>
    <w:rsid w:val="003C14F8"/>
    <w:rsid w:val="003C62C3"/>
    <w:rsid w:val="003D0768"/>
    <w:rsid w:val="003D0853"/>
    <w:rsid w:val="003D1567"/>
    <w:rsid w:val="003D3553"/>
    <w:rsid w:val="003D4788"/>
    <w:rsid w:val="003E00E7"/>
    <w:rsid w:val="003F1601"/>
    <w:rsid w:val="00410266"/>
    <w:rsid w:val="00411C50"/>
    <w:rsid w:val="00421CA4"/>
    <w:rsid w:val="004236B7"/>
    <w:rsid w:val="00425EC3"/>
    <w:rsid w:val="00431CFC"/>
    <w:rsid w:val="00433796"/>
    <w:rsid w:val="00433F7F"/>
    <w:rsid w:val="00436A1C"/>
    <w:rsid w:val="004421C3"/>
    <w:rsid w:val="00444545"/>
    <w:rsid w:val="00447CCF"/>
    <w:rsid w:val="00455F83"/>
    <w:rsid w:val="00467545"/>
    <w:rsid w:val="004712FF"/>
    <w:rsid w:val="004821BD"/>
    <w:rsid w:val="004850D6"/>
    <w:rsid w:val="004872FC"/>
    <w:rsid w:val="0048748A"/>
    <w:rsid w:val="00494A0D"/>
    <w:rsid w:val="004A415C"/>
    <w:rsid w:val="004A5919"/>
    <w:rsid w:val="004B44A5"/>
    <w:rsid w:val="004B6896"/>
    <w:rsid w:val="004C469A"/>
    <w:rsid w:val="004D302C"/>
    <w:rsid w:val="004E35C3"/>
    <w:rsid w:val="004E79AB"/>
    <w:rsid w:val="004F2C9A"/>
    <w:rsid w:val="005016C4"/>
    <w:rsid w:val="00501BE3"/>
    <w:rsid w:val="00502E23"/>
    <w:rsid w:val="00503642"/>
    <w:rsid w:val="00506957"/>
    <w:rsid w:val="00541541"/>
    <w:rsid w:val="00543611"/>
    <w:rsid w:val="00547720"/>
    <w:rsid w:val="00550CAB"/>
    <w:rsid w:val="005548E6"/>
    <w:rsid w:val="005642E1"/>
    <w:rsid w:val="00564AFB"/>
    <w:rsid w:val="00566B8F"/>
    <w:rsid w:val="00570CDA"/>
    <w:rsid w:val="00576B8F"/>
    <w:rsid w:val="00577080"/>
    <w:rsid w:val="00577E73"/>
    <w:rsid w:val="00583766"/>
    <w:rsid w:val="00590EE2"/>
    <w:rsid w:val="00591FF1"/>
    <w:rsid w:val="0059280E"/>
    <w:rsid w:val="005A03C8"/>
    <w:rsid w:val="005A5882"/>
    <w:rsid w:val="005B2A47"/>
    <w:rsid w:val="005B2ABD"/>
    <w:rsid w:val="005C0354"/>
    <w:rsid w:val="005C335C"/>
    <w:rsid w:val="005C456E"/>
    <w:rsid w:val="005C61AB"/>
    <w:rsid w:val="005C753F"/>
    <w:rsid w:val="005D2621"/>
    <w:rsid w:val="005D49F5"/>
    <w:rsid w:val="005D6ACF"/>
    <w:rsid w:val="005E384D"/>
    <w:rsid w:val="005E7B53"/>
    <w:rsid w:val="00605CCC"/>
    <w:rsid w:val="00610C45"/>
    <w:rsid w:val="006169B1"/>
    <w:rsid w:val="006176CF"/>
    <w:rsid w:val="006329AA"/>
    <w:rsid w:val="006360C0"/>
    <w:rsid w:val="00640371"/>
    <w:rsid w:val="006534C8"/>
    <w:rsid w:val="00672926"/>
    <w:rsid w:val="00672AD3"/>
    <w:rsid w:val="00680C70"/>
    <w:rsid w:val="006822DF"/>
    <w:rsid w:val="00684CBA"/>
    <w:rsid w:val="006862A8"/>
    <w:rsid w:val="0068696C"/>
    <w:rsid w:val="00690B4B"/>
    <w:rsid w:val="00691F76"/>
    <w:rsid w:val="006A1941"/>
    <w:rsid w:val="006A2CB3"/>
    <w:rsid w:val="006A3824"/>
    <w:rsid w:val="006A6C0A"/>
    <w:rsid w:val="006B1986"/>
    <w:rsid w:val="006C25AC"/>
    <w:rsid w:val="006D26AC"/>
    <w:rsid w:val="006E38F5"/>
    <w:rsid w:val="006E4FE1"/>
    <w:rsid w:val="006F6FFA"/>
    <w:rsid w:val="00702902"/>
    <w:rsid w:val="00703E64"/>
    <w:rsid w:val="00715A67"/>
    <w:rsid w:val="0071784E"/>
    <w:rsid w:val="007266D6"/>
    <w:rsid w:val="00743694"/>
    <w:rsid w:val="0074517D"/>
    <w:rsid w:val="00747DA2"/>
    <w:rsid w:val="00750218"/>
    <w:rsid w:val="0075413A"/>
    <w:rsid w:val="00757B7D"/>
    <w:rsid w:val="007A47FC"/>
    <w:rsid w:val="007A5A34"/>
    <w:rsid w:val="007A62FF"/>
    <w:rsid w:val="007A697B"/>
    <w:rsid w:val="007A70E9"/>
    <w:rsid w:val="007C0064"/>
    <w:rsid w:val="007C187D"/>
    <w:rsid w:val="007C4398"/>
    <w:rsid w:val="007C4C2F"/>
    <w:rsid w:val="007E20F3"/>
    <w:rsid w:val="007E3C35"/>
    <w:rsid w:val="007E75E0"/>
    <w:rsid w:val="007F4659"/>
    <w:rsid w:val="007F4A60"/>
    <w:rsid w:val="00811893"/>
    <w:rsid w:val="0081365D"/>
    <w:rsid w:val="008159ED"/>
    <w:rsid w:val="0082028D"/>
    <w:rsid w:val="00822887"/>
    <w:rsid w:val="0082738E"/>
    <w:rsid w:val="0082766A"/>
    <w:rsid w:val="00830BC6"/>
    <w:rsid w:val="00834319"/>
    <w:rsid w:val="008349A2"/>
    <w:rsid w:val="00834C84"/>
    <w:rsid w:val="00844854"/>
    <w:rsid w:val="00845970"/>
    <w:rsid w:val="00852522"/>
    <w:rsid w:val="0087093A"/>
    <w:rsid w:val="008724B3"/>
    <w:rsid w:val="00880A49"/>
    <w:rsid w:val="00886661"/>
    <w:rsid w:val="00887618"/>
    <w:rsid w:val="00890D11"/>
    <w:rsid w:val="00890D87"/>
    <w:rsid w:val="008A15AE"/>
    <w:rsid w:val="008B027F"/>
    <w:rsid w:val="008B0D0D"/>
    <w:rsid w:val="008B0E43"/>
    <w:rsid w:val="008D00B9"/>
    <w:rsid w:val="008E013A"/>
    <w:rsid w:val="008E6E90"/>
    <w:rsid w:val="008F0684"/>
    <w:rsid w:val="008F176A"/>
    <w:rsid w:val="008F2A55"/>
    <w:rsid w:val="008F7383"/>
    <w:rsid w:val="008F7CD2"/>
    <w:rsid w:val="00903771"/>
    <w:rsid w:val="00910E83"/>
    <w:rsid w:val="009176BF"/>
    <w:rsid w:val="00923999"/>
    <w:rsid w:val="00932179"/>
    <w:rsid w:val="00932D08"/>
    <w:rsid w:val="00940E5A"/>
    <w:rsid w:val="00944011"/>
    <w:rsid w:val="00947456"/>
    <w:rsid w:val="0095029F"/>
    <w:rsid w:val="00956F03"/>
    <w:rsid w:val="00962F5F"/>
    <w:rsid w:val="00964B30"/>
    <w:rsid w:val="009728B1"/>
    <w:rsid w:val="00980DEA"/>
    <w:rsid w:val="009814DB"/>
    <w:rsid w:val="00996EFC"/>
    <w:rsid w:val="009A09C8"/>
    <w:rsid w:val="009A4805"/>
    <w:rsid w:val="009A5ACE"/>
    <w:rsid w:val="009A605B"/>
    <w:rsid w:val="009C3012"/>
    <w:rsid w:val="009C6042"/>
    <w:rsid w:val="009D0323"/>
    <w:rsid w:val="009D4EFD"/>
    <w:rsid w:val="009F1DF3"/>
    <w:rsid w:val="009F2368"/>
    <w:rsid w:val="009F41B4"/>
    <w:rsid w:val="00A07D75"/>
    <w:rsid w:val="00A1268C"/>
    <w:rsid w:val="00A27266"/>
    <w:rsid w:val="00A32F1C"/>
    <w:rsid w:val="00A63235"/>
    <w:rsid w:val="00A67CA1"/>
    <w:rsid w:val="00A736A2"/>
    <w:rsid w:val="00A7375E"/>
    <w:rsid w:val="00AA1C46"/>
    <w:rsid w:val="00AA242F"/>
    <w:rsid w:val="00AA3D02"/>
    <w:rsid w:val="00AA4D37"/>
    <w:rsid w:val="00AB2C64"/>
    <w:rsid w:val="00AC0737"/>
    <w:rsid w:val="00AC3E14"/>
    <w:rsid w:val="00AC6A12"/>
    <w:rsid w:val="00AE2393"/>
    <w:rsid w:val="00B11E45"/>
    <w:rsid w:val="00B12213"/>
    <w:rsid w:val="00B20AF1"/>
    <w:rsid w:val="00B23C5A"/>
    <w:rsid w:val="00B24FB9"/>
    <w:rsid w:val="00B35790"/>
    <w:rsid w:val="00B3760D"/>
    <w:rsid w:val="00B4445A"/>
    <w:rsid w:val="00B44C17"/>
    <w:rsid w:val="00B46A2A"/>
    <w:rsid w:val="00B60B59"/>
    <w:rsid w:val="00B63E4D"/>
    <w:rsid w:val="00B65D41"/>
    <w:rsid w:val="00B71649"/>
    <w:rsid w:val="00B71F6F"/>
    <w:rsid w:val="00B72565"/>
    <w:rsid w:val="00B76944"/>
    <w:rsid w:val="00B8646F"/>
    <w:rsid w:val="00B86D96"/>
    <w:rsid w:val="00B97684"/>
    <w:rsid w:val="00BA6546"/>
    <w:rsid w:val="00BB4780"/>
    <w:rsid w:val="00BB56E5"/>
    <w:rsid w:val="00BB6CC1"/>
    <w:rsid w:val="00BC1700"/>
    <w:rsid w:val="00BE51AA"/>
    <w:rsid w:val="00BE697D"/>
    <w:rsid w:val="00BF6A15"/>
    <w:rsid w:val="00C00658"/>
    <w:rsid w:val="00C053C9"/>
    <w:rsid w:val="00C05AAA"/>
    <w:rsid w:val="00C14DF4"/>
    <w:rsid w:val="00C23901"/>
    <w:rsid w:val="00C30CEB"/>
    <w:rsid w:val="00C329AA"/>
    <w:rsid w:val="00C3441A"/>
    <w:rsid w:val="00C375F4"/>
    <w:rsid w:val="00C42C56"/>
    <w:rsid w:val="00C51448"/>
    <w:rsid w:val="00C56232"/>
    <w:rsid w:val="00C57605"/>
    <w:rsid w:val="00C6445E"/>
    <w:rsid w:val="00C66C86"/>
    <w:rsid w:val="00C73D3D"/>
    <w:rsid w:val="00C75387"/>
    <w:rsid w:val="00C75F31"/>
    <w:rsid w:val="00C81253"/>
    <w:rsid w:val="00C8255E"/>
    <w:rsid w:val="00C93197"/>
    <w:rsid w:val="00CB37DD"/>
    <w:rsid w:val="00CC12DB"/>
    <w:rsid w:val="00CD2090"/>
    <w:rsid w:val="00CD682A"/>
    <w:rsid w:val="00CE48EC"/>
    <w:rsid w:val="00CE49A8"/>
    <w:rsid w:val="00CF4932"/>
    <w:rsid w:val="00CF6930"/>
    <w:rsid w:val="00D006A3"/>
    <w:rsid w:val="00D06B43"/>
    <w:rsid w:val="00D11C98"/>
    <w:rsid w:val="00D17328"/>
    <w:rsid w:val="00D20C70"/>
    <w:rsid w:val="00D23B1E"/>
    <w:rsid w:val="00D26E0B"/>
    <w:rsid w:val="00D36828"/>
    <w:rsid w:val="00D42BE8"/>
    <w:rsid w:val="00D541CC"/>
    <w:rsid w:val="00D732B0"/>
    <w:rsid w:val="00D77E5B"/>
    <w:rsid w:val="00D83ECC"/>
    <w:rsid w:val="00D86762"/>
    <w:rsid w:val="00DA362E"/>
    <w:rsid w:val="00DA3F49"/>
    <w:rsid w:val="00DB4CBE"/>
    <w:rsid w:val="00DB5713"/>
    <w:rsid w:val="00DB6335"/>
    <w:rsid w:val="00DC2B14"/>
    <w:rsid w:val="00DC30DD"/>
    <w:rsid w:val="00DC3734"/>
    <w:rsid w:val="00DD3341"/>
    <w:rsid w:val="00DD6319"/>
    <w:rsid w:val="00DE1E2F"/>
    <w:rsid w:val="00DE268E"/>
    <w:rsid w:val="00DE70D3"/>
    <w:rsid w:val="00DE78EC"/>
    <w:rsid w:val="00DF09E9"/>
    <w:rsid w:val="00DF169D"/>
    <w:rsid w:val="00E10F67"/>
    <w:rsid w:val="00E16E94"/>
    <w:rsid w:val="00E17666"/>
    <w:rsid w:val="00E20D44"/>
    <w:rsid w:val="00E2182A"/>
    <w:rsid w:val="00E2760A"/>
    <w:rsid w:val="00E331F9"/>
    <w:rsid w:val="00E33E47"/>
    <w:rsid w:val="00E41D85"/>
    <w:rsid w:val="00E61C6F"/>
    <w:rsid w:val="00E70EC4"/>
    <w:rsid w:val="00E7283A"/>
    <w:rsid w:val="00E74407"/>
    <w:rsid w:val="00E76123"/>
    <w:rsid w:val="00E93DB3"/>
    <w:rsid w:val="00E95328"/>
    <w:rsid w:val="00E97BD0"/>
    <w:rsid w:val="00EB382F"/>
    <w:rsid w:val="00ED13F0"/>
    <w:rsid w:val="00EE5E9B"/>
    <w:rsid w:val="00EE65EF"/>
    <w:rsid w:val="00F05847"/>
    <w:rsid w:val="00F067C7"/>
    <w:rsid w:val="00F10C3F"/>
    <w:rsid w:val="00F11E05"/>
    <w:rsid w:val="00F11E8C"/>
    <w:rsid w:val="00F13647"/>
    <w:rsid w:val="00F17111"/>
    <w:rsid w:val="00F22487"/>
    <w:rsid w:val="00F258C8"/>
    <w:rsid w:val="00F278A9"/>
    <w:rsid w:val="00F3631D"/>
    <w:rsid w:val="00F375D8"/>
    <w:rsid w:val="00F51112"/>
    <w:rsid w:val="00F54A11"/>
    <w:rsid w:val="00F668C7"/>
    <w:rsid w:val="00F81890"/>
    <w:rsid w:val="00F827CA"/>
    <w:rsid w:val="00F82F57"/>
    <w:rsid w:val="00F974AD"/>
    <w:rsid w:val="00FC30BA"/>
    <w:rsid w:val="00FC4C00"/>
    <w:rsid w:val="00FC6C83"/>
    <w:rsid w:val="00FC7F97"/>
    <w:rsid w:val="00FE750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B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329AA"/>
    <w:pPr>
      <w:spacing w:after="200" w:line="276" w:lineRule="auto"/>
      <w:jc w:val="both"/>
    </w:pPr>
    <w:rPr>
      <w:rFonts w:ascii="Arial" w:eastAsia="SimSun" w:hAnsi="Arial" w:cs="Arial"/>
    </w:rPr>
  </w:style>
  <w:style w:type="paragraph" w:styleId="Heading1">
    <w:name w:val="heading 1"/>
    <w:aliases w:val="H1"/>
    <w:next w:val="Normal"/>
    <w:link w:val="Heading1Char"/>
    <w:qFormat/>
    <w:rsid w:val="00EB382F"/>
    <w:pPr>
      <w:keepNext/>
      <w:keepLines/>
      <w:numPr>
        <w:numId w:val="1"/>
      </w:numPr>
      <w:pBdr>
        <w:top w:val="single" w:sz="12" w:space="3" w:color="auto"/>
      </w:pBdr>
      <w:spacing w:before="240" w:after="180" w:line="240" w:lineRule="auto"/>
      <w:outlineLvl w:val="0"/>
    </w:pPr>
    <w:rPr>
      <w:rFonts w:ascii="Arial" w:eastAsia="SimSun" w:hAnsi="Arial" w:cs="Times New Roman"/>
      <w:b/>
      <w:sz w:val="28"/>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382F"/>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EB382F"/>
    <w:pPr>
      <w:numPr>
        <w:ilvl w:val="2"/>
      </w:numPr>
      <w:spacing w:before="120"/>
      <w:outlineLvl w:val="2"/>
    </w:pPr>
    <w:rPr>
      <w:b w:val="0"/>
    </w:rPr>
  </w:style>
  <w:style w:type="paragraph" w:styleId="Heading4">
    <w:name w:val="heading 4"/>
    <w:aliases w:val="h4"/>
    <w:basedOn w:val="Heading3"/>
    <w:next w:val="Normal"/>
    <w:link w:val="Heading4Char"/>
    <w:qFormat/>
    <w:rsid w:val="00EB382F"/>
    <w:pPr>
      <w:numPr>
        <w:ilvl w:val="3"/>
      </w:numPr>
      <w:outlineLvl w:val="3"/>
    </w:pPr>
    <w:rPr>
      <w:szCs w:val="20"/>
      <w:lang w:val="en-GB"/>
    </w:rPr>
  </w:style>
  <w:style w:type="paragraph" w:styleId="Heading5">
    <w:name w:val="heading 5"/>
    <w:aliases w:val="h5,Heading5"/>
    <w:basedOn w:val="Heading4"/>
    <w:next w:val="Normal"/>
    <w:link w:val="Heading5Char"/>
    <w:qFormat/>
    <w:rsid w:val="00EB382F"/>
    <w:pPr>
      <w:numPr>
        <w:ilvl w:val="5"/>
      </w:numPr>
      <w:outlineLvl w:val="4"/>
    </w:pPr>
    <w:rPr>
      <w:sz w:val="20"/>
    </w:rPr>
  </w:style>
  <w:style w:type="paragraph" w:styleId="Heading7">
    <w:name w:val="heading 7"/>
    <w:basedOn w:val="Normal"/>
    <w:next w:val="Normal"/>
    <w:link w:val="Heading7Char"/>
    <w:qFormat/>
    <w:rsid w:val="00EB382F"/>
    <w:pPr>
      <w:keepNext/>
      <w:keepLines/>
      <w:numPr>
        <w:ilvl w:val="6"/>
        <w:numId w:val="1"/>
      </w:numPr>
      <w:spacing w:before="120" w:after="180" w:line="240" w:lineRule="auto"/>
      <w:outlineLvl w:val="6"/>
    </w:pPr>
    <w:rPr>
      <w:rFonts w:cs="Times New Roman"/>
      <w:sz w:val="20"/>
      <w:szCs w:val="20"/>
      <w:lang w:val="en-GB"/>
    </w:rPr>
  </w:style>
  <w:style w:type="paragraph" w:styleId="Heading8">
    <w:name w:val="heading 8"/>
    <w:basedOn w:val="Heading1"/>
    <w:next w:val="Normal"/>
    <w:link w:val="Heading8Char"/>
    <w:qFormat/>
    <w:rsid w:val="00EB382F"/>
    <w:pPr>
      <w:numPr>
        <w:ilvl w:val="7"/>
      </w:numPr>
      <w:outlineLvl w:val="7"/>
    </w:pPr>
    <w:rPr>
      <w:b w:val="0"/>
      <w:sz w:val="36"/>
    </w:rPr>
  </w:style>
  <w:style w:type="paragraph" w:styleId="Heading9">
    <w:name w:val="heading 9"/>
    <w:basedOn w:val="Heading8"/>
    <w:next w:val="Normal"/>
    <w:link w:val="Heading9Char"/>
    <w:qFormat/>
    <w:rsid w:val="00EB3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82F"/>
    <w:rPr>
      <w:rFonts w:ascii="Arial" w:eastAsia="SimSun" w:hAnsi="Arial" w:cs="Times New Roman"/>
      <w:b/>
      <w:sz w:val="28"/>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B382F"/>
    <w:rPr>
      <w:rFonts w:ascii="Arial" w:eastAsia="SimSun" w:hAnsi="Arial" w:cs="Times New Roman"/>
      <w:b/>
      <w:sz w:val="24"/>
      <w:szCs w:val="24"/>
      <w:lang w:val="x-none"/>
    </w:rPr>
  </w:style>
  <w:style w:type="character" w:customStyle="1" w:styleId="Heading3Char">
    <w:name w:val="Heading 3 Char"/>
    <w:basedOn w:val="DefaultParagraphFont"/>
    <w:link w:val="Heading3"/>
    <w:rsid w:val="00EB382F"/>
    <w:rPr>
      <w:rFonts w:ascii="Arial" w:eastAsia="SimSun" w:hAnsi="Arial" w:cs="Times New Roman"/>
      <w:sz w:val="24"/>
      <w:szCs w:val="24"/>
      <w:lang w:val="x-none"/>
    </w:rPr>
  </w:style>
  <w:style w:type="character" w:customStyle="1" w:styleId="Heading4Char">
    <w:name w:val="Heading 4 Char"/>
    <w:aliases w:val="h4 Char"/>
    <w:basedOn w:val="DefaultParagraphFont"/>
    <w:link w:val="Heading4"/>
    <w:rsid w:val="00EB382F"/>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EB382F"/>
    <w:rPr>
      <w:rFonts w:ascii="Arial" w:eastAsia="SimSun" w:hAnsi="Arial" w:cs="Times New Roman"/>
      <w:sz w:val="20"/>
      <w:szCs w:val="20"/>
      <w:lang w:val="en-GB"/>
    </w:rPr>
  </w:style>
  <w:style w:type="character" w:customStyle="1" w:styleId="Heading7Char">
    <w:name w:val="Heading 7 Char"/>
    <w:basedOn w:val="DefaultParagraphFont"/>
    <w:link w:val="Heading7"/>
    <w:rsid w:val="00EB382F"/>
    <w:rPr>
      <w:rFonts w:ascii="Arial" w:eastAsia="SimSun" w:hAnsi="Arial" w:cs="Times New Roman"/>
      <w:sz w:val="20"/>
      <w:szCs w:val="20"/>
      <w:lang w:val="en-GB"/>
    </w:rPr>
  </w:style>
  <w:style w:type="character" w:customStyle="1" w:styleId="Heading8Char">
    <w:name w:val="Heading 8 Char"/>
    <w:basedOn w:val="DefaultParagraphFont"/>
    <w:link w:val="Heading8"/>
    <w:rsid w:val="00EB382F"/>
    <w:rPr>
      <w:rFonts w:ascii="Arial" w:eastAsia="SimSun" w:hAnsi="Arial" w:cs="Times New Roman"/>
      <w:sz w:val="36"/>
      <w:szCs w:val="20"/>
      <w:lang w:val="en-GB"/>
    </w:rPr>
  </w:style>
  <w:style w:type="character" w:customStyle="1" w:styleId="Heading9Char">
    <w:name w:val="Heading 9 Char"/>
    <w:basedOn w:val="DefaultParagraphFont"/>
    <w:link w:val="Heading9"/>
    <w:rsid w:val="00EB382F"/>
    <w:rPr>
      <w:rFonts w:ascii="Arial" w:eastAsia="SimSun" w:hAnsi="Arial" w:cs="Times New Roman"/>
      <w:sz w:val="36"/>
      <w:szCs w:val="20"/>
      <w:lang w:val="en-GB"/>
    </w:rPr>
  </w:style>
  <w:style w:type="table" w:styleId="TableGrid">
    <w:name w:val="Table Grid"/>
    <w:basedOn w:val="TableNormal"/>
    <w:uiPriority w:val="59"/>
    <w:rsid w:val="00EB382F"/>
    <w:pPr>
      <w:spacing w:after="0" w:line="240" w:lineRule="auto"/>
    </w:pPr>
    <w:rPr>
      <w:rFonts w:ascii="Calibri" w:eastAsia="SimSun" w:hAnsi="Calibri" w:cs="Times New Roman"/>
      <w:sz w:val="20"/>
      <w:szCs w:val="20"/>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Header"/>
    <w:link w:val="FooterChar"/>
    <w:uiPriority w:val="99"/>
    <w:rsid w:val="00EB382F"/>
    <w:pPr>
      <w:widowControl w:val="0"/>
      <w:tabs>
        <w:tab w:val="clear" w:pos="4680"/>
        <w:tab w:val="clear" w:pos="9360"/>
      </w:tabs>
      <w:overflowPunct w:val="0"/>
      <w:autoSpaceDE w:val="0"/>
      <w:autoSpaceDN w:val="0"/>
      <w:adjustRightInd w:val="0"/>
      <w:jc w:val="center"/>
      <w:textAlignment w:val="baseline"/>
    </w:pPr>
    <w:rPr>
      <w:rFonts w:eastAsia="MS Mincho" w:cs="Times New Roman"/>
      <w:b/>
      <w:i/>
      <w:noProof/>
      <w:sz w:val="18"/>
      <w:szCs w:val="20"/>
      <w:lang w:val="en-GB"/>
    </w:rPr>
  </w:style>
  <w:style w:type="character" w:customStyle="1" w:styleId="FooterChar">
    <w:name w:val="Footer Char"/>
    <w:basedOn w:val="DefaultParagraphFont"/>
    <w:link w:val="Footer"/>
    <w:uiPriority w:val="99"/>
    <w:rsid w:val="00EB382F"/>
    <w:rPr>
      <w:rFonts w:ascii="Arial" w:eastAsia="MS Mincho" w:hAnsi="Arial" w:cs="Times New Roman"/>
      <w:b/>
      <w:i/>
      <w:noProof/>
      <w:sz w:val="18"/>
      <w:szCs w:val="20"/>
      <w:lang w:val="en-GB"/>
    </w:rPr>
  </w:style>
  <w:style w:type="paragraph" w:styleId="ListParagraph">
    <w:name w:val="List Paragraph"/>
    <w:basedOn w:val="Normal"/>
    <w:uiPriority w:val="34"/>
    <w:unhideWhenUsed/>
    <w:qFormat/>
    <w:rsid w:val="00EB382F"/>
    <w:pPr>
      <w:numPr>
        <w:numId w:val="3"/>
      </w:numPr>
      <w:tabs>
        <w:tab w:val="left" w:pos="425"/>
      </w:tabs>
      <w:spacing w:after="120" w:line="271" w:lineRule="auto"/>
    </w:pPr>
    <w:rPr>
      <w:rFonts w:asciiTheme="minorHAnsi" w:eastAsiaTheme="minorHAnsi" w:hAnsiTheme="minorHAnsi" w:cstheme="minorBidi"/>
      <w:sz w:val="20"/>
      <w:szCs w:val="20"/>
      <w:lang w:val="de-DE"/>
    </w:rPr>
  </w:style>
  <w:style w:type="paragraph" w:styleId="Header">
    <w:name w:val="header"/>
    <w:basedOn w:val="Normal"/>
    <w:link w:val="HeaderChar"/>
    <w:unhideWhenUsed/>
    <w:rsid w:val="00EB3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82F"/>
    <w:rPr>
      <w:rFonts w:ascii="Arial" w:eastAsia="SimSun" w:hAnsi="Arial" w:cs="Arial"/>
      <w:lang w:eastAsia="zh-CN"/>
    </w:rPr>
  </w:style>
  <w:style w:type="paragraph" w:styleId="BalloonText">
    <w:name w:val="Balloon Text"/>
    <w:basedOn w:val="Normal"/>
    <w:link w:val="BalloonTextChar"/>
    <w:uiPriority w:val="99"/>
    <w:semiHidden/>
    <w:unhideWhenUsed/>
    <w:rsid w:val="00097B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BFA"/>
    <w:rPr>
      <w:rFonts w:ascii="Segoe UI" w:eastAsia="SimSun" w:hAnsi="Segoe UI" w:cs="Segoe UI"/>
      <w:sz w:val="18"/>
      <w:szCs w:val="18"/>
      <w:lang w:eastAsia="zh-CN"/>
    </w:rPr>
  </w:style>
  <w:style w:type="character" w:styleId="PlaceholderText">
    <w:name w:val="Placeholder Text"/>
    <w:basedOn w:val="DefaultParagraphFont"/>
    <w:uiPriority w:val="99"/>
    <w:semiHidden/>
    <w:rsid w:val="005C753F"/>
    <w:rPr>
      <w:color w:val="808080"/>
    </w:rPr>
  </w:style>
  <w:style w:type="paragraph" w:styleId="Caption">
    <w:name w:val="caption"/>
    <w:basedOn w:val="Normal"/>
    <w:next w:val="Normal"/>
    <w:uiPriority w:val="35"/>
    <w:unhideWhenUsed/>
    <w:qFormat/>
    <w:rsid w:val="000453BB"/>
    <w:pPr>
      <w:spacing w:line="240" w:lineRule="auto"/>
    </w:pPr>
    <w:rPr>
      <w:i/>
      <w:iCs/>
      <w:color w:val="44546A" w:themeColor="text2"/>
      <w:sz w:val="18"/>
      <w:szCs w:val="18"/>
    </w:rPr>
  </w:style>
  <w:style w:type="paragraph" w:customStyle="1" w:styleId="Bullet1">
    <w:name w:val="Bullet 1"/>
    <w:basedOn w:val="Normal"/>
    <w:link w:val="Bullet1Char"/>
    <w:qFormat/>
    <w:rsid w:val="00AC0737"/>
    <w:pPr>
      <w:numPr>
        <w:numId w:val="13"/>
      </w:numPr>
    </w:pPr>
    <w:rPr>
      <w:lang w:val="en-GB" w:eastAsia="zh-CN"/>
    </w:rPr>
  </w:style>
  <w:style w:type="paragraph" w:customStyle="1" w:styleId="Bullet2">
    <w:name w:val="Bullet 2"/>
    <w:basedOn w:val="Bullet1"/>
    <w:link w:val="Bullet2Char"/>
    <w:qFormat/>
    <w:rsid w:val="00AC0737"/>
    <w:pPr>
      <w:numPr>
        <w:ilvl w:val="1"/>
      </w:numPr>
    </w:pPr>
  </w:style>
  <w:style w:type="character" w:customStyle="1" w:styleId="Bullet1Char">
    <w:name w:val="Bullet 1 Char"/>
    <w:basedOn w:val="DefaultParagraphFont"/>
    <w:link w:val="Bullet1"/>
    <w:rsid w:val="00AC0737"/>
    <w:rPr>
      <w:rFonts w:ascii="Arial" w:eastAsia="SimSun" w:hAnsi="Arial" w:cs="Arial"/>
      <w:lang w:val="en-GB" w:eastAsia="zh-CN"/>
    </w:rPr>
  </w:style>
  <w:style w:type="paragraph" w:customStyle="1" w:styleId="References">
    <w:name w:val="References"/>
    <w:basedOn w:val="Normal"/>
    <w:link w:val="ReferencesChar"/>
    <w:qFormat/>
    <w:rsid w:val="00672926"/>
  </w:style>
  <w:style w:type="character" w:customStyle="1" w:styleId="Bullet2Char">
    <w:name w:val="Bullet 2 Char"/>
    <w:basedOn w:val="Bullet1Char"/>
    <w:link w:val="Bullet2"/>
    <w:rsid w:val="00AC0737"/>
    <w:rPr>
      <w:rFonts w:ascii="Arial" w:eastAsia="SimSun" w:hAnsi="Arial" w:cs="Arial"/>
      <w:lang w:val="en-GB" w:eastAsia="zh-CN"/>
    </w:rPr>
  </w:style>
  <w:style w:type="character" w:customStyle="1" w:styleId="ReferencesChar">
    <w:name w:val="References Char"/>
    <w:basedOn w:val="DefaultParagraphFont"/>
    <w:link w:val="References"/>
    <w:rsid w:val="00672926"/>
    <w:rPr>
      <w:rFonts w:ascii="Arial" w:eastAsia="SimSun" w:hAnsi="Arial" w:cs="Arial"/>
    </w:rPr>
  </w:style>
  <w:style w:type="character" w:styleId="CommentReference">
    <w:name w:val="annotation reference"/>
    <w:basedOn w:val="DefaultParagraphFont"/>
    <w:uiPriority w:val="99"/>
    <w:semiHidden/>
    <w:unhideWhenUsed/>
    <w:rsid w:val="00F974AD"/>
    <w:rPr>
      <w:sz w:val="18"/>
      <w:szCs w:val="18"/>
    </w:rPr>
  </w:style>
  <w:style w:type="paragraph" w:styleId="CommentText">
    <w:name w:val="annotation text"/>
    <w:basedOn w:val="Normal"/>
    <w:link w:val="CommentTextChar"/>
    <w:uiPriority w:val="99"/>
    <w:semiHidden/>
    <w:unhideWhenUsed/>
    <w:rsid w:val="00F974AD"/>
    <w:pPr>
      <w:spacing w:line="240" w:lineRule="auto"/>
    </w:pPr>
    <w:rPr>
      <w:sz w:val="24"/>
      <w:szCs w:val="24"/>
    </w:rPr>
  </w:style>
  <w:style w:type="character" w:customStyle="1" w:styleId="CommentTextChar">
    <w:name w:val="Comment Text Char"/>
    <w:basedOn w:val="DefaultParagraphFont"/>
    <w:link w:val="CommentText"/>
    <w:uiPriority w:val="99"/>
    <w:semiHidden/>
    <w:rsid w:val="00F974AD"/>
    <w:rPr>
      <w:rFonts w:ascii="Arial" w:eastAsia="SimSun" w:hAnsi="Arial" w:cs="Arial"/>
      <w:sz w:val="24"/>
      <w:szCs w:val="24"/>
    </w:rPr>
  </w:style>
  <w:style w:type="paragraph" w:styleId="CommentSubject">
    <w:name w:val="annotation subject"/>
    <w:basedOn w:val="CommentText"/>
    <w:next w:val="CommentText"/>
    <w:link w:val="CommentSubjectChar"/>
    <w:uiPriority w:val="99"/>
    <w:semiHidden/>
    <w:unhideWhenUsed/>
    <w:rsid w:val="00F974AD"/>
    <w:rPr>
      <w:b/>
      <w:bCs/>
      <w:sz w:val="20"/>
      <w:szCs w:val="20"/>
    </w:rPr>
  </w:style>
  <w:style w:type="character" w:customStyle="1" w:styleId="CommentSubjectChar">
    <w:name w:val="Comment Subject Char"/>
    <w:basedOn w:val="CommentTextChar"/>
    <w:link w:val="CommentSubject"/>
    <w:uiPriority w:val="99"/>
    <w:semiHidden/>
    <w:rsid w:val="00F974AD"/>
    <w:rPr>
      <w:rFonts w:ascii="Arial" w:eastAsia="SimSun" w:hAnsi="Arial" w:cs="Arial"/>
      <w:b/>
      <w:bCs/>
      <w:sz w:val="20"/>
      <w:szCs w:val="20"/>
    </w:rPr>
  </w:style>
  <w:style w:type="character" w:styleId="PageNumber">
    <w:name w:val="page number"/>
    <w:basedOn w:val="DefaultParagraphFont"/>
    <w:uiPriority w:val="99"/>
    <w:semiHidden/>
    <w:unhideWhenUsed/>
    <w:rsid w:val="0032609C"/>
  </w:style>
  <w:style w:type="character" w:styleId="Hyperlink">
    <w:name w:val="Hyperlink"/>
    <w:uiPriority w:val="99"/>
    <w:semiHidden/>
    <w:unhideWhenUsed/>
    <w:rsid w:val="00715A67"/>
    <w:rPr>
      <w:color w:val="0000FF"/>
      <w:u w:val="single"/>
    </w:rPr>
  </w:style>
  <w:style w:type="paragraph" w:customStyle="1" w:styleId="FormatvorlageZentriert">
    <w:name w:val="Formatvorlage Zentriert"/>
    <w:basedOn w:val="Normal"/>
    <w:rsid w:val="00D20C70"/>
    <w:pPr>
      <w:spacing w:after="0" w:line="360" w:lineRule="atLeast"/>
      <w:jc w:val="center"/>
    </w:pPr>
    <w:rPr>
      <w:rFonts w:ascii="Times New Roman" w:eastAsia="Times New Roman" w:hAnsi="Times New Roman" w:cs="Times New Roman"/>
      <w:sz w:val="24"/>
      <w:szCs w:val="20"/>
      <w:lang w:val="de-DE" w:eastAsia="de-DE"/>
    </w:rPr>
  </w:style>
  <w:style w:type="paragraph" w:styleId="Bibliography">
    <w:name w:val="Bibliography"/>
    <w:basedOn w:val="Normal"/>
    <w:next w:val="Normal"/>
    <w:uiPriority w:val="37"/>
    <w:semiHidden/>
    <w:unhideWhenUsed/>
    <w:rsid w:val="009D0323"/>
  </w:style>
  <w:style w:type="paragraph" w:customStyle="1" w:styleId="Figure">
    <w:name w:val="Figure"/>
    <w:basedOn w:val="Normal"/>
    <w:qFormat/>
    <w:rsid w:val="00E74407"/>
    <w:pPr>
      <w:keepNext/>
      <w:keepLines/>
      <w:spacing w:before="240" w:after="120" w:line="240" w:lineRule="auto"/>
      <w:jc w:val="center"/>
    </w:pPr>
    <w:rPr>
      <w:rFonts w:ascii="Times New Roman" w:hAnsi="Times New Roman"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62946">
      <w:bodyDiv w:val="1"/>
      <w:marLeft w:val="0"/>
      <w:marRight w:val="0"/>
      <w:marTop w:val="0"/>
      <w:marBottom w:val="0"/>
      <w:divBdr>
        <w:top w:val="none" w:sz="0" w:space="0" w:color="auto"/>
        <w:left w:val="none" w:sz="0" w:space="0" w:color="auto"/>
        <w:bottom w:val="none" w:sz="0" w:space="0" w:color="auto"/>
        <w:right w:val="none" w:sz="0" w:space="0" w:color="auto"/>
      </w:divBdr>
    </w:div>
    <w:div w:id="192502825">
      <w:bodyDiv w:val="1"/>
      <w:marLeft w:val="0"/>
      <w:marRight w:val="0"/>
      <w:marTop w:val="0"/>
      <w:marBottom w:val="0"/>
      <w:divBdr>
        <w:top w:val="none" w:sz="0" w:space="0" w:color="auto"/>
        <w:left w:val="none" w:sz="0" w:space="0" w:color="auto"/>
        <w:bottom w:val="none" w:sz="0" w:space="0" w:color="auto"/>
        <w:right w:val="none" w:sz="0" w:space="0" w:color="auto"/>
      </w:divBdr>
    </w:div>
    <w:div w:id="897086688">
      <w:bodyDiv w:val="1"/>
      <w:marLeft w:val="0"/>
      <w:marRight w:val="0"/>
      <w:marTop w:val="0"/>
      <w:marBottom w:val="0"/>
      <w:divBdr>
        <w:top w:val="none" w:sz="0" w:space="0" w:color="auto"/>
        <w:left w:val="none" w:sz="0" w:space="0" w:color="auto"/>
        <w:bottom w:val="none" w:sz="0" w:space="0" w:color="auto"/>
        <w:right w:val="none" w:sz="0" w:space="0" w:color="auto"/>
      </w:divBdr>
      <w:divsChild>
        <w:div w:id="767000026">
          <w:marLeft w:val="562"/>
          <w:marRight w:val="0"/>
          <w:marTop w:val="0"/>
          <w:marBottom w:val="180"/>
          <w:divBdr>
            <w:top w:val="none" w:sz="0" w:space="0" w:color="auto"/>
            <w:left w:val="none" w:sz="0" w:space="0" w:color="auto"/>
            <w:bottom w:val="none" w:sz="0" w:space="0" w:color="auto"/>
            <w:right w:val="none" w:sz="0" w:space="0" w:color="auto"/>
          </w:divBdr>
        </w:div>
      </w:divsChild>
    </w:div>
    <w:div w:id="953052849">
      <w:bodyDiv w:val="1"/>
      <w:marLeft w:val="0"/>
      <w:marRight w:val="0"/>
      <w:marTop w:val="0"/>
      <w:marBottom w:val="0"/>
      <w:divBdr>
        <w:top w:val="none" w:sz="0" w:space="0" w:color="auto"/>
        <w:left w:val="none" w:sz="0" w:space="0" w:color="auto"/>
        <w:bottom w:val="none" w:sz="0" w:space="0" w:color="auto"/>
        <w:right w:val="none" w:sz="0" w:space="0" w:color="auto"/>
      </w:divBdr>
      <w:divsChild>
        <w:div w:id="1704398139">
          <w:marLeft w:val="288"/>
          <w:marRight w:val="0"/>
          <w:marTop w:val="0"/>
          <w:marBottom w:val="0"/>
          <w:divBdr>
            <w:top w:val="none" w:sz="0" w:space="0" w:color="auto"/>
            <w:left w:val="none" w:sz="0" w:space="0" w:color="auto"/>
            <w:bottom w:val="none" w:sz="0" w:space="0" w:color="auto"/>
            <w:right w:val="none" w:sz="0" w:space="0" w:color="auto"/>
          </w:divBdr>
        </w:div>
        <w:div w:id="2129664423">
          <w:marLeft w:val="288"/>
          <w:marRight w:val="0"/>
          <w:marTop w:val="0"/>
          <w:marBottom w:val="0"/>
          <w:divBdr>
            <w:top w:val="none" w:sz="0" w:space="0" w:color="auto"/>
            <w:left w:val="none" w:sz="0" w:space="0" w:color="auto"/>
            <w:bottom w:val="none" w:sz="0" w:space="0" w:color="auto"/>
            <w:right w:val="none" w:sz="0" w:space="0" w:color="auto"/>
          </w:divBdr>
        </w:div>
        <w:div w:id="1126242721">
          <w:marLeft w:val="288"/>
          <w:marRight w:val="0"/>
          <w:marTop w:val="0"/>
          <w:marBottom w:val="0"/>
          <w:divBdr>
            <w:top w:val="none" w:sz="0" w:space="0" w:color="auto"/>
            <w:left w:val="none" w:sz="0" w:space="0" w:color="auto"/>
            <w:bottom w:val="none" w:sz="0" w:space="0" w:color="auto"/>
            <w:right w:val="none" w:sz="0" w:space="0" w:color="auto"/>
          </w:divBdr>
        </w:div>
      </w:divsChild>
    </w:div>
    <w:div w:id="970862782">
      <w:bodyDiv w:val="1"/>
      <w:marLeft w:val="0"/>
      <w:marRight w:val="0"/>
      <w:marTop w:val="0"/>
      <w:marBottom w:val="0"/>
      <w:divBdr>
        <w:top w:val="none" w:sz="0" w:space="0" w:color="auto"/>
        <w:left w:val="none" w:sz="0" w:space="0" w:color="auto"/>
        <w:bottom w:val="none" w:sz="0" w:space="0" w:color="auto"/>
        <w:right w:val="none" w:sz="0" w:space="0" w:color="auto"/>
      </w:divBdr>
    </w:div>
    <w:div w:id="1182478500">
      <w:bodyDiv w:val="1"/>
      <w:marLeft w:val="0"/>
      <w:marRight w:val="0"/>
      <w:marTop w:val="0"/>
      <w:marBottom w:val="0"/>
      <w:divBdr>
        <w:top w:val="none" w:sz="0" w:space="0" w:color="auto"/>
        <w:left w:val="none" w:sz="0" w:space="0" w:color="auto"/>
        <w:bottom w:val="none" w:sz="0" w:space="0" w:color="auto"/>
        <w:right w:val="none" w:sz="0" w:space="0" w:color="auto"/>
      </w:divBdr>
    </w:div>
    <w:div w:id="1892962847">
      <w:bodyDiv w:val="1"/>
      <w:marLeft w:val="0"/>
      <w:marRight w:val="0"/>
      <w:marTop w:val="0"/>
      <w:marBottom w:val="0"/>
      <w:divBdr>
        <w:top w:val="none" w:sz="0" w:space="0" w:color="auto"/>
        <w:left w:val="none" w:sz="0" w:space="0" w:color="auto"/>
        <w:bottom w:val="none" w:sz="0" w:space="0" w:color="auto"/>
        <w:right w:val="none" w:sz="0" w:space="0" w:color="auto"/>
      </w:divBdr>
    </w:div>
    <w:div w:id="2054230433">
      <w:bodyDiv w:val="1"/>
      <w:marLeft w:val="0"/>
      <w:marRight w:val="0"/>
      <w:marTop w:val="0"/>
      <w:marBottom w:val="0"/>
      <w:divBdr>
        <w:top w:val="none" w:sz="0" w:space="0" w:color="auto"/>
        <w:left w:val="none" w:sz="0" w:space="0" w:color="auto"/>
        <w:bottom w:val="none" w:sz="0" w:space="0" w:color="auto"/>
        <w:right w:val="none" w:sz="0" w:space="0" w:color="auto"/>
      </w:divBdr>
      <w:divsChild>
        <w:div w:id="2131900687">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comments" Target="comments.xml"/><Relationship Id="rId1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file>

<file path=customXml/itemProps1.xml><?xml version="1.0" encoding="utf-8"?>
<ds:datastoreItem xmlns:ds="http://schemas.openxmlformats.org/officeDocument/2006/customXml" ds:itemID="{D8C9EB44-31F4-1740-BB90-F202BCEF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1278</Words>
  <Characters>7286</Characters>
  <Application>Microsoft Macintosh Word</Application>
  <DocSecurity>0</DocSecurity>
  <Lines>60</Lines>
  <Paragraphs>17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Dubrovnik, Croatia, 9 - 13 Oct, 2017</vt:lpstr>
      <vt:lpstr/>
      <vt:lpstr>Introduction</vt:lpstr>
      <vt:lpstr/>
      <vt:lpstr/>
      <vt:lpstr>Rationale</vt:lpstr>
      <vt:lpstr>    Measurements in non-anechoic environments</vt:lpstr>
      <vt:lpstr>    An auxiliary observation system that enables measurements in non-anechoic enviro</vt:lpstr>
      <vt:lpstr/>
      <vt:lpstr/>
      <vt:lpstr>Conclusion</vt:lpstr>
      <vt:lpstr>References</vt:lpstr>
    </vt:vector>
  </TitlesOfParts>
  <Manager/>
  <Company/>
  <LinksUpToDate>false</LinksUpToDate>
  <CharactersWithSpaces>8547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2017-10-02T20:32:00Z</dcterms:created>
  <dcterms:modified xsi:type="dcterms:W3CDTF">2017-10-02T20:51:00Z</dcterms:modified>
  <cp:category/>
</cp:coreProperties>
</file>