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8C39A8">
        <w:rPr>
          <w:rFonts w:eastAsia="SimSun"/>
          <w:bCs w:val="0"/>
          <w:sz w:val="24"/>
          <w:lang w:eastAsia="zh-CN"/>
        </w:rPr>
        <w:t xml:space="preserve">4bis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7D056C" w:rsidRPr="007D056C">
        <w:rPr>
          <w:rFonts w:eastAsia="SimSun"/>
          <w:bCs w:val="0"/>
          <w:sz w:val="24"/>
          <w:lang w:eastAsia="zh-CN"/>
        </w:rPr>
        <w:t>1711414</w:t>
      </w:r>
      <w:bookmarkStart w:id="4" w:name="_GoBack"/>
      <w:bookmarkEnd w:id="4"/>
    </w:p>
    <w:p w:rsidR="00D77849" w:rsidRPr="00E23C3E" w:rsidRDefault="008C39A8" w:rsidP="00572A4C">
      <w:pPr>
        <w:pStyle w:val="a1"/>
      </w:pPr>
      <w:r>
        <w:rPr>
          <w:rFonts w:eastAsia="SimSun"/>
          <w:bCs w:val="0"/>
          <w:sz w:val="24"/>
          <w:lang w:eastAsia="zh-CN"/>
        </w:rPr>
        <w:t>Dubrovnik, Crotia, 9 – 13</w:t>
      </w:r>
      <w:r w:rsidR="00020F1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Oct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F21CF1">
        <w:rPr>
          <w:rFonts w:ascii="Arial" w:eastAsia="MS Mincho" w:hAnsi="Arial"/>
          <w:sz w:val="22"/>
          <w:szCs w:val="22"/>
          <w:lang w:val="en-US"/>
        </w:rPr>
        <w:t>for TR</w:t>
      </w:r>
      <w:r w:rsidR="003D53A0" w:rsidRPr="00F21CF1">
        <w:rPr>
          <w:rFonts w:ascii="Arial" w:eastAsia="MS Mincho" w:hAnsi="Arial"/>
          <w:sz w:val="22"/>
          <w:szCs w:val="22"/>
          <w:lang w:val="en-US"/>
        </w:rPr>
        <w:t xml:space="preserve"> </w:t>
      </w:r>
      <w:r w:rsidR="003D53A0" w:rsidRPr="00F21CF1">
        <w:rPr>
          <w:rFonts w:ascii="Arial" w:hAnsi="Arial" w:cs="Arial"/>
          <w:sz w:val="22"/>
          <w:szCs w:val="22"/>
        </w:rPr>
        <w:t>36.758</w:t>
      </w:r>
      <w:r w:rsidR="00F06509" w:rsidRPr="00F21CF1">
        <w:rPr>
          <w:rFonts w:ascii="Arial" w:eastAsia="MS Mincho" w:hAnsi="Arial"/>
          <w:sz w:val="22"/>
          <w:szCs w:val="22"/>
          <w:lang w:val="en-US"/>
        </w:rPr>
        <w:t xml:space="preserve">: </w:t>
      </w:r>
      <w:r w:rsidR="00A3256B">
        <w:rPr>
          <w:rFonts w:ascii="Arial" w:eastAsia="MS Mincho" w:hAnsi="Arial"/>
          <w:sz w:val="22"/>
          <w:szCs w:val="22"/>
          <w:lang w:val="en-US"/>
        </w:rPr>
        <w:t>Specific issue</w:t>
      </w:r>
      <w:r w:rsidR="00BD42C5" w:rsidRPr="00F21CF1">
        <w:rPr>
          <w:rFonts w:ascii="Arial" w:eastAsia="MS Mincho" w:hAnsi="Arial"/>
          <w:sz w:val="22"/>
          <w:lang w:val="en-US"/>
        </w:rPr>
        <w:t xml:space="preserve"> for</w:t>
      </w:r>
      <w:r w:rsidR="00786990" w:rsidRPr="00F21CF1">
        <w:rPr>
          <w:rFonts w:ascii="Arial" w:eastAsia="MS Mincho" w:hAnsi="Arial"/>
          <w:sz w:val="22"/>
          <w:lang w:val="en-US"/>
        </w:rPr>
        <w:t xml:space="preserve"> 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DD operation in 3300-3400MHz </w:t>
      </w:r>
      <w:r w:rsidR="00F06509" w:rsidRPr="00F21CF1">
        <w:rPr>
          <w:rFonts w:ascii="Arial" w:eastAsia="MS Mincho" w:hAnsi="Arial"/>
          <w:sz w:val="22"/>
          <w:lang w:val="en-US"/>
        </w:rPr>
        <w:t>band</w:t>
      </w:r>
      <w:r w:rsidR="00611BCB">
        <w:rPr>
          <w:rFonts w:ascii="Arial" w:eastAsia="MS Mincho" w:hAnsi="Arial"/>
          <w:sz w:val="22"/>
          <w:lang w:val="en-US"/>
        </w:rPr>
        <w:t xml:space="preserve"> - </w:t>
      </w:r>
      <w:r w:rsidR="00611BCB" w:rsidRPr="00611BCB">
        <w:rPr>
          <w:rFonts w:ascii="Arial" w:eastAsia="MS Mincho" w:hAnsi="Arial"/>
          <w:sz w:val="22"/>
          <w:lang w:val="en-US"/>
        </w:rPr>
        <w:t>incumbent user protection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3617B">
        <w:rPr>
          <w:rFonts w:ascii="Arial" w:hAnsi="Arial" w:cs="Arial"/>
          <w:sz w:val="22"/>
        </w:rPr>
        <w:t>8.12.2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C953CB" w:rsidRDefault="008C39A8" w:rsidP="008C39A8">
      <w:pPr>
        <w:rPr>
          <w:lang w:val="en-US" w:eastAsia="zh-CN"/>
        </w:rPr>
      </w:pPr>
      <w:bookmarkStart w:id="5" w:name="OLE_LINK145"/>
      <w:bookmarkStart w:id="6" w:name="OLE_LINK146"/>
      <w:r w:rsidRPr="00C953CB">
        <w:rPr>
          <w:lang w:val="en-US" w:eastAsia="zh-CN"/>
        </w:rPr>
        <w:t xml:space="preserve">During last 3GPP TSG RAN Meeting #76 in </w:t>
      </w:r>
      <w:r w:rsidRPr="00C953CB">
        <w:rPr>
          <w:noProof/>
        </w:rPr>
        <w:t>West Palm Beach, USA June 5 - 8, 2017</w:t>
      </w:r>
      <w:r w:rsidRPr="00C953CB">
        <w:rPr>
          <w:lang w:val="en-US" w:eastAsia="zh-CN"/>
        </w:rPr>
        <w:t xml:space="preserve">, a new </w:t>
      </w:r>
      <w:r w:rsidRPr="00C953CB">
        <w:rPr>
          <w:rFonts w:hint="eastAsia"/>
          <w:lang w:val="en-US" w:eastAsia="zh-CN"/>
        </w:rPr>
        <w:t xml:space="preserve">WI </w:t>
      </w:r>
      <w:r w:rsidRPr="00C953CB">
        <w:rPr>
          <w:lang w:val="en-US" w:eastAsia="zh-CN"/>
        </w:rPr>
        <w:t>about the study of the TDD in the C-band (3300-3400 MHz) has been approved.</w:t>
      </w:r>
    </w:p>
    <w:p w:rsidR="00C953CB" w:rsidRPr="00C953CB" w:rsidRDefault="00E57B5A" w:rsidP="00C953CB">
      <w:pPr>
        <w:rPr>
          <w:i/>
        </w:rPr>
      </w:pPr>
      <w:r w:rsidRPr="00C953CB">
        <w:rPr>
          <w:rFonts w:eastAsia="SimSun"/>
          <w:lang w:val="en-US" w:eastAsia="zh-CN"/>
        </w:rPr>
        <w:t xml:space="preserve">This contribution provides the TP for the TR 36.758, </w:t>
      </w:r>
      <w:r w:rsidR="00611BCB" w:rsidRPr="00C953CB">
        <w:rPr>
          <w:rFonts w:eastAsia="SimSun"/>
          <w:lang w:val="en-US" w:eastAsia="zh-CN"/>
        </w:rPr>
        <w:t>aligned on the ATU’s response [5]</w:t>
      </w:r>
      <w:r w:rsidRPr="00C953CB">
        <w:rPr>
          <w:rFonts w:eastAsia="SimSun"/>
          <w:lang w:val="en-US" w:eastAsia="zh-CN"/>
        </w:rPr>
        <w:t>.</w:t>
      </w:r>
      <w:r w:rsidR="00611BCB" w:rsidRPr="00C953CB">
        <w:rPr>
          <w:rFonts w:eastAsia="SimSun"/>
          <w:lang w:val="en-US" w:eastAsia="zh-CN"/>
        </w:rPr>
        <w:t xml:space="preserve"> </w:t>
      </w:r>
    </w:p>
    <w:p w:rsidR="00611BCB" w:rsidRPr="00C953CB" w:rsidRDefault="00611BCB" w:rsidP="00C953CB">
      <w:pPr>
        <w:ind w:left="360"/>
        <w:rPr>
          <w:rFonts w:eastAsia="MS Mincho"/>
          <w:i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9" w:name="OLE_LINK116"/>
      <w:bookmarkStart w:id="10" w:name="OLE_LINK117"/>
      <w:bookmarkStart w:id="11" w:name="OLE_LINK132"/>
      <w:bookmarkEnd w:id="7"/>
      <w:bookmarkEnd w:id="8"/>
      <w:r>
        <w:rPr>
          <w:rFonts w:eastAsia="SimSun"/>
          <w:lang w:eastAsia="zh-CN"/>
        </w:rPr>
        <w:t>The text below is to define the exact frequency arrangement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C953CB" w:rsidRDefault="00C953CB" w:rsidP="00C953CB">
      <w:pPr>
        <w:pStyle w:val="Heading1"/>
        <w:numPr>
          <w:ilvl w:val="0"/>
          <w:numId w:val="0"/>
        </w:numPr>
        <w:ind w:left="533"/>
      </w:pPr>
      <w:bookmarkStart w:id="14" w:name="_Toc494630951"/>
      <w:bookmarkStart w:id="15" w:name="_Toc494630950"/>
      <w:bookmarkEnd w:id="12"/>
      <w:bookmarkEnd w:id="13"/>
      <w:r>
        <w:t>8</w:t>
      </w:r>
      <w:r>
        <w:tab/>
      </w:r>
      <w:r w:rsidRPr="003946F0">
        <w:t xml:space="preserve">Study of </w:t>
      </w:r>
      <w:r>
        <w:rPr>
          <w:rFonts w:hint="eastAsia"/>
          <w:lang w:eastAsia="zh-CN"/>
        </w:rPr>
        <w:t>E-</w:t>
      </w:r>
      <w:r w:rsidRPr="003946F0">
        <w:t>UTRA specific issues</w:t>
      </w:r>
      <w:bookmarkEnd w:id="14"/>
    </w:p>
    <w:p w:rsidR="00C953CB" w:rsidRDefault="00C953CB">
      <w:pPr>
        <w:pStyle w:val="Heading2"/>
        <w:numPr>
          <w:ilvl w:val="0"/>
          <w:numId w:val="0"/>
        </w:numPr>
        <w:spacing w:after="240"/>
        <w:rPr>
          <w:ins w:id="16" w:author="Laurent Dolizy" w:date="2017-10-01T15:38:00Z"/>
          <w:lang w:val="en-US"/>
        </w:rPr>
        <w:pPrChange w:id="17" w:author="Laurent Dolizy" w:date="2017-10-01T15:38:00Z">
          <w:pPr>
            <w:pStyle w:val="Heading2"/>
            <w:spacing w:after="240"/>
          </w:pPr>
        </w:pPrChange>
      </w:pPr>
      <w:bookmarkStart w:id="18" w:name="_Toc494630952"/>
      <w:bookmarkEnd w:id="15"/>
      <w:ins w:id="19" w:author="Laurent Dolizy" w:date="2017-10-01T15:38:00Z">
        <w:r>
          <w:rPr>
            <w:rFonts w:hint="eastAsia"/>
            <w:lang w:val="en-US" w:eastAsia="zh-CN"/>
          </w:rPr>
          <w:t>8.1</w:t>
        </w:r>
        <w:r>
          <w:rPr>
            <w:lang w:val="en-US"/>
          </w:rPr>
          <w:tab/>
        </w:r>
        <w:r w:rsidRPr="00D07B96">
          <w:rPr>
            <w:lang w:val="en-US"/>
          </w:rPr>
          <w:t xml:space="preserve">For BS </w:t>
        </w:r>
        <w:r>
          <w:rPr>
            <w:lang w:val="en-US"/>
          </w:rPr>
          <w:t xml:space="preserve">&amp; UE </w:t>
        </w:r>
        <w:r w:rsidRPr="00D07B96">
          <w:rPr>
            <w:lang w:val="en-US"/>
          </w:rPr>
          <w:t xml:space="preserve">(unwanted regional emission level) in the band(s) </w:t>
        </w:r>
        <w:r>
          <w:rPr>
            <w:lang w:val="en-US"/>
          </w:rPr>
          <w:t xml:space="preserve">3300-3400 </w:t>
        </w:r>
        <w:r w:rsidRPr="00D07B96">
          <w:rPr>
            <w:lang w:val="en-US"/>
          </w:rPr>
          <w:t>MHz</w:t>
        </w:r>
        <w:bookmarkEnd w:id="18"/>
      </w:ins>
    </w:p>
    <w:p w:rsidR="00C953CB" w:rsidRDefault="00C953CB" w:rsidP="00C953CB">
      <w:pPr>
        <w:rPr>
          <w:ins w:id="20" w:author="Laurent Dolizy" w:date="2017-10-01T15:38:00Z"/>
          <w:lang w:val="en-US"/>
        </w:rPr>
      </w:pPr>
      <w:ins w:id="21" w:author="Laurent Dolizy" w:date="2017-10-01T15:38:00Z">
        <w:r>
          <w:rPr>
            <w:lang w:val="en-US"/>
          </w:rPr>
          <w:t>3GPP RAN4 questioned ATU about the necessity to take into account the regulation in the 3GPP specifications for the 3300-3400MHz band for Africa countries. ATU responded and the ATU’s conclusion was:</w:t>
        </w:r>
      </w:ins>
    </w:p>
    <w:p w:rsidR="00C953CB" w:rsidRPr="00CC33D3" w:rsidRDefault="00C953CB" w:rsidP="00C953CB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ins w:id="22" w:author="Laurent Dolizy" w:date="2017-10-01T15:38:00Z"/>
          <w:lang w:val="en-US"/>
        </w:rPr>
      </w:pPr>
      <w:ins w:id="23" w:author="Laurent Dolizy" w:date="2017-10-01T15:38:00Z">
        <w:r w:rsidRPr="00CC33D3">
          <w:rPr>
            <w:rFonts w:eastAsiaTheme="minorEastAsia"/>
            <w:i/>
            <w:iCs/>
            <w:lang w:val="en-US"/>
          </w:rPr>
          <w:t xml:space="preserve">In conclusion, ATU is of the view that it is not necessary to introduce further requirements in the 3GPP specification of the new band to protect incumbent radar services. </w:t>
        </w:r>
      </w:ins>
    </w:p>
    <w:p w:rsidR="00C953CB" w:rsidRPr="003E513D" w:rsidDel="00CC33D3" w:rsidRDefault="00C953CB" w:rsidP="00C953CB">
      <w:pPr>
        <w:rPr>
          <w:ins w:id="24" w:author="Laurent Dolizy" w:date="2017-10-01T15:38:00Z"/>
          <w:del w:id="25" w:author="Laurent Dolizy" w:date="2017-10-01T14:28:00Z"/>
          <w:lang w:val="en-US"/>
        </w:rPr>
      </w:pPr>
      <w:ins w:id="26" w:author="Laurent Dolizy" w:date="2017-10-01T15:38:00Z">
        <w:r>
          <w:rPr>
            <w:lang w:val="en-US"/>
          </w:rPr>
          <w:t>Thus, the 3300-3400MHz band for Africa countries will not taking into account any specific constraints to protect incumbent users.</w:t>
        </w:r>
      </w:ins>
    </w:p>
    <w:p w:rsidR="002430E1" w:rsidRPr="00C953CB" w:rsidRDefault="002430E1" w:rsidP="002430E1">
      <w:pPr>
        <w:pStyle w:val="ListParagraph"/>
        <w:rPr>
          <w:sz w:val="32"/>
          <w:szCs w:val="32"/>
          <w:rPrChange w:id="27" w:author="Laurent Dolizy" w:date="2017-10-01T15:38:00Z">
            <w:rPr>
              <w:sz w:val="32"/>
              <w:szCs w:val="32"/>
              <w:lang w:val="en-GB"/>
            </w:rPr>
          </w:rPrChange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lastRenderedPageBreak/>
        <w:t>Conclusion</w:t>
      </w:r>
    </w:p>
    <w:p w:rsidR="00002453" w:rsidRPr="00C953CB" w:rsidRDefault="00C953CB" w:rsidP="00002453">
      <w:pPr>
        <w:ind w:left="284"/>
        <w:rPr>
          <w:rFonts w:ascii="Arial" w:hAnsi="Arial" w:cs="Arial"/>
          <w:sz w:val="22"/>
          <w:szCs w:val="22"/>
          <w:lang w:eastAsia="zh-CN"/>
        </w:rPr>
      </w:pPr>
      <w:r w:rsidRPr="00C953CB">
        <w:rPr>
          <w:rFonts w:ascii="Arial" w:eastAsia="SimSun" w:hAnsi="Arial" w:cs="Arial"/>
          <w:sz w:val="22"/>
          <w:szCs w:val="22"/>
          <w:lang w:eastAsia="zh-CN"/>
        </w:rPr>
        <w:t>It is proposed:</w:t>
      </w:r>
    </w:p>
    <w:bookmarkEnd w:id="9"/>
    <w:bookmarkEnd w:id="10"/>
    <w:bookmarkEnd w:id="11"/>
    <w:p w:rsidR="00375845" w:rsidRPr="00C953CB" w:rsidRDefault="00C73A67" w:rsidP="00A73267">
      <w:pPr>
        <w:pStyle w:val="TH"/>
        <w:jc w:val="left"/>
        <w:rPr>
          <w:rFonts w:cs="Arial"/>
          <w:b w:val="0"/>
          <w:i/>
          <w:sz w:val="22"/>
          <w:szCs w:val="22"/>
        </w:rPr>
      </w:pPr>
      <w:r w:rsidRPr="00C953CB">
        <w:rPr>
          <w:rFonts w:cs="Arial"/>
          <w:bCs/>
          <w:sz w:val="22"/>
          <w:szCs w:val="22"/>
          <w:lang w:val="en-US" w:eastAsia="zh-CN"/>
        </w:rPr>
        <w:t>Proposal</w:t>
      </w:r>
      <w:r w:rsidR="00A82C53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: </w:t>
      </w:r>
      <w:r w:rsidR="009E7ADF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Add the text 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as proposed in the paragraph “</w:t>
      </w:r>
      <w:r w:rsidR="00876508" w:rsidRPr="00C953CB">
        <w:rPr>
          <w:rFonts w:cs="Arial"/>
          <w:sz w:val="22"/>
          <w:szCs w:val="22"/>
        </w:rPr>
        <w:t>Text proposal for TR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”</w:t>
      </w:r>
      <w:r w:rsidR="00DF5C17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in the TR</w:t>
      </w:r>
      <w:r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[4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28" w:name="OLE_LINK3"/>
      <w:bookmarkStart w:id="29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28"/>
      <w:bookmarkEnd w:id="29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p w:rsidR="00611BCB" w:rsidRDefault="00611BCB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</w:p>
    <w:p w:rsidR="00611BCB" w:rsidRPr="00611BCB" w:rsidRDefault="00611BCB" w:rsidP="00611BCB">
      <w:pPr>
        <w:pStyle w:val="Default"/>
        <w:rPr>
          <w:rFonts w:ascii="Arial" w:hAnsi="Arial" w:cs="Arial"/>
          <w:sz w:val="22"/>
          <w:szCs w:val="22"/>
          <w:lang w:eastAsia="en-US"/>
        </w:rPr>
      </w:pPr>
      <w:r w:rsidRPr="00611BCB">
        <w:rPr>
          <w:rFonts w:ascii="Arial" w:hAnsi="Arial" w:cs="Arial"/>
          <w:sz w:val="22"/>
          <w:szCs w:val="22"/>
        </w:rPr>
        <w:t>[5] R4-1710124 “</w:t>
      </w:r>
      <w:r w:rsidRPr="00611BCB">
        <w:rPr>
          <w:rFonts w:ascii="Arial" w:hAnsi="Arial" w:cs="Arial"/>
          <w:bCs/>
          <w:sz w:val="22"/>
          <w:szCs w:val="22"/>
        </w:rPr>
        <w:t>Response to the LS R4-1709188 from 3GPP to ATU about regulations background to protect incumbent users in the band</w:t>
      </w:r>
      <w:r w:rsidRPr="00611BCB">
        <w:rPr>
          <w:rFonts w:ascii="Arial" w:hAnsi="Arial" w:cs="Arial"/>
          <w:sz w:val="22"/>
          <w:szCs w:val="22"/>
        </w:rPr>
        <w:t xml:space="preserve">”, </w:t>
      </w:r>
      <w:r w:rsidRPr="00611BCB">
        <w:rPr>
          <w:rFonts w:ascii="Arial" w:hAnsi="Arial" w:cs="Arial"/>
          <w:bCs/>
          <w:sz w:val="22"/>
          <w:szCs w:val="22"/>
          <w:lang w:eastAsia="en-US"/>
        </w:rPr>
        <w:t>African Telecommunications Union</w:t>
      </w:r>
    </w:p>
    <w:sectPr w:rsidR="00611BCB" w:rsidRPr="00611BC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D18" w:rsidRDefault="00EB4D18">
      <w:r>
        <w:separator/>
      </w:r>
    </w:p>
  </w:endnote>
  <w:endnote w:type="continuationSeparator" w:id="0">
    <w:p w:rsidR="00EB4D18" w:rsidRDefault="00EB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D18" w:rsidRDefault="00EB4D18">
      <w:r>
        <w:separator/>
      </w:r>
    </w:p>
  </w:footnote>
  <w:footnote w:type="continuationSeparator" w:id="0">
    <w:p w:rsidR="00EB4D18" w:rsidRDefault="00EB4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EB6537"/>
    <w:multiLevelType w:val="hybridMultilevel"/>
    <w:tmpl w:val="9358FB12"/>
    <w:lvl w:ilvl="0" w:tplc="7A66F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0A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4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8A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4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2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6E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8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B04774"/>
    <w:multiLevelType w:val="hybridMultilevel"/>
    <w:tmpl w:val="87D0E04C"/>
    <w:lvl w:ilvl="0" w:tplc="B36484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DFD7A0A"/>
    <w:multiLevelType w:val="hybridMultilevel"/>
    <w:tmpl w:val="61929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4"/>
  </w:num>
  <w:num w:numId="2">
    <w:abstractNumId w:val="9"/>
  </w:num>
  <w:num w:numId="3">
    <w:abstractNumId w:val="13"/>
  </w:num>
  <w:num w:numId="4">
    <w:abstractNumId w:val="16"/>
  </w:num>
  <w:num w:numId="5">
    <w:abstractNumId w:val="29"/>
  </w:num>
  <w:num w:numId="6">
    <w:abstractNumId w:val="2"/>
  </w:num>
  <w:num w:numId="7">
    <w:abstractNumId w:val="23"/>
  </w:num>
  <w:num w:numId="8">
    <w:abstractNumId w:val="1"/>
  </w:num>
  <w:num w:numId="9">
    <w:abstractNumId w:val="36"/>
  </w:num>
  <w:num w:numId="10">
    <w:abstractNumId w:val="20"/>
  </w:num>
  <w:num w:numId="11">
    <w:abstractNumId w:val="27"/>
  </w:num>
  <w:num w:numId="12">
    <w:abstractNumId w:val="6"/>
  </w:num>
  <w:num w:numId="13">
    <w:abstractNumId w:val="30"/>
  </w:num>
  <w:num w:numId="14">
    <w:abstractNumId w:val="24"/>
  </w:num>
  <w:num w:numId="15">
    <w:abstractNumId w:val="8"/>
  </w:num>
  <w:num w:numId="16">
    <w:abstractNumId w:val="31"/>
  </w:num>
  <w:num w:numId="17">
    <w:abstractNumId w:val="35"/>
  </w:num>
  <w:num w:numId="18">
    <w:abstractNumId w:val="7"/>
  </w:num>
  <w:num w:numId="19">
    <w:abstractNumId w:val="15"/>
  </w:num>
  <w:num w:numId="20">
    <w:abstractNumId w:val="3"/>
  </w:num>
  <w:num w:numId="21">
    <w:abstractNumId w:val="33"/>
  </w:num>
  <w:num w:numId="22">
    <w:abstractNumId w:val="12"/>
  </w:num>
  <w:num w:numId="23">
    <w:abstractNumId w:val="5"/>
  </w:num>
  <w:num w:numId="24">
    <w:abstractNumId w:val="10"/>
  </w:num>
  <w:num w:numId="25">
    <w:abstractNumId w:val="2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19"/>
  </w:num>
  <w:num w:numId="31">
    <w:abstractNumId w:val="4"/>
  </w:num>
  <w:num w:numId="32">
    <w:abstractNumId w:val="11"/>
  </w:num>
  <w:num w:numId="33">
    <w:abstractNumId w:val="25"/>
  </w:num>
  <w:num w:numId="34">
    <w:abstractNumId w:val="14"/>
  </w:num>
  <w:num w:numId="35">
    <w:abstractNumId w:val="32"/>
  </w:num>
  <w:num w:numId="36">
    <w:abstractNumId w:val="28"/>
  </w:num>
  <w:num w:numId="37">
    <w:abstractNumId w:val="18"/>
  </w:num>
  <w:num w:numId="38">
    <w:abstractNumId w:val="1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17B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1BCB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56C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8CD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56B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53CB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4D18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09E5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2BEB1-9B76-4CEC-8982-B01F5710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2158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6</cp:revision>
  <cp:lastPrinted>2010-01-07T08:23:00Z</cp:lastPrinted>
  <dcterms:created xsi:type="dcterms:W3CDTF">2017-10-01T13:28:00Z</dcterms:created>
  <dcterms:modified xsi:type="dcterms:W3CDTF">2017-10-02T19:05:00Z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