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8C39A8">
        <w:rPr>
          <w:rFonts w:eastAsia="SimSun"/>
          <w:bCs w:val="0"/>
          <w:sz w:val="24"/>
          <w:lang w:eastAsia="zh-CN"/>
        </w:rPr>
        <w:t xml:space="preserve">4bis 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4198B">
        <w:rPr>
          <w:rFonts w:eastAsia="SimSun"/>
          <w:bCs w:val="0"/>
          <w:sz w:val="24"/>
          <w:lang w:eastAsia="zh-CN"/>
        </w:rPr>
        <w:t>R4-</w:t>
      </w:r>
      <w:r w:rsidR="000F6D85" w:rsidRPr="000F6D85">
        <w:t xml:space="preserve"> </w:t>
      </w:r>
      <w:r w:rsidR="000F6D85" w:rsidRPr="000F6D85">
        <w:rPr>
          <w:rFonts w:eastAsia="SimSun"/>
          <w:bCs w:val="0"/>
          <w:sz w:val="24"/>
          <w:lang w:eastAsia="zh-CN"/>
        </w:rPr>
        <w:t>1</w:t>
      </w:r>
      <w:r w:rsidR="00671331">
        <w:rPr>
          <w:rFonts w:eastAsia="SimSun"/>
          <w:bCs w:val="0"/>
          <w:sz w:val="24"/>
          <w:lang w:eastAsia="zh-CN"/>
        </w:rPr>
        <w:t>7</w:t>
      </w:r>
      <w:r w:rsidR="00D41A80">
        <w:rPr>
          <w:rFonts w:eastAsia="SimSun"/>
          <w:bCs w:val="0"/>
          <w:sz w:val="24"/>
          <w:lang w:eastAsia="zh-CN"/>
        </w:rPr>
        <w:t>114113</w:t>
      </w:r>
    </w:p>
    <w:p w:rsidR="00D77849" w:rsidRPr="00E23C3E" w:rsidRDefault="008C39A8" w:rsidP="00572A4C">
      <w:pPr>
        <w:pStyle w:val="a1"/>
      </w:pPr>
      <w:r>
        <w:rPr>
          <w:rFonts w:eastAsia="SimSun"/>
          <w:bCs w:val="0"/>
          <w:sz w:val="24"/>
          <w:lang w:eastAsia="zh-CN"/>
        </w:rPr>
        <w:t>Dubrovnik, Crotia, 9 – 13</w:t>
      </w:r>
      <w:r w:rsidR="00020F1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Oct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B122B5">
        <w:rPr>
          <w:rFonts w:ascii="Arial" w:hAnsi="Arial" w:cs="Arial"/>
          <w:sz w:val="22"/>
        </w:rPr>
        <w:t>, HiS</w:t>
      </w:r>
      <w:r w:rsidR="002E5F3B" w:rsidRPr="002E5F3B">
        <w:rPr>
          <w:rFonts w:ascii="Arial" w:hAnsi="Arial" w:cs="Arial"/>
          <w:sz w:val="22"/>
        </w:rPr>
        <w:t>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 w:rsidRPr="00F21CF1">
        <w:rPr>
          <w:rFonts w:ascii="Arial" w:eastAsia="MS Mincho" w:hAnsi="Arial"/>
          <w:sz w:val="22"/>
          <w:lang w:val="en-US"/>
        </w:rPr>
        <w:t xml:space="preserve">TP </w:t>
      </w:r>
      <w:r w:rsidR="00786990" w:rsidRPr="00F21CF1">
        <w:rPr>
          <w:rFonts w:ascii="Arial" w:eastAsia="MS Mincho" w:hAnsi="Arial"/>
          <w:sz w:val="22"/>
          <w:szCs w:val="22"/>
          <w:lang w:val="en-US"/>
        </w:rPr>
        <w:t>for TR</w:t>
      </w:r>
      <w:r w:rsidR="003D53A0" w:rsidRPr="00F21CF1">
        <w:rPr>
          <w:rFonts w:ascii="Arial" w:eastAsia="MS Mincho" w:hAnsi="Arial"/>
          <w:sz w:val="22"/>
          <w:szCs w:val="22"/>
          <w:lang w:val="en-US"/>
        </w:rPr>
        <w:t xml:space="preserve"> </w:t>
      </w:r>
      <w:r w:rsidR="003D53A0" w:rsidRPr="00F21CF1">
        <w:rPr>
          <w:rFonts w:ascii="Arial" w:hAnsi="Arial" w:cs="Arial"/>
          <w:sz w:val="22"/>
          <w:szCs w:val="22"/>
        </w:rPr>
        <w:t>36.758</w:t>
      </w:r>
      <w:r w:rsidR="00F06509" w:rsidRPr="00F21CF1">
        <w:rPr>
          <w:rFonts w:ascii="Arial" w:eastAsia="MS Mincho" w:hAnsi="Arial"/>
          <w:sz w:val="22"/>
          <w:szCs w:val="22"/>
          <w:lang w:val="en-US"/>
        </w:rPr>
        <w:t xml:space="preserve">: </w:t>
      </w:r>
      <w:r w:rsidR="00A3256B">
        <w:rPr>
          <w:rFonts w:ascii="Arial" w:eastAsia="MS Mincho" w:hAnsi="Arial"/>
          <w:sz w:val="22"/>
          <w:szCs w:val="22"/>
          <w:lang w:val="en-US"/>
        </w:rPr>
        <w:t>Specific issue</w:t>
      </w:r>
      <w:r w:rsidR="00BD42C5" w:rsidRPr="00F21CF1">
        <w:rPr>
          <w:rFonts w:ascii="Arial" w:eastAsia="MS Mincho" w:hAnsi="Arial"/>
          <w:sz w:val="22"/>
          <w:lang w:val="en-US"/>
        </w:rPr>
        <w:t xml:space="preserve"> for</w:t>
      </w:r>
      <w:r w:rsidR="00786990" w:rsidRPr="00F21CF1">
        <w:rPr>
          <w:rFonts w:ascii="Arial" w:eastAsia="MS Mincho" w:hAnsi="Arial"/>
          <w:sz w:val="22"/>
          <w:lang w:val="en-US"/>
        </w:rPr>
        <w:t xml:space="preserve"> T</w:t>
      </w:r>
      <w:r w:rsidR="00BD42C5" w:rsidRPr="00F21CF1">
        <w:rPr>
          <w:rFonts w:ascii="Arial" w:eastAsia="MS Mincho" w:hAnsi="Arial"/>
          <w:sz w:val="22"/>
          <w:lang w:val="en-US"/>
        </w:rPr>
        <w:t xml:space="preserve">DD operation in 3300-3400MHz </w:t>
      </w:r>
      <w:r w:rsidR="00F06509" w:rsidRPr="00F21CF1">
        <w:rPr>
          <w:rFonts w:ascii="Arial" w:eastAsia="MS Mincho" w:hAnsi="Arial"/>
          <w:sz w:val="22"/>
          <w:lang w:val="en-US"/>
        </w:rPr>
        <w:t>band</w:t>
      </w:r>
      <w:r w:rsidR="00611BCB">
        <w:rPr>
          <w:rFonts w:ascii="Arial" w:eastAsia="MS Mincho" w:hAnsi="Arial"/>
          <w:sz w:val="22"/>
          <w:lang w:val="en-US"/>
        </w:rPr>
        <w:t xml:space="preserve"> </w:t>
      </w:r>
      <w:r w:rsidR="00734FC6">
        <w:rPr>
          <w:rFonts w:ascii="Arial" w:eastAsia="MS Mincho" w:hAnsi="Arial"/>
          <w:sz w:val="22"/>
          <w:lang w:val="en-US"/>
        </w:rPr>
        <w:t>–</w:t>
      </w:r>
      <w:r w:rsidR="00611BCB">
        <w:rPr>
          <w:rFonts w:ascii="Arial" w:eastAsia="MS Mincho" w:hAnsi="Arial"/>
          <w:sz w:val="22"/>
          <w:lang w:val="en-US"/>
        </w:rPr>
        <w:t xml:space="preserve"> </w:t>
      </w:r>
      <w:r w:rsidR="00734FC6">
        <w:rPr>
          <w:rFonts w:ascii="Arial" w:eastAsia="MS Mincho" w:hAnsi="Arial"/>
          <w:sz w:val="22"/>
          <w:lang w:val="en-US"/>
        </w:rPr>
        <w:t>UE sensitivity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9762B">
        <w:rPr>
          <w:rFonts w:ascii="Arial" w:hAnsi="Arial" w:cs="Arial"/>
          <w:sz w:val="22"/>
        </w:rPr>
        <w:t>8.12.1</w:t>
      </w:r>
      <w:bookmarkStart w:id="4" w:name="_GoBack"/>
      <w:bookmarkEnd w:id="4"/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C39A8" w:rsidRPr="00C953CB" w:rsidRDefault="008C39A8" w:rsidP="008C39A8">
      <w:pPr>
        <w:rPr>
          <w:lang w:val="en-US" w:eastAsia="zh-CN"/>
        </w:rPr>
      </w:pPr>
      <w:bookmarkStart w:id="5" w:name="OLE_LINK145"/>
      <w:bookmarkStart w:id="6" w:name="OLE_LINK146"/>
      <w:r w:rsidRPr="00C953CB">
        <w:rPr>
          <w:lang w:val="en-US" w:eastAsia="zh-CN"/>
        </w:rPr>
        <w:t xml:space="preserve">During last 3GPP TSG RAN Meeting #76 in </w:t>
      </w:r>
      <w:r w:rsidRPr="00C953CB">
        <w:rPr>
          <w:noProof/>
        </w:rPr>
        <w:t>West Palm Beach, USA June 5 - 8, 2017</w:t>
      </w:r>
      <w:r w:rsidRPr="00C953CB">
        <w:rPr>
          <w:lang w:val="en-US" w:eastAsia="zh-CN"/>
        </w:rPr>
        <w:t xml:space="preserve">, a new </w:t>
      </w:r>
      <w:r w:rsidRPr="00C953CB">
        <w:rPr>
          <w:rFonts w:hint="eastAsia"/>
          <w:lang w:val="en-US" w:eastAsia="zh-CN"/>
        </w:rPr>
        <w:t xml:space="preserve">WI </w:t>
      </w:r>
      <w:r w:rsidRPr="00C953CB">
        <w:rPr>
          <w:lang w:val="en-US" w:eastAsia="zh-CN"/>
        </w:rPr>
        <w:t>about the study of the TDD in the C-band (3300-3400 MHz) has been approved.</w:t>
      </w:r>
    </w:p>
    <w:p w:rsidR="00C953CB" w:rsidRPr="00C953CB" w:rsidRDefault="00E57B5A" w:rsidP="00C953CB">
      <w:pPr>
        <w:rPr>
          <w:i/>
        </w:rPr>
      </w:pPr>
      <w:r w:rsidRPr="00C953CB">
        <w:rPr>
          <w:rFonts w:eastAsia="SimSun"/>
          <w:lang w:val="en-US" w:eastAsia="zh-CN"/>
        </w:rPr>
        <w:t>This contribution provides the TP for the TR 36.758,</w:t>
      </w:r>
      <w:r w:rsidR="0017316B">
        <w:rPr>
          <w:rFonts w:eastAsia="SimSun"/>
          <w:lang w:val="en-US" w:eastAsia="zh-CN"/>
        </w:rPr>
        <w:t xml:space="preserve"> about the UE sensitivity</w:t>
      </w:r>
      <w:r w:rsidRPr="00C953CB">
        <w:rPr>
          <w:rFonts w:eastAsia="SimSun"/>
          <w:lang w:val="en-US" w:eastAsia="zh-CN"/>
        </w:rPr>
        <w:t>.</w:t>
      </w:r>
      <w:r w:rsidR="00611BCB" w:rsidRPr="00C953CB">
        <w:rPr>
          <w:rFonts w:eastAsia="SimSun"/>
          <w:lang w:val="en-US" w:eastAsia="zh-CN"/>
        </w:rPr>
        <w:t xml:space="preserve"> </w:t>
      </w:r>
    </w:p>
    <w:p w:rsidR="00611BCB" w:rsidRPr="00C953CB" w:rsidRDefault="00611BCB" w:rsidP="00C953CB">
      <w:pPr>
        <w:ind w:left="360"/>
        <w:rPr>
          <w:rFonts w:eastAsia="MS Mincho"/>
          <w:i/>
        </w:rPr>
      </w:pPr>
    </w:p>
    <w:bookmarkEnd w:id="5"/>
    <w:bookmarkEnd w:id="6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7" w:name="OLE_LINK33"/>
      <w:bookmarkStart w:id="8" w:name="OLE_LINK34"/>
      <w:r>
        <w:rPr>
          <w:rFonts w:eastAsia="SimSun"/>
          <w:lang w:eastAsia="zh-CN"/>
        </w:rPr>
        <w:t>Background</w:t>
      </w:r>
    </w:p>
    <w:p w:rsidR="006A0F2C" w:rsidRDefault="00E57B5A" w:rsidP="006A0F2C">
      <w:pPr>
        <w:rPr>
          <w:rFonts w:eastAsia="SimSun"/>
          <w:lang w:eastAsia="zh-CN"/>
        </w:rPr>
      </w:pPr>
      <w:bookmarkStart w:id="9" w:name="OLE_LINK116"/>
      <w:bookmarkStart w:id="10" w:name="OLE_LINK117"/>
      <w:bookmarkStart w:id="11" w:name="OLE_LINK132"/>
      <w:bookmarkEnd w:id="7"/>
      <w:bookmarkEnd w:id="8"/>
      <w:r>
        <w:rPr>
          <w:rFonts w:eastAsia="SimSun"/>
          <w:lang w:eastAsia="zh-CN"/>
        </w:rPr>
        <w:t xml:space="preserve">The text below is to define the </w:t>
      </w:r>
      <w:r w:rsidR="00B05C4C">
        <w:rPr>
          <w:rFonts w:eastAsia="SimSun"/>
          <w:lang w:eastAsia="zh-CN"/>
        </w:rPr>
        <w:t>UE sensitivity</w:t>
      </w:r>
      <w:r>
        <w:rPr>
          <w:rFonts w:eastAsia="SimSun"/>
          <w:lang w:eastAsia="zh-CN"/>
        </w:rPr>
        <w:t xml:space="preserve"> in the 3300-3400MHz band for Africa countries.</w:t>
      </w:r>
    </w:p>
    <w:p w:rsidR="00003944" w:rsidRDefault="00003944" w:rsidP="006A0F2C">
      <w:pPr>
        <w:rPr>
          <w:rFonts w:eastAsia="SimSun"/>
          <w:lang w:eastAsia="zh-CN"/>
        </w:rPr>
      </w:pPr>
    </w:p>
    <w:p w:rsidR="00C933F5" w:rsidRPr="00F50A14" w:rsidRDefault="00C933F5" w:rsidP="00C933F5">
      <w:pPr>
        <w:pStyle w:val="Heading1"/>
        <w:jc w:val="both"/>
        <w:rPr>
          <w:rFonts w:eastAsia="MS Mincho"/>
        </w:rPr>
      </w:pPr>
      <w:r>
        <w:rPr>
          <w:rFonts w:eastAsia="MS Mincho" w:hint="eastAsia"/>
        </w:rPr>
        <w:t>Text proposal</w:t>
      </w:r>
      <w:r w:rsidRPr="008704A4">
        <w:t xml:space="preserve"> </w:t>
      </w:r>
      <w:r w:rsidR="00876508">
        <w:rPr>
          <w:rFonts w:eastAsia="MS Mincho"/>
        </w:rPr>
        <w:t>for TR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  <w:bookmarkStart w:id="12" w:name="_Toc296182313"/>
      <w:bookmarkStart w:id="13" w:name="_Toc473872145"/>
    </w:p>
    <w:p w:rsidR="00C953CB" w:rsidRDefault="00C953CB" w:rsidP="00C953CB">
      <w:pPr>
        <w:pStyle w:val="Heading1"/>
        <w:numPr>
          <w:ilvl w:val="0"/>
          <w:numId w:val="0"/>
        </w:numPr>
        <w:ind w:left="533"/>
      </w:pPr>
      <w:bookmarkStart w:id="14" w:name="_Toc494630951"/>
      <w:bookmarkStart w:id="15" w:name="_Toc494630950"/>
      <w:bookmarkEnd w:id="12"/>
      <w:bookmarkEnd w:id="13"/>
      <w:r>
        <w:t>8</w:t>
      </w:r>
      <w:r>
        <w:tab/>
      </w:r>
      <w:r w:rsidRPr="003946F0">
        <w:t xml:space="preserve">Study of </w:t>
      </w:r>
      <w:r>
        <w:rPr>
          <w:rFonts w:hint="eastAsia"/>
          <w:lang w:eastAsia="zh-CN"/>
        </w:rPr>
        <w:t>E-</w:t>
      </w:r>
      <w:r w:rsidRPr="003946F0">
        <w:t>UTRA specific issues</w:t>
      </w:r>
      <w:bookmarkEnd w:id="14"/>
    </w:p>
    <w:bookmarkEnd w:id="15"/>
    <w:p w:rsidR="00B05C4C" w:rsidRPr="00F7492C" w:rsidRDefault="00B05C4C" w:rsidP="00B05C4C">
      <w:pPr>
        <w:spacing w:before="100" w:beforeAutospacing="1" w:afterLines="100" w:after="240"/>
        <w:outlineLvl w:val="1"/>
        <w:rPr>
          <w:ins w:id="16" w:author="Laurent Dolizy" w:date="2017-10-01T16:04:00Z"/>
          <w:rFonts w:ascii="Arial" w:eastAsia="Arial" w:hAnsi="Arial"/>
          <w:sz w:val="32"/>
          <w:lang w:val="en-US" w:eastAsia="zh-CN"/>
        </w:rPr>
      </w:pPr>
      <w:ins w:id="17" w:author="Laurent Dolizy" w:date="2017-10-01T16:04:00Z">
        <w:r w:rsidRPr="00F7492C">
          <w:rPr>
            <w:rFonts w:ascii="Arial" w:eastAsia="Arial" w:hAnsi="Arial" w:hint="eastAsia"/>
            <w:sz w:val="32"/>
            <w:lang w:val="en-US" w:eastAsia="zh-CN"/>
          </w:rPr>
          <w:t>8.</w:t>
        </w:r>
        <w:r>
          <w:rPr>
            <w:rFonts w:ascii="Arial" w:hAnsi="Arial"/>
            <w:sz w:val="32"/>
            <w:lang w:val="en-US" w:eastAsia="zh-CN"/>
          </w:rPr>
          <w:t>2</w:t>
        </w:r>
        <w:r w:rsidRPr="00F7492C">
          <w:rPr>
            <w:rFonts w:ascii="Arial" w:eastAsia="Arial" w:hAnsi="Arial" w:hint="eastAsia"/>
            <w:sz w:val="32"/>
            <w:lang w:val="en-US" w:eastAsia="zh-CN"/>
          </w:rPr>
          <w:t xml:space="preserve">    </w:t>
        </w:r>
        <w:r w:rsidRPr="00F7492C">
          <w:rPr>
            <w:rFonts w:ascii="Arial" w:eastAsia="Arial" w:hAnsi="Arial"/>
            <w:sz w:val="32"/>
            <w:lang w:val="en-US" w:eastAsia="zh-CN"/>
          </w:rPr>
          <w:t>UE sensitivity</w:t>
        </w:r>
        <w:r w:rsidRPr="00F7492C">
          <w:rPr>
            <w:rFonts w:ascii="Arial" w:eastAsia="Arial" w:hAnsi="Arial"/>
            <w:sz w:val="32"/>
            <w:lang w:val="en-US"/>
          </w:rPr>
          <w:t xml:space="preserve"> for E-UTRA</w:t>
        </w:r>
      </w:ins>
    </w:p>
    <w:p w:rsidR="00B05C4C" w:rsidRPr="00F7492C" w:rsidRDefault="00B05C4C" w:rsidP="00B05C4C">
      <w:pPr>
        <w:rPr>
          <w:ins w:id="18" w:author="Laurent Dolizy" w:date="2017-10-01T16:04:00Z"/>
          <w:lang w:eastAsia="zh-CN"/>
        </w:rPr>
      </w:pPr>
      <w:ins w:id="19" w:author="Laurent Dolizy" w:date="2017-10-01T16:04:00Z">
        <w:r w:rsidRPr="00F7492C">
          <w:rPr>
            <w:lang w:eastAsia="zh-CN"/>
          </w:rPr>
          <w:t>T</w:t>
        </w:r>
        <w:r w:rsidRPr="00F7492C">
          <w:rPr>
            <w:rFonts w:hint="eastAsia"/>
            <w:lang w:eastAsia="zh-CN"/>
          </w:rPr>
          <w:t>he reference sensitivity is s</w:t>
        </w:r>
        <w:r w:rsidRPr="00F7492C">
          <w:t>pecified in Table</w:t>
        </w:r>
        <w:r w:rsidRPr="00F7492C">
          <w:rPr>
            <w:rFonts w:hint="eastAsia"/>
            <w:lang w:eastAsia="zh-CN"/>
          </w:rPr>
          <w:t xml:space="preserve"> 8.</w:t>
        </w:r>
        <w:r>
          <w:rPr>
            <w:rFonts w:hint="eastAsia"/>
            <w:lang w:eastAsia="zh-CN"/>
          </w:rPr>
          <w:t>6</w:t>
        </w:r>
        <w:r w:rsidRPr="00F7492C">
          <w:rPr>
            <w:rFonts w:hint="eastAsia"/>
            <w:lang w:eastAsia="zh-CN"/>
          </w:rPr>
          <w:t>-1 for Band 5</w:t>
        </w:r>
        <w:r>
          <w:rPr>
            <w:lang w:eastAsia="zh-CN"/>
          </w:rPr>
          <w:t>2 for general case:</w:t>
        </w:r>
      </w:ins>
    </w:p>
    <w:p w:rsidR="00B05C4C" w:rsidRPr="00F7492C" w:rsidRDefault="00B05C4C" w:rsidP="00B05C4C">
      <w:pPr>
        <w:keepNext/>
        <w:keepLines/>
        <w:spacing w:before="60"/>
        <w:jc w:val="center"/>
        <w:rPr>
          <w:ins w:id="20" w:author="Laurent Dolizy" w:date="2017-10-01T16:04:00Z"/>
          <w:rFonts w:ascii="Arial" w:eastAsia="MS Mincho" w:hAnsi="Arial"/>
          <w:b/>
          <w:i/>
        </w:rPr>
      </w:pPr>
      <w:ins w:id="21" w:author="Laurent Dolizy" w:date="2017-10-01T16:04:00Z">
        <w:r w:rsidRPr="00F7492C">
          <w:rPr>
            <w:rFonts w:ascii="Arial" w:eastAsia="MS Mincho" w:hAnsi="Arial"/>
            <w:b/>
            <w:i/>
          </w:rPr>
          <w:t xml:space="preserve">Table </w:t>
        </w:r>
        <w:r>
          <w:rPr>
            <w:rFonts w:ascii="Arial" w:hAnsi="Arial" w:hint="eastAsia"/>
            <w:b/>
            <w:i/>
            <w:lang w:eastAsia="zh-CN"/>
          </w:rPr>
          <w:t>8.6</w:t>
        </w:r>
        <w:r w:rsidRPr="00F7492C">
          <w:rPr>
            <w:rFonts w:ascii="Arial" w:hAnsi="Arial" w:hint="eastAsia"/>
            <w:b/>
            <w:i/>
            <w:lang w:eastAsia="zh-CN"/>
          </w:rPr>
          <w:t>-1</w:t>
        </w:r>
        <w:r w:rsidRPr="00F7492C">
          <w:rPr>
            <w:rFonts w:ascii="Arial" w:eastAsia="MS Mincho" w:hAnsi="Arial"/>
            <w:b/>
            <w:i/>
          </w:rPr>
          <w:t>: Reference sensitivity QPSK P</w:t>
        </w:r>
        <w:r w:rsidRPr="00F7492C">
          <w:rPr>
            <w:rFonts w:ascii="Arial" w:eastAsia="MS Mincho" w:hAnsi="Arial"/>
            <w:b/>
            <w:i/>
            <w:vertAlign w:val="subscript"/>
          </w:rPr>
          <w:t>REFSENS</w:t>
        </w:r>
        <w:r w:rsidRPr="00F7492C">
          <w:rPr>
            <w:rFonts w:ascii="Arial" w:eastAsia="MS Mincho" w:hAnsi="Arial"/>
            <w:b/>
            <w:i/>
          </w:rPr>
          <w:t xml:space="preserve"> </w:t>
        </w:r>
      </w:ins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B05C4C" w:rsidRPr="00F7492C" w:rsidTr="0047187D">
        <w:trPr>
          <w:trHeight w:val="255"/>
          <w:ins w:id="22" w:author="Laurent Dolizy" w:date="2017-10-01T16:04:00Z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23" w:author="Laurent Dolizy" w:date="2017-10-01T16:04:00Z"/>
                <w:rFonts w:ascii="Arial" w:hAnsi="Arial"/>
                <w:b/>
                <w:i/>
                <w:sz w:val="18"/>
              </w:rPr>
            </w:pPr>
            <w:ins w:id="24" w:author="Laurent Dolizy" w:date="2017-10-01T16:04:00Z">
              <w:r w:rsidRPr="00F7492C">
                <w:rPr>
                  <w:rFonts w:ascii="Arial" w:hAnsi="Arial"/>
                  <w:b/>
                  <w:i/>
                  <w:sz w:val="18"/>
                </w:rPr>
                <w:t>Channel bandwidth</w:t>
              </w:r>
            </w:ins>
          </w:p>
        </w:tc>
      </w:tr>
      <w:tr w:rsidR="00B05C4C" w:rsidRPr="00F7492C" w:rsidTr="0047187D">
        <w:trPr>
          <w:trHeight w:val="420"/>
          <w:ins w:id="25" w:author="Laurent Dolizy" w:date="2017-10-01T16:04:00Z"/>
        </w:trPr>
        <w:tc>
          <w:tcPr>
            <w:tcW w:w="1134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26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27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E-UTRA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2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2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1.4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3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4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5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6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7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5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3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3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10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4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5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15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6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7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4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4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20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5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5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Duplex Mode</w:t>
              </w:r>
            </w:ins>
          </w:p>
        </w:tc>
      </w:tr>
      <w:tr w:rsidR="00B05C4C" w:rsidRPr="00F7492C" w:rsidTr="0047187D">
        <w:trPr>
          <w:trHeight w:val="255"/>
          <w:ins w:id="54" w:author="Laurent Dolizy" w:date="2017-10-01T16:04:00Z"/>
        </w:trPr>
        <w:tc>
          <w:tcPr>
            <w:tcW w:w="1134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5" w:author="Laurent Dolizy" w:date="2017-10-01T16:04:00Z"/>
                <w:rFonts w:ascii="Arial" w:hAnsi="Arial"/>
                <w:i/>
                <w:sz w:val="18"/>
                <w:lang w:eastAsia="zh-CN"/>
              </w:rPr>
            </w:pPr>
            <w:ins w:id="56" w:author="Laurent Dolizy" w:date="2017-10-01T16:04:00Z">
              <w:r w:rsidRPr="00F7492C">
                <w:rPr>
                  <w:rFonts w:ascii="Arial" w:hAnsi="Arial" w:hint="eastAsia"/>
                  <w:i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7" w:author="Laurent Dolizy" w:date="2017-10-01T16:04:00Z"/>
                <w:rFonts w:ascii="Arial" w:eastAsia="MS Mincho" w:hAnsi="Arial"/>
                <w:i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8" w:author="Laurent Dolizy" w:date="2017-10-01T16:04:00Z"/>
                <w:rFonts w:ascii="Arial" w:eastAsia="MS Mincho" w:hAnsi="Arial"/>
                <w:i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59" w:author="Laurent Dolizy" w:date="2017-10-01T16:04:00Z"/>
                <w:rFonts w:ascii="Arial" w:eastAsia="MS Mincho" w:hAnsi="Arial"/>
                <w:i/>
                <w:sz w:val="18"/>
              </w:rPr>
            </w:pPr>
            <w:ins w:id="60" w:author="Laurent Dolizy" w:date="2017-10-01T16:04:00Z">
              <w:r>
                <w:rPr>
                  <w:rFonts w:ascii="Arial" w:eastAsia="MS Mincho" w:hAnsi="Arial"/>
                  <w:i/>
                  <w:sz w:val="18"/>
                </w:rPr>
                <w:t>-99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1" w:author="Laurent Dolizy" w:date="2017-10-01T16:04:00Z"/>
                <w:rFonts w:ascii="Arial" w:eastAsia="MS Mincho" w:hAnsi="Arial"/>
                <w:i/>
                <w:sz w:val="18"/>
              </w:rPr>
            </w:pPr>
            <w:ins w:id="62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6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3" w:author="Laurent Dolizy" w:date="2017-10-01T16:04:00Z"/>
                <w:rFonts w:ascii="Arial" w:eastAsia="MS Mincho" w:hAnsi="Arial"/>
                <w:i/>
                <w:sz w:val="18"/>
              </w:rPr>
            </w:pPr>
            <w:ins w:id="64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4.2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5" w:author="Laurent Dolizy" w:date="2017-10-01T16:04:00Z"/>
                <w:rFonts w:ascii="Arial" w:eastAsia="MS Mincho" w:hAnsi="Arial"/>
                <w:i/>
                <w:sz w:val="18"/>
              </w:rPr>
            </w:pPr>
            <w:ins w:id="66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3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67" w:author="Laurent Dolizy" w:date="2017-10-01T16:04:00Z"/>
                <w:rFonts w:ascii="Arial" w:eastAsia="MS Mincho" w:hAnsi="Arial"/>
                <w:i/>
                <w:sz w:val="18"/>
              </w:rPr>
            </w:pPr>
            <w:ins w:id="68" w:author="Laurent Dolizy" w:date="2017-10-01T16:04:00Z">
              <w:r w:rsidRPr="00F7492C">
                <w:rPr>
                  <w:rFonts w:ascii="Arial" w:eastAsia="MS Mincho" w:hAnsi="Arial" w:hint="eastAsia"/>
                  <w:i/>
                  <w:sz w:val="18"/>
                  <w:lang w:eastAsia="zh-CN"/>
                </w:rPr>
                <w:t>T</w:t>
              </w:r>
              <w:r w:rsidRPr="00F7492C">
                <w:rPr>
                  <w:rFonts w:ascii="Arial" w:eastAsia="MS Mincho" w:hAnsi="Arial"/>
                  <w:i/>
                  <w:sz w:val="18"/>
                </w:rPr>
                <w:t>DD</w:t>
              </w:r>
            </w:ins>
          </w:p>
        </w:tc>
      </w:tr>
    </w:tbl>
    <w:p w:rsidR="00B05C4C" w:rsidRDefault="00B05C4C" w:rsidP="00B05C4C">
      <w:pPr>
        <w:rPr>
          <w:ins w:id="69" w:author="Laurent Dolizy" w:date="2017-10-01T16:04:00Z"/>
          <w:lang w:val="en-US"/>
        </w:rPr>
      </w:pPr>
    </w:p>
    <w:p w:rsidR="00B05C4C" w:rsidRDefault="00B05C4C" w:rsidP="00B05C4C">
      <w:pPr>
        <w:rPr>
          <w:ins w:id="70" w:author="Laurent Dolizy" w:date="2017-10-01T16:04:00Z"/>
          <w:lang w:val="en-US"/>
        </w:rPr>
      </w:pPr>
      <w:ins w:id="71" w:author="Laurent Dolizy" w:date="2017-10-01T16:04:00Z">
        <w:r>
          <w:rPr>
            <w:lang w:val="en-US"/>
          </w:rPr>
          <w:t>For specific case, UE(s) equipped with 4 antenna ports, the following additional requirements described in the table 8.6-2 is applied:</w:t>
        </w:r>
      </w:ins>
    </w:p>
    <w:p w:rsidR="00B05C4C" w:rsidRPr="0047187D" w:rsidRDefault="00B05C4C" w:rsidP="00B05C4C">
      <w:pPr>
        <w:keepNext/>
        <w:keepLines/>
        <w:spacing w:before="60"/>
        <w:jc w:val="center"/>
        <w:rPr>
          <w:ins w:id="72" w:author="Laurent Dolizy" w:date="2017-10-01T16:04:00Z"/>
          <w:rFonts w:ascii="Arial" w:eastAsia="MS Mincho" w:hAnsi="Arial"/>
          <w:b/>
          <w:i/>
        </w:rPr>
      </w:pPr>
      <w:ins w:id="73" w:author="Laurent Dolizy" w:date="2017-10-01T16:04:00Z">
        <w:r w:rsidRPr="00F7492C">
          <w:rPr>
            <w:rFonts w:ascii="Arial" w:eastAsia="MS Mincho" w:hAnsi="Arial"/>
            <w:b/>
            <w:i/>
          </w:rPr>
          <w:lastRenderedPageBreak/>
          <w:t xml:space="preserve">Table </w:t>
        </w:r>
        <w:r>
          <w:rPr>
            <w:rFonts w:ascii="Arial" w:hAnsi="Arial" w:hint="eastAsia"/>
            <w:b/>
            <w:i/>
            <w:lang w:eastAsia="zh-CN"/>
          </w:rPr>
          <w:t>8.6-2</w:t>
        </w:r>
        <w:r w:rsidRPr="00F7492C">
          <w:rPr>
            <w:rFonts w:ascii="Arial" w:eastAsia="MS Mincho" w:hAnsi="Arial"/>
            <w:b/>
            <w:i/>
          </w:rPr>
          <w:t>: Reference sensitivity QPSK P</w:t>
        </w:r>
        <w:r w:rsidRPr="00F7492C">
          <w:rPr>
            <w:rFonts w:ascii="Arial" w:eastAsia="MS Mincho" w:hAnsi="Arial"/>
            <w:b/>
            <w:i/>
            <w:vertAlign w:val="subscript"/>
          </w:rPr>
          <w:t>REFSENS</w:t>
        </w:r>
        <w:r w:rsidRPr="00F7492C">
          <w:rPr>
            <w:rFonts w:ascii="Arial" w:eastAsia="MS Mincho" w:hAnsi="Arial"/>
            <w:b/>
            <w:i/>
          </w:rPr>
          <w:t xml:space="preserve"> </w:t>
        </w:r>
      </w:ins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B05C4C" w:rsidRPr="00F7492C" w:rsidTr="0047187D">
        <w:trPr>
          <w:trHeight w:val="255"/>
          <w:ins w:id="74" w:author="Laurent Dolizy" w:date="2017-10-01T16:04:00Z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75" w:author="Laurent Dolizy" w:date="2017-10-01T16:04:00Z"/>
                <w:rFonts w:ascii="Arial" w:hAnsi="Arial"/>
                <w:b/>
                <w:i/>
                <w:sz w:val="18"/>
              </w:rPr>
            </w:pPr>
            <w:ins w:id="76" w:author="Laurent Dolizy" w:date="2017-10-01T16:04:00Z">
              <w:r w:rsidRPr="00F7492C">
                <w:rPr>
                  <w:rFonts w:ascii="Arial" w:hAnsi="Arial"/>
                  <w:b/>
                  <w:i/>
                  <w:sz w:val="18"/>
                </w:rPr>
                <w:t>Channel bandwidth</w:t>
              </w:r>
            </w:ins>
          </w:p>
        </w:tc>
      </w:tr>
      <w:tr w:rsidR="00B05C4C" w:rsidRPr="00F7492C" w:rsidTr="0047187D">
        <w:trPr>
          <w:trHeight w:val="420"/>
          <w:ins w:id="77" w:author="Laurent Dolizy" w:date="2017-10-01T16:04:00Z"/>
        </w:trPr>
        <w:tc>
          <w:tcPr>
            <w:tcW w:w="1134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7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7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E-UTRA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8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8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1.4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8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8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84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85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3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86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87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8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8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5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10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4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5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6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7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15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98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99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0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01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20 MHz</w:t>
              </w:r>
            </w:ins>
          </w:p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2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03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(dBm)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4" w:author="Laurent Dolizy" w:date="2017-10-01T16:04:00Z"/>
                <w:rFonts w:ascii="Arial" w:eastAsia="MS Mincho" w:hAnsi="Arial"/>
                <w:b/>
                <w:i/>
                <w:sz w:val="18"/>
              </w:rPr>
            </w:pPr>
            <w:ins w:id="105" w:author="Laurent Dolizy" w:date="2017-10-01T16:04:00Z">
              <w:r w:rsidRPr="00F7492C">
                <w:rPr>
                  <w:rFonts w:ascii="Arial" w:eastAsia="MS Mincho" w:hAnsi="Arial"/>
                  <w:b/>
                  <w:i/>
                  <w:sz w:val="18"/>
                </w:rPr>
                <w:t>Duplex Mode</w:t>
              </w:r>
            </w:ins>
          </w:p>
        </w:tc>
      </w:tr>
      <w:tr w:rsidR="00B05C4C" w:rsidRPr="00F7492C" w:rsidTr="0047187D">
        <w:trPr>
          <w:trHeight w:val="255"/>
          <w:ins w:id="106" w:author="Laurent Dolizy" w:date="2017-10-01T16:04:00Z"/>
        </w:trPr>
        <w:tc>
          <w:tcPr>
            <w:tcW w:w="1134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7" w:author="Laurent Dolizy" w:date="2017-10-01T16:04:00Z"/>
                <w:rFonts w:ascii="Arial" w:hAnsi="Arial"/>
                <w:i/>
                <w:sz w:val="18"/>
                <w:lang w:eastAsia="zh-CN"/>
              </w:rPr>
            </w:pPr>
            <w:ins w:id="108" w:author="Laurent Dolizy" w:date="2017-10-01T16:04:00Z">
              <w:r w:rsidRPr="00F7492C">
                <w:rPr>
                  <w:rFonts w:ascii="Arial" w:hAnsi="Arial" w:hint="eastAsia"/>
                  <w:i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09" w:author="Laurent Dolizy" w:date="2017-10-01T16:04:00Z"/>
                <w:rFonts w:ascii="Arial" w:eastAsia="MS Mincho" w:hAnsi="Arial"/>
                <w:i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0" w:author="Laurent Dolizy" w:date="2017-10-01T16:04:00Z"/>
                <w:rFonts w:ascii="Arial" w:eastAsia="MS Mincho" w:hAnsi="Arial"/>
                <w:i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1" w:author="Laurent Dolizy" w:date="2017-10-01T16:04:00Z"/>
                <w:rFonts w:ascii="Arial" w:eastAsia="MS Mincho" w:hAnsi="Arial"/>
                <w:i/>
                <w:sz w:val="18"/>
              </w:rPr>
            </w:pPr>
            <w:ins w:id="112" w:author="Laurent Dolizy" w:date="2017-10-01T16:04:00Z">
              <w:r>
                <w:rPr>
                  <w:rFonts w:ascii="Arial" w:eastAsia="MS Mincho" w:hAnsi="Arial"/>
                  <w:i/>
                  <w:sz w:val="18"/>
                </w:rPr>
                <w:t>-101.2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3" w:author="Laurent Dolizy" w:date="2017-10-01T16:04:00Z"/>
                <w:rFonts w:ascii="Arial" w:eastAsia="MS Mincho" w:hAnsi="Arial"/>
                <w:i/>
                <w:sz w:val="18"/>
              </w:rPr>
            </w:pPr>
            <w:ins w:id="114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8.2</w:t>
              </w:r>
            </w:ins>
          </w:p>
        </w:tc>
        <w:tc>
          <w:tcPr>
            <w:tcW w:w="946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5" w:author="Laurent Dolizy" w:date="2017-10-01T16:04:00Z"/>
                <w:rFonts w:ascii="Arial" w:eastAsia="MS Mincho" w:hAnsi="Arial"/>
                <w:i/>
                <w:sz w:val="18"/>
              </w:rPr>
            </w:pPr>
            <w:ins w:id="116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6.4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7" w:author="Laurent Dolizy" w:date="2017-10-01T16:04:00Z"/>
                <w:rFonts w:ascii="Arial" w:eastAsia="MS Mincho" w:hAnsi="Arial"/>
                <w:i/>
                <w:sz w:val="18"/>
              </w:rPr>
            </w:pPr>
            <w:ins w:id="118" w:author="Laurent Dolizy" w:date="2017-10-01T16:04:00Z">
              <w:r w:rsidRPr="00F7492C">
                <w:rPr>
                  <w:rFonts w:ascii="Arial" w:eastAsia="MS Mincho" w:hAnsi="Arial"/>
                  <w:i/>
                  <w:sz w:val="18"/>
                </w:rPr>
                <w:t>-9</w:t>
              </w:r>
              <w:r>
                <w:rPr>
                  <w:rFonts w:ascii="Arial" w:eastAsia="MS Mincho" w:hAnsi="Arial"/>
                  <w:i/>
                  <w:sz w:val="18"/>
                </w:rPr>
                <w:t>5.2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B05C4C" w:rsidRPr="00F7492C" w:rsidRDefault="00B05C4C" w:rsidP="0047187D">
            <w:pPr>
              <w:keepNext/>
              <w:keepLines/>
              <w:spacing w:after="0"/>
              <w:jc w:val="center"/>
              <w:rPr>
                <w:ins w:id="119" w:author="Laurent Dolizy" w:date="2017-10-01T16:04:00Z"/>
                <w:rFonts w:ascii="Arial" w:eastAsia="MS Mincho" w:hAnsi="Arial"/>
                <w:i/>
                <w:sz w:val="18"/>
              </w:rPr>
            </w:pPr>
            <w:ins w:id="120" w:author="Laurent Dolizy" w:date="2017-10-01T16:04:00Z">
              <w:r w:rsidRPr="00F7492C">
                <w:rPr>
                  <w:rFonts w:ascii="Arial" w:eastAsia="MS Mincho" w:hAnsi="Arial" w:hint="eastAsia"/>
                  <w:i/>
                  <w:sz w:val="18"/>
                  <w:lang w:eastAsia="zh-CN"/>
                </w:rPr>
                <w:t>T</w:t>
              </w:r>
              <w:r w:rsidRPr="00F7492C">
                <w:rPr>
                  <w:rFonts w:ascii="Arial" w:eastAsia="MS Mincho" w:hAnsi="Arial"/>
                  <w:i/>
                  <w:sz w:val="18"/>
                </w:rPr>
                <w:t>DD</w:t>
              </w:r>
            </w:ins>
          </w:p>
        </w:tc>
      </w:tr>
    </w:tbl>
    <w:p w:rsidR="00B05C4C" w:rsidRPr="0047187D" w:rsidRDefault="00B05C4C" w:rsidP="00B05C4C">
      <w:pPr>
        <w:rPr>
          <w:ins w:id="121" w:author="Laurent Dolizy" w:date="2017-10-01T16:04:00Z"/>
          <w:lang w:val="en-US" w:eastAsia="zh-CN"/>
        </w:rPr>
      </w:pPr>
    </w:p>
    <w:p w:rsidR="002430E1" w:rsidRPr="00C953CB" w:rsidRDefault="002430E1" w:rsidP="002430E1">
      <w:pPr>
        <w:pStyle w:val="ListParagraph"/>
        <w:rPr>
          <w:sz w:val="32"/>
          <w:szCs w:val="32"/>
          <w:rPrChange w:id="122" w:author="Laurent Dolizy" w:date="2017-10-01T15:38:00Z">
            <w:rPr>
              <w:sz w:val="32"/>
              <w:szCs w:val="32"/>
              <w:lang w:val="en-GB"/>
            </w:rPr>
          </w:rPrChange>
        </w:rPr>
      </w:pPr>
    </w:p>
    <w:p w:rsidR="002430E1" w:rsidRDefault="002430E1" w:rsidP="002430E1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002453" w:rsidRPr="00C953CB" w:rsidRDefault="00C953CB" w:rsidP="00002453">
      <w:pPr>
        <w:ind w:left="284"/>
        <w:rPr>
          <w:rFonts w:ascii="Arial" w:hAnsi="Arial" w:cs="Arial"/>
          <w:sz w:val="22"/>
          <w:szCs w:val="22"/>
          <w:lang w:eastAsia="zh-CN"/>
        </w:rPr>
      </w:pPr>
      <w:r w:rsidRPr="00C953CB">
        <w:rPr>
          <w:rFonts w:ascii="Arial" w:eastAsia="SimSun" w:hAnsi="Arial" w:cs="Arial"/>
          <w:sz w:val="22"/>
          <w:szCs w:val="22"/>
          <w:lang w:eastAsia="zh-CN"/>
        </w:rPr>
        <w:t>It is proposed:</w:t>
      </w:r>
    </w:p>
    <w:bookmarkEnd w:id="9"/>
    <w:bookmarkEnd w:id="10"/>
    <w:bookmarkEnd w:id="11"/>
    <w:p w:rsidR="00375845" w:rsidRPr="00C953CB" w:rsidRDefault="00C73A67" w:rsidP="00A73267">
      <w:pPr>
        <w:pStyle w:val="TH"/>
        <w:jc w:val="left"/>
        <w:rPr>
          <w:rFonts w:cs="Arial"/>
          <w:b w:val="0"/>
          <w:i/>
          <w:sz w:val="22"/>
          <w:szCs w:val="22"/>
        </w:rPr>
      </w:pPr>
      <w:r w:rsidRPr="00C953CB">
        <w:rPr>
          <w:rFonts w:cs="Arial"/>
          <w:bCs/>
          <w:sz w:val="22"/>
          <w:szCs w:val="22"/>
          <w:lang w:val="en-US" w:eastAsia="zh-CN"/>
        </w:rPr>
        <w:t>Proposal</w:t>
      </w:r>
      <w:r w:rsidR="00A82C53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: </w:t>
      </w:r>
      <w:r w:rsidR="009E7ADF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Add the text 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as proposed in the paragraph “</w:t>
      </w:r>
      <w:r w:rsidR="00876508" w:rsidRPr="00C953CB">
        <w:rPr>
          <w:rFonts w:cs="Arial"/>
          <w:sz w:val="22"/>
          <w:szCs w:val="22"/>
        </w:rPr>
        <w:t>Text proposal for TR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”</w:t>
      </w:r>
      <w:r w:rsidR="00DF5C17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in the TR</w:t>
      </w:r>
      <w:r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[4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]</w:t>
      </w:r>
    </w:p>
    <w:p w:rsidR="00A82C53" w:rsidRPr="00A82C53" w:rsidRDefault="00A82C53" w:rsidP="00375845">
      <w:pPr>
        <w:rPr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1F5E53" w:rsidRDefault="00B122B5" w:rsidP="0003323A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>[1] RP-17</w:t>
      </w:r>
      <w:r w:rsidR="00BC164E" w:rsidRPr="001F5E53">
        <w:rPr>
          <w:rFonts w:ascii="Arial" w:hAnsi="Arial" w:cs="Arial"/>
          <w:sz w:val="22"/>
          <w:szCs w:val="22"/>
          <w:lang w:val="en-NZ"/>
        </w:rPr>
        <w:t>1506</w:t>
      </w:r>
      <w:r w:rsidR="0003323A" w:rsidRPr="001F5E53">
        <w:rPr>
          <w:rFonts w:ascii="Arial" w:hAnsi="Arial" w:cs="Arial"/>
          <w:sz w:val="22"/>
          <w:szCs w:val="22"/>
          <w:lang w:val="en-NZ"/>
        </w:rPr>
        <w:t xml:space="preserve"> “</w:t>
      </w:r>
      <w:r w:rsidRPr="001F5E53">
        <w:rPr>
          <w:rFonts w:ascii="Arial" w:eastAsia="Batang" w:hAnsi="Arial" w:cs="Arial"/>
          <w:sz w:val="22"/>
          <w:szCs w:val="22"/>
          <w:lang w:eastAsia="zh-CN"/>
        </w:rPr>
        <w:t>New LTE band for 3.3-3.4 GHz for Africa</w:t>
      </w:r>
      <w:r w:rsidRPr="001F5E53">
        <w:rPr>
          <w:rFonts w:ascii="Arial" w:hAnsi="Arial" w:cs="Arial"/>
          <w:sz w:val="22"/>
          <w:szCs w:val="22"/>
          <w:lang w:val="en-NZ"/>
        </w:rPr>
        <w:t>”</w:t>
      </w:r>
      <w:r w:rsidR="0003323A" w:rsidRPr="001F5E53">
        <w:rPr>
          <w:rFonts w:ascii="Arial" w:hAnsi="Arial" w:cs="Arial"/>
          <w:sz w:val="22"/>
          <w:szCs w:val="22"/>
          <w:lang w:val="en-NZ"/>
        </w:rPr>
        <w:t>, Huawei, HiSilicon</w:t>
      </w:r>
    </w:p>
    <w:p w:rsidR="00C40298" w:rsidRPr="001F5E53" w:rsidRDefault="0003323A" w:rsidP="00C40298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 xml:space="preserve">[2] </w:t>
      </w:r>
      <w:r w:rsidR="00003944" w:rsidRPr="001F5E53">
        <w:rPr>
          <w:rFonts w:ascii="Arial" w:hAnsi="Arial" w:cs="Arial"/>
          <w:sz w:val="22"/>
          <w:szCs w:val="22"/>
          <w:lang w:val="en-NZ"/>
        </w:rPr>
        <w:t>R4-1708452 “</w:t>
      </w:r>
      <w:r w:rsidR="00003944" w:rsidRPr="001F5E53">
        <w:rPr>
          <w:rFonts w:ascii="Arial" w:hAnsi="Arial" w:cs="Arial"/>
          <w:sz w:val="22"/>
          <w:szCs w:val="22"/>
          <w:lang w:val="en-US" w:eastAsia="zh-CN"/>
        </w:rPr>
        <w:t>Regulation background for TDD C-Band (3300-3400MHz) for Africa</w:t>
      </w:r>
      <w:r w:rsidR="00003944" w:rsidRPr="001F5E53">
        <w:rPr>
          <w:rFonts w:ascii="Arial" w:hAnsi="Arial" w:cs="Arial"/>
          <w:sz w:val="22"/>
          <w:szCs w:val="22"/>
          <w:lang w:val="en-NZ"/>
        </w:rPr>
        <w:t>”; Huawei, HiSilicon</w:t>
      </w:r>
    </w:p>
    <w:p w:rsidR="00BC164E" w:rsidRPr="001F5E53" w:rsidRDefault="00BC164E" w:rsidP="00BC164E">
      <w:pPr>
        <w:tabs>
          <w:tab w:val="left" w:pos="1080"/>
          <w:tab w:val="left" w:pos="2450"/>
        </w:tabs>
        <w:rPr>
          <w:rFonts w:ascii="Arial" w:hAnsi="Arial" w:cs="Arial"/>
          <w:b/>
          <w:sz w:val="22"/>
          <w:szCs w:val="22"/>
        </w:rPr>
      </w:pPr>
      <w:r w:rsidRPr="001F5E53">
        <w:rPr>
          <w:rFonts w:ascii="Arial" w:hAnsi="Arial" w:cs="Arial"/>
          <w:sz w:val="22"/>
          <w:szCs w:val="22"/>
          <w:lang w:val="en-NZ"/>
        </w:rPr>
        <w:t>[3] R4-1709188 “</w:t>
      </w:r>
      <w:r w:rsidRPr="001F5E53">
        <w:rPr>
          <w:rFonts w:ascii="Arial" w:hAnsi="Arial" w:cs="Arial"/>
          <w:sz w:val="22"/>
          <w:szCs w:val="22"/>
        </w:rPr>
        <w:t>LS to African Telecommunications Union about</w:t>
      </w:r>
      <w:r w:rsidRPr="001F5E53">
        <w:rPr>
          <w:rFonts w:ascii="Arial" w:hAnsi="Arial" w:cs="Arial"/>
          <w:b/>
          <w:sz w:val="22"/>
          <w:szCs w:val="22"/>
        </w:rPr>
        <w:t xml:space="preserve"> </w:t>
      </w:r>
      <w:r w:rsidRPr="001F5E53">
        <w:rPr>
          <w:rFonts w:ascii="Arial" w:hAnsi="Arial" w:cs="Arial"/>
          <w:sz w:val="22"/>
          <w:szCs w:val="22"/>
          <w:lang w:val="en-US" w:eastAsia="zh-CN"/>
        </w:rPr>
        <w:t xml:space="preserve">Regulation background to protect </w:t>
      </w:r>
      <w:r w:rsidRPr="001F5E53">
        <w:rPr>
          <w:rFonts w:ascii="Arial" w:hAnsi="Arial" w:cs="Arial"/>
          <w:sz w:val="22"/>
          <w:szCs w:val="22"/>
        </w:rPr>
        <w:t>incumbent users in the band: 3.3-3.4GHz</w:t>
      </w:r>
      <w:r w:rsidRPr="001F5E53">
        <w:rPr>
          <w:rFonts w:ascii="Arial" w:hAnsi="Arial" w:cs="Arial"/>
          <w:sz w:val="22"/>
          <w:szCs w:val="22"/>
          <w:lang w:val="en-NZ"/>
        </w:rPr>
        <w:t>”, 3GPP RAN WG4</w:t>
      </w:r>
    </w:p>
    <w:p w:rsidR="00F06509" w:rsidRDefault="00C73A67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  <w:r w:rsidRPr="00C73A67">
        <w:rPr>
          <w:rFonts w:cs="Arial"/>
          <w:b w:val="0"/>
          <w:sz w:val="22"/>
          <w:szCs w:val="22"/>
        </w:rPr>
        <w:t>[4] TR 36.756 “3rd Generation Partnership Project;</w:t>
      </w:r>
      <w:r>
        <w:rPr>
          <w:rFonts w:cs="Arial"/>
          <w:b w:val="0"/>
          <w:sz w:val="22"/>
          <w:szCs w:val="22"/>
        </w:rPr>
        <w:t xml:space="preserve"> </w:t>
      </w:r>
      <w:r w:rsidRPr="00C73A67">
        <w:rPr>
          <w:rFonts w:cs="Arial"/>
          <w:b w:val="0"/>
          <w:sz w:val="22"/>
          <w:szCs w:val="22"/>
        </w:rPr>
        <w:t>Technical Specification Group Radio Access Networks</w:t>
      </w:r>
      <w:bookmarkStart w:id="123" w:name="OLE_LINK3"/>
      <w:bookmarkStart w:id="124" w:name="OLE_LINK4"/>
      <w:r>
        <w:rPr>
          <w:rFonts w:cs="Arial"/>
          <w:b w:val="0"/>
          <w:sz w:val="22"/>
          <w:szCs w:val="22"/>
        </w:rPr>
        <w:t xml:space="preserve">; </w:t>
      </w:r>
      <w:r w:rsidRPr="00C73A67">
        <w:rPr>
          <w:rFonts w:cs="Arial"/>
          <w:b w:val="0"/>
          <w:sz w:val="22"/>
          <w:szCs w:val="22"/>
        </w:rPr>
        <w:t>TDD operating in 3300-3400MHz band in Africa for LTE</w:t>
      </w:r>
      <w:bookmarkEnd w:id="123"/>
      <w:bookmarkEnd w:id="124"/>
      <w:r w:rsidRPr="00C73A67">
        <w:rPr>
          <w:rFonts w:cs="Arial"/>
          <w:b w:val="0"/>
          <w:sz w:val="22"/>
          <w:szCs w:val="22"/>
        </w:rPr>
        <w:t xml:space="preserve"> (</w:t>
      </w:r>
      <w:r w:rsidRPr="00C73A67">
        <w:rPr>
          <w:rStyle w:val="ZGSM"/>
          <w:rFonts w:cs="Arial"/>
          <w:b w:val="0"/>
          <w:sz w:val="22"/>
          <w:szCs w:val="22"/>
        </w:rPr>
        <w:t>Release 1</w:t>
      </w:r>
      <w:r w:rsidRPr="00C73A67">
        <w:rPr>
          <w:rStyle w:val="ZGSM"/>
          <w:rFonts w:cs="Arial"/>
          <w:b w:val="0"/>
          <w:sz w:val="22"/>
          <w:szCs w:val="22"/>
          <w:lang w:eastAsia="zh-CN"/>
        </w:rPr>
        <w:t>5</w:t>
      </w:r>
      <w:r>
        <w:rPr>
          <w:rFonts w:cs="Arial"/>
          <w:b w:val="0"/>
          <w:sz w:val="22"/>
          <w:szCs w:val="22"/>
        </w:rPr>
        <w:t>)</w:t>
      </w:r>
      <w:r w:rsidRPr="00C73A67">
        <w:rPr>
          <w:rFonts w:cs="Arial"/>
          <w:b w:val="0"/>
          <w:sz w:val="22"/>
          <w:szCs w:val="22"/>
        </w:rPr>
        <w:t>”</w:t>
      </w:r>
    </w:p>
    <w:p w:rsidR="00611BCB" w:rsidRDefault="00611BCB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</w:p>
    <w:p w:rsidR="00611BCB" w:rsidRPr="00611BCB" w:rsidRDefault="00611BCB" w:rsidP="00611BCB">
      <w:pPr>
        <w:pStyle w:val="Default"/>
        <w:rPr>
          <w:rFonts w:ascii="Arial" w:hAnsi="Arial" w:cs="Arial"/>
          <w:sz w:val="22"/>
          <w:szCs w:val="22"/>
          <w:lang w:eastAsia="en-US"/>
        </w:rPr>
      </w:pPr>
      <w:r w:rsidRPr="00611BCB">
        <w:rPr>
          <w:rFonts w:ascii="Arial" w:hAnsi="Arial" w:cs="Arial"/>
          <w:sz w:val="22"/>
          <w:szCs w:val="22"/>
        </w:rPr>
        <w:t>[5] R4-1710124 “</w:t>
      </w:r>
      <w:r w:rsidRPr="00611BCB">
        <w:rPr>
          <w:rFonts w:ascii="Arial" w:hAnsi="Arial" w:cs="Arial"/>
          <w:bCs/>
          <w:sz w:val="22"/>
          <w:szCs w:val="22"/>
        </w:rPr>
        <w:t>Response to the LS R4-1709188 from 3GPP to ATU about regulations background to protect incumbent users in the band</w:t>
      </w:r>
      <w:r w:rsidRPr="00611BCB">
        <w:rPr>
          <w:rFonts w:ascii="Arial" w:hAnsi="Arial" w:cs="Arial"/>
          <w:sz w:val="22"/>
          <w:szCs w:val="22"/>
        </w:rPr>
        <w:t xml:space="preserve">”, </w:t>
      </w:r>
      <w:r w:rsidRPr="00611BCB">
        <w:rPr>
          <w:rFonts w:ascii="Arial" w:hAnsi="Arial" w:cs="Arial"/>
          <w:bCs/>
          <w:sz w:val="22"/>
          <w:szCs w:val="22"/>
          <w:lang w:eastAsia="en-US"/>
        </w:rPr>
        <w:t>African Telecommunications Union</w:t>
      </w:r>
    </w:p>
    <w:sectPr w:rsidR="00611BCB" w:rsidRPr="00611BC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BC3" w:rsidRDefault="00BB6BC3">
      <w:r>
        <w:separator/>
      </w:r>
    </w:p>
  </w:endnote>
  <w:endnote w:type="continuationSeparator" w:id="0">
    <w:p w:rsidR="00BB6BC3" w:rsidRDefault="00BB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3A0" w:rsidRDefault="003D53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BC3" w:rsidRDefault="00BB6BC3">
      <w:r>
        <w:separator/>
      </w:r>
    </w:p>
  </w:footnote>
  <w:footnote w:type="continuationSeparator" w:id="0">
    <w:p w:rsidR="00BB6BC3" w:rsidRDefault="00BB6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D79123F"/>
    <w:multiLevelType w:val="hybridMultilevel"/>
    <w:tmpl w:val="08CCC204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E23EE480">
      <w:start w:val="1"/>
      <w:numFmt w:val="bullet"/>
      <w:lvlText w:val="–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361156"/>
    <w:multiLevelType w:val="hybridMultilevel"/>
    <w:tmpl w:val="A1A238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4090011">
      <w:start w:val="1"/>
      <w:numFmt w:val="decimal"/>
      <w:lvlText w:val="%6)"/>
      <w:lvlJc w:val="lef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ABE53CF"/>
    <w:multiLevelType w:val="hybridMultilevel"/>
    <w:tmpl w:val="BC825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EB6537"/>
    <w:multiLevelType w:val="hybridMultilevel"/>
    <w:tmpl w:val="9358FB12"/>
    <w:lvl w:ilvl="0" w:tplc="7A66F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0AF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4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38A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4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4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42B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6E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988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B04774"/>
    <w:multiLevelType w:val="hybridMultilevel"/>
    <w:tmpl w:val="87D0E04C"/>
    <w:lvl w:ilvl="0" w:tplc="B36484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F2838"/>
    <w:multiLevelType w:val="hybridMultilevel"/>
    <w:tmpl w:val="EC2A955E"/>
    <w:lvl w:ilvl="0" w:tplc="FA24E56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 w15:restartNumberingAfterBreak="0">
    <w:nsid w:val="58503F37"/>
    <w:multiLevelType w:val="hybridMultilevel"/>
    <w:tmpl w:val="5784F9D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 w15:restartNumberingAfterBreak="0">
    <w:nsid w:val="5DFD7A0A"/>
    <w:multiLevelType w:val="hybridMultilevel"/>
    <w:tmpl w:val="619290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2" w15:restartNumberingAfterBreak="0">
    <w:nsid w:val="6E922630"/>
    <w:multiLevelType w:val="hybridMultilevel"/>
    <w:tmpl w:val="8EF27AA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6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4"/>
  </w:num>
  <w:num w:numId="2">
    <w:abstractNumId w:val="9"/>
  </w:num>
  <w:num w:numId="3">
    <w:abstractNumId w:val="13"/>
  </w:num>
  <w:num w:numId="4">
    <w:abstractNumId w:val="16"/>
  </w:num>
  <w:num w:numId="5">
    <w:abstractNumId w:val="29"/>
  </w:num>
  <w:num w:numId="6">
    <w:abstractNumId w:val="2"/>
  </w:num>
  <w:num w:numId="7">
    <w:abstractNumId w:val="23"/>
  </w:num>
  <w:num w:numId="8">
    <w:abstractNumId w:val="1"/>
  </w:num>
  <w:num w:numId="9">
    <w:abstractNumId w:val="36"/>
  </w:num>
  <w:num w:numId="10">
    <w:abstractNumId w:val="20"/>
  </w:num>
  <w:num w:numId="11">
    <w:abstractNumId w:val="27"/>
  </w:num>
  <w:num w:numId="12">
    <w:abstractNumId w:val="6"/>
  </w:num>
  <w:num w:numId="13">
    <w:abstractNumId w:val="30"/>
  </w:num>
  <w:num w:numId="14">
    <w:abstractNumId w:val="24"/>
  </w:num>
  <w:num w:numId="15">
    <w:abstractNumId w:val="8"/>
  </w:num>
  <w:num w:numId="16">
    <w:abstractNumId w:val="31"/>
  </w:num>
  <w:num w:numId="17">
    <w:abstractNumId w:val="35"/>
  </w:num>
  <w:num w:numId="18">
    <w:abstractNumId w:val="7"/>
  </w:num>
  <w:num w:numId="19">
    <w:abstractNumId w:val="15"/>
  </w:num>
  <w:num w:numId="20">
    <w:abstractNumId w:val="3"/>
  </w:num>
  <w:num w:numId="21">
    <w:abstractNumId w:val="33"/>
  </w:num>
  <w:num w:numId="22">
    <w:abstractNumId w:val="12"/>
  </w:num>
  <w:num w:numId="23">
    <w:abstractNumId w:val="5"/>
  </w:num>
  <w:num w:numId="24">
    <w:abstractNumId w:val="10"/>
  </w:num>
  <w:num w:numId="25">
    <w:abstractNumId w:val="2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1"/>
  </w:num>
  <w:num w:numId="30">
    <w:abstractNumId w:val="19"/>
  </w:num>
  <w:num w:numId="31">
    <w:abstractNumId w:val="4"/>
  </w:num>
  <w:num w:numId="32">
    <w:abstractNumId w:val="11"/>
  </w:num>
  <w:num w:numId="33">
    <w:abstractNumId w:val="25"/>
  </w:num>
  <w:num w:numId="34">
    <w:abstractNumId w:val="14"/>
  </w:num>
  <w:num w:numId="35">
    <w:abstractNumId w:val="32"/>
  </w:num>
  <w:num w:numId="36">
    <w:abstractNumId w:val="28"/>
  </w:num>
  <w:num w:numId="37">
    <w:abstractNumId w:val="18"/>
  </w:num>
  <w:num w:numId="38">
    <w:abstractNumId w:val="1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3944"/>
    <w:rsid w:val="000046FC"/>
    <w:rsid w:val="000052A1"/>
    <w:rsid w:val="000059BB"/>
    <w:rsid w:val="000059D0"/>
    <w:rsid w:val="000063C5"/>
    <w:rsid w:val="000069B6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5F7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2C0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B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5E53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0E1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830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3A0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1BCB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0C"/>
    <w:rsid w:val="00664591"/>
    <w:rsid w:val="00664901"/>
    <w:rsid w:val="00664F0E"/>
    <w:rsid w:val="00666A8C"/>
    <w:rsid w:val="006673E3"/>
    <w:rsid w:val="00670DD5"/>
    <w:rsid w:val="00671331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4FC6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2E6C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9A8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7F9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62B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56B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5C4C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22B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160D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6BC3"/>
    <w:rsid w:val="00BB70E7"/>
    <w:rsid w:val="00BB7CEF"/>
    <w:rsid w:val="00BB7F9D"/>
    <w:rsid w:val="00BC059F"/>
    <w:rsid w:val="00BC1167"/>
    <w:rsid w:val="00BC164E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2C5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20D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0298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3A67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53CB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A80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6EDC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933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5A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CF1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09E5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B5F5EB-38E6-457F-ABCC-98E66C31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,Style 13,o,fr,Style 3,FR"/>
    <w:uiPriority w:val="99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81B36-3DF8-4B01-A528-3DEE0CE1F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33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2201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5</cp:revision>
  <cp:lastPrinted>2010-01-07T08:23:00Z</cp:lastPrinted>
  <dcterms:created xsi:type="dcterms:W3CDTF">2017-10-01T13:42:00Z</dcterms:created>
  <dcterms:modified xsi:type="dcterms:W3CDTF">2017-10-02T18:56:00Z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1495120851</vt:lpwstr>
  </property>
</Properties>
</file>