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788B" w:rsidRDefault="002D4ABD" w:rsidP="005578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r w:rsidRPr="002D4ABD">
        <w:rPr>
          <w:b/>
          <w:noProof/>
          <w:sz w:val="24"/>
        </w:rPr>
        <w:t>3GPP TSG-RAN WG4 Meeting 84-bis</w:t>
      </w:r>
      <w:r w:rsidR="0055788B">
        <w:rPr>
          <w:b/>
          <w:i/>
          <w:noProof/>
          <w:sz w:val="28"/>
        </w:rPr>
        <w:tab/>
      </w:r>
      <w:r w:rsidR="00990D94" w:rsidRPr="00990D94">
        <w:rPr>
          <w:b/>
          <w:i/>
          <w:noProof/>
          <w:sz w:val="28"/>
        </w:rPr>
        <w:t>R4-1711096</w:t>
      </w:r>
    </w:p>
    <w:p w:rsidR="0055788B" w:rsidRPr="000F1261" w:rsidRDefault="00622C9B" w:rsidP="0055788B">
      <w:pPr>
        <w:pStyle w:val="CRCoverPage"/>
        <w:outlineLvl w:val="0"/>
        <w:rPr>
          <w:b/>
          <w:noProof/>
          <w:sz w:val="24"/>
        </w:rPr>
      </w:pPr>
      <w:r w:rsidRPr="00622C9B">
        <w:rPr>
          <w:rFonts w:eastAsia="SimSun"/>
          <w:b/>
          <w:sz w:val="24"/>
          <w:szCs w:val="24"/>
          <w:lang w:val="en-US" w:eastAsia="zh-CN"/>
        </w:rPr>
        <w:t xml:space="preserve">Dubrovnik, Croatia, 9-13 </w:t>
      </w:r>
      <w:r w:rsidR="009E3934" w:rsidRPr="00622C9B">
        <w:rPr>
          <w:rFonts w:eastAsia="SimSun"/>
          <w:b/>
          <w:sz w:val="24"/>
          <w:szCs w:val="24"/>
          <w:lang w:val="en-US" w:eastAsia="zh-CN"/>
        </w:rPr>
        <w:t>October</w:t>
      </w:r>
      <w:r w:rsidRPr="00622C9B">
        <w:rPr>
          <w:rFonts w:eastAsia="SimSun"/>
          <w:b/>
          <w:sz w:val="24"/>
          <w:szCs w:val="24"/>
          <w:lang w:val="en-US" w:eastAsia="zh-CN"/>
        </w:rPr>
        <w:t xml:space="preserve"> 2017</w:t>
      </w:r>
    </w:p>
    <w:p w:rsidR="00214685" w:rsidRPr="009177A5" w:rsidRDefault="00A230EB" w:rsidP="00E845B4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 w:rsidR="00D64B07">
        <w:rPr>
          <w:rFonts w:ascii="Arial" w:hAnsi="Arial" w:cs="Arial"/>
          <w:b/>
          <w:lang w:val="en-US"/>
        </w:rPr>
        <w:tab/>
      </w:r>
      <w:r w:rsidR="00E845B4">
        <w:rPr>
          <w:rFonts w:ascii="Arial" w:hAnsi="Arial" w:cs="Arial"/>
          <w:b/>
          <w:lang w:val="en-US"/>
        </w:rPr>
        <w:tab/>
      </w:r>
    </w:p>
    <w:p w:rsidR="00214685" w:rsidRPr="009177A5" w:rsidRDefault="00214685" w:rsidP="00214685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177A5">
        <w:rPr>
          <w:rFonts w:ascii="Arial" w:hAnsi="Arial" w:cs="Arial"/>
          <w:b/>
          <w:lang w:val="en-US"/>
        </w:rPr>
        <w:t>Source:</w:t>
      </w:r>
      <w:r w:rsidRPr="009177A5">
        <w:rPr>
          <w:rFonts w:ascii="Arial" w:hAnsi="Arial" w:cs="Arial"/>
          <w:b/>
          <w:lang w:val="en-US"/>
        </w:rPr>
        <w:tab/>
      </w:r>
      <w:r w:rsidRPr="009177A5">
        <w:rPr>
          <w:rFonts w:ascii="Arial" w:hAnsi="Arial" w:cs="Arial"/>
          <w:bCs/>
          <w:lang w:val="en-US"/>
        </w:rPr>
        <w:t>Ericsson</w:t>
      </w:r>
    </w:p>
    <w:p w:rsidR="00214685" w:rsidRPr="003C5C42" w:rsidRDefault="00214685" w:rsidP="003C5C42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C5C42">
        <w:rPr>
          <w:rFonts w:ascii="Arial" w:hAnsi="Arial" w:cs="Arial"/>
          <w:b/>
          <w:lang w:val="en-US"/>
        </w:rPr>
        <w:t>Title:</w:t>
      </w:r>
      <w:r w:rsidRPr="000C51A5">
        <w:rPr>
          <w:rFonts w:ascii="Arial" w:hAnsi="Arial" w:cs="Arial"/>
          <w:lang w:val="en-US"/>
        </w:rPr>
        <w:tab/>
      </w:r>
      <w:r w:rsidR="00622C9B" w:rsidRPr="00622C9B">
        <w:rPr>
          <w:rFonts w:ascii="Arial" w:hAnsi="Arial" w:cs="Arial"/>
          <w:bCs/>
          <w:lang w:val="en-US"/>
        </w:rPr>
        <w:t>TP to TS 38.133 v0.2.0; UE timing advance adjustment accuracy</w:t>
      </w:r>
    </w:p>
    <w:p w:rsidR="00214685" w:rsidRPr="00622C9B" w:rsidRDefault="00214685" w:rsidP="003C5C42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C35928">
        <w:rPr>
          <w:rFonts w:ascii="Arial" w:hAnsi="Arial" w:cs="Arial"/>
          <w:b/>
          <w:lang w:val="pt-BR"/>
        </w:rPr>
        <w:t>Agenda item:</w:t>
      </w:r>
      <w:r w:rsidRPr="00C35928">
        <w:rPr>
          <w:rFonts w:ascii="Arial" w:hAnsi="Arial" w:cs="Arial"/>
          <w:b/>
          <w:lang w:val="pt-BR"/>
        </w:rPr>
        <w:tab/>
      </w:r>
      <w:r w:rsidR="00622C9B" w:rsidRPr="00622C9B">
        <w:rPr>
          <w:rFonts w:ascii="Arial" w:hAnsi="Arial" w:cs="Arial"/>
          <w:lang w:val="pt-BR"/>
        </w:rPr>
        <w:t>9.7.6.1</w:t>
      </w:r>
    </w:p>
    <w:p w:rsidR="00214685" w:rsidRPr="003C5C42" w:rsidRDefault="00214685" w:rsidP="00C35928">
      <w:pPr>
        <w:spacing w:after="120"/>
        <w:ind w:left="1985" w:hanging="1985"/>
        <w:rPr>
          <w:rFonts w:ascii="Arial" w:hAnsi="Arial" w:cs="Arial"/>
          <w:bCs/>
          <w:color w:val="FF0000"/>
          <w:lang w:val="pt-BR"/>
        </w:rPr>
      </w:pPr>
      <w:r w:rsidRPr="003C5C42">
        <w:rPr>
          <w:rFonts w:ascii="Arial" w:hAnsi="Arial" w:cs="Arial"/>
          <w:b/>
          <w:lang w:val="pt-BR"/>
        </w:rPr>
        <w:t>Document for:</w:t>
      </w:r>
      <w:r w:rsidRPr="003C5C42">
        <w:rPr>
          <w:rFonts w:ascii="Arial" w:hAnsi="Arial" w:cs="Arial"/>
          <w:b/>
          <w:lang w:val="pt-BR"/>
        </w:rPr>
        <w:tab/>
      </w:r>
      <w:r w:rsidR="00C35928" w:rsidRPr="003C5C42">
        <w:rPr>
          <w:rFonts w:ascii="Arial" w:hAnsi="Arial" w:cs="Arial"/>
          <w:bCs/>
          <w:lang w:val="pt-BR"/>
        </w:rPr>
        <w:t>Approval</w:t>
      </w:r>
    </w:p>
    <w:p w:rsidR="00214685" w:rsidRPr="003C5C42" w:rsidRDefault="00214685" w:rsidP="0021468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214685" w:rsidRDefault="00641AA1" w:rsidP="00641AA1">
      <w:pPr>
        <w:pStyle w:val="Heading2"/>
        <w:ind w:left="0" w:firstLine="0"/>
        <w:rPr>
          <w:lang w:val="en-US"/>
        </w:rPr>
      </w:pPr>
      <w:r>
        <w:rPr>
          <w:lang w:val="en-US"/>
        </w:rPr>
        <w:t xml:space="preserve">1 </w:t>
      </w:r>
      <w:r w:rsidR="0062254D">
        <w:rPr>
          <w:lang w:val="en-US"/>
        </w:rPr>
        <w:t>Background</w:t>
      </w:r>
    </w:p>
    <w:p w:rsidR="00104B9A" w:rsidRDefault="00104B9A" w:rsidP="00104B9A">
      <w:pPr>
        <w:rPr>
          <w:lang w:val="en-US"/>
        </w:rPr>
      </w:pPr>
      <w:r>
        <w:rPr>
          <w:lang w:val="en-US"/>
        </w:rPr>
        <w:t xml:space="preserve">A Way Forward was approved in [1]. The WF states two options for UE </w:t>
      </w:r>
      <w:r w:rsidRPr="00104B9A">
        <w:rPr>
          <w:lang w:val="en-US"/>
        </w:rPr>
        <w:t>Timing Advance adjustment accuracy</w:t>
      </w:r>
      <w:r>
        <w:rPr>
          <w:lang w:val="en-US"/>
        </w:rPr>
        <w:t xml:space="preserve"> scaling:</w:t>
      </w:r>
    </w:p>
    <w:p w:rsidR="00104B9A" w:rsidRPr="00104B9A" w:rsidRDefault="00104B9A" w:rsidP="00104B9A">
      <w:pPr>
        <w:pStyle w:val="ListParagraph"/>
        <w:numPr>
          <w:ilvl w:val="0"/>
          <w:numId w:val="28"/>
        </w:numPr>
        <w:rPr>
          <w:lang w:val="en-US"/>
        </w:rPr>
      </w:pPr>
      <w:r w:rsidRPr="00104B9A">
        <w:rPr>
          <w:lang w:val="en-US"/>
        </w:rPr>
        <w:t>Option 1: with UL SCS</w:t>
      </w:r>
    </w:p>
    <w:p w:rsidR="00104B9A" w:rsidRPr="00104B9A" w:rsidRDefault="00104B9A" w:rsidP="00104B9A">
      <w:pPr>
        <w:pStyle w:val="ListParagraph"/>
        <w:numPr>
          <w:ilvl w:val="0"/>
          <w:numId w:val="28"/>
        </w:numPr>
        <w:rPr>
          <w:lang w:val="en-US"/>
        </w:rPr>
      </w:pPr>
      <w:r w:rsidRPr="00104B9A">
        <w:rPr>
          <w:lang w:val="en-US"/>
        </w:rPr>
        <w:t>Option 2: with UL BW and UL SCS</w:t>
      </w:r>
    </w:p>
    <w:p w:rsidR="00104B9A" w:rsidRDefault="00104B9A" w:rsidP="00FF71D0">
      <w:pPr>
        <w:rPr>
          <w:lang w:val="en-US"/>
        </w:rPr>
      </w:pPr>
      <w:r>
        <w:rPr>
          <w:lang w:val="en-US"/>
        </w:rPr>
        <w:t xml:space="preserve">This is a relative requirement, so option 1 will work. </w:t>
      </w:r>
    </w:p>
    <w:p w:rsidR="00FF71D0" w:rsidRPr="00FF71D0" w:rsidRDefault="00FF71D0" w:rsidP="00FF71D0">
      <w:pPr>
        <w:rPr>
          <w:lang w:val="en-US"/>
        </w:rPr>
      </w:pPr>
      <w:r>
        <w:rPr>
          <w:lang w:val="en-US"/>
        </w:rPr>
        <w:t xml:space="preserve">When we scale </w:t>
      </w:r>
      <w:r w:rsidRPr="00FF71D0">
        <w:rPr>
          <w:lang w:val="en-US"/>
        </w:rPr>
        <w:t>UE Timing Advance adjustment accuracy</w:t>
      </w:r>
      <w:r>
        <w:rPr>
          <w:lang w:val="en-US"/>
        </w:rPr>
        <w:t>, using T</w:t>
      </w:r>
      <w:r>
        <w:rPr>
          <w:vertAlign w:val="subscript"/>
          <w:lang w:val="en-US"/>
        </w:rPr>
        <w:t>s</w:t>
      </w:r>
      <w:r>
        <w:rPr>
          <w:lang w:val="en-US"/>
        </w:rPr>
        <w:t xml:space="preserve"> = 1/(15000*248) based on LTE, to maintain UE demodulation </w:t>
      </w:r>
      <w:r w:rsidR="009E3934">
        <w:rPr>
          <w:lang w:val="en-US"/>
        </w:rPr>
        <w:t>performance</w:t>
      </w:r>
      <w:r>
        <w:rPr>
          <w:lang w:val="en-US"/>
        </w:rPr>
        <w:t xml:space="preserve"> and UL capacity for </w:t>
      </w:r>
      <w:r w:rsidR="009E3934">
        <w:rPr>
          <w:lang w:val="en-US"/>
        </w:rPr>
        <w:t>larger</w:t>
      </w:r>
      <w:r>
        <w:rPr>
          <w:lang w:val="en-US"/>
        </w:rPr>
        <w:t xml:space="preserve"> SCS, we get: </w:t>
      </w:r>
    </w:p>
    <w:tbl>
      <w:tblPr>
        <w:tblW w:w="637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  <w:gridCol w:w="1134"/>
      </w:tblGrid>
      <w:tr w:rsidR="00FF71D0" w:rsidRPr="00B74E1F" w:rsidTr="00FF71D0">
        <w:trPr>
          <w:gridBefore w:val="1"/>
          <w:wBefore w:w="2260" w:type="dxa"/>
          <w:trHeight w:val="315"/>
        </w:trPr>
        <w:tc>
          <w:tcPr>
            <w:tcW w:w="4110" w:type="dxa"/>
            <w:gridSpan w:val="4"/>
            <w:shd w:val="clear" w:color="auto" w:fill="auto"/>
            <w:vAlign w:val="center"/>
          </w:tcPr>
          <w:p w:rsidR="00FF71D0" w:rsidRDefault="00FF71D0" w:rsidP="00F319A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Sub Carrier Spacing, SCS kHz</w:t>
            </w:r>
          </w:p>
        </w:tc>
      </w:tr>
      <w:tr w:rsidR="00FF71D0" w:rsidRPr="00B74E1F" w:rsidTr="00FF71D0">
        <w:trPr>
          <w:trHeight w:val="315"/>
        </w:trPr>
        <w:tc>
          <w:tcPr>
            <w:tcW w:w="2260" w:type="dxa"/>
            <w:shd w:val="clear" w:color="auto" w:fill="auto"/>
            <w:vAlign w:val="center"/>
            <w:hideMark/>
          </w:tcPr>
          <w:p w:rsidR="00FF71D0" w:rsidRPr="00E57A4C" w:rsidRDefault="00E57A4C" w:rsidP="00FF71D0">
            <w:pPr>
              <w:spacing w:after="0"/>
              <w:rPr>
                <w:bCs/>
                <w:color w:val="000000"/>
                <w:lang w:val="en-US"/>
              </w:rPr>
            </w:pPr>
            <w:r w:rsidRPr="00E57A4C">
              <w:rPr>
                <w:bCs/>
                <w:color w:val="000000"/>
                <w:lang w:val="en-US"/>
              </w:rPr>
              <w:t>SCS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FF71D0" w:rsidRPr="00B74E1F" w:rsidRDefault="00FF71D0" w:rsidP="00F319A3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FF71D0" w:rsidRPr="00B74E1F" w:rsidRDefault="00FF71D0" w:rsidP="00F319A3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F71D0" w:rsidRPr="00B74E1F" w:rsidRDefault="00FF71D0" w:rsidP="00F319A3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F71D0" w:rsidRPr="00B74E1F" w:rsidRDefault="00FF71D0" w:rsidP="00F319A3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120</w:t>
            </w:r>
          </w:p>
        </w:tc>
      </w:tr>
      <w:tr w:rsidR="00FF71D0" w:rsidRPr="00B74E1F" w:rsidTr="00FF71D0">
        <w:trPr>
          <w:trHeight w:val="525"/>
        </w:trPr>
        <w:tc>
          <w:tcPr>
            <w:tcW w:w="2260" w:type="dxa"/>
            <w:shd w:val="clear" w:color="auto" w:fill="auto"/>
            <w:vAlign w:val="center"/>
            <w:hideMark/>
          </w:tcPr>
          <w:p w:rsidR="00FF71D0" w:rsidRPr="00B74E1F" w:rsidRDefault="00E57A4C" w:rsidP="00F319A3">
            <w:pPr>
              <w:spacing w:after="0"/>
              <w:rPr>
                <w:color w:val="000000"/>
                <w:lang w:val="en-US"/>
              </w:rPr>
            </w:pPr>
            <w:r w:rsidRPr="00E57A4C">
              <w:rPr>
                <w:color w:val="000000"/>
              </w:rPr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FF71D0" w:rsidRPr="00B74E1F" w:rsidRDefault="00FF71D0" w:rsidP="00F319A3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  <w:lang w:val="en-US"/>
              </w:rPr>
              <w:t>±</w:t>
            </w:r>
            <w:r w:rsidRPr="00B74E1F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T</w:t>
            </w:r>
            <w:r w:rsidRPr="0048119A">
              <w:rPr>
                <w:color w:val="000000"/>
                <w:vertAlign w:val="subscript"/>
              </w:rPr>
              <w:t>s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FF71D0" w:rsidRPr="00B74E1F" w:rsidRDefault="00FF71D0" w:rsidP="00F319A3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  <w:lang w:val="en-US"/>
              </w:rPr>
              <w:t>±</w:t>
            </w:r>
            <w:r w:rsidRPr="00B74E1F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="0048119A">
              <w:rPr>
                <w:color w:val="000000"/>
              </w:rPr>
              <w:t>T</w:t>
            </w:r>
            <w:r w:rsidR="0048119A" w:rsidRPr="0048119A">
              <w:rPr>
                <w:color w:val="000000"/>
                <w:vertAlign w:val="subscript"/>
              </w:rPr>
              <w:t>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F71D0" w:rsidRPr="00B74E1F" w:rsidRDefault="00FF71D0" w:rsidP="00F319A3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  <w:lang w:val="en-US"/>
              </w:rPr>
              <w:t>±</w:t>
            </w:r>
            <w:r w:rsidRPr="00B74E1F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</w:t>
            </w:r>
            <w:r w:rsidR="0048119A">
              <w:rPr>
                <w:color w:val="000000"/>
              </w:rPr>
              <w:t>T</w:t>
            </w:r>
            <w:r w:rsidR="0048119A" w:rsidRPr="0048119A">
              <w:rPr>
                <w:color w:val="000000"/>
                <w:vertAlign w:val="subscript"/>
              </w:rPr>
              <w:t>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F71D0" w:rsidRPr="00B74E1F" w:rsidRDefault="00FF71D0" w:rsidP="00F319A3">
            <w:pPr>
              <w:spacing w:after="0"/>
              <w:jc w:val="center"/>
              <w:rPr>
                <w:color w:val="000000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  <w:lang w:val="en-US"/>
              </w:rPr>
              <w:t>±</w:t>
            </w:r>
            <w:r w:rsidRPr="00B74E1F">
              <w:rPr>
                <w:color w:val="000000"/>
              </w:rPr>
              <w:t>0.5</w:t>
            </w:r>
            <w:r>
              <w:rPr>
                <w:color w:val="000000"/>
              </w:rPr>
              <w:t xml:space="preserve"> </w:t>
            </w:r>
            <w:r w:rsidR="0048119A">
              <w:rPr>
                <w:color w:val="000000"/>
              </w:rPr>
              <w:t>T</w:t>
            </w:r>
            <w:r w:rsidR="0048119A" w:rsidRPr="0048119A">
              <w:rPr>
                <w:color w:val="000000"/>
                <w:vertAlign w:val="subscript"/>
              </w:rPr>
              <w:t>s</w:t>
            </w:r>
          </w:p>
        </w:tc>
      </w:tr>
      <w:tr w:rsidR="00F00E5D" w:rsidRPr="00B74E1F" w:rsidTr="00F319A3">
        <w:trPr>
          <w:trHeight w:val="525"/>
        </w:trPr>
        <w:tc>
          <w:tcPr>
            <w:tcW w:w="2260" w:type="dxa"/>
            <w:shd w:val="clear" w:color="auto" w:fill="auto"/>
          </w:tcPr>
          <w:p w:rsidR="00F00E5D" w:rsidRPr="00AF6BB8" w:rsidRDefault="00F00E5D" w:rsidP="00F00E5D">
            <w:r>
              <w:t>TA command step size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F00E5D" w:rsidRDefault="00F00E5D" w:rsidP="00F00E5D">
            <w:pPr>
              <w:spacing w:after="0"/>
              <w:jc w:val="center"/>
              <w:rPr>
                <w:rFonts w:ascii="Calibri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  <w:lang w:val="en-US"/>
              </w:rPr>
              <w:t xml:space="preserve">16 </w:t>
            </w:r>
            <w:r>
              <w:rPr>
                <w:color w:val="000000"/>
              </w:rPr>
              <w:t>T</w:t>
            </w:r>
            <w:r w:rsidRPr="0048119A">
              <w:rPr>
                <w:color w:val="000000"/>
                <w:vertAlign w:val="subscript"/>
              </w:rPr>
              <w:t>s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F00E5D" w:rsidRDefault="00F00E5D" w:rsidP="00F00E5D">
            <w:pPr>
              <w:spacing w:after="0"/>
              <w:jc w:val="center"/>
              <w:rPr>
                <w:rFonts w:ascii="Calibri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  <w:lang w:val="en-US"/>
              </w:rPr>
              <w:t xml:space="preserve">8 </w:t>
            </w:r>
            <w:r>
              <w:rPr>
                <w:color w:val="000000"/>
              </w:rPr>
              <w:t>T</w:t>
            </w:r>
            <w:r w:rsidRPr="0048119A">
              <w:rPr>
                <w:color w:val="000000"/>
                <w:vertAlign w:val="subscript"/>
              </w:rPr>
              <w:t>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0E5D" w:rsidRDefault="00F00E5D" w:rsidP="00F00E5D">
            <w:pPr>
              <w:spacing w:after="0"/>
              <w:jc w:val="center"/>
              <w:rPr>
                <w:rFonts w:ascii="Calibri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  <w:lang w:val="en-US"/>
              </w:rPr>
              <w:t xml:space="preserve">4 </w:t>
            </w:r>
            <w:r>
              <w:rPr>
                <w:color w:val="000000"/>
              </w:rPr>
              <w:t>T</w:t>
            </w:r>
            <w:r w:rsidRPr="0048119A">
              <w:rPr>
                <w:color w:val="000000"/>
                <w:vertAlign w:val="subscript"/>
              </w:rPr>
              <w:t>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0E5D" w:rsidRDefault="00F00E5D" w:rsidP="00F00E5D">
            <w:pPr>
              <w:spacing w:after="0"/>
              <w:jc w:val="center"/>
              <w:rPr>
                <w:rFonts w:ascii="Calibri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  <w:lang w:val="en-US"/>
              </w:rPr>
              <w:t xml:space="preserve">2 </w:t>
            </w:r>
            <w:r>
              <w:rPr>
                <w:color w:val="000000"/>
              </w:rPr>
              <w:t>T</w:t>
            </w:r>
            <w:r w:rsidRPr="0048119A">
              <w:rPr>
                <w:color w:val="000000"/>
                <w:vertAlign w:val="subscript"/>
              </w:rPr>
              <w:t>s</w:t>
            </w:r>
          </w:p>
        </w:tc>
      </w:tr>
    </w:tbl>
    <w:p w:rsidR="00104B9A" w:rsidRDefault="00104B9A" w:rsidP="00FF71D0">
      <w:pPr>
        <w:rPr>
          <w:lang w:val="en-US"/>
        </w:rPr>
      </w:pPr>
    </w:p>
    <w:p w:rsidR="00990D94" w:rsidRPr="00EB6911" w:rsidRDefault="00FF71D0" w:rsidP="00990D94">
      <w:pPr>
        <w:rPr>
          <w:lang w:val="en-US"/>
        </w:rPr>
      </w:pPr>
      <w:r w:rsidRPr="002374CD">
        <w:rPr>
          <w:lang w:val="en-US"/>
        </w:rPr>
        <w:t>However, in TS 38.211 RAN1 has specified a new Time unit</w:t>
      </w:r>
      <w:r w:rsidR="00EB6911">
        <w:rPr>
          <w:lang w:val="en-US"/>
        </w:rPr>
        <w:t>, for NR, t</w:t>
      </w:r>
      <w:bookmarkStart w:id="12" w:name="_GoBack"/>
      <w:bookmarkEnd w:id="12"/>
      <w:r w:rsidR="00990D94" w:rsidRPr="007A6411">
        <w:t xml:space="preserve">hey are expressed in terms of NR basic timing parameter </w:t>
      </w:r>
      <w:r w:rsidR="00990D94">
        <w:t xml:space="preserve">Tc. </w:t>
      </w:r>
      <w:r w:rsidR="00990D94" w:rsidRPr="007A6411">
        <w:t>According</w:t>
      </w:r>
      <w:r w:rsidR="00990D94">
        <w:t xml:space="preserve"> to the latest version of TS 38.211: </w:t>
      </w:r>
    </w:p>
    <w:p w:rsidR="00990D94" w:rsidRDefault="00990D94" w:rsidP="00990D94">
      <w:pPr>
        <w:pBdr>
          <w:top w:val="single" w:sz="4" w:space="1" w:color="auto"/>
          <w:bottom w:val="single" w:sz="4" w:space="1" w:color="auto"/>
        </w:pBdr>
        <w:spacing w:before="120"/>
        <w:rPr>
          <w:lang w:val="en-US"/>
        </w:rPr>
      </w:pPr>
      <w:r>
        <w:rPr>
          <w:noProof/>
          <w:position w:val="-10"/>
        </w:rPr>
        <w:drawing>
          <wp:inline distT="0" distB="0" distL="0" distR="0">
            <wp:extent cx="1002030" cy="197485"/>
            <wp:effectExtent l="0" t="0" r="762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 where </w:t>
      </w:r>
      <w:r>
        <w:rPr>
          <w:noProof/>
          <w:position w:val="-10"/>
        </w:rPr>
        <w:drawing>
          <wp:inline distT="0" distB="0" distL="0" distR="0">
            <wp:extent cx="877570" cy="226695"/>
            <wp:effectExtent l="0" t="0" r="0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 Hz and </w:t>
      </w:r>
      <w:r>
        <w:rPr>
          <w:noProof/>
          <w:position w:val="-10"/>
        </w:rPr>
        <w:drawing>
          <wp:inline distT="0" distB="0" distL="0" distR="0">
            <wp:extent cx="577850" cy="19748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. The constant </w:t>
      </w:r>
      <w:r>
        <w:rPr>
          <w:noProof/>
          <w:position w:val="-10"/>
        </w:rPr>
        <w:drawing>
          <wp:inline distT="0" distB="0" distL="0" distR="0">
            <wp:extent cx="797560" cy="190500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 where </w:t>
      </w:r>
      <w:r>
        <w:rPr>
          <w:noProof/>
          <w:position w:val="-12"/>
        </w:rPr>
        <w:drawing>
          <wp:inline distT="0" distB="0" distL="0" distR="0">
            <wp:extent cx="1060450" cy="212090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, </w:t>
      </w:r>
      <w:r>
        <w:rPr>
          <w:noProof/>
          <w:position w:val="-10"/>
        </w:rPr>
        <w:drawing>
          <wp:inline distT="0" distB="0" distL="0" distR="0">
            <wp:extent cx="951230" cy="219710"/>
            <wp:effectExtent l="0" t="0" r="127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 and </w:t>
      </w:r>
      <w:r>
        <w:rPr>
          <w:noProof/>
          <w:position w:val="-12"/>
        </w:rPr>
        <w:drawing>
          <wp:inline distT="0" distB="0" distL="0" distR="0">
            <wp:extent cx="716915" cy="197485"/>
            <wp:effectExtent l="0" t="0" r="698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.</w:t>
      </w:r>
    </w:p>
    <w:p w:rsidR="00FF71D0" w:rsidRPr="00990D94" w:rsidRDefault="00990D94" w:rsidP="001B611F">
      <w:r>
        <w:t xml:space="preserve">In summary </w:t>
      </w:r>
      <w:r w:rsidRPr="007A6411">
        <w:t xml:space="preserve">1 Ts = 64 </w:t>
      </w:r>
      <w:r>
        <w:t xml:space="preserve">Tc </w:t>
      </w:r>
      <w:r w:rsidRPr="007A6411">
        <w:t>where 1 Ts = 32.55 ns</w:t>
      </w:r>
      <w:r>
        <w:t xml:space="preserve"> (LTE basic time unit) e.g. Te = </w:t>
      </w:r>
      <w:r w:rsidRPr="00FD47C9">
        <w:rPr>
          <w:sz w:val="18"/>
          <w:szCs w:val="18"/>
        </w:rPr>
        <w:t>±</w:t>
      </w:r>
      <w:r>
        <w:rPr>
          <w:sz w:val="18"/>
          <w:szCs w:val="18"/>
        </w:rPr>
        <w:t>768 Tc = ±12 Ts.</w:t>
      </w:r>
    </w:p>
    <w:p w:rsidR="00FF71D0" w:rsidRDefault="00FF71D0" w:rsidP="001B611F">
      <w:pPr>
        <w:rPr>
          <w:lang w:val="en-US"/>
        </w:rPr>
      </w:pPr>
      <w:r>
        <w:rPr>
          <w:lang w:val="en-US"/>
        </w:rPr>
        <w:t>If we use the NR T</w:t>
      </w:r>
      <w:r w:rsidR="00F72A81">
        <w:rPr>
          <w:vertAlign w:val="subscript"/>
          <w:lang w:val="en-US"/>
        </w:rPr>
        <w:t>c</w:t>
      </w:r>
      <w:r>
        <w:rPr>
          <w:lang w:val="en-US"/>
        </w:rPr>
        <w:t xml:space="preserve"> </w:t>
      </w:r>
      <w:r w:rsidR="00990D94">
        <w:rPr>
          <w:lang w:val="en-US"/>
        </w:rPr>
        <w:t xml:space="preserve">unit </w:t>
      </w:r>
      <w:r>
        <w:rPr>
          <w:lang w:val="en-US"/>
        </w:rPr>
        <w:t>we get:</w:t>
      </w:r>
    </w:p>
    <w:p w:rsidR="00FF71D0" w:rsidRPr="00FF71D0" w:rsidRDefault="00FF71D0" w:rsidP="00FF71D0">
      <w:pPr>
        <w:rPr>
          <w:lang w:val="en-US"/>
        </w:rPr>
      </w:pPr>
    </w:p>
    <w:tbl>
      <w:tblPr>
        <w:tblW w:w="637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  <w:gridCol w:w="1134"/>
      </w:tblGrid>
      <w:tr w:rsidR="00FF71D0" w:rsidRPr="00B74E1F" w:rsidTr="00F319A3">
        <w:trPr>
          <w:gridBefore w:val="1"/>
          <w:wBefore w:w="2260" w:type="dxa"/>
          <w:trHeight w:val="315"/>
        </w:trPr>
        <w:tc>
          <w:tcPr>
            <w:tcW w:w="4110" w:type="dxa"/>
            <w:gridSpan w:val="4"/>
            <w:shd w:val="clear" w:color="auto" w:fill="auto"/>
            <w:vAlign w:val="center"/>
          </w:tcPr>
          <w:p w:rsidR="00FF71D0" w:rsidRDefault="00FF71D0" w:rsidP="00F319A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Sub Carrier Spacing, SCS kHz</w:t>
            </w:r>
          </w:p>
        </w:tc>
      </w:tr>
      <w:tr w:rsidR="00E57A4C" w:rsidRPr="00B74E1F" w:rsidTr="00F319A3">
        <w:trPr>
          <w:trHeight w:val="315"/>
        </w:trPr>
        <w:tc>
          <w:tcPr>
            <w:tcW w:w="2260" w:type="dxa"/>
            <w:shd w:val="clear" w:color="auto" w:fill="auto"/>
            <w:hideMark/>
          </w:tcPr>
          <w:p w:rsidR="00E57A4C" w:rsidRPr="00AF6BB8" w:rsidRDefault="00E57A4C" w:rsidP="00E57A4C">
            <w:r w:rsidRPr="00AF6BB8">
              <w:t>SCS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E57A4C" w:rsidRPr="00B74E1F" w:rsidRDefault="00E57A4C" w:rsidP="00E57A4C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E57A4C" w:rsidRPr="00B74E1F" w:rsidRDefault="00E57A4C" w:rsidP="00E57A4C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57A4C" w:rsidRPr="00B74E1F" w:rsidRDefault="00E57A4C" w:rsidP="00E57A4C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57A4C" w:rsidRPr="00B74E1F" w:rsidRDefault="00E57A4C" w:rsidP="00E57A4C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120</w:t>
            </w:r>
          </w:p>
        </w:tc>
      </w:tr>
      <w:tr w:rsidR="00E57A4C" w:rsidRPr="00B74E1F" w:rsidTr="00F319A3">
        <w:trPr>
          <w:trHeight w:val="525"/>
        </w:trPr>
        <w:tc>
          <w:tcPr>
            <w:tcW w:w="2260" w:type="dxa"/>
            <w:shd w:val="clear" w:color="auto" w:fill="auto"/>
            <w:hideMark/>
          </w:tcPr>
          <w:p w:rsidR="00E57A4C" w:rsidRPr="00AA35DA" w:rsidRDefault="00E57A4C" w:rsidP="00E57A4C">
            <w:r w:rsidRPr="00AA35DA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E57A4C" w:rsidRPr="00AA35DA" w:rsidRDefault="00E57A4C" w:rsidP="00E57A4C">
            <w:pPr>
              <w:spacing w:after="0"/>
              <w:jc w:val="center"/>
              <w:rPr>
                <w:color w:val="000000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>±</w:t>
            </w:r>
            <w:r w:rsidRPr="00AA35DA">
              <w:rPr>
                <w:color w:val="000000"/>
              </w:rPr>
              <w:t xml:space="preserve">256 </w:t>
            </w:r>
            <w:r w:rsidR="0048119A" w:rsidRPr="00AA35DA">
              <w:rPr>
                <w:color w:val="000000"/>
              </w:rPr>
              <w:t>T</w:t>
            </w:r>
            <w:r w:rsidR="00F72A81">
              <w:rPr>
                <w:color w:val="000000"/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E57A4C" w:rsidRPr="00AA35DA" w:rsidRDefault="00E57A4C" w:rsidP="00E57A4C">
            <w:pPr>
              <w:spacing w:after="0"/>
              <w:jc w:val="center"/>
              <w:rPr>
                <w:color w:val="000000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>±</w:t>
            </w:r>
            <w:r w:rsidRPr="00AA35DA">
              <w:rPr>
                <w:color w:val="000000"/>
              </w:rPr>
              <w:t xml:space="preserve">128 </w:t>
            </w:r>
            <w:r w:rsidR="0048119A" w:rsidRPr="00AA35DA">
              <w:rPr>
                <w:color w:val="000000"/>
              </w:rPr>
              <w:t>T</w:t>
            </w:r>
            <w:r w:rsidR="00F72A81">
              <w:rPr>
                <w:color w:val="000000"/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57A4C" w:rsidRPr="00AA35DA" w:rsidRDefault="00E57A4C" w:rsidP="00E57A4C">
            <w:pPr>
              <w:spacing w:after="0"/>
              <w:jc w:val="center"/>
              <w:rPr>
                <w:color w:val="000000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>±</w:t>
            </w:r>
            <w:r w:rsidRPr="00AA35DA">
              <w:rPr>
                <w:color w:val="000000"/>
              </w:rPr>
              <w:t xml:space="preserve">64 </w:t>
            </w:r>
            <w:r w:rsidR="0048119A" w:rsidRPr="00AA35DA">
              <w:rPr>
                <w:color w:val="000000"/>
              </w:rPr>
              <w:t>T</w:t>
            </w:r>
            <w:r w:rsidR="00F72A81">
              <w:rPr>
                <w:color w:val="000000"/>
                <w:vertAlign w:val="subscript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57A4C" w:rsidRPr="00AA35DA" w:rsidRDefault="00E57A4C" w:rsidP="00E57A4C">
            <w:pPr>
              <w:spacing w:after="0"/>
              <w:jc w:val="center"/>
              <w:rPr>
                <w:color w:val="000000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>±</w:t>
            </w:r>
            <w:r w:rsidRPr="00AA35DA">
              <w:rPr>
                <w:color w:val="000000"/>
              </w:rPr>
              <w:t xml:space="preserve">32 </w:t>
            </w:r>
            <w:r w:rsidR="0048119A" w:rsidRPr="00AA35DA">
              <w:rPr>
                <w:color w:val="000000"/>
              </w:rPr>
              <w:t>T</w:t>
            </w:r>
            <w:r w:rsidR="00F72A81">
              <w:rPr>
                <w:color w:val="000000"/>
                <w:vertAlign w:val="subscript"/>
              </w:rPr>
              <w:t>c</w:t>
            </w:r>
          </w:p>
        </w:tc>
      </w:tr>
      <w:tr w:rsidR="0048119A" w:rsidRPr="00B74E1F" w:rsidTr="00F319A3">
        <w:trPr>
          <w:trHeight w:val="525"/>
        </w:trPr>
        <w:tc>
          <w:tcPr>
            <w:tcW w:w="2260" w:type="dxa"/>
            <w:shd w:val="clear" w:color="auto" w:fill="auto"/>
          </w:tcPr>
          <w:p w:rsidR="0048119A" w:rsidRPr="00AA35DA" w:rsidRDefault="0048119A" w:rsidP="00E57A4C">
            <w:r w:rsidRPr="00AA35DA">
              <w:t>TA command step size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48119A" w:rsidRPr="00AA35DA" w:rsidRDefault="0048119A" w:rsidP="00E57A4C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 xml:space="preserve">1024 </w:t>
            </w:r>
            <w:r w:rsidRPr="00AA35DA">
              <w:rPr>
                <w:color w:val="000000"/>
              </w:rPr>
              <w:t>T</w:t>
            </w:r>
            <w:r w:rsidR="00F72A81">
              <w:rPr>
                <w:color w:val="000000"/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48119A" w:rsidRPr="00AA35DA" w:rsidRDefault="0048119A" w:rsidP="00E57A4C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 xml:space="preserve">512 </w:t>
            </w:r>
            <w:r w:rsidRPr="00AA35DA">
              <w:rPr>
                <w:color w:val="000000"/>
              </w:rPr>
              <w:t>T</w:t>
            </w:r>
            <w:r w:rsidR="00F72A81">
              <w:rPr>
                <w:color w:val="000000"/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119A" w:rsidRPr="00AA35DA" w:rsidRDefault="0048119A" w:rsidP="00E57A4C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 xml:space="preserve">256 </w:t>
            </w:r>
            <w:r w:rsidRPr="00AA35DA">
              <w:rPr>
                <w:color w:val="000000"/>
              </w:rPr>
              <w:t>T</w:t>
            </w:r>
            <w:r w:rsidR="00F72A81">
              <w:rPr>
                <w:color w:val="000000"/>
                <w:vertAlign w:val="subscript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19A" w:rsidRPr="00AA35DA" w:rsidRDefault="0048119A" w:rsidP="00E57A4C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 xml:space="preserve">128 </w:t>
            </w:r>
            <w:r w:rsidRPr="00AA35DA">
              <w:rPr>
                <w:color w:val="000000"/>
              </w:rPr>
              <w:t>T</w:t>
            </w:r>
            <w:r w:rsidRPr="00AA35DA">
              <w:rPr>
                <w:color w:val="000000"/>
                <w:vertAlign w:val="subscript"/>
              </w:rPr>
              <w:t>s</w:t>
            </w:r>
          </w:p>
        </w:tc>
      </w:tr>
    </w:tbl>
    <w:p w:rsidR="00FF71D0" w:rsidRPr="00FF71D0" w:rsidRDefault="00FF71D0" w:rsidP="001B611F">
      <w:pPr>
        <w:rPr>
          <w:lang w:val="en-US"/>
        </w:rPr>
      </w:pPr>
    </w:p>
    <w:p w:rsidR="000718C7" w:rsidRDefault="00641AA1" w:rsidP="000718C7">
      <w:pPr>
        <w:pStyle w:val="Heading2"/>
        <w:rPr>
          <w:lang w:val="en-US"/>
        </w:rPr>
      </w:pPr>
      <w:r>
        <w:rPr>
          <w:lang w:val="en-US"/>
        </w:rPr>
        <w:t xml:space="preserve">2 </w:t>
      </w:r>
      <w:r w:rsidR="00CD7277">
        <w:rPr>
          <w:lang w:val="en-US"/>
        </w:rPr>
        <w:t>Summary</w:t>
      </w:r>
    </w:p>
    <w:p w:rsidR="00AA35DA" w:rsidRPr="00FF71D0" w:rsidRDefault="00E57A4C" w:rsidP="00AA35DA">
      <w:pPr>
        <w:pStyle w:val="BodyText"/>
        <w:rPr>
          <w:lang w:val="en-US"/>
        </w:rPr>
      </w:pPr>
      <w:r>
        <w:rPr>
          <w:lang w:val="en-US"/>
        </w:rPr>
        <w:t xml:space="preserve">We define </w:t>
      </w:r>
      <w:r w:rsidR="003D537C" w:rsidRPr="003D537C">
        <w:rPr>
          <w:lang w:val="en-US"/>
        </w:rPr>
        <w:t>UE Timing Advance adjustment accuracy</w:t>
      </w:r>
      <w:r w:rsidR="003D537C">
        <w:rPr>
          <w:lang w:val="en-US"/>
        </w:rPr>
        <w:t xml:space="preserve"> in NR T</w:t>
      </w:r>
      <w:r w:rsidR="003D537C">
        <w:rPr>
          <w:vertAlign w:val="subscript"/>
          <w:lang w:val="en-US"/>
        </w:rPr>
        <w:t>s</w:t>
      </w:r>
      <w:r w:rsidR="003D537C">
        <w:rPr>
          <w:lang w:val="en-US"/>
        </w:rPr>
        <w:t xml:space="preserve"> as:</w:t>
      </w:r>
    </w:p>
    <w:tbl>
      <w:tblPr>
        <w:tblW w:w="637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  <w:gridCol w:w="1134"/>
      </w:tblGrid>
      <w:tr w:rsidR="00AA35DA" w:rsidRPr="00B74E1F" w:rsidTr="00F319A3">
        <w:trPr>
          <w:gridBefore w:val="1"/>
          <w:wBefore w:w="2260" w:type="dxa"/>
          <w:trHeight w:val="315"/>
        </w:trPr>
        <w:tc>
          <w:tcPr>
            <w:tcW w:w="4110" w:type="dxa"/>
            <w:gridSpan w:val="4"/>
            <w:shd w:val="clear" w:color="auto" w:fill="auto"/>
            <w:vAlign w:val="center"/>
          </w:tcPr>
          <w:p w:rsidR="00AA35DA" w:rsidRDefault="00AA35DA" w:rsidP="00F319A3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Sub Carrier Spacing, SCS kHz</w:t>
            </w:r>
          </w:p>
        </w:tc>
      </w:tr>
      <w:tr w:rsidR="00AA35DA" w:rsidRPr="00B74E1F" w:rsidTr="00F319A3">
        <w:trPr>
          <w:trHeight w:val="315"/>
        </w:trPr>
        <w:tc>
          <w:tcPr>
            <w:tcW w:w="2260" w:type="dxa"/>
            <w:shd w:val="clear" w:color="auto" w:fill="auto"/>
            <w:hideMark/>
          </w:tcPr>
          <w:p w:rsidR="00AA35DA" w:rsidRPr="00AF6BB8" w:rsidRDefault="00AA35DA" w:rsidP="00F319A3">
            <w:r w:rsidRPr="00AF6BB8">
              <w:t>SCS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AA35DA" w:rsidRPr="00B74E1F" w:rsidRDefault="00AA35DA" w:rsidP="00F319A3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A35DA" w:rsidRPr="00B74E1F" w:rsidRDefault="00AA35DA" w:rsidP="00F319A3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5DA" w:rsidRPr="00B74E1F" w:rsidRDefault="00AA35DA" w:rsidP="00F319A3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A35DA" w:rsidRPr="00B74E1F" w:rsidRDefault="00AA35DA" w:rsidP="00F319A3">
            <w:pPr>
              <w:spacing w:after="0"/>
              <w:jc w:val="center"/>
              <w:rPr>
                <w:b/>
                <w:bCs/>
                <w:color w:val="000000"/>
                <w:lang w:val="en-US"/>
              </w:rPr>
            </w:pPr>
            <w:r w:rsidRPr="00B74E1F">
              <w:rPr>
                <w:b/>
                <w:bCs/>
                <w:color w:val="000000"/>
              </w:rPr>
              <w:t>120</w:t>
            </w:r>
          </w:p>
        </w:tc>
      </w:tr>
      <w:tr w:rsidR="00AA35DA" w:rsidRPr="00B74E1F" w:rsidTr="00F319A3">
        <w:trPr>
          <w:trHeight w:val="525"/>
        </w:trPr>
        <w:tc>
          <w:tcPr>
            <w:tcW w:w="2260" w:type="dxa"/>
            <w:shd w:val="clear" w:color="auto" w:fill="auto"/>
            <w:hideMark/>
          </w:tcPr>
          <w:p w:rsidR="00AA35DA" w:rsidRPr="00AA35DA" w:rsidRDefault="00AA35DA" w:rsidP="00F319A3">
            <w:r w:rsidRPr="00AA35DA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AA35DA" w:rsidRPr="00AA35DA" w:rsidRDefault="00AA35DA" w:rsidP="00F319A3">
            <w:pPr>
              <w:spacing w:after="0"/>
              <w:jc w:val="center"/>
              <w:rPr>
                <w:color w:val="000000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>±</w:t>
            </w:r>
            <w:r w:rsidRPr="00AA35DA">
              <w:rPr>
                <w:color w:val="000000"/>
              </w:rPr>
              <w:t>256 T</w:t>
            </w:r>
            <w:r w:rsidRPr="00AA35DA">
              <w:rPr>
                <w:color w:val="000000"/>
                <w:vertAlign w:val="subscript"/>
              </w:rPr>
              <w:t>s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AA35DA" w:rsidRPr="00AA35DA" w:rsidRDefault="00AA35DA" w:rsidP="00F319A3">
            <w:pPr>
              <w:spacing w:after="0"/>
              <w:jc w:val="center"/>
              <w:rPr>
                <w:color w:val="000000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>±</w:t>
            </w:r>
            <w:r w:rsidRPr="00AA35DA">
              <w:rPr>
                <w:color w:val="000000"/>
              </w:rPr>
              <w:t>128 T</w:t>
            </w:r>
            <w:r w:rsidRPr="00AA35DA">
              <w:rPr>
                <w:color w:val="000000"/>
                <w:vertAlign w:val="subscript"/>
              </w:rPr>
              <w:t>s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A35DA" w:rsidRPr="00AA35DA" w:rsidRDefault="00AA35DA" w:rsidP="00F319A3">
            <w:pPr>
              <w:spacing w:after="0"/>
              <w:jc w:val="center"/>
              <w:rPr>
                <w:color w:val="000000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>±</w:t>
            </w:r>
            <w:r w:rsidRPr="00AA35DA">
              <w:rPr>
                <w:color w:val="000000"/>
              </w:rPr>
              <w:t>64 T</w:t>
            </w:r>
            <w:r w:rsidRPr="00AA35DA">
              <w:rPr>
                <w:color w:val="000000"/>
                <w:vertAlign w:val="subscript"/>
              </w:rPr>
              <w:t>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A35DA" w:rsidRPr="00AA35DA" w:rsidRDefault="00AA35DA" w:rsidP="00F319A3">
            <w:pPr>
              <w:spacing w:after="0"/>
              <w:jc w:val="center"/>
              <w:rPr>
                <w:color w:val="000000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>±</w:t>
            </w:r>
            <w:r w:rsidRPr="00AA35DA">
              <w:rPr>
                <w:color w:val="000000"/>
              </w:rPr>
              <w:t>32 T</w:t>
            </w:r>
            <w:r w:rsidRPr="00AA35DA">
              <w:rPr>
                <w:color w:val="000000"/>
                <w:vertAlign w:val="subscript"/>
              </w:rPr>
              <w:t>s</w:t>
            </w:r>
          </w:p>
        </w:tc>
      </w:tr>
      <w:tr w:rsidR="00AA35DA" w:rsidRPr="00B74E1F" w:rsidTr="00F319A3">
        <w:trPr>
          <w:trHeight w:val="525"/>
        </w:trPr>
        <w:tc>
          <w:tcPr>
            <w:tcW w:w="2260" w:type="dxa"/>
            <w:shd w:val="clear" w:color="auto" w:fill="auto"/>
          </w:tcPr>
          <w:p w:rsidR="00AA35DA" w:rsidRPr="00AA35DA" w:rsidRDefault="00AA35DA" w:rsidP="00F319A3">
            <w:r w:rsidRPr="00AA35DA">
              <w:t>TA command step size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AA35DA" w:rsidRPr="00AA35DA" w:rsidRDefault="00AA35DA" w:rsidP="00F319A3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 xml:space="preserve">1024 </w:t>
            </w:r>
            <w:r w:rsidRPr="00AA35DA">
              <w:rPr>
                <w:color w:val="000000"/>
              </w:rPr>
              <w:t>T</w:t>
            </w:r>
            <w:r w:rsidRPr="00AA35DA">
              <w:rPr>
                <w:color w:val="000000"/>
                <w:vertAlign w:val="subscript"/>
              </w:rPr>
              <w:t>s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AA35DA" w:rsidRPr="00AA35DA" w:rsidRDefault="00AA35DA" w:rsidP="00F319A3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 xml:space="preserve">512 </w:t>
            </w:r>
            <w:r w:rsidRPr="00AA35DA">
              <w:rPr>
                <w:color w:val="000000"/>
              </w:rPr>
              <w:t>T</w:t>
            </w:r>
            <w:r w:rsidRPr="00AA35DA">
              <w:rPr>
                <w:color w:val="000000"/>
                <w:vertAlign w:val="subscript"/>
              </w:rPr>
              <w:t>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35DA" w:rsidRPr="00AA35DA" w:rsidRDefault="00AA35DA" w:rsidP="00F319A3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 xml:space="preserve">256 </w:t>
            </w:r>
            <w:r w:rsidRPr="00AA35DA">
              <w:rPr>
                <w:color w:val="000000"/>
              </w:rPr>
              <w:t>T</w:t>
            </w:r>
            <w:r w:rsidRPr="00AA35DA">
              <w:rPr>
                <w:color w:val="000000"/>
                <w:vertAlign w:val="subscript"/>
              </w:rPr>
              <w:t>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35DA" w:rsidRPr="00AA35DA" w:rsidRDefault="00AA35DA" w:rsidP="00F319A3">
            <w:pPr>
              <w:spacing w:after="0"/>
              <w:jc w:val="center"/>
              <w:rPr>
                <w:color w:val="000000"/>
                <w:szCs w:val="22"/>
                <w:lang w:val="en-US"/>
              </w:rPr>
            </w:pPr>
            <w:r w:rsidRPr="00AA35DA">
              <w:rPr>
                <w:color w:val="000000"/>
                <w:szCs w:val="22"/>
                <w:lang w:val="en-US"/>
              </w:rPr>
              <w:t xml:space="preserve">128 </w:t>
            </w:r>
            <w:r w:rsidRPr="00AA35DA">
              <w:rPr>
                <w:color w:val="000000"/>
              </w:rPr>
              <w:t>T</w:t>
            </w:r>
            <w:r w:rsidRPr="00AA35DA">
              <w:rPr>
                <w:color w:val="000000"/>
                <w:vertAlign w:val="subscript"/>
              </w:rPr>
              <w:t>s</w:t>
            </w:r>
          </w:p>
        </w:tc>
      </w:tr>
    </w:tbl>
    <w:p w:rsidR="00AA35DA" w:rsidRDefault="00AA35DA" w:rsidP="000718C7">
      <w:pPr>
        <w:pStyle w:val="BodyText"/>
        <w:rPr>
          <w:lang w:val="en-US"/>
        </w:rPr>
      </w:pPr>
    </w:p>
    <w:p w:rsidR="0062254D" w:rsidRDefault="003D537C" w:rsidP="003D537C">
      <w:pPr>
        <w:pStyle w:val="Heading2"/>
        <w:ind w:left="0" w:firstLine="0"/>
        <w:rPr>
          <w:lang w:val="en-US"/>
        </w:rPr>
      </w:pPr>
      <w:r>
        <w:rPr>
          <w:lang w:val="en-US"/>
        </w:rPr>
        <w:t xml:space="preserve">3 </w:t>
      </w:r>
      <w:r w:rsidR="0062254D">
        <w:rPr>
          <w:lang w:val="en-US"/>
        </w:rPr>
        <w:t>Proposal</w:t>
      </w:r>
    </w:p>
    <w:p w:rsidR="0062254D" w:rsidRDefault="006827BC" w:rsidP="0062254D">
      <w:pPr>
        <w:pStyle w:val="BodyText"/>
        <w:rPr>
          <w:lang w:val="en-US"/>
        </w:rPr>
      </w:pPr>
      <w:r>
        <w:rPr>
          <w:lang w:val="en-US"/>
        </w:rPr>
        <w:t xml:space="preserve">It is proposed that the attached text proposal is included in </w:t>
      </w:r>
      <w:r w:rsidR="00FF71D0">
        <w:rPr>
          <w:lang w:val="en-US"/>
        </w:rPr>
        <w:t>TS 38.133.</w:t>
      </w:r>
    </w:p>
    <w:p w:rsidR="009814E2" w:rsidRDefault="009814E2" w:rsidP="009814E2">
      <w:pPr>
        <w:pStyle w:val="Heading2"/>
        <w:ind w:left="0" w:firstLine="0"/>
        <w:rPr>
          <w:lang w:val="en-US"/>
        </w:rPr>
      </w:pPr>
      <w:r>
        <w:rPr>
          <w:lang w:val="en-US"/>
        </w:rPr>
        <w:t>4 References</w:t>
      </w:r>
    </w:p>
    <w:p w:rsidR="009814E2" w:rsidRDefault="002374CD" w:rsidP="0062254D">
      <w:pPr>
        <w:pStyle w:val="BodyText"/>
        <w:rPr>
          <w:lang w:val="en-US"/>
        </w:rPr>
      </w:pPr>
      <w:r>
        <w:rPr>
          <w:lang w:val="en-US"/>
        </w:rPr>
        <w:t xml:space="preserve">[1] </w:t>
      </w:r>
      <w:r w:rsidRPr="002374CD">
        <w:rPr>
          <w:lang w:val="en-US"/>
        </w:rPr>
        <w:t>R4-1709902</w:t>
      </w:r>
      <w:r>
        <w:rPr>
          <w:lang w:val="en-US"/>
        </w:rPr>
        <w:t xml:space="preserve">, </w:t>
      </w:r>
      <w:r w:rsidRPr="002374CD">
        <w:rPr>
          <w:lang w:val="en-US"/>
        </w:rPr>
        <w:t>Way forward on UE transmit timing</w:t>
      </w:r>
      <w:r>
        <w:rPr>
          <w:lang w:val="en-US"/>
        </w:rPr>
        <w:t xml:space="preserve">, </w:t>
      </w:r>
      <w:r w:rsidRPr="002374CD">
        <w:rPr>
          <w:lang w:val="en-US"/>
        </w:rPr>
        <w:t>Huawei, HiSilicon</w:t>
      </w:r>
    </w:p>
    <w:p w:rsidR="009814E2" w:rsidRDefault="009814E2" w:rsidP="0062254D">
      <w:pPr>
        <w:pStyle w:val="BodyText"/>
        <w:rPr>
          <w:lang w:val="en-US"/>
        </w:rPr>
      </w:pPr>
    </w:p>
    <w:p w:rsidR="000518B4" w:rsidRDefault="000518B4" w:rsidP="000518B4">
      <w:bookmarkStart w:id="13" w:name="_Toc383690751"/>
      <w:r>
        <w:t>================================== start of TP =======================================</w:t>
      </w:r>
    </w:p>
    <w:p w:rsidR="00D745C2" w:rsidRDefault="00D745C2" w:rsidP="00D745C2">
      <w:pPr>
        <w:pStyle w:val="Heading2"/>
      </w:pPr>
      <w:bookmarkStart w:id="14" w:name="_Toc480900309"/>
      <w:r>
        <w:t>7</w:t>
      </w:r>
      <w:r w:rsidRPr="00915BA8">
        <w:t>.3</w:t>
      </w:r>
      <w:r w:rsidRPr="00915BA8">
        <w:tab/>
        <w:t>Timing advance</w:t>
      </w:r>
      <w:bookmarkEnd w:id="14"/>
    </w:p>
    <w:p w:rsidR="00D745C2" w:rsidRDefault="00D745C2" w:rsidP="00D745C2">
      <w:pPr>
        <w:pStyle w:val="Heading3"/>
        <w:rPr>
          <w:ins w:id="15" w:author="Magnus Larsson K" w:date="2017-09-11T15:50:00Z"/>
        </w:rPr>
      </w:pPr>
      <w:ins w:id="16" w:author="Magnus Larsson K" w:date="2017-09-11T15:50:00Z">
        <w:r>
          <w:t>7.3.1</w:t>
        </w:r>
        <w:r>
          <w:tab/>
          <w:t>Introduction</w:t>
        </w:r>
      </w:ins>
    </w:p>
    <w:p w:rsidR="000518B4" w:rsidRDefault="00D745C2" w:rsidP="00D745C2">
      <w:pPr>
        <w:rPr>
          <w:ins w:id="17" w:author="Magnus Larsson K" w:date="2017-09-11T15:52:00Z"/>
        </w:rPr>
      </w:pPr>
      <w:ins w:id="18" w:author="Magnus Larsson K" w:date="2017-09-11T15:50:00Z">
        <w:r>
          <w:t xml:space="preserve">The timing advance is initiated from </w:t>
        </w:r>
        <w:r w:rsidR="004A60A1">
          <w:t>NG-RAN</w:t>
        </w:r>
        <w:r>
          <w:t xml:space="preserve"> with MAC message that implies and adjustment of the timing advance, </w:t>
        </w:r>
      </w:ins>
      <w:bookmarkEnd w:id="13"/>
    </w:p>
    <w:p w:rsidR="001B611F" w:rsidRPr="00E4269F" w:rsidRDefault="001B611F" w:rsidP="00776785">
      <w:pPr>
        <w:pStyle w:val="Heading3"/>
        <w:rPr>
          <w:ins w:id="19" w:author="Magnus Larsson K" w:date="2017-09-07T12:27:00Z"/>
          <w:rFonts w:eastAsia="?? ??"/>
        </w:rPr>
      </w:pPr>
      <w:ins w:id="20" w:author="Magnus Larsson K" w:date="2017-09-11T15:52:00Z">
        <w:r w:rsidRPr="001B611F">
          <w:rPr>
            <w:rFonts w:eastAsia="?? ??"/>
          </w:rPr>
          <w:t>7.3.2</w:t>
        </w:r>
        <w:r w:rsidRPr="001B611F">
          <w:rPr>
            <w:rFonts w:eastAsia="?? ??"/>
          </w:rPr>
          <w:tab/>
          <w:t>Requirements</w:t>
        </w:r>
      </w:ins>
    </w:p>
    <w:p w:rsidR="000518B4" w:rsidRDefault="000518B4" w:rsidP="006C2389">
      <w:pPr>
        <w:snapToGrid w:val="0"/>
        <w:spacing w:after="120"/>
        <w:jc w:val="both"/>
        <w:rPr>
          <w:szCs w:val="22"/>
          <w:lang w:eastAsia="zh-CN"/>
        </w:rPr>
      </w:pPr>
      <w:ins w:id="21" w:author="Magnus Larsson K" w:date="2017-09-07T12:27:00Z">
        <w:r w:rsidRPr="00E4269F">
          <w:rPr>
            <w:rFonts w:eastAsia="?? ??" w:cs="v3.7.0"/>
          </w:rPr>
          <w:t>The UE shall adjust the timing of its transmissions with a relative accur</w:t>
        </w:r>
        <w:r w:rsidR="0048119A">
          <w:rPr>
            <w:rFonts w:eastAsia="?? ??" w:cs="v3.7.0"/>
          </w:rPr>
          <w:t xml:space="preserve">acy better than or equal to </w:t>
        </w:r>
      </w:ins>
      <w:ins w:id="22" w:author="Magnus Larsson K" w:date="2017-09-27T12:37:00Z">
        <w:r w:rsidR="004330C6">
          <w:rPr>
            <w:rFonts w:eastAsia="?? ??" w:cs="v3.7.0"/>
          </w:rPr>
          <w:t xml:space="preserve">the </w:t>
        </w:r>
      </w:ins>
      <w:ins w:id="23" w:author="Magnus Larsson K" w:date="2017-09-27T12:38:00Z">
        <w:r w:rsidR="004330C6" w:rsidRPr="004330C6">
          <w:rPr>
            <w:rFonts w:eastAsia="?? ??" w:cs="v3.7.0"/>
          </w:rPr>
          <w:t xml:space="preserve">UE Timing Advance adjustment accuracy </w:t>
        </w:r>
      </w:ins>
      <w:ins w:id="24" w:author="Magnus Larsson K" w:date="2017-09-27T12:37:00Z">
        <w:r w:rsidR="004330C6">
          <w:rPr>
            <w:rFonts w:eastAsia="?? ??" w:cs="v3.7.0"/>
          </w:rPr>
          <w:t>requirement</w:t>
        </w:r>
      </w:ins>
      <w:ins w:id="25" w:author="Magnus Larsson K" w:date="2017-09-07T12:27:00Z">
        <w:r w:rsidRPr="00E4269F">
          <w:rPr>
            <w:rFonts w:eastAsia="?? ??" w:cs="v3.7.0"/>
          </w:rPr>
          <w:t xml:space="preserve"> </w:t>
        </w:r>
      </w:ins>
      <w:ins w:id="26" w:author="Magnus Larsson K" w:date="2017-09-27T12:39:00Z">
        <w:r w:rsidR="004330C6">
          <w:rPr>
            <w:rFonts w:eastAsia="?? ??" w:cs="v3.7.0"/>
          </w:rPr>
          <w:t xml:space="preserve">in Table 7.3.2-1 </w:t>
        </w:r>
      </w:ins>
      <w:ins w:id="27" w:author="Magnus Larsson K" w:date="2017-09-07T12:27:00Z">
        <w:r w:rsidRPr="00E4269F">
          <w:rPr>
            <w:rFonts w:eastAsia="?? ??" w:cs="v3.7.0"/>
          </w:rPr>
          <w:t xml:space="preserve">seconds to the signalled timing advance value compared to the timing of preceding uplink transmission. </w:t>
        </w:r>
        <w:r w:rsidRPr="00E4269F">
          <w:t xml:space="preserve">The timing advance command is expressed in multiples of </w:t>
        </w:r>
      </w:ins>
      <w:ins w:id="28" w:author="Magnus Larsson K" w:date="2017-09-27T12:35:00Z">
        <w:r w:rsidR="004330C6">
          <w:t>[FFS]</w:t>
        </w:r>
      </w:ins>
      <w:ins w:id="29" w:author="Magnus Larsson K" w:date="2017-09-07T12:27:00Z">
        <w:r w:rsidRPr="00E4269F">
          <w:t xml:space="preserve"> </w:t>
        </w:r>
      </w:ins>
      <w:ins w:id="30" w:author="Magnus Larsson K" w:date="2017-09-27T12:39:00Z">
        <w:r w:rsidR="004330C6">
          <w:t xml:space="preserve">as stated in </w:t>
        </w:r>
        <w:r w:rsidR="004330C6" w:rsidRPr="004330C6">
          <w:t xml:space="preserve">TA command step size </w:t>
        </w:r>
      </w:ins>
      <w:ins w:id="31" w:author="Magnus Larsson K" w:date="2017-09-27T12:40:00Z">
        <w:r w:rsidR="004330C6">
          <w:t xml:space="preserve">requirement in Table 7.3.2-1 </w:t>
        </w:r>
      </w:ins>
      <w:ins w:id="32" w:author="Magnus Larsson K" w:date="2017-09-07T12:27:00Z">
        <w:r w:rsidRPr="00E4269F">
          <w:t>and is relative to the current uplink timing.</w:t>
        </w:r>
      </w:ins>
    </w:p>
    <w:p w:rsidR="004330C6" w:rsidRPr="00FF71D0" w:rsidRDefault="004330C6" w:rsidP="002F05D3">
      <w:pPr>
        <w:pStyle w:val="TH"/>
        <w:rPr>
          <w:ins w:id="33" w:author="Magnus Larsson K" w:date="2017-09-27T12:32:00Z"/>
          <w:lang w:val="en-US"/>
        </w:rPr>
      </w:pPr>
      <w:ins w:id="34" w:author="Magnus Larsson K" w:date="2017-09-27T12:34:00Z">
        <w:r>
          <w:t>Table 7.3.2</w:t>
        </w:r>
        <w:r w:rsidRPr="00E4269F">
          <w:t>-</w:t>
        </w:r>
        <w:r>
          <w:rPr>
            <w:lang w:eastAsia="ja-JP"/>
          </w:rPr>
          <w:t>1</w:t>
        </w:r>
        <w:r w:rsidRPr="00E4269F">
          <w:t xml:space="preserve">: </w:t>
        </w:r>
      </w:ins>
      <w:ins w:id="35" w:author="Magnus Larsson K" w:date="2017-09-27T12:37:00Z">
        <w:r w:rsidRPr="004330C6">
          <w:rPr>
            <w:lang w:eastAsia="ja-JP"/>
          </w:rPr>
          <w:t>UE Timing Advance adjustment accuracy</w:t>
        </w:r>
        <w:r>
          <w:rPr>
            <w:lang w:eastAsia="ja-JP"/>
          </w:rPr>
          <w:t xml:space="preserve"> and </w:t>
        </w:r>
        <w:r w:rsidRPr="004330C6">
          <w:rPr>
            <w:lang w:eastAsia="ja-JP"/>
          </w:rPr>
          <w:t>TA command step size</w:t>
        </w:r>
      </w:ins>
    </w:p>
    <w:tbl>
      <w:tblPr>
        <w:tblW w:w="6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  <w:gridCol w:w="1134"/>
      </w:tblGrid>
      <w:tr w:rsidR="004330C6" w:rsidRPr="00B74E1F" w:rsidTr="00B20329">
        <w:trPr>
          <w:trHeight w:val="315"/>
          <w:jc w:val="center"/>
          <w:ins w:id="36" w:author="Magnus Larsson K" w:date="2017-09-27T12:32:00Z"/>
        </w:trPr>
        <w:tc>
          <w:tcPr>
            <w:tcW w:w="2260" w:type="dxa"/>
            <w:shd w:val="clear" w:color="auto" w:fill="auto"/>
            <w:hideMark/>
          </w:tcPr>
          <w:p w:rsidR="004330C6" w:rsidRPr="00AF6BB8" w:rsidRDefault="004330C6" w:rsidP="00301616">
            <w:pPr>
              <w:pStyle w:val="TAH"/>
              <w:rPr>
                <w:ins w:id="37" w:author="Magnus Larsson K" w:date="2017-09-27T12:32:00Z"/>
              </w:rPr>
            </w:pPr>
            <w:ins w:id="38" w:author="Magnus Larsson K" w:date="2017-09-27T12:36:00Z">
              <w:r w:rsidRPr="004330C6">
                <w:t>Sub Carrier Spacing, SCS kHz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4330C6" w:rsidRPr="00B74E1F" w:rsidRDefault="004330C6" w:rsidP="00301616">
            <w:pPr>
              <w:pStyle w:val="TAH"/>
              <w:rPr>
                <w:ins w:id="39" w:author="Magnus Larsson K" w:date="2017-09-27T12:32:00Z"/>
                <w:lang w:val="en-US"/>
              </w:rPr>
            </w:pPr>
            <w:ins w:id="40" w:author="Magnus Larsson K" w:date="2017-09-27T12:32:00Z">
              <w:r w:rsidRPr="00B74E1F">
                <w:t>15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4330C6" w:rsidRPr="00B74E1F" w:rsidRDefault="004330C6" w:rsidP="00301616">
            <w:pPr>
              <w:pStyle w:val="TAH"/>
              <w:rPr>
                <w:ins w:id="41" w:author="Magnus Larsson K" w:date="2017-09-27T12:32:00Z"/>
                <w:lang w:val="en-US"/>
              </w:rPr>
            </w:pPr>
            <w:ins w:id="42" w:author="Magnus Larsson K" w:date="2017-09-27T12:32:00Z">
              <w:r w:rsidRPr="00B74E1F">
                <w:t>30</w:t>
              </w:r>
            </w:ins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330C6" w:rsidRPr="00B74E1F" w:rsidRDefault="004330C6" w:rsidP="00301616">
            <w:pPr>
              <w:pStyle w:val="TAH"/>
              <w:rPr>
                <w:ins w:id="43" w:author="Magnus Larsson K" w:date="2017-09-27T12:32:00Z"/>
                <w:lang w:val="en-US"/>
              </w:rPr>
            </w:pPr>
            <w:ins w:id="44" w:author="Magnus Larsson K" w:date="2017-09-27T12:32:00Z">
              <w:r w:rsidRPr="00B74E1F">
                <w:t>60</w:t>
              </w:r>
            </w:ins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30C6" w:rsidRPr="00B74E1F" w:rsidRDefault="004330C6" w:rsidP="00301616">
            <w:pPr>
              <w:pStyle w:val="TAH"/>
              <w:rPr>
                <w:ins w:id="45" w:author="Magnus Larsson K" w:date="2017-09-27T12:32:00Z"/>
                <w:lang w:val="en-US"/>
              </w:rPr>
            </w:pPr>
            <w:ins w:id="46" w:author="Magnus Larsson K" w:date="2017-09-27T12:32:00Z">
              <w:r w:rsidRPr="00B74E1F">
                <w:t>120</w:t>
              </w:r>
            </w:ins>
          </w:p>
        </w:tc>
      </w:tr>
      <w:tr w:rsidR="004330C6" w:rsidRPr="00B74E1F" w:rsidTr="00B20329">
        <w:trPr>
          <w:trHeight w:val="525"/>
          <w:jc w:val="center"/>
          <w:ins w:id="47" w:author="Magnus Larsson K" w:date="2017-09-27T12:32:00Z"/>
        </w:trPr>
        <w:tc>
          <w:tcPr>
            <w:tcW w:w="2260" w:type="dxa"/>
            <w:shd w:val="clear" w:color="auto" w:fill="auto"/>
            <w:hideMark/>
          </w:tcPr>
          <w:p w:rsidR="004330C6" w:rsidRPr="00AA35DA" w:rsidRDefault="004330C6" w:rsidP="00301616">
            <w:pPr>
              <w:pStyle w:val="TAH"/>
              <w:rPr>
                <w:ins w:id="48" w:author="Magnus Larsson K" w:date="2017-09-27T12:32:00Z"/>
              </w:rPr>
            </w:pPr>
            <w:ins w:id="49" w:author="Magnus Larsson K" w:date="2017-09-27T12:32:00Z">
              <w:r w:rsidRPr="00AA35DA">
                <w:t>UE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:rsidR="004330C6" w:rsidRPr="00AA35DA" w:rsidRDefault="004330C6" w:rsidP="003D3634">
            <w:pPr>
              <w:pStyle w:val="TAC"/>
              <w:rPr>
                <w:ins w:id="50" w:author="Magnus Larsson K" w:date="2017-09-27T12:32:00Z"/>
                <w:lang w:val="en-US"/>
              </w:rPr>
            </w:pPr>
            <w:ins w:id="51" w:author="Magnus Larsson K" w:date="2017-09-27T12:32:00Z">
              <w:r w:rsidRPr="00AA35DA">
                <w:rPr>
                  <w:szCs w:val="22"/>
                  <w:lang w:val="en-US"/>
                </w:rPr>
                <w:t>±</w:t>
              </w:r>
              <w:r w:rsidRPr="00AA35DA">
                <w:t>256 T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:rsidR="004330C6" w:rsidRPr="00AA35DA" w:rsidRDefault="004330C6" w:rsidP="00301616">
            <w:pPr>
              <w:pStyle w:val="TAC"/>
              <w:rPr>
                <w:ins w:id="52" w:author="Magnus Larsson K" w:date="2017-09-27T12:32:00Z"/>
                <w:lang w:val="en-US"/>
              </w:rPr>
            </w:pPr>
            <w:ins w:id="53" w:author="Magnus Larsson K" w:date="2017-09-27T12:32:00Z">
              <w:r w:rsidRPr="00AA35DA">
                <w:rPr>
                  <w:szCs w:val="22"/>
                  <w:lang w:val="en-US"/>
                </w:rPr>
                <w:t>±</w:t>
              </w:r>
              <w:r w:rsidRPr="00AA35DA">
                <w:t>128 T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330C6" w:rsidRPr="00AA35DA" w:rsidRDefault="004330C6" w:rsidP="00301616">
            <w:pPr>
              <w:pStyle w:val="TAC"/>
              <w:rPr>
                <w:ins w:id="54" w:author="Magnus Larsson K" w:date="2017-09-27T12:32:00Z"/>
                <w:lang w:val="en-US"/>
              </w:rPr>
            </w:pPr>
            <w:ins w:id="55" w:author="Magnus Larsson K" w:date="2017-09-27T12:32:00Z">
              <w:r w:rsidRPr="00AA35DA">
                <w:rPr>
                  <w:szCs w:val="22"/>
                  <w:lang w:val="en-US"/>
                </w:rPr>
                <w:t>±</w:t>
              </w:r>
              <w:r w:rsidRPr="00AA35DA">
                <w:t>64 T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330C6" w:rsidRPr="00AA35DA" w:rsidRDefault="004330C6" w:rsidP="00301616">
            <w:pPr>
              <w:pStyle w:val="TAC"/>
              <w:rPr>
                <w:ins w:id="56" w:author="Magnus Larsson K" w:date="2017-09-27T12:32:00Z"/>
                <w:lang w:val="en-US"/>
              </w:rPr>
            </w:pPr>
            <w:ins w:id="57" w:author="Magnus Larsson K" w:date="2017-09-27T12:32:00Z">
              <w:r w:rsidRPr="00AA35DA">
                <w:rPr>
                  <w:szCs w:val="22"/>
                  <w:lang w:val="en-US"/>
                </w:rPr>
                <w:t>±</w:t>
              </w:r>
              <w:r w:rsidRPr="00AA35DA">
                <w:t>32 T</w:t>
              </w:r>
              <w:r>
                <w:rPr>
                  <w:vertAlign w:val="subscript"/>
                </w:rPr>
                <w:t>c</w:t>
              </w:r>
            </w:ins>
          </w:p>
        </w:tc>
      </w:tr>
      <w:tr w:rsidR="004330C6" w:rsidRPr="00B74E1F" w:rsidTr="00B20329">
        <w:trPr>
          <w:trHeight w:val="525"/>
          <w:jc w:val="center"/>
          <w:ins w:id="58" w:author="Magnus Larsson K" w:date="2017-09-27T12:32:00Z"/>
        </w:trPr>
        <w:tc>
          <w:tcPr>
            <w:tcW w:w="2260" w:type="dxa"/>
            <w:shd w:val="clear" w:color="auto" w:fill="auto"/>
          </w:tcPr>
          <w:p w:rsidR="004330C6" w:rsidRPr="00AA35DA" w:rsidRDefault="004330C6" w:rsidP="00301616">
            <w:pPr>
              <w:pStyle w:val="TAH"/>
              <w:rPr>
                <w:ins w:id="59" w:author="Magnus Larsson K" w:date="2017-09-27T12:32:00Z"/>
              </w:rPr>
            </w:pPr>
            <w:ins w:id="60" w:author="Magnus Larsson K" w:date="2017-09-27T12:32:00Z">
              <w:r w:rsidRPr="00AA35DA">
                <w:t>TA command step size</w:t>
              </w:r>
            </w:ins>
          </w:p>
        </w:tc>
        <w:tc>
          <w:tcPr>
            <w:tcW w:w="982" w:type="dxa"/>
            <w:shd w:val="clear" w:color="auto" w:fill="auto"/>
            <w:vAlign w:val="center"/>
          </w:tcPr>
          <w:p w:rsidR="004330C6" w:rsidRPr="00AA35DA" w:rsidRDefault="002F05D3" w:rsidP="00301616">
            <w:pPr>
              <w:pStyle w:val="TAC"/>
              <w:rPr>
                <w:ins w:id="61" w:author="Magnus Larsson K" w:date="2017-09-27T12:32:00Z"/>
                <w:szCs w:val="22"/>
                <w:lang w:val="en-US"/>
              </w:rPr>
            </w:pPr>
            <w:ins w:id="62" w:author="Magnus Larsson K" w:date="2017-09-27T12:46:00Z">
              <w:r>
                <w:rPr>
                  <w:szCs w:val="22"/>
                  <w:lang w:val="en-US"/>
                </w:rPr>
                <w:t>[</w:t>
              </w:r>
            </w:ins>
            <w:ins w:id="63" w:author="Magnus Larsson K" w:date="2017-09-27T12:35:00Z">
              <w:r w:rsidR="004330C6">
                <w:rPr>
                  <w:szCs w:val="22"/>
                  <w:lang w:val="en-US"/>
                </w:rPr>
                <w:t>FFS</w:t>
              </w:r>
            </w:ins>
            <w:ins w:id="64" w:author="Magnus Larsson K" w:date="2017-09-27T12:46:00Z">
              <w:r>
                <w:rPr>
                  <w:szCs w:val="22"/>
                  <w:lang w:val="en-US"/>
                </w:rPr>
                <w:t>]</w:t>
              </w:r>
            </w:ins>
          </w:p>
        </w:tc>
        <w:tc>
          <w:tcPr>
            <w:tcW w:w="1002" w:type="dxa"/>
            <w:shd w:val="clear" w:color="auto" w:fill="auto"/>
            <w:vAlign w:val="center"/>
          </w:tcPr>
          <w:p w:rsidR="004330C6" w:rsidRPr="00AA35DA" w:rsidRDefault="002F05D3" w:rsidP="00301616">
            <w:pPr>
              <w:pStyle w:val="TAC"/>
              <w:rPr>
                <w:ins w:id="65" w:author="Magnus Larsson K" w:date="2017-09-27T12:32:00Z"/>
                <w:szCs w:val="22"/>
                <w:lang w:val="en-US"/>
              </w:rPr>
            </w:pPr>
            <w:ins w:id="66" w:author="Magnus Larsson K" w:date="2017-09-27T12:46:00Z">
              <w:r>
                <w:rPr>
                  <w:szCs w:val="22"/>
                  <w:lang w:val="en-US"/>
                </w:rPr>
                <w:t>[</w:t>
              </w:r>
            </w:ins>
            <w:ins w:id="67" w:author="Magnus Larsson K" w:date="2017-09-27T12:35:00Z">
              <w:r w:rsidR="004330C6">
                <w:rPr>
                  <w:szCs w:val="22"/>
                  <w:lang w:val="en-US"/>
                </w:rPr>
                <w:t>FFS</w:t>
              </w:r>
            </w:ins>
            <w:ins w:id="68" w:author="Magnus Larsson K" w:date="2017-09-27T12:46:00Z">
              <w:r>
                <w:rPr>
                  <w:szCs w:val="22"/>
                  <w:lang w:val="en-US"/>
                </w:rPr>
                <w:t>]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4330C6" w:rsidRPr="00AA35DA" w:rsidRDefault="002F05D3" w:rsidP="00301616">
            <w:pPr>
              <w:pStyle w:val="TAC"/>
              <w:rPr>
                <w:ins w:id="69" w:author="Magnus Larsson K" w:date="2017-09-27T12:32:00Z"/>
                <w:szCs w:val="22"/>
                <w:lang w:val="en-US"/>
              </w:rPr>
            </w:pPr>
            <w:ins w:id="70" w:author="Magnus Larsson K" w:date="2017-09-27T12:46:00Z">
              <w:r>
                <w:rPr>
                  <w:szCs w:val="22"/>
                  <w:lang w:val="en-US"/>
                </w:rPr>
                <w:t>[</w:t>
              </w:r>
            </w:ins>
            <w:ins w:id="71" w:author="Magnus Larsson K" w:date="2017-09-27T12:35:00Z">
              <w:r w:rsidR="004330C6">
                <w:rPr>
                  <w:szCs w:val="22"/>
                  <w:lang w:val="en-US"/>
                </w:rPr>
                <w:t>FFS</w:t>
              </w:r>
            </w:ins>
            <w:ins w:id="72" w:author="Magnus Larsson K" w:date="2017-09-27T12:46:00Z">
              <w:r>
                <w:rPr>
                  <w:szCs w:val="22"/>
                  <w:lang w:val="en-US"/>
                </w:rPr>
                <w:t>]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4330C6" w:rsidRPr="00AA35DA" w:rsidRDefault="002F05D3" w:rsidP="00301616">
            <w:pPr>
              <w:pStyle w:val="TAC"/>
              <w:rPr>
                <w:ins w:id="73" w:author="Magnus Larsson K" w:date="2017-09-27T12:32:00Z"/>
                <w:szCs w:val="22"/>
                <w:lang w:val="en-US"/>
              </w:rPr>
            </w:pPr>
            <w:ins w:id="74" w:author="Magnus Larsson K" w:date="2017-09-27T12:46:00Z">
              <w:r>
                <w:rPr>
                  <w:szCs w:val="22"/>
                  <w:lang w:val="en-US"/>
                </w:rPr>
                <w:t>[</w:t>
              </w:r>
            </w:ins>
            <w:ins w:id="75" w:author="Magnus Larsson K" w:date="2017-09-27T12:35:00Z">
              <w:r w:rsidR="004330C6">
                <w:rPr>
                  <w:szCs w:val="22"/>
                  <w:lang w:val="en-US"/>
                </w:rPr>
                <w:t>FFS</w:t>
              </w:r>
            </w:ins>
            <w:ins w:id="76" w:author="Magnus Larsson K" w:date="2017-09-27T12:46:00Z">
              <w:r>
                <w:rPr>
                  <w:szCs w:val="22"/>
                  <w:lang w:val="en-US"/>
                </w:rPr>
                <w:t>]</w:t>
              </w:r>
            </w:ins>
          </w:p>
        </w:tc>
      </w:tr>
    </w:tbl>
    <w:p w:rsidR="004330C6" w:rsidRPr="006C2389" w:rsidRDefault="004330C6" w:rsidP="006C2389">
      <w:pPr>
        <w:snapToGrid w:val="0"/>
        <w:spacing w:after="120"/>
        <w:jc w:val="both"/>
        <w:rPr>
          <w:ins w:id="77" w:author="Magnus Larsson K" w:date="2017-09-07T12:27:00Z"/>
          <w:rFonts w:eastAsia="?? ??"/>
        </w:rPr>
      </w:pPr>
    </w:p>
    <w:p w:rsidR="004F38FC" w:rsidRDefault="000518B4" w:rsidP="003C5C42">
      <w:pPr>
        <w:rPr>
          <w:lang w:val="en-US"/>
        </w:rPr>
      </w:pPr>
      <w:r>
        <w:t>================================== end of TP =======</w:t>
      </w:r>
      <w:r w:rsidR="005928A7">
        <w:t>==============================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5928A7">
        <w:t>====</w:t>
      </w:r>
    </w:p>
    <w:sectPr w:rsidR="004F38FC" w:rsidSect="00877659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755" w:rsidRDefault="00447755">
      <w:r>
        <w:separator/>
      </w:r>
    </w:p>
  </w:endnote>
  <w:endnote w:type="continuationSeparator" w:id="0">
    <w:p w:rsidR="00447755" w:rsidRDefault="00447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B07" w:rsidRDefault="00D64B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755" w:rsidRDefault="00447755">
      <w:r>
        <w:separator/>
      </w:r>
    </w:p>
  </w:footnote>
  <w:footnote w:type="continuationSeparator" w:id="0">
    <w:p w:rsidR="00447755" w:rsidRDefault="00447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4B07" w:rsidRDefault="00D64B0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B6911">
      <w:t>1</w:t>
    </w:r>
    <w:r>
      <w:fldChar w:fldCharType="end"/>
    </w:r>
  </w:p>
  <w:p w:rsidR="00D64B07" w:rsidRDefault="00D64B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EB2C92"/>
    <w:multiLevelType w:val="multilevel"/>
    <w:tmpl w:val="3B848808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64949CA"/>
    <w:multiLevelType w:val="multilevel"/>
    <w:tmpl w:val="FBB044B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3647F16"/>
    <w:multiLevelType w:val="hybridMultilevel"/>
    <w:tmpl w:val="6EA06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13B01"/>
    <w:multiLevelType w:val="multilevel"/>
    <w:tmpl w:val="D0222D3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79A0406"/>
    <w:multiLevelType w:val="hybridMultilevel"/>
    <w:tmpl w:val="C11AABF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D42B4"/>
    <w:multiLevelType w:val="multilevel"/>
    <w:tmpl w:val="5ADACC8C"/>
    <w:lvl w:ilvl="0">
      <w:start w:val="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6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94BED"/>
    <w:multiLevelType w:val="hybridMultilevel"/>
    <w:tmpl w:val="F2BC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976BC"/>
    <w:multiLevelType w:val="hybridMultilevel"/>
    <w:tmpl w:val="D2D4CC00"/>
    <w:lvl w:ilvl="0" w:tplc="9C9EFB62">
      <w:start w:val="1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57777E"/>
    <w:multiLevelType w:val="hybridMultilevel"/>
    <w:tmpl w:val="D3DC1D3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D34D3"/>
    <w:multiLevelType w:val="multilevel"/>
    <w:tmpl w:val="7A6880D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AFC6063"/>
    <w:multiLevelType w:val="multilevel"/>
    <w:tmpl w:val="D2D4CC00"/>
    <w:lvl w:ilvl="0">
      <w:start w:val="1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940E12"/>
    <w:multiLevelType w:val="hybridMultilevel"/>
    <w:tmpl w:val="D8222F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20842"/>
    <w:multiLevelType w:val="multilevel"/>
    <w:tmpl w:val="DF3233A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0DE1A5B"/>
    <w:multiLevelType w:val="multilevel"/>
    <w:tmpl w:val="B044B258"/>
    <w:lvl w:ilvl="0">
      <w:start w:val="6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6"/>
      <w:numFmt w:val="decimal"/>
      <w:lvlText w:val="%1.%2.%3.%4.%5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A6CA9"/>
    <w:multiLevelType w:val="hybridMultilevel"/>
    <w:tmpl w:val="AB0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7045F"/>
    <w:multiLevelType w:val="hybridMultilevel"/>
    <w:tmpl w:val="57862A4E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2F1653"/>
    <w:multiLevelType w:val="multilevel"/>
    <w:tmpl w:val="2B803702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56C3A83"/>
    <w:multiLevelType w:val="multilevel"/>
    <w:tmpl w:val="D68C4E0A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ED68C6"/>
    <w:multiLevelType w:val="hybridMultilevel"/>
    <w:tmpl w:val="85D49F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567BB6"/>
    <w:multiLevelType w:val="hybridMultilevel"/>
    <w:tmpl w:val="A2564792"/>
    <w:lvl w:ilvl="0" w:tplc="10E46F9E">
      <w:start w:val="16"/>
      <w:numFmt w:val="decimal"/>
      <w:lvlText w:val="[%1]"/>
      <w:lvlJc w:val="left"/>
      <w:pPr>
        <w:tabs>
          <w:tab w:val="num" w:pos="1212"/>
        </w:tabs>
        <w:ind w:left="1212" w:hanging="3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AF4B72"/>
    <w:multiLevelType w:val="hybridMultilevel"/>
    <w:tmpl w:val="2B420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A52A8"/>
    <w:multiLevelType w:val="hybridMultilevel"/>
    <w:tmpl w:val="6F3E0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4"/>
  </w:num>
  <w:num w:numId="6">
    <w:abstractNumId w:val="17"/>
  </w:num>
  <w:num w:numId="7">
    <w:abstractNumId w:val="4"/>
  </w:num>
  <w:num w:numId="8">
    <w:abstractNumId w:val="12"/>
  </w:num>
  <w:num w:numId="9">
    <w:abstractNumId w:val="21"/>
  </w:num>
  <w:num w:numId="10">
    <w:abstractNumId w:val="22"/>
  </w:num>
  <w:num w:numId="11">
    <w:abstractNumId w:val="1"/>
  </w:num>
  <w:num w:numId="12">
    <w:abstractNumId w:val="15"/>
  </w:num>
  <w:num w:numId="13">
    <w:abstractNumId w:val="26"/>
  </w:num>
  <w:num w:numId="14">
    <w:abstractNumId w:val="10"/>
  </w:num>
  <w:num w:numId="15">
    <w:abstractNumId w:val="13"/>
  </w:num>
  <w:num w:numId="16">
    <w:abstractNumId w:val="23"/>
  </w:num>
  <w:num w:numId="17">
    <w:abstractNumId w:val="25"/>
  </w:num>
  <w:num w:numId="18">
    <w:abstractNumId w:val="20"/>
  </w:num>
  <w:num w:numId="19">
    <w:abstractNumId w:val="8"/>
  </w:num>
  <w:num w:numId="20">
    <w:abstractNumId w:val="16"/>
  </w:num>
  <w:num w:numId="21">
    <w:abstractNumId w:val="2"/>
  </w:num>
  <w:num w:numId="22">
    <w:abstractNumId w:val="6"/>
  </w:num>
  <w:num w:numId="23">
    <w:abstractNumId w:val="19"/>
  </w:num>
  <w:num w:numId="24">
    <w:abstractNumId w:val="11"/>
  </w:num>
  <w:num w:numId="25">
    <w:abstractNumId w:val="7"/>
  </w:num>
  <w:num w:numId="26">
    <w:abstractNumId w:val="9"/>
  </w:num>
  <w:num w:numId="27">
    <w:abstractNumId w:val="18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nus Larsson K">
    <w15:presenceInfo w15:providerId="None" w15:userId="Magnus Larsson 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12ACD"/>
    <w:rsid w:val="00026061"/>
    <w:rsid w:val="000260B5"/>
    <w:rsid w:val="00026227"/>
    <w:rsid w:val="00031E5F"/>
    <w:rsid w:val="00033EA2"/>
    <w:rsid w:val="00041B82"/>
    <w:rsid w:val="00047097"/>
    <w:rsid w:val="00047460"/>
    <w:rsid w:val="000518B4"/>
    <w:rsid w:val="00054506"/>
    <w:rsid w:val="00062A4B"/>
    <w:rsid w:val="00064C08"/>
    <w:rsid w:val="0006629F"/>
    <w:rsid w:val="0007002B"/>
    <w:rsid w:val="000718C7"/>
    <w:rsid w:val="00075CBE"/>
    <w:rsid w:val="00077D83"/>
    <w:rsid w:val="00085CD2"/>
    <w:rsid w:val="000A4047"/>
    <w:rsid w:val="000C427A"/>
    <w:rsid w:val="000C51A5"/>
    <w:rsid w:val="000C6222"/>
    <w:rsid w:val="000C7286"/>
    <w:rsid w:val="000E12A0"/>
    <w:rsid w:val="000E3369"/>
    <w:rsid w:val="000E7CA9"/>
    <w:rsid w:val="000F48DD"/>
    <w:rsid w:val="000F54E9"/>
    <w:rsid w:val="0010284F"/>
    <w:rsid w:val="001044FE"/>
    <w:rsid w:val="00104B9A"/>
    <w:rsid w:val="00105B5C"/>
    <w:rsid w:val="001106F5"/>
    <w:rsid w:val="00120975"/>
    <w:rsid w:val="00141650"/>
    <w:rsid w:val="00142C2C"/>
    <w:rsid w:val="0014510B"/>
    <w:rsid w:val="00145CE4"/>
    <w:rsid w:val="00151B79"/>
    <w:rsid w:val="00177C1B"/>
    <w:rsid w:val="001821F3"/>
    <w:rsid w:val="00182D38"/>
    <w:rsid w:val="00183712"/>
    <w:rsid w:val="00183D17"/>
    <w:rsid w:val="0018639A"/>
    <w:rsid w:val="001A6A64"/>
    <w:rsid w:val="001B14AF"/>
    <w:rsid w:val="001B3094"/>
    <w:rsid w:val="001B439D"/>
    <w:rsid w:val="001B611F"/>
    <w:rsid w:val="001D1BF9"/>
    <w:rsid w:val="001D1FC8"/>
    <w:rsid w:val="001D2AC5"/>
    <w:rsid w:val="001D3BC5"/>
    <w:rsid w:val="001F400F"/>
    <w:rsid w:val="001F70FF"/>
    <w:rsid w:val="001F7121"/>
    <w:rsid w:val="002030EA"/>
    <w:rsid w:val="0020414D"/>
    <w:rsid w:val="00206533"/>
    <w:rsid w:val="00207444"/>
    <w:rsid w:val="00211C68"/>
    <w:rsid w:val="00214685"/>
    <w:rsid w:val="00215AC9"/>
    <w:rsid w:val="00217C8E"/>
    <w:rsid w:val="00223CDA"/>
    <w:rsid w:val="00226050"/>
    <w:rsid w:val="00226D31"/>
    <w:rsid w:val="002374CD"/>
    <w:rsid w:val="00242397"/>
    <w:rsid w:val="00254724"/>
    <w:rsid w:val="00255E04"/>
    <w:rsid w:val="00256821"/>
    <w:rsid w:val="00256EDA"/>
    <w:rsid w:val="002707ED"/>
    <w:rsid w:val="00271EBC"/>
    <w:rsid w:val="0027417F"/>
    <w:rsid w:val="002747EA"/>
    <w:rsid w:val="002842B7"/>
    <w:rsid w:val="00285522"/>
    <w:rsid w:val="0028726E"/>
    <w:rsid w:val="0029776F"/>
    <w:rsid w:val="002A3F15"/>
    <w:rsid w:val="002A5DDB"/>
    <w:rsid w:val="002B0202"/>
    <w:rsid w:val="002C03BE"/>
    <w:rsid w:val="002C57EA"/>
    <w:rsid w:val="002D4ABD"/>
    <w:rsid w:val="002D5645"/>
    <w:rsid w:val="002E6A0C"/>
    <w:rsid w:val="002F05D3"/>
    <w:rsid w:val="002F1FE8"/>
    <w:rsid w:val="002F5BFE"/>
    <w:rsid w:val="0030028C"/>
    <w:rsid w:val="00301616"/>
    <w:rsid w:val="00303BCA"/>
    <w:rsid w:val="00307551"/>
    <w:rsid w:val="00317A4B"/>
    <w:rsid w:val="00322EE4"/>
    <w:rsid w:val="00326412"/>
    <w:rsid w:val="00326480"/>
    <w:rsid w:val="00326613"/>
    <w:rsid w:val="00331785"/>
    <w:rsid w:val="00332CBD"/>
    <w:rsid w:val="00335C2D"/>
    <w:rsid w:val="0036137F"/>
    <w:rsid w:val="00367E8C"/>
    <w:rsid w:val="00371810"/>
    <w:rsid w:val="00377BBF"/>
    <w:rsid w:val="00381AC0"/>
    <w:rsid w:val="00383B29"/>
    <w:rsid w:val="00387AF1"/>
    <w:rsid w:val="0039049B"/>
    <w:rsid w:val="00390BA1"/>
    <w:rsid w:val="003946EA"/>
    <w:rsid w:val="003A14FA"/>
    <w:rsid w:val="003A16E8"/>
    <w:rsid w:val="003A2437"/>
    <w:rsid w:val="003C2782"/>
    <w:rsid w:val="003C5C42"/>
    <w:rsid w:val="003D3634"/>
    <w:rsid w:val="003D537C"/>
    <w:rsid w:val="003D7E75"/>
    <w:rsid w:val="003E0651"/>
    <w:rsid w:val="003E26D5"/>
    <w:rsid w:val="003E635E"/>
    <w:rsid w:val="003E6D26"/>
    <w:rsid w:val="003F27E4"/>
    <w:rsid w:val="003F37DF"/>
    <w:rsid w:val="003F3D59"/>
    <w:rsid w:val="003F4F61"/>
    <w:rsid w:val="00403F5D"/>
    <w:rsid w:val="0041307C"/>
    <w:rsid w:val="00415A63"/>
    <w:rsid w:val="00420B96"/>
    <w:rsid w:val="00426E24"/>
    <w:rsid w:val="0043080C"/>
    <w:rsid w:val="004330C6"/>
    <w:rsid w:val="00434973"/>
    <w:rsid w:val="00441DE2"/>
    <w:rsid w:val="004420ED"/>
    <w:rsid w:val="00445199"/>
    <w:rsid w:val="00447755"/>
    <w:rsid w:val="004515D2"/>
    <w:rsid w:val="00454274"/>
    <w:rsid w:val="004553F9"/>
    <w:rsid w:val="0045615A"/>
    <w:rsid w:val="00474377"/>
    <w:rsid w:val="0048119A"/>
    <w:rsid w:val="00481689"/>
    <w:rsid w:val="00484729"/>
    <w:rsid w:val="00492FD5"/>
    <w:rsid w:val="00496BDC"/>
    <w:rsid w:val="00497E33"/>
    <w:rsid w:val="004A041E"/>
    <w:rsid w:val="004A0DBF"/>
    <w:rsid w:val="004A60A1"/>
    <w:rsid w:val="004A74F1"/>
    <w:rsid w:val="004A7B12"/>
    <w:rsid w:val="004B572E"/>
    <w:rsid w:val="004B7FF8"/>
    <w:rsid w:val="004C037D"/>
    <w:rsid w:val="004D4001"/>
    <w:rsid w:val="004D731D"/>
    <w:rsid w:val="004E716B"/>
    <w:rsid w:val="004F350C"/>
    <w:rsid w:val="004F38FC"/>
    <w:rsid w:val="0050457A"/>
    <w:rsid w:val="00504D2F"/>
    <w:rsid w:val="0051398B"/>
    <w:rsid w:val="005151FD"/>
    <w:rsid w:val="005279E9"/>
    <w:rsid w:val="005403D2"/>
    <w:rsid w:val="0054560C"/>
    <w:rsid w:val="00555FB1"/>
    <w:rsid w:val="00556ED2"/>
    <w:rsid w:val="0055788B"/>
    <w:rsid w:val="005660E4"/>
    <w:rsid w:val="00567802"/>
    <w:rsid w:val="005746A3"/>
    <w:rsid w:val="00574AB3"/>
    <w:rsid w:val="00580F5C"/>
    <w:rsid w:val="00586217"/>
    <w:rsid w:val="005905B7"/>
    <w:rsid w:val="0059205F"/>
    <w:rsid w:val="005928A7"/>
    <w:rsid w:val="00593F90"/>
    <w:rsid w:val="005A15A1"/>
    <w:rsid w:val="005D40F5"/>
    <w:rsid w:val="005E2493"/>
    <w:rsid w:val="005E2BA4"/>
    <w:rsid w:val="005E5ADB"/>
    <w:rsid w:val="005F3BD8"/>
    <w:rsid w:val="005F3E2D"/>
    <w:rsid w:val="00600B24"/>
    <w:rsid w:val="00600FFC"/>
    <w:rsid w:val="00606809"/>
    <w:rsid w:val="00617FF4"/>
    <w:rsid w:val="00620AA9"/>
    <w:rsid w:val="0062210E"/>
    <w:rsid w:val="0062254D"/>
    <w:rsid w:val="00622C9B"/>
    <w:rsid w:val="0063272B"/>
    <w:rsid w:val="00641AA1"/>
    <w:rsid w:val="00647BD1"/>
    <w:rsid w:val="00665AD8"/>
    <w:rsid w:val="00670DFF"/>
    <w:rsid w:val="006827BC"/>
    <w:rsid w:val="00682A29"/>
    <w:rsid w:val="0069088B"/>
    <w:rsid w:val="006A12E1"/>
    <w:rsid w:val="006A1A1F"/>
    <w:rsid w:val="006C2389"/>
    <w:rsid w:val="006C29B0"/>
    <w:rsid w:val="006C4F43"/>
    <w:rsid w:val="006C61D3"/>
    <w:rsid w:val="006C658F"/>
    <w:rsid w:val="006D01A2"/>
    <w:rsid w:val="006D3937"/>
    <w:rsid w:val="006D422D"/>
    <w:rsid w:val="006D7265"/>
    <w:rsid w:val="006E1859"/>
    <w:rsid w:val="006E1F9E"/>
    <w:rsid w:val="006E5D78"/>
    <w:rsid w:val="006F0D00"/>
    <w:rsid w:val="006F5239"/>
    <w:rsid w:val="006F6318"/>
    <w:rsid w:val="007009F3"/>
    <w:rsid w:val="00701C5E"/>
    <w:rsid w:val="00705661"/>
    <w:rsid w:val="00717F51"/>
    <w:rsid w:val="00732CF5"/>
    <w:rsid w:val="00741917"/>
    <w:rsid w:val="00751D52"/>
    <w:rsid w:val="0076136C"/>
    <w:rsid w:val="00763237"/>
    <w:rsid w:val="007648E0"/>
    <w:rsid w:val="00772666"/>
    <w:rsid w:val="00776785"/>
    <w:rsid w:val="00782CFD"/>
    <w:rsid w:val="007A14AA"/>
    <w:rsid w:val="007B2B03"/>
    <w:rsid w:val="007B30E4"/>
    <w:rsid w:val="007B6E50"/>
    <w:rsid w:val="007B7612"/>
    <w:rsid w:val="007C2794"/>
    <w:rsid w:val="007C47F9"/>
    <w:rsid w:val="007D1BCB"/>
    <w:rsid w:val="007D4168"/>
    <w:rsid w:val="007E3052"/>
    <w:rsid w:val="007E3323"/>
    <w:rsid w:val="007E4345"/>
    <w:rsid w:val="007F0E11"/>
    <w:rsid w:val="00800946"/>
    <w:rsid w:val="00800962"/>
    <w:rsid w:val="0082208E"/>
    <w:rsid w:val="0082312F"/>
    <w:rsid w:val="0082536D"/>
    <w:rsid w:val="008372A0"/>
    <w:rsid w:val="00840976"/>
    <w:rsid w:val="00844C88"/>
    <w:rsid w:val="008455E8"/>
    <w:rsid w:val="0085780C"/>
    <w:rsid w:val="00863120"/>
    <w:rsid w:val="00875A50"/>
    <w:rsid w:val="00877659"/>
    <w:rsid w:val="008861B9"/>
    <w:rsid w:val="00887E86"/>
    <w:rsid w:val="00894983"/>
    <w:rsid w:val="00897E62"/>
    <w:rsid w:val="008A084B"/>
    <w:rsid w:val="008A2639"/>
    <w:rsid w:val="008A5D4B"/>
    <w:rsid w:val="008A5E6F"/>
    <w:rsid w:val="008A75DC"/>
    <w:rsid w:val="008B0BD9"/>
    <w:rsid w:val="008B1EC1"/>
    <w:rsid w:val="008B329E"/>
    <w:rsid w:val="008B4AB1"/>
    <w:rsid w:val="008B6CF4"/>
    <w:rsid w:val="008C5E7F"/>
    <w:rsid w:val="008C63E9"/>
    <w:rsid w:val="008D1B4F"/>
    <w:rsid w:val="008D7F38"/>
    <w:rsid w:val="008E357E"/>
    <w:rsid w:val="008E710D"/>
    <w:rsid w:val="008E75EC"/>
    <w:rsid w:val="008F2ADC"/>
    <w:rsid w:val="0090281B"/>
    <w:rsid w:val="00903171"/>
    <w:rsid w:val="00905E83"/>
    <w:rsid w:val="00910C30"/>
    <w:rsid w:val="00922CAE"/>
    <w:rsid w:val="00931400"/>
    <w:rsid w:val="0093287F"/>
    <w:rsid w:val="0093317F"/>
    <w:rsid w:val="0093551B"/>
    <w:rsid w:val="0094041E"/>
    <w:rsid w:val="00942D92"/>
    <w:rsid w:val="00951447"/>
    <w:rsid w:val="00956578"/>
    <w:rsid w:val="00956EBC"/>
    <w:rsid w:val="009655EE"/>
    <w:rsid w:val="00977410"/>
    <w:rsid w:val="009814E2"/>
    <w:rsid w:val="00990D94"/>
    <w:rsid w:val="009A21ED"/>
    <w:rsid w:val="009A5F3D"/>
    <w:rsid w:val="009B3EFA"/>
    <w:rsid w:val="009B66EE"/>
    <w:rsid w:val="009C1D46"/>
    <w:rsid w:val="009C4B80"/>
    <w:rsid w:val="009D06B1"/>
    <w:rsid w:val="009D7853"/>
    <w:rsid w:val="009E21A3"/>
    <w:rsid w:val="009E3934"/>
    <w:rsid w:val="009E40C2"/>
    <w:rsid w:val="009F1504"/>
    <w:rsid w:val="009F27AA"/>
    <w:rsid w:val="009F3A18"/>
    <w:rsid w:val="00A01527"/>
    <w:rsid w:val="00A0202A"/>
    <w:rsid w:val="00A048CC"/>
    <w:rsid w:val="00A06442"/>
    <w:rsid w:val="00A10761"/>
    <w:rsid w:val="00A11271"/>
    <w:rsid w:val="00A117E7"/>
    <w:rsid w:val="00A12779"/>
    <w:rsid w:val="00A128E2"/>
    <w:rsid w:val="00A133E5"/>
    <w:rsid w:val="00A13FC6"/>
    <w:rsid w:val="00A230EB"/>
    <w:rsid w:val="00A24215"/>
    <w:rsid w:val="00A351DB"/>
    <w:rsid w:val="00A40821"/>
    <w:rsid w:val="00A43A08"/>
    <w:rsid w:val="00A50334"/>
    <w:rsid w:val="00A52368"/>
    <w:rsid w:val="00A5245D"/>
    <w:rsid w:val="00A52E17"/>
    <w:rsid w:val="00A8570D"/>
    <w:rsid w:val="00A932D8"/>
    <w:rsid w:val="00AA18B9"/>
    <w:rsid w:val="00AA35DA"/>
    <w:rsid w:val="00AA45EE"/>
    <w:rsid w:val="00AA5BA4"/>
    <w:rsid w:val="00AB19CD"/>
    <w:rsid w:val="00AB4EDF"/>
    <w:rsid w:val="00AC0C67"/>
    <w:rsid w:val="00AE2AC4"/>
    <w:rsid w:val="00AF323B"/>
    <w:rsid w:val="00AF5387"/>
    <w:rsid w:val="00B001F9"/>
    <w:rsid w:val="00B012E9"/>
    <w:rsid w:val="00B15069"/>
    <w:rsid w:val="00B1621B"/>
    <w:rsid w:val="00B20329"/>
    <w:rsid w:val="00B22B2E"/>
    <w:rsid w:val="00B25B7A"/>
    <w:rsid w:val="00B26CC0"/>
    <w:rsid w:val="00B3426F"/>
    <w:rsid w:val="00B42B30"/>
    <w:rsid w:val="00B637E5"/>
    <w:rsid w:val="00B6710C"/>
    <w:rsid w:val="00B75E16"/>
    <w:rsid w:val="00B77F98"/>
    <w:rsid w:val="00B80CB1"/>
    <w:rsid w:val="00B820AA"/>
    <w:rsid w:val="00B846C1"/>
    <w:rsid w:val="00B972CE"/>
    <w:rsid w:val="00BA4D53"/>
    <w:rsid w:val="00BB3EA9"/>
    <w:rsid w:val="00BB433C"/>
    <w:rsid w:val="00BE1B0E"/>
    <w:rsid w:val="00C00B5C"/>
    <w:rsid w:val="00C00CD8"/>
    <w:rsid w:val="00C026DE"/>
    <w:rsid w:val="00C03709"/>
    <w:rsid w:val="00C07795"/>
    <w:rsid w:val="00C1144A"/>
    <w:rsid w:val="00C175A6"/>
    <w:rsid w:val="00C35928"/>
    <w:rsid w:val="00C55BCD"/>
    <w:rsid w:val="00C63728"/>
    <w:rsid w:val="00C729B1"/>
    <w:rsid w:val="00C74BBD"/>
    <w:rsid w:val="00C74DB9"/>
    <w:rsid w:val="00C865CF"/>
    <w:rsid w:val="00C90800"/>
    <w:rsid w:val="00C9483C"/>
    <w:rsid w:val="00CB0514"/>
    <w:rsid w:val="00CB1F9C"/>
    <w:rsid w:val="00CB4B06"/>
    <w:rsid w:val="00CB4CE8"/>
    <w:rsid w:val="00CB5C01"/>
    <w:rsid w:val="00CB6AB9"/>
    <w:rsid w:val="00CC5186"/>
    <w:rsid w:val="00CD593A"/>
    <w:rsid w:val="00CD7277"/>
    <w:rsid w:val="00CE1496"/>
    <w:rsid w:val="00CE1725"/>
    <w:rsid w:val="00D07ED2"/>
    <w:rsid w:val="00D133A0"/>
    <w:rsid w:val="00D13CDA"/>
    <w:rsid w:val="00D172E5"/>
    <w:rsid w:val="00D1745F"/>
    <w:rsid w:val="00D232B0"/>
    <w:rsid w:val="00D371C0"/>
    <w:rsid w:val="00D37E38"/>
    <w:rsid w:val="00D4097A"/>
    <w:rsid w:val="00D45381"/>
    <w:rsid w:val="00D5070C"/>
    <w:rsid w:val="00D51B7B"/>
    <w:rsid w:val="00D561CD"/>
    <w:rsid w:val="00D56D23"/>
    <w:rsid w:val="00D62E5D"/>
    <w:rsid w:val="00D64B07"/>
    <w:rsid w:val="00D66027"/>
    <w:rsid w:val="00D7024E"/>
    <w:rsid w:val="00D728F1"/>
    <w:rsid w:val="00D745C2"/>
    <w:rsid w:val="00D84C40"/>
    <w:rsid w:val="00DA493F"/>
    <w:rsid w:val="00DB5D0E"/>
    <w:rsid w:val="00DC3C19"/>
    <w:rsid w:val="00DD5CEF"/>
    <w:rsid w:val="00DE34CF"/>
    <w:rsid w:val="00DF6281"/>
    <w:rsid w:val="00E0122D"/>
    <w:rsid w:val="00E0235B"/>
    <w:rsid w:val="00E04DEB"/>
    <w:rsid w:val="00E06330"/>
    <w:rsid w:val="00E10CD5"/>
    <w:rsid w:val="00E164F7"/>
    <w:rsid w:val="00E22252"/>
    <w:rsid w:val="00E23D50"/>
    <w:rsid w:val="00E44C43"/>
    <w:rsid w:val="00E453C2"/>
    <w:rsid w:val="00E4558C"/>
    <w:rsid w:val="00E511FA"/>
    <w:rsid w:val="00E550D0"/>
    <w:rsid w:val="00E57509"/>
    <w:rsid w:val="00E57A4C"/>
    <w:rsid w:val="00E64F49"/>
    <w:rsid w:val="00E7660A"/>
    <w:rsid w:val="00E81B3F"/>
    <w:rsid w:val="00E845B4"/>
    <w:rsid w:val="00E91255"/>
    <w:rsid w:val="00E9461D"/>
    <w:rsid w:val="00E970BC"/>
    <w:rsid w:val="00E97586"/>
    <w:rsid w:val="00EA3BF0"/>
    <w:rsid w:val="00EA676D"/>
    <w:rsid w:val="00EA7B98"/>
    <w:rsid w:val="00EA7E3D"/>
    <w:rsid w:val="00EB6911"/>
    <w:rsid w:val="00EB6AEC"/>
    <w:rsid w:val="00EC2A95"/>
    <w:rsid w:val="00ED0BC9"/>
    <w:rsid w:val="00ED5873"/>
    <w:rsid w:val="00EE42B5"/>
    <w:rsid w:val="00EE472B"/>
    <w:rsid w:val="00EE672B"/>
    <w:rsid w:val="00EF0BB4"/>
    <w:rsid w:val="00EF5A77"/>
    <w:rsid w:val="00F00D92"/>
    <w:rsid w:val="00F00E5D"/>
    <w:rsid w:val="00F01A1C"/>
    <w:rsid w:val="00F02D9D"/>
    <w:rsid w:val="00F05D5E"/>
    <w:rsid w:val="00F05F39"/>
    <w:rsid w:val="00F14F9C"/>
    <w:rsid w:val="00F245A7"/>
    <w:rsid w:val="00F319A3"/>
    <w:rsid w:val="00F356E1"/>
    <w:rsid w:val="00F50C74"/>
    <w:rsid w:val="00F54FE3"/>
    <w:rsid w:val="00F56168"/>
    <w:rsid w:val="00F572E9"/>
    <w:rsid w:val="00F63569"/>
    <w:rsid w:val="00F72A81"/>
    <w:rsid w:val="00F749E4"/>
    <w:rsid w:val="00F772D0"/>
    <w:rsid w:val="00F81467"/>
    <w:rsid w:val="00F833E6"/>
    <w:rsid w:val="00F90A57"/>
    <w:rsid w:val="00FA594F"/>
    <w:rsid w:val="00FA74E8"/>
    <w:rsid w:val="00FB3D47"/>
    <w:rsid w:val="00FC4D0F"/>
    <w:rsid w:val="00FD1F84"/>
    <w:rsid w:val="00FD5017"/>
    <w:rsid w:val="00FE28AC"/>
    <w:rsid w:val="00FE7A7B"/>
    <w:rsid w:val="00FF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60251C"/>
  <w15:chartTrackingRefBased/>
  <w15:docId w15:val="{C62E36D8-9050-4925-B25D-98E40BEF9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4C0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64C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64C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4C0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64C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4C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4C08"/>
    <w:pPr>
      <w:outlineLvl w:val="5"/>
    </w:pPr>
  </w:style>
  <w:style w:type="paragraph" w:styleId="Heading7">
    <w:name w:val="heading 7"/>
    <w:basedOn w:val="H6"/>
    <w:next w:val="Normal"/>
    <w:qFormat/>
    <w:rsid w:val="00064C08"/>
    <w:pPr>
      <w:outlineLvl w:val="6"/>
    </w:pPr>
  </w:style>
  <w:style w:type="paragraph" w:styleId="Heading8">
    <w:name w:val="heading 8"/>
    <w:basedOn w:val="Heading1"/>
    <w:next w:val="Normal"/>
    <w:qFormat/>
    <w:rsid w:val="00064C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4C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64C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64C08"/>
    <w:pPr>
      <w:ind w:left="1418" w:hanging="1418"/>
    </w:pPr>
  </w:style>
  <w:style w:type="paragraph" w:styleId="TOC8">
    <w:name w:val="toc 8"/>
    <w:basedOn w:val="TOC1"/>
    <w:semiHidden/>
    <w:rsid w:val="00064C08"/>
    <w:pPr>
      <w:spacing w:before="180"/>
      <w:ind w:left="2693" w:hanging="2693"/>
    </w:pPr>
    <w:rPr>
      <w:b/>
    </w:rPr>
  </w:style>
  <w:style w:type="paragraph" w:styleId="TOC1">
    <w:name w:val="toc 1"/>
    <w:semiHidden/>
    <w:rsid w:val="00064C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64C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64C08"/>
  </w:style>
  <w:style w:type="paragraph" w:styleId="Header">
    <w:name w:val="header"/>
    <w:rsid w:val="00064C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064C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064C08"/>
    <w:pPr>
      <w:ind w:left="1701" w:hanging="1701"/>
    </w:pPr>
  </w:style>
  <w:style w:type="paragraph" w:styleId="TOC4">
    <w:name w:val="toc 4"/>
    <w:basedOn w:val="TOC3"/>
    <w:semiHidden/>
    <w:rsid w:val="00064C08"/>
    <w:pPr>
      <w:ind w:left="1418" w:hanging="1418"/>
    </w:pPr>
  </w:style>
  <w:style w:type="paragraph" w:styleId="TOC3">
    <w:name w:val="toc 3"/>
    <w:basedOn w:val="TOC2"/>
    <w:semiHidden/>
    <w:rsid w:val="00064C08"/>
    <w:pPr>
      <w:ind w:left="1134" w:hanging="1134"/>
    </w:pPr>
  </w:style>
  <w:style w:type="paragraph" w:styleId="TOC2">
    <w:name w:val="toc 2"/>
    <w:basedOn w:val="TOC1"/>
    <w:semiHidden/>
    <w:rsid w:val="00064C0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64C08"/>
    <w:pPr>
      <w:keepLines/>
      <w:spacing w:after="0"/>
    </w:pPr>
  </w:style>
  <w:style w:type="paragraph" w:styleId="Index2">
    <w:name w:val="index 2"/>
    <w:basedOn w:val="Index1"/>
    <w:semiHidden/>
    <w:rsid w:val="00064C08"/>
    <w:pPr>
      <w:ind w:left="284"/>
    </w:pPr>
  </w:style>
  <w:style w:type="paragraph" w:customStyle="1" w:styleId="TT">
    <w:name w:val="TT"/>
    <w:basedOn w:val="Heading1"/>
    <w:next w:val="Normal"/>
    <w:rsid w:val="00064C08"/>
    <w:pPr>
      <w:outlineLvl w:val="9"/>
    </w:pPr>
  </w:style>
  <w:style w:type="paragraph" w:styleId="Footer">
    <w:name w:val="footer"/>
    <w:basedOn w:val="Header"/>
    <w:rsid w:val="00064C08"/>
    <w:pPr>
      <w:jc w:val="center"/>
    </w:pPr>
    <w:rPr>
      <w:i/>
    </w:rPr>
  </w:style>
  <w:style w:type="character" w:styleId="FootnoteReference">
    <w:name w:val="footnote reference"/>
    <w:semiHidden/>
    <w:rsid w:val="00064C08"/>
    <w:rPr>
      <w:b/>
      <w:position w:val="6"/>
      <w:sz w:val="16"/>
    </w:rPr>
  </w:style>
  <w:style w:type="paragraph" w:styleId="FootnoteText">
    <w:name w:val="footnote text"/>
    <w:basedOn w:val="Normal"/>
    <w:semiHidden/>
    <w:rsid w:val="00064C0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64C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64C08"/>
    <w:pPr>
      <w:keepLines/>
      <w:ind w:left="1135" w:hanging="851"/>
    </w:pPr>
  </w:style>
  <w:style w:type="paragraph" w:customStyle="1" w:styleId="PL">
    <w:name w:val="PL"/>
    <w:rsid w:val="00064C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64C08"/>
    <w:pPr>
      <w:jc w:val="right"/>
    </w:pPr>
  </w:style>
  <w:style w:type="paragraph" w:customStyle="1" w:styleId="TAL">
    <w:name w:val="TAL"/>
    <w:basedOn w:val="Normal"/>
    <w:rsid w:val="00064C08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64C08"/>
    <w:pPr>
      <w:ind w:left="851"/>
    </w:pPr>
  </w:style>
  <w:style w:type="paragraph" w:styleId="ListNumber">
    <w:name w:val="List Number"/>
    <w:basedOn w:val="List"/>
    <w:rsid w:val="00064C08"/>
  </w:style>
  <w:style w:type="paragraph" w:styleId="List">
    <w:name w:val="List"/>
    <w:basedOn w:val="Normal"/>
    <w:rsid w:val="00064C08"/>
    <w:pPr>
      <w:ind w:left="568" w:hanging="284"/>
    </w:pPr>
  </w:style>
  <w:style w:type="paragraph" w:customStyle="1" w:styleId="TAH">
    <w:name w:val="TAH"/>
    <w:basedOn w:val="TAC"/>
    <w:rsid w:val="00064C08"/>
    <w:rPr>
      <w:b/>
    </w:rPr>
  </w:style>
  <w:style w:type="paragraph" w:customStyle="1" w:styleId="TAC">
    <w:name w:val="TAC"/>
    <w:basedOn w:val="TAL"/>
    <w:rsid w:val="00064C08"/>
    <w:pPr>
      <w:jc w:val="center"/>
    </w:pPr>
  </w:style>
  <w:style w:type="paragraph" w:customStyle="1" w:styleId="LD">
    <w:name w:val="LD"/>
    <w:rsid w:val="00064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064C08"/>
    <w:pPr>
      <w:keepLines/>
      <w:ind w:left="1702" w:hanging="1418"/>
    </w:pPr>
  </w:style>
  <w:style w:type="paragraph" w:customStyle="1" w:styleId="FP">
    <w:name w:val="FP"/>
    <w:basedOn w:val="Normal"/>
    <w:rsid w:val="00064C08"/>
    <w:pPr>
      <w:spacing w:after="0"/>
    </w:pPr>
  </w:style>
  <w:style w:type="paragraph" w:customStyle="1" w:styleId="NW">
    <w:name w:val="NW"/>
    <w:basedOn w:val="NO"/>
    <w:rsid w:val="00064C08"/>
    <w:pPr>
      <w:spacing w:after="0"/>
    </w:pPr>
  </w:style>
  <w:style w:type="paragraph" w:customStyle="1" w:styleId="EW">
    <w:name w:val="EW"/>
    <w:basedOn w:val="EX"/>
    <w:rsid w:val="00064C08"/>
    <w:pPr>
      <w:spacing w:after="0"/>
    </w:pPr>
  </w:style>
  <w:style w:type="paragraph" w:customStyle="1" w:styleId="B1">
    <w:name w:val="B1"/>
    <w:basedOn w:val="List"/>
    <w:rsid w:val="00064C08"/>
  </w:style>
  <w:style w:type="paragraph" w:styleId="TOC6">
    <w:name w:val="toc 6"/>
    <w:basedOn w:val="TOC5"/>
    <w:next w:val="Normal"/>
    <w:semiHidden/>
    <w:rsid w:val="00064C08"/>
    <w:pPr>
      <w:ind w:left="1985" w:hanging="1985"/>
    </w:pPr>
  </w:style>
  <w:style w:type="paragraph" w:styleId="TOC7">
    <w:name w:val="toc 7"/>
    <w:basedOn w:val="TOC6"/>
    <w:next w:val="Normal"/>
    <w:semiHidden/>
    <w:rsid w:val="00064C08"/>
    <w:pPr>
      <w:ind w:left="2268" w:hanging="2268"/>
    </w:pPr>
  </w:style>
  <w:style w:type="paragraph" w:styleId="ListBullet2">
    <w:name w:val="List Bullet 2"/>
    <w:basedOn w:val="ListBullet"/>
    <w:rsid w:val="00064C08"/>
    <w:pPr>
      <w:ind w:left="851"/>
    </w:pPr>
  </w:style>
  <w:style w:type="paragraph" w:styleId="ListBullet">
    <w:name w:val="List Bullet"/>
    <w:basedOn w:val="List"/>
    <w:rsid w:val="00064C08"/>
  </w:style>
  <w:style w:type="paragraph" w:customStyle="1" w:styleId="EditorsNote">
    <w:name w:val="Editor's Note"/>
    <w:basedOn w:val="NO"/>
    <w:rsid w:val="00064C08"/>
    <w:rPr>
      <w:color w:val="FF0000"/>
    </w:rPr>
  </w:style>
  <w:style w:type="paragraph" w:customStyle="1" w:styleId="TH">
    <w:name w:val="TH"/>
    <w:basedOn w:val="Normal"/>
    <w:rsid w:val="00064C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64C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64C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64C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64C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64C08"/>
    <w:pPr>
      <w:ind w:left="851" w:hanging="851"/>
    </w:pPr>
  </w:style>
  <w:style w:type="paragraph" w:customStyle="1" w:styleId="ZH">
    <w:name w:val="ZH"/>
    <w:rsid w:val="00064C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064C08"/>
    <w:pPr>
      <w:keepNext w:val="0"/>
      <w:spacing w:before="0" w:after="240"/>
    </w:pPr>
  </w:style>
  <w:style w:type="paragraph" w:customStyle="1" w:styleId="ZG">
    <w:name w:val="ZG"/>
    <w:rsid w:val="00064C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064C08"/>
    <w:pPr>
      <w:ind w:left="1135"/>
    </w:pPr>
  </w:style>
  <w:style w:type="paragraph" w:styleId="List2">
    <w:name w:val="List 2"/>
    <w:basedOn w:val="List"/>
    <w:rsid w:val="00064C08"/>
    <w:pPr>
      <w:ind w:left="851"/>
    </w:pPr>
  </w:style>
  <w:style w:type="paragraph" w:styleId="List3">
    <w:name w:val="List 3"/>
    <w:basedOn w:val="List2"/>
    <w:rsid w:val="00064C08"/>
    <w:pPr>
      <w:ind w:left="1135"/>
    </w:pPr>
  </w:style>
  <w:style w:type="paragraph" w:styleId="List4">
    <w:name w:val="List 4"/>
    <w:basedOn w:val="List3"/>
    <w:rsid w:val="00064C08"/>
    <w:pPr>
      <w:ind w:left="1418"/>
    </w:pPr>
  </w:style>
  <w:style w:type="paragraph" w:styleId="List5">
    <w:name w:val="List 5"/>
    <w:basedOn w:val="List4"/>
    <w:rsid w:val="00064C08"/>
    <w:pPr>
      <w:ind w:left="1702"/>
    </w:pPr>
  </w:style>
  <w:style w:type="paragraph" w:styleId="ListBullet4">
    <w:name w:val="List Bullet 4"/>
    <w:basedOn w:val="ListBullet3"/>
    <w:rsid w:val="00064C08"/>
    <w:pPr>
      <w:ind w:left="1418"/>
    </w:pPr>
  </w:style>
  <w:style w:type="paragraph" w:styleId="ListBullet5">
    <w:name w:val="List Bullet 5"/>
    <w:basedOn w:val="ListBullet4"/>
    <w:rsid w:val="00064C08"/>
    <w:pPr>
      <w:ind w:left="1702"/>
    </w:pPr>
  </w:style>
  <w:style w:type="paragraph" w:customStyle="1" w:styleId="B2">
    <w:name w:val="B2"/>
    <w:basedOn w:val="List2"/>
    <w:rsid w:val="00064C08"/>
  </w:style>
  <w:style w:type="paragraph" w:customStyle="1" w:styleId="B3">
    <w:name w:val="B3"/>
    <w:basedOn w:val="List3"/>
    <w:rsid w:val="00064C08"/>
  </w:style>
  <w:style w:type="paragraph" w:customStyle="1" w:styleId="B4">
    <w:name w:val="B4"/>
    <w:basedOn w:val="List4"/>
    <w:rsid w:val="00064C08"/>
  </w:style>
  <w:style w:type="paragraph" w:customStyle="1" w:styleId="B5">
    <w:name w:val="B5"/>
    <w:basedOn w:val="List5"/>
    <w:rsid w:val="00064C08"/>
  </w:style>
  <w:style w:type="paragraph" w:customStyle="1" w:styleId="ZTD">
    <w:name w:val="ZTD"/>
    <w:basedOn w:val="ZB"/>
    <w:rsid w:val="00064C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C0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en-US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semiHidden/>
    <w:rsid w:val="00256821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B4"/>
    <w:rPr>
      <w:rFonts w:ascii="Arial" w:hAnsi="Arial"/>
      <w:sz w:val="24"/>
      <w:lang w:val="en-GB"/>
    </w:rPr>
  </w:style>
  <w:style w:type="character" w:customStyle="1" w:styleId="CommentTextChar">
    <w:name w:val="Comment Text Char"/>
    <w:link w:val="CommentText"/>
    <w:semiHidden/>
    <w:rsid w:val="0002606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C2389"/>
    <w:rPr>
      <w:b/>
      <w:bCs/>
    </w:rPr>
  </w:style>
  <w:style w:type="character" w:customStyle="1" w:styleId="CommentSubjectChar">
    <w:name w:val="Comment Subject Char"/>
    <w:link w:val="CommentSubject"/>
    <w:rsid w:val="006C2389"/>
    <w:rPr>
      <w:b/>
      <w:bCs/>
      <w:lang w:val="en-GB"/>
    </w:rPr>
  </w:style>
  <w:style w:type="character" w:styleId="PlaceholderText">
    <w:name w:val="Placeholder Text"/>
    <w:basedOn w:val="DefaultParagraphFont"/>
    <w:uiPriority w:val="99"/>
    <w:semiHidden/>
    <w:rsid w:val="00F72A81"/>
    <w:rPr>
      <w:color w:val="808080"/>
    </w:rPr>
  </w:style>
  <w:style w:type="paragraph" w:styleId="ListParagraph">
    <w:name w:val="List Paragraph"/>
    <w:basedOn w:val="Normal"/>
    <w:uiPriority w:val="34"/>
    <w:qFormat/>
    <w:rsid w:val="00104B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Magnus Larsson K</cp:lastModifiedBy>
  <cp:revision>11</cp:revision>
  <cp:lastPrinted>2007-09-06T12:59:00Z</cp:lastPrinted>
  <dcterms:created xsi:type="dcterms:W3CDTF">2017-09-29T13:17:00Z</dcterms:created>
  <dcterms:modified xsi:type="dcterms:W3CDTF">2017-10-02T15:20:00Z</dcterms:modified>
  <cp:category/>
</cp:coreProperties>
</file>