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A21" w:rsidRPr="00926A21" w:rsidRDefault="00926A21" w:rsidP="00926A21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noProof/>
          <w:sz w:val="22"/>
          <w:lang w:eastAsia="en-US"/>
        </w:rPr>
      </w:pPr>
      <w:r w:rsidRPr="00926A21">
        <w:rPr>
          <w:rFonts w:ascii="Arial" w:hAnsi="Arial" w:cs="Arial"/>
          <w:b/>
          <w:bCs/>
          <w:noProof/>
          <w:sz w:val="22"/>
          <w:lang w:eastAsia="en-US"/>
        </w:rPr>
        <w:t xml:space="preserve">3GPP TSG-RAN WG4 Meeting </w:t>
      </w:r>
      <w:r w:rsidRPr="00926A21">
        <w:rPr>
          <w:rFonts w:ascii="Arial" w:hAnsi="Arial" w:cs="Arial" w:hint="eastAsia"/>
          <w:b/>
          <w:bCs/>
          <w:noProof/>
          <w:sz w:val="22"/>
          <w:lang w:eastAsia="en-US"/>
        </w:rPr>
        <w:t xml:space="preserve"> #84bis</w:t>
      </w:r>
      <w:r w:rsidRPr="00926A21">
        <w:rPr>
          <w:rFonts w:ascii="Arial" w:hAnsi="Arial" w:cs="Arial"/>
          <w:b/>
          <w:bCs/>
          <w:noProof/>
          <w:sz w:val="22"/>
          <w:lang w:eastAsia="en-US"/>
        </w:rPr>
        <w:t xml:space="preserve">                     </w:t>
      </w:r>
      <w:r>
        <w:rPr>
          <w:rFonts w:ascii="Arial" w:eastAsiaTheme="minorEastAsia" w:hAnsi="Arial" w:cs="Arial" w:hint="eastAsia"/>
          <w:b/>
          <w:bCs/>
          <w:noProof/>
          <w:sz w:val="22"/>
          <w:lang w:eastAsia="zh-CN"/>
        </w:rPr>
        <w:t xml:space="preserve">                                             </w:t>
      </w:r>
      <w:r w:rsidR="00353337">
        <w:rPr>
          <w:rFonts w:ascii="Arial" w:eastAsiaTheme="minorEastAsia" w:hAnsi="Arial" w:cs="Arial" w:hint="eastAsia"/>
          <w:b/>
          <w:bCs/>
          <w:noProof/>
          <w:sz w:val="22"/>
          <w:lang w:eastAsia="zh-CN"/>
        </w:rPr>
        <w:t xml:space="preserve">      </w:t>
      </w:r>
      <w:r>
        <w:rPr>
          <w:rFonts w:ascii="Arial" w:eastAsiaTheme="minorEastAsia" w:hAnsi="Arial" w:cs="Arial" w:hint="eastAsia"/>
          <w:b/>
          <w:bCs/>
          <w:noProof/>
          <w:sz w:val="22"/>
          <w:lang w:eastAsia="zh-CN"/>
        </w:rPr>
        <w:t xml:space="preserve"> </w:t>
      </w:r>
      <w:r w:rsidRPr="00926A21">
        <w:rPr>
          <w:rFonts w:ascii="Arial" w:hAnsi="Arial" w:cs="Arial"/>
          <w:b/>
          <w:bCs/>
          <w:noProof/>
          <w:sz w:val="22"/>
          <w:lang w:eastAsia="en-US"/>
        </w:rPr>
        <w:t>R4-</w:t>
      </w:r>
      <w:r w:rsidR="00353337" w:rsidRPr="00353337">
        <w:rPr>
          <w:rFonts w:ascii="Arial" w:hAnsi="Arial" w:cs="Arial"/>
          <w:b/>
          <w:bCs/>
          <w:noProof/>
          <w:sz w:val="22"/>
          <w:lang w:eastAsia="en-US"/>
        </w:rPr>
        <w:t>1710467</w:t>
      </w:r>
      <w:r w:rsidRPr="00926A21">
        <w:rPr>
          <w:rFonts w:ascii="Arial" w:hAnsi="Arial" w:cs="Arial"/>
          <w:b/>
          <w:bCs/>
          <w:noProof/>
          <w:sz w:val="22"/>
          <w:lang w:eastAsia="en-US"/>
        </w:rPr>
        <w:t xml:space="preserve">                                                                                </w:t>
      </w:r>
    </w:p>
    <w:p w:rsidR="00926A21" w:rsidRPr="00926A21" w:rsidRDefault="00926A21" w:rsidP="00926A21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noProof/>
          <w:sz w:val="22"/>
          <w:lang w:eastAsia="en-US"/>
        </w:rPr>
      </w:pPr>
      <w:r w:rsidRPr="00926A21">
        <w:rPr>
          <w:rFonts w:ascii="Arial" w:hAnsi="Arial" w:cs="Arial"/>
          <w:b/>
          <w:bCs/>
          <w:noProof/>
          <w:sz w:val="22"/>
          <w:lang w:val="en-US" w:eastAsia="en-US"/>
        </w:rPr>
        <w:t>Dubrovnik</w:t>
      </w:r>
      <w:r w:rsidRPr="00926A21">
        <w:rPr>
          <w:rFonts w:ascii="Arial" w:hAnsi="Arial" w:cs="Arial"/>
          <w:b/>
          <w:bCs/>
          <w:noProof/>
          <w:sz w:val="22"/>
          <w:lang w:eastAsia="en-US"/>
        </w:rPr>
        <w:t xml:space="preserve">, </w:t>
      </w:r>
      <w:r w:rsidRPr="00926A21">
        <w:rPr>
          <w:rFonts w:ascii="Arial" w:hAnsi="Arial" w:cs="Arial"/>
          <w:b/>
          <w:bCs/>
          <w:noProof/>
          <w:sz w:val="22"/>
          <w:lang w:val="en-US" w:eastAsia="en-US"/>
        </w:rPr>
        <w:t>Croatia</w:t>
      </w:r>
      <w:r w:rsidRPr="00926A21">
        <w:rPr>
          <w:rFonts w:ascii="Arial" w:hAnsi="Arial" w:cs="Arial"/>
          <w:b/>
          <w:bCs/>
          <w:noProof/>
          <w:sz w:val="22"/>
          <w:lang w:eastAsia="en-US"/>
        </w:rPr>
        <w:t xml:space="preserve">, </w:t>
      </w:r>
      <w:r w:rsidRPr="00926A21">
        <w:rPr>
          <w:rFonts w:ascii="Arial" w:hAnsi="Arial" w:cs="Arial" w:hint="eastAsia"/>
          <w:b/>
          <w:bCs/>
          <w:noProof/>
          <w:sz w:val="22"/>
          <w:lang w:eastAsia="en-US"/>
        </w:rPr>
        <w:t>9</w:t>
      </w:r>
      <w:r w:rsidRPr="00926A21">
        <w:rPr>
          <w:rFonts w:ascii="Arial" w:hAnsi="Arial" w:cs="Arial"/>
          <w:b/>
          <w:bCs/>
          <w:noProof/>
          <w:sz w:val="22"/>
          <w:lang w:eastAsia="en-US"/>
        </w:rPr>
        <w:t xml:space="preserve"> - </w:t>
      </w:r>
      <w:r w:rsidRPr="00926A21">
        <w:rPr>
          <w:rFonts w:ascii="Arial" w:hAnsi="Arial" w:cs="Arial" w:hint="eastAsia"/>
          <w:b/>
          <w:bCs/>
          <w:noProof/>
          <w:sz w:val="22"/>
          <w:lang w:eastAsia="en-US"/>
        </w:rPr>
        <w:t>13</w:t>
      </w:r>
      <w:r w:rsidRPr="00926A21">
        <w:rPr>
          <w:rFonts w:ascii="Arial" w:hAnsi="Arial" w:cs="Arial"/>
          <w:b/>
          <w:bCs/>
          <w:noProof/>
          <w:sz w:val="22"/>
          <w:lang w:eastAsia="en-US"/>
        </w:rPr>
        <w:t xml:space="preserve"> </w:t>
      </w:r>
      <w:r w:rsidRPr="00926A21">
        <w:rPr>
          <w:rFonts w:ascii="Arial" w:hAnsi="Arial" w:cs="Arial" w:hint="eastAsia"/>
          <w:b/>
          <w:bCs/>
          <w:noProof/>
          <w:sz w:val="22"/>
          <w:lang w:eastAsia="en-US"/>
        </w:rPr>
        <w:t>Oct</w:t>
      </w:r>
      <w:r w:rsidRPr="00926A21">
        <w:rPr>
          <w:rFonts w:ascii="Arial" w:hAnsi="Arial" w:cs="Arial"/>
          <w:b/>
          <w:bCs/>
          <w:noProof/>
          <w:sz w:val="22"/>
          <w:lang w:eastAsia="en-US"/>
        </w:rPr>
        <w:t>., 2017</w:t>
      </w:r>
    </w:p>
    <w:p w:rsidR="000A733A" w:rsidRDefault="00DF1CB7">
      <w:pPr>
        <w:tabs>
          <w:tab w:val="right" w:pos="9630"/>
        </w:tabs>
        <w:spacing w:after="0"/>
        <w:jc w:val="both"/>
      </w:pPr>
      <w:r w:rsidRPr="00E22CA3">
        <w:rPr>
          <w:rFonts w:cs="Arial"/>
        </w:rPr>
        <w:tab/>
      </w:r>
    </w:p>
    <w:p w:rsidR="000A733A" w:rsidRDefault="00BC520B">
      <w:pPr>
        <w:pStyle w:val="a5"/>
        <w:tabs>
          <w:tab w:val="left" w:pos="1800"/>
        </w:tabs>
        <w:ind w:left="1798" w:hanging="1800"/>
        <w:jc w:val="both"/>
        <w:rPr>
          <w:rFonts w:eastAsia="SimSun"/>
          <w:sz w:val="22"/>
          <w:szCs w:val="22"/>
          <w:lang w:eastAsia="zh-CN"/>
        </w:rPr>
      </w:pPr>
      <w:r w:rsidRPr="00E22CA3">
        <w:rPr>
          <w:sz w:val="22"/>
          <w:szCs w:val="22"/>
        </w:rPr>
        <w:t>Source:</w:t>
      </w:r>
      <w:r w:rsidRPr="00E22CA3">
        <w:rPr>
          <w:sz w:val="22"/>
          <w:szCs w:val="22"/>
        </w:rPr>
        <w:tab/>
      </w:r>
      <w:r w:rsidRPr="00E22CA3">
        <w:rPr>
          <w:rFonts w:eastAsia="SimSun"/>
          <w:sz w:val="22"/>
          <w:szCs w:val="22"/>
          <w:lang w:eastAsia="zh-CN"/>
        </w:rPr>
        <w:t>CATT</w:t>
      </w:r>
    </w:p>
    <w:p w:rsidR="000A733A" w:rsidRPr="00437A3A" w:rsidRDefault="00BC520B">
      <w:pPr>
        <w:pStyle w:val="a5"/>
        <w:tabs>
          <w:tab w:val="left" w:pos="1800"/>
        </w:tabs>
        <w:ind w:left="-2"/>
        <w:jc w:val="both"/>
        <w:rPr>
          <w:rFonts w:eastAsia="宋体"/>
          <w:sz w:val="22"/>
          <w:szCs w:val="22"/>
          <w:lang w:eastAsia="zh-CN"/>
        </w:rPr>
      </w:pPr>
      <w:r w:rsidRPr="00E22CA3">
        <w:rPr>
          <w:sz w:val="22"/>
          <w:szCs w:val="22"/>
        </w:rPr>
        <w:t>Title:</w:t>
      </w:r>
      <w:bookmarkStart w:id="0" w:name="Title"/>
      <w:bookmarkEnd w:id="0"/>
      <w:r w:rsidRPr="00E22CA3">
        <w:rPr>
          <w:sz w:val="22"/>
          <w:szCs w:val="22"/>
        </w:rPr>
        <w:tab/>
      </w:r>
      <w:r w:rsidR="00D46FE0" w:rsidRPr="00D46FE0">
        <w:rPr>
          <w:sz w:val="22"/>
          <w:szCs w:val="22"/>
        </w:rPr>
        <w:t>D</w:t>
      </w:r>
      <w:r w:rsidR="00437A3A">
        <w:rPr>
          <w:rFonts w:eastAsia="宋体" w:hint="eastAsia"/>
          <w:sz w:val="22"/>
          <w:szCs w:val="22"/>
          <w:lang w:eastAsia="zh-CN"/>
        </w:rPr>
        <w:t>raft CR to TS 37.105 for OTA Transmit ON/OFF power in section 9.5</w:t>
      </w:r>
    </w:p>
    <w:p w:rsidR="000A733A" w:rsidRDefault="00BC520B">
      <w:pPr>
        <w:pStyle w:val="a5"/>
        <w:tabs>
          <w:tab w:val="left" w:pos="1800"/>
        </w:tabs>
        <w:ind w:left="-2"/>
        <w:jc w:val="both"/>
        <w:rPr>
          <w:rFonts w:eastAsia="SimSun"/>
          <w:sz w:val="22"/>
          <w:szCs w:val="22"/>
          <w:lang w:eastAsia="zh-CN"/>
        </w:rPr>
      </w:pPr>
      <w:r w:rsidRPr="00E22CA3">
        <w:rPr>
          <w:sz w:val="22"/>
          <w:szCs w:val="22"/>
        </w:rPr>
        <w:t>Agenda Item:</w:t>
      </w:r>
      <w:bookmarkStart w:id="1" w:name="Source"/>
      <w:bookmarkEnd w:id="1"/>
      <w:r w:rsidRPr="00E22CA3">
        <w:rPr>
          <w:sz w:val="22"/>
          <w:szCs w:val="22"/>
        </w:rPr>
        <w:tab/>
      </w:r>
      <w:r w:rsidR="0020642B">
        <w:rPr>
          <w:rFonts w:eastAsia="宋体" w:hint="eastAsia"/>
          <w:sz w:val="22"/>
          <w:szCs w:val="22"/>
          <w:lang w:val="en-US" w:eastAsia="zh-CN"/>
        </w:rPr>
        <w:t>8</w:t>
      </w:r>
      <w:r w:rsidR="00F83C20" w:rsidRPr="00F83C20">
        <w:rPr>
          <w:rFonts w:eastAsia="宋体"/>
          <w:sz w:val="22"/>
          <w:szCs w:val="22"/>
          <w:lang w:val="en-US" w:eastAsia="zh-CN"/>
        </w:rPr>
        <w:t>.</w:t>
      </w:r>
      <w:r w:rsidR="00926A21">
        <w:rPr>
          <w:rFonts w:eastAsia="宋体" w:hint="eastAsia"/>
          <w:sz w:val="22"/>
          <w:szCs w:val="22"/>
          <w:lang w:val="en-US" w:eastAsia="zh-CN"/>
        </w:rPr>
        <w:t>27</w:t>
      </w:r>
      <w:r w:rsidR="0020642B">
        <w:rPr>
          <w:rFonts w:eastAsia="宋体" w:hint="eastAsia"/>
          <w:sz w:val="22"/>
          <w:szCs w:val="22"/>
          <w:lang w:val="en-US" w:eastAsia="zh-CN"/>
        </w:rPr>
        <w:t>.</w:t>
      </w:r>
      <w:r w:rsidR="00926A21">
        <w:rPr>
          <w:rFonts w:eastAsia="宋体" w:hint="eastAsia"/>
          <w:sz w:val="22"/>
          <w:szCs w:val="22"/>
          <w:lang w:val="en-US" w:eastAsia="zh-CN"/>
        </w:rPr>
        <w:t>2</w:t>
      </w:r>
    </w:p>
    <w:p w:rsidR="000A733A" w:rsidRPr="00C21951" w:rsidRDefault="00BC520B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both"/>
        <w:rPr>
          <w:rFonts w:eastAsia="宋体" w:cs="Arial"/>
          <w:lang w:val="en-GB" w:eastAsia="zh-CN"/>
        </w:rPr>
      </w:pPr>
      <w:r w:rsidRPr="00E22CA3">
        <w:rPr>
          <w:sz w:val="22"/>
          <w:szCs w:val="22"/>
        </w:rPr>
        <w:t>Document for:</w:t>
      </w:r>
      <w:r w:rsidRPr="00E22CA3">
        <w:rPr>
          <w:sz w:val="22"/>
          <w:szCs w:val="22"/>
        </w:rPr>
        <w:tab/>
      </w:r>
      <w:bookmarkStart w:id="2" w:name="DocumentFor"/>
      <w:bookmarkEnd w:id="2"/>
      <w:r w:rsidR="00876827">
        <w:rPr>
          <w:rFonts w:eastAsia="宋体" w:hint="eastAsia"/>
          <w:sz w:val="22"/>
          <w:szCs w:val="22"/>
          <w:lang w:eastAsia="zh-CN"/>
        </w:rPr>
        <w:t xml:space="preserve">  </w:t>
      </w:r>
      <w:r w:rsidR="00B34FA1">
        <w:rPr>
          <w:rFonts w:eastAsia="宋体" w:hint="eastAsia"/>
          <w:sz w:val="22"/>
          <w:szCs w:val="22"/>
          <w:lang w:eastAsia="zh-CN"/>
        </w:rPr>
        <w:t>Approval</w:t>
      </w:r>
    </w:p>
    <w:p w:rsidR="000A733A" w:rsidRPr="000140E3" w:rsidRDefault="000A733A">
      <w:pPr>
        <w:pStyle w:val="af5"/>
        <w:jc w:val="both"/>
        <w:rPr>
          <w:lang w:val="en-GB"/>
        </w:rPr>
      </w:pPr>
    </w:p>
    <w:p w:rsidR="000A733A" w:rsidRDefault="00454947">
      <w:pPr>
        <w:pStyle w:val="1"/>
        <w:ind w:left="360"/>
        <w:jc w:val="both"/>
      </w:pPr>
      <w:r w:rsidRPr="00E22CA3">
        <w:t>Introduction</w:t>
      </w:r>
    </w:p>
    <w:p w:rsidR="00C550A9" w:rsidRDefault="000B6665" w:rsidP="00C550A9">
      <w:pPr>
        <w:pStyle w:val="af"/>
        <w:spacing w:before="6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In RAN4#</w:t>
      </w:r>
      <w:r w:rsidR="0020642B">
        <w:rPr>
          <w:rFonts w:eastAsia="宋体" w:hint="eastAsia"/>
          <w:lang w:eastAsia="zh-CN"/>
        </w:rPr>
        <w:t xml:space="preserve">83 </w:t>
      </w:r>
      <w:r>
        <w:rPr>
          <w:rFonts w:eastAsia="宋体" w:hint="eastAsia"/>
          <w:lang w:eastAsia="zh-CN"/>
        </w:rPr>
        <w:t xml:space="preserve">meeting, </w:t>
      </w:r>
      <w:r w:rsidR="0020642B" w:rsidRPr="0020642B">
        <w:rPr>
          <w:rFonts w:eastAsia="宋体" w:hint="eastAsia"/>
          <w:lang w:val="en-US" w:eastAsia="zh-CN"/>
        </w:rPr>
        <w:t xml:space="preserve">the WF on </w:t>
      </w:r>
      <w:r w:rsidR="00B34FA1">
        <w:rPr>
          <w:rFonts w:eastAsia="宋体" w:hint="eastAsia"/>
          <w:lang w:val="en-US" w:eastAsia="zh-CN"/>
        </w:rPr>
        <w:t xml:space="preserve">TS 37.105 spec </w:t>
      </w:r>
      <w:r w:rsidR="000140E3">
        <w:rPr>
          <w:rFonts w:eastAsia="宋体"/>
          <w:lang w:val="en-US" w:eastAsia="zh-CN"/>
        </w:rPr>
        <w:t>drafting</w:t>
      </w:r>
      <w:r w:rsidR="006C72EE">
        <w:rPr>
          <w:rFonts w:eastAsia="宋体" w:hint="eastAsia"/>
          <w:lang w:val="en-US" w:eastAsia="zh-CN"/>
        </w:rPr>
        <w:t xml:space="preserve"> </w:t>
      </w:r>
      <w:r w:rsidR="0020642B" w:rsidRPr="0020642B">
        <w:rPr>
          <w:rFonts w:eastAsia="宋体" w:hint="eastAsia"/>
          <w:lang w:val="en-US" w:eastAsia="zh-CN"/>
        </w:rPr>
        <w:t xml:space="preserve">was </w:t>
      </w:r>
      <w:r w:rsidR="006C72EE" w:rsidRPr="0020642B">
        <w:rPr>
          <w:rFonts w:eastAsia="宋体"/>
          <w:lang w:val="en-US" w:eastAsia="zh-CN"/>
        </w:rPr>
        <w:t>approved</w:t>
      </w:r>
      <w:r w:rsidR="006C72EE">
        <w:rPr>
          <w:rFonts w:eastAsia="宋体"/>
          <w:lang w:val="en-US" w:eastAsia="zh-CN"/>
        </w:rPr>
        <w:t xml:space="preserve"> [</w:t>
      </w:r>
      <w:r w:rsidR="00C550A9">
        <w:rPr>
          <w:rFonts w:eastAsia="宋体" w:hint="eastAsia"/>
          <w:lang w:val="en-US" w:eastAsia="zh-CN"/>
        </w:rPr>
        <w:t>1]</w:t>
      </w:r>
      <w:r w:rsidR="00B34FA1">
        <w:rPr>
          <w:rFonts w:eastAsia="宋体" w:hint="eastAsia"/>
          <w:lang w:val="en-US" w:eastAsia="zh-CN"/>
        </w:rPr>
        <w:t>.</w:t>
      </w:r>
    </w:p>
    <w:p w:rsidR="00B34FA1" w:rsidRDefault="00B34FA1" w:rsidP="00C550A9">
      <w:pPr>
        <w:pStyle w:val="af"/>
        <w:spacing w:before="60"/>
        <w:jc w:val="both"/>
        <w:rPr>
          <w:rFonts w:ascii="Times" w:hAnsi="Times"/>
        </w:rPr>
      </w:pPr>
      <w:r>
        <w:rPr>
          <w:rFonts w:eastAsia="宋体" w:hint="eastAsia"/>
          <w:lang w:val="en-US" w:eastAsia="zh-CN"/>
        </w:rPr>
        <w:t xml:space="preserve">In this contribution, draft specification </w:t>
      </w:r>
      <w:r w:rsidR="00677ADE">
        <w:rPr>
          <w:rFonts w:eastAsia="宋体" w:hint="eastAsia"/>
          <w:lang w:val="en-US" w:eastAsia="zh-CN"/>
        </w:rPr>
        <w:t xml:space="preserve">text </w:t>
      </w:r>
      <w:r>
        <w:rPr>
          <w:rFonts w:eastAsia="宋体" w:hint="eastAsia"/>
          <w:lang w:val="en-US" w:eastAsia="zh-CN"/>
        </w:rPr>
        <w:t>for TS 37.10</w:t>
      </w:r>
      <w:r w:rsidR="000140E3">
        <w:rPr>
          <w:rFonts w:eastAsia="宋体" w:hint="eastAsia"/>
          <w:lang w:val="en-US" w:eastAsia="zh-CN"/>
        </w:rPr>
        <w:t>5</w:t>
      </w:r>
      <w:r>
        <w:rPr>
          <w:rFonts w:eastAsia="宋体" w:hint="eastAsia"/>
          <w:lang w:val="en-US" w:eastAsia="zh-CN"/>
        </w:rPr>
        <w:t xml:space="preserve"> sub-</w:t>
      </w:r>
      <w:r w:rsidR="000140E3">
        <w:rPr>
          <w:rFonts w:eastAsia="宋体"/>
          <w:lang w:val="en-US" w:eastAsia="zh-CN"/>
        </w:rPr>
        <w:t>clause</w:t>
      </w:r>
      <w:r>
        <w:rPr>
          <w:rFonts w:eastAsia="宋体" w:hint="eastAsia"/>
          <w:lang w:val="en-US" w:eastAsia="zh-CN"/>
        </w:rPr>
        <w:t xml:space="preserve"> 9.5</w:t>
      </w:r>
      <w:r w:rsidR="00E36826">
        <w:rPr>
          <w:rFonts w:eastAsia="宋体" w:hint="eastAsia"/>
          <w:lang w:val="en-US" w:eastAsia="zh-CN"/>
        </w:rPr>
        <w:t xml:space="preserve"> on OTA Transmit ON/OFF power</w:t>
      </w:r>
      <w:r>
        <w:rPr>
          <w:rFonts w:eastAsia="宋体" w:hint="eastAsia"/>
          <w:lang w:val="en-US" w:eastAsia="zh-CN"/>
        </w:rPr>
        <w:t xml:space="preserve"> </w:t>
      </w:r>
      <w:r w:rsidR="00E36826">
        <w:rPr>
          <w:rFonts w:eastAsia="宋体" w:hint="eastAsia"/>
          <w:lang w:val="en-US" w:eastAsia="zh-CN"/>
        </w:rPr>
        <w:t>is created for approval.</w:t>
      </w:r>
    </w:p>
    <w:p w:rsidR="008B0305" w:rsidRDefault="002A1148">
      <w:pPr>
        <w:pStyle w:val="1"/>
        <w:ind w:left="36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4835B9" w:rsidRDefault="004835B9" w:rsidP="00BF63BB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technical text for OTA transmit ON/OFF power is </w:t>
      </w:r>
      <w:r>
        <w:rPr>
          <w:rFonts w:eastAsia="宋体"/>
          <w:lang w:eastAsia="zh-CN"/>
        </w:rPr>
        <w:t>modified</w:t>
      </w:r>
      <w:r>
        <w:rPr>
          <w:rFonts w:eastAsia="宋体" w:hint="eastAsia"/>
          <w:lang w:eastAsia="zh-CN"/>
        </w:rPr>
        <w:t xml:space="preserve"> from the conducted Transmit ON/OFF power in </w:t>
      </w:r>
      <w:r w:rsidR="000140E3">
        <w:rPr>
          <w:rFonts w:eastAsia="宋体" w:hint="eastAsia"/>
          <w:lang w:eastAsia="zh-CN"/>
        </w:rPr>
        <w:t xml:space="preserve">Rel-13 </w:t>
      </w:r>
      <w:r>
        <w:rPr>
          <w:rFonts w:eastAsia="宋体" w:hint="eastAsia"/>
          <w:lang w:eastAsia="zh-CN"/>
        </w:rPr>
        <w:t>TS 37.105 section 6.4</w:t>
      </w:r>
      <w:r w:rsidR="000140E3">
        <w:rPr>
          <w:rFonts w:eastAsia="宋体" w:hint="eastAsia"/>
          <w:lang w:eastAsia="zh-CN"/>
        </w:rPr>
        <w:t>, the changes are listed below:</w:t>
      </w:r>
    </w:p>
    <w:p w:rsidR="004835B9" w:rsidRDefault="000140E3" w:rsidP="00BF63BB">
      <w:pPr>
        <w:jc w:val="both"/>
        <w:rPr>
          <w:rFonts w:eastAsiaTheme="minorEastAsia"/>
          <w:noProof/>
          <w:lang w:val="en-US" w:eastAsia="zh-CN"/>
        </w:rPr>
      </w:pPr>
      <w:r>
        <w:rPr>
          <w:rFonts w:eastAsia="宋体" w:hint="eastAsia"/>
          <w:lang w:eastAsia="zh-CN"/>
        </w:rPr>
        <w:t>1</w:t>
      </w:r>
      <w:r w:rsidR="004835B9">
        <w:rPr>
          <w:rFonts w:eastAsia="宋体" w:hint="eastAsia"/>
          <w:lang w:eastAsia="zh-CN"/>
        </w:rPr>
        <w:t xml:space="preserve">) </w:t>
      </w:r>
      <w:r w:rsidR="00E85395">
        <w:rPr>
          <w:rFonts w:eastAsia="宋体" w:hint="eastAsia"/>
          <w:lang w:eastAsia="zh-CN"/>
        </w:rPr>
        <w:t xml:space="preserve"> </w:t>
      </w:r>
      <w:r w:rsidR="004835B9">
        <w:rPr>
          <w:noProof/>
          <w:lang w:val="en-US"/>
        </w:rPr>
        <w:t xml:space="preserve">TAB connector </w:t>
      </w:r>
      <w:r>
        <w:rPr>
          <w:rFonts w:eastAsiaTheme="minorEastAsia" w:hint="eastAsia"/>
          <w:noProof/>
          <w:lang w:val="en-US" w:eastAsia="zh-CN"/>
        </w:rPr>
        <w:t>is replaced</w:t>
      </w:r>
      <w:r w:rsidR="004835B9">
        <w:rPr>
          <w:noProof/>
          <w:lang w:val="en-US"/>
        </w:rPr>
        <w:t xml:space="preserve"> with RIB.</w:t>
      </w:r>
    </w:p>
    <w:p w:rsidR="00E85395" w:rsidRDefault="000140E3" w:rsidP="00E85395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val="en-US" w:eastAsia="zh-CN"/>
        </w:rPr>
        <w:t>2</w:t>
      </w:r>
      <w:r w:rsidR="00E85395">
        <w:rPr>
          <w:rFonts w:eastAsiaTheme="minorEastAsia" w:hint="eastAsia"/>
          <w:noProof/>
          <w:lang w:val="en-US" w:eastAsia="zh-CN"/>
        </w:rPr>
        <w:t xml:space="preserve">)  </w:t>
      </w:r>
      <w:bookmarkStart w:id="3" w:name="OLE_LINK1"/>
      <w:bookmarkStart w:id="4" w:name="OLE_LINK2"/>
      <w:bookmarkStart w:id="5" w:name="OLE_LINK3"/>
      <w:bookmarkStart w:id="6" w:name="OLE_LINK4"/>
      <w:bookmarkStart w:id="7" w:name="OLE_LINK5"/>
      <w:r w:rsidR="007E4635">
        <w:rPr>
          <w:rFonts w:eastAsiaTheme="minorEastAsia" w:hint="eastAsia"/>
          <w:noProof/>
          <w:lang w:eastAsia="zh-CN"/>
        </w:rPr>
        <w:t>The rquirement is a co-location requirement</w:t>
      </w:r>
      <w:r w:rsidR="000D30A0">
        <w:rPr>
          <w:rFonts w:eastAsiaTheme="minorEastAsia" w:hint="eastAsia"/>
          <w:noProof/>
          <w:lang w:eastAsia="zh-CN"/>
        </w:rPr>
        <w:t xml:space="preserve"> and specified as the the spectral density from AAS BS coupling to the co-location reference antenna</w:t>
      </w:r>
      <w:bookmarkEnd w:id="3"/>
      <w:bookmarkEnd w:id="4"/>
      <w:r w:rsidR="000D30A0">
        <w:rPr>
          <w:rFonts w:eastAsiaTheme="minorEastAsia" w:hint="eastAsia"/>
          <w:noProof/>
          <w:lang w:eastAsia="zh-CN"/>
        </w:rPr>
        <w:t>.</w:t>
      </w:r>
      <w:bookmarkEnd w:id="5"/>
      <w:bookmarkEnd w:id="6"/>
      <w:bookmarkEnd w:id="7"/>
      <w:r w:rsidR="000D30A0">
        <w:rPr>
          <w:rFonts w:eastAsiaTheme="minorEastAsia" w:hint="eastAsia"/>
          <w:noProof/>
          <w:lang w:eastAsia="zh-CN"/>
        </w:rPr>
        <w:t xml:space="preserve"> </w:t>
      </w:r>
    </w:p>
    <w:p w:rsidR="00E85395" w:rsidRPr="00E85395" w:rsidRDefault="000140E3" w:rsidP="00E85395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3</w:t>
      </w:r>
      <w:r w:rsidR="00E85395">
        <w:rPr>
          <w:rFonts w:eastAsiaTheme="minorEastAsia" w:hint="eastAsia"/>
          <w:noProof/>
          <w:lang w:eastAsia="zh-CN"/>
        </w:rPr>
        <w:t xml:space="preserve">) </w:t>
      </w:r>
      <w:r w:rsidR="00030648" w:rsidRPr="00030648">
        <w:rPr>
          <w:rFonts w:eastAsiaTheme="minorEastAsia"/>
          <w:noProof/>
          <w:lang w:eastAsia="zh-CN"/>
        </w:rPr>
        <w:t xml:space="preserve">The </w:t>
      </w:r>
      <w:r w:rsidR="00030648" w:rsidRPr="00030648">
        <w:rPr>
          <w:rFonts w:eastAsiaTheme="minorEastAsia" w:hint="eastAsia"/>
          <w:noProof/>
          <w:lang w:eastAsia="zh-CN"/>
        </w:rPr>
        <w:t xml:space="preserve">OTA </w:t>
      </w:r>
      <w:r w:rsidR="00030648" w:rsidRPr="00030648">
        <w:rPr>
          <w:rFonts w:eastAsiaTheme="minorEastAsia"/>
          <w:noProof/>
          <w:lang w:eastAsia="zh-CN"/>
        </w:rPr>
        <w:t>transmitter OFF power spectral density shall be less than -</w:t>
      </w:r>
      <w:r w:rsidR="00030648" w:rsidRPr="00030648">
        <w:rPr>
          <w:rFonts w:eastAsiaTheme="minorEastAsia" w:hint="eastAsia"/>
          <w:noProof/>
          <w:lang w:eastAsia="zh-CN"/>
        </w:rPr>
        <w:t>[</w:t>
      </w:r>
      <w:r w:rsidR="00030648" w:rsidRPr="00030648">
        <w:rPr>
          <w:rFonts w:eastAsiaTheme="minorEastAsia"/>
          <w:noProof/>
          <w:lang w:eastAsia="zh-CN"/>
        </w:rPr>
        <w:t>85</w:t>
      </w:r>
      <w:r w:rsidR="00030648" w:rsidRPr="00030648">
        <w:rPr>
          <w:rFonts w:eastAsiaTheme="minorEastAsia" w:hint="eastAsia"/>
          <w:noProof/>
          <w:lang w:eastAsia="zh-CN"/>
        </w:rPr>
        <w:t>]</w:t>
      </w:r>
      <w:r w:rsidR="00030648" w:rsidRPr="00030648">
        <w:rPr>
          <w:rFonts w:eastAsiaTheme="minorEastAsia"/>
          <w:noProof/>
          <w:lang w:eastAsia="zh-CN"/>
        </w:rPr>
        <w:t> dBm/MHz</w:t>
      </w:r>
      <w:r w:rsidR="00030648">
        <w:rPr>
          <w:rFonts w:eastAsiaTheme="minorEastAsia" w:hint="eastAsia"/>
          <w:noProof/>
          <w:lang w:eastAsia="zh-CN"/>
        </w:rPr>
        <w:t>.</w:t>
      </w:r>
    </w:p>
    <w:p w:rsidR="00E85395" w:rsidRPr="000140E3" w:rsidRDefault="00E85395" w:rsidP="00BF63BB">
      <w:pPr>
        <w:jc w:val="both"/>
        <w:rPr>
          <w:rFonts w:eastAsiaTheme="minorEastAsia"/>
          <w:lang w:eastAsia="zh-CN"/>
        </w:rPr>
      </w:pPr>
    </w:p>
    <w:p w:rsidR="00BC5C3E" w:rsidRPr="004835B9" w:rsidRDefault="00BC5C3E" w:rsidP="00BF63BB">
      <w:pPr>
        <w:jc w:val="both"/>
        <w:rPr>
          <w:rFonts w:eastAsia="宋体"/>
          <w:lang w:val="en-US" w:eastAsia="zh-CN"/>
        </w:rPr>
      </w:pPr>
      <w:bookmarkStart w:id="8" w:name="_GoBack"/>
      <w:bookmarkEnd w:id="8"/>
    </w:p>
    <w:p w:rsidR="000A733A" w:rsidRDefault="00183D9A">
      <w:pPr>
        <w:pStyle w:val="1"/>
        <w:ind w:left="360"/>
        <w:jc w:val="both"/>
      </w:pPr>
      <w:r w:rsidRPr="00183D9A">
        <w:t>Conclusion</w:t>
      </w:r>
    </w:p>
    <w:p w:rsidR="00030648" w:rsidRDefault="00030648" w:rsidP="00030648">
      <w:pPr>
        <w:pStyle w:val="af"/>
        <w:spacing w:before="60"/>
        <w:jc w:val="both"/>
        <w:rPr>
          <w:rFonts w:ascii="Times" w:hAnsi="Times"/>
        </w:rPr>
      </w:pPr>
      <w:r>
        <w:rPr>
          <w:rFonts w:eastAsia="宋体" w:hint="eastAsia"/>
          <w:lang w:val="en-US" w:eastAsia="zh-CN"/>
        </w:rPr>
        <w:t>In this contribution, the draft specification for TS 37.10</w:t>
      </w:r>
      <w:r w:rsidR="000140E3">
        <w:rPr>
          <w:rFonts w:eastAsia="宋体" w:hint="eastAsia"/>
          <w:lang w:val="en-US" w:eastAsia="zh-CN"/>
        </w:rPr>
        <w:t>5</w:t>
      </w:r>
      <w:r>
        <w:rPr>
          <w:rFonts w:eastAsia="宋体" w:hint="eastAsia"/>
          <w:lang w:val="en-US" w:eastAsia="zh-CN"/>
        </w:rPr>
        <w:t xml:space="preserve"> sub-</w:t>
      </w:r>
      <w:r w:rsidR="000140E3">
        <w:rPr>
          <w:rFonts w:eastAsia="宋体"/>
          <w:lang w:val="en-US" w:eastAsia="zh-CN"/>
        </w:rPr>
        <w:t>clause</w:t>
      </w:r>
      <w:r>
        <w:rPr>
          <w:rFonts w:eastAsia="宋体" w:hint="eastAsia"/>
          <w:lang w:val="en-US" w:eastAsia="zh-CN"/>
        </w:rPr>
        <w:t xml:space="preserve"> 9.5 on OTA Transmit ON/OFF power is created </w:t>
      </w:r>
      <w:r w:rsidR="00167B64">
        <w:rPr>
          <w:rFonts w:hint="eastAsia"/>
          <w:lang w:eastAsia="zh-CN"/>
        </w:rPr>
        <w:t>in the annex</w:t>
      </w:r>
      <w:r>
        <w:rPr>
          <w:rFonts w:eastAsia="宋体" w:hint="eastAsia"/>
          <w:lang w:val="en-US" w:eastAsia="zh-CN"/>
        </w:rPr>
        <w:t xml:space="preserve"> for approval.</w:t>
      </w:r>
    </w:p>
    <w:p w:rsidR="000E7183" w:rsidRPr="00167B64" w:rsidRDefault="000E7183" w:rsidP="000E7183">
      <w:pPr>
        <w:pStyle w:val="af"/>
        <w:spacing w:before="60"/>
        <w:jc w:val="both"/>
        <w:rPr>
          <w:rFonts w:eastAsia="宋体"/>
          <w:lang w:eastAsia="zh-CN"/>
        </w:rPr>
      </w:pPr>
    </w:p>
    <w:p w:rsidR="000A733A" w:rsidRDefault="00183D9A">
      <w:pPr>
        <w:pStyle w:val="1"/>
        <w:ind w:left="360"/>
        <w:jc w:val="both"/>
      </w:pPr>
      <w:r w:rsidRPr="00183D9A">
        <w:t>Reference</w:t>
      </w:r>
    </w:p>
    <w:p w:rsidR="00C42B12" w:rsidRPr="00C42B12" w:rsidRDefault="00C42B12" w:rsidP="00C42B12">
      <w:pPr>
        <w:pStyle w:val="afa"/>
        <w:numPr>
          <w:ilvl w:val="0"/>
          <w:numId w:val="1"/>
        </w:numPr>
        <w:jc w:val="both"/>
        <w:rPr>
          <w:rFonts w:eastAsia="宋体"/>
          <w:sz w:val="20"/>
          <w:szCs w:val="20"/>
          <w:lang w:eastAsia="zh-CN"/>
        </w:rPr>
      </w:pPr>
      <w:bookmarkStart w:id="9" w:name="_Ref430885014"/>
      <w:r w:rsidRPr="00C42B12">
        <w:rPr>
          <w:rFonts w:eastAsia="宋体"/>
          <w:sz w:val="20"/>
          <w:szCs w:val="20"/>
          <w:lang w:eastAsia="zh-CN"/>
        </w:rPr>
        <w:t xml:space="preserve">R4-1706126, WF on spec drafting, </w:t>
      </w:r>
      <w:proofErr w:type="spellStart"/>
      <w:r w:rsidRPr="00C42B12">
        <w:rPr>
          <w:rFonts w:eastAsia="宋体"/>
          <w:sz w:val="20"/>
          <w:szCs w:val="20"/>
          <w:lang w:eastAsia="zh-CN"/>
        </w:rPr>
        <w:t>Huawei</w:t>
      </w:r>
      <w:proofErr w:type="spellEnd"/>
      <w:r w:rsidR="00AE1380">
        <w:rPr>
          <w:rFonts w:eastAsia="宋体" w:hint="eastAsia"/>
          <w:sz w:val="20"/>
          <w:szCs w:val="20"/>
          <w:lang w:eastAsia="zh-CN"/>
        </w:rPr>
        <w:t xml:space="preserve">, RAN4#83, </w:t>
      </w:r>
      <w:r w:rsidR="00AE1380" w:rsidRPr="00AE1380">
        <w:rPr>
          <w:rFonts w:eastAsia="宋体"/>
          <w:sz w:val="20"/>
          <w:szCs w:val="20"/>
          <w:lang w:eastAsia="zh-CN"/>
        </w:rPr>
        <w:t>15-19 May, 2017</w:t>
      </w:r>
    </w:p>
    <w:p w:rsidR="00E41A28" w:rsidRDefault="00E41A28" w:rsidP="00ED0DE0">
      <w:pPr>
        <w:pStyle w:val="afa"/>
        <w:ind w:left="0"/>
        <w:jc w:val="both"/>
        <w:rPr>
          <w:rFonts w:eastAsia="宋体"/>
          <w:sz w:val="20"/>
          <w:szCs w:val="20"/>
          <w:lang w:eastAsia="zh-CN"/>
        </w:rPr>
      </w:pPr>
    </w:p>
    <w:p w:rsidR="00D6183B" w:rsidRDefault="00D6183B" w:rsidP="00ED0DE0">
      <w:pPr>
        <w:pStyle w:val="afa"/>
        <w:ind w:left="0"/>
        <w:jc w:val="both"/>
        <w:rPr>
          <w:rFonts w:eastAsia="宋体"/>
          <w:sz w:val="20"/>
          <w:szCs w:val="20"/>
          <w:lang w:eastAsia="zh-CN"/>
        </w:rPr>
      </w:pPr>
    </w:p>
    <w:p w:rsidR="00986362" w:rsidRDefault="00986362" w:rsidP="00ED0DE0">
      <w:pPr>
        <w:pStyle w:val="afa"/>
        <w:ind w:left="0"/>
        <w:jc w:val="both"/>
        <w:rPr>
          <w:rFonts w:eastAsia="宋体"/>
          <w:sz w:val="20"/>
          <w:szCs w:val="20"/>
          <w:lang w:eastAsia="zh-CN"/>
        </w:rPr>
      </w:pPr>
    </w:p>
    <w:p w:rsidR="00986362" w:rsidRDefault="00986362" w:rsidP="00986362">
      <w:pPr>
        <w:pStyle w:val="1"/>
        <w:ind w:left="36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Annex</w:t>
      </w:r>
    </w:p>
    <w:p w:rsidR="00986362" w:rsidRPr="002327CA" w:rsidRDefault="00986362" w:rsidP="002327CA">
      <w:pPr>
        <w:pStyle w:val="3GPP"/>
        <w:rPr>
          <w:color w:val="FF0000"/>
          <w:sz w:val="40"/>
          <w:szCs w:val="40"/>
        </w:rPr>
      </w:pPr>
      <w:r w:rsidRPr="002327CA">
        <w:rPr>
          <w:color w:val="FF0000"/>
          <w:sz w:val="40"/>
          <w:szCs w:val="40"/>
        </w:rPr>
        <w:t>&lt;Text Proposal&gt;</w:t>
      </w:r>
    </w:p>
    <w:p w:rsidR="00986362" w:rsidRPr="00C2791A" w:rsidRDefault="00986362" w:rsidP="002327CA">
      <w:pPr>
        <w:pStyle w:val="3GPP"/>
      </w:pPr>
    </w:p>
    <w:p w:rsidR="00986362" w:rsidRPr="002327CA" w:rsidRDefault="00986362" w:rsidP="002327CA">
      <w:pPr>
        <w:pStyle w:val="3GPP"/>
        <w:rPr>
          <w:color w:val="FF0000"/>
        </w:rPr>
      </w:pPr>
      <w:r w:rsidRPr="002327CA">
        <w:rPr>
          <w:color w:val="FF0000"/>
        </w:rPr>
        <w:t>&lt;Unchanged texts omitted&gt;</w:t>
      </w:r>
    </w:p>
    <w:p w:rsidR="002327CA" w:rsidRDefault="002327CA" w:rsidP="002327CA">
      <w:pPr>
        <w:pStyle w:val="2"/>
        <w:numPr>
          <w:ilvl w:val="0"/>
          <w:numId w:val="0"/>
        </w:numPr>
        <w:ind w:left="576" w:hanging="576"/>
        <w:rPr>
          <w:lang w:eastAsia="zh-CN"/>
        </w:rPr>
      </w:pPr>
      <w:bookmarkStart w:id="10" w:name="_Toc479296293"/>
      <w:r>
        <w:rPr>
          <w:lang w:eastAsia="zh-CN"/>
        </w:rPr>
        <w:lastRenderedPageBreak/>
        <w:t>9.5</w:t>
      </w:r>
      <w:r w:rsidRPr="00FD50D5">
        <w:rPr>
          <w:lang w:eastAsia="zh-CN"/>
        </w:rPr>
        <w:tab/>
      </w:r>
      <w:r>
        <w:t xml:space="preserve">OTA </w:t>
      </w:r>
      <w:r w:rsidRPr="00A934EB">
        <w:rPr>
          <w:lang w:eastAsia="zh-CN"/>
        </w:rPr>
        <w:t>Transmit ON/OFF power</w:t>
      </w:r>
      <w:bookmarkEnd w:id="10"/>
    </w:p>
    <w:p w:rsidR="002327CA" w:rsidRDefault="002327CA" w:rsidP="002327CA">
      <w:pPr>
        <w:pStyle w:val="3"/>
        <w:numPr>
          <w:ilvl w:val="0"/>
          <w:numId w:val="0"/>
        </w:numPr>
        <w:ind w:left="720" w:hanging="720"/>
      </w:pPr>
      <w:bookmarkStart w:id="11" w:name="_Toc479296294"/>
      <w:r>
        <w:t>9.5.1</w:t>
      </w:r>
      <w:r>
        <w:tab/>
        <w:t>General</w:t>
      </w:r>
      <w:bookmarkEnd w:id="11"/>
    </w:p>
    <w:p w:rsidR="002327CA" w:rsidDel="00D6183B" w:rsidRDefault="002327CA" w:rsidP="002327CA">
      <w:pPr>
        <w:rPr>
          <w:del w:id="12" w:author="CATT" w:date="2017-09-30T11:19:00Z"/>
          <w:rFonts w:eastAsia="宋体"/>
          <w:color w:val="0070C0"/>
          <w:lang w:eastAsia="zh-CN"/>
        </w:rPr>
      </w:pPr>
      <w:del w:id="13" w:author="CATT" w:date="2017-09-30T11:19:00Z">
        <w:r w:rsidDel="00D6183B">
          <w:rPr>
            <w:color w:val="0070C0"/>
          </w:rPr>
          <w:delText>{editor note – texto be added here}</w:delText>
        </w:r>
      </w:del>
    </w:p>
    <w:p w:rsidR="001966DB" w:rsidRPr="001966DB" w:rsidRDefault="003650B6" w:rsidP="002327CA">
      <w:pPr>
        <w:rPr>
          <w:rFonts w:eastAsia="宋体"/>
          <w:lang w:eastAsia="zh-CN"/>
        </w:rPr>
      </w:pPr>
      <w:ins w:id="14" w:author="CATT" w:date="2017-08-28T15:27:00Z">
        <w:r>
          <w:rPr>
            <w:rFonts w:eastAsia="宋体" w:hint="eastAsia"/>
            <w:lang w:eastAsia="zh-CN"/>
          </w:rPr>
          <w:t xml:space="preserve">OTA </w:t>
        </w:r>
      </w:ins>
      <w:ins w:id="15" w:author="CATT" w:date="2017-09-30T17:09:00Z">
        <w:r w:rsidR="00457736">
          <w:rPr>
            <w:rFonts w:eastAsia="宋体" w:hint="eastAsia"/>
            <w:lang w:eastAsia="zh-CN"/>
          </w:rPr>
          <w:t>t</w:t>
        </w:r>
      </w:ins>
      <w:del w:id="16" w:author="CATT" w:date="2017-09-30T17:09:00Z">
        <w:r w:rsidR="001966DB" w:rsidRPr="002E41FD" w:rsidDel="00457736">
          <w:delText>T</w:delText>
        </w:r>
      </w:del>
      <w:r w:rsidR="001966DB" w:rsidRPr="002E41FD">
        <w:t>ransmitter ON/OFF power requirements apply only to TDD operation of UTRA and E-UTRA.</w:t>
      </w:r>
    </w:p>
    <w:p w:rsidR="002327CA" w:rsidRDefault="002327CA" w:rsidP="002327CA">
      <w:pPr>
        <w:pStyle w:val="3"/>
        <w:numPr>
          <w:ilvl w:val="0"/>
          <w:numId w:val="0"/>
        </w:numPr>
        <w:ind w:left="720" w:hanging="720"/>
      </w:pPr>
      <w:bookmarkStart w:id="17" w:name="_Toc479296295"/>
      <w:r>
        <w:t>9.5.2</w:t>
      </w:r>
      <w:r>
        <w:tab/>
        <w:t>OTA Transmitter OFF power</w:t>
      </w:r>
      <w:bookmarkEnd w:id="17"/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18" w:name="_Toc479296296"/>
      <w:r>
        <w:t>9.5.2.1</w:t>
      </w:r>
      <w:r>
        <w:tab/>
        <w:t>General</w:t>
      </w:r>
      <w:bookmarkEnd w:id="18"/>
    </w:p>
    <w:p w:rsidR="002327CA" w:rsidDel="004835B9" w:rsidRDefault="002327CA" w:rsidP="002327CA">
      <w:pPr>
        <w:rPr>
          <w:del w:id="19" w:author="CATT" w:date="2017-09-30T11:07:00Z"/>
          <w:rFonts w:eastAsia="宋体"/>
          <w:color w:val="0070C0"/>
          <w:lang w:eastAsia="zh-CN"/>
        </w:rPr>
      </w:pPr>
      <w:del w:id="20" w:author="CATT" w:date="2017-09-30T11:07:00Z">
        <w:r w:rsidDel="004835B9">
          <w:rPr>
            <w:color w:val="0070C0"/>
          </w:rPr>
          <w:delText>{editor note – texto be added here}</w:delText>
        </w:r>
      </w:del>
    </w:p>
    <w:p w:rsidR="001966DB" w:rsidRPr="002E41FD" w:rsidRDefault="003650B6" w:rsidP="001966DB">
      <w:ins w:id="21" w:author="CATT" w:date="2017-08-28T15:27:00Z">
        <w:r>
          <w:rPr>
            <w:rFonts w:eastAsia="宋体" w:hint="eastAsia"/>
            <w:lang w:eastAsia="zh-CN"/>
          </w:rPr>
          <w:t xml:space="preserve">OTA </w:t>
        </w:r>
      </w:ins>
      <w:ins w:id="22" w:author="CATT" w:date="2017-09-30T17:10:00Z">
        <w:r w:rsidR="00457736">
          <w:rPr>
            <w:rFonts w:eastAsia="宋体" w:hint="eastAsia"/>
            <w:lang w:eastAsia="zh-CN"/>
          </w:rPr>
          <w:t>t</w:t>
        </w:r>
      </w:ins>
      <w:del w:id="23" w:author="CATT" w:date="2017-09-30T17:10:00Z">
        <w:r w:rsidR="001966DB" w:rsidRPr="002E41FD" w:rsidDel="00457736">
          <w:delText>T</w:delText>
        </w:r>
      </w:del>
      <w:r w:rsidR="001966DB" w:rsidRPr="002E41FD">
        <w:t xml:space="preserve">ransmitter OFF power is defined as the mean power measured over 70 </w:t>
      </w:r>
      <w:r w:rsidR="001966DB" w:rsidRPr="002E41FD">
        <w:sym w:font="Symbol" w:char="F06D"/>
      </w:r>
      <w:r w:rsidR="001966DB" w:rsidRPr="002E41FD">
        <w:t xml:space="preserve">s filtered with a square filter of bandwidth equal to the Base Station RF Bandwidth (s) centred on the central frequency of the Base Station RF Bandwidth (s) during the </w:t>
      </w:r>
      <w:r w:rsidR="001966DB" w:rsidRPr="002E41FD">
        <w:rPr>
          <w:i/>
        </w:rPr>
        <w:t>transmitter OFF period</w:t>
      </w:r>
      <w:r w:rsidR="001966DB" w:rsidRPr="002E41FD">
        <w:t>.</w:t>
      </w:r>
    </w:p>
    <w:p w:rsidR="001966DB" w:rsidRPr="002E41FD" w:rsidRDefault="001966DB" w:rsidP="001966DB">
      <w:r w:rsidRPr="002E41FD">
        <w:t xml:space="preserve">The requirement applies at each </w:t>
      </w:r>
      <w:ins w:id="24" w:author="CATT" w:date="2017-08-28T15:28:00Z">
        <w:r w:rsidR="00954756">
          <w:rPr>
            <w:rFonts w:eastAsia="宋体" w:hint="eastAsia"/>
            <w:lang w:eastAsia="zh-CN"/>
          </w:rPr>
          <w:t>RIB</w:t>
        </w:r>
      </w:ins>
      <w:del w:id="25" w:author="CATT" w:date="2017-08-28T15:28:00Z">
        <w:r w:rsidRPr="002E41FD" w:rsidDel="00954756">
          <w:rPr>
            <w:i/>
          </w:rPr>
          <w:delText>TAB connector</w:delText>
        </w:r>
      </w:del>
      <w:r w:rsidRPr="002E41FD">
        <w:rPr>
          <w:rFonts w:cs="v5.0.0"/>
        </w:rPr>
        <w:t xml:space="preserve"> supporting transmission in the operating band</w:t>
      </w:r>
      <w:r w:rsidRPr="002E41FD">
        <w:t xml:space="preserve">. </w:t>
      </w:r>
    </w:p>
    <w:p w:rsidR="001966DB" w:rsidRPr="002E41FD" w:rsidRDefault="001966DB" w:rsidP="001966DB">
      <w:r w:rsidRPr="002E41FD">
        <w:t xml:space="preserve">For </w:t>
      </w:r>
      <w:r w:rsidRPr="002E41FD">
        <w:rPr>
          <w:i/>
        </w:rPr>
        <w:t xml:space="preserve">multi-band </w:t>
      </w:r>
      <w:ins w:id="26" w:author="CATT" w:date="2017-08-28T15:28:00Z">
        <w:r w:rsidR="00954756">
          <w:rPr>
            <w:rFonts w:eastAsia="宋体" w:hint="eastAsia"/>
            <w:i/>
            <w:lang w:eastAsia="zh-CN"/>
          </w:rPr>
          <w:t>RIBs</w:t>
        </w:r>
      </w:ins>
      <w:del w:id="27" w:author="CATT" w:date="2017-08-28T15:28:00Z">
        <w:r w:rsidRPr="002E41FD" w:rsidDel="00954756">
          <w:rPr>
            <w:i/>
          </w:rPr>
          <w:delText>TAB connectors</w:delText>
        </w:r>
      </w:del>
      <w:r w:rsidRPr="002E41FD">
        <w:t xml:space="preserve">, the requirement is only applicable during the </w:t>
      </w:r>
      <w:r w:rsidRPr="002E41FD">
        <w:rPr>
          <w:i/>
        </w:rPr>
        <w:t>transmitter OFF period</w:t>
      </w:r>
      <w:r w:rsidRPr="002E41FD">
        <w:t xml:space="preserve"> in all supported operating bands.</w:t>
      </w:r>
    </w:p>
    <w:p w:rsidR="001966DB" w:rsidRDefault="001966DB" w:rsidP="002327CA">
      <w:pPr>
        <w:rPr>
          <w:ins w:id="28" w:author="CATT" w:date="2017-09-30T16:51:00Z"/>
          <w:rFonts w:eastAsiaTheme="minorEastAsia"/>
          <w:lang w:eastAsia="zh-CN"/>
        </w:rPr>
      </w:pPr>
      <w:r w:rsidRPr="002E41FD">
        <w:t xml:space="preserve">For </w:t>
      </w:r>
      <w:r w:rsidRPr="002E41FD">
        <w:rPr>
          <w:i/>
        </w:rPr>
        <w:t>single band</w:t>
      </w:r>
      <w:r w:rsidRPr="002E41FD">
        <w:t xml:space="preserve"> </w:t>
      </w:r>
      <w:ins w:id="29" w:author="CATT" w:date="2017-08-28T15:28:00Z">
        <w:r w:rsidR="00954756">
          <w:rPr>
            <w:rFonts w:eastAsia="宋体" w:hint="eastAsia"/>
            <w:lang w:eastAsia="zh-CN"/>
          </w:rPr>
          <w:t>RIBs</w:t>
        </w:r>
      </w:ins>
      <w:del w:id="30" w:author="CATT" w:date="2017-08-28T15:28:00Z">
        <w:r w:rsidRPr="002E41FD" w:rsidDel="00954756">
          <w:rPr>
            <w:i/>
          </w:rPr>
          <w:delText>TAB connectors</w:delText>
        </w:r>
      </w:del>
      <w:r w:rsidRPr="002E41FD">
        <w:rPr>
          <w:i/>
        </w:rPr>
        <w:t xml:space="preserve"> </w:t>
      </w:r>
      <w:r w:rsidRPr="002E41FD">
        <w:t>supporting transmission in multiple operating bands, the requirement is applicable per supported operating band.</w:t>
      </w:r>
    </w:p>
    <w:p w:rsidR="00353337" w:rsidRPr="00353337" w:rsidRDefault="00353337" w:rsidP="002327CA">
      <w:pPr>
        <w:rPr>
          <w:ins w:id="31" w:author="CATT" w:date="2017-09-30T16:50:00Z"/>
          <w:rFonts w:eastAsiaTheme="minorEastAsia"/>
          <w:lang w:eastAsia="zh-CN"/>
        </w:rPr>
      </w:pPr>
      <w:ins w:id="32" w:author="CATT" w:date="2017-09-30T16:51:00Z">
        <w:r>
          <w:rPr>
            <w:rFonts w:eastAsiaTheme="minorEastAsia" w:hint="eastAsia"/>
            <w:lang w:eastAsia="zh-CN"/>
          </w:rPr>
          <w:t>The requirement is a co-location requirement and specified as the spectral density from AAS BS coupling to the co-location reference antenna.</w:t>
        </w:r>
      </w:ins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33" w:name="_Toc479296297"/>
      <w:r>
        <w:t>9.5.2.2</w:t>
      </w:r>
      <w:r>
        <w:tab/>
        <w:t>Minimum requirement for MSR operation</w:t>
      </w:r>
      <w:bookmarkEnd w:id="33"/>
    </w:p>
    <w:p w:rsidR="002327CA" w:rsidDel="004835B9" w:rsidRDefault="002327CA" w:rsidP="002327CA">
      <w:pPr>
        <w:rPr>
          <w:del w:id="34" w:author="CATT" w:date="2017-09-30T11:07:00Z"/>
          <w:rFonts w:eastAsia="宋体"/>
          <w:color w:val="0070C0"/>
          <w:lang w:eastAsia="zh-CN"/>
        </w:rPr>
      </w:pPr>
      <w:del w:id="35" w:author="CATT" w:date="2017-09-30T11:07:00Z">
        <w:r w:rsidDel="004835B9">
          <w:rPr>
            <w:color w:val="0070C0"/>
          </w:rPr>
          <w:delText>{editor note – texto be added here}</w:delText>
        </w:r>
      </w:del>
    </w:p>
    <w:p w:rsidR="005541CF" w:rsidRPr="005541CF" w:rsidRDefault="001966DB" w:rsidP="002327CA">
      <w:pPr>
        <w:rPr>
          <w:rFonts w:eastAsia="宋体"/>
          <w:lang w:eastAsia="zh-CN"/>
        </w:rPr>
      </w:pPr>
      <w:r w:rsidRPr="002E41FD">
        <w:t xml:space="preserve">The </w:t>
      </w:r>
      <w:ins w:id="36" w:author="CATT" w:date="2017-09-27T13:13:00Z">
        <w:r w:rsidR="00BB1B7F">
          <w:rPr>
            <w:rFonts w:eastAsia="宋体" w:hint="eastAsia"/>
            <w:lang w:eastAsia="zh-CN"/>
          </w:rPr>
          <w:t xml:space="preserve">OTA </w:t>
        </w:r>
      </w:ins>
      <w:r w:rsidRPr="002E41FD">
        <w:t xml:space="preserve">transmitter OFF power spectral density shall be less than </w:t>
      </w:r>
      <w:ins w:id="37" w:author="CATT" w:date="2017-09-30T17:11:00Z">
        <w:r w:rsidR="00122C05">
          <w:rPr>
            <w:rFonts w:eastAsiaTheme="minorEastAsia" w:hint="eastAsia"/>
            <w:lang w:eastAsia="zh-CN"/>
          </w:rPr>
          <w:t>[</w:t>
        </w:r>
      </w:ins>
      <w:r w:rsidRPr="002E41FD">
        <w:t>-85</w:t>
      </w:r>
      <w:ins w:id="38" w:author="CATT" w:date="2017-09-30T17:11:00Z">
        <w:r w:rsidR="00122C05">
          <w:rPr>
            <w:rFonts w:eastAsiaTheme="minorEastAsia" w:hint="eastAsia"/>
            <w:lang w:eastAsia="zh-CN"/>
          </w:rPr>
          <w:t>+</w:t>
        </w:r>
      </w:ins>
      <w:proofErr w:type="gramStart"/>
      <w:ins w:id="39" w:author="CATT" w:date="2017-09-30T17:12:00Z">
        <w:r w:rsidR="00122C05" w:rsidRPr="00122C05">
          <w:rPr>
            <w:rFonts w:eastAsiaTheme="minorEastAsia"/>
            <w:lang w:eastAsia="zh-CN"/>
          </w:rPr>
          <w:t>10log10(</w:t>
        </w:r>
        <w:proofErr w:type="gramEnd"/>
        <w:r w:rsidR="00122C05" w:rsidRPr="00122C05">
          <w:rPr>
            <w:rFonts w:eastAsiaTheme="minorEastAsia"/>
            <w:lang w:eastAsia="zh-CN"/>
          </w:rPr>
          <w:t>N)</w:t>
        </w:r>
      </w:ins>
      <w:ins w:id="40" w:author="CATT" w:date="2017-09-27T13:14:00Z">
        <w:r w:rsidR="00BB1B7F">
          <w:rPr>
            <w:rFonts w:eastAsia="宋体" w:hint="eastAsia"/>
            <w:lang w:eastAsia="zh-CN"/>
          </w:rPr>
          <w:t>]</w:t>
        </w:r>
      </w:ins>
      <w:r w:rsidRPr="002E41FD">
        <w:t> </w:t>
      </w:r>
      <w:proofErr w:type="spellStart"/>
      <w:r w:rsidRPr="002E41FD">
        <w:t>dBm</w:t>
      </w:r>
      <w:proofErr w:type="spellEnd"/>
      <w:r w:rsidRPr="002E41FD">
        <w:t>/MHz</w:t>
      </w:r>
      <w:ins w:id="41" w:author="CATT" w:date="2017-09-30T17:13:00Z">
        <w:r w:rsidR="00D43702">
          <w:rPr>
            <w:rFonts w:eastAsiaTheme="minorEastAsia" w:hint="eastAsia"/>
            <w:lang w:eastAsia="zh-CN"/>
          </w:rPr>
          <w:t xml:space="preserve">, where N is </w:t>
        </w:r>
      </w:ins>
      <w:ins w:id="42" w:author="CATT" w:date="2017-10-02T16:26:00Z">
        <w:r w:rsidR="00677ADE">
          <w:rPr>
            <w:rFonts w:eastAsiaTheme="minorEastAsia" w:hint="eastAsia"/>
            <w:lang w:eastAsia="zh-CN"/>
          </w:rPr>
          <w:t xml:space="preserve">the </w:t>
        </w:r>
      </w:ins>
      <w:ins w:id="43" w:author="CATT" w:date="2017-09-30T17:13:00Z">
        <w:r w:rsidR="00D43702">
          <w:rPr>
            <w:rFonts w:eastAsiaTheme="minorEastAsia" w:hint="eastAsia"/>
            <w:lang w:eastAsia="zh-CN"/>
          </w:rPr>
          <w:t>scaling factor</w:t>
        </w:r>
      </w:ins>
      <w:r w:rsidRPr="002E41FD">
        <w:t>.</w:t>
      </w:r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44" w:name="_Toc479296298"/>
      <w:r>
        <w:t>9.5.2.3</w:t>
      </w:r>
      <w:r>
        <w:tab/>
        <w:t>Minimum requirement for single RAT UTRA operation</w:t>
      </w:r>
      <w:bookmarkEnd w:id="44"/>
    </w:p>
    <w:p w:rsidR="002327CA" w:rsidDel="004835B9" w:rsidRDefault="002327CA" w:rsidP="002327CA">
      <w:pPr>
        <w:rPr>
          <w:del w:id="45" w:author="CATT" w:date="2017-09-30T11:08:00Z"/>
          <w:rFonts w:eastAsia="宋体"/>
          <w:color w:val="0070C0"/>
          <w:lang w:eastAsia="zh-CN"/>
        </w:rPr>
      </w:pPr>
      <w:del w:id="46" w:author="CATT" w:date="2017-09-30T11:07:00Z">
        <w:r w:rsidDel="004835B9">
          <w:rPr>
            <w:color w:val="0070C0"/>
          </w:rPr>
          <w:delText xml:space="preserve">{editor note – texto </w:delText>
        </w:r>
      </w:del>
      <w:del w:id="47" w:author="CATT" w:date="2017-09-30T11:08:00Z">
        <w:r w:rsidDel="004835B9">
          <w:rPr>
            <w:color w:val="0070C0"/>
          </w:rPr>
          <w:delText>be added here}</w:delText>
        </w:r>
      </w:del>
    </w:p>
    <w:p w:rsidR="001966DB" w:rsidRPr="001966DB" w:rsidRDefault="001966DB" w:rsidP="002327CA">
      <w:pPr>
        <w:rPr>
          <w:rFonts w:eastAsia="宋体"/>
          <w:lang w:eastAsia="zh-CN"/>
        </w:rPr>
      </w:pPr>
      <w:r w:rsidRPr="002E41FD">
        <w:rPr>
          <w:lang w:eastAsia="zh-CN"/>
        </w:rPr>
        <w:t xml:space="preserve">The minimum requirement for UTRA operation is the same as that defined in </w:t>
      </w:r>
      <w:proofErr w:type="spellStart"/>
      <w:r w:rsidRPr="002E41FD">
        <w:rPr>
          <w:lang w:eastAsia="zh-CN"/>
        </w:rPr>
        <w:t>subclause</w:t>
      </w:r>
      <w:proofErr w:type="spellEnd"/>
      <w:r w:rsidRPr="002E41FD">
        <w:rPr>
          <w:lang w:eastAsia="zh-CN"/>
        </w:rPr>
        <w:t xml:space="preserve"> </w:t>
      </w:r>
      <w:r w:rsidR="00C6188F">
        <w:rPr>
          <w:rFonts w:eastAsia="宋体" w:hint="eastAsia"/>
          <w:lang w:eastAsia="zh-CN"/>
        </w:rPr>
        <w:t>9</w:t>
      </w:r>
      <w:r w:rsidRPr="002E41FD">
        <w:rPr>
          <w:lang w:eastAsia="zh-CN"/>
        </w:rPr>
        <w:t>.</w:t>
      </w:r>
      <w:r w:rsidR="00C6188F">
        <w:rPr>
          <w:rFonts w:eastAsia="宋体" w:hint="eastAsia"/>
          <w:lang w:eastAsia="zh-CN"/>
        </w:rPr>
        <w:t>5</w:t>
      </w:r>
      <w:r w:rsidRPr="002E41FD">
        <w:rPr>
          <w:lang w:eastAsia="zh-CN"/>
        </w:rPr>
        <w:t>.2.2.</w:t>
      </w:r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48" w:name="_Toc479296299"/>
      <w:r>
        <w:t>9.5.2.4</w:t>
      </w:r>
      <w:r>
        <w:tab/>
        <w:t>Minimum requirement for single RAT E-UTRA operation</w:t>
      </w:r>
      <w:bookmarkEnd w:id="48"/>
    </w:p>
    <w:p w:rsidR="002327CA" w:rsidDel="004835B9" w:rsidRDefault="002327CA" w:rsidP="002327CA">
      <w:pPr>
        <w:rPr>
          <w:del w:id="49" w:author="CATT" w:date="2017-09-30T11:08:00Z"/>
          <w:rFonts w:eastAsia="宋体"/>
          <w:color w:val="0070C0"/>
          <w:lang w:eastAsia="zh-CN"/>
        </w:rPr>
      </w:pPr>
      <w:del w:id="50" w:author="CATT" w:date="2017-09-30T11:08:00Z">
        <w:r w:rsidDel="004835B9">
          <w:rPr>
            <w:color w:val="0070C0"/>
          </w:rPr>
          <w:delText>{editor note – texto be added here}</w:delText>
        </w:r>
      </w:del>
    </w:p>
    <w:p w:rsidR="00C6188F" w:rsidRPr="00C6188F" w:rsidRDefault="00C6188F" w:rsidP="002327CA">
      <w:pPr>
        <w:rPr>
          <w:rFonts w:eastAsia="宋体"/>
          <w:lang w:eastAsia="zh-CN"/>
        </w:rPr>
      </w:pPr>
      <w:r w:rsidRPr="002E41FD">
        <w:rPr>
          <w:lang w:eastAsia="zh-CN"/>
        </w:rPr>
        <w:t xml:space="preserve">The minimum requirement for UTRA operation is the same as that defined in </w:t>
      </w:r>
      <w:proofErr w:type="spellStart"/>
      <w:r w:rsidRPr="002E41FD">
        <w:rPr>
          <w:lang w:eastAsia="zh-CN"/>
        </w:rPr>
        <w:t>subclause</w:t>
      </w:r>
      <w:proofErr w:type="spellEnd"/>
      <w:r w:rsidRPr="002E41FD">
        <w:rPr>
          <w:lang w:eastAsia="zh-CN"/>
        </w:rPr>
        <w:t xml:space="preserve"> </w:t>
      </w:r>
      <w:r>
        <w:rPr>
          <w:rFonts w:eastAsia="宋体" w:hint="eastAsia"/>
          <w:lang w:eastAsia="zh-CN"/>
        </w:rPr>
        <w:t>9</w:t>
      </w:r>
      <w:r w:rsidRPr="002E41FD">
        <w:rPr>
          <w:lang w:eastAsia="zh-CN"/>
        </w:rPr>
        <w:t>.</w:t>
      </w:r>
      <w:r>
        <w:rPr>
          <w:rFonts w:eastAsia="宋体" w:hint="eastAsia"/>
          <w:lang w:eastAsia="zh-CN"/>
        </w:rPr>
        <w:t>5</w:t>
      </w:r>
      <w:r w:rsidRPr="002E41FD">
        <w:rPr>
          <w:lang w:eastAsia="zh-CN"/>
        </w:rPr>
        <w:t>.2.2.</w:t>
      </w:r>
    </w:p>
    <w:p w:rsidR="002327CA" w:rsidRDefault="002327CA" w:rsidP="002327CA">
      <w:pPr>
        <w:pStyle w:val="3"/>
        <w:numPr>
          <w:ilvl w:val="0"/>
          <w:numId w:val="0"/>
        </w:numPr>
        <w:ind w:left="720" w:hanging="720"/>
      </w:pPr>
      <w:bookmarkStart w:id="51" w:name="_Toc479296300"/>
      <w:r>
        <w:t>9.5.3</w:t>
      </w:r>
      <w:r>
        <w:tab/>
        <w:t>OTA Transmitter transient period</w:t>
      </w:r>
      <w:bookmarkEnd w:id="51"/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52" w:name="_Toc479296301"/>
      <w:r>
        <w:t>9.5.3.1</w:t>
      </w:r>
      <w:r>
        <w:tab/>
        <w:t>General</w:t>
      </w:r>
      <w:bookmarkEnd w:id="52"/>
    </w:p>
    <w:p w:rsidR="002327CA" w:rsidDel="004835B9" w:rsidRDefault="002327CA" w:rsidP="002327CA">
      <w:pPr>
        <w:rPr>
          <w:del w:id="53" w:author="CATT" w:date="2017-09-30T11:08:00Z"/>
          <w:rFonts w:eastAsia="宋体"/>
          <w:color w:val="0070C0"/>
          <w:lang w:eastAsia="zh-CN"/>
        </w:rPr>
      </w:pPr>
      <w:del w:id="54" w:author="CATT" w:date="2017-09-30T11:08:00Z">
        <w:r w:rsidDel="004835B9">
          <w:rPr>
            <w:color w:val="0070C0"/>
          </w:rPr>
          <w:delText>{editor note – texto be added here}</w:delText>
        </w:r>
      </w:del>
    </w:p>
    <w:p w:rsidR="00C6188F" w:rsidRPr="002E41FD" w:rsidRDefault="00C6188F" w:rsidP="00C6188F">
      <w:r w:rsidRPr="002E41FD">
        <w:t xml:space="preserve">The </w:t>
      </w:r>
      <w:ins w:id="55" w:author="CATT" w:date="2017-08-28T15:29:00Z">
        <w:r w:rsidR="00954756">
          <w:rPr>
            <w:rFonts w:eastAsia="宋体" w:hint="eastAsia"/>
            <w:lang w:eastAsia="zh-CN"/>
          </w:rPr>
          <w:t xml:space="preserve">OTA </w:t>
        </w:r>
      </w:ins>
      <w:r w:rsidRPr="002E41FD">
        <w:rPr>
          <w:i/>
        </w:rPr>
        <w:t>transmitter transient period</w:t>
      </w:r>
      <w:r w:rsidRPr="002E41FD">
        <w:t xml:space="preserve"> is the time period during which the transmitter unit is changing from the OFF period to the ON period or vice versa. The</w:t>
      </w:r>
      <w:ins w:id="56" w:author="CATT" w:date="2017-08-28T15:30:00Z">
        <w:r w:rsidR="00954756">
          <w:rPr>
            <w:rFonts w:eastAsia="宋体" w:hint="eastAsia"/>
            <w:lang w:eastAsia="zh-CN"/>
          </w:rPr>
          <w:t xml:space="preserve"> OTA</w:t>
        </w:r>
      </w:ins>
      <w:r w:rsidRPr="002E41FD">
        <w:t xml:space="preserve"> </w:t>
      </w:r>
      <w:r w:rsidRPr="002E41FD">
        <w:rPr>
          <w:i/>
        </w:rPr>
        <w:t>transmitter transient period</w:t>
      </w:r>
      <w:r w:rsidRPr="002E41FD">
        <w:t xml:space="preserve"> is illustrated in figure </w:t>
      </w:r>
      <w:del w:id="57" w:author="CATT" w:date="2017-08-28T15:29:00Z">
        <w:r w:rsidRPr="002E41FD" w:rsidDel="00954756">
          <w:delText>6</w:delText>
        </w:r>
      </w:del>
      <w:ins w:id="58" w:author="CATT" w:date="2017-08-28T15:29:00Z">
        <w:r w:rsidR="00954756">
          <w:rPr>
            <w:rFonts w:eastAsia="宋体" w:hint="eastAsia"/>
            <w:lang w:eastAsia="zh-CN"/>
          </w:rPr>
          <w:t>9</w:t>
        </w:r>
      </w:ins>
      <w:r w:rsidRPr="002E41FD">
        <w:t>.</w:t>
      </w:r>
      <w:del w:id="59" w:author="CATT" w:date="2017-08-28T15:29:00Z">
        <w:r w:rsidRPr="002E41FD" w:rsidDel="00954756">
          <w:delText>4</w:delText>
        </w:r>
      </w:del>
      <w:ins w:id="60" w:author="CATT" w:date="2017-08-28T15:29:00Z">
        <w:r w:rsidR="00954756">
          <w:rPr>
            <w:rFonts w:eastAsia="宋体" w:hint="eastAsia"/>
            <w:lang w:eastAsia="zh-CN"/>
          </w:rPr>
          <w:t>5</w:t>
        </w:r>
      </w:ins>
      <w:r w:rsidRPr="002E41FD">
        <w:t>.3.1-1.</w:t>
      </w:r>
    </w:p>
    <w:bookmarkStart w:id="61" w:name="_MON_1565440135"/>
    <w:bookmarkEnd w:id="61"/>
    <w:p w:rsidR="00C6188F" w:rsidRPr="002E41FD" w:rsidRDefault="00954756" w:rsidP="00C6188F">
      <w:pPr>
        <w:pStyle w:val="TH"/>
      </w:pPr>
      <w:r w:rsidRPr="002E41FD">
        <w:object w:dxaOrig="9720" w:dyaOrig="46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3pt;height:211.95pt" o:ole="">
            <v:imagedata r:id="rId8" o:title="" croptop="6311f" cropleft="2026f" cropright="2877f"/>
          </v:shape>
          <o:OLEObject Type="Embed" ProgID="Word.Picture.8" ShapeID="_x0000_i1025" DrawAspect="Content" ObjectID="_1568466818" r:id="rId9"/>
        </w:object>
      </w:r>
    </w:p>
    <w:p w:rsidR="00C6188F" w:rsidRPr="002E41FD" w:rsidRDefault="00C6188F" w:rsidP="00C6188F">
      <w:pPr>
        <w:pStyle w:val="TF"/>
      </w:pPr>
      <w:r w:rsidRPr="002E41FD">
        <w:t xml:space="preserve">Figure </w:t>
      </w:r>
      <w:del w:id="62" w:author="CATT" w:date="2017-08-28T15:29:00Z">
        <w:r w:rsidRPr="002E41FD" w:rsidDel="00954756">
          <w:delText>6</w:delText>
        </w:r>
      </w:del>
      <w:ins w:id="63" w:author="CATT" w:date="2017-08-28T15:29:00Z">
        <w:r w:rsidR="00954756">
          <w:rPr>
            <w:rFonts w:eastAsia="宋体" w:hint="eastAsia"/>
            <w:lang w:eastAsia="zh-CN"/>
          </w:rPr>
          <w:t>9</w:t>
        </w:r>
      </w:ins>
      <w:r w:rsidRPr="002E41FD">
        <w:t>.</w:t>
      </w:r>
      <w:del w:id="64" w:author="CATT" w:date="2017-08-28T15:29:00Z">
        <w:r w:rsidRPr="002E41FD" w:rsidDel="00954756">
          <w:delText>4</w:delText>
        </w:r>
      </w:del>
      <w:ins w:id="65" w:author="CATT" w:date="2017-08-28T15:29:00Z">
        <w:r w:rsidR="00954756">
          <w:rPr>
            <w:rFonts w:eastAsia="宋体" w:hint="eastAsia"/>
            <w:lang w:eastAsia="zh-CN"/>
          </w:rPr>
          <w:t>5</w:t>
        </w:r>
      </w:ins>
      <w:r w:rsidRPr="002E41FD">
        <w:t xml:space="preserve">.3.1-1: Illustration of the relations of </w:t>
      </w:r>
      <w:r w:rsidRPr="002E41FD">
        <w:rPr>
          <w:i/>
        </w:rPr>
        <w:t>transmitter ON period,</w:t>
      </w:r>
      <w:r w:rsidRPr="002E41FD">
        <w:rPr>
          <w:i/>
        </w:rPr>
        <w:br/>
        <w:t>transmitter OFF period and transmitter transient period</w:t>
      </w:r>
    </w:p>
    <w:p w:rsidR="00C6188F" w:rsidRPr="00C6188F" w:rsidRDefault="00C6188F" w:rsidP="002327CA">
      <w:pPr>
        <w:rPr>
          <w:rFonts w:eastAsia="宋体"/>
          <w:lang w:eastAsia="zh-CN"/>
        </w:rPr>
      </w:pPr>
      <w:r w:rsidRPr="002E41FD">
        <w:t xml:space="preserve">This requirement applies at each </w:t>
      </w:r>
      <w:ins w:id="66" w:author="CATT" w:date="2017-08-28T15:30:00Z">
        <w:r w:rsidR="00954756">
          <w:rPr>
            <w:rFonts w:eastAsia="宋体" w:hint="eastAsia"/>
            <w:lang w:eastAsia="zh-CN"/>
          </w:rPr>
          <w:t>RIB</w:t>
        </w:r>
      </w:ins>
      <w:del w:id="67" w:author="CATT" w:date="2017-08-28T15:30:00Z">
        <w:r w:rsidRPr="002E41FD" w:rsidDel="00954756">
          <w:rPr>
            <w:i/>
          </w:rPr>
          <w:delText>TAB connector</w:delText>
        </w:r>
      </w:del>
      <w:r w:rsidRPr="002E41FD">
        <w:rPr>
          <w:rFonts w:cs="v5.0.0"/>
        </w:rPr>
        <w:t xml:space="preserve"> supporting transmission in the operating band</w:t>
      </w:r>
      <w:r w:rsidRPr="002E41FD">
        <w:t>.</w:t>
      </w:r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68" w:name="_Toc479296302"/>
      <w:r>
        <w:t>9.5.3.2</w:t>
      </w:r>
      <w:r>
        <w:tab/>
        <w:t>Minimum requirement for MSR operation</w:t>
      </w:r>
      <w:bookmarkEnd w:id="68"/>
    </w:p>
    <w:p w:rsidR="002327CA" w:rsidDel="004835B9" w:rsidRDefault="002327CA" w:rsidP="002327CA">
      <w:pPr>
        <w:rPr>
          <w:del w:id="69" w:author="CATT" w:date="2017-09-30T11:08:00Z"/>
          <w:rFonts w:eastAsia="宋体"/>
          <w:color w:val="0070C0"/>
          <w:lang w:eastAsia="zh-CN"/>
        </w:rPr>
      </w:pPr>
      <w:del w:id="70" w:author="CATT" w:date="2017-09-30T11:08:00Z">
        <w:r w:rsidDel="004835B9">
          <w:rPr>
            <w:color w:val="0070C0"/>
          </w:rPr>
          <w:delText>{editor note – texto be added here}</w:delText>
        </w:r>
      </w:del>
    </w:p>
    <w:p w:rsidR="00C6188F" w:rsidRPr="00C6188F" w:rsidRDefault="00C6188F" w:rsidP="002327CA">
      <w:pPr>
        <w:rPr>
          <w:rFonts w:eastAsia="宋体"/>
          <w:lang w:eastAsia="zh-CN"/>
        </w:rPr>
      </w:pPr>
      <w:r w:rsidRPr="002E41FD">
        <w:rPr>
          <w:rFonts w:cs="v4.2.0"/>
        </w:rPr>
        <w:t xml:space="preserve">The minimum requirements for MSR </w:t>
      </w:r>
      <w:r w:rsidRPr="002E41FD">
        <w:rPr>
          <w:rFonts w:cs="v4.2.0"/>
          <w:i/>
        </w:rPr>
        <w:t>AAS BS</w:t>
      </w:r>
      <w:r w:rsidRPr="002E41FD">
        <w:rPr>
          <w:rFonts w:cs="v4.2.0"/>
        </w:rPr>
        <w:t xml:space="preserve"> </w:t>
      </w:r>
      <w:ins w:id="71" w:author="CATT" w:date="2017-09-30T11:09:00Z">
        <w:r w:rsidR="00731DD9">
          <w:rPr>
            <w:rFonts w:eastAsiaTheme="minorEastAsia" w:cs="v4.2.0" w:hint="eastAsia"/>
            <w:lang w:eastAsia="zh-CN"/>
          </w:rPr>
          <w:t xml:space="preserve">OTA </w:t>
        </w:r>
      </w:ins>
      <w:r w:rsidRPr="002E41FD">
        <w:rPr>
          <w:rFonts w:cs="v4.2.0"/>
          <w:i/>
        </w:rPr>
        <w:t>transmitter transient period</w:t>
      </w:r>
      <w:r w:rsidRPr="002E41FD">
        <w:rPr>
          <w:rFonts w:cs="v4.2.0"/>
        </w:rPr>
        <w:t xml:space="preserve"> are the same as in 3GPP TS 37.104 [9], subclause 6.4.2.1.</w:t>
      </w:r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72" w:name="_Toc479296303"/>
      <w:r>
        <w:t>9.5.3.3</w:t>
      </w:r>
      <w:r>
        <w:tab/>
        <w:t>Minimum requirement for single RAT UTRA operation</w:t>
      </w:r>
      <w:bookmarkEnd w:id="72"/>
    </w:p>
    <w:p w:rsidR="002327CA" w:rsidDel="004835B9" w:rsidRDefault="002327CA" w:rsidP="002327CA">
      <w:pPr>
        <w:rPr>
          <w:del w:id="73" w:author="CATT" w:date="2017-09-30T11:08:00Z"/>
          <w:rFonts w:eastAsia="宋体"/>
          <w:color w:val="0070C0"/>
          <w:lang w:eastAsia="zh-CN"/>
        </w:rPr>
      </w:pPr>
      <w:del w:id="74" w:author="CATT" w:date="2017-09-30T11:08:00Z">
        <w:r w:rsidDel="004835B9">
          <w:rPr>
            <w:color w:val="0070C0"/>
          </w:rPr>
          <w:delText>{editor note – texto be added here}</w:delText>
        </w:r>
      </w:del>
    </w:p>
    <w:p w:rsidR="00C6188F" w:rsidRPr="00C6188F" w:rsidRDefault="00C6188F" w:rsidP="002327CA">
      <w:pPr>
        <w:rPr>
          <w:rFonts w:eastAsia="宋体"/>
          <w:lang w:eastAsia="zh-CN"/>
        </w:rPr>
      </w:pPr>
      <w:r w:rsidRPr="002E41FD">
        <w:t xml:space="preserve">The minimum requirements for single RAT </w:t>
      </w:r>
      <w:r w:rsidRPr="002E41FD">
        <w:rPr>
          <w:i/>
        </w:rPr>
        <w:t>AAS BS</w:t>
      </w:r>
      <w:r w:rsidRPr="002E41FD">
        <w:t xml:space="preserve"> </w:t>
      </w:r>
      <w:ins w:id="75" w:author="CATT" w:date="2017-09-30T11:09:00Z">
        <w:r w:rsidR="00731DD9">
          <w:rPr>
            <w:rFonts w:eastAsiaTheme="minorEastAsia" w:hint="eastAsia"/>
            <w:lang w:eastAsia="zh-CN"/>
          </w:rPr>
          <w:t xml:space="preserve">OTA </w:t>
        </w:r>
      </w:ins>
      <w:r w:rsidRPr="002E41FD">
        <w:rPr>
          <w:i/>
        </w:rPr>
        <w:t>transmitter transient period</w:t>
      </w:r>
      <w:r w:rsidRPr="002E41FD">
        <w:t xml:space="preserve"> are the same as in 3GPP TS 25.105 [7], subclause 6.5.2.1.2.</w:t>
      </w:r>
    </w:p>
    <w:p w:rsidR="002327CA" w:rsidRDefault="002327CA" w:rsidP="002327CA">
      <w:pPr>
        <w:pStyle w:val="4"/>
        <w:numPr>
          <w:ilvl w:val="0"/>
          <w:numId w:val="0"/>
        </w:numPr>
        <w:ind w:left="1006" w:hanging="864"/>
      </w:pPr>
      <w:bookmarkStart w:id="76" w:name="_Toc479296304"/>
      <w:r>
        <w:t>9.5.3.4</w:t>
      </w:r>
      <w:r>
        <w:tab/>
        <w:t>Minimum requirement for single RAT E-UTRA operation</w:t>
      </w:r>
      <w:bookmarkEnd w:id="76"/>
    </w:p>
    <w:p w:rsidR="002327CA" w:rsidDel="004835B9" w:rsidRDefault="002327CA" w:rsidP="002327CA">
      <w:pPr>
        <w:rPr>
          <w:del w:id="77" w:author="CATT" w:date="2017-09-30T11:09:00Z"/>
          <w:rFonts w:eastAsia="宋体"/>
          <w:color w:val="0070C0"/>
          <w:lang w:eastAsia="zh-CN"/>
        </w:rPr>
      </w:pPr>
      <w:del w:id="78" w:author="CATT" w:date="2017-09-30T11:09:00Z">
        <w:r w:rsidDel="004835B9">
          <w:rPr>
            <w:color w:val="0070C0"/>
          </w:rPr>
          <w:delText>{editor note – texto be added here}</w:delText>
        </w:r>
      </w:del>
    </w:p>
    <w:p w:rsidR="00C6188F" w:rsidRPr="00C6188F" w:rsidRDefault="00C6188F" w:rsidP="002327CA">
      <w:pPr>
        <w:rPr>
          <w:rFonts w:eastAsia="宋体"/>
          <w:lang w:eastAsia="zh-CN"/>
        </w:rPr>
      </w:pPr>
      <w:r w:rsidRPr="002E41FD">
        <w:rPr>
          <w:rFonts w:cs="v4.2.0"/>
        </w:rPr>
        <w:t xml:space="preserve">The minimum requirements for single RAT </w:t>
      </w:r>
      <w:r w:rsidRPr="002E41FD">
        <w:rPr>
          <w:rFonts w:cs="v4.2.0"/>
          <w:i/>
        </w:rPr>
        <w:t>AAS BS</w:t>
      </w:r>
      <w:r w:rsidRPr="002E41FD">
        <w:rPr>
          <w:rFonts w:cs="v4.2.0"/>
        </w:rPr>
        <w:t xml:space="preserve"> </w:t>
      </w:r>
      <w:ins w:id="79" w:author="CATT" w:date="2017-09-30T11:09:00Z">
        <w:r w:rsidR="00731DD9">
          <w:rPr>
            <w:rFonts w:eastAsiaTheme="minorEastAsia" w:cs="v4.2.0" w:hint="eastAsia"/>
            <w:lang w:eastAsia="zh-CN"/>
          </w:rPr>
          <w:t xml:space="preserve">OTA </w:t>
        </w:r>
      </w:ins>
      <w:r w:rsidRPr="002E41FD">
        <w:rPr>
          <w:rFonts w:cs="v4.2.0"/>
          <w:i/>
        </w:rPr>
        <w:t>transmitter transient period</w:t>
      </w:r>
      <w:r w:rsidRPr="002E41FD">
        <w:rPr>
          <w:rFonts w:cs="v4.2.0"/>
        </w:rPr>
        <w:t xml:space="preserve"> are the same as in 3GPP </w:t>
      </w:r>
      <w:r w:rsidRPr="002E41FD">
        <w:t>TS 36.104 [8], subclause 6.4.2.1.</w:t>
      </w:r>
    </w:p>
    <w:p w:rsidR="00986362" w:rsidRPr="002327CA" w:rsidRDefault="00986362" w:rsidP="002327CA">
      <w:pPr>
        <w:pStyle w:val="3GPP"/>
      </w:pPr>
    </w:p>
    <w:p w:rsidR="00986362" w:rsidRPr="00C2791A" w:rsidRDefault="00986362" w:rsidP="002327CA">
      <w:pPr>
        <w:pStyle w:val="3GPP"/>
      </w:pPr>
    </w:p>
    <w:p w:rsidR="00986362" w:rsidRPr="00C2791A" w:rsidRDefault="00986362" w:rsidP="002327CA">
      <w:pPr>
        <w:pStyle w:val="3GPP"/>
      </w:pPr>
    </w:p>
    <w:p w:rsidR="00986362" w:rsidRPr="00C2791A" w:rsidRDefault="00986362" w:rsidP="002327CA">
      <w:pPr>
        <w:pStyle w:val="3GPP"/>
      </w:pPr>
    </w:p>
    <w:p w:rsidR="00986362" w:rsidRPr="002327CA" w:rsidRDefault="00986362" w:rsidP="002327CA">
      <w:pPr>
        <w:pStyle w:val="3GPP"/>
        <w:rPr>
          <w:color w:val="FF0000"/>
        </w:rPr>
      </w:pPr>
      <w:r w:rsidRPr="002327CA">
        <w:rPr>
          <w:color w:val="FF0000"/>
        </w:rPr>
        <w:t>&lt;Unchanged texts omitted&gt;</w:t>
      </w:r>
    </w:p>
    <w:p w:rsidR="00986362" w:rsidRPr="00C2791A" w:rsidRDefault="00986362" w:rsidP="002327CA">
      <w:pPr>
        <w:pStyle w:val="3GPP"/>
      </w:pPr>
    </w:p>
    <w:p w:rsidR="00986362" w:rsidRPr="002327CA" w:rsidRDefault="00986362" w:rsidP="002327CA">
      <w:pPr>
        <w:pStyle w:val="3GPP"/>
        <w:rPr>
          <w:color w:val="FF0000"/>
          <w:sz w:val="40"/>
          <w:szCs w:val="40"/>
        </w:rPr>
      </w:pPr>
      <w:r w:rsidRPr="002327CA">
        <w:rPr>
          <w:color w:val="FF0000"/>
          <w:sz w:val="40"/>
          <w:szCs w:val="40"/>
        </w:rPr>
        <w:t>&lt;End of Text Proposal&gt;</w:t>
      </w:r>
    </w:p>
    <w:p w:rsidR="00986362" w:rsidRPr="00C2791A" w:rsidRDefault="00986362" w:rsidP="002327CA">
      <w:pPr>
        <w:pStyle w:val="3GPP"/>
      </w:pPr>
    </w:p>
    <w:bookmarkEnd w:id="9"/>
    <w:p w:rsidR="00935618" w:rsidRPr="00C2791A" w:rsidRDefault="00935618" w:rsidP="002327CA">
      <w:pPr>
        <w:pStyle w:val="3GPP"/>
      </w:pPr>
    </w:p>
    <w:sectPr w:rsidR="00935618" w:rsidRPr="00C2791A" w:rsidSect="00AE3AB0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08C" w:rsidRDefault="007E508C" w:rsidP="00086ACB">
      <w:r>
        <w:separator/>
      </w:r>
    </w:p>
  </w:endnote>
  <w:endnote w:type="continuationSeparator" w:id="0">
    <w:p w:rsidR="007E508C" w:rsidRDefault="007E508C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FCB" w:rsidRDefault="00CC09B3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10FCB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A10FCB" w:rsidRDefault="00A10FC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FCB" w:rsidRDefault="00CC09B3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10FCB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677ADE">
      <w:rPr>
        <w:rStyle w:val="af6"/>
      </w:rPr>
      <w:t>3</w:t>
    </w:r>
    <w:r>
      <w:rPr>
        <w:rStyle w:val="af6"/>
      </w:rPr>
      <w:fldChar w:fldCharType="end"/>
    </w:r>
  </w:p>
  <w:p w:rsidR="00A10FCB" w:rsidRDefault="00A10FC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08C" w:rsidRDefault="007E508C" w:rsidP="00086ACB">
      <w:r>
        <w:separator/>
      </w:r>
    </w:p>
  </w:footnote>
  <w:footnote w:type="continuationSeparator" w:id="0">
    <w:p w:rsidR="007E508C" w:rsidRDefault="007E508C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FCB" w:rsidRDefault="00A10FCB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F95294"/>
    <w:multiLevelType w:val="hybridMultilevel"/>
    <w:tmpl w:val="358EE93C"/>
    <w:lvl w:ilvl="0" w:tplc="C05C3088">
      <w:start w:val="1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>
    <w:nsid w:val="2E8F5F0C"/>
    <w:multiLevelType w:val="hybridMultilevel"/>
    <w:tmpl w:val="690434AA"/>
    <w:lvl w:ilvl="0" w:tplc="129AF86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56E6E7C"/>
    <w:multiLevelType w:val="hybridMultilevel"/>
    <w:tmpl w:val="EA9E6DCA"/>
    <w:lvl w:ilvl="0" w:tplc="65F6FF18">
      <w:start w:val="1"/>
      <w:numFmt w:val="lowerLetter"/>
      <w:lvlText w:val="(%1)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3" w:hanging="400"/>
      </w:pPr>
    </w:lvl>
    <w:lvl w:ilvl="2" w:tplc="0409001B" w:tentative="1">
      <w:start w:val="1"/>
      <w:numFmt w:val="lowerRoman"/>
      <w:lvlText w:val="%3."/>
      <w:lvlJc w:val="right"/>
      <w:pPr>
        <w:ind w:left="1313" w:hanging="400"/>
      </w:pPr>
    </w:lvl>
    <w:lvl w:ilvl="3" w:tplc="0409000F" w:tentative="1">
      <w:start w:val="1"/>
      <w:numFmt w:val="decimal"/>
      <w:lvlText w:val="%4."/>
      <w:lvlJc w:val="left"/>
      <w:pPr>
        <w:ind w:left="1713" w:hanging="400"/>
      </w:pPr>
    </w:lvl>
    <w:lvl w:ilvl="4" w:tplc="04090019" w:tentative="1">
      <w:start w:val="1"/>
      <w:numFmt w:val="upperLetter"/>
      <w:lvlText w:val="%5."/>
      <w:lvlJc w:val="left"/>
      <w:pPr>
        <w:ind w:left="2113" w:hanging="400"/>
      </w:pPr>
    </w:lvl>
    <w:lvl w:ilvl="5" w:tplc="0409001B" w:tentative="1">
      <w:start w:val="1"/>
      <w:numFmt w:val="lowerRoman"/>
      <w:lvlText w:val="%6."/>
      <w:lvlJc w:val="right"/>
      <w:pPr>
        <w:ind w:left="2513" w:hanging="400"/>
      </w:pPr>
    </w:lvl>
    <w:lvl w:ilvl="6" w:tplc="0409000F" w:tentative="1">
      <w:start w:val="1"/>
      <w:numFmt w:val="decimal"/>
      <w:lvlText w:val="%7."/>
      <w:lvlJc w:val="left"/>
      <w:pPr>
        <w:ind w:left="2913" w:hanging="400"/>
      </w:pPr>
    </w:lvl>
    <w:lvl w:ilvl="7" w:tplc="04090019" w:tentative="1">
      <w:start w:val="1"/>
      <w:numFmt w:val="upperLetter"/>
      <w:lvlText w:val="%8."/>
      <w:lvlJc w:val="left"/>
      <w:pPr>
        <w:ind w:left="3313" w:hanging="400"/>
      </w:pPr>
    </w:lvl>
    <w:lvl w:ilvl="8" w:tplc="0409001B" w:tentative="1">
      <w:start w:val="1"/>
      <w:numFmt w:val="lowerRoman"/>
      <w:lvlText w:val="%9."/>
      <w:lvlJc w:val="right"/>
      <w:pPr>
        <w:ind w:left="3713" w:hanging="400"/>
      </w:pPr>
    </w:lvl>
  </w:abstractNum>
  <w:abstractNum w:abstractNumId="6">
    <w:nsid w:val="46087289"/>
    <w:multiLevelType w:val="hybridMultilevel"/>
    <w:tmpl w:val="B00E886A"/>
    <w:lvl w:ilvl="0" w:tplc="24AEAC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073102"/>
    <w:multiLevelType w:val="hybridMultilevel"/>
    <w:tmpl w:val="B5702050"/>
    <w:lvl w:ilvl="0" w:tplc="1DE2C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5CD7C8">
      <w:start w:val="1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29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507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5EF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2E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C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8E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212797E"/>
    <w:multiLevelType w:val="hybridMultilevel"/>
    <w:tmpl w:val="46F463B6"/>
    <w:lvl w:ilvl="0" w:tplc="4E5CA9E4"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9">
    <w:nsid w:val="7558758D"/>
    <w:multiLevelType w:val="multilevel"/>
    <w:tmpl w:val="C3120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79AB6E3A"/>
    <w:multiLevelType w:val="hybridMultilevel"/>
    <w:tmpl w:val="C5DC36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FD5F67"/>
    <w:multiLevelType w:val="multilevel"/>
    <w:tmpl w:val="57CEE3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2"/>
  </w:num>
  <w:num w:numId="5">
    <w:abstractNumId w:val="8"/>
  </w:num>
  <w:num w:numId="6">
    <w:abstractNumId w:val="11"/>
  </w:num>
  <w:num w:numId="7">
    <w:abstractNumId w:val="13"/>
  </w:num>
  <w:num w:numId="8">
    <w:abstractNumId w:val="3"/>
  </w:num>
  <w:num w:numId="9">
    <w:abstractNumId w:val="5"/>
  </w:num>
  <w:num w:numId="10">
    <w:abstractNumId w:val="7"/>
  </w:num>
  <w:num w:numId="11">
    <w:abstractNumId w:val="13"/>
  </w:num>
  <w:num w:numId="12">
    <w:abstractNumId w:val="13"/>
  </w:num>
  <w:num w:numId="13">
    <w:abstractNumId w:val="10"/>
  </w:num>
  <w:num w:numId="14">
    <w:abstractNumId w:val="12"/>
  </w:num>
  <w:num w:numId="15">
    <w:abstractNumId w:val="6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401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0699"/>
    <w:rsid w:val="0000116E"/>
    <w:rsid w:val="000015B4"/>
    <w:rsid w:val="00001BF0"/>
    <w:rsid w:val="000020AE"/>
    <w:rsid w:val="00002480"/>
    <w:rsid w:val="00002993"/>
    <w:rsid w:val="00002BA4"/>
    <w:rsid w:val="00003B7F"/>
    <w:rsid w:val="00003CDA"/>
    <w:rsid w:val="00003DAD"/>
    <w:rsid w:val="00004694"/>
    <w:rsid w:val="00004D24"/>
    <w:rsid w:val="0000526E"/>
    <w:rsid w:val="0000585D"/>
    <w:rsid w:val="00006D48"/>
    <w:rsid w:val="0000746F"/>
    <w:rsid w:val="00010943"/>
    <w:rsid w:val="00010FCA"/>
    <w:rsid w:val="000121D8"/>
    <w:rsid w:val="00013589"/>
    <w:rsid w:val="000138B0"/>
    <w:rsid w:val="00013E09"/>
    <w:rsid w:val="000140E3"/>
    <w:rsid w:val="00015333"/>
    <w:rsid w:val="00015391"/>
    <w:rsid w:val="000153BC"/>
    <w:rsid w:val="00015C84"/>
    <w:rsid w:val="000161E5"/>
    <w:rsid w:val="00016DCA"/>
    <w:rsid w:val="00017155"/>
    <w:rsid w:val="00017AD0"/>
    <w:rsid w:val="00017E3E"/>
    <w:rsid w:val="000202F8"/>
    <w:rsid w:val="000204CB"/>
    <w:rsid w:val="00020A67"/>
    <w:rsid w:val="00021B75"/>
    <w:rsid w:val="0002248D"/>
    <w:rsid w:val="0002295B"/>
    <w:rsid w:val="00023126"/>
    <w:rsid w:val="000233EB"/>
    <w:rsid w:val="0002541F"/>
    <w:rsid w:val="00025CA2"/>
    <w:rsid w:val="000263D5"/>
    <w:rsid w:val="0002668B"/>
    <w:rsid w:val="00026CD4"/>
    <w:rsid w:val="00026F1B"/>
    <w:rsid w:val="000302CE"/>
    <w:rsid w:val="000303E4"/>
    <w:rsid w:val="00030648"/>
    <w:rsid w:val="000314F2"/>
    <w:rsid w:val="000325E5"/>
    <w:rsid w:val="000347B8"/>
    <w:rsid w:val="00034F0A"/>
    <w:rsid w:val="00035328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532"/>
    <w:rsid w:val="00041B80"/>
    <w:rsid w:val="0004218F"/>
    <w:rsid w:val="00042389"/>
    <w:rsid w:val="00042571"/>
    <w:rsid w:val="00042BD8"/>
    <w:rsid w:val="00043099"/>
    <w:rsid w:val="00043A37"/>
    <w:rsid w:val="00043C51"/>
    <w:rsid w:val="000444FD"/>
    <w:rsid w:val="00044723"/>
    <w:rsid w:val="000453D0"/>
    <w:rsid w:val="0004555C"/>
    <w:rsid w:val="0004633C"/>
    <w:rsid w:val="0004657D"/>
    <w:rsid w:val="000467FE"/>
    <w:rsid w:val="000468B2"/>
    <w:rsid w:val="000502DD"/>
    <w:rsid w:val="000514EA"/>
    <w:rsid w:val="0005263D"/>
    <w:rsid w:val="00052A63"/>
    <w:rsid w:val="00052B2C"/>
    <w:rsid w:val="00052C0F"/>
    <w:rsid w:val="00054C44"/>
    <w:rsid w:val="00054ED4"/>
    <w:rsid w:val="000555B2"/>
    <w:rsid w:val="000561F0"/>
    <w:rsid w:val="00056B76"/>
    <w:rsid w:val="00056CBF"/>
    <w:rsid w:val="000605EF"/>
    <w:rsid w:val="0006154C"/>
    <w:rsid w:val="00061701"/>
    <w:rsid w:val="00061D2B"/>
    <w:rsid w:val="00061DA0"/>
    <w:rsid w:val="00062197"/>
    <w:rsid w:val="00063B2C"/>
    <w:rsid w:val="000642F9"/>
    <w:rsid w:val="000648E4"/>
    <w:rsid w:val="00065827"/>
    <w:rsid w:val="00065D06"/>
    <w:rsid w:val="00066137"/>
    <w:rsid w:val="00067C45"/>
    <w:rsid w:val="000704F5"/>
    <w:rsid w:val="000706D0"/>
    <w:rsid w:val="000706E4"/>
    <w:rsid w:val="00070B23"/>
    <w:rsid w:val="00070CE4"/>
    <w:rsid w:val="00070FEF"/>
    <w:rsid w:val="000711D0"/>
    <w:rsid w:val="00071866"/>
    <w:rsid w:val="0007268F"/>
    <w:rsid w:val="00074417"/>
    <w:rsid w:val="00074B91"/>
    <w:rsid w:val="0007514C"/>
    <w:rsid w:val="000759E5"/>
    <w:rsid w:val="000768E7"/>
    <w:rsid w:val="00076C4C"/>
    <w:rsid w:val="000773C4"/>
    <w:rsid w:val="00077440"/>
    <w:rsid w:val="0008050D"/>
    <w:rsid w:val="00080E86"/>
    <w:rsid w:val="00081AFC"/>
    <w:rsid w:val="000820D8"/>
    <w:rsid w:val="000825A1"/>
    <w:rsid w:val="000831CF"/>
    <w:rsid w:val="0008389D"/>
    <w:rsid w:val="00084AA2"/>
    <w:rsid w:val="0008550B"/>
    <w:rsid w:val="000856C5"/>
    <w:rsid w:val="000859B2"/>
    <w:rsid w:val="00085C05"/>
    <w:rsid w:val="00086571"/>
    <w:rsid w:val="00086ACB"/>
    <w:rsid w:val="00086D94"/>
    <w:rsid w:val="00086F82"/>
    <w:rsid w:val="000876C6"/>
    <w:rsid w:val="00087B64"/>
    <w:rsid w:val="00090E36"/>
    <w:rsid w:val="00091984"/>
    <w:rsid w:val="00091E5B"/>
    <w:rsid w:val="00092C85"/>
    <w:rsid w:val="00093257"/>
    <w:rsid w:val="000933B4"/>
    <w:rsid w:val="000935B4"/>
    <w:rsid w:val="0009375D"/>
    <w:rsid w:val="000945B8"/>
    <w:rsid w:val="00094A29"/>
    <w:rsid w:val="00094BBC"/>
    <w:rsid w:val="00094C5E"/>
    <w:rsid w:val="00095190"/>
    <w:rsid w:val="0009539E"/>
    <w:rsid w:val="00095583"/>
    <w:rsid w:val="000958BD"/>
    <w:rsid w:val="000965C6"/>
    <w:rsid w:val="000977C6"/>
    <w:rsid w:val="000978F2"/>
    <w:rsid w:val="00097C68"/>
    <w:rsid w:val="00097EAF"/>
    <w:rsid w:val="000A0B8B"/>
    <w:rsid w:val="000A0FFF"/>
    <w:rsid w:val="000A1209"/>
    <w:rsid w:val="000A211F"/>
    <w:rsid w:val="000A25C3"/>
    <w:rsid w:val="000A26A1"/>
    <w:rsid w:val="000A283C"/>
    <w:rsid w:val="000A3483"/>
    <w:rsid w:val="000A3AAD"/>
    <w:rsid w:val="000A45F5"/>
    <w:rsid w:val="000A56CE"/>
    <w:rsid w:val="000A5C23"/>
    <w:rsid w:val="000A66F3"/>
    <w:rsid w:val="000A6D28"/>
    <w:rsid w:val="000A733A"/>
    <w:rsid w:val="000A7355"/>
    <w:rsid w:val="000A7BD9"/>
    <w:rsid w:val="000B0254"/>
    <w:rsid w:val="000B0477"/>
    <w:rsid w:val="000B21A5"/>
    <w:rsid w:val="000B2459"/>
    <w:rsid w:val="000B26E0"/>
    <w:rsid w:val="000B3869"/>
    <w:rsid w:val="000B3B02"/>
    <w:rsid w:val="000B3B91"/>
    <w:rsid w:val="000B42AC"/>
    <w:rsid w:val="000B54AF"/>
    <w:rsid w:val="000B5CFA"/>
    <w:rsid w:val="000B5E78"/>
    <w:rsid w:val="000B60DF"/>
    <w:rsid w:val="000B639E"/>
    <w:rsid w:val="000B6665"/>
    <w:rsid w:val="000B674C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9B1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0A0"/>
    <w:rsid w:val="000D3D41"/>
    <w:rsid w:val="000D44E3"/>
    <w:rsid w:val="000D6276"/>
    <w:rsid w:val="000D72BE"/>
    <w:rsid w:val="000D73FA"/>
    <w:rsid w:val="000D7A65"/>
    <w:rsid w:val="000E13E2"/>
    <w:rsid w:val="000E1C50"/>
    <w:rsid w:val="000E25C9"/>
    <w:rsid w:val="000E3A74"/>
    <w:rsid w:val="000E4C97"/>
    <w:rsid w:val="000E5563"/>
    <w:rsid w:val="000E5767"/>
    <w:rsid w:val="000E6177"/>
    <w:rsid w:val="000E67DD"/>
    <w:rsid w:val="000E7183"/>
    <w:rsid w:val="000E7F75"/>
    <w:rsid w:val="000F0692"/>
    <w:rsid w:val="000F0C1A"/>
    <w:rsid w:val="000F10D7"/>
    <w:rsid w:val="000F27D0"/>
    <w:rsid w:val="000F379B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4C65"/>
    <w:rsid w:val="001051C6"/>
    <w:rsid w:val="00105431"/>
    <w:rsid w:val="00105C2D"/>
    <w:rsid w:val="00106E1F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2CD3"/>
    <w:rsid w:val="00113B55"/>
    <w:rsid w:val="00113CA2"/>
    <w:rsid w:val="00114B8D"/>
    <w:rsid w:val="00115046"/>
    <w:rsid w:val="0011512E"/>
    <w:rsid w:val="001167E2"/>
    <w:rsid w:val="0011747F"/>
    <w:rsid w:val="001202B3"/>
    <w:rsid w:val="001206AA"/>
    <w:rsid w:val="0012119E"/>
    <w:rsid w:val="001211E1"/>
    <w:rsid w:val="00122C05"/>
    <w:rsid w:val="001234A9"/>
    <w:rsid w:val="001239E6"/>
    <w:rsid w:val="001245DA"/>
    <w:rsid w:val="00125543"/>
    <w:rsid w:val="001257FC"/>
    <w:rsid w:val="00125B44"/>
    <w:rsid w:val="00125E3D"/>
    <w:rsid w:val="00126A73"/>
    <w:rsid w:val="00126D72"/>
    <w:rsid w:val="00126F7F"/>
    <w:rsid w:val="00127BA7"/>
    <w:rsid w:val="00127C6B"/>
    <w:rsid w:val="0013006F"/>
    <w:rsid w:val="00130397"/>
    <w:rsid w:val="0013319A"/>
    <w:rsid w:val="001335CC"/>
    <w:rsid w:val="0013394B"/>
    <w:rsid w:val="00133A6E"/>
    <w:rsid w:val="00133C5F"/>
    <w:rsid w:val="0013441A"/>
    <w:rsid w:val="00134DA1"/>
    <w:rsid w:val="001365C1"/>
    <w:rsid w:val="00136FC1"/>
    <w:rsid w:val="00137154"/>
    <w:rsid w:val="00137A2D"/>
    <w:rsid w:val="001401A0"/>
    <w:rsid w:val="001402CD"/>
    <w:rsid w:val="00140338"/>
    <w:rsid w:val="00140435"/>
    <w:rsid w:val="00140D03"/>
    <w:rsid w:val="00141104"/>
    <w:rsid w:val="00141A0C"/>
    <w:rsid w:val="0014212C"/>
    <w:rsid w:val="001424D2"/>
    <w:rsid w:val="001424F8"/>
    <w:rsid w:val="00142775"/>
    <w:rsid w:val="00142AE1"/>
    <w:rsid w:val="00143659"/>
    <w:rsid w:val="001444E2"/>
    <w:rsid w:val="00144A62"/>
    <w:rsid w:val="0014524C"/>
    <w:rsid w:val="00147408"/>
    <w:rsid w:val="00147B9C"/>
    <w:rsid w:val="00150792"/>
    <w:rsid w:val="00150DFA"/>
    <w:rsid w:val="00151266"/>
    <w:rsid w:val="00152220"/>
    <w:rsid w:val="0015251A"/>
    <w:rsid w:val="0015328D"/>
    <w:rsid w:val="001532CE"/>
    <w:rsid w:val="0015353E"/>
    <w:rsid w:val="001535C4"/>
    <w:rsid w:val="00153DA3"/>
    <w:rsid w:val="00156AE9"/>
    <w:rsid w:val="00156F86"/>
    <w:rsid w:val="00160339"/>
    <w:rsid w:val="00160369"/>
    <w:rsid w:val="00160A32"/>
    <w:rsid w:val="00161300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400"/>
    <w:rsid w:val="00167B14"/>
    <w:rsid w:val="00167B64"/>
    <w:rsid w:val="00167C34"/>
    <w:rsid w:val="00171AE5"/>
    <w:rsid w:val="00171C01"/>
    <w:rsid w:val="001736D1"/>
    <w:rsid w:val="00173BC5"/>
    <w:rsid w:val="00174C61"/>
    <w:rsid w:val="001755B2"/>
    <w:rsid w:val="001776AA"/>
    <w:rsid w:val="00181806"/>
    <w:rsid w:val="001821BC"/>
    <w:rsid w:val="00182D24"/>
    <w:rsid w:val="00183696"/>
    <w:rsid w:val="001836D4"/>
    <w:rsid w:val="00183846"/>
    <w:rsid w:val="00183D2C"/>
    <w:rsid w:val="00183D9A"/>
    <w:rsid w:val="00184730"/>
    <w:rsid w:val="00184B73"/>
    <w:rsid w:val="00185346"/>
    <w:rsid w:val="00186E75"/>
    <w:rsid w:val="00187C58"/>
    <w:rsid w:val="00187D7B"/>
    <w:rsid w:val="00190D82"/>
    <w:rsid w:val="00190DBD"/>
    <w:rsid w:val="0019116E"/>
    <w:rsid w:val="00191719"/>
    <w:rsid w:val="001923AB"/>
    <w:rsid w:val="0019253B"/>
    <w:rsid w:val="00192649"/>
    <w:rsid w:val="00192B31"/>
    <w:rsid w:val="00194CB2"/>
    <w:rsid w:val="0019507E"/>
    <w:rsid w:val="00195682"/>
    <w:rsid w:val="001958E4"/>
    <w:rsid w:val="00195CF4"/>
    <w:rsid w:val="001966DB"/>
    <w:rsid w:val="00196E2C"/>
    <w:rsid w:val="001971AE"/>
    <w:rsid w:val="001979F6"/>
    <w:rsid w:val="00197A2A"/>
    <w:rsid w:val="001A00F2"/>
    <w:rsid w:val="001A01A6"/>
    <w:rsid w:val="001A047A"/>
    <w:rsid w:val="001A0D30"/>
    <w:rsid w:val="001A14D4"/>
    <w:rsid w:val="001A1818"/>
    <w:rsid w:val="001A198D"/>
    <w:rsid w:val="001A1F51"/>
    <w:rsid w:val="001A2372"/>
    <w:rsid w:val="001A2B3C"/>
    <w:rsid w:val="001A45B6"/>
    <w:rsid w:val="001A4E98"/>
    <w:rsid w:val="001A552F"/>
    <w:rsid w:val="001A6612"/>
    <w:rsid w:val="001A6F0F"/>
    <w:rsid w:val="001A72E2"/>
    <w:rsid w:val="001B0DB6"/>
    <w:rsid w:val="001B0F1B"/>
    <w:rsid w:val="001B1312"/>
    <w:rsid w:val="001B13E0"/>
    <w:rsid w:val="001B14A7"/>
    <w:rsid w:val="001B1799"/>
    <w:rsid w:val="001B19A2"/>
    <w:rsid w:val="001B1B72"/>
    <w:rsid w:val="001B29C8"/>
    <w:rsid w:val="001B4A39"/>
    <w:rsid w:val="001B4C54"/>
    <w:rsid w:val="001B5481"/>
    <w:rsid w:val="001B5925"/>
    <w:rsid w:val="001B5A53"/>
    <w:rsid w:val="001B6F4A"/>
    <w:rsid w:val="001B77FD"/>
    <w:rsid w:val="001B7A46"/>
    <w:rsid w:val="001B7A53"/>
    <w:rsid w:val="001C0127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691F"/>
    <w:rsid w:val="001C6EC5"/>
    <w:rsid w:val="001C7173"/>
    <w:rsid w:val="001C7241"/>
    <w:rsid w:val="001C7473"/>
    <w:rsid w:val="001C7F2B"/>
    <w:rsid w:val="001D0C04"/>
    <w:rsid w:val="001D0DAD"/>
    <w:rsid w:val="001D1022"/>
    <w:rsid w:val="001D1E4E"/>
    <w:rsid w:val="001D1EC3"/>
    <w:rsid w:val="001D37A8"/>
    <w:rsid w:val="001D4055"/>
    <w:rsid w:val="001D40CB"/>
    <w:rsid w:val="001D4223"/>
    <w:rsid w:val="001D5332"/>
    <w:rsid w:val="001D5A4E"/>
    <w:rsid w:val="001D5CFE"/>
    <w:rsid w:val="001D603D"/>
    <w:rsid w:val="001D671D"/>
    <w:rsid w:val="001D79C0"/>
    <w:rsid w:val="001D7C54"/>
    <w:rsid w:val="001E03AD"/>
    <w:rsid w:val="001E06C5"/>
    <w:rsid w:val="001E1930"/>
    <w:rsid w:val="001E2231"/>
    <w:rsid w:val="001E27A8"/>
    <w:rsid w:val="001E301F"/>
    <w:rsid w:val="001E3B7F"/>
    <w:rsid w:val="001E40F3"/>
    <w:rsid w:val="001E45F3"/>
    <w:rsid w:val="001E4AC2"/>
    <w:rsid w:val="001E5ABD"/>
    <w:rsid w:val="001E6555"/>
    <w:rsid w:val="001E7525"/>
    <w:rsid w:val="001E78DE"/>
    <w:rsid w:val="001E7EFC"/>
    <w:rsid w:val="001F0E99"/>
    <w:rsid w:val="001F1AD9"/>
    <w:rsid w:val="001F1F32"/>
    <w:rsid w:val="001F3532"/>
    <w:rsid w:val="001F3820"/>
    <w:rsid w:val="001F4598"/>
    <w:rsid w:val="001F4FD5"/>
    <w:rsid w:val="001F5871"/>
    <w:rsid w:val="001F6DD2"/>
    <w:rsid w:val="00200A4B"/>
    <w:rsid w:val="00200DCD"/>
    <w:rsid w:val="00201568"/>
    <w:rsid w:val="00202106"/>
    <w:rsid w:val="00202226"/>
    <w:rsid w:val="00203216"/>
    <w:rsid w:val="002037B3"/>
    <w:rsid w:val="00205806"/>
    <w:rsid w:val="002060FA"/>
    <w:rsid w:val="0020642B"/>
    <w:rsid w:val="00206533"/>
    <w:rsid w:val="00207232"/>
    <w:rsid w:val="0020763C"/>
    <w:rsid w:val="0021036C"/>
    <w:rsid w:val="002103CB"/>
    <w:rsid w:val="002109D7"/>
    <w:rsid w:val="00210D1A"/>
    <w:rsid w:val="00212056"/>
    <w:rsid w:val="002122F0"/>
    <w:rsid w:val="002126D0"/>
    <w:rsid w:val="00212E9D"/>
    <w:rsid w:val="0021363F"/>
    <w:rsid w:val="002136C8"/>
    <w:rsid w:val="00213C41"/>
    <w:rsid w:val="00213DA4"/>
    <w:rsid w:val="002143E7"/>
    <w:rsid w:val="00214676"/>
    <w:rsid w:val="002149B6"/>
    <w:rsid w:val="00214ABE"/>
    <w:rsid w:val="00215C13"/>
    <w:rsid w:val="00215FC8"/>
    <w:rsid w:val="0021633C"/>
    <w:rsid w:val="002163F6"/>
    <w:rsid w:val="00216E2F"/>
    <w:rsid w:val="00217D5C"/>
    <w:rsid w:val="0022100A"/>
    <w:rsid w:val="00221176"/>
    <w:rsid w:val="002214D3"/>
    <w:rsid w:val="00221EC3"/>
    <w:rsid w:val="002225D8"/>
    <w:rsid w:val="00222D33"/>
    <w:rsid w:val="00223E6F"/>
    <w:rsid w:val="00224AD8"/>
    <w:rsid w:val="00224B7A"/>
    <w:rsid w:val="002253D9"/>
    <w:rsid w:val="0022551F"/>
    <w:rsid w:val="00225803"/>
    <w:rsid w:val="00226322"/>
    <w:rsid w:val="00226F0A"/>
    <w:rsid w:val="00227558"/>
    <w:rsid w:val="00227CB5"/>
    <w:rsid w:val="00230943"/>
    <w:rsid w:val="002312E0"/>
    <w:rsid w:val="00232217"/>
    <w:rsid w:val="0023233B"/>
    <w:rsid w:val="00232381"/>
    <w:rsid w:val="002327CA"/>
    <w:rsid w:val="00232814"/>
    <w:rsid w:val="00232A41"/>
    <w:rsid w:val="00232A9F"/>
    <w:rsid w:val="002332F3"/>
    <w:rsid w:val="00233315"/>
    <w:rsid w:val="00233A95"/>
    <w:rsid w:val="002345FA"/>
    <w:rsid w:val="00234DC4"/>
    <w:rsid w:val="00234F38"/>
    <w:rsid w:val="002352E0"/>
    <w:rsid w:val="0023585A"/>
    <w:rsid w:val="002363E7"/>
    <w:rsid w:val="0023664F"/>
    <w:rsid w:val="00236838"/>
    <w:rsid w:val="00236BFD"/>
    <w:rsid w:val="00236F3D"/>
    <w:rsid w:val="00237240"/>
    <w:rsid w:val="00237CAF"/>
    <w:rsid w:val="00237E46"/>
    <w:rsid w:val="00240B84"/>
    <w:rsid w:val="00240CE1"/>
    <w:rsid w:val="00241098"/>
    <w:rsid w:val="00241931"/>
    <w:rsid w:val="00241C12"/>
    <w:rsid w:val="00241C4F"/>
    <w:rsid w:val="00242974"/>
    <w:rsid w:val="00242EEB"/>
    <w:rsid w:val="002435E6"/>
    <w:rsid w:val="00244455"/>
    <w:rsid w:val="00244A47"/>
    <w:rsid w:val="0024659E"/>
    <w:rsid w:val="002465B8"/>
    <w:rsid w:val="00250245"/>
    <w:rsid w:val="002509F5"/>
    <w:rsid w:val="002521A0"/>
    <w:rsid w:val="002525C9"/>
    <w:rsid w:val="00252E6B"/>
    <w:rsid w:val="0025309D"/>
    <w:rsid w:val="00254DB8"/>
    <w:rsid w:val="002553B3"/>
    <w:rsid w:val="00255424"/>
    <w:rsid w:val="00255698"/>
    <w:rsid w:val="00255AD8"/>
    <w:rsid w:val="00255B3D"/>
    <w:rsid w:val="00256928"/>
    <w:rsid w:val="00257083"/>
    <w:rsid w:val="002572A5"/>
    <w:rsid w:val="00257FAD"/>
    <w:rsid w:val="002603EF"/>
    <w:rsid w:val="002605FF"/>
    <w:rsid w:val="00261D11"/>
    <w:rsid w:val="00262018"/>
    <w:rsid w:val="00262C46"/>
    <w:rsid w:val="00262F12"/>
    <w:rsid w:val="0026311B"/>
    <w:rsid w:val="002644A7"/>
    <w:rsid w:val="00264FC7"/>
    <w:rsid w:val="002660F8"/>
    <w:rsid w:val="002664C8"/>
    <w:rsid w:val="002668A1"/>
    <w:rsid w:val="00266C92"/>
    <w:rsid w:val="00270DAE"/>
    <w:rsid w:val="00271849"/>
    <w:rsid w:val="00272C1F"/>
    <w:rsid w:val="00273E95"/>
    <w:rsid w:val="00274832"/>
    <w:rsid w:val="00274A61"/>
    <w:rsid w:val="002753B8"/>
    <w:rsid w:val="002768CC"/>
    <w:rsid w:val="00277900"/>
    <w:rsid w:val="00280101"/>
    <w:rsid w:val="00281169"/>
    <w:rsid w:val="002811A1"/>
    <w:rsid w:val="002816BC"/>
    <w:rsid w:val="00281941"/>
    <w:rsid w:val="0028207F"/>
    <w:rsid w:val="00282754"/>
    <w:rsid w:val="00283143"/>
    <w:rsid w:val="002831C8"/>
    <w:rsid w:val="00285DB9"/>
    <w:rsid w:val="002860E0"/>
    <w:rsid w:val="00286797"/>
    <w:rsid w:val="00286893"/>
    <w:rsid w:val="00287689"/>
    <w:rsid w:val="00290E5E"/>
    <w:rsid w:val="00291011"/>
    <w:rsid w:val="00291BFC"/>
    <w:rsid w:val="00291F3E"/>
    <w:rsid w:val="00292E4A"/>
    <w:rsid w:val="00293A11"/>
    <w:rsid w:val="00295AB3"/>
    <w:rsid w:val="00296537"/>
    <w:rsid w:val="00297999"/>
    <w:rsid w:val="00297BA8"/>
    <w:rsid w:val="00297C57"/>
    <w:rsid w:val="002A013C"/>
    <w:rsid w:val="002A0A0F"/>
    <w:rsid w:val="002A1148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B0AC8"/>
    <w:rsid w:val="002B1734"/>
    <w:rsid w:val="002B1D49"/>
    <w:rsid w:val="002B2B9D"/>
    <w:rsid w:val="002B2C29"/>
    <w:rsid w:val="002B31FB"/>
    <w:rsid w:val="002B421B"/>
    <w:rsid w:val="002B501A"/>
    <w:rsid w:val="002B55C7"/>
    <w:rsid w:val="002B6249"/>
    <w:rsid w:val="002B63BC"/>
    <w:rsid w:val="002B697C"/>
    <w:rsid w:val="002B7AEE"/>
    <w:rsid w:val="002C017B"/>
    <w:rsid w:val="002C050A"/>
    <w:rsid w:val="002C05EB"/>
    <w:rsid w:val="002C1202"/>
    <w:rsid w:val="002C2731"/>
    <w:rsid w:val="002C2F93"/>
    <w:rsid w:val="002C3195"/>
    <w:rsid w:val="002C3922"/>
    <w:rsid w:val="002C3FB4"/>
    <w:rsid w:val="002C3FD8"/>
    <w:rsid w:val="002C40FE"/>
    <w:rsid w:val="002C5102"/>
    <w:rsid w:val="002C5423"/>
    <w:rsid w:val="002C5733"/>
    <w:rsid w:val="002C7232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46F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3FB7"/>
    <w:rsid w:val="002E4EC4"/>
    <w:rsid w:val="002E4F4A"/>
    <w:rsid w:val="002E4FB8"/>
    <w:rsid w:val="002E5072"/>
    <w:rsid w:val="002E5210"/>
    <w:rsid w:val="002E569E"/>
    <w:rsid w:val="002E6216"/>
    <w:rsid w:val="002E623B"/>
    <w:rsid w:val="002E6941"/>
    <w:rsid w:val="002E6C53"/>
    <w:rsid w:val="002E73B3"/>
    <w:rsid w:val="002F113A"/>
    <w:rsid w:val="002F216A"/>
    <w:rsid w:val="002F2A63"/>
    <w:rsid w:val="002F2B02"/>
    <w:rsid w:val="002F3262"/>
    <w:rsid w:val="002F3897"/>
    <w:rsid w:val="002F3E62"/>
    <w:rsid w:val="002F4563"/>
    <w:rsid w:val="002F4F9A"/>
    <w:rsid w:val="002F5722"/>
    <w:rsid w:val="002F6EE1"/>
    <w:rsid w:val="002F7854"/>
    <w:rsid w:val="002F7C74"/>
    <w:rsid w:val="002F7EB2"/>
    <w:rsid w:val="003001FD"/>
    <w:rsid w:val="00300739"/>
    <w:rsid w:val="00304063"/>
    <w:rsid w:val="003058B2"/>
    <w:rsid w:val="00306AF0"/>
    <w:rsid w:val="003077A7"/>
    <w:rsid w:val="00311C13"/>
    <w:rsid w:val="00311FD1"/>
    <w:rsid w:val="003121BE"/>
    <w:rsid w:val="003129F8"/>
    <w:rsid w:val="00312CF5"/>
    <w:rsid w:val="00312F19"/>
    <w:rsid w:val="00313ADB"/>
    <w:rsid w:val="00314B67"/>
    <w:rsid w:val="00315510"/>
    <w:rsid w:val="00317434"/>
    <w:rsid w:val="00317FC0"/>
    <w:rsid w:val="00320783"/>
    <w:rsid w:val="00320EFA"/>
    <w:rsid w:val="00321DB8"/>
    <w:rsid w:val="00322393"/>
    <w:rsid w:val="003237A3"/>
    <w:rsid w:val="003243C8"/>
    <w:rsid w:val="00325757"/>
    <w:rsid w:val="00325EAA"/>
    <w:rsid w:val="003268A1"/>
    <w:rsid w:val="00326D62"/>
    <w:rsid w:val="00327AA8"/>
    <w:rsid w:val="00327ADA"/>
    <w:rsid w:val="00327F13"/>
    <w:rsid w:val="00330DCC"/>
    <w:rsid w:val="00331C97"/>
    <w:rsid w:val="00331D74"/>
    <w:rsid w:val="00331DCA"/>
    <w:rsid w:val="0033236B"/>
    <w:rsid w:val="00332962"/>
    <w:rsid w:val="00332F57"/>
    <w:rsid w:val="00333811"/>
    <w:rsid w:val="00334D40"/>
    <w:rsid w:val="003357DA"/>
    <w:rsid w:val="003367F6"/>
    <w:rsid w:val="00336C5B"/>
    <w:rsid w:val="00341476"/>
    <w:rsid w:val="00341642"/>
    <w:rsid w:val="0034226F"/>
    <w:rsid w:val="00342659"/>
    <w:rsid w:val="0034329A"/>
    <w:rsid w:val="00343326"/>
    <w:rsid w:val="003435AD"/>
    <w:rsid w:val="00344767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258"/>
    <w:rsid w:val="00352E52"/>
    <w:rsid w:val="00352F18"/>
    <w:rsid w:val="00353337"/>
    <w:rsid w:val="00354855"/>
    <w:rsid w:val="00354972"/>
    <w:rsid w:val="00354C43"/>
    <w:rsid w:val="0035647A"/>
    <w:rsid w:val="003574E7"/>
    <w:rsid w:val="00360644"/>
    <w:rsid w:val="00360A98"/>
    <w:rsid w:val="00360AEF"/>
    <w:rsid w:val="00360B47"/>
    <w:rsid w:val="00361803"/>
    <w:rsid w:val="00361ED8"/>
    <w:rsid w:val="00361FE9"/>
    <w:rsid w:val="00362DAA"/>
    <w:rsid w:val="00362EDA"/>
    <w:rsid w:val="003633AD"/>
    <w:rsid w:val="0036381C"/>
    <w:rsid w:val="00363C88"/>
    <w:rsid w:val="00363CDE"/>
    <w:rsid w:val="0036472C"/>
    <w:rsid w:val="00364BBC"/>
    <w:rsid w:val="003650B6"/>
    <w:rsid w:val="00365854"/>
    <w:rsid w:val="00366AB7"/>
    <w:rsid w:val="00367139"/>
    <w:rsid w:val="003708C7"/>
    <w:rsid w:val="00372185"/>
    <w:rsid w:val="00372A13"/>
    <w:rsid w:val="00372BB9"/>
    <w:rsid w:val="00372C01"/>
    <w:rsid w:val="00373D3E"/>
    <w:rsid w:val="00373DB8"/>
    <w:rsid w:val="00374AF5"/>
    <w:rsid w:val="00376210"/>
    <w:rsid w:val="0037636D"/>
    <w:rsid w:val="00376731"/>
    <w:rsid w:val="003769A0"/>
    <w:rsid w:val="00376BC4"/>
    <w:rsid w:val="00376E01"/>
    <w:rsid w:val="00376FF9"/>
    <w:rsid w:val="003776AB"/>
    <w:rsid w:val="00377B67"/>
    <w:rsid w:val="00377DA3"/>
    <w:rsid w:val="00380740"/>
    <w:rsid w:val="00380F5C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6C5"/>
    <w:rsid w:val="00386D9C"/>
    <w:rsid w:val="00390EB1"/>
    <w:rsid w:val="003928DB"/>
    <w:rsid w:val="00392B49"/>
    <w:rsid w:val="00392EBA"/>
    <w:rsid w:val="00393320"/>
    <w:rsid w:val="00393840"/>
    <w:rsid w:val="00393BEC"/>
    <w:rsid w:val="00394D9E"/>
    <w:rsid w:val="00395F7F"/>
    <w:rsid w:val="003966B2"/>
    <w:rsid w:val="00397864"/>
    <w:rsid w:val="003A0BAD"/>
    <w:rsid w:val="003A0CF1"/>
    <w:rsid w:val="003A22A4"/>
    <w:rsid w:val="003A2435"/>
    <w:rsid w:val="003A32DE"/>
    <w:rsid w:val="003A3607"/>
    <w:rsid w:val="003A3F19"/>
    <w:rsid w:val="003A43B0"/>
    <w:rsid w:val="003A601E"/>
    <w:rsid w:val="003A6561"/>
    <w:rsid w:val="003A66FA"/>
    <w:rsid w:val="003A71B8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766"/>
    <w:rsid w:val="003B60D0"/>
    <w:rsid w:val="003B62BC"/>
    <w:rsid w:val="003B66D6"/>
    <w:rsid w:val="003B6918"/>
    <w:rsid w:val="003B6C53"/>
    <w:rsid w:val="003C0F8C"/>
    <w:rsid w:val="003C1159"/>
    <w:rsid w:val="003C1493"/>
    <w:rsid w:val="003C2726"/>
    <w:rsid w:val="003C285F"/>
    <w:rsid w:val="003C3D53"/>
    <w:rsid w:val="003C4C5E"/>
    <w:rsid w:val="003C55C1"/>
    <w:rsid w:val="003C71E0"/>
    <w:rsid w:val="003C72D2"/>
    <w:rsid w:val="003C78E1"/>
    <w:rsid w:val="003C7B69"/>
    <w:rsid w:val="003C7C68"/>
    <w:rsid w:val="003D0394"/>
    <w:rsid w:val="003D066F"/>
    <w:rsid w:val="003D0FB8"/>
    <w:rsid w:val="003D223A"/>
    <w:rsid w:val="003D247A"/>
    <w:rsid w:val="003D40F0"/>
    <w:rsid w:val="003D415B"/>
    <w:rsid w:val="003D45BF"/>
    <w:rsid w:val="003D4EC5"/>
    <w:rsid w:val="003D53C9"/>
    <w:rsid w:val="003D5690"/>
    <w:rsid w:val="003D57C9"/>
    <w:rsid w:val="003D5E09"/>
    <w:rsid w:val="003D679E"/>
    <w:rsid w:val="003D7FD6"/>
    <w:rsid w:val="003E0D97"/>
    <w:rsid w:val="003E1000"/>
    <w:rsid w:val="003E1730"/>
    <w:rsid w:val="003E1FF6"/>
    <w:rsid w:val="003E22BB"/>
    <w:rsid w:val="003E273E"/>
    <w:rsid w:val="003E3EC0"/>
    <w:rsid w:val="003E49DE"/>
    <w:rsid w:val="003E4D42"/>
    <w:rsid w:val="003E5186"/>
    <w:rsid w:val="003E5B6E"/>
    <w:rsid w:val="003E6879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3F7CF0"/>
    <w:rsid w:val="00401190"/>
    <w:rsid w:val="004014E0"/>
    <w:rsid w:val="00401651"/>
    <w:rsid w:val="00402341"/>
    <w:rsid w:val="00402908"/>
    <w:rsid w:val="0040304B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1C37"/>
    <w:rsid w:val="00412AAB"/>
    <w:rsid w:val="00412AE7"/>
    <w:rsid w:val="00413D1F"/>
    <w:rsid w:val="00414EDC"/>
    <w:rsid w:val="00415673"/>
    <w:rsid w:val="00416DBF"/>
    <w:rsid w:val="00417293"/>
    <w:rsid w:val="00417EF0"/>
    <w:rsid w:val="00420C86"/>
    <w:rsid w:val="00421247"/>
    <w:rsid w:val="0042143B"/>
    <w:rsid w:val="004224CF"/>
    <w:rsid w:val="004225DC"/>
    <w:rsid w:val="0042270A"/>
    <w:rsid w:val="00422CBD"/>
    <w:rsid w:val="00423402"/>
    <w:rsid w:val="00424240"/>
    <w:rsid w:val="00424DB1"/>
    <w:rsid w:val="0042674B"/>
    <w:rsid w:val="00426764"/>
    <w:rsid w:val="00426906"/>
    <w:rsid w:val="0042787C"/>
    <w:rsid w:val="004278B8"/>
    <w:rsid w:val="004318EB"/>
    <w:rsid w:val="00431CE2"/>
    <w:rsid w:val="00432160"/>
    <w:rsid w:val="00432D1E"/>
    <w:rsid w:val="0043487D"/>
    <w:rsid w:val="004349F2"/>
    <w:rsid w:val="00434FFC"/>
    <w:rsid w:val="00435176"/>
    <w:rsid w:val="00436E45"/>
    <w:rsid w:val="00437A3A"/>
    <w:rsid w:val="004403B9"/>
    <w:rsid w:val="004405A8"/>
    <w:rsid w:val="00440AE7"/>
    <w:rsid w:val="00441335"/>
    <w:rsid w:val="00441AF8"/>
    <w:rsid w:val="00441C17"/>
    <w:rsid w:val="004430BF"/>
    <w:rsid w:val="00444DEC"/>
    <w:rsid w:val="004452A2"/>
    <w:rsid w:val="00445B13"/>
    <w:rsid w:val="00445DEF"/>
    <w:rsid w:val="004503DF"/>
    <w:rsid w:val="0045099B"/>
    <w:rsid w:val="00450A6F"/>
    <w:rsid w:val="00452197"/>
    <w:rsid w:val="004525F4"/>
    <w:rsid w:val="004535F6"/>
    <w:rsid w:val="00453AA5"/>
    <w:rsid w:val="00453FAD"/>
    <w:rsid w:val="0045425F"/>
    <w:rsid w:val="00454947"/>
    <w:rsid w:val="00454C0D"/>
    <w:rsid w:val="0045569B"/>
    <w:rsid w:val="004568D5"/>
    <w:rsid w:val="00456BF9"/>
    <w:rsid w:val="00457503"/>
    <w:rsid w:val="00457736"/>
    <w:rsid w:val="0045795B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70311"/>
    <w:rsid w:val="00470916"/>
    <w:rsid w:val="004713F2"/>
    <w:rsid w:val="004716C2"/>
    <w:rsid w:val="00472027"/>
    <w:rsid w:val="004737C3"/>
    <w:rsid w:val="004750A0"/>
    <w:rsid w:val="004754A0"/>
    <w:rsid w:val="004755B9"/>
    <w:rsid w:val="00475E97"/>
    <w:rsid w:val="0047757F"/>
    <w:rsid w:val="00477748"/>
    <w:rsid w:val="00477F07"/>
    <w:rsid w:val="00480CC3"/>
    <w:rsid w:val="00481812"/>
    <w:rsid w:val="0048242A"/>
    <w:rsid w:val="004825BE"/>
    <w:rsid w:val="0048285B"/>
    <w:rsid w:val="0048302F"/>
    <w:rsid w:val="004830FC"/>
    <w:rsid w:val="004835B9"/>
    <w:rsid w:val="00483704"/>
    <w:rsid w:val="004844EF"/>
    <w:rsid w:val="00484E0A"/>
    <w:rsid w:val="0048519B"/>
    <w:rsid w:val="00485D8A"/>
    <w:rsid w:val="00485FFC"/>
    <w:rsid w:val="00486309"/>
    <w:rsid w:val="00486925"/>
    <w:rsid w:val="0048764B"/>
    <w:rsid w:val="00487870"/>
    <w:rsid w:val="0048792F"/>
    <w:rsid w:val="00487B15"/>
    <w:rsid w:val="004902B0"/>
    <w:rsid w:val="004905AE"/>
    <w:rsid w:val="00490EA4"/>
    <w:rsid w:val="00491505"/>
    <w:rsid w:val="00491CE9"/>
    <w:rsid w:val="004920DA"/>
    <w:rsid w:val="004935B1"/>
    <w:rsid w:val="00493ED6"/>
    <w:rsid w:val="004945D0"/>
    <w:rsid w:val="00496008"/>
    <w:rsid w:val="0049601C"/>
    <w:rsid w:val="00497F17"/>
    <w:rsid w:val="004A00F6"/>
    <w:rsid w:val="004A0F42"/>
    <w:rsid w:val="004A12FB"/>
    <w:rsid w:val="004A1E59"/>
    <w:rsid w:val="004A24D4"/>
    <w:rsid w:val="004A7973"/>
    <w:rsid w:val="004B0718"/>
    <w:rsid w:val="004B10DB"/>
    <w:rsid w:val="004B1DB1"/>
    <w:rsid w:val="004B2387"/>
    <w:rsid w:val="004B3910"/>
    <w:rsid w:val="004B4592"/>
    <w:rsid w:val="004B4D45"/>
    <w:rsid w:val="004B4E70"/>
    <w:rsid w:val="004B4F42"/>
    <w:rsid w:val="004B5116"/>
    <w:rsid w:val="004B5702"/>
    <w:rsid w:val="004B5F16"/>
    <w:rsid w:val="004B7742"/>
    <w:rsid w:val="004B7B38"/>
    <w:rsid w:val="004C063B"/>
    <w:rsid w:val="004C0685"/>
    <w:rsid w:val="004C1520"/>
    <w:rsid w:val="004C1E59"/>
    <w:rsid w:val="004C1F7D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55B4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297F"/>
    <w:rsid w:val="004E2CB3"/>
    <w:rsid w:val="004E352E"/>
    <w:rsid w:val="004E3CFE"/>
    <w:rsid w:val="004E453A"/>
    <w:rsid w:val="004E4916"/>
    <w:rsid w:val="004E4D81"/>
    <w:rsid w:val="004E50B3"/>
    <w:rsid w:val="004E51ED"/>
    <w:rsid w:val="004E5241"/>
    <w:rsid w:val="004E578E"/>
    <w:rsid w:val="004E58D9"/>
    <w:rsid w:val="004E6126"/>
    <w:rsid w:val="004E688F"/>
    <w:rsid w:val="004E6EAA"/>
    <w:rsid w:val="004E7310"/>
    <w:rsid w:val="004F02C8"/>
    <w:rsid w:val="004F0454"/>
    <w:rsid w:val="004F0473"/>
    <w:rsid w:val="004F1FAB"/>
    <w:rsid w:val="004F3865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3FD5"/>
    <w:rsid w:val="005047D3"/>
    <w:rsid w:val="00505C7E"/>
    <w:rsid w:val="005062D6"/>
    <w:rsid w:val="00506A42"/>
    <w:rsid w:val="005076CF"/>
    <w:rsid w:val="005077ED"/>
    <w:rsid w:val="00510175"/>
    <w:rsid w:val="005104C7"/>
    <w:rsid w:val="00511EB4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60DD"/>
    <w:rsid w:val="00516661"/>
    <w:rsid w:val="0051752B"/>
    <w:rsid w:val="005175AA"/>
    <w:rsid w:val="00520109"/>
    <w:rsid w:val="0052193F"/>
    <w:rsid w:val="00521C61"/>
    <w:rsid w:val="00521EE9"/>
    <w:rsid w:val="005227F7"/>
    <w:rsid w:val="00523EFB"/>
    <w:rsid w:val="00524261"/>
    <w:rsid w:val="005256EB"/>
    <w:rsid w:val="005263CD"/>
    <w:rsid w:val="00526706"/>
    <w:rsid w:val="005272E9"/>
    <w:rsid w:val="00527C74"/>
    <w:rsid w:val="005306C1"/>
    <w:rsid w:val="0053086D"/>
    <w:rsid w:val="00531768"/>
    <w:rsid w:val="00531C2C"/>
    <w:rsid w:val="0053237F"/>
    <w:rsid w:val="00533517"/>
    <w:rsid w:val="00533D4F"/>
    <w:rsid w:val="00533FE0"/>
    <w:rsid w:val="00534938"/>
    <w:rsid w:val="00534AEC"/>
    <w:rsid w:val="00535133"/>
    <w:rsid w:val="00535E82"/>
    <w:rsid w:val="00536B5D"/>
    <w:rsid w:val="00537F2F"/>
    <w:rsid w:val="00540128"/>
    <w:rsid w:val="00540726"/>
    <w:rsid w:val="0054083E"/>
    <w:rsid w:val="00541720"/>
    <w:rsid w:val="00542344"/>
    <w:rsid w:val="00542E44"/>
    <w:rsid w:val="00543A8F"/>
    <w:rsid w:val="00544333"/>
    <w:rsid w:val="00544568"/>
    <w:rsid w:val="0054482B"/>
    <w:rsid w:val="00545336"/>
    <w:rsid w:val="00545912"/>
    <w:rsid w:val="00546399"/>
    <w:rsid w:val="005464D5"/>
    <w:rsid w:val="0054699E"/>
    <w:rsid w:val="00546D9C"/>
    <w:rsid w:val="00547638"/>
    <w:rsid w:val="00547F5C"/>
    <w:rsid w:val="00550607"/>
    <w:rsid w:val="00550B7B"/>
    <w:rsid w:val="00551E51"/>
    <w:rsid w:val="00552214"/>
    <w:rsid w:val="00552B18"/>
    <w:rsid w:val="0055306D"/>
    <w:rsid w:val="00553592"/>
    <w:rsid w:val="00553594"/>
    <w:rsid w:val="00553D85"/>
    <w:rsid w:val="005541CF"/>
    <w:rsid w:val="00555C96"/>
    <w:rsid w:val="0055629D"/>
    <w:rsid w:val="00557209"/>
    <w:rsid w:val="00557654"/>
    <w:rsid w:val="005609DC"/>
    <w:rsid w:val="00561D8F"/>
    <w:rsid w:val="0056262E"/>
    <w:rsid w:val="005626E2"/>
    <w:rsid w:val="00563B9D"/>
    <w:rsid w:val="00563F3E"/>
    <w:rsid w:val="00564407"/>
    <w:rsid w:val="00564486"/>
    <w:rsid w:val="0056514B"/>
    <w:rsid w:val="005651D5"/>
    <w:rsid w:val="005654A1"/>
    <w:rsid w:val="005658C9"/>
    <w:rsid w:val="00565BD6"/>
    <w:rsid w:val="00566365"/>
    <w:rsid w:val="0056773D"/>
    <w:rsid w:val="00567F24"/>
    <w:rsid w:val="00567FB8"/>
    <w:rsid w:val="00571445"/>
    <w:rsid w:val="005714D4"/>
    <w:rsid w:val="005714FE"/>
    <w:rsid w:val="00571815"/>
    <w:rsid w:val="005724A1"/>
    <w:rsid w:val="005727C9"/>
    <w:rsid w:val="005730A3"/>
    <w:rsid w:val="0057457C"/>
    <w:rsid w:val="005746B4"/>
    <w:rsid w:val="00574E20"/>
    <w:rsid w:val="0057508B"/>
    <w:rsid w:val="00575E80"/>
    <w:rsid w:val="005760B5"/>
    <w:rsid w:val="005764E7"/>
    <w:rsid w:val="005772A3"/>
    <w:rsid w:val="00577889"/>
    <w:rsid w:val="00577FC7"/>
    <w:rsid w:val="00581127"/>
    <w:rsid w:val="0058113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6C5D"/>
    <w:rsid w:val="00590B9D"/>
    <w:rsid w:val="00590BB8"/>
    <w:rsid w:val="005911BF"/>
    <w:rsid w:val="00592862"/>
    <w:rsid w:val="00593D8B"/>
    <w:rsid w:val="0059406C"/>
    <w:rsid w:val="0059442F"/>
    <w:rsid w:val="00594FF2"/>
    <w:rsid w:val="00595ED4"/>
    <w:rsid w:val="005961EB"/>
    <w:rsid w:val="005966F5"/>
    <w:rsid w:val="0059752F"/>
    <w:rsid w:val="0059777B"/>
    <w:rsid w:val="00597D79"/>
    <w:rsid w:val="005A0029"/>
    <w:rsid w:val="005A14D6"/>
    <w:rsid w:val="005A1BFC"/>
    <w:rsid w:val="005A1D0B"/>
    <w:rsid w:val="005A1DF7"/>
    <w:rsid w:val="005A21E7"/>
    <w:rsid w:val="005A21F5"/>
    <w:rsid w:val="005A25E4"/>
    <w:rsid w:val="005A2B49"/>
    <w:rsid w:val="005A3887"/>
    <w:rsid w:val="005A3B3F"/>
    <w:rsid w:val="005A3DAE"/>
    <w:rsid w:val="005A40D8"/>
    <w:rsid w:val="005A4687"/>
    <w:rsid w:val="005A5440"/>
    <w:rsid w:val="005A5A3D"/>
    <w:rsid w:val="005A5F61"/>
    <w:rsid w:val="005A6F5B"/>
    <w:rsid w:val="005A7261"/>
    <w:rsid w:val="005A7410"/>
    <w:rsid w:val="005A7764"/>
    <w:rsid w:val="005B00AD"/>
    <w:rsid w:val="005B0791"/>
    <w:rsid w:val="005B2475"/>
    <w:rsid w:val="005B2A5F"/>
    <w:rsid w:val="005B2B85"/>
    <w:rsid w:val="005B466A"/>
    <w:rsid w:val="005B47FB"/>
    <w:rsid w:val="005B49B3"/>
    <w:rsid w:val="005B4A38"/>
    <w:rsid w:val="005B4C7A"/>
    <w:rsid w:val="005B4CDC"/>
    <w:rsid w:val="005B516C"/>
    <w:rsid w:val="005B6034"/>
    <w:rsid w:val="005B61A8"/>
    <w:rsid w:val="005B65C6"/>
    <w:rsid w:val="005B65D8"/>
    <w:rsid w:val="005B6835"/>
    <w:rsid w:val="005B714A"/>
    <w:rsid w:val="005B74B3"/>
    <w:rsid w:val="005C05A1"/>
    <w:rsid w:val="005C0990"/>
    <w:rsid w:val="005C0BA2"/>
    <w:rsid w:val="005C0F25"/>
    <w:rsid w:val="005C15D4"/>
    <w:rsid w:val="005C1C21"/>
    <w:rsid w:val="005C2573"/>
    <w:rsid w:val="005C288D"/>
    <w:rsid w:val="005C45D4"/>
    <w:rsid w:val="005C52C9"/>
    <w:rsid w:val="005C55BF"/>
    <w:rsid w:val="005C5E30"/>
    <w:rsid w:val="005C60FE"/>
    <w:rsid w:val="005C6B06"/>
    <w:rsid w:val="005C7126"/>
    <w:rsid w:val="005C7470"/>
    <w:rsid w:val="005C7C3C"/>
    <w:rsid w:val="005D0193"/>
    <w:rsid w:val="005D0279"/>
    <w:rsid w:val="005D0C91"/>
    <w:rsid w:val="005D18F2"/>
    <w:rsid w:val="005D3491"/>
    <w:rsid w:val="005D365A"/>
    <w:rsid w:val="005D3C83"/>
    <w:rsid w:val="005D4898"/>
    <w:rsid w:val="005D50B6"/>
    <w:rsid w:val="005D6185"/>
    <w:rsid w:val="005D61C1"/>
    <w:rsid w:val="005D6278"/>
    <w:rsid w:val="005D6549"/>
    <w:rsid w:val="005D7BE6"/>
    <w:rsid w:val="005D7D0B"/>
    <w:rsid w:val="005D7F29"/>
    <w:rsid w:val="005E072E"/>
    <w:rsid w:val="005E0861"/>
    <w:rsid w:val="005E0B28"/>
    <w:rsid w:val="005E1489"/>
    <w:rsid w:val="005E2DC6"/>
    <w:rsid w:val="005E3E37"/>
    <w:rsid w:val="005E47CE"/>
    <w:rsid w:val="005E5121"/>
    <w:rsid w:val="005E5C26"/>
    <w:rsid w:val="005E605A"/>
    <w:rsid w:val="005E6811"/>
    <w:rsid w:val="005E687D"/>
    <w:rsid w:val="005E6EF9"/>
    <w:rsid w:val="005E76A7"/>
    <w:rsid w:val="005E77C1"/>
    <w:rsid w:val="005E7A57"/>
    <w:rsid w:val="005F0778"/>
    <w:rsid w:val="005F2765"/>
    <w:rsid w:val="005F48F8"/>
    <w:rsid w:val="005F4C91"/>
    <w:rsid w:val="005F5D64"/>
    <w:rsid w:val="005F5DAD"/>
    <w:rsid w:val="005F6185"/>
    <w:rsid w:val="005F6853"/>
    <w:rsid w:val="005F6C81"/>
    <w:rsid w:val="005F72BB"/>
    <w:rsid w:val="005F76FE"/>
    <w:rsid w:val="006006AF"/>
    <w:rsid w:val="00600D0D"/>
    <w:rsid w:val="00601827"/>
    <w:rsid w:val="00601A6A"/>
    <w:rsid w:val="00601F42"/>
    <w:rsid w:val="00602E91"/>
    <w:rsid w:val="0060435A"/>
    <w:rsid w:val="00604D09"/>
    <w:rsid w:val="00604F13"/>
    <w:rsid w:val="006050A3"/>
    <w:rsid w:val="00605BA2"/>
    <w:rsid w:val="00605E5D"/>
    <w:rsid w:val="006060C6"/>
    <w:rsid w:val="006064E5"/>
    <w:rsid w:val="00606BF8"/>
    <w:rsid w:val="006075D4"/>
    <w:rsid w:val="006078D8"/>
    <w:rsid w:val="00610E1D"/>
    <w:rsid w:val="00611A72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CE1"/>
    <w:rsid w:val="00622D2C"/>
    <w:rsid w:val="00623093"/>
    <w:rsid w:val="006235DC"/>
    <w:rsid w:val="00624B39"/>
    <w:rsid w:val="00624C4F"/>
    <w:rsid w:val="00625025"/>
    <w:rsid w:val="0062522F"/>
    <w:rsid w:val="0062539B"/>
    <w:rsid w:val="00625557"/>
    <w:rsid w:val="00625E7B"/>
    <w:rsid w:val="0062698A"/>
    <w:rsid w:val="00627838"/>
    <w:rsid w:val="00627D37"/>
    <w:rsid w:val="0063028C"/>
    <w:rsid w:val="00630A24"/>
    <w:rsid w:val="006311C3"/>
    <w:rsid w:val="006320A0"/>
    <w:rsid w:val="00632836"/>
    <w:rsid w:val="00633A4D"/>
    <w:rsid w:val="00633CC3"/>
    <w:rsid w:val="00633E23"/>
    <w:rsid w:val="00634B56"/>
    <w:rsid w:val="00634BF0"/>
    <w:rsid w:val="00634F65"/>
    <w:rsid w:val="006353FC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3B78"/>
    <w:rsid w:val="006443ED"/>
    <w:rsid w:val="0064636B"/>
    <w:rsid w:val="006464A8"/>
    <w:rsid w:val="00646EAF"/>
    <w:rsid w:val="006509B1"/>
    <w:rsid w:val="00650A29"/>
    <w:rsid w:val="0065143B"/>
    <w:rsid w:val="00652B5F"/>
    <w:rsid w:val="00652C05"/>
    <w:rsid w:val="00652F79"/>
    <w:rsid w:val="006532CF"/>
    <w:rsid w:val="00653BE5"/>
    <w:rsid w:val="006542F6"/>
    <w:rsid w:val="0065435B"/>
    <w:rsid w:val="00655C05"/>
    <w:rsid w:val="006563F3"/>
    <w:rsid w:val="00657A14"/>
    <w:rsid w:val="006601E4"/>
    <w:rsid w:val="006601F9"/>
    <w:rsid w:val="00661520"/>
    <w:rsid w:val="00661A5E"/>
    <w:rsid w:val="00663835"/>
    <w:rsid w:val="006639A2"/>
    <w:rsid w:val="00664333"/>
    <w:rsid w:val="00664410"/>
    <w:rsid w:val="006646CC"/>
    <w:rsid w:val="006647D6"/>
    <w:rsid w:val="00664DB5"/>
    <w:rsid w:val="00665200"/>
    <w:rsid w:val="00665406"/>
    <w:rsid w:val="006663B5"/>
    <w:rsid w:val="0066736A"/>
    <w:rsid w:val="006676FB"/>
    <w:rsid w:val="00667C57"/>
    <w:rsid w:val="00670033"/>
    <w:rsid w:val="00670678"/>
    <w:rsid w:val="00670B85"/>
    <w:rsid w:val="00670C68"/>
    <w:rsid w:val="00671413"/>
    <w:rsid w:val="00671C49"/>
    <w:rsid w:val="006726AC"/>
    <w:rsid w:val="006729D8"/>
    <w:rsid w:val="0067341A"/>
    <w:rsid w:val="00674584"/>
    <w:rsid w:val="0067467D"/>
    <w:rsid w:val="00674D7E"/>
    <w:rsid w:val="00675864"/>
    <w:rsid w:val="00676179"/>
    <w:rsid w:val="00676F5D"/>
    <w:rsid w:val="00677ADE"/>
    <w:rsid w:val="00680088"/>
    <w:rsid w:val="006800A5"/>
    <w:rsid w:val="00680D01"/>
    <w:rsid w:val="006813FB"/>
    <w:rsid w:val="00682396"/>
    <w:rsid w:val="00682E27"/>
    <w:rsid w:val="00682EEA"/>
    <w:rsid w:val="006834F7"/>
    <w:rsid w:val="006837B5"/>
    <w:rsid w:val="00683B81"/>
    <w:rsid w:val="00683E49"/>
    <w:rsid w:val="00684359"/>
    <w:rsid w:val="00684AF2"/>
    <w:rsid w:val="00685606"/>
    <w:rsid w:val="0068613E"/>
    <w:rsid w:val="00686864"/>
    <w:rsid w:val="00687D5F"/>
    <w:rsid w:val="006905BB"/>
    <w:rsid w:val="00690F0E"/>
    <w:rsid w:val="0069123E"/>
    <w:rsid w:val="006912B6"/>
    <w:rsid w:val="00691BA6"/>
    <w:rsid w:val="0069218F"/>
    <w:rsid w:val="00692C36"/>
    <w:rsid w:val="00693C74"/>
    <w:rsid w:val="006941E7"/>
    <w:rsid w:val="006948EA"/>
    <w:rsid w:val="00695426"/>
    <w:rsid w:val="006963D6"/>
    <w:rsid w:val="006963F5"/>
    <w:rsid w:val="006971F8"/>
    <w:rsid w:val="006974A0"/>
    <w:rsid w:val="00697982"/>
    <w:rsid w:val="00697B41"/>
    <w:rsid w:val="006A00CA"/>
    <w:rsid w:val="006A037D"/>
    <w:rsid w:val="006A16D7"/>
    <w:rsid w:val="006A3BF3"/>
    <w:rsid w:val="006A4560"/>
    <w:rsid w:val="006A4D02"/>
    <w:rsid w:val="006A6245"/>
    <w:rsid w:val="006A654E"/>
    <w:rsid w:val="006A7BA6"/>
    <w:rsid w:val="006B0717"/>
    <w:rsid w:val="006B0737"/>
    <w:rsid w:val="006B0B2B"/>
    <w:rsid w:val="006B11A5"/>
    <w:rsid w:val="006B16F9"/>
    <w:rsid w:val="006B1CBA"/>
    <w:rsid w:val="006B1D2B"/>
    <w:rsid w:val="006B27EC"/>
    <w:rsid w:val="006B2DBE"/>
    <w:rsid w:val="006B458E"/>
    <w:rsid w:val="006B476A"/>
    <w:rsid w:val="006B4C70"/>
    <w:rsid w:val="006B55AD"/>
    <w:rsid w:val="006B5BFA"/>
    <w:rsid w:val="006B5D43"/>
    <w:rsid w:val="006B6528"/>
    <w:rsid w:val="006B6763"/>
    <w:rsid w:val="006C09A2"/>
    <w:rsid w:val="006C12EE"/>
    <w:rsid w:val="006C2990"/>
    <w:rsid w:val="006C3BBB"/>
    <w:rsid w:val="006C4145"/>
    <w:rsid w:val="006C47AE"/>
    <w:rsid w:val="006C54B3"/>
    <w:rsid w:val="006C5B7B"/>
    <w:rsid w:val="006C624D"/>
    <w:rsid w:val="006C70A4"/>
    <w:rsid w:val="006C72EE"/>
    <w:rsid w:val="006D0832"/>
    <w:rsid w:val="006D14BA"/>
    <w:rsid w:val="006D1679"/>
    <w:rsid w:val="006D2091"/>
    <w:rsid w:val="006D26D0"/>
    <w:rsid w:val="006D2EE5"/>
    <w:rsid w:val="006D3593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2AEB"/>
    <w:rsid w:val="006E3BA2"/>
    <w:rsid w:val="006E3EC1"/>
    <w:rsid w:val="006E42E7"/>
    <w:rsid w:val="006E484B"/>
    <w:rsid w:val="006E50F8"/>
    <w:rsid w:val="006E5362"/>
    <w:rsid w:val="006E5D1C"/>
    <w:rsid w:val="006E61C2"/>
    <w:rsid w:val="006E6B6C"/>
    <w:rsid w:val="006E6F34"/>
    <w:rsid w:val="006E70B5"/>
    <w:rsid w:val="006F009A"/>
    <w:rsid w:val="006F055E"/>
    <w:rsid w:val="006F0599"/>
    <w:rsid w:val="006F2AFB"/>
    <w:rsid w:val="006F30E0"/>
    <w:rsid w:val="006F49B1"/>
    <w:rsid w:val="006F4E76"/>
    <w:rsid w:val="006F4E92"/>
    <w:rsid w:val="006F781C"/>
    <w:rsid w:val="006F79ED"/>
    <w:rsid w:val="006F7F6B"/>
    <w:rsid w:val="007003EA"/>
    <w:rsid w:val="00700409"/>
    <w:rsid w:val="00700D94"/>
    <w:rsid w:val="00700ECA"/>
    <w:rsid w:val="007037A6"/>
    <w:rsid w:val="00703867"/>
    <w:rsid w:val="00704EE7"/>
    <w:rsid w:val="00706009"/>
    <w:rsid w:val="00706DA8"/>
    <w:rsid w:val="007072E5"/>
    <w:rsid w:val="00707C8A"/>
    <w:rsid w:val="00710ACB"/>
    <w:rsid w:val="00711B24"/>
    <w:rsid w:val="00711DF8"/>
    <w:rsid w:val="00712D93"/>
    <w:rsid w:val="00712DF7"/>
    <w:rsid w:val="007138BF"/>
    <w:rsid w:val="007143E6"/>
    <w:rsid w:val="00714ABE"/>
    <w:rsid w:val="00715511"/>
    <w:rsid w:val="0071628B"/>
    <w:rsid w:val="007162C0"/>
    <w:rsid w:val="00717D35"/>
    <w:rsid w:val="0072107C"/>
    <w:rsid w:val="00721E15"/>
    <w:rsid w:val="00722CED"/>
    <w:rsid w:val="0072359E"/>
    <w:rsid w:val="007240A8"/>
    <w:rsid w:val="00724138"/>
    <w:rsid w:val="00724321"/>
    <w:rsid w:val="00724965"/>
    <w:rsid w:val="00724EE9"/>
    <w:rsid w:val="0072530D"/>
    <w:rsid w:val="00725315"/>
    <w:rsid w:val="007258CD"/>
    <w:rsid w:val="0072752A"/>
    <w:rsid w:val="00727613"/>
    <w:rsid w:val="007277FF"/>
    <w:rsid w:val="00727F01"/>
    <w:rsid w:val="0073107F"/>
    <w:rsid w:val="007317C3"/>
    <w:rsid w:val="00731DD9"/>
    <w:rsid w:val="00731FDA"/>
    <w:rsid w:val="00733D78"/>
    <w:rsid w:val="00733F0F"/>
    <w:rsid w:val="007342B3"/>
    <w:rsid w:val="007346B4"/>
    <w:rsid w:val="00735264"/>
    <w:rsid w:val="00735751"/>
    <w:rsid w:val="00736850"/>
    <w:rsid w:val="00736C41"/>
    <w:rsid w:val="0073701A"/>
    <w:rsid w:val="0073730B"/>
    <w:rsid w:val="0074048B"/>
    <w:rsid w:val="007407EF"/>
    <w:rsid w:val="00740FE2"/>
    <w:rsid w:val="007413A0"/>
    <w:rsid w:val="007415C4"/>
    <w:rsid w:val="0074208C"/>
    <w:rsid w:val="00742181"/>
    <w:rsid w:val="00742A4B"/>
    <w:rsid w:val="00742A99"/>
    <w:rsid w:val="00743817"/>
    <w:rsid w:val="00743D97"/>
    <w:rsid w:val="00744569"/>
    <w:rsid w:val="00744924"/>
    <w:rsid w:val="00744A14"/>
    <w:rsid w:val="00744D3E"/>
    <w:rsid w:val="007452C4"/>
    <w:rsid w:val="007452FD"/>
    <w:rsid w:val="007458EF"/>
    <w:rsid w:val="00747190"/>
    <w:rsid w:val="00747901"/>
    <w:rsid w:val="00747F11"/>
    <w:rsid w:val="0075037F"/>
    <w:rsid w:val="007526EB"/>
    <w:rsid w:val="007538A7"/>
    <w:rsid w:val="0075430A"/>
    <w:rsid w:val="00755468"/>
    <w:rsid w:val="007567D3"/>
    <w:rsid w:val="00757446"/>
    <w:rsid w:val="0075759C"/>
    <w:rsid w:val="00757D47"/>
    <w:rsid w:val="0076011B"/>
    <w:rsid w:val="00760835"/>
    <w:rsid w:val="00760F5D"/>
    <w:rsid w:val="00761084"/>
    <w:rsid w:val="007614C9"/>
    <w:rsid w:val="00761B0E"/>
    <w:rsid w:val="00761F4B"/>
    <w:rsid w:val="007629A2"/>
    <w:rsid w:val="00766432"/>
    <w:rsid w:val="00767A5F"/>
    <w:rsid w:val="0077000F"/>
    <w:rsid w:val="00771EEF"/>
    <w:rsid w:val="00772BEB"/>
    <w:rsid w:val="00773097"/>
    <w:rsid w:val="0077344F"/>
    <w:rsid w:val="007741A9"/>
    <w:rsid w:val="0077433D"/>
    <w:rsid w:val="00774647"/>
    <w:rsid w:val="00776A28"/>
    <w:rsid w:val="0077770C"/>
    <w:rsid w:val="00777B45"/>
    <w:rsid w:val="00780FCD"/>
    <w:rsid w:val="00781EB9"/>
    <w:rsid w:val="007821E5"/>
    <w:rsid w:val="00782B01"/>
    <w:rsid w:val="00783210"/>
    <w:rsid w:val="00783B42"/>
    <w:rsid w:val="00783C90"/>
    <w:rsid w:val="00784041"/>
    <w:rsid w:val="007851DB"/>
    <w:rsid w:val="00785315"/>
    <w:rsid w:val="00786E02"/>
    <w:rsid w:val="007873D0"/>
    <w:rsid w:val="00787747"/>
    <w:rsid w:val="0079001F"/>
    <w:rsid w:val="007900DD"/>
    <w:rsid w:val="00790501"/>
    <w:rsid w:val="00790BDF"/>
    <w:rsid w:val="00790F43"/>
    <w:rsid w:val="007915EE"/>
    <w:rsid w:val="00791DFA"/>
    <w:rsid w:val="00792686"/>
    <w:rsid w:val="007926BB"/>
    <w:rsid w:val="00792E35"/>
    <w:rsid w:val="007946CF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045"/>
    <w:rsid w:val="007A14EE"/>
    <w:rsid w:val="007A1526"/>
    <w:rsid w:val="007A1E20"/>
    <w:rsid w:val="007A25E8"/>
    <w:rsid w:val="007A2CEB"/>
    <w:rsid w:val="007A2F92"/>
    <w:rsid w:val="007A38EB"/>
    <w:rsid w:val="007A4C66"/>
    <w:rsid w:val="007A55A4"/>
    <w:rsid w:val="007A5908"/>
    <w:rsid w:val="007A6061"/>
    <w:rsid w:val="007A745E"/>
    <w:rsid w:val="007B0FEF"/>
    <w:rsid w:val="007B11E6"/>
    <w:rsid w:val="007B18B4"/>
    <w:rsid w:val="007B26FD"/>
    <w:rsid w:val="007B28D4"/>
    <w:rsid w:val="007B2908"/>
    <w:rsid w:val="007B2B2C"/>
    <w:rsid w:val="007B306A"/>
    <w:rsid w:val="007B332F"/>
    <w:rsid w:val="007B3E3E"/>
    <w:rsid w:val="007B3F45"/>
    <w:rsid w:val="007B4109"/>
    <w:rsid w:val="007B4DDF"/>
    <w:rsid w:val="007B4F35"/>
    <w:rsid w:val="007B54BF"/>
    <w:rsid w:val="007B5534"/>
    <w:rsid w:val="007B5A08"/>
    <w:rsid w:val="007B5A89"/>
    <w:rsid w:val="007B62F5"/>
    <w:rsid w:val="007B6FF1"/>
    <w:rsid w:val="007B736B"/>
    <w:rsid w:val="007B77C0"/>
    <w:rsid w:val="007B7817"/>
    <w:rsid w:val="007B799A"/>
    <w:rsid w:val="007B7A28"/>
    <w:rsid w:val="007C0C4B"/>
    <w:rsid w:val="007C0EE2"/>
    <w:rsid w:val="007C170F"/>
    <w:rsid w:val="007C1764"/>
    <w:rsid w:val="007C1A72"/>
    <w:rsid w:val="007C26B3"/>
    <w:rsid w:val="007C3282"/>
    <w:rsid w:val="007C3B34"/>
    <w:rsid w:val="007C3FBD"/>
    <w:rsid w:val="007C400F"/>
    <w:rsid w:val="007C4275"/>
    <w:rsid w:val="007C4677"/>
    <w:rsid w:val="007C5B5C"/>
    <w:rsid w:val="007C5E9F"/>
    <w:rsid w:val="007C6260"/>
    <w:rsid w:val="007C779E"/>
    <w:rsid w:val="007C7866"/>
    <w:rsid w:val="007C7B25"/>
    <w:rsid w:val="007C7C34"/>
    <w:rsid w:val="007D13E9"/>
    <w:rsid w:val="007D1CC2"/>
    <w:rsid w:val="007D4098"/>
    <w:rsid w:val="007D428C"/>
    <w:rsid w:val="007D491B"/>
    <w:rsid w:val="007D4BCF"/>
    <w:rsid w:val="007D5123"/>
    <w:rsid w:val="007D53CC"/>
    <w:rsid w:val="007D567F"/>
    <w:rsid w:val="007D78A8"/>
    <w:rsid w:val="007E16F7"/>
    <w:rsid w:val="007E1752"/>
    <w:rsid w:val="007E2DFD"/>
    <w:rsid w:val="007E30CB"/>
    <w:rsid w:val="007E36FE"/>
    <w:rsid w:val="007E3ECD"/>
    <w:rsid w:val="007E4635"/>
    <w:rsid w:val="007E4A00"/>
    <w:rsid w:val="007E4A4A"/>
    <w:rsid w:val="007E4C86"/>
    <w:rsid w:val="007E5079"/>
    <w:rsid w:val="007E508C"/>
    <w:rsid w:val="007E5FA6"/>
    <w:rsid w:val="007E7627"/>
    <w:rsid w:val="007E7857"/>
    <w:rsid w:val="007F0395"/>
    <w:rsid w:val="007F0DC5"/>
    <w:rsid w:val="007F1345"/>
    <w:rsid w:val="007F15D5"/>
    <w:rsid w:val="007F1CA3"/>
    <w:rsid w:val="007F2669"/>
    <w:rsid w:val="007F2756"/>
    <w:rsid w:val="007F2C3F"/>
    <w:rsid w:val="007F3983"/>
    <w:rsid w:val="007F3AE1"/>
    <w:rsid w:val="007F45AA"/>
    <w:rsid w:val="007F4CBD"/>
    <w:rsid w:val="007F4D0E"/>
    <w:rsid w:val="007F4FFC"/>
    <w:rsid w:val="007F73BB"/>
    <w:rsid w:val="007F7B29"/>
    <w:rsid w:val="00800148"/>
    <w:rsid w:val="00800675"/>
    <w:rsid w:val="00800B9C"/>
    <w:rsid w:val="00802784"/>
    <w:rsid w:val="00802818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650F"/>
    <w:rsid w:val="0081707A"/>
    <w:rsid w:val="008174D0"/>
    <w:rsid w:val="00821480"/>
    <w:rsid w:val="00821BA5"/>
    <w:rsid w:val="00821BE1"/>
    <w:rsid w:val="00822AB7"/>
    <w:rsid w:val="00823ED2"/>
    <w:rsid w:val="008249B8"/>
    <w:rsid w:val="00824F40"/>
    <w:rsid w:val="00826F19"/>
    <w:rsid w:val="00827131"/>
    <w:rsid w:val="0083097D"/>
    <w:rsid w:val="00831F5C"/>
    <w:rsid w:val="008324B7"/>
    <w:rsid w:val="008327C5"/>
    <w:rsid w:val="00833152"/>
    <w:rsid w:val="00833813"/>
    <w:rsid w:val="00833A82"/>
    <w:rsid w:val="00834D3F"/>
    <w:rsid w:val="00835AB2"/>
    <w:rsid w:val="00835D54"/>
    <w:rsid w:val="00836304"/>
    <w:rsid w:val="00836FA0"/>
    <w:rsid w:val="00841930"/>
    <w:rsid w:val="00842438"/>
    <w:rsid w:val="00842748"/>
    <w:rsid w:val="00842CB9"/>
    <w:rsid w:val="00842D89"/>
    <w:rsid w:val="0084350E"/>
    <w:rsid w:val="008447A1"/>
    <w:rsid w:val="00845249"/>
    <w:rsid w:val="00845BFA"/>
    <w:rsid w:val="008474C6"/>
    <w:rsid w:val="00847678"/>
    <w:rsid w:val="00847714"/>
    <w:rsid w:val="00847849"/>
    <w:rsid w:val="00850A43"/>
    <w:rsid w:val="00850D7F"/>
    <w:rsid w:val="00853C0B"/>
    <w:rsid w:val="00854774"/>
    <w:rsid w:val="008552CE"/>
    <w:rsid w:val="008556DF"/>
    <w:rsid w:val="00855C99"/>
    <w:rsid w:val="00855EBD"/>
    <w:rsid w:val="00856F59"/>
    <w:rsid w:val="008575E5"/>
    <w:rsid w:val="00860545"/>
    <w:rsid w:val="00860E4F"/>
    <w:rsid w:val="00860F3E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630"/>
    <w:rsid w:val="00864A96"/>
    <w:rsid w:val="00865C9F"/>
    <w:rsid w:val="00866038"/>
    <w:rsid w:val="00866304"/>
    <w:rsid w:val="0086694E"/>
    <w:rsid w:val="00866A03"/>
    <w:rsid w:val="00867464"/>
    <w:rsid w:val="008674E7"/>
    <w:rsid w:val="00867DBC"/>
    <w:rsid w:val="008711AA"/>
    <w:rsid w:val="008712D8"/>
    <w:rsid w:val="00871DAB"/>
    <w:rsid w:val="00872477"/>
    <w:rsid w:val="00872CC7"/>
    <w:rsid w:val="00872D99"/>
    <w:rsid w:val="0087449D"/>
    <w:rsid w:val="008745EA"/>
    <w:rsid w:val="00874C84"/>
    <w:rsid w:val="00876601"/>
    <w:rsid w:val="00876827"/>
    <w:rsid w:val="00877214"/>
    <w:rsid w:val="0087771A"/>
    <w:rsid w:val="00877C94"/>
    <w:rsid w:val="008805E8"/>
    <w:rsid w:val="00880AAD"/>
    <w:rsid w:val="0088292C"/>
    <w:rsid w:val="00882EEC"/>
    <w:rsid w:val="00883A6D"/>
    <w:rsid w:val="00883AA5"/>
    <w:rsid w:val="008841B7"/>
    <w:rsid w:val="008845EF"/>
    <w:rsid w:val="00884857"/>
    <w:rsid w:val="008875E8"/>
    <w:rsid w:val="00890DF5"/>
    <w:rsid w:val="00891094"/>
    <w:rsid w:val="00891A24"/>
    <w:rsid w:val="00892803"/>
    <w:rsid w:val="00892D6A"/>
    <w:rsid w:val="00893601"/>
    <w:rsid w:val="008937BD"/>
    <w:rsid w:val="008938E6"/>
    <w:rsid w:val="00893901"/>
    <w:rsid w:val="00893A7E"/>
    <w:rsid w:val="008955DA"/>
    <w:rsid w:val="00895BF4"/>
    <w:rsid w:val="00896E63"/>
    <w:rsid w:val="008973DD"/>
    <w:rsid w:val="008A064D"/>
    <w:rsid w:val="008A06C5"/>
    <w:rsid w:val="008A0B72"/>
    <w:rsid w:val="008A1A41"/>
    <w:rsid w:val="008A1C2D"/>
    <w:rsid w:val="008A1E81"/>
    <w:rsid w:val="008A3E45"/>
    <w:rsid w:val="008A5382"/>
    <w:rsid w:val="008A564A"/>
    <w:rsid w:val="008A5816"/>
    <w:rsid w:val="008A5CBB"/>
    <w:rsid w:val="008A71F1"/>
    <w:rsid w:val="008B0305"/>
    <w:rsid w:val="008B0487"/>
    <w:rsid w:val="008B04B7"/>
    <w:rsid w:val="008B04CB"/>
    <w:rsid w:val="008B1003"/>
    <w:rsid w:val="008B1025"/>
    <w:rsid w:val="008B2CC7"/>
    <w:rsid w:val="008B2E3B"/>
    <w:rsid w:val="008B46A7"/>
    <w:rsid w:val="008B5579"/>
    <w:rsid w:val="008B563A"/>
    <w:rsid w:val="008B6355"/>
    <w:rsid w:val="008B6966"/>
    <w:rsid w:val="008B720A"/>
    <w:rsid w:val="008B7B72"/>
    <w:rsid w:val="008C007E"/>
    <w:rsid w:val="008C0526"/>
    <w:rsid w:val="008C0FB0"/>
    <w:rsid w:val="008C18E9"/>
    <w:rsid w:val="008C2383"/>
    <w:rsid w:val="008C2A6A"/>
    <w:rsid w:val="008C32B7"/>
    <w:rsid w:val="008C3A95"/>
    <w:rsid w:val="008C435E"/>
    <w:rsid w:val="008C4A4D"/>
    <w:rsid w:val="008C4AFB"/>
    <w:rsid w:val="008C4DC4"/>
    <w:rsid w:val="008C4DE9"/>
    <w:rsid w:val="008C5DF3"/>
    <w:rsid w:val="008C6467"/>
    <w:rsid w:val="008C6B14"/>
    <w:rsid w:val="008C6CE3"/>
    <w:rsid w:val="008C7320"/>
    <w:rsid w:val="008C740A"/>
    <w:rsid w:val="008C7E71"/>
    <w:rsid w:val="008C7E85"/>
    <w:rsid w:val="008D06F6"/>
    <w:rsid w:val="008D12CE"/>
    <w:rsid w:val="008D14C5"/>
    <w:rsid w:val="008D1719"/>
    <w:rsid w:val="008D1B20"/>
    <w:rsid w:val="008D2409"/>
    <w:rsid w:val="008D407B"/>
    <w:rsid w:val="008D43EE"/>
    <w:rsid w:val="008D50F9"/>
    <w:rsid w:val="008D5759"/>
    <w:rsid w:val="008D5839"/>
    <w:rsid w:val="008D5B46"/>
    <w:rsid w:val="008D5C62"/>
    <w:rsid w:val="008D6086"/>
    <w:rsid w:val="008D647C"/>
    <w:rsid w:val="008D75AD"/>
    <w:rsid w:val="008D7834"/>
    <w:rsid w:val="008E0514"/>
    <w:rsid w:val="008E20DF"/>
    <w:rsid w:val="008E2389"/>
    <w:rsid w:val="008E282B"/>
    <w:rsid w:val="008E3F01"/>
    <w:rsid w:val="008E4816"/>
    <w:rsid w:val="008E5256"/>
    <w:rsid w:val="008E565E"/>
    <w:rsid w:val="008E5767"/>
    <w:rsid w:val="008E5E09"/>
    <w:rsid w:val="008E5E49"/>
    <w:rsid w:val="008E6BFF"/>
    <w:rsid w:val="008E75A5"/>
    <w:rsid w:val="008E75BD"/>
    <w:rsid w:val="008E7840"/>
    <w:rsid w:val="008E79C8"/>
    <w:rsid w:val="008E7CF3"/>
    <w:rsid w:val="008F2109"/>
    <w:rsid w:val="008F30B9"/>
    <w:rsid w:val="008F31B4"/>
    <w:rsid w:val="008F366A"/>
    <w:rsid w:val="008F5571"/>
    <w:rsid w:val="008F615E"/>
    <w:rsid w:val="008F6BD4"/>
    <w:rsid w:val="008F6C9E"/>
    <w:rsid w:val="008F7731"/>
    <w:rsid w:val="009001B5"/>
    <w:rsid w:val="00901039"/>
    <w:rsid w:val="00901B51"/>
    <w:rsid w:val="00903A8E"/>
    <w:rsid w:val="00903BF0"/>
    <w:rsid w:val="00903D2A"/>
    <w:rsid w:val="00904080"/>
    <w:rsid w:val="00905292"/>
    <w:rsid w:val="0090552F"/>
    <w:rsid w:val="00905D62"/>
    <w:rsid w:val="0090610E"/>
    <w:rsid w:val="00906C55"/>
    <w:rsid w:val="0090706E"/>
    <w:rsid w:val="009077AA"/>
    <w:rsid w:val="00907C9E"/>
    <w:rsid w:val="00907E36"/>
    <w:rsid w:val="0091036D"/>
    <w:rsid w:val="0091043C"/>
    <w:rsid w:val="00910742"/>
    <w:rsid w:val="00911061"/>
    <w:rsid w:val="0091291A"/>
    <w:rsid w:val="00913ACD"/>
    <w:rsid w:val="00914AC0"/>
    <w:rsid w:val="00914C35"/>
    <w:rsid w:val="00914D2A"/>
    <w:rsid w:val="00914FFE"/>
    <w:rsid w:val="0091575C"/>
    <w:rsid w:val="0091604B"/>
    <w:rsid w:val="00917C91"/>
    <w:rsid w:val="00920D83"/>
    <w:rsid w:val="00921F60"/>
    <w:rsid w:val="0092276C"/>
    <w:rsid w:val="009231FD"/>
    <w:rsid w:val="0092395B"/>
    <w:rsid w:val="0092553E"/>
    <w:rsid w:val="009259DE"/>
    <w:rsid w:val="009262D5"/>
    <w:rsid w:val="00926543"/>
    <w:rsid w:val="00926A21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5618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5B70"/>
    <w:rsid w:val="00946002"/>
    <w:rsid w:val="00946808"/>
    <w:rsid w:val="00947002"/>
    <w:rsid w:val="0094702D"/>
    <w:rsid w:val="00947941"/>
    <w:rsid w:val="009479FA"/>
    <w:rsid w:val="00950083"/>
    <w:rsid w:val="0095135D"/>
    <w:rsid w:val="00951FEE"/>
    <w:rsid w:val="0095249B"/>
    <w:rsid w:val="00953B3F"/>
    <w:rsid w:val="009544A7"/>
    <w:rsid w:val="00954756"/>
    <w:rsid w:val="0095493A"/>
    <w:rsid w:val="00954EC1"/>
    <w:rsid w:val="009561CC"/>
    <w:rsid w:val="0095646E"/>
    <w:rsid w:val="00956830"/>
    <w:rsid w:val="00956FBC"/>
    <w:rsid w:val="0095719D"/>
    <w:rsid w:val="0095765B"/>
    <w:rsid w:val="009578B5"/>
    <w:rsid w:val="00957DB2"/>
    <w:rsid w:val="009608C7"/>
    <w:rsid w:val="00960BAA"/>
    <w:rsid w:val="00961196"/>
    <w:rsid w:val="009612CF"/>
    <w:rsid w:val="00961F48"/>
    <w:rsid w:val="0096233A"/>
    <w:rsid w:val="00962668"/>
    <w:rsid w:val="009626DB"/>
    <w:rsid w:val="00962BFF"/>
    <w:rsid w:val="00963EE0"/>
    <w:rsid w:val="00964077"/>
    <w:rsid w:val="009640EB"/>
    <w:rsid w:val="00964FFC"/>
    <w:rsid w:val="00966184"/>
    <w:rsid w:val="00967F52"/>
    <w:rsid w:val="0097027A"/>
    <w:rsid w:val="00970851"/>
    <w:rsid w:val="009709EF"/>
    <w:rsid w:val="00970ECC"/>
    <w:rsid w:val="0097249F"/>
    <w:rsid w:val="009734AD"/>
    <w:rsid w:val="00973D3B"/>
    <w:rsid w:val="00973EEE"/>
    <w:rsid w:val="00974A99"/>
    <w:rsid w:val="00975096"/>
    <w:rsid w:val="009752EC"/>
    <w:rsid w:val="0097577C"/>
    <w:rsid w:val="00975EB8"/>
    <w:rsid w:val="00976A93"/>
    <w:rsid w:val="00976E9D"/>
    <w:rsid w:val="00977FA3"/>
    <w:rsid w:val="00980A6A"/>
    <w:rsid w:val="00980E36"/>
    <w:rsid w:val="00980F2B"/>
    <w:rsid w:val="00980FA9"/>
    <w:rsid w:val="00981807"/>
    <w:rsid w:val="00981EAD"/>
    <w:rsid w:val="009821B3"/>
    <w:rsid w:val="009824BF"/>
    <w:rsid w:val="009828F8"/>
    <w:rsid w:val="00982B35"/>
    <w:rsid w:val="009832FE"/>
    <w:rsid w:val="009835EB"/>
    <w:rsid w:val="00983EB0"/>
    <w:rsid w:val="00983EFD"/>
    <w:rsid w:val="00984043"/>
    <w:rsid w:val="009842B7"/>
    <w:rsid w:val="00984EA0"/>
    <w:rsid w:val="00984F34"/>
    <w:rsid w:val="00985AA4"/>
    <w:rsid w:val="00985CD2"/>
    <w:rsid w:val="00985E35"/>
    <w:rsid w:val="009862F9"/>
    <w:rsid w:val="00986362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D5F"/>
    <w:rsid w:val="00991E3F"/>
    <w:rsid w:val="00992090"/>
    <w:rsid w:val="00992114"/>
    <w:rsid w:val="00992DD4"/>
    <w:rsid w:val="009932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3B8C"/>
    <w:rsid w:val="009A3DD5"/>
    <w:rsid w:val="009A452E"/>
    <w:rsid w:val="009A45D7"/>
    <w:rsid w:val="009A48A6"/>
    <w:rsid w:val="009A5C46"/>
    <w:rsid w:val="009A5D09"/>
    <w:rsid w:val="009A7AD3"/>
    <w:rsid w:val="009A7D38"/>
    <w:rsid w:val="009B11B8"/>
    <w:rsid w:val="009B1264"/>
    <w:rsid w:val="009B161A"/>
    <w:rsid w:val="009B1FCB"/>
    <w:rsid w:val="009B2340"/>
    <w:rsid w:val="009B28C9"/>
    <w:rsid w:val="009B2AC2"/>
    <w:rsid w:val="009B37C1"/>
    <w:rsid w:val="009B434F"/>
    <w:rsid w:val="009B507E"/>
    <w:rsid w:val="009B6295"/>
    <w:rsid w:val="009B62E2"/>
    <w:rsid w:val="009B6485"/>
    <w:rsid w:val="009B6688"/>
    <w:rsid w:val="009B734B"/>
    <w:rsid w:val="009B7A8E"/>
    <w:rsid w:val="009C1723"/>
    <w:rsid w:val="009C2766"/>
    <w:rsid w:val="009C2B04"/>
    <w:rsid w:val="009C2C2A"/>
    <w:rsid w:val="009C3E33"/>
    <w:rsid w:val="009C41D8"/>
    <w:rsid w:val="009C45A9"/>
    <w:rsid w:val="009C4E95"/>
    <w:rsid w:val="009C5B71"/>
    <w:rsid w:val="009C5C5A"/>
    <w:rsid w:val="009C6644"/>
    <w:rsid w:val="009C7AD8"/>
    <w:rsid w:val="009D0CDA"/>
    <w:rsid w:val="009D0D71"/>
    <w:rsid w:val="009D1899"/>
    <w:rsid w:val="009D1912"/>
    <w:rsid w:val="009D1EF2"/>
    <w:rsid w:val="009D2166"/>
    <w:rsid w:val="009D275C"/>
    <w:rsid w:val="009D495E"/>
    <w:rsid w:val="009D4DB9"/>
    <w:rsid w:val="009D4DBF"/>
    <w:rsid w:val="009D6032"/>
    <w:rsid w:val="009D60A4"/>
    <w:rsid w:val="009D6319"/>
    <w:rsid w:val="009D69AD"/>
    <w:rsid w:val="009E049C"/>
    <w:rsid w:val="009E1BA7"/>
    <w:rsid w:val="009E2526"/>
    <w:rsid w:val="009E26AB"/>
    <w:rsid w:val="009E2BD6"/>
    <w:rsid w:val="009E44DB"/>
    <w:rsid w:val="009E4578"/>
    <w:rsid w:val="009E4C14"/>
    <w:rsid w:val="009E5733"/>
    <w:rsid w:val="009E57F5"/>
    <w:rsid w:val="009E70CB"/>
    <w:rsid w:val="009F0202"/>
    <w:rsid w:val="009F0AF5"/>
    <w:rsid w:val="009F13BC"/>
    <w:rsid w:val="009F1C34"/>
    <w:rsid w:val="009F2079"/>
    <w:rsid w:val="009F32C5"/>
    <w:rsid w:val="009F3358"/>
    <w:rsid w:val="009F3B53"/>
    <w:rsid w:val="009F46AD"/>
    <w:rsid w:val="009F5173"/>
    <w:rsid w:val="009F5317"/>
    <w:rsid w:val="009F65F3"/>
    <w:rsid w:val="009F676A"/>
    <w:rsid w:val="009F6E3C"/>
    <w:rsid w:val="00A007E8"/>
    <w:rsid w:val="00A00952"/>
    <w:rsid w:val="00A043C5"/>
    <w:rsid w:val="00A0632E"/>
    <w:rsid w:val="00A1002D"/>
    <w:rsid w:val="00A1089F"/>
    <w:rsid w:val="00A10FCB"/>
    <w:rsid w:val="00A11621"/>
    <w:rsid w:val="00A11922"/>
    <w:rsid w:val="00A120A6"/>
    <w:rsid w:val="00A136A1"/>
    <w:rsid w:val="00A149AF"/>
    <w:rsid w:val="00A16017"/>
    <w:rsid w:val="00A16575"/>
    <w:rsid w:val="00A16746"/>
    <w:rsid w:val="00A16BB2"/>
    <w:rsid w:val="00A17067"/>
    <w:rsid w:val="00A20E17"/>
    <w:rsid w:val="00A21B27"/>
    <w:rsid w:val="00A22B07"/>
    <w:rsid w:val="00A22DA1"/>
    <w:rsid w:val="00A23709"/>
    <w:rsid w:val="00A24642"/>
    <w:rsid w:val="00A24B1E"/>
    <w:rsid w:val="00A25630"/>
    <w:rsid w:val="00A2566D"/>
    <w:rsid w:val="00A26072"/>
    <w:rsid w:val="00A26E4F"/>
    <w:rsid w:val="00A274E0"/>
    <w:rsid w:val="00A30BD0"/>
    <w:rsid w:val="00A31EB3"/>
    <w:rsid w:val="00A32BC5"/>
    <w:rsid w:val="00A32CAD"/>
    <w:rsid w:val="00A339FF"/>
    <w:rsid w:val="00A34AB8"/>
    <w:rsid w:val="00A34BC2"/>
    <w:rsid w:val="00A34E1B"/>
    <w:rsid w:val="00A3562B"/>
    <w:rsid w:val="00A35A94"/>
    <w:rsid w:val="00A3668B"/>
    <w:rsid w:val="00A36D7F"/>
    <w:rsid w:val="00A3737E"/>
    <w:rsid w:val="00A37A6D"/>
    <w:rsid w:val="00A4102F"/>
    <w:rsid w:val="00A41132"/>
    <w:rsid w:val="00A41EAC"/>
    <w:rsid w:val="00A4228C"/>
    <w:rsid w:val="00A422A2"/>
    <w:rsid w:val="00A42643"/>
    <w:rsid w:val="00A42EFE"/>
    <w:rsid w:val="00A44A4E"/>
    <w:rsid w:val="00A46029"/>
    <w:rsid w:val="00A461BB"/>
    <w:rsid w:val="00A46670"/>
    <w:rsid w:val="00A47640"/>
    <w:rsid w:val="00A47974"/>
    <w:rsid w:val="00A47F06"/>
    <w:rsid w:val="00A503F6"/>
    <w:rsid w:val="00A505BF"/>
    <w:rsid w:val="00A5232A"/>
    <w:rsid w:val="00A52372"/>
    <w:rsid w:val="00A52655"/>
    <w:rsid w:val="00A52F6A"/>
    <w:rsid w:val="00A545DC"/>
    <w:rsid w:val="00A54AFE"/>
    <w:rsid w:val="00A559FC"/>
    <w:rsid w:val="00A55D97"/>
    <w:rsid w:val="00A57084"/>
    <w:rsid w:val="00A572EE"/>
    <w:rsid w:val="00A57CA3"/>
    <w:rsid w:val="00A607CC"/>
    <w:rsid w:val="00A60A6C"/>
    <w:rsid w:val="00A60BAD"/>
    <w:rsid w:val="00A61A8E"/>
    <w:rsid w:val="00A62F60"/>
    <w:rsid w:val="00A64084"/>
    <w:rsid w:val="00A645C3"/>
    <w:rsid w:val="00A64A13"/>
    <w:rsid w:val="00A6647D"/>
    <w:rsid w:val="00A66D93"/>
    <w:rsid w:val="00A66FC8"/>
    <w:rsid w:val="00A67101"/>
    <w:rsid w:val="00A67958"/>
    <w:rsid w:val="00A70065"/>
    <w:rsid w:val="00A70319"/>
    <w:rsid w:val="00A7103A"/>
    <w:rsid w:val="00A7116E"/>
    <w:rsid w:val="00A73169"/>
    <w:rsid w:val="00A7343B"/>
    <w:rsid w:val="00A73AC8"/>
    <w:rsid w:val="00A743CD"/>
    <w:rsid w:val="00A74641"/>
    <w:rsid w:val="00A754AB"/>
    <w:rsid w:val="00A754BE"/>
    <w:rsid w:val="00A766FF"/>
    <w:rsid w:val="00A76A37"/>
    <w:rsid w:val="00A775E9"/>
    <w:rsid w:val="00A777D6"/>
    <w:rsid w:val="00A77B70"/>
    <w:rsid w:val="00A77BA4"/>
    <w:rsid w:val="00A77F20"/>
    <w:rsid w:val="00A8063E"/>
    <w:rsid w:val="00A81866"/>
    <w:rsid w:val="00A81B2B"/>
    <w:rsid w:val="00A81C90"/>
    <w:rsid w:val="00A831D5"/>
    <w:rsid w:val="00A83718"/>
    <w:rsid w:val="00A83DD0"/>
    <w:rsid w:val="00A84070"/>
    <w:rsid w:val="00A85860"/>
    <w:rsid w:val="00A85E74"/>
    <w:rsid w:val="00A86013"/>
    <w:rsid w:val="00A860E8"/>
    <w:rsid w:val="00A865EF"/>
    <w:rsid w:val="00A8694E"/>
    <w:rsid w:val="00A86C05"/>
    <w:rsid w:val="00A87342"/>
    <w:rsid w:val="00A87B21"/>
    <w:rsid w:val="00A87D89"/>
    <w:rsid w:val="00A87F81"/>
    <w:rsid w:val="00A90087"/>
    <w:rsid w:val="00A902A0"/>
    <w:rsid w:val="00A9094C"/>
    <w:rsid w:val="00A90D3E"/>
    <w:rsid w:val="00A90DA6"/>
    <w:rsid w:val="00A91149"/>
    <w:rsid w:val="00A91B9B"/>
    <w:rsid w:val="00A924D6"/>
    <w:rsid w:val="00A92BF4"/>
    <w:rsid w:val="00A92D5B"/>
    <w:rsid w:val="00A930CF"/>
    <w:rsid w:val="00A93E3C"/>
    <w:rsid w:val="00A93F8B"/>
    <w:rsid w:val="00A94443"/>
    <w:rsid w:val="00A94CD2"/>
    <w:rsid w:val="00A94E39"/>
    <w:rsid w:val="00A95D20"/>
    <w:rsid w:val="00A969BC"/>
    <w:rsid w:val="00A97F04"/>
    <w:rsid w:val="00A97FD2"/>
    <w:rsid w:val="00AA365D"/>
    <w:rsid w:val="00AA3AB6"/>
    <w:rsid w:val="00AA3DE4"/>
    <w:rsid w:val="00AA4AD0"/>
    <w:rsid w:val="00AA4E28"/>
    <w:rsid w:val="00AA5540"/>
    <w:rsid w:val="00AA576A"/>
    <w:rsid w:val="00AA58B0"/>
    <w:rsid w:val="00AA5A91"/>
    <w:rsid w:val="00AA5C06"/>
    <w:rsid w:val="00AA6298"/>
    <w:rsid w:val="00AA690A"/>
    <w:rsid w:val="00AA7E0D"/>
    <w:rsid w:val="00AB03EF"/>
    <w:rsid w:val="00AB087D"/>
    <w:rsid w:val="00AB08CB"/>
    <w:rsid w:val="00AB0A7B"/>
    <w:rsid w:val="00AB0B9E"/>
    <w:rsid w:val="00AB131D"/>
    <w:rsid w:val="00AB14B6"/>
    <w:rsid w:val="00AB163D"/>
    <w:rsid w:val="00AB1F3D"/>
    <w:rsid w:val="00AB1FF3"/>
    <w:rsid w:val="00AB2165"/>
    <w:rsid w:val="00AB2612"/>
    <w:rsid w:val="00AB2759"/>
    <w:rsid w:val="00AB2844"/>
    <w:rsid w:val="00AB2B65"/>
    <w:rsid w:val="00AB32D7"/>
    <w:rsid w:val="00AB3486"/>
    <w:rsid w:val="00AB3733"/>
    <w:rsid w:val="00AB3A7D"/>
    <w:rsid w:val="00AB4C19"/>
    <w:rsid w:val="00AB52B5"/>
    <w:rsid w:val="00AB52FB"/>
    <w:rsid w:val="00AB769D"/>
    <w:rsid w:val="00AB7B54"/>
    <w:rsid w:val="00AC18C4"/>
    <w:rsid w:val="00AC268F"/>
    <w:rsid w:val="00AC33CC"/>
    <w:rsid w:val="00AC3B8A"/>
    <w:rsid w:val="00AC4036"/>
    <w:rsid w:val="00AC43D7"/>
    <w:rsid w:val="00AC48B2"/>
    <w:rsid w:val="00AC4A35"/>
    <w:rsid w:val="00AC584C"/>
    <w:rsid w:val="00AC594D"/>
    <w:rsid w:val="00AC6013"/>
    <w:rsid w:val="00AC66A8"/>
    <w:rsid w:val="00AC68DC"/>
    <w:rsid w:val="00AD147D"/>
    <w:rsid w:val="00AD1ABA"/>
    <w:rsid w:val="00AD21C7"/>
    <w:rsid w:val="00AD2418"/>
    <w:rsid w:val="00AD2858"/>
    <w:rsid w:val="00AD2CCC"/>
    <w:rsid w:val="00AD305B"/>
    <w:rsid w:val="00AD30C8"/>
    <w:rsid w:val="00AD3789"/>
    <w:rsid w:val="00AD3CF7"/>
    <w:rsid w:val="00AD4F86"/>
    <w:rsid w:val="00AE0372"/>
    <w:rsid w:val="00AE0B2F"/>
    <w:rsid w:val="00AE120D"/>
    <w:rsid w:val="00AE1380"/>
    <w:rsid w:val="00AE1FD4"/>
    <w:rsid w:val="00AE2674"/>
    <w:rsid w:val="00AE3AB0"/>
    <w:rsid w:val="00AE439E"/>
    <w:rsid w:val="00AE55D9"/>
    <w:rsid w:val="00AE5BB6"/>
    <w:rsid w:val="00AE5BC8"/>
    <w:rsid w:val="00AE5C1C"/>
    <w:rsid w:val="00AE624C"/>
    <w:rsid w:val="00AE698A"/>
    <w:rsid w:val="00AE7C99"/>
    <w:rsid w:val="00AF0065"/>
    <w:rsid w:val="00AF05DE"/>
    <w:rsid w:val="00AF0ED9"/>
    <w:rsid w:val="00AF1572"/>
    <w:rsid w:val="00AF1790"/>
    <w:rsid w:val="00AF1901"/>
    <w:rsid w:val="00AF1B2A"/>
    <w:rsid w:val="00AF22B0"/>
    <w:rsid w:val="00AF3AA9"/>
    <w:rsid w:val="00AF3B36"/>
    <w:rsid w:val="00AF424F"/>
    <w:rsid w:val="00AF465D"/>
    <w:rsid w:val="00AF4B60"/>
    <w:rsid w:val="00AF4BAB"/>
    <w:rsid w:val="00AF4D1B"/>
    <w:rsid w:val="00AF67D6"/>
    <w:rsid w:val="00AF7022"/>
    <w:rsid w:val="00AF74E5"/>
    <w:rsid w:val="00AF7794"/>
    <w:rsid w:val="00B003EE"/>
    <w:rsid w:val="00B00BE4"/>
    <w:rsid w:val="00B00D98"/>
    <w:rsid w:val="00B01039"/>
    <w:rsid w:val="00B01FA1"/>
    <w:rsid w:val="00B02A87"/>
    <w:rsid w:val="00B033A1"/>
    <w:rsid w:val="00B03581"/>
    <w:rsid w:val="00B03FEF"/>
    <w:rsid w:val="00B06292"/>
    <w:rsid w:val="00B076FE"/>
    <w:rsid w:val="00B079B1"/>
    <w:rsid w:val="00B10F80"/>
    <w:rsid w:val="00B1107B"/>
    <w:rsid w:val="00B12874"/>
    <w:rsid w:val="00B12B46"/>
    <w:rsid w:val="00B12CFF"/>
    <w:rsid w:val="00B14552"/>
    <w:rsid w:val="00B14877"/>
    <w:rsid w:val="00B15D8F"/>
    <w:rsid w:val="00B15EE9"/>
    <w:rsid w:val="00B16099"/>
    <w:rsid w:val="00B1715A"/>
    <w:rsid w:val="00B17872"/>
    <w:rsid w:val="00B17DFB"/>
    <w:rsid w:val="00B21226"/>
    <w:rsid w:val="00B21849"/>
    <w:rsid w:val="00B21B7D"/>
    <w:rsid w:val="00B21BB8"/>
    <w:rsid w:val="00B2258C"/>
    <w:rsid w:val="00B23EFC"/>
    <w:rsid w:val="00B262F3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8D9"/>
    <w:rsid w:val="00B309EA"/>
    <w:rsid w:val="00B318B1"/>
    <w:rsid w:val="00B32994"/>
    <w:rsid w:val="00B330D8"/>
    <w:rsid w:val="00B33D8B"/>
    <w:rsid w:val="00B34021"/>
    <w:rsid w:val="00B346DF"/>
    <w:rsid w:val="00B34D53"/>
    <w:rsid w:val="00B34FA1"/>
    <w:rsid w:val="00B35586"/>
    <w:rsid w:val="00B35B32"/>
    <w:rsid w:val="00B35FE1"/>
    <w:rsid w:val="00B36878"/>
    <w:rsid w:val="00B36D52"/>
    <w:rsid w:val="00B3732C"/>
    <w:rsid w:val="00B3775B"/>
    <w:rsid w:val="00B37AF2"/>
    <w:rsid w:val="00B37C77"/>
    <w:rsid w:val="00B42AB3"/>
    <w:rsid w:val="00B43287"/>
    <w:rsid w:val="00B4475F"/>
    <w:rsid w:val="00B45888"/>
    <w:rsid w:val="00B468AB"/>
    <w:rsid w:val="00B46D71"/>
    <w:rsid w:val="00B46F22"/>
    <w:rsid w:val="00B47228"/>
    <w:rsid w:val="00B47551"/>
    <w:rsid w:val="00B479ED"/>
    <w:rsid w:val="00B47C3F"/>
    <w:rsid w:val="00B5098C"/>
    <w:rsid w:val="00B50BBA"/>
    <w:rsid w:val="00B51181"/>
    <w:rsid w:val="00B512CA"/>
    <w:rsid w:val="00B52035"/>
    <w:rsid w:val="00B52D66"/>
    <w:rsid w:val="00B5413C"/>
    <w:rsid w:val="00B545B0"/>
    <w:rsid w:val="00B54E92"/>
    <w:rsid w:val="00B54EA0"/>
    <w:rsid w:val="00B55162"/>
    <w:rsid w:val="00B55E96"/>
    <w:rsid w:val="00B56006"/>
    <w:rsid w:val="00B601CA"/>
    <w:rsid w:val="00B60A07"/>
    <w:rsid w:val="00B60E1C"/>
    <w:rsid w:val="00B6131D"/>
    <w:rsid w:val="00B6171A"/>
    <w:rsid w:val="00B61D4B"/>
    <w:rsid w:val="00B621A0"/>
    <w:rsid w:val="00B63305"/>
    <w:rsid w:val="00B638D0"/>
    <w:rsid w:val="00B64687"/>
    <w:rsid w:val="00B64EEE"/>
    <w:rsid w:val="00B65991"/>
    <w:rsid w:val="00B6697E"/>
    <w:rsid w:val="00B67863"/>
    <w:rsid w:val="00B67BC4"/>
    <w:rsid w:val="00B67ED1"/>
    <w:rsid w:val="00B704CC"/>
    <w:rsid w:val="00B70D97"/>
    <w:rsid w:val="00B71401"/>
    <w:rsid w:val="00B71FED"/>
    <w:rsid w:val="00B720D2"/>
    <w:rsid w:val="00B72235"/>
    <w:rsid w:val="00B741FF"/>
    <w:rsid w:val="00B74BB4"/>
    <w:rsid w:val="00B74CBE"/>
    <w:rsid w:val="00B74DA8"/>
    <w:rsid w:val="00B757DE"/>
    <w:rsid w:val="00B7683E"/>
    <w:rsid w:val="00B776F7"/>
    <w:rsid w:val="00B77A29"/>
    <w:rsid w:val="00B80416"/>
    <w:rsid w:val="00B804DB"/>
    <w:rsid w:val="00B8065D"/>
    <w:rsid w:val="00B80AB7"/>
    <w:rsid w:val="00B815C3"/>
    <w:rsid w:val="00B81BAE"/>
    <w:rsid w:val="00B825AC"/>
    <w:rsid w:val="00B826D3"/>
    <w:rsid w:val="00B82C8F"/>
    <w:rsid w:val="00B82D54"/>
    <w:rsid w:val="00B83B34"/>
    <w:rsid w:val="00B840DC"/>
    <w:rsid w:val="00B8446D"/>
    <w:rsid w:val="00B855DB"/>
    <w:rsid w:val="00B869BE"/>
    <w:rsid w:val="00B86C54"/>
    <w:rsid w:val="00B86CD1"/>
    <w:rsid w:val="00B86F8F"/>
    <w:rsid w:val="00B874A8"/>
    <w:rsid w:val="00B87F92"/>
    <w:rsid w:val="00B900DC"/>
    <w:rsid w:val="00B90654"/>
    <w:rsid w:val="00B9078B"/>
    <w:rsid w:val="00B90BA7"/>
    <w:rsid w:val="00B92411"/>
    <w:rsid w:val="00B93111"/>
    <w:rsid w:val="00B9324D"/>
    <w:rsid w:val="00B93909"/>
    <w:rsid w:val="00B93923"/>
    <w:rsid w:val="00B942D6"/>
    <w:rsid w:val="00B97052"/>
    <w:rsid w:val="00BA0D93"/>
    <w:rsid w:val="00BA1C4D"/>
    <w:rsid w:val="00BA3653"/>
    <w:rsid w:val="00BA3703"/>
    <w:rsid w:val="00BA3964"/>
    <w:rsid w:val="00BA3A0B"/>
    <w:rsid w:val="00BA3B15"/>
    <w:rsid w:val="00BA4845"/>
    <w:rsid w:val="00BA4900"/>
    <w:rsid w:val="00BA524F"/>
    <w:rsid w:val="00BA5F8B"/>
    <w:rsid w:val="00BA674C"/>
    <w:rsid w:val="00BA710E"/>
    <w:rsid w:val="00BA7BD1"/>
    <w:rsid w:val="00BA7C9E"/>
    <w:rsid w:val="00BB0689"/>
    <w:rsid w:val="00BB0AC3"/>
    <w:rsid w:val="00BB13AC"/>
    <w:rsid w:val="00BB15F0"/>
    <w:rsid w:val="00BB1B7F"/>
    <w:rsid w:val="00BB2E23"/>
    <w:rsid w:val="00BB2FB6"/>
    <w:rsid w:val="00BB40BA"/>
    <w:rsid w:val="00BB4AA2"/>
    <w:rsid w:val="00BB5AC3"/>
    <w:rsid w:val="00BB6677"/>
    <w:rsid w:val="00BB6928"/>
    <w:rsid w:val="00BB6A6A"/>
    <w:rsid w:val="00BB7295"/>
    <w:rsid w:val="00BB7D10"/>
    <w:rsid w:val="00BC044E"/>
    <w:rsid w:val="00BC057D"/>
    <w:rsid w:val="00BC0D17"/>
    <w:rsid w:val="00BC1329"/>
    <w:rsid w:val="00BC1430"/>
    <w:rsid w:val="00BC1DE0"/>
    <w:rsid w:val="00BC29A1"/>
    <w:rsid w:val="00BC2FCC"/>
    <w:rsid w:val="00BC3119"/>
    <w:rsid w:val="00BC3998"/>
    <w:rsid w:val="00BC39E0"/>
    <w:rsid w:val="00BC4360"/>
    <w:rsid w:val="00BC4520"/>
    <w:rsid w:val="00BC4867"/>
    <w:rsid w:val="00BC520B"/>
    <w:rsid w:val="00BC528B"/>
    <w:rsid w:val="00BC5C3E"/>
    <w:rsid w:val="00BC60EC"/>
    <w:rsid w:val="00BC6184"/>
    <w:rsid w:val="00BC6334"/>
    <w:rsid w:val="00BC792A"/>
    <w:rsid w:val="00BC7A2B"/>
    <w:rsid w:val="00BD04DC"/>
    <w:rsid w:val="00BD066C"/>
    <w:rsid w:val="00BD1DC7"/>
    <w:rsid w:val="00BD2D7E"/>
    <w:rsid w:val="00BD31AC"/>
    <w:rsid w:val="00BD322E"/>
    <w:rsid w:val="00BD342F"/>
    <w:rsid w:val="00BD3C2B"/>
    <w:rsid w:val="00BD4037"/>
    <w:rsid w:val="00BD42F2"/>
    <w:rsid w:val="00BD443E"/>
    <w:rsid w:val="00BD4BD2"/>
    <w:rsid w:val="00BD4CD4"/>
    <w:rsid w:val="00BD5EF2"/>
    <w:rsid w:val="00BD5FCD"/>
    <w:rsid w:val="00BD61A1"/>
    <w:rsid w:val="00BD6608"/>
    <w:rsid w:val="00BD6C9A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AF0"/>
    <w:rsid w:val="00BE2C61"/>
    <w:rsid w:val="00BE2E18"/>
    <w:rsid w:val="00BE32B4"/>
    <w:rsid w:val="00BE3883"/>
    <w:rsid w:val="00BE3ADE"/>
    <w:rsid w:val="00BE6942"/>
    <w:rsid w:val="00BE76C2"/>
    <w:rsid w:val="00BE7D3C"/>
    <w:rsid w:val="00BF009E"/>
    <w:rsid w:val="00BF0231"/>
    <w:rsid w:val="00BF0ACB"/>
    <w:rsid w:val="00BF0ECE"/>
    <w:rsid w:val="00BF1C45"/>
    <w:rsid w:val="00BF2017"/>
    <w:rsid w:val="00BF21A4"/>
    <w:rsid w:val="00BF246A"/>
    <w:rsid w:val="00BF288B"/>
    <w:rsid w:val="00BF2AD7"/>
    <w:rsid w:val="00BF318D"/>
    <w:rsid w:val="00BF34AF"/>
    <w:rsid w:val="00BF499E"/>
    <w:rsid w:val="00BF4DE9"/>
    <w:rsid w:val="00BF5D4E"/>
    <w:rsid w:val="00BF5D7C"/>
    <w:rsid w:val="00BF5E24"/>
    <w:rsid w:val="00BF63BB"/>
    <w:rsid w:val="00BF7175"/>
    <w:rsid w:val="00BF761B"/>
    <w:rsid w:val="00BF784A"/>
    <w:rsid w:val="00BF7CB2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5A36"/>
    <w:rsid w:val="00C0664A"/>
    <w:rsid w:val="00C06EDE"/>
    <w:rsid w:val="00C074EA"/>
    <w:rsid w:val="00C07666"/>
    <w:rsid w:val="00C07B2C"/>
    <w:rsid w:val="00C07F95"/>
    <w:rsid w:val="00C1108D"/>
    <w:rsid w:val="00C1133C"/>
    <w:rsid w:val="00C11C27"/>
    <w:rsid w:val="00C11F1A"/>
    <w:rsid w:val="00C12024"/>
    <w:rsid w:val="00C12067"/>
    <w:rsid w:val="00C132FE"/>
    <w:rsid w:val="00C1365A"/>
    <w:rsid w:val="00C1457E"/>
    <w:rsid w:val="00C147B5"/>
    <w:rsid w:val="00C1505F"/>
    <w:rsid w:val="00C15371"/>
    <w:rsid w:val="00C1579A"/>
    <w:rsid w:val="00C15CB3"/>
    <w:rsid w:val="00C16041"/>
    <w:rsid w:val="00C160B5"/>
    <w:rsid w:val="00C16470"/>
    <w:rsid w:val="00C172AC"/>
    <w:rsid w:val="00C176F0"/>
    <w:rsid w:val="00C2046E"/>
    <w:rsid w:val="00C21844"/>
    <w:rsid w:val="00C21951"/>
    <w:rsid w:val="00C21CD0"/>
    <w:rsid w:val="00C21D5A"/>
    <w:rsid w:val="00C22BE3"/>
    <w:rsid w:val="00C22C3E"/>
    <w:rsid w:val="00C22E50"/>
    <w:rsid w:val="00C23435"/>
    <w:rsid w:val="00C2428A"/>
    <w:rsid w:val="00C2559C"/>
    <w:rsid w:val="00C263D4"/>
    <w:rsid w:val="00C269D3"/>
    <w:rsid w:val="00C27164"/>
    <w:rsid w:val="00C27536"/>
    <w:rsid w:val="00C2791A"/>
    <w:rsid w:val="00C3000B"/>
    <w:rsid w:val="00C3282E"/>
    <w:rsid w:val="00C33BFA"/>
    <w:rsid w:val="00C33EF5"/>
    <w:rsid w:val="00C344D5"/>
    <w:rsid w:val="00C34773"/>
    <w:rsid w:val="00C357ED"/>
    <w:rsid w:val="00C35A57"/>
    <w:rsid w:val="00C35F4F"/>
    <w:rsid w:val="00C36B8F"/>
    <w:rsid w:val="00C36D5D"/>
    <w:rsid w:val="00C37419"/>
    <w:rsid w:val="00C37E9B"/>
    <w:rsid w:val="00C400E7"/>
    <w:rsid w:val="00C4056E"/>
    <w:rsid w:val="00C40A03"/>
    <w:rsid w:val="00C4100E"/>
    <w:rsid w:val="00C41131"/>
    <w:rsid w:val="00C414E3"/>
    <w:rsid w:val="00C427E4"/>
    <w:rsid w:val="00C42B12"/>
    <w:rsid w:val="00C435FC"/>
    <w:rsid w:val="00C43E62"/>
    <w:rsid w:val="00C44549"/>
    <w:rsid w:val="00C44F8C"/>
    <w:rsid w:val="00C45A27"/>
    <w:rsid w:val="00C46013"/>
    <w:rsid w:val="00C4603E"/>
    <w:rsid w:val="00C47441"/>
    <w:rsid w:val="00C47BA2"/>
    <w:rsid w:val="00C50315"/>
    <w:rsid w:val="00C51098"/>
    <w:rsid w:val="00C510A0"/>
    <w:rsid w:val="00C515C9"/>
    <w:rsid w:val="00C529C9"/>
    <w:rsid w:val="00C52EC6"/>
    <w:rsid w:val="00C5308A"/>
    <w:rsid w:val="00C53655"/>
    <w:rsid w:val="00C53B87"/>
    <w:rsid w:val="00C54703"/>
    <w:rsid w:val="00C550A9"/>
    <w:rsid w:val="00C55474"/>
    <w:rsid w:val="00C555CA"/>
    <w:rsid w:val="00C5713E"/>
    <w:rsid w:val="00C571B2"/>
    <w:rsid w:val="00C57278"/>
    <w:rsid w:val="00C5774D"/>
    <w:rsid w:val="00C5779A"/>
    <w:rsid w:val="00C57BB4"/>
    <w:rsid w:val="00C57DFA"/>
    <w:rsid w:val="00C60124"/>
    <w:rsid w:val="00C60852"/>
    <w:rsid w:val="00C612BA"/>
    <w:rsid w:val="00C61723"/>
    <w:rsid w:val="00C6188F"/>
    <w:rsid w:val="00C624C3"/>
    <w:rsid w:val="00C63F5B"/>
    <w:rsid w:val="00C64240"/>
    <w:rsid w:val="00C64574"/>
    <w:rsid w:val="00C6510F"/>
    <w:rsid w:val="00C65571"/>
    <w:rsid w:val="00C664A5"/>
    <w:rsid w:val="00C67D12"/>
    <w:rsid w:val="00C67F8D"/>
    <w:rsid w:val="00C702C0"/>
    <w:rsid w:val="00C704CC"/>
    <w:rsid w:val="00C70996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A6E"/>
    <w:rsid w:val="00C76CA9"/>
    <w:rsid w:val="00C76D87"/>
    <w:rsid w:val="00C76EA7"/>
    <w:rsid w:val="00C77452"/>
    <w:rsid w:val="00C80EF0"/>
    <w:rsid w:val="00C811FB"/>
    <w:rsid w:val="00C81B69"/>
    <w:rsid w:val="00C82BB3"/>
    <w:rsid w:val="00C82F4D"/>
    <w:rsid w:val="00C834BE"/>
    <w:rsid w:val="00C83C04"/>
    <w:rsid w:val="00C83EB9"/>
    <w:rsid w:val="00C8453B"/>
    <w:rsid w:val="00C84749"/>
    <w:rsid w:val="00C848BB"/>
    <w:rsid w:val="00C84E5C"/>
    <w:rsid w:val="00C84FB9"/>
    <w:rsid w:val="00C85807"/>
    <w:rsid w:val="00C85A6E"/>
    <w:rsid w:val="00C87416"/>
    <w:rsid w:val="00C87E97"/>
    <w:rsid w:val="00C87EC8"/>
    <w:rsid w:val="00C91CB1"/>
    <w:rsid w:val="00C92854"/>
    <w:rsid w:val="00C92FD0"/>
    <w:rsid w:val="00C93FA1"/>
    <w:rsid w:val="00C94363"/>
    <w:rsid w:val="00C94470"/>
    <w:rsid w:val="00C95366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585"/>
    <w:rsid w:val="00CB1AFE"/>
    <w:rsid w:val="00CB200D"/>
    <w:rsid w:val="00CB22FE"/>
    <w:rsid w:val="00CB267F"/>
    <w:rsid w:val="00CB5107"/>
    <w:rsid w:val="00CB590E"/>
    <w:rsid w:val="00CB605A"/>
    <w:rsid w:val="00CB6A3E"/>
    <w:rsid w:val="00CB6C1B"/>
    <w:rsid w:val="00CB718D"/>
    <w:rsid w:val="00CB743B"/>
    <w:rsid w:val="00CB7DD7"/>
    <w:rsid w:val="00CC09B3"/>
    <w:rsid w:val="00CC0BFE"/>
    <w:rsid w:val="00CC0EB6"/>
    <w:rsid w:val="00CC2092"/>
    <w:rsid w:val="00CC23FE"/>
    <w:rsid w:val="00CC2406"/>
    <w:rsid w:val="00CC2C60"/>
    <w:rsid w:val="00CC3317"/>
    <w:rsid w:val="00CC35C2"/>
    <w:rsid w:val="00CC5080"/>
    <w:rsid w:val="00CC5453"/>
    <w:rsid w:val="00CC5736"/>
    <w:rsid w:val="00CC5A57"/>
    <w:rsid w:val="00CC5B57"/>
    <w:rsid w:val="00CC6028"/>
    <w:rsid w:val="00CC6624"/>
    <w:rsid w:val="00CC6716"/>
    <w:rsid w:val="00CC7D9B"/>
    <w:rsid w:val="00CD01A0"/>
    <w:rsid w:val="00CD1D14"/>
    <w:rsid w:val="00CD317C"/>
    <w:rsid w:val="00CD3361"/>
    <w:rsid w:val="00CD3433"/>
    <w:rsid w:val="00CD41B7"/>
    <w:rsid w:val="00CD4D85"/>
    <w:rsid w:val="00CD5436"/>
    <w:rsid w:val="00CD57FB"/>
    <w:rsid w:val="00CD5F68"/>
    <w:rsid w:val="00CD6449"/>
    <w:rsid w:val="00CD6846"/>
    <w:rsid w:val="00CD6902"/>
    <w:rsid w:val="00CD6C4B"/>
    <w:rsid w:val="00CE017C"/>
    <w:rsid w:val="00CE0234"/>
    <w:rsid w:val="00CE11D6"/>
    <w:rsid w:val="00CE1CB0"/>
    <w:rsid w:val="00CE2A5D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733"/>
    <w:rsid w:val="00CE6BEB"/>
    <w:rsid w:val="00CE6D53"/>
    <w:rsid w:val="00CE7CEC"/>
    <w:rsid w:val="00CF13A3"/>
    <w:rsid w:val="00CF27E3"/>
    <w:rsid w:val="00CF365D"/>
    <w:rsid w:val="00CF42D3"/>
    <w:rsid w:val="00CF4827"/>
    <w:rsid w:val="00CF4CC6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196"/>
    <w:rsid w:val="00D01688"/>
    <w:rsid w:val="00D01901"/>
    <w:rsid w:val="00D019B0"/>
    <w:rsid w:val="00D01DA2"/>
    <w:rsid w:val="00D02547"/>
    <w:rsid w:val="00D025AF"/>
    <w:rsid w:val="00D029A0"/>
    <w:rsid w:val="00D030CB"/>
    <w:rsid w:val="00D04DA9"/>
    <w:rsid w:val="00D0550E"/>
    <w:rsid w:val="00D0573E"/>
    <w:rsid w:val="00D069A9"/>
    <w:rsid w:val="00D06A3E"/>
    <w:rsid w:val="00D077F1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1EBB"/>
    <w:rsid w:val="00D1231F"/>
    <w:rsid w:val="00D1278C"/>
    <w:rsid w:val="00D12AFD"/>
    <w:rsid w:val="00D13280"/>
    <w:rsid w:val="00D1426D"/>
    <w:rsid w:val="00D149DB"/>
    <w:rsid w:val="00D14DB3"/>
    <w:rsid w:val="00D151D5"/>
    <w:rsid w:val="00D1578E"/>
    <w:rsid w:val="00D157CF"/>
    <w:rsid w:val="00D1598B"/>
    <w:rsid w:val="00D16081"/>
    <w:rsid w:val="00D162A1"/>
    <w:rsid w:val="00D16398"/>
    <w:rsid w:val="00D208F5"/>
    <w:rsid w:val="00D209C0"/>
    <w:rsid w:val="00D21537"/>
    <w:rsid w:val="00D22311"/>
    <w:rsid w:val="00D22389"/>
    <w:rsid w:val="00D22583"/>
    <w:rsid w:val="00D22B97"/>
    <w:rsid w:val="00D24640"/>
    <w:rsid w:val="00D24737"/>
    <w:rsid w:val="00D2491A"/>
    <w:rsid w:val="00D253CA"/>
    <w:rsid w:val="00D25C38"/>
    <w:rsid w:val="00D25FBF"/>
    <w:rsid w:val="00D262AD"/>
    <w:rsid w:val="00D26D67"/>
    <w:rsid w:val="00D273AC"/>
    <w:rsid w:val="00D27A10"/>
    <w:rsid w:val="00D27BEC"/>
    <w:rsid w:val="00D30EA9"/>
    <w:rsid w:val="00D31BF6"/>
    <w:rsid w:val="00D31E88"/>
    <w:rsid w:val="00D32CED"/>
    <w:rsid w:val="00D334B6"/>
    <w:rsid w:val="00D339C4"/>
    <w:rsid w:val="00D339D9"/>
    <w:rsid w:val="00D33A4D"/>
    <w:rsid w:val="00D33B19"/>
    <w:rsid w:val="00D33CC4"/>
    <w:rsid w:val="00D33FB6"/>
    <w:rsid w:val="00D3401E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6F29"/>
    <w:rsid w:val="00D37207"/>
    <w:rsid w:val="00D37F25"/>
    <w:rsid w:val="00D40FAA"/>
    <w:rsid w:val="00D41196"/>
    <w:rsid w:val="00D41495"/>
    <w:rsid w:val="00D417AD"/>
    <w:rsid w:val="00D41D21"/>
    <w:rsid w:val="00D41D98"/>
    <w:rsid w:val="00D41F7D"/>
    <w:rsid w:val="00D42029"/>
    <w:rsid w:val="00D420EE"/>
    <w:rsid w:val="00D42529"/>
    <w:rsid w:val="00D42746"/>
    <w:rsid w:val="00D42838"/>
    <w:rsid w:val="00D42F4F"/>
    <w:rsid w:val="00D43069"/>
    <w:rsid w:val="00D4326F"/>
    <w:rsid w:val="00D43702"/>
    <w:rsid w:val="00D439F2"/>
    <w:rsid w:val="00D43CD8"/>
    <w:rsid w:val="00D447E5"/>
    <w:rsid w:val="00D466E5"/>
    <w:rsid w:val="00D46FE0"/>
    <w:rsid w:val="00D5059B"/>
    <w:rsid w:val="00D509FB"/>
    <w:rsid w:val="00D51F6E"/>
    <w:rsid w:val="00D533D2"/>
    <w:rsid w:val="00D54412"/>
    <w:rsid w:val="00D546BE"/>
    <w:rsid w:val="00D55C17"/>
    <w:rsid w:val="00D571C3"/>
    <w:rsid w:val="00D576BE"/>
    <w:rsid w:val="00D579F5"/>
    <w:rsid w:val="00D57B96"/>
    <w:rsid w:val="00D57EF6"/>
    <w:rsid w:val="00D60061"/>
    <w:rsid w:val="00D601D9"/>
    <w:rsid w:val="00D603FB"/>
    <w:rsid w:val="00D608C8"/>
    <w:rsid w:val="00D609A7"/>
    <w:rsid w:val="00D60D3C"/>
    <w:rsid w:val="00D6183B"/>
    <w:rsid w:val="00D61A37"/>
    <w:rsid w:val="00D62F06"/>
    <w:rsid w:val="00D6382F"/>
    <w:rsid w:val="00D63DBD"/>
    <w:rsid w:val="00D63FCD"/>
    <w:rsid w:val="00D6567B"/>
    <w:rsid w:val="00D657DF"/>
    <w:rsid w:val="00D6623A"/>
    <w:rsid w:val="00D669EF"/>
    <w:rsid w:val="00D66BAE"/>
    <w:rsid w:val="00D66CB9"/>
    <w:rsid w:val="00D672EE"/>
    <w:rsid w:val="00D67490"/>
    <w:rsid w:val="00D67620"/>
    <w:rsid w:val="00D71F87"/>
    <w:rsid w:val="00D7202D"/>
    <w:rsid w:val="00D726D0"/>
    <w:rsid w:val="00D729D4"/>
    <w:rsid w:val="00D738C3"/>
    <w:rsid w:val="00D73EEA"/>
    <w:rsid w:val="00D74A6B"/>
    <w:rsid w:val="00D74DA1"/>
    <w:rsid w:val="00D74E65"/>
    <w:rsid w:val="00D7563D"/>
    <w:rsid w:val="00D75FD2"/>
    <w:rsid w:val="00D772E9"/>
    <w:rsid w:val="00D77987"/>
    <w:rsid w:val="00D8036B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78FD"/>
    <w:rsid w:val="00D87D5C"/>
    <w:rsid w:val="00D90343"/>
    <w:rsid w:val="00D9164D"/>
    <w:rsid w:val="00D91C4B"/>
    <w:rsid w:val="00D9229F"/>
    <w:rsid w:val="00D92433"/>
    <w:rsid w:val="00D927F0"/>
    <w:rsid w:val="00D937C4"/>
    <w:rsid w:val="00D93C52"/>
    <w:rsid w:val="00D9405D"/>
    <w:rsid w:val="00D940CE"/>
    <w:rsid w:val="00D95BC4"/>
    <w:rsid w:val="00D9693C"/>
    <w:rsid w:val="00D96DF4"/>
    <w:rsid w:val="00D97AF6"/>
    <w:rsid w:val="00DA0F22"/>
    <w:rsid w:val="00DA0FC5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263C"/>
    <w:rsid w:val="00DB30C4"/>
    <w:rsid w:val="00DB32DE"/>
    <w:rsid w:val="00DB333B"/>
    <w:rsid w:val="00DB3928"/>
    <w:rsid w:val="00DB3E99"/>
    <w:rsid w:val="00DB3E9B"/>
    <w:rsid w:val="00DB4060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AA2"/>
    <w:rsid w:val="00DC5CC0"/>
    <w:rsid w:val="00DC5F0E"/>
    <w:rsid w:val="00DC794A"/>
    <w:rsid w:val="00DC7DB4"/>
    <w:rsid w:val="00DD036C"/>
    <w:rsid w:val="00DD0853"/>
    <w:rsid w:val="00DD1460"/>
    <w:rsid w:val="00DD18D5"/>
    <w:rsid w:val="00DD1ACF"/>
    <w:rsid w:val="00DD200A"/>
    <w:rsid w:val="00DD2558"/>
    <w:rsid w:val="00DD25D6"/>
    <w:rsid w:val="00DD2B49"/>
    <w:rsid w:val="00DD3260"/>
    <w:rsid w:val="00DD3A57"/>
    <w:rsid w:val="00DD3F7D"/>
    <w:rsid w:val="00DD4351"/>
    <w:rsid w:val="00DD4B40"/>
    <w:rsid w:val="00DD4C9D"/>
    <w:rsid w:val="00DD4CAC"/>
    <w:rsid w:val="00DD53CB"/>
    <w:rsid w:val="00DD68F3"/>
    <w:rsid w:val="00DD73EC"/>
    <w:rsid w:val="00DE05B1"/>
    <w:rsid w:val="00DE0D0C"/>
    <w:rsid w:val="00DE0DD5"/>
    <w:rsid w:val="00DE0FDC"/>
    <w:rsid w:val="00DE115C"/>
    <w:rsid w:val="00DE1D27"/>
    <w:rsid w:val="00DE22F7"/>
    <w:rsid w:val="00DE2AD3"/>
    <w:rsid w:val="00DE2AEC"/>
    <w:rsid w:val="00DE2CC1"/>
    <w:rsid w:val="00DE2F72"/>
    <w:rsid w:val="00DE3763"/>
    <w:rsid w:val="00DE3CB4"/>
    <w:rsid w:val="00DE4028"/>
    <w:rsid w:val="00DE4121"/>
    <w:rsid w:val="00DE4182"/>
    <w:rsid w:val="00DE47AF"/>
    <w:rsid w:val="00DE5349"/>
    <w:rsid w:val="00DE5CE7"/>
    <w:rsid w:val="00DE5D8C"/>
    <w:rsid w:val="00DE615F"/>
    <w:rsid w:val="00DE6442"/>
    <w:rsid w:val="00DE6FB6"/>
    <w:rsid w:val="00DE7E32"/>
    <w:rsid w:val="00DF07DF"/>
    <w:rsid w:val="00DF14BF"/>
    <w:rsid w:val="00DF1CB7"/>
    <w:rsid w:val="00DF1DF0"/>
    <w:rsid w:val="00DF2522"/>
    <w:rsid w:val="00DF2634"/>
    <w:rsid w:val="00DF4198"/>
    <w:rsid w:val="00DF4609"/>
    <w:rsid w:val="00DF4684"/>
    <w:rsid w:val="00DF4756"/>
    <w:rsid w:val="00DF54A7"/>
    <w:rsid w:val="00DF5B1E"/>
    <w:rsid w:val="00E0012A"/>
    <w:rsid w:val="00E006B8"/>
    <w:rsid w:val="00E02AAB"/>
    <w:rsid w:val="00E02DCE"/>
    <w:rsid w:val="00E03168"/>
    <w:rsid w:val="00E0361A"/>
    <w:rsid w:val="00E0384A"/>
    <w:rsid w:val="00E03B52"/>
    <w:rsid w:val="00E048FA"/>
    <w:rsid w:val="00E04ABE"/>
    <w:rsid w:val="00E05157"/>
    <w:rsid w:val="00E05900"/>
    <w:rsid w:val="00E05FD8"/>
    <w:rsid w:val="00E06059"/>
    <w:rsid w:val="00E060CB"/>
    <w:rsid w:val="00E062DF"/>
    <w:rsid w:val="00E06383"/>
    <w:rsid w:val="00E06862"/>
    <w:rsid w:val="00E06B06"/>
    <w:rsid w:val="00E06E37"/>
    <w:rsid w:val="00E07027"/>
    <w:rsid w:val="00E0737E"/>
    <w:rsid w:val="00E0741C"/>
    <w:rsid w:val="00E07B14"/>
    <w:rsid w:val="00E1035C"/>
    <w:rsid w:val="00E10870"/>
    <w:rsid w:val="00E109EE"/>
    <w:rsid w:val="00E112CD"/>
    <w:rsid w:val="00E11750"/>
    <w:rsid w:val="00E11AB4"/>
    <w:rsid w:val="00E11B9A"/>
    <w:rsid w:val="00E1279E"/>
    <w:rsid w:val="00E13E1D"/>
    <w:rsid w:val="00E13F6E"/>
    <w:rsid w:val="00E15141"/>
    <w:rsid w:val="00E156BF"/>
    <w:rsid w:val="00E15D5B"/>
    <w:rsid w:val="00E20A24"/>
    <w:rsid w:val="00E20F48"/>
    <w:rsid w:val="00E21828"/>
    <w:rsid w:val="00E22503"/>
    <w:rsid w:val="00E22CA3"/>
    <w:rsid w:val="00E231E4"/>
    <w:rsid w:val="00E250E1"/>
    <w:rsid w:val="00E259D3"/>
    <w:rsid w:val="00E25FBC"/>
    <w:rsid w:val="00E261D0"/>
    <w:rsid w:val="00E26E1E"/>
    <w:rsid w:val="00E2745B"/>
    <w:rsid w:val="00E27ACE"/>
    <w:rsid w:val="00E3061E"/>
    <w:rsid w:val="00E3066A"/>
    <w:rsid w:val="00E30A37"/>
    <w:rsid w:val="00E315E8"/>
    <w:rsid w:val="00E31E4A"/>
    <w:rsid w:val="00E32209"/>
    <w:rsid w:val="00E32B1A"/>
    <w:rsid w:val="00E33688"/>
    <w:rsid w:val="00E34D3C"/>
    <w:rsid w:val="00E34E4A"/>
    <w:rsid w:val="00E354CA"/>
    <w:rsid w:val="00E35EFF"/>
    <w:rsid w:val="00E36115"/>
    <w:rsid w:val="00E36694"/>
    <w:rsid w:val="00E36826"/>
    <w:rsid w:val="00E36BF8"/>
    <w:rsid w:val="00E36E3A"/>
    <w:rsid w:val="00E375AF"/>
    <w:rsid w:val="00E3778E"/>
    <w:rsid w:val="00E408DA"/>
    <w:rsid w:val="00E40CEC"/>
    <w:rsid w:val="00E415A3"/>
    <w:rsid w:val="00E4173E"/>
    <w:rsid w:val="00E41A28"/>
    <w:rsid w:val="00E41EFA"/>
    <w:rsid w:val="00E422AC"/>
    <w:rsid w:val="00E42762"/>
    <w:rsid w:val="00E42E42"/>
    <w:rsid w:val="00E42F56"/>
    <w:rsid w:val="00E43289"/>
    <w:rsid w:val="00E43795"/>
    <w:rsid w:val="00E439B3"/>
    <w:rsid w:val="00E43A36"/>
    <w:rsid w:val="00E43BB8"/>
    <w:rsid w:val="00E43D8A"/>
    <w:rsid w:val="00E4489A"/>
    <w:rsid w:val="00E449FE"/>
    <w:rsid w:val="00E44CD7"/>
    <w:rsid w:val="00E45182"/>
    <w:rsid w:val="00E45717"/>
    <w:rsid w:val="00E45757"/>
    <w:rsid w:val="00E46511"/>
    <w:rsid w:val="00E46632"/>
    <w:rsid w:val="00E4682B"/>
    <w:rsid w:val="00E469FB"/>
    <w:rsid w:val="00E46A33"/>
    <w:rsid w:val="00E46C5D"/>
    <w:rsid w:val="00E470F6"/>
    <w:rsid w:val="00E50692"/>
    <w:rsid w:val="00E51090"/>
    <w:rsid w:val="00E52974"/>
    <w:rsid w:val="00E53B25"/>
    <w:rsid w:val="00E5400C"/>
    <w:rsid w:val="00E56086"/>
    <w:rsid w:val="00E57063"/>
    <w:rsid w:val="00E57611"/>
    <w:rsid w:val="00E60FB7"/>
    <w:rsid w:val="00E61632"/>
    <w:rsid w:val="00E61906"/>
    <w:rsid w:val="00E6239E"/>
    <w:rsid w:val="00E62964"/>
    <w:rsid w:val="00E62B3D"/>
    <w:rsid w:val="00E63430"/>
    <w:rsid w:val="00E63742"/>
    <w:rsid w:val="00E637F4"/>
    <w:rsid w:val="00E63EBE"/>
    <w:rsid w:val="00E63F81"/>
    <w:rsid w:val="00E64816"/>
    <w:rsid w:val="00E64939"/>
    <w:rsid w:val="00E64A3A"/>
    <w:rsid w:val="00E64D73"/>
    <w:rsid w:val="00E65920"/>
    <w:rsid w:val="00E65EF7"/>
    <w:rsid w:val="00E65FBB"/>
    <w:rsid w:val="00E6628C"/>
    <w:rsid w:val="00E67191"/>
    <w:rsid w:val="00E70EF5"/>
    <w:rsid w:val="00E713C6"/>
    <w:rsid w:val="00E72526"/>
    <w:rsid w:val="00E7318D"/>
    <w:rsid w:val="00E732D3"/>
    <w:rsid w:val="00E73A9E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D14"/>
    <w:rsid w:val="00E832B3"/>
    <w:rsid w:val="00E83FE6"/>
    <w:rsid w:val="00E84A38"/>
    <w:rsid w:val="00E84B51"/>
    <w:rsid w:val="00E84E88"/>
    <w:rsid w:val="00E85395"/>
    <w:rsid w:val="00E859C9"/>
    <w:rsid w:val="00E86A05"/>
    <w:rsid w:val="00E87AE6"/>
    <w:rsid w:val="00E90785"/>
    <w:rsid w:val="00E90AEA"/>
    <w:rsid w:val="00E914E1"/>
    <w:rsid w:val="00E91ACE"/>
    <w:rsid w:val="00E92C19"/>
    <w:rsid w:val="00E9314D"/>
    <w:rsid w:val="00E93AED"/>
    <w:rsid w:val="00E95110"/>
    <w:rsid w:val="00E95AC2"/>
    <w:rsid w:val="00E95B5F"/>
    <w:rsid w:val="00E963BE"/>
    <w:rsid w:val="00E96A91"/>
    <w:rsid w:val="00EA02B5"/>
    <w:rsid w:val="00EA1231"/>
    <w:rsid w:val="00EA292D"/>
    <w:rsid w:val="00EA304D"/>
    <w:rsid w:val="00EA345D"/>
    <w:rsid w:val="00EA4C84"/>
    <w:rsid w:val="00EA530C"/>
    <w:rsid w:val="00EA5BC0"/>
    <w:rsid w:val="00EA6BE2"/>
    <w:rsid w:val="00EA7ED8"/>
    <w:rsid w:val="00EA7F7A"/>
    <w:rsid w:val="00EB05E2"/>
    <w:rsid w:val="00EB0F80"/>
    <w:rsid w:val="00EB20C7"/>
    <w:rsid w:val="00EB236A"/>
    <w:rsid w:val="00EB27D2"/>
    <w:rsid w:val="00EB3E76"/>
    <w:rsid w:val="00EB3ED6"/>
    <w:rsid w:val="00EB4A7E"/>
    <w:rsid w:val="00EB4AA2"/>
    <w:rsid w:val="00EB7C2B"/>
    <w:rsid w:val="00EC0B02"/>
    <w:rsid w:val="00EC0C27"/>
    <w:rsid w:val="00EC127B"/>
    <w:rsid w:val="00EC1AA7"/>
    <w:rsid w:val="00EC1CA4"/>
    <w:rsid w:val="00EC1D5A"/>
    <w:rsid w:val="00EC2842"/>
    <w:rsid w:val="00EC28BB"/>
    <w:rsid w:val="00EC2AD1"/>
    <w:rsid w:val="00EC3157"/>
    <w:rsid w:val="00EC422A"/>
    <w:rsid w:val="00EC47B8"/>
    <w:rsid w:val="00EC4D5F"/>
    <w:rsid w:val="00EC4DFB"/>
    <w:rsid w:val="00EC4E50"/>
    <w:rsid w:val="00EC4F30"/>
    <w:rsid w:val="00EC548E"/>
    <w:rsid w:val="00EC5B01"/>
    <w:rsid w:val="00EC5F8A"/>
    <w:rsid w:val="00EC65E7"/>
    <w:rsid w:val="00EC665A"/>
    <w:rsid w:val="00EC6E8D"/>
    <w:rsid w:val="00ED0814"/>
    <w:rsid w:val="00ED0DE0"/>
    <w:rsid w:val="00ED1548"/>
    <w:rsid w:val="00ED163F"/>
    <w:rsid w:val="00ED1885"/>
    <w:rsid w:val="00ED1E0C"/>
    <w:rsid w:val="00ED2524"/>
    <w:rsid w:val="00ED304D"/>
    <w:rsid w:val="00ED418A"/>
    <w:rsid w:val="00ED46A6"/>
    <w:rsid w:val="00ED4D80"/>
    <w:rsid w:val="00ED5308"/>
    <w:rsid w:val="00ED5358"/>
    <w:rsid w:val="00ED53E0"/>
    <w:rsid w:val="00ED5508"/>
    <w:rsid w:val="00ED69C8"/>
    <w:rsid w:val="00ED7090"/>
    <w:rsid w:val="00ED731C"/>
    <w:rsid w:val="00EE00BA"/>
    <w:rsid w:val="00EE0DB8"/>
    <w:rsid w:val="00EE0E1C"/>
    <w:rsid w:val="00EE1EE4"/>
    <w:rsid w:val="00EE1F35"/>
    <w:rsid w:val="00EE26DE"/>
    <w:rsid w:val="00EE351D"/>
    <w:rsid w:val="00EE3B3D"/>
    <w:rsid w:val="00EE402E"/>
    <w:rsid w:val="00EE5197"/>
    <w:rsid w:val="00EE582B"/>
    <w:rsid w:val="00EE5A06"/>
    <w:rsid w:val="00EE5B59"/>
    <w:rsid w:val="00EE6CAC"/>
    <w:rsid w:val="00EE6E3B"/>
    <w:rsid w:val="00EE74DF"/>
    <w:rsid w:val="00EE7593"/>
    <w:rsid w:val="00EF0221"/>
    <w:rsid w:val="00EF1831"/>
    <w:rsid w:val="00EF185F"/>
    <w:rsid w:val="00EF1971"/>
    <w:rsid w:val="00EF3144"/>
    <w:rsid w:val="00EF3246"/>
    <w:rsid w:val="00EF4116"/>
    <w:rsid w:val="00EF44A4"/>
    <w:rsid w:val="00EF678F"/>
    <w:rsid w:val="00EF6A71"/>
    <w:rsid w:val="00F0000C"/>
    <w:rsid w:val="00F03C74"/>
    <w:rsid w:val="00F05050"/>
    <w:rsid w:val="00F0515F"/>
    <w:rsid w:val="00F06F6C"/>
    <w:rsid w:val="00F10684"/>
    <w:rsid w:val="00F10A04"/>
    <w:rsid w:val="00F114DC"/>
    <w:rsid w:val="00F115C8"/>
    <w:rsid w:val="00F11672"/>
    <w:rsid w:val="00F11995"/>
    <w:rsid w:val="00F11ADE"/>
    <w:rsid w:val="00F11E14"/>
    <w:rsid w:val="00F11FA1"/>
    <w:rsid w:val="00F12157"/>
    <w:rsid w:val="00F12F11"/>
    <w:rsid w:val="00F13414"/>
    <w:rsid w:val="00F135C2"/>
    <w:rsid w:val="00F144BD"/>
    <w:rsid w:val="00F14F70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9A1"/>
    <w:rsid w:val="00F21A07"/>
    <w:rsid w:val="00F227FB"/>
    <w:rsid w:val="00F23336"/>
    <w:rsid w:val="00F2413B"/>
    <w:rsid w:val="00F24179"/>
    <w:rsid w:val="00F243C7"/>
    <w:rsid w:val="00F24763"/>
    <w:rsid w:val="00F25069"/>
    <w:rsid w:val="00F2680C"/>
    <w:rsid w:val="00F27096"/>
    <w:rsid w:val="00F27361"/>
    <w:rsid w:val="00F30DE3"/>
    <w:rsid w:val="00F3289A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A9D"/>
    <w:rsid w:val="00F37F14"/>
    <w:rsid w:val="00F40838"/>
    <w:rsid w:val="00F40B8B"/>
    <w:rsid w:val="00F40CBC"/>
    <w:rsid w:val="00F41B4C"/>
    <w:rsid w:val="00F41C7E"/>
    <w:rsid w:val="00F42B0B"/>
    <w:rsid w:val="00F44045"/>
    <w:rsid w:val="00F44669"/>
    <w:rsid w:val="00F44BDE"/>
    <w:rsid w:val="00F4530E"/>
    <w:rsid w:val="00F4570B"/>
    <w:rsid w:val="00F457B3"/>
    <w:rsid w:val="00F463DB"/>
    <w:rsid w:val="00F47583"/>
    <w:rsid w:val="00F475A3"/>
    <w:rsid w:val="00F47708"/>
    <w:rsid w:val="00F5162E"/>
    <w:rsid w:val="00F519F7"/>
    <w:rsid w:val="00F51AAC"/>
    <w:rsid w:val="00F5221C"/>
    <w:rsid w:val="00F528C3"/>
    <w:rsid w:val="00F52AF6"/>
    <w:rsid w:val="00F53DFB"/>
    <w:rsid w:val="00F53F26"/>
    <w:rsid w:val="00F5417D"/>
    <w:rsid w:val="00F54666"/>
    <w:rsid w:val="00F54F0F"/>
    <w:rsid w:val="00F55C67"/>
    <w:rsid w:val="00F5640C"/>
    <w:rsid w:val="00F564D5"/>
    <w:rsid w:val="00F565FC"/>
    <w:rsid w:val="00F6031F"/>
    <w:rsid w:val="00F606BB"/>
    <w:rsid w:val="00F6179A"/>
    <w:rsid w:val="00F62C03"/>
    <w:rsid w:val="00F62F9E"/>
    <w:rsid w:val="00F63955"/>
    <w:rsid w:val="00F6395C"/>
    <w:rsid w:val="00F63AC0"/>
    <w:rsid w:val="00F640E9"/>
    <w:rsid w:val="00F648DE"/>
    <w:rsid w:val="00F64EC5"/>
    <w:rsid w:val="00F64EF6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4F3"/>
    <w:rsid w:val="00F73C6B"/>
    <w:rsid w:val="00F742B6"/>
    <w:rsid w:val="00F74A60"/>
    <w:rsid w:val="00F75FBE"/>
    <w:rsid w:val="00F766A3"/>
    <w:rsid w:val="00F76A13"/>
    <w:rsid w:val="00F77FAB"/>
    <w:rsid w:val="00F80D60"/>
    <w:rsid w:val="00F80F57"/>
    <w:rsid w:val="00F81DF7"/>
    <w:rsid w:val="00F82559"/>
    <w:rsid w:val="00F82DF4"/>
    <w:rsid w:val="00F834F9"/>
    <w:rsid w:val="00F839D3"/>
    <w:rsid w:val="00F83C20"/>
    <w:rsid w:val="00F84060"/>
    <w:rsid w:val="00F842EA"/>
    <w:rsid w:val="00F87D29"/>
    <w:rsid w:val="00F914BE"/>
    <w:rsid w:val="00F925CB"/>
    <w:rsid w:val="00F93644"/>
    <w:rsid w:val="00F936F7"/>
    <w:rsid w:val="00F93EA3"/>
    <w:rsid w:val="00F954DC"/>
    <w:rsid w:val="00F95D8C"/>
    <w:rsid w:val="00F9610D"/>
    <w:rsid w:val="00F9673A"/>
    <w:rsid w:val="00F97D1E"/>
    <w:rsid w:val="00FA02B0"/>
    <w:rsid w:val="00FA093B"/>
    <w:rsid w:val="00FA0BD3"/>
    <w:rsid w:val="00FA12BE"/>
    <w:rsid w:val="00FA177B"/>
    <w:rsid w:val="00FA202B"/>
    <w:rsid w:val="00FA27D0"/>
    <w:rsid w:val="00FA2C77"/>
    <w:rsid w:val="00FA424B"/>
    <w:rsid w:val="00FA4BEF"/>
    <w:rsid w:val="00FA58C6"/>
    <w:rsid w:val="00FA5976"/>
    <w:rsid w:val="00FA5ACB"/>
    <w:rsid w:val="00FA65D4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8FC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C796A"/>
    <w:rsid w:val="00FD06F4"/>
    <w:rsid w:val="00FD128E"/>
    <w:rsid w:val="00FD2168"/>
    <w:rsid w:val="00FD26B7"/>
    <w:rsid w:val="00FD2D5E"/>
    <w:rsid w:val="00FD35D9"/>
    <w:rsid w:val="00FD3981"/>
    <w:rsid w:val="00FD3A9F"/>
    <w:rsid w:val="00FD41B2"/>
    <w:rsid w:val="00FD456C"/>
    <w:rsid w:val="00FD52CE"/>
    <w:rsid w:val="00FD5366"/>
    <w:rsid w:val="00FD5B12"/>
    <w:rsid w:val="00FD5E7D"/>
    <w:rsid w:val="00FD6A9B"/>
    <w:rsid w:val="00FD741B"/>
    <w:rsid w:val="00FE11D2"/>
    <w:rsid w:val="00FE1320"/>
    <w:rsid w:val="00FE18C0"/>
    <w:rsid w:val="00FE1A29"/>
    <w:rsid w:val="00FE1B0C"/>
    <w:rsid w:val="00FE27B1"/>
    <w:rsid w:val="00FE29F0"/>
    <w:rsid w:val="00FE2AF2"/>
    <w:rsid w:val="00FE2F5B"/>
    <w:rsid w:val="00FE31C7"/>
    <w:rsid w:val="00FE4C2C"/>
    <w:rsid w:val="00FE50CF"/>
    <w:rsid w:val="00FE575B"/>
    <w:rsid w:val="00FE6691"/>
    <w:rsid w:val="00FE71D4"/>
    <w:rsid w:val="00FE71E2"/>
    <w:rsid w:val="00FE774A"/>
    <w:rsid w:val="00FE7E30"/>
    <w:rsid w:val="00FF1004"/>
    <w:rsid w:val="00FF166E"/>
    <w:rsid w:val="00FF17DC"/>
    <w:rsid w:val="00FF17E7"/>
    <w:rsid w:val="00FF2F39"/>
    <w:rsid w:val="00FF30D9"/>
    <w:rsid w:val="00FF41FB"/>
    <w:rsid w:val="00FF54E8"/>
    <w:rsid w:val="00FF58A1"/>
    <w:rsid w:val="00FF627B"/>
    <w:rsid w:val="00FF68E7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qFormat/>
    <w:rsid w:val="00C57BB4"/>
    <w:pPr>
      <w:keepNext/>
      <w:keepLines/>
      <w:numPr>
        <w:numId w:val="2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D51E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D51E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D51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  <w:rPr>
      <w:rFonts w:ascii="CG Times (WN)" w:hAnsi="CG Times (WN)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D51E6"/>
    <w:rPr>
      <w:b/>
      <w:lang w:eastAsia="ja-JP"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F">
    <w:name w:val="TF"/>
    <w:aliases w:val="left"/>
    <w:basedOn w:val="TH"/>
    <w:link w:val="TFChar"/>
    <w:rsid w:val="002D51E6"/>
    <w:pPr>
      <w:keepNext w:val="0"/>
      <w:spacing w:before="0" w:after="240"/>
    </w:pPr>
    <w:rPr>
      <w:lang w:eastAsia="ja-JP"/>
    </w:r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  <w:rPr>
      <w:rFonts w:ascii="Times New Roman" w:hAnsi="Times New Roman"/>
      <w:lang w:eastAsia="ja-JP"/>
    </w:rPr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rsid w:val="002D51E6"/>
    <w:rPr>
      <w:sz w:val="16"/>
    </w:rPr>
  </w:style>
  <w:style w:type="paragraph" w:styleId="ac">
    <w:name w:val="annotation text"/>
    <w:basedOn w:val="a"/>
    <w:link w:val="Char1"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aliases w:val="bt"/>
    <w:basedOn w:val="a"/>
    <w:link w:val="Char2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3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 w:eastAsia="en-US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2">
    <w:name w:val="正文文本 Char"/>
    <w:aliases w:val="bt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5"/>
    <w:uiPriority w:val="34"/>
    <w:qFormat/>
    <w:rsid w:val="00D87D5C"/>
    <w:pPr>
      <w:spacing w:after="0"/>
      <w:ind w:left="720"/>
      <w:contextualSpacing/>
    </w:pPr>
    <w:rPr>
      <w:rFonts w:eastAsia="Times New Roman"/>
      <w:sz w:val="24"/>
      <w:szCs w:val="24"/>
      <w:lang w:eastAsia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rsid w:val="00C57BB4"/>
    <w:rPr>
      <w:rFonts w:ascii="Arial" w:hAnsi="Arial"/>
      <w:sz w:val="36"/>
      <w:lang w:val="en-GB" w:eastAsia="en-US" w:bidi="ar-SA"/>
    </w:rPr>
  </w:style>
  <w:style w:type="character" w:customStyle="1" w:styleId="Char5">
    <w:name w:val="列出段落 Char"/>
    <w:link w:val="afa"/>
    <w:uiPriority w:val="34"/>
    <w:rsid w:val="00910742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3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905D62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9"/>
    <w:rsid w:val="00E90AEA"/>
    <w:rPr>
      <w:rFonts w:ascii="Times New Roman" w:hAnsi="Times New Roman"/>
      <w:b/>
      <w:bCs/>
      <w:noProof/>
      <w:lang w:val="en-GB" w:eastAsia="ja-JP"/>
    </w:rPr>
  </w:style>
  <w:style w:type="character" w:customStyle="1" w:styleId="Char1">
    <w:name w:val="批注文字 Char"/>
    <w:basedOn w:val="a0"/>
    <w:link w:val="ac"/>
    <w:rsid w:val="00241931"/>
    <w:rPr>
      <w:rFonts w:ascii="Times New Roman" w:hAnsi="Times New Roman"/>
      <w:lang w:val="en-GB" w:eastAsia="ja-JP"/>
    </w:rPr>
  </w:style>
  <w:style w:type="paragraph" w:styleId="aff">
    <w:name w:val="Plain Text"/>
    <w:basedOn w:val="a"/>
    <w:link w:val="Char6"/>
    <w:uiPriority w:val="99"/>
    <w:unhideWhenUsed/>
    <w:rsid w:val="002253D9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Char6">
    <w:name w:val="纯文本 Char"/>
    <w:basedOn w:val="a0"/>
    <w:link w:val="aff"/>
    <w:uiPriority w:val="99"/>
    <w:rsid w:val="002253D9"/>
    <w:rPr>
      <w:rFonts w:ascii="Calibri" w:eastAsia="SimSun" w:hAnsi="Calibri" w:cs="Calibri"/>
      <w:sz w:val="22"/>
      <w:szCs w:val="22"/>
    </w:rPr>
  </w:style>
  <w:style w:type="paragraph" w:customStyle="1" w:styleId="00BodyText">
    <w:name w:val="00 BodyText"/>
    <w:basedOn w:val="a"/>
    <w:rsid w:val="00BD342F"/>
    <w:pPr>
      <w:spacing w:after="220"/>
    </w:pPr>
    <w:rPr>
      <w:rFonts w:ascii="Arial" w:eastAsia="宋体" w:hAnsi="Arial"/>
      <w:sz w:val="22"/>
      <w:szCs w:val="24"/>
      <w:lang w:val="en-US" w:eastAsia="en-US"/>
    </w:rPr>
  </w:style>
  <w:style w:type="paragraph" w:customStyle="1" w:styleId="aff0">
    <w:name w:val="样式 正文"/>
    <w:basedOn w:val="a"/>
    <w:link w:val="Char7"/>
    <w:rsid w:val="001F4598"/>
    <w:pPr>
      <w:widowControl w:val="0"/>
      <w:spacing w:after="0"/>
      <w:ind w:firstLineChars="200" w:firstLine="420"/>
      <w:jc w:val="both"/>
    </w:pPr>
    <w:rPr>
      <w:rFonts w:eastAsia="宋体" w:cs="宋体"/>
      <w:kern w:val="2"/>
      <w:sz w:val="21"/>
      <w:lang w:val="en-US" w:eastAsia="zh-CN"/>
    </w:rPr>
  </w:style>
  <w:style w:type="character" w:customStyle="1" w:styleId="Char7">
    <w:name w:val="样式 正文 Char"/>
    <w:basedOn w:val="a0"/>
    <w:link w:val="aff0"/>
    <w:rsid w:val="001F4598"/>
    <w:rPr>
      <w:rFonts w:ascii="Times New Roman" w:eastAsia="宋体" w:hAnsi="Times New Roman" w:cs="宋体"/>
      <w:kern w:val="2"/>
      <w:sz w:val="21"/>
    </w:rPr>
  </w:style>
  <w:style w:type="paragraph" w:customStyle="1" w:styleId="aff1">
    <w:name w:val="公式"/>
    <w:basedOn w:val="a"/>
    <w:rsid w:val="001F4598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styleId="aff2">
    <w:name w:val="Placeholder Text"/>
    <w:basedOn w:val="a0"/>
    <w:uiPriority w:val="99"/>
    <w:semiHidden/>
    <w:rsid w:val="00D940CE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3435AD"/>
    <w:pPr>
      <w:spacing w:line="336" w:lineRule="auto"/>
      <w:ind w:firstLineChars="200" w:firstLine="200"/>
      <w:jc w:val="both"/>
    </w:pPr>
    <w:rPr>
      <w:rFonts w:eastAsia="Malgun Gothic" w:cs="Batang"/>
      <w:lang w:eastAsia="en-US"/>
    </w:rPr>
  </w:style>
  <w:style w:type="character" w:customStyle="1" w:styleId="TALChar">
    <w:name w:val="TAL Char"/>
    <w:rsid w:val="008973DD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8973DD"/>
    <w:rPr>
      <w:rFonts w:ascii="Arial" w:hAnsi="Arial"/>
      <w:b/>
      <w:sz w:val="18"/>
      <w:lang w:val="en-GB" w:eastAsia="ja-JP"/>
    </w:rPr>
  </w:style>
  <w:style w:type="paragraph" w:customStyle="1" w:styleId="3GPP">
    <w:name w:val="3GPP 正文"/>
    <w:basedOn w:val="a"/>
    <w:link w:val="3GPPChar"/>
    <w:qFormat/>
    <w:rsid w:val="008973DD"/>
    <w:rPr>
      <w:rFonts w:eastAsia="宋体"/>
    </w:rPr>
  </w:style>
  <w:style w:type="character" w:customStyle="1" w:styleId="3GPPChar">
    <w:name w:val="3GPP 正文 Char"/>
    <w:link w:val="3GPP"/>
    <w:rsid w:val="008973DD"/>
    <w:rPr>
      <w:rFonts w:ascii="Times New Roman" w:eastAsia="宋体" w:hAnsi="Times New Roman"/>
      <w:lang w:eastAsia="ja-JP"/>
    </w:rPr>
  </w:style>
  <w:style w:type="character" w:customStyle="1" w:styleId="B1Char">
    <w:name w:val="B1 Char"/>
    <w:rsid w:val="007B799A"/>
    <w:rPr>
      <w:rFonts w:eastAsia="Times New Roman"/>
      <w:lang w:eastAsia="en-US"/>
    </w:rPr>
  </w:style>
  <w:style w:type="character" w:customStyle="1" w:styleId="TFChar">
    <w:name w:val="TF Char"/>
    <w:link w:val="TF"/>
    <w:rsid w:val="007B799A"/>
    <w:rPr>
      <w:rFonts w:ascii="Arial" w:hAnsi="Arial"/>
      <w:b/>
      <w:lang w:val="en-GB" w:eastAsia="ja-JP"/>
    </w:rPr>
  </w:style>
  <w:style w:type="paragraph" w:customStyle="1" w:styleId="CharCharCharCharCharCharCharCharCharCharChar">
    <w:name w:val="Char Char Char Char Char Char Char Char Char Char Char"/>
    <w:semiHidden/>
    <w:rsid w:val="00EF3144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07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4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84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19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17FA136B-C9C0-4D9E-B6FF-1C255977D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CA Tdoc</vt:lpstr>
      <vt:lpstr>On ping-pong problem due to deprioritization</vt:lpstr>
    </vt:vector>
  </TitlesOfParts>
  <Company>Qualcomm Incorporated</Company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subject/>
  <dc:creator>Fang-Chen Cheng</dc:creator>
  <cp:keywords/>
  <dc:description/>
  <cp:lastModifiedBy>CATT</cp:lastModifiedBy>
  <cp:revision>8</cp:revision>
  <cp:lastPrinted>2017-08-11T02:47:00Z</cp:lastPrinted>
  <dcterms:created xsi:type="dcterms:W3CDTF">2017-09-30T08:47:00Z</dcterms:created>
  <dcterms:modified xsi:type="dcterms:W3CDTF">2017-10-02T08:27:00Z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