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B3A" w:rsidRPr="00A41B3A" w:rsidRDefault="00A41B3A" w:rsidP="00A41B3A">
      <w:pPr>
        <w:tabs>
          <w:tab w:val="right" w:pos="9630"/>
        </w:tabs>
        <w:spacing w:after="0"/>
        <w:jc w:val="both"/>
        <w:rPr>
          <w:b/>
          <w:bCs/>
          <w:noProof/>
          <w:sz w:val="22"/>
          <w:lang w:eastAsia="en-US"/>
        </w:rPr>
      </w:pPr>
      <w:r w:rsidRPr="00A41B3A">
        <w:rPr>
          <w:b/>
          <w:bCs/>
          <w:noProof/>
          <w:sz w:val="22"/>
          <w:lang w:eastAsia="en-US"/>
        </w:rPr>
        <w:t xml:space="preserve">3GPP TSG-RAN WG4 Meeting </w:t>
      </w:r>
      <w:r w:rsidRPr="00A41B3A">
        <w:rPr>
          <w:rFonts w:hint="eastAsia"/>
          <w:b/>
          <w:bCs/>
          <w:noProof/>
          <w:sz w:val="22"/>
          <w:lang w:eastAsia="en-US"/>
        </w:rPr>
        <w:t xml:space="preserve"> #84bis</w:t>
      </w:r>
      <w:r w:rsidRPr="00A41B3A">
        <w:rPr>
          <w:b/>
          <w:bCs/>
          <w:noProof/>
          <w:sz w:val="22"/>
          <w:lang w:eastAsia="en-US"/>
        </w:rPr>
        <w:t xml:space="preserve">                                                            </w:t>
      </w:r>
      <w:r w:rsidRPr="00A41B3A">
        <w:rPr>
          <w:rFonts w:hint="eastAsia"/>
          <w:b/>
          <w:bCs/>
          <w:noProof/>
          <w:sz w:val="22"/>
          <w:lang w:eastAsia="en-US"/>
        </w:rPr>
        <w:t xml:space="preserve">          </w:t>
      </w:r>
      <w:r w:rsidRPr="00A41B3A">
        <w:rPr>
          <w:b/>
          <w:bCs/>
          <w:noProof/>
          <w:sz w:val="22"/>
          <w:lang w:eastAsia="en-US"/>
        </w:rPr>
        <w:t xml:space="preserve">  </w:t>
      </w:r>
      <w:r w:rsidRPr="00A41B3A">
        <w:rPr>
          <w:rFonts w:hint="eastAsia"/>
          <w:b/>
          <w:bCs/>
          <w:noProof/>
          <w:sz w:val="22"/>
          <w:lang w:eastAsia="en-US"/>
        </w:rPr>
        <w:t xml:space="preserve">   </w:t>
      </w:r>
      <w:r>
        <w:rPr>
          <w:rFonts w:eastAsiaTheme="minorEastAsia" w:hint="eastAsia"/>
          <w:b/>
          <w:bCs/>
          <w:noProof/>
          <w:sz w:val="22"/>
          <w:lang w:eastAsia="zh-CN"/>
        </w:rPr>
        <w:t xml:space="preserve">       </w:t>
      </w:r>
      <w:r w:rsidRPr="00A41B3A">
        <w:rPr>
          <w:rFonts w:hint="eastAsia"/>
          <w:b/>
          <w:bCs/>
          <w:noProof/>
          <w:sz w:val="22"/>
          <w:lang w:eastAsia="en-US"/>
        </w:rPr>
        <w:t xml:space="preserve"> </w:t>
      </w:r>
      <w:r w:rsidRPr="00071C1C">
        <w:rPr>
          <w:rFonts w:hint="eastAsia"/>
          <w:b/>
          <w:bCs/>
          <w:noProof/>
          <w:color w:val="000000" w:themeColor="text1"/>
          <w:sz w:val="22"/>
          <w:lang w:eastAsia="en-US"/>
        </w:rPr>
        <w:t xml:space="preserve"> </w:t>
      </w:r>
      <w:r w:rsidR="00071C1C" w:rsidRPr="00071C1C">
        <w:rPr>
          <w:rFonts w:eastAsiaTheme="minorEastAsia" w:hint="eastAsia"/>
          <w:b/>
          <w:bCs/>
          <w:noProof/>
          <w:color w:val="000000" w:themeColor="text1"/>
          <w:sz w:val="22"/>
          <w:lang w:eastAsia="zh-CN"/>
        </w:rPr>
        <w:t xml:space="preserve">   </w:t>
      </w:r>
      <w:r w:rsidRPr="00071C1C">
        <w:rPr>
          <w:b/>
          <w:bCs/>
          <w:noProof/>
          <w:color w:val="000000" w:themeColor="text1"/>
          <w:sz w:val="22"/>
          <w:lang w:eastAsia="en-US"/>
        </w:rPr>
        <w:t xml:space="preserve"> </w:t>
      </w:r>
      <w:r w:rsidR="00071C1C" w:rsidRPr="00071C1C">
        <w:rPr>
          <w:b/>
          <w:bCs/>
          <w:noProof/>
          <w:color w:val="000000" w:themeColor="text1"/>
          <w:sz w:val="22"/>
          <w:lang w:eastAsia="en-US"/>
        </w:rPr>
        <w:t>R4-1710466</w:t>
      </w:r>
      <w:r w:rsidRPr="00071C1C">
        <w:rPr>
          <w:b/>
          <w:bCs/>
          <w:noProof/>
          <w:color w:val="000000" w:themeColor="text1"/>
          <w:sz w:val="22"/>
          <w:lang w:eastAsia="en-US"/>
        </w:rPr>
        <w:t xml:space="preserve">  </w:t>
      </w:r>
      <w:r w:rsidRPr="00A41B3A">
        <w:rPr>
          <w:b/>
          <w:bCs/>
          <w:noProof/>
          <w:sz w:val="22"/>
          <w:lang w:eastAsia="en-US"/>
        </w:rPr>
        <w:t xml:space="preserve">                                                                              </w:t>
      </w:r>
    </w:p>
    <w:p w:rsidR="00A41B3A" w:rsidRPr="00A41B3A" w:rsidRDefault="00A41B3A" w:rsidP="00A41B3A">
      <w:pPr>
        <w:tabs>
          <w:tab w:val="right" w:pos="9630"/>
        </w:tabs>
        <w:spacing w:after="0"/>
        <w:jc w:val="both"/>
        <w:rPr>
          <w:b/>
          <w:bCs/>
          <w:noProof/>
          <w:sz w:val="22"/>
          <w:lang w:eastAsia="en-US"/>
        </w:rPr>
      </w:pPr>
      <w:r w:rsidRPr="00A41B3A">
        <w:rPr>
          <w:b/>
          <w:bCs/>
          <w:noProof/>
          <w:sz w:val="22"/>
          <w:lang w:val="en-US" w:eastAsia="en-US"/>
        </w:rPr>
        <w:t>Dubrovnik</w:t>
      </w:r>
      <w:r w:rsidRPr="00A41B3A">
        <w:rPr>
          <w:b/>
          <w:bCs/>
          <w:noProof/>
          <w:sz w:val="22"/>
          <w:lang w:eastAsia="en-US"/>
        </w:rPr>
        <w:t xml:space="preserve">, </w:t>
      </w:r>
      <w:r w:rsidRPr="00A41B3A">
        <w:rPr>
          <w:b/>
          <w:bCs/>
          <w:noProof/>
          <w:sz w:val="22"/>
          <w:lang w:val="en-US" w:eastAsia="en-US"/>
        </w:rPr>
        <w:t>Croatia</w:t>
      </w:r>
      <w:r w:rsidRPr="00A41B3A">
        <w:rPr>
          <w:b/>
          <w:bCs/>
          <w:noProof/>
          <w:sz w:val="22"/>
          <w:lang w:eastAsia="en-US"/>
        </w:rPr>
        <w:t xml:space="preserve">, </w:t>
      </w:r>
      <w:r w:rsidRPr="00A41B3A">
        <w:rPr>
          <w:rFonts w:hint="eastAsia"/>
          <w:b/>
          <w:bCs/>
          <w:noProof/>
          <w:sz w:val="22"/>
          <w:lang w:eastAsia="en-US"/>
        </w:rPr>
        <w:t>9</w:t>
      </w:r>
      <w:r w:rsidRPr="00A41B3A">
        <w:rPr>
          <w:b/>
          <w:bCs/>
          <w:noProof/>
          <w:sz w:val="22"/>
          <w:lang w:eastAsia="en-US"/>
        </w:rPr>
        <w:t xml:space="preserve"> - </w:t>
      </w:r>
      <w:r w:rsidRPr="00A41B3A">
        <w:rPr>
          <w:rFonts w:hint="eastAsia"/>
          <w:b/>
          <w:bCs/>
          <w:noProof/>
          <w:sz w:val="22"/>
          <w:lang w:eastAsia="en-US"/>
        </w:rPr>
        <w:t>13</w:t>
      </w:r>
      <w:r w:rsidRPr="00A41B3A">
        <w:rPr>
          <w:b/>
          <w:bCs/>
          <w:noProof/>
          <w:sz w:val="22"/>
          <w:lang w:eastAsia="en-US"/>
        </w:rPr>
        <w:t xml:space="preserve"> </w:t>
      </w:r>
      <w:r w:rsidRPr="00A41B3A">
        <w:rPr>
          <w:rFonts w:hint="eastAsia"/>
          <w:b/>
          <w:bCs/>
          <w:noProof/>
          <w:sz w:val="22"/>
          <w:lang w:eastAsia="en-US"/>
        </w:rPr>
        <w:t>Oct</w:t>
      </w:r>
      <w:r w:rsidRPr="00A41B3A">
        <w:rPr>
          <w:b/>
          <w:bCs/>
          <w:noProof/>
          <w:sz w:val="22"/>
          <w:lang w:eastAsia="en-US"/>
        </w:rPr>
        <w:t>., 2017</w:t>
      </w:r>
    </w:p>
    <w:p w:rsidR="000A733A" w:rsidRPr="0008571B" w:rsidRDefault="00DF1CB7">
      <w:pPr>
        <w:tabs>
          <w:tab w:val="right" w:pos="9630"/>
        </w:tabs>
        <w:spacing w:after="0"/>
        <w:jc w:val="both"/>
      </w:pPr>
      <w:r w:rsidRPr="0008571B">
        <w:tab/>
      </w:r>
    </w:p>
    <w:p w:rsidR="000A733A" w:rsidRPr="0008571B" w:rsidRDefault="00BC520B">
      <w:pPr>
        <w:pStyle w:val="a5"/>
        <w:tabs>
          <w:tab w:val="left" w:pos="1800"/>
        </w:tabs>
        <w:ind w:left="1798" w:hanging="1800"/>
        <w:jc w:val="both"/>
        <w:rPr>
          <w:rFonts w:ascii="Times New Roman" w:eastAsia="SimSun" w:hAnsi="Times New Roman"/>
          <w:sz w:val="22"/>
          <w:szCs w:val="22"/>
          <w:lang w:eastAsia="zh-CN"/>
        </w:rPr>
      </w:pPr>
      <w:r w:rsidRPr="0008571B">
        <w:rPr>
          <w:rFonts w:ascii="Times New Roman" w:hAnsi="Times New Roman"/>
          <w:sz w:val="22"/>
          <w:szCs w:val="22"/>
        </w:rPr>
        <w:t>Source:</w:t>
      </w:r>
      <w:r w:rsidRPr="0008571B">
        <w:rPr>
          <w:rFonts w:ascii="Times New Roman" w:hAnsi="Times New Roman"/>
          <w:sz w:val="22"/>
          <w:szCs w:val="22"/>
        </w:rPr>
        <w:tab/>
      </w:r>
      <w:r w:rsidRPr="0008571B">
        <w:rPr>
          <w:rFonts w:ascii="Times New Roman" w:eastAsia="SimSun" w:hAnsi="Times New Roman"/>
          <w:sz w:val="22"/>
          <w:szCs w:val="22"/>
          <w:lang w:eastAsia="zh-CN"/>
        </w:rPr>
        <w:t>CATT</w:t>
      </w:r>
    </w:p>
    <w:p w:rsidR="000A733A" w:rsidRPr="0008571B" w:rsidRDefault="00BC520B">
      <w:pPr>
        <w:pStyle w:val="a5"/>
        <w:tabs>
          <w:tab w:val="left" w:pos="1800"/>
        </w:tabs>
        <w:ind w:left="-2"/>
        <w:jc w:val="both"/>
        <w:rPr>
          <w:rFonts w:ascii="Times New Roman" w:eastAsia="SimSun" w:hAnsi="Times New Roman"/>
          <w:sz w:val="22"/>
          <w:szCs w:val="22"/>
          <w:lang w:eastAsia="zh-CN"/>
        </w:rPr>
      </w:pPr>
      <w:r w:rsidRPr="0008571B">
        <w:rPr>
          <w:rFonts w:ascii="Times New Roman" w:hAnsi="Times New Roman"/>
          <w:sz w:val="22"/>
          <w:szCs w:val="22"/>
        </w:rPr>
        <w:t>Title:</w:t>
      </w:r>
      <w:bookmarkStart w:id="0" w:name="Title"/>
      <w:bookmarkEnd w:id="0"/>
      <w:r w:rsidRPr="0008571B">
        <w:rPr>
          <w:rFonts w:ascii="Times New Roman" w:hAnsi="Times New Roman"/>
          <w:sz w:val="22"/>
          <w:szCs w:val="22"/>
        </w:rPr>
        <w:tab/>
      </w:r>
      <w:r w:rsidR="002D10E1" w:rsidRPr="0008571B">
        <w:rPr>
          <w:rFonts w:ascii="Times New Roman" w:eastAsia="宋体" w:hAnsi="Times New Roman"/>
          <w:sz w:val="22"/>
          <w:szCs w:val="22"/>
          <w:lang w:eastAsia="zh-CN"/>
        </w:rPr>
        <w:t xml:space="preserve">Discussion </w:t>
      </w:r>
      <w:r w:rsidR="00FE7E30" w:rsidRPr="0008571B">
        <w:rPr>
          <w:rFonts w:ascii="Times New Roman" w:eastAsia="宋体" w:hAnsi="Times New Roman"/>
          <w:sz w:val="22"/>
          <w:szCs w:val="22"/>
          <w:lang w:eastAsia="zh-CN"/>
        </w:rPr>
        <w:t xml:space="preserve"> on</w:t>
      </w:r>
      <w:r w:rsidR="00A41B3A" w:rsidRPr="00A41B3A">
        <w:rPr>
          <w:rFonts w:ascii="Times New Roman" w:eastAsia="宋体" w:hAnsi="Times New Roman"/>
          <w:sz w:val="22"/>
          <w:szCs w:val="22"/>
          <w:lang w:eastAsia="zh-CN"/>
        </w:rPr>
        <w:t xml:space="preserve"> transmit ON/OFF power</w:t>
      </w:r>
    </w:p>
    <w:p w:rsidR="000A733A" w:rsidRPr="0008571B" w:rsidRDefault="00BC520B">
      <w:pPr>
        <w:pStyle w:val="a5"/>
        <w:tabs>
          <w:tab w:val="left" w:pos="1800"/>
        </w:tabs>
        <w:ind w:left="-2"/>
        <w:jc w:val="both"/>
        <w:rPr>
          <w:rFonts w:ascii="Times New Roman" w:eastAsia="SimSun" w:hAnsi="Times New Roman"/>
          <w:sz w:val="22"/>
          <w:szCs w:val="22"/>
          <w:lang w:eastAsia="zh-CN"/>
        </w:rPr>
      </w:pPr>
      <w:r w:rsidRPr="0008571B">
        <w:rPr>
          <w:rFonts w:ascii="Times New Roman" w:hAnsi="Times New Roman"/>
          <w:sz w:val="22"/>
          <w:szCs w:val="22"/>
        </w:rPr>
        <w:t>Agenda Item:</w:t>
      </w:r>
      <w:bookmarkStart w:id="1" w:name="Source"/>
      <w:bookmarkEnd w:id="1"/>
      <w:r w:rsidRPr="0008571B">
        <w:rPr>
          <w:rFonts w:ascii="Times New Roman" w:hAnsi="Times New Roman"/>
          <w:sz w:val="22"/>
          <w:szCs w:val="22"/>
        </w:rPr>
        <w:tab/>
      </w:r>
      <w:r w:rsidR="00A41B3A">
        <w:rPr>
          <w:rFonts w:ascii="Times New Roman" w:eastAsia="宋体" w:hAnsi="Times New Roman" w:hint="eastAsia"/>
          <w:sz w:val="22"/>
          <w:szCs w:val="22"/>
          <w:lang w:val="en-US" w:eastAsia="zh-CN"/>
        </w:rPr>
        <w:t>8</w:t>
      </w:r>
      <w:r w:rsidR="00287D48" w:rsidRPr="0008571B">
        <w:rPr>
          <w:rFonts w:ascii="Times New Roman" w:eastAsia="宋体" w:hAnsi="Times New Roman"/>
          <w:sz w:val="22"/>
          <w:szCs w:val="22"/>
          <w:lang w:val="en-US" w:eastAsia="zh-CN"/>
        </w:rPr>
        <w:t>.</w:t>
      </w:r>
      <w:r w:rsidR="00A41B3A">
        <w:rPr>
          <w:rFonts w:ascii="Times New Roman" w:eastAsia="宋体" w:hAnsi="Times New Roman" w:hint="eastAsia"/>
          <w:sz w:val="22"/>
          <w:szCs w:val="22"/>
          <w:lang w:val="en-US" w:eastAsia="zh-CN"/>
        </w:rPr>
        <w:t>27</w:t>
      </w:r>
      <w:r w:rsidR="00287D48" w:rsidRPr="0008571B">
        <w:rPr>
          <w:rFonts w:ascii="Times New Roman" w:eastAsia="宋体" w:hAnsi="Times New Roman"/>
          <w:sz w:val="22"/>
          <w:szCs w:val="22"/>
          <w:lang w:val="en-US" w:eastAsia="zh-CN"/>
        </w:rPr>
        <w:t>.</w:t>
      </w:r>
      <w:r w:rsidR="005428EB" w:rsidRPr="0008571B">
        <w:rPr>
          <w:rFonts w:ascii="Times New Roman" w:eastAsia="宋体" w:hAnsi="Times New Roman"/>
          <w:sz w:val="22"/>
          <w:szCs w:val="22"/>
          <w:lang w:val="en-US" w:eastAsia="zh-CN"/>
        </w:rPr>
        <w:t>3</w:t>
      </w:r>
      <w:r w:rsidR="00287D48" w:rsidRPr="0008571B">
        <w:rPr>
          <w:rFonts w:ascii="Times New Roman" w:eastAsia="宋体" w:hAnsi="Times New Roman"/>
          <w:sz w:val="22"/>
          <w:szCs w:val="22"/>
          <w:lang w:val="en-US" w:eastAsia="zh-CN"/>
        </w:rPr>
        <w:t>.</w:t>
      </w:r>
      <w:r w:rsidR="00A41B3A">
        <w:rPr>
          <w:rFonts w:ascii="Times New Roman" w:eastAsia="宋体" w:hAnsi="Times New Roman" w:hint="eastAsia"/>
          <w:sz w:val="22"/>
          <w:szCs w:val="22"/>
          <w:lang w:val="en-US" w:eastAsia="zh-CN"/>
        </w:rPr>
        <w:t>2</w:t>
      </w:r>
    </w:p>
    <w:p w:rsidR="000A733A" w:rsidRPr="0008571B" w:rsidRDefault="00BC520B">
      <w:pPr>
        <w:pStyle w:val="af5"/>
        <w:pBdr>
          <w:bottom w:val="single" w:sz="4" w:space="1" w:color="auto"/>
        </w:pBdr>
        <w:tabs>
          <w:tab w:val="left" w:pos="709"/>
        </w:tabs>
        <w:spacing w:after="0"/>
        <w:jc w:val="both"/>
        <w:rPr>
          <w:rFonts w:ascii="Times New Roman" w:eastAsia="宋体" w:hAnsi="Times New Roman"/>
          <w:lang w:val="en-GB" w:eastAsia="zh-CN"/>
        </w:rPr>
      </w:pPr>
      <w:r w:rsidRPr="0008571B">
        <w:rPr>
          <w:rFonts w:ascii="Times New Roman" w:hAnsi="Times New Roman"/>
          <w:sz w:val="22"/>
          <w:szCs w:val="22"/>
        </w:rPr>
        <w:t>Document for:</w:t>
      </w:r>
      <w:r w:rsidRPr="0008571B">
        <w:rPr>
          <w:rFonts w:ascii="Times New Roman" w:hAnsi="Times New Roman"/>
          <w:sz w:val="22"/>
          <w:szCs w:val="22"/>
        </w:rPr>
        <w:tab/>
      </w:r>
      <w:bookmarkStart w:id="2" w:name="DocumentFor"/>
      <w:bookmarkEnd w:id="2"/>
      <w:r w:rsidR="00876827" w:rsidRPr="0008571B">
        <w:rPr>
          <w:rFonts w:ascii="Times New Roman" w:eastAsia="宋体" w:hAnsi="Times New Roman"/>
          <w:sz w:val="22"/>
          <w:szCs w:val="22"/>
          <w:lang w:eastAsia="zh-CN"/>
        </w:rPr>
        <w:t xml:space="preserve">  </w:t>
      </w:r>
      <w:r w:rsidR="0080524B">
        <w:rPr>
          <w:rFonts w:ascii="Times New Roman" w:eastAsia="宋体" w:hAnsi="Times New Roman" w:hint="eastAsia"/>
          <w:sz w:val="22"/>
          <w:szCs w:val="22"/>
          <w:lang w:eastAsia="zh-CN"/>
        </w:rPr>
        <w:t xml:space="preserve">    </w:t>
      </w:r>
      <w:r w:rsidR="008F1CF9">
        <w:rPr>
          <w:rFonts w:ascii="Times New Roman" w:eastAsia="宋体" w:hAnsi="Times New Roman" w:hint="eastAsia"/>
          <w:sz w:val="22"/>
          <w:szCs w:val="22"/>
          <w:lang w:eastAsia="zh-CN"/>
        </w:rPr>
        <w:t>Approval</w:t>
      </w:r>
      <w:r w:rsidR="00700CA3" w:rsidRPr="0008571B">
        <w:rPr>
          <w:rFonts w:ascii="Times New Roman" w:eastAsia="SimSun" w:hAnsi="Times New Roman"/>
          <w:sz w:val="22"/>
          <w:szCs w:val="22"/>
          <w:lang w:eastAsia="zh-CN"/>
        </w:rPr>
        <w:t xml:space="preserve"> </w:t>
      </w:r>
    </w:p>
    <w:p w:rsidR="000A733A" w:rsidRPr="0008571B" w:rsidRDefault="000A733A">
      <w:pPr>
        <w:pStyle w:val="af5"/>
        <w:jc w:val="both"/>
        <w:rPr>
          <w:rFonts w:ascii="Times New Roman" w:hAnsi="Times New Roman"/>
          <w:lang w:val="en-GB"/>
        </w:rPr>
      </w:pPr>
    </w:p>
    <w:p w:rsidR="000A733A" w:rsidRPr="0008571B" w:rsidRDefault="00454947">
      <w:pPr>
        <w:pStyle w:val="1"/>
        <w:ind w:left="360"/>
        <w:jc w:val="both"/>
        <w:rPr>
          <w:rFonts w:ascii="Times New Roman" w:hAnsi="Times New Roman"/>
        </w:rPr>
      </w:pPr>
      <w:r w:rsidRPr="0008571B">
        <w:rPr>
          <w:rFonts w:ascii="Times New Roman" w:hAnsi="Times New Roman"/>
        </w:rPr>
        <w:t>Introduction</w:t>
      </w:r>
    </w:p>
    <w:p w:rsidR="000B6665" w:rsidRDefault="000B6665" w:rsidP="00FE11D2">
      <w:pPr>
        <w:pStyle w:val="af"/>
        <w:spacing w:before="60"/>
        <w:jc w:val="both"/>
        <w:rPr>
          <w:rFonts w:eastAsia="宋体"/>
          <w:lang w:eastAsia="zh-CN"/>
        </w:rPr>
      </w:pPr>
      <w:r w:rsidRPr="0008571B">
        <w:rPr>
          <w:rFonts w:eastAsia="宋体"/>
          <w:lang w:eastAsia="zh-CN"/>
        </w:rPr>
        <w:t>In RAN4</w:t>
      </w:r>
      <w:r w:rsidR="00AD6FBC" w:rsidRPr="0008571B">
        <w:rPr>
          <w:rFonts w:eastAsia="宋体"/>
          <w:lang w:eastAsia="zh-CN"/>
        </w:rPr>
        <w:t xml:space="preserve"> </w:t>
      </w:r>
      <w:r w:rsidR="00034276" w:rsidRPr="0008571B">
        <w:rPr>
          <w:rFonts w:eastAsia="宋体"/>
          <w:lang w:eastAsia="zh-CN"/>
        </w:rPr>
        <w:t xml:space="preserve">#84 </w:t>
      </w:r>
      <w:r w:rsidRPr="0008571B">
        <w:rPr>
          <w:rFonts w:eastAsia="宋体"/>
          <w:lang w:eastAsia="zh-CN"/>
        </w:rPr>
        <w:t xml:space="preserve">meeting, </w:t>
      </w:r>
      <w:r w:rsidR="002A1148" w:rsidRPr="0008571B">
        <w:rPr>
          <w:rFonts w:eastAsia="宋体"/>
          <w:lang w:eastAsia="zh-CN"/>
        </w:rPr>
        <w:t xml:space="preserve">a WF on </w:t>
      </w:r>
      <w:r w:rsidR="000840A9">
        <w:rPr>
          <w:rFonts w:eastAsia="宋体" w:hint="eastAsia"/>
          <w:lang w:eastAsia="zh-CN"/>
        </w:rPr>
        <w:t>t</w:t>
      </w:r>
      <w:r w:rsidR="0080524B">
        <w:rPr>
          <w:rFonts w:eastAsia="宋体" w:hint="eastAsia"/>
          <w:lang w:eastAsia="zh-CN"/>
        </w:rPr>
        <w:t>r</w:t>
      </w:r>
      <w:r w:rsidR="000840A9">
        <w:rPr>
          <w:rFonts w:eastAsia="宋体" w:hint="eastAsia"/>
          <w:lang w:eastAsia="zh-CN"/>
        </w:rPr>
        <w:t>ansmit ON/OFF power</w:t>
      </w:r>
      <w:r w:rsidR="007B1404" w:rsidRPr="0008571B">
        <w:rPr>
          <w:rFonts w:eastAsia="宋体"/>
          <w:lang w:eastAsia="zh-CN"/>
        </w:rPr>
        <w:t xml:space="preserve"> </w:t>
      </w:r>
      <w:r w:rsidR="002A1148" w:rsidRPr="0008571B">
        <w:rPr>
          <w:rFonts w:eastAsia="宋体"/>
          <w:lang w:eastAsia="zh-CN"/>
        </w:rPr>
        <w:t xml:space="preserve">was </w:t>
      </w:r>
      <w:r w:rsidR="00331787" w:rsidRPr="0008571B">
        <w:rPr>
          <w:rFonts w:eastAsia="宋体"/>
          <w:lang w:eastAsia="zh-CN"/>
        </w:rPr>
        <w:t xml:space="preserve">approved </w:t>
      </w:r>
      <w:r w:rsidR="002A1148" w:rsidRPr="0008571B">
        <w:rPr>
          <w:rFonts w:eastAsia="宋体"/>
          <w:lang w:eastAsia="zh-CN"/>
        </w:rPr>
        <w:t>[</w:t>
      </w:r>
      <w:r w:rsidR="008267B6" w:rsidRPr="0008571B">
        <w:rPr>
          <w:rFonts w:eastAsia="宋体"/>
          <w:lang w:eastAsia="zh-CN"/>
        </w:rPr>
        <w:t>1</w:t>
      </w:r>
      <w:r w:rsidR="002A1148" w:rsidRPr="0008571B">
        <w:rPr>
          <w:rFonts w:eastAsia="宋体"/>
          <w:lang w:eastAsia="zh-CN"/>
        </w:rPr>
        <w:t xml:space="preserve">], where it pointed out the </w:t>
      </w:r>
      <w:r w:rsidR="00A35F5E" w:rsidRPr="0008571B">
        <w:rPr>
          <w:rFonts w:eastAsia="宋体"/>
          <w:lang w:eastAsia="zh-CN"/>
        </w:rPr>
        <w:t>agreements</w:t>
      </w:r>
      <w:r w:rsidR="00924D26" w:rsidRPr="0008571B">
        <w:rPr>
          <w:rFonts w:eastAsia="宋体"/>
          <w:lang w:eastAsia="zh-CN"/>
        </w:rPr>
        <w:t xml:space="preserve"> and</w:t>
      </w:r>
      <w:r w:rsidR="00550400" w:rsidRPr="0008571B">
        <w:rPr>
          <w:rFonts w:eastAsia="宋体"/>
          <w:lang w:eastAsia="zh-CN"/>
        </w:rPr>
        <w:t xml:space="preserve"> </w:t>
      </w:r>
      <w:r w:rsidR="003B34B4" w:rsidRPr="0008571B">
        <w:rPr>
          <w:rFonts w:eastAsia="宋体"/>
          <w:lang w:eastAsia="zh-CN"/>
        </w:rPr>
        <w:t>open issues</w:t>
      </w:r>
      <w:r w:rsidR="00550400" w:rsidRPr="0008571B">
        <w:rPr>
          <w:rFonts w:eastAsia="宋体"/>
          <w:lang w:eastAsia="zh-CN"/>
        </w:rPr>
        <w:t xml:space="preserve"> as</w:t>
      </w:r>
      <w:r w:rsidR="002A1148" w:rsidRPr="0008571B">
        <w:rPr>
          <w:rFonts w:eastAsia="宋体"/>
          <w:lang w:eastAsia="zh-CN"/>
        </w:rPr>
        <w:t xml:space="preserve"> follows:</w:t>
      </w:r>
    </w:p>
    <w:tbl>
      <w:tblPr>
        <w:tblStyle w:val="af3"/>
        <w:tblW w:w="0" w:type="auto"/>
        <w:tblLook w:val="04A0"/>
      </w:tblPr>
      <w:tblGrid>
        <w:gridCol w:w="9855"/>
      </w:tblGrid>
      <w:tr w:rsidR="001C44D3" w:rsidTr="001C44D3">
        <w:tc>
          <w:tcPr>
            <w:tcW w:w="9855" w:type="dxa"/>
          </w:tcPr>
          <w:p w:rsidR="00C72EF2" w:rsidRDefault="00C72EF2" w:rsidP="00C72EF2">
            <w:pPr>
              <w:rPr>
                <w:lang w:val="en-US" w:eastAsia="zh-CN"/>
              </w:rPr>
            </w:pPr>
            <w:r>
              <w:rPr>
                <w:lang w:val="en-US" w:eastAsia="zh-CN"/>
              </w:rPr>
              <w:t>During the discussion it was agreed:</w:t>
            </w:r>
          </w:p>
          <w:p w:rsidR="00C72EF2" w:rsidRDefault="00C72EF2" w:rsidP="00C72EF2">
            <w:pPr>
              <w:numPr>
                <w:ilvl w:val="0"/>
                <w:numId w:val="28"/>
              </w:numPr>
              <w:rPr>
                <w:lang w:val="en-US" w:eastAsia="zh-CN"/>
              </w:rPr>
            </w:pPr>
            <w:r>
              <w:rPr>
                <w:lang w:val="en-US" w:eastAsia="zh-CN"/>
              </w:rPr>
              <w:t>TRP will not be used as the metric for the TDD TX OFF level</w:t>
            </w:r>
          </w:p>
          <w:p w:rsidR="00C72EF2" w:rsidRDefault="00C72EF2" w:rsidP="00C72EF2">
            <w:pPr>
              <w:numPr>
                <w:ilvl w:val="0"/>
                <w:numId w:val="28"/>
              </w:numPr>
              <w:rPr>
                <w:lang w:val="en-US" w:eastAsia="zh-CN"/>
              </w:rPr>
            </w:pPr>
            <w:r>
              <w:rPr>
                <w:lang w:val="en-US" w:eastAsia="zh-CN"/>
              </w:rPr>
              <w:t>Co-location scenario can be used to measure TX OFF level is a working assumption</w:t>
            </w:r>
          </w:p>
          <w:p w:rsidR="00C72EF2" w:rsidRDefault="00C72EF2" w:rsidP="00C72EF2">
            <w:pPr>
              <w:numPr>
                <w:ilvl w:val="1"/>
                <w:numId w:val="28"/>
              </w:numPr>
              <w:rPr>
                <w:lang w:val="en-US" w:eastAsia="zh-CN"/>
              </w:rPr>
            </w:pPr>
            <w:r>
              <w:rPr>
                <w:lang w:val="en-US" w:eastAsia="zh-CN"/>
              </w:rPr>
              <w:t>Different solutions can be considered in next meeting.</w:t>
            </w:r>
          </w:p>
          <w:p w:rsidR="00C72EF2" w:rsidRDefault="00C72EF2" w:rsidP="00C72EF2">
            <w:pPr>
              <w:rPr>
                <w:lang w:val="en-US" w:eastAsia="zh-CN"/>
              </w:rPr>
            </w:pPr>
            <w:r>
              <w:rPr>
                <w:lang w:val="en-US" w:eastAsia="zh-CN"/>
              </w:rPr>
              <w:t>It remain open how the TX ON/OFF transient is defined however it can be agreed that it is not possible to measure the transient as TRP. The options are:</w:t>
            </w:r>
          </w:p>
          <w:p w:rsidR="00C72EF2" w:rsidRDefault="00C72EF2" w:rsidP="00C72EF2">
            <w:pPr>
              <w:numPr>
                <w:ilvl w:val="0"/>
                <w:numId w:val="29"/>
              </w:numPr>
              <w:rPr>
                <w:lang w:val="en-US" w:eastAsia="zh-CN"/>
              </w:rPr>
            </w:pPr>
            <w:r>
              <w:rPr>
                <w:lang w:val="en-US" w:eastAsia="zh-CN"/>
              </w:rPr>
              <w:t>Use the co-location scenario to also measure the transient</w:t>
            </w:r>
          </w:p>
          <w:p w:rsidR="00C72EF2" w:rsidRDefault="00C72EF2" w:rsidP="00C72EF2">
            <w:pPr>
              <w:numPr>
                <w:ilvl w:val="1"/>
                <w:numId w:val="29"/>
              </w:numPr>
              <w:rPr>
                <w:lang w:val="en-US" w:eastAsia="zh-CN"/>
              </w:rPr>
            </w:pPr>
            <w:r>
              <w:rPr>
                <w:lang w:val="en-US" w:eastAsia="zh-CN"/>
              </w:rPr>
              <w:t>This method has an unclear ON level power as ON  power is declared TRP and EIRP in the main beam not in co-location reference antenna</w:t>
            </w:r>
          </w:p>
          <w:p w:rsidR="00C72EF2" w:rsidRDefault="00C72EF2" w:rsidP="00C72EF2">
            <w:pPr>
              <w:numPr>
                <w:ilvl w:val="0"/>
                <w:numId w:val="29"/>
              </w:numPr>
              <w:rPr>
                <w:lang w:val="en-US" w:eastAsia="zh-CN"/>
              </w:rPr>
            </w:pPr>
            <w:r>
              <w:rPr>
                <w:lang w:val="en-US" w:eastAsia="zh-CN"/>
              </w:rPr>
              <w:t>Use EIRP in the main beam to measure the transient</w:t>
            </w:r>
          </w:p>
          <w:p w:rsidR="00C72EF2" w:rsidRPr="00591EF8" w:rsidRDefault="00C72EF2" w:rsidP="00C72EF2">
            <w:pPr>
              <w:numPr>
                <w:ilvl w:val="1"/>
                <w:numId w:val="29"/>
              </w:numPr>
              <w:rPr>
                <w:lang w:val="en-US" w:eastAsia="zh-CN"/>
              </w:rPr>
            </w:pPr>
            <w:r>
              <w:rPr>
                <w:lang w:val="en-US" w:eastAsia="zh-CN"/>
              </w:rPr>
              <w:t>This method has an unclear OFF level as OFF power is not defined as EIRP in the main beam</w:t>
            </w:r>
          </w:p>
          <w:p w:rsidR="00C72EF2" w:rsidRDefault="00C72EF2" w:rsidP="00C72EF2">
            <w:pPr>
              <w:numPr>
                <w:ilvl w:val="0"/>
                <w:numId w:val="29"/>
              </w:numPr>
              <w:rPr>
                <w:lang w:val="en-US" w:eastAsia="zh-CN"/>
              </w:rPr>
            </w:pPr>
            <w:r>
              <w:rPr>
                <w:lang w:val="en-US" w:eastAsia="zh-CN"/>
              </w:rPr>
              <w:t>Other methods are not precluded at this stage.</w:t>
            </w:r>
          </w:p>
          <w:p w:rsidR="001C44D3" w:rsidRPr="00C72EF2" w:rsidRDefault="00C72EF2" w:rsidP="00C72EF2">
            <w:pPr>
              <w:rPr>
                <w:rFonts w:eastAsia="宋体"/>
                <w:lang w:val="en-US" w:eastAsia="zh-CN"/>
              </w:rPr>
            </w:pPr>
            <w:r>
              <w:rPr>
                <w:lang w:val="en-US" w:eastAsia="zh-CN"/>
              </w:rPr>
              <w:t>Companies are encouraged to off their opinions on the best method for specifying the TX ON/OFF transient.</w:t>
            </w:r>
          </w:p>
        </w:tc>
      </w:tr>
    </w:tbl>
    <w:p w:rsidR="000840A9" w:rsidRPr="0008571B" w:rsidRDefault="000840A9" w:rsidP="00FE11D2">
      <w:pPr>
        <w:pStyle w:val="af"/>
        <w:spacing w:before="60"/>
        <w:jc w:val="both"/>
        <w:rPr>
          <w:rFonts w:eastAsia="宋体"/>
          <w:lang w:eastAsia="zh-CN"/>
        </w:rPr>
      </w:pPr>
    </w:p>
    <w:p w:rsidR="00A572C4" w:rsidRPr="0008571B" w:rsidRDefault="003D4EC5" w:rsidP="00FE11D2">
      <w:pPr>
        <w:pStyle w:val="af"/>
        <w:spacing w:before="60"/>
        <w:jc w:val="both"/>
        <w:rPr>
          <w:rFonts w:eastAsia="宋体"/>
          <w:lang w:val="en-US" w:eastAsia="zh-CN"/>
        </w:rPr>
      </w:pPr>
      <w:r w:rsidRPr="0008571B">
        <w:rPr>
          <w:rFonts w:eastAsia="宋体"/>
          <w:lang w:eastAsia="zh-CN"/>
        </w:rPr>
        <w:t>In t</w:t>
      </w:r>
      <w:r w:rsidRPr="0008571B">
        <w:rPr>
          <w:rFonts w:eastAsia="宋体"/>
          <w:lang w:val="en-US" w:eastAsia="zh-CN"/>
        </w:rPr>
        <w:t xml:space="preserve">his contribution, </w:t>
      </w:r>
      <w:r w:rsidR="002A1148" w:rsidRPr="0008571B">
        <w:rPr>
          <w:rFonts w:eastAsia="宋体"/>
          <w:lang w:val="en-US" w:eastAsia="zh-CN"/>
        </w:rPr>
        <w:t xml:space="preserve">we will </w:t>
      </w:r>
      <w:r w:rsidR="00AD6FBC" w:rsidRPr="0008571B">
        <w:rPr>
          <w:rFonts w:eastAsia="宋体"/>
          <w:lang w:val="en-US" w:eastAsia="zh-CN"/>
        </w:rPr>
        <w:t xml:space="preserve">further </w:t>
      </w:r>
      <w:r w:rsidR="002A1148" w:rsidRPr="0008571B">
        <w:rPr>
          <w:rFonts w:eastAsia="宋体"/>
          <w:lang w:val="en-US" w:eastAsia="zh-CN"/>
        </w:rPr>
        <w:t>discuss th</w:t>
      </w:r>
      <w:r w:rsidR="00AD6FBC" w:rsidRPr="0008571B">
        <w:rPr>
          <w:rFonts w:eastAsia="宋体"/>
          <w:lang w:val="en-US" w:eastAsia="zh-CN"/>
        </w:rPr>
        <w:t>ese</w:t>
      </w:r>
      <w:r w:rsidR="002A1148" w:rsidRPr="0008571B">
        <w:rPr>
          <w:rFonts w:eastAsia="宋体"/>
          <w:lang w:val="en-US" w:eastAsia="zh-CN"/>
        </w:rPr>
        <w:t xml:space="preserve"> open issue</w:t>
      </w:r>
      <w:r w:rsidR="003B34B4" w:rsidRPr="0008571B">
        <w:rPr>
          <w:rFonts w:eastAsia="宋体"/>
          <w:lang w:val="en-US" w:eastAsia="zh-CN"/>
        </w:rPr>
        <w:t>s</w:t>
      </w:r>
      <w:r w:rsidR="00554996">
        <w:rPr>
          <w:rFonts w:eastAsia="宋体" w:hint="eastAsia"/>
          <w:lang w:val="en-US" w:eastAsia="zh-CN"/>
        </w:rPr>
        <w:t>.</w:t>
      </w:r>
      <w:r w:rsidR="002A1148" w:rsidRPr="0008571B">
        <w:rPr>
          <w:rFonts w:eastAsia="宋体"/>
          <w:lang w:val="en-US" w:eastAsia="zh-CN"/>
        </w:rPr>
        <w:t xml:space="preserve"> </w:t>
      </w:r>
    </w:p>
    <w:p w:rsidR="008B0305" w:rsidRPr="0008571B" w:rsidRDefault="002A1148" w:rsidP="000F0A59">
      <w:pPr>
        <w:pStyle w:val="1"/>
        <w:ind w:left="360"/>
        <w:jc w:val="both"/>
        <w:rPr>
          <w:rFonts w:ascii="Times New Roman" w:eastAsia="宋体" w:hAnsi="Times New Roman"/>
          <w:lang w:eastAsia="zh-CN"/>
        </w:rPr>
      </w:pPr>
      <w:r w:rsidRPr="0008571B">
        <w:rPr>
          <w:rFonts w:ascii="Times New Roman" w:eastAsia="宋体" w:hAnsi="Times New Roman"/>
          <w:lang w:eastAsia="zh-CN"/>
        </w:rPr>
        <w:t>Discussion</w:t>
      </w:r>
    </w:p>
    <w:p w:rsidR="002656B6" w:rsidRDefault="00BE4D51" w:rsidP="002656B6">
      <w:pPr>
        <w:pStyle w:val="2"/>
      </w:pPr>
      <w:r>
        <w:rPr>
          <w:rFonts w:hint="eastAsia"/>
          <w:lang w:val="en-US"/>
        </w:rPr>
        <w:t>M</w:t>
      </w:r>
      <w:r w:rsidRPr="00BE4D51">
        <w:rPr>
          <w:lang w:val="en-US"/>
        </w:rPr>
        <w:t>easure</w:t>
      </w:r>
      <w:r w:rsidR="00183558">
        <w:rPr>
          <w:rFonts w:eastAsiaTheme="minorEastAsia" w:hint="eastAsia"/>
          <w:lang w:val="en-US" w:eastAsia="zh-CN"/>
        </w:rPr>
        <w:t>ment of</w:t>
      </w:r>
      <w:r w:rsidRPr="00BE4D51">
        <w:rPr>
          <w:lang w:val="en-US"/>
        </w:rPr>
        <w:t xml:space="preserve"> the transien</w:t>
      </w:r>
      <w:r>
        <w:rPr>
          <w:rFonts w:hint="eastAsia"/>
          <w:lang w:val="en-US"/>
        </w:rPr>
        <w:t>t</w:t>
      </w:r>
      <w:r w:rsidR="0021157A">
        <w:rPr>
          <w:rFonts w:eastAsiaTheme="minorEastAsia" w:hint="eastAsia"/>
          <w:lang w:val="en-US" w:eastAsia="zh-CN"/>
        </w:rPr>
        <w:t xml:space="preserve"> period</w:t>
      </w:r>
    </w:p>
    <w:p w:rsidR="00CB162A" w:rsidRPr="00CB162A" w:rsidRDefault="000827C6" w:rsidP="0085657E">
      <w:pPr>
        <w:rPr>
          <w:rFonts w:eastAsia="宋体"/>
          <w:lang w:eastAsia="zh-CN"/>
        </w:rPr>
      </w:pPr>
      <w:r>
        <w:rPr>
          <w:rFonts w:eastAsia="宋体" w:hint="eastAsia"/>
          <w:lang w:eastAsia="zh-CN"/>
        </w:rPr>
        <w:t>There are two options in the WF for conformance test of OTA ON/OFF transient period. One is based on co-location scenario which is likely to be used to define OTA off power, another is based on EIRP.  For option 1, it mentioned that as the ON power is not defined based on co-location scenario</w:t>
      </w:r>
      <w:ins w:id="3" w:author="CATT_ybw" w:date="2017-10-01T19:54:00Z">
        <w:r w:rsidR="00C8680C">
          <w:rPr>
            <w:rFonts w:eastAsia="宋体" w:hint="eastAsia"/>
            <w:lang w:eastAsia="zh-CN"/>
          </w:rPr>
          <w:t>,</w:t>
        </w:r>
      </w:ins>
      <w:r>
        <w:rPr>
          <w:rFonts w:eastAsia="宋体" w:hint="eastAsia"/>
          <w:lang w:eastAsia="zh-CN"/>
        </w:rPr>
        <w:t xml:space="preserve"> which is </w:t>
      </w:r>
      <w:r w:rsidR="00CB162A">
        <w:rPr>
          <w:rFonts w:eastAsia="宋体" w:hint="eastAsia"/>
          <w:lang w:eastAsia="zh-CN"/>
        </w:rPr>
        <w:t>not align with OFF power</w:t>
      </w:r>
      <w:r>
        <w:rPr>
          <w:rFonts w:eastAsia="宋体" w:hint="eastAsia"/>
          <w:lang w:eastAsia="zh-CN"/>
        </w:rPr>
        <w:t>, so it</w:t>
      </w:r>
      <w:r w:rsidR="00CB162A">
        <w:rPr>
          <w:rFonts w:eastAsia="宋体" w:hint="eastAsia"/>
          <w:lang w:eastAsia="zh-CN"/>
        </w:rPr>
        <w:t xml:space="preserve"> could be a </w:t>
      </w:r>
      <w:r w:rsidR="00CB162A">
        <w:rPr>
          <w:rFonts w:eastAsia="宋体"/>
          <w:lang w:eastAsia="zh-CN"/>
        </w:rPr>
        <w:t>problem</w:t>
      </w:r>
      <w:r w:rsidR="00CB162A">
        <w:rPr>
          <w:rFonts w:eastAsia="宋体" w:hint="eastAsia"/>
          <w:lang w:eastAsia="zh-CN"/>
        </w:rPr>
        <w:t xml:space="preserve"> to </w:t>
      </w:r>
      <w:r w:rsidR="00CB162A">
        <w:rPr>
          <w:rFonts w:eastAsia="宋体"/>
          <w:lang w:eastAsia="zh-CN"/>
        </w:rPr>
        <w:t>measure</w:t>
      </w:r>
      <w:r w:rsidR="00CB162A">
        <w:rPr>
          <w:rFonts w:eastAsia="宋体" w:hint="eastAsia"/>
          <w:lang w:eastAsia="zh-CN"/>
        </w:rPr>
        <w:t xml:space="preserve"> the transient period in the same way as that of OFF power. However, according to the test procedure of on/off transient period in TS 37.145-1 only off power are needed to be tested </w:t>
      </w:r>
    </w:p>
    <w:p w:rsidR="00CB162A" w:rsidRPr="00624D1A" w:rsidRDefault="00CB162A" w:rsidP="00CB162A">
      <w:pPr>
        <w:pStyle w:val="B1"/>
        <w:rPr>
          <w:snapToGrid w:val="0"/>
        </w:rPr>
      </w:pPr>
      <w:r w:rsidRPr="00624D1A">
        <w:rPr>
          <w:snapToGrid w:val="0"/>
        </w:rPr>
        <w:t>3)</w:t>
      </w:r>
      <w:r w:rsidRPr="00624D1A">
        <w:rPr>
          <w:snapToGrid w:val="0"/>
        </w:rPr>
        <w:tab/>
        <w:t xml:space="preserve">Measure the mean power spectral density over 70μs filtered with a square filter of bandwidth equal to the RF bandwidth of the </w:t>
      </w:r>
      <w:r w:rsidRPr="00624D1A">
        <w:rPr>
          <w:i/>
          <w:snapToGrid w:val="0"/>
        </w:rPr>
        <w:t>TAB connector</w:t>
      </w:r>
      <w:r w:rsidRPr="00624D1A">
        <w:rPr>
          <w:snapToGrid w:val="0"/>
        </w:rPr>
        <w:t xml:space="preserve"> centred on the central frequency of the RF bandwidth. 70μs average window centre is set from 35μs after end of one transmitter ON period + 17 </w:t>
      </w:r>
      <w:proofErr w:type="spellStart"/>
      <w:r w:rsidRPr="00624D1A">
        <w:rPr>
          <w:snapToGrid w:val="0"/>
        </w:rPr>
        <w:t>μs</w:t>
      </w:r>
      <w:proofErr w:type="spellEnd"/>
      <w:r w:rsidRPr="00624D1A">
        <w:rPr>
          <w:snapToGrid w:val="0"/>
        </w:rPr>
        <w:t xml:space="preserve"> to 35 </w:t>
      </w:r>
      <w:proofErr w:type="spellStart"/>
      <w:r w:rsidRPr="00624D1A">
        <w:rPr>
          <w:snapToGrid w:val="0"/>
        </w:rPr>
        <w:t>μs</w:t>
      </w:r>
      <w:proofErr w:type="spellEnd"/>
      <w:r w:rsidRPr="00624D1A">
        <w:rPr>
          <w:snapToGrid w:val="0"/>
        </w:rPr>
        <w:t xml:space="preserve"> before start of next transmitter ON period </w:t>
      </w:r>
      <w:r>
        <w:rPr>
          <w:snapToGrid w:val="0"/>
        </w:rPr>
        <w:t>- 17</w:t>
      </w:r>
      <w:r w:rsidRPr="00624D1A">
        <w:rPr>
          <w:snapToGrid w:val="0"/>
        </w:rPr>
        <w:t>μs.</w:t>
      </w:r>
    </w:p>
    <w:p w:rsidR="000827C6" w:rsidRDefault="00554996" w:rsidP="0085657E">
      <w:pPr>
        <w:rPr>
          <w:rFonts w:eastAsia="宋体"/>
          <w:lang w:eastAsia="zh-CN"/>
        </w:rPr>
      </w:pPr>
      <w:r>
        <w:rPr>
          <w:rFonts w:eastAsia="宋体" w:hint="eastAsia"/>
          <w:lang w:eastAsia="zh-CN"/>
        </w:rPr>
        <w:t xml:space="preserve">Hence it seems that the </w:t>
      </w:r>
      <w:bookmarkStart w:id="4" w:name="OLE_LINK11"/>
      <w:bookmarkStart w:id="5" w:name="OLE_LINK12"/>
      <w:bookmarkStart w:id="6" w:name="OLE_LINK13"/>
      <w:r>
        <w:rPr>
          <w:rFonts w:eastAsia="宋体" w:hint="eastAsia"/>
          <w:lang w:eastAsia="zh-CN"/>
        </w:rPr>
        <w:t>ON/OFF power transient period could be measured in the same way as that for off power, i.e. co-location scenario</w:t>
      </w:r>
      <w:bookmarkEnd w:id="4"/>
      <w:bookmarkEnd w:id="5"/>
      <w:bookmarkEnd w:id="6"/>
      <w:r>
        <w:rPr>
          <w:rFonts w:eastAsia="宋体" w:hint="eastAsia"/>
          <w:lang w:eastAsia="zh-CN"/>
        </w:rPr>
        <w:t>.</w:t>
      </w:r>
    </w:p>
    <w:p w:rsidR="00554996" w:rsidRPr="001032EC" w:rsidRDefault="00554996" w:rsidP="0085657E">
      <w:pPr>
        <w:rPr>
          <w:rFonts w:eastAsia="宋体"/>
          <w:b/>
          <w:lang w:eastAsia="zh-CN"/>
        </w:rPr>
      </w:pPr>
      <w:bookmarkStart w:id="7" w:name="OLE_LINK21"/>
      <w:bookmarkStart w:id="8" w:name="OLE_LINK22"/>
      <w:r w:rsidRPr="001032EC">
        <w:rPr>
          <w:rFonts w:eastAsia="宋体" w:hint="eastAsia"/>
          <w:b/>
          <w:lang w:eastAsia="zh-CN"/>
        </w:rPr>
        <w:t>Observation: The ON/OFF power transient period could be measured in the same way as that for off power, i.e. co-location scenario.</w:t>
      </w:r>
    </w:p>
    <w:bookmarkEnd w:id="7"/>
    <w:bookmarkEnd w:id="8"/>
    <w:p w:rsidR="00EF3842" w:rsidRDefault="00EF3842" w:rsidP="00875FB0">
      <w:pPr>
        <w:pStyle w:val="af"/>
        <w:spacing w:before="60"/>
        <w:jc w:val="both"/>
        <w:rPr>
          <w:rFonts w:eastAsia="宋体"/>
          <w:lang w:val="en-US" w:eastAsia="zh-CN"/>
        </w:rPr>
      </w:pPr>
    </w:p>
    <w:p w:rsidR="0064595D" w:rsidRDefault="00BE4D51" w:rsidP="0064595D">
      <w:pPr>
        <w:pStyle w:val="2"/>
        <w:rPr>
          <w:lang w:val="en-US"/>
        </w:rPr>
      </w:pPr>
      <w:r>
        <w:rPr>
          <w:rFonts w:hint="eastAsia"/>
          <w:lang w:val="en-US"/>
        </w:rPr>
        <w:t>Conformance requirement</w:t>
      </w:r>
    </w:p>
    <w:p w:rsidR="001C65FD" w:rsidRPr="00483581" w:rsidRDefault="0021157A" w:rsidP="005E6890">
      <w:pPr>
        <w:rPr>
          <w:rFonts w:eastAsiaTheme="minorEastAsia"/>
          <w:lang w:val="en-US" w:eastAsia="zh-CN"/>
        </w:rPr>
      </w:pPr>
      <w:r>
        <w:rPr>
          <w:rFonts w:eastAsiaTheme="minorEastAsia" w:hint="eastAsia"/>
          <w:lang w:val="en-US" w:eastAsia="zh-CN"/>
        </w:rPr>
        <w:t xml:space="preserve">As </w:t>
      </w:r>
      <w:r w:rsidR="00AB21B2">
        <w:rPr>
          <w:rFonts w:eastAsiaTheme="minorEastAsia" w:hint="eastAsia"/>
          <w:lang w:val="en-US" w:eastAsia="zh-CN"/>
        </w:rPr>
        <w:t xml:space="preserve">OTA Transmit ON/OFF power </w:t>
      </w:r>
      <w:r>
        <w:rPr>
          <w:rFonts w:eastAsiaTheme="minorEastAsia" w:hint="eastAsia"/>
          <w:lang w:val="en-US" w:eastAsia="zh-CN"/>
        </w:rPr>
        <w:t xml:space="preserve">requirement </w:t>
      </w:r>
      <w:r w:rsidR="00AB21B2">
        <w:rPr>
          <w:rFonts w:eastAsiaTheme="minorEastAsia" w:hint="eastAsia"/>
          <w:lang w:val="en-US" w:eastAsia="zh-CN"/>
        </w:rPr>
        <w:t xml:space="preserve">is specified </w:t>
      </w:r>
      <w:r>
        <w:rPr>
          <w:rFonts w:eastAsiaTheme="minorEastAsia" w:hint="eastAsia"/>
          <w:lang w:val="en-US" w:eastAsia="zh-CN"/>
        </w:rPr>
        <w:t xml:space="preserve">to verify </w:t>
      </w:r>
      <w:r w:rsidR="005E6890">
        <w:rPr>
          <w:rFonts w:eastAsiaTheme="minorEastAsia" w:hint="eastAsia"/>
          <w:lang w:val="en-US" w:eastAsia="zh-CN"/>
        </w:rPr>
        <w:t xml:space="preserve">transmitter </w:t>
      </w:r>
      <w:r>
        <w:rPr>
          <w:rFonts w:eastAsiaTheme="minorEastAsia"/>
          <w:lang w:val="en-US" w:eastAsia="zh-CN"/>
        </w:rPr>
        <w:t>performance</w:t>
      </w:r>
      <w:r>
        <w:rPr>
          <w:rFonts w:eastAsiaTheme="minorEastAsia" w:hint="eastAsia"/>
          <w:lang w:val="en-US" w:eastAsia="zh-CN"/>
        </w:rPr>
        <w:t xml:space="preserve"> </w:t>
      </w:r>
      <w:r w:rsidR="005E6890">
        <w:rPr>
          <w:rFonts w:eastAsiaTheme="minorEastAsia" w:hint="eastAsia"/>
          <w:lang w:val="en-US" w:eastAsia="zh-CN"/>
        </w:rPr>
        <w:t xml:space="preserve">of AAS BS, so </w:t>
      </w:r>
      <w:r w:rsidR="00C8680C">
        <w:rPr>
          <w:rFonts w:eastAsiaTheme="minorEastAsia" w:hint="eastAsia"/>
          <w:lang w:val="en-US" w:eastAsia="zh-CN"/>
        </w:rPr>
        <w:t>it</w:t>
      </w:r>
      <w:r w:rsidR="005E6890">
        <w:rPr>
          <w:rFonts w:eastAsiaTheme="minorEastAsia" w:hint="eastAsia"/>
          <w:lang w:val="en-US" w:eastAsia="zh-CN"/>
        </w:rPr>
        <w:t xml:space="preserve"> should be defined in </w:t>
      </w:r>
      <w:r w:rsidR="00AB21B2">
        <w:rPr>
          <w:rFonts w:eastAsiaTheme="minorEastAsia" w:hint="eastAsia"/>
          <w:lang w:val="en-US" w:eastAsia="zh-CN"/>
        </w:rPr>
        <w:t xml:space="preserve">the </w:t>
      </w:r>
      <w:r w:rsidR="005E6890">
        <w:rPr>
          <w:rFonts w:eastAsiaTheme="minorEastAsia" w:hint="eastAsia"/>
          <w:lang w:val="en-US" w:eastAsia="zh-CN"/>
        </w:rPr>
        <w:t>reference point</w:t>
      </w:r>
      <w:r w:rsidR="00AB21B2">
        <w:rPr>
          <w:rFonts w:eastAsiaTheme="minorEastAsia" w:hint="eastAsia"/>
          <w:lang w:val="en-US" w:eastAsia="zh-CN"/>
        </w:rPr>
        <w:t>s (surface)</w:t>
      </w:r>
      <w:r w:rsidR="005E6890">
        <w:rPr>
          <w:rFonts w:eastAsiaTheme="minorEastAsia" w:hint="eastAsia"/>
          <w:lang w:val="en-US" w:eastAsia="zh-CN"/>
        </w:rPr>
        <w:t xml:space="preserve"> of </w:t>
      </w:r>
      <w:r w:rsidR="005E6890" w:rsidRPr="00833DA7">
        <w:rPr>
          <w:rFonts w:eastAsiaTheme="minorEastAsia" w:hint="eastAsia"/>
          <w:lang w:val="en-US" w:eastAsia="zh-CN"/>
        </w:rPr>
        <w:t>transmitter</w:t>
      </w:r>
      <w:r w:rsidR="005E6890">
        <w:rPr>
          <w:rFonts w:eastAsiaTheme="minorEastAsia" w:hint="eastAsia"/>
          <w:lang w:val="en-US" w:eastAsia="zh-CN"/>
        </w:rPr>
        <w:t xml:space="preserve"> </w:t>
      </w:r>
      <w:r w:rsidR="005E6890">
        <w:rPr>
          <w:rFonts w:eastAsiaTheme="minorEastAsia"/>
          <w:lang w:val="en-US" w:eastAsia="zh-CN"/>
        </w:rPr>
        <w:t>requirement</w:t>
      </w:r>
      <w:r>
        <w:rPr>
          <w:rFonts w:eastAsiaTheme="minorEastAsia" w:hint="eastAsia"/>
          <w:lang w:val="en-US" w:eastAsia="zh-CN"/>
        </w:rPr>
        <w:t>, i.e. RIB.</w:t>
      </w:r>
      <w:r w:rsidR="005E6890">
        <w:rPr>
          <w:rFonts w:eastAsiaTheme="minorEastAsia" w:hint="eastAsia"/>
          <w:lang w:val="en-US" w:eastAsia="zh-CN"/>
        </w:rPr>
        <w:t xml:space="preserve"> </w:t>
      </w:r>
      <w:r w:rsidR="005E6890">
        <w:rPr>
          <w:rFonts w:eastAsiaTheme="minorEastAsia"/>
          <w:lang w:val="en-US" w:eastAsia="zh-CN"/>
        </w:rPr>
        <w:t>I</w:t>
      </w:r>
      <w:r w:rsidR="005E6890">
        <w:rPr>
          <w:rFonts w:eastAsiaTheme="minorEastAsia" w:hint="eastAsia"/>
          <w:lang w:val="en-US" w:eastAsia="zh-CN"/>
        </w:rPr>
        <w:t xml:space="preserve">n this </w:t>
      </w:r>
      <w:r w:rsidR="0087254D">
        <w:rPr>
          <w:rFonts w:eastAsiaTheme="minorEastAsia"/>
          <w:lang w:val="en-US" w:eastAsia="zh-CN"/>
        </w:rPr>
        <w:t>case,</w:t>
      </w:r>
      <w:r w:rsidR="005E6890">
        <w:rPr>
          <w:rFonts w:eastAsiaTheme="minorEastAsia" w:hint="eastAsia"/>
          <w:lang w:val="en-US" w:eastAsia="zh-CN"/>
        </w:rPr>
        <w:t xml:space="preserve"> the actual coupling factor </w:t>
      </w:r>
      <w:bookmarkStart w:id="9" w:name="OLE_LINK14"/>
      <w:bookmarkStart w:id="10" w:name="OLE_LINK15"/>
      <w:bookmarkStart w:id="11" w:name="OLE_LINK20"/>
      <w:proofErr w:type="spellStart"/>
      <w:r w:rsidR="005E6890">
        <w:rPr>
          <w:rFonts w:eastAsiaTheme="minorEastAsia" w:hint="eastAsia"/>
          <w:lang w:val="en-US" w:eastAsia="zh-CN"/>
        </w:rPr>
        <w:t>C</w:t>
      </w:r>
      <w:r w:rsidR="005E6890">
        <w:rPr>
          <w:rFonts w:eastAsiaTheme="minorEastAsia" w:hint="eastAsia"/>
          <w:vertAlign w:val="subscript"/>
          <w:lang w:val="en-US" w:eastAsia="zh-CN"/>
        </w:rPr>
        <w:t>actual</w:t>
      </w:r>
      <w:bookmarkEnd w:id="9"/>
      <w:bookmarkEnd w:id="10"/>
      <w:bookmarkEnd w:id="11"/>
      <w:proofErr w:type="spellEnd"/>
      <w:r w:rsidR="005E6890">
        <w:rPr>
          <w:rFonts w:eastAsiaTheme="minorEastAsia" w:hint="eastAsia"/>
          <w:vertAlign w:val="subscript"/>
          <w:lang w:val="en-US" w:eastAsia="zh-CN"/>
        </w:rPr>
        <w:t xml:space="preserve"> </w:t>
      </w:r>
      <w:r w:rsidR="005E6890">
        <w:rPr>
          <w:rFonts w:eastAsiaTheme="minorEastAsia" w:hint="eastAsia"/>
          <w:lang w:val="en-US" w:eastAsia="zh-CN"/>
        </w:rPr>
        <w:t>between AAS BS and its co-location reference antenna</w:t>
      </w:r>
      <w:r w:rsidR="0087254D">
        <w:rPr>
          <w:rFonts w:eastAsiaTheme="minorEastAsia" w:hint="eastAsia"/>
          <w:lang w:val="en-US" w:eastAsia="zh-CN"/>
        </w:rPr>
        <w:t xml:space="preserve"> becomes particularly </w:t>
      </w:r>
      <w:r w:rsidR="000B3432">
        <w:rPr>
          <w:rFonts w:eastAsiaTheme="minorEastAsia"/>
          <w:lang w:val="en-US" w:eastAsia="zh-CN"/>
        </w:rPr>
        <w:t>important.</w:t>
      </w:r>
      <w:r w:rsidR="0087254D">
        <w:rPr>
          <w:rFonts w:eastAsiaTheme="minorEastAsia" w:hint="eastAsia"/>
          <w:lang w:val="en-US" w:eastAsia="zh-CN"/>
        </w:rPr>
        <w:t xml:space="preserve"> </w:t>
      </w:r>
      <w:r w:rsidR="00FC4F6D">
        <w:rPr>
          <w:rFonts w:eastAsiaTheme="minorEastAsia" w:hint="eastAsia"/>
          <w:lang w:val="en-US" w:eastAsia="zh-CN"/>
        </w:rPr>
        <w:t>It</w:t>
      </w:r>
      <w:r w:rsidR="00AB21B2">
        <w:rPr>
          <w:rFonts w:eastAsiaTheme="minorEastAsia" w:hint="eastAsia"/>
          <w:lang w:val="en-US" w:eastAsia="zh-CN"/>
        </w:rPr>
        <w:t xml:space="preserve"> wa</w:t>
      </w:r>
      <w:r w:rsidR="00FC4F6D">
        <w:rPr>
          <w:rFonts w:eastAsiaTheme="minorEastAsia" w:hint="eastAsia"/>
          <w:lang w:val="en-US" w:eastAsia="zh-CN"/>
        </w:rPr>
        <w:t>s proposed to define a co-location scenario in which the distance between the AAS BS antenna and reference antenna is a fixed number,</w:t>
      </w:r>
      <w:r w:rsidR="00183558">
        <w:rPr>
          <w:rFonts w:eastAsiaTheme="minorEastAsia" w:hint="eastAsia"/>
          <w:lang w:val="en-US" w:eastAsia="zh-CN"/>
        </w:rPr>
        <w:t xml:space="preserve"> e.g. 10cm, by </w:t>
      </w:r>
      <w:r w:rsidR="00183558">
        <w:rPr>
          <w:rFonts w:eastAsiaTheme="minorEastAsia"/>
          <w:lang w:val="en-US" w:eastAsia="zh-CN"/>
        </w:rPr>
        <w:t>assuming</w:t>
      </w:r>
      <w:r w:rsidR="00183558">
        <w:rPr>
          <w:rFonts w:eastAsiaTheme="minorEastAsia" w:hint="eastAsia"/>
          <w:lang w:val="en-US" w:eastAsia="zh-CN"/>
        </w:rPr>
        <w:t xml:space="preserve"> 30dB </w:t>
      </w:r>
      <w:r w:rsidR="00183558">
        <w:rPr>
          <w:rFonts w:eastAsiaTheme="minorEastAsia"/>
          <w:lang w:val="en-US" w:eastAsia="zh-CN"/>
        </w:rPr>
        <w:t>coupling</w:t>
      </w:r>
      <w:r w:rsidR="00183558">
        <w:rPr>
          <w:rFonts w:eastAsiaTheme="minorEastAsia" w:hint="eastAsia"/>
          <w:lang w:val="en-US" w:eastAsia="zh-CN"/>
        </w:rPr>
        <w:t xml:space="preserve"> loss between the antennas. Considering that the off power is difficult to be </w:t>
      </w:r>
      <w:r w:rsidR="00C72841">
        <w:rPr>
          <w:rFonts w:eastAsiaTheme="minorEastAsia" w:hint="eastAsia"/>
          <w:lang w:val="en-US" w:eastAsia="zh-CN"/>
        </w:rPr>
        <w:t xml:space="preserve">defined as EIRP and cannot be tested with TRP, this </w:t>
      </w:r>
      <w:r w:rsidR="00C72841">
        <w:rPr>
          <w:rFonts w:eastAsiaTheme="minorEastAsia"/>
          <w:lang w:val="en-US" w:eastAsia="zh-CN"/>
        </w:rPr>
        <w:t>co</w:t>
      </w:r>
      <w:r w:rsidR="00483581">
        <w:rPr>
          <w:rFonts w:eastAsiaTheme="minorEastAsia" w:hint="eastAsia"/>
          <w:lang w:val="en-US" w:eastAsia="zh-CN"/>
        </w:rPr>
        <w:t>-</w:t>
      </w:r>
      <w:r w:rsidR="00C72841">
        <w:rPr>
          <w:rFonts w:eastAsiaTheme="minorEastAsia"/>
          <w:lang w:val="en-US" w:eastAsia="zh-CN"/>
        </w:rPr>
        <w:t>location</w:t>
      </w:r>
      <w:r w:rsidR="00483581">
        <w:rPr>
          <w:rFonts w:eastAsiaTheme="minorEastAsia" w:hint="eastAsia"/>
          <w:lang w:val="en-US" w:eastAsia="zh-CN"/>
        </w:rPr>
        <w:t xml:space="preserve"> </w:t>
      </w:r>
      <w:r w:rsidR="00C72841">
        <w:rPr>
          <w:rFonts w:eastAsiaTheme="minorEastAsia" w:hint="eastAsia"/>
          <w:lang w:val="en-US" w:eastAsia="zh-CN"/>
        </w:rPr>
        <w:t xml:space="preserve">method is a good way to </w:t>
      </w:r>
      <w:r w:rsidR="002510DA">
        <w:rPr>
          <w:rFonts w:eastAsiaTheme="minorEastAsia" w:hint="eastAsia"/>
          <w:lang w:val="en-US" w:eastAsia="zh-CN"/>
        </w:rPr>
        <w:t>handle this requirement. However, a fixed</w:t>
      </w:r>
      <w:r w:rsidR="001C65FD">
        <w:rPr>
          <w:rFonts w:eastAsiaTheme="minorEastAsia" w:hint="eastAsia"/>
          <w:lang w:val="en-US" w:eastAsia="zh-CN"/>
        </w:rPr>
        <w:t xml:space="preserve"> distance</w:t>
      </w:r>
      <w:r w:rsidR="002510DA">
        <w:rPr>
          <w:rFonts w:eastAsiaTheme="minorEastAsia" w:hint="eastAsia"/>
          <w:lang w:val="en-US" w:eastAsia="zh-CN"/>
        </w:rPr>
        <w:t xml:space="preserve"> </w:t>
      </w:r>
      <w:r w:rsidR="001C65FD">
        <w:rPr>
          <w:rFonts w:eastAsiaTheme="minorEastAsia" w:hint="eastAsia"/>
          <w:lang w:val="en-US" w:eastAsia="zh-CN"/>
        </w:rPr>
        <w:t>seem</w:t>
      </w:r>
      <w:r w:rsidR="002510DA">
        <w:rPr>
          <w:rFonts w:eastAsiaTheme="minorEastAsia" w:hint="eastAsia"/>
          <w:lang w:val="en-US" w:eastAsia="zh-CN"/>
        </w:rPr>
        <w:t>s</w:t>
      </w:r>
      <w:r w:rsidR="001C65FD">
        <w:rPr>
          <w:rFonts w:eastAsiaTheme="minorEastAsia" w:hint="eastAsia"/>
          <w:lang w:val="en-US" w:eastAsia="zh-CN"/>
        </w:rPr>
        <w:t xml:space="preserve"> cannot </w:t>
      </w:r>
      <w:r w:rsidR="001C65FD">
        <w:rPr>
          <w:rFonts w:eastAsiaTheme="minorEastAsia"/>
          <w:lang w:val="en-US" w:eastAsia="zh-CN"/>
        </w:rPr>
        <w:t>guarantee</w:t>
      </w:r>
      <w:r w:rsidR="001C65FD">
        <w:rPr>
          <w:rFonts w:eastAsiaTheme="minorEastAsia" w:hint="eastAsia"/>
          <w:lang w:val="en-US" w:eastAsia="zh-CN"/>
        </w:rPr>
        <w:t xml:space="preserve"> the coupling loss be 30dB, regarding</w:t>
      </w:r>
      <w:r w:rsidR="002510DA">
        <w:rPr>
          <w:rFonts w:eastAsiaTheme="minorEastAsia" w:hint="eastAsia"/>
          <w:lang w:val="en-US" w:eastAsia="zh-CN"/>
        </w:rPr>
        <w:t xml:space="preserve"> </w:t>
      </w:r>
      <w:r w:rsidR="002510DA">
        <w:rPr>
          <w:rFonts w:eastAsiaTheme="minorEastAsia"/>
          <w:lang w:val="en-US" w:eastAsia="zh-CN"/>
        </w:rPr>
        <w:t>different</w:t>
      </w:r>
      <w:r w:rsidR="002510DA">
        <w:rPr>
          <w:rFonts w:eastAsiaTheme="minorEastAsia" w:hint="eastAsia"/>
          <w:lang w:val="en-US" w:eastAsia="zh-CN"/>
        </w:rPr>
        <w:t xml:space="preserve"> frequency range</w:t>
      </w:r>
      <w:r w:rsidR="001C65FD">
        <w:rPr>
          <w:rFonts w:eastAsiaTheme="minorEastAsia" w:hint="eastAsia"/>
          <w:lang w:val="en-US" w:eastAsia="zh-CN"/>
        </w:rPr>
        <w:t xml:space="preserve">s and </w:t>
      </w:r>
      <w:r w:rsidR="001C65FD">
        <w:rPr>
          <w:rFonts w:eastAsiaTheme="minorEastAsia"/>
          <w:lang w:val="en-US" w:eastAsia="zh-CN"/>
        </w:rPr>
        <w:t>element</w:t>
      </w:r>
      <w:r w:rsidR="001C65FD">
        <w:rPr>
          <w:rFonts w:eastAsiaTheme="minorEastAsia" w:hint="eastAsia"/>
          <w:lang w:val="en-US" w:eastAsia="zh-CN"/>
        </w:rPr>
        <w:t xml:space="preserve"> spacing etc. Detailed analysis could be found in our companion paper [</w:t>
      </w:r>
      <w:r w:rsidR="00483581">
        <w:rPr>
          <w:rFonts w:eastAsiaTheme="minorEastAsia" w:hint="eastAsia"/>
          <w:lang w:val="en-US" w:eastAsia="zh-CN"/>
        </w:rPr>
        <w:t>2</w:t>
      </w:r>
      <w:r w:rsidR="001C65FD">
        <w:rPr>
          <w:rFonts w:eastAsiaTheme="minorEastAsia" w:hint="eastAsia"/>
          <w:lang w:val="en-US" w:eastAsia="zh-CN"/>
        </w:rPr>
        <w:t>]. Another potential solution</w:t>
      </w:r>
      <w:r w:rsidR="00483581">
        <w:rPr>
          <w:rFonts w:eastAsiaTheme="minorEastAsia" w:hint="eastAsia"/>
          <w:lang w:val="en-US" w:eastAsia="zh-CN"/>
        </w:rPr>
        <w:t xml:space="preserve"> </w:t>
      </w:r>
      <w:r w:rsidR="00483581" w:rsidRPr="00483581">
        <w:rPr>
          <w:rFonts w:eastAsiaTheme="minorEastAsia" w:hint="eastAsia"/>
          <w:lang w:eastAsia="zh-CN"/>
        </w:rPr>
        <w:t xml:space="preserve">for the </w:t>
      </w:r>
      <w:r w:rsidR="00483581" w:rsidRPr="00483581">
        <w:rPr>
          <w:rFonts w:eastAsiaTheme="minorEastAsia"/>
          <w:lang w:eastAsia="zh-CN"/>
        </w:rPr>
        <w:t>conformance</w:t>
      </w:r>
      <w:r w:rsidR="00483581" w:rsidRPr="00483581">
        <w:rPr>
          <w:rFonts w:eastAsiaTheme="minorEastAsia" w:hint="eastAsia"/>
          <w:lang w:eastAsia="zh-CN"/>
        </w:rPr>
        <w:t xml:space="preserve"> test of off power</w:t>
      </w:r>
      <w:r w:rsidR="001C65FD" w:rsidRPr="00483581">
        <w:rPr>
          <w:rFonts w:eastAsiaTheme="minorEastAsia" w:hint="eastAsia"/>
          <w:lang w:val="en-US" w:eastAsia="zh-CN"/>
        </w:rPr>
        <w:t xml:space="preserve"> is as following:</w:t>
      </w:r>
    </w:p>
    <w:p w:rsidR="0064595D" w:rsidRDefault="00FA6744" w:rsidP="0064595D">
      <w:pPr>
        <w:pStyle w:val="afa"/>
        <w:numPr>
          <w:ilvl w:val="0"/>
          <w:numId w:val="33"/>
        </w:numPr>
        <w:rPr>
          <w:rFonts w:eastAsiaTheme="minorEastAsia"/>
          <w:lang w:val="en-US" w:eastAsia="zh-CN"/>
        </w:rPr>
      </w:pPr>
      <w:bookmarkStart w:id="12" w:name="OLE_LINK23"/>
      <w:bookmarkStart w:id="13" w:name="OLE_LINK24"/>
      <w:r>
        <w:rPr>
          <w:rFonts w:eastAsiaTheme="minorEastAsia"/>
          <w:sz w:val="20"/>
          <w:szCs w:val="20"/>
          <w:lang w:val="en-US" w:eastAsia="zh-CN"/>
        </w:rPr>
        <w:t xml:space="preserve">To specify a distance </w:t>
      </w:r>
      <w:r w:rsidR="00AB21B2">
        <w:rPr>
          <w:rFonts w:eastAsiaTheme="minorEastAsia"/>
          <w:sz w:val="20"/>
          <w:szCs w:val="20"/>
          <w:lang w:val="en-US" w:eastAsia="zh-CN"/>
        </w:rPr>
        <w:t>‘</w:t>
      </w:r>
      <w:r w:rsidR="00AB21B2">
        <w:rPr>
          <w:rFonts w:eastAsiaTheme="minorEastAsia" w:hint="eastAsia"/>
          <w:sz w:val="20"/>
          <w:szCs w:val="20"/>
          <w:lang w:val="en-US" w:eastAsia="zh-CN"/>
        </w:rPr>
        <w:t>d</w:t>
      </w:r>
      <w:r w:rsidR="00AB21B2">
        <w:rPr>
          <w:rFonts w:eastAsiaTheme="minorEastAsia"/>
          <w:sz w:val="20"/>
          <w:szCs w:val="20"/>
          <w:lang w:val="en-US" w:eastAsia="zh-CN"/>
        </w:rPr>
        <w:t>’</w:t>
      </w:r>
      <w:r w:rsidR="00AB21B2">
        <w:rPr>
          <w:rFonts w:eastAsiaTheme="minorEastAsia" w:hint="eastAsia"/>
          <w:sz w:val="20"/>
          <w:szCs w:val="20"/>
          <w:lang w:val="en-US" w:eastAsia="zh-CN"/>
        </w:rPr>
        <w:t xml:space="preserve"> </w:t>
      </w:r>
      <w:r>
        <w:rPr>
          <w:rFonts w:eastAsiaTheme="minorEastAsia"/>
          <w:sz w:val="20"/>
          <w:szCs w:val="20"/>
          <w:lang w:val="en-US" w:eastAsia="zh-CN"/>
        </w:rPr>
        <w:t>for co-location scenario</w:t>
      </w:r>
      <w:r w:rsidR="00C8680C">
        <w:rPr>
          <w:rFonts w:eastAsiaTheme="minorEastAsia" w:hint="eastAsia"/>
          <w:sz w:val="20"/>
          <w:szCs w:val="20"/>
          <w:lang w:val="en-US" w:eastAsia="zh-CN"/>
        </w:rPr>
        <w:t xml:space="preserve"> according </w:t>
      </w:r>
      <w:r w:rsidR="00660398">
        <w:rPr>
          <w:rFonts w:eastAsiaTheme="minorEastAsia" w:hint="eastAsia"/>
          <w:sz w:val="20"/>
          <w:szCs w:val="20"/>
          <w:lang w:val="en-US" w:eastAsia="zh-CN"/>
        </w:rPr>
        <w:t xml:space="preserve">to </w:t>
      </w:r>
      <w:r w:rsidR="00C8680C">
        <w:rPr>
          <w:rFonts w:eastAsiaTheme="minorEastAsia" w:hint="eastAsia"/>
          <w:sz w:val="20"/>
          <w:szCs w:val="20"/>
          <w:lang w:val="en-US" w:eastAsia="zh-CN"/>
        </w:rPr>
        <w:t>specific scenarios</w:t>
      </w:r>
      <w:r w:rsidR="00AB21B2">
        <w:rPr>
          <w:rFonts w:eastAsiaTheme="minorEastAsia" w:hint="eastAsia"/>
          <w:sz w:val="20"/>
          <w:szCs w:val="20"/>
          <w:lang w:val="en-US" w:eastAsia="zh-CN"/>
        </w:rPr>
        <w:t xml:space="preserve"> (e.g. frequency ranges)</w:t>
      </w:r>
      <w:r w:rsidR="0093260F">
        <w:rPr>
          <w:rFonts w:eastAsiaTheme="minorEastAsia" w:hint="eastAsia"/>
          <w:sz w:val="20"/>
          <w:szCs w:val="20"/>
          <w:lang w:val="en-US" w:eastAsia="zh-CN"/>
        </w:rPr>
        <w:t>;</w:t>
      </w:r>
    </w:p>
    <w:p w:rsidR="0064595D" w:rsidRDefault="0093260F" w:rsidP="0064595D">
      <w:pPr>
        <w:pStyle w:val="afa"/>
        <w:numPr>
          <w:ilvl w:val="0"/>
          <w:numId w:val="33"/>
        </w:numPr>
        <w:rPr>
          <w:rFonts w:eastAsiaTheme="minorEastAsia"/>
          <w:lang w:val="en-US" w:eastAsia="zh-CN"/>
        </w:rPr>
      </w:pPr>
      <w:r>
        <w:rPr>
          <w:rFonts w:eastAsiaTheme="minorEastAsia" w:hint="eastAsia"/>
          <w:sz w:val="20"/>
          <w:szCs w:val="20"/>
          <w:lang w:val="en-US" w:eastAsia="zh-CN"/>
        </w:rPr>
        <w:t xml:space="preserve">Set the AAS BS to work on </w:t>
      </w:r>
      <w:r w:rsidR="00D37901">
        <w:rPr>
          <w:rFonts w:eastAsiaTheme="minorEastAsia" w:hint="eastAsia"/>
          <w:sz w:val="20"/>
          <w:szCs w:val="20"/>
          <w:lang w:val="en-US" w:eastAsia="zh-CN"/>
        </w:rPr>
        <w:t xml:space="preserve">the declared </w:t>
      </w:r>
      <w:r w:rsidR="00C12E9B">
        <w:rPr>
          <w:rFonts w:eastAsiaTheme="minorEastAsia" w:hint="eastAsia"/>
          <w:sz w:val="20"/>
          <w:szCs w:val="20"/>
          <w:lang w:val="en-US" w:eastAsia="zh-CN"/>
        </w:rPr>
        <w:t xml:space="preserve">maximum output </w:t>
      </w:r>
      <w:r>
        <w:rPr>
          <w:rFonts w:eastAsiaTheme="minorEastAsia" w:hint="eastAsia"/>
          <w:sz w:val="20"/>
          <w:szCs w:val="20"/>
          <w:lang w:val="en-US" w:eastAsia="zh-CN"/>
        </w:rPr>
        <w:t>power</w:t>
      </w:r>
      <w:r w:rsidR="00C12E9B">
        <w:rPr>
          <w:rFonts w:eastAsiaTheme="minorEastAsia" w:hint="eastAsia"/>
          <w:sz w:val="20"/>
          <w:szCs w:val="20"/>
          <w:lang w:val="en-US" w:eastAsia="zh-CN"/>
        </w:rPr>
        <w:t xml:space="preserve"> (</w:t>
      </w:r>
      <w:bookmarkStart w:id="14" w:name="OLE_LINK18"/>
      <w:bookmarkStart w:id="15" w:name="OLE_LINK19"/>
      <w:proofErr w:type="spellStart"/>
      <w:r w:rsidR="00C12E9B">
        <w:rPr>
          <w:rFonts w:eastAsiaTheme="minorEastAsia" w:hint="eastAsia"/>
          <w:sz w:val="20"/>
          <w:szCs w:val="20"/>
          <w:lang w:val="en-US" w:eastAsia="zh-CN"/>
        </w:rPr>
        <w:t>P_</w:t>
      </w:r>
      <w:r w:rsidR="00D37901">
        <w:rPr>
          <w:rFonts w:eastAsiaTheme="minorEastAsia" w:hint="eastAsia"/>
          <w:sz w:val="20"/>
          <w:szCs w:val="20"/>
          <w:lang w:val="en-US" w:eastAsia="zh-CN"/>
        </w:rPr>
        <w:t>on</w:t>
      </w:r>
      <w:bookmarkEnd w:id="14"/>
      <w:bookmarkEnd w:id="15"/>
      <w:proofErr w:type="spellEnd"/>
      <w:r w:rsidR="00C12E9B">
        <w:rPr>
          <w:rFonts w:eastAsiaTheme="minorEastAsia" w:hint="eastAsia"/>
          <w:sz w:val="20"/>
          <w:szCs w:val="20"/>
          <w:lang w:val="en-US" w:eastAsia="zh-CN"/>
        </w:rPr>
        <w:t>)</w:t>
      </w:r>
      <w:r>
        <w:rPr>
          <w:rFonts w:eastAsiaTheme="minorEastAsia" w:hint="eastAsia"/>
          <w:sz w:val="20"/>
          <w:szCs w:val="20"/>
          <w:lang w:val="en-US" w:eastAsia="zh-CN"/>
        </w:rPr>
        <w:t>;</w:t>
      </w:r>
    </w:p>
    <w:p w:rsidR="0064595D" w:rsidRDefault="0093260F" w:rsidP="0064595D">
      <w:pPr>
        <w:pStyle w:val="afa"/>
        <w:numPr>
          <w:ilvl w:val="0"/>
          <w:numId w:val="33"/>
        </w:numPr>
        <w:rPr>
          <w:rFonts w:eastAsiaTheme="minorEastAsia"/>
          <w:lang w:val="en-US" w:eastAsia="zh-CN"/>
        </w:rPr>
      </w:pPr>
      <w:r>
        <w:rPr>
          <w:rFonts w:eastAsiaTheme="minorEastAsia"/>
          <w:sz w:val="20"/>
          <w:szCs w:val="20"/>
          <w:lang w:val="en-US" w:eastAsia="zh-CN"/>
        </w:rPr>
        <w:t>M</w:t>
      </w:r>
      <w:r>
        <w:rPr>
          <w:rFonts w:eastAsiaTheme="minorEastAsia" w:hint="eastAsia"/>
          <w:sz w:val="20"/>
          <w:szCs w:val="20"/>
          <w:lang w:val="en-US" w:eastAsia="zh-CN"/>
        </w:rPr>
        <w:t xml:space="preserve">easure the received power in the </w:t>
      </w:r>
      <w:r w:rsidR="00C12E9B">
        <w:rPr>
          <w:rFonts w:eastAsiaTheme="minorEastAsia" w:hint="eastAsia"/>
          <w:sz w:val="20"/>
          <w:szCs w:val="20"/>
          <w:lang w:val="en-US" w:eastAsia="zh-CN"/>
        </w:rPr>
        <w:t>reference antenna</w:t>
      </w:r>
      <w:r w:rsidR="00D37901">
        <w:rPr>
          <w:rFonts w:eastAsiaTheme="minorEastAsia" w:hint="eastAsia"/>
          <w:sz w:val="20"/>
          <w:szCs w:val="20"/>
          <w:lang w:val="en-US" w:eastAsia="zh-CN"/>
        </w:rPr>
        <w:t xml:space="preserve"> </w:t>
      </w:r>
      <w:proofErr w:type="spellStart"/>
      <w:r w:rsidR="00D37901">
        <w:rPr>
          <w:rFonts w:eastAsiaTheme="minorEastAsia" w:hint="eastAsia"/>
          <w:sz w:val="20"/>
          <w:szCs w:val="20"/>
          <w:lang w:val="en-US" w:eastAsia="zh-CN"/>
        </w:rPr>
        <w:t>P_on_received</w:t>
      </w:r>
      <w:proofErr w:type="spellEnd"/>
      <w:r w:rsidR="00C12E9B">
        <w:rPr>
          <w:rFonts w:eastAsiaTheme="minorEastAsia" w:hint="eastAsia"/>
          <w:sz w:val="20"/>
          <w:szCs w:val="20"/>
          <w:lang w:val="en-US" w:eastAsia="zh-CN"/>
        </w:rPr>
        <w:t>;</w:t>
      </w:r>
    </w:p>
    <w:p w:rsidR="0064595D" w:rsidRDefault="00C12E9B" w:rsidP="0064595D">
      <w:pPr>
        <w:pStyle w:val="afa"/>
        <w:numPr>
          <w:ilvl w:val="0"/>
          <w:numId w:val="33"/>
        </w:numPr>
        <w:rPr>
          <w:rFonts w:eastAsiaTheme="minorEastAsia"/>
          <w:lang w:val="en-US" w:eastAsia="zh-CN"/>
        </w:rPr>
      </w:pPr>
      <w:r>
        <w:rPr>
          <w:rFonts w:eastAsiaTheme="minorEastAsia"/>
          <w:sz w:val="20"/>
          <w:szCs w:val="20"/>
          <w:lang w:val="en-US" w:eastAsia="zh-CN"/>
        </w:rPr>
        <w:t>C</w:t>
      </w:r>
      <w:r>
        <w:rPr>
          <w:rFonts w:eastAsiaTheme="minorEastAsia" w:hint="eastAsia"/>
          <w:sz w:val="20"/>
          <w:szCs w:val="20"/>
          <w:lang w:val="en-US" w:eastAsia="zh-CN"/>
        </w:rPr>
        <w:t xml:space="preserve">alculate the coupling loss </w:t>
      </w:r>
      <w:proofErr w:type="spellStart"/>
      <w:r>
        <w:rPr>
          <w:rFonts w:eastAsiaTheme="minorEastAsia" w:hint="eastAsia"/>
          <w:lang w:val="en-US" w:eastAsia="zh-CN"/>
        </w:rPr>
        <w:t>C</w:t>
      </w:r>
      <w:r w:rsidR="00D37901">
        <w:rPr>
          <w:rFonts w:eastAsiaTheme="minorEastAsia" w:hint="eastAsia"/>
          <w:vertAlign w:val="subscript"/>
          <w:lang w:val="en-US" w:eastAsia="zh-CN"/>
        </w:rPr>
        <w:t>_on</w:t>
      </w:r>
      <w:proofErr w:type="spellEnd"/>
      <w:r w:rsidR="00D37901">
        <w:rPr>
          <w:rFonts w:eastAsiaTheme="minorEastAsia" w:hint="eastAsia"/>
          <w:sz w:val="20"/>
          <w:szCs w:val="20"/>
          <w:lang w:val="en-US" w:eastAsia="zh-CN"/>
        </w:rPr>
        <w:t xml:space="preserve"> = </w:t>
      </w:r>
      <w:proofErr w:type="spellStart"/>
      <w:r w:rsidR="00D37901">
        <w:rPr>
          <w:rFonts w:eastAsiaTheme="minorEastAsia" w:hint="eastAsia"/>
          <w:sz w:val="20"/>
          <w:szCs w:val="20"/>
          <w:lang w:val="en-US" w:eastAsia="zh-CN"/>
        </w:rPr>
        <w:t>P_on</w:t>
      </w:r>
      <w:proofErr w:type="spellEnd"/>
      <w:r w:rsidR="00FA6744">
        <w:rPr>
          <w:rFonts w:eastAsiaTheme="minorEastAsia"/>
          <w:sz w:val="20"/>
          <w:szCs w:val="20"/>
          <w:lang w:val="en-US" w:eastAsia="zh-CN"/>
        </w:rPr>
        <w:t xml:space="preserve"> </w:t>
      </w:r>
      <w:r w:rsidR="00D37901">
        <w:rPr>
          <w:rFonts w:eastAsiaTheme="minorEastAsia" w:hint="eastAsia"/>
          <w:sz w:val="20"/>
          <w:szCs w:val="20"/>
          <w:lang w:val="en-US" w:eastAsia="zh-CN"/>
        </w:rPr>
        <w:t>-</w:t>
      </w:r>
      <w:r w:rsidR="00D37901" w:rsidRPr="00D37901">
        <w:rPr>
          <w:rFonts w:eastAsiaTheme="minorEastAsia" w:hint="eastAsia"/>
          <w:sz w:val="20"/>
          <w:szCs w:val="20"/>
          <w:lang w:val="en-US" w:eastAsia="zh-CN"/>
        </w:rPr>
        <w:t xml:space="preserve"> </w:t>
      </w:r>
      <w:proofErr w:type="spellStart"/>
      <w:r w:rsidR="00D37901">
        <w:rPr>
          <w:rFonts w:eastAsiaTheme="minorEastAsia" w:hint="eastAsia"/>
          <w:sz w:val="20"/>
          <w:szCs w:val="20"/>
          <w:lang w:val="en-US" w:eastAsia="zh-CN"/>
        </w:rPr>
        <w:t>P_on_received</w:t>
      </w:r>
      <w:proofErr w:type="spellEnd"/>
      <w:r>
        <w:rPr>
          <w:rFonts w:eastAsiaTheme="minorEastAsia" w:hint="eastAsia"/>
          <w:sz w:val="20"/>
          <w:szCs w:val="20"/>
          <w:lang w:val="en-US" w:eastAsia="zh-CN"/>
        </w:rPr>
        <w:t>;</w:t>
      </w:r>
    </w:p>
    <w:p w:rsidR="0064595D" w:rsidRDefault="00D37901" w:rsidP="0064595D">
      <w:pPr>
        <w:pStyle w:val="afa"/>
        <w:numPr>
          <w:ilvl w:val="0"/>
          <w:numId w:val="33"/>
        </w:numPr>
        <w:rPr>
          <w:rFonts w:eastAsiaTheme="minorEastAsia"/>
          <w:lang w:val="en-US" w:eastAsia="zh-CN"/>
        </w:rPr>
      </w:pPr>
      <w:r>
        <w:rPr>
          <w:rFonts w:eastAsiaTheme="minorEastAsia" w:hint="eastAsia"/>
          <w:sz w:val="20"/>
          <w:szCs w:val="20"/>
          <w:lang w:val="en-US" w:eastAsia="zh-CN"/>
        </w:rPr>
        <w:t>Cut off</w:t>
      </w:r>
      <w:r w:rsidR="00C12E9B">
        <w:rPr>
          <w:rFonts w:eastAsiaTheme="minorEastAsia" w:hint="eastAsia"/>
          <w:sz w:val="20"/>
          <w:szCs w:val="20"/>
          <w:lang w:val="en-US" w:eastAsia="zh-CN"/>
        </w:rPr>
        <w:t xml:space="preserve"> the AAS BS </w:t>
      </w:r>
      <w:r>
        <w:rPr>
          <w:rFonts w:eastAsiaTheme="minorEastAsia" w:hint="eastAsia"/>
          <w:sz w:val="20"/>
          <w:szCs w:val="20"/>
          <w:lang w:val="en-US" w:eastAsia="zh-CN"/>
        </w:rPr>
        <w:t>and measure the received power in the reference antenna (</w:t>
      </w:r>
      <w:bookmarkStart w:id="16" w:name="OLE_LINK16"/>
      <w:bookmarkStart w:id="17" w:name="OLE_LINK17"/>
      <w:proofErr w:type="spellStart"/>
      <w:r>
        <w:rPr>
          <w:rFonts w:eastAsiaTheme="minorEastAsia" w:hint="eastAsia"/>
          <w:sz w:val="20"/>
          <w:szCs w:val="20"/>
          <w:lang w:val="en-US" w:eastAsia="zh-CN"/>
        </w:rPr>
        <w:t>P_off_</w:t>
      </w:r>
      <w:bookmarkEnd w:id="16"/>
      <w:bookmarkEnd w:id="17"/>
      <w:r>
        <w:rPr>
          <w:rFonts w:eastAsiaTheme="minorEastAsia" w:hint="eastAsia"/>
          <w:sz w:val="20"/>
          <w:szCs w:val="20"/>
          <w:lang w:val="en-US" w:eastAsia="zh-CN"/>
        </w:rPr>
        <w:t>received</w:t>
      </w:r>
      <w:proofErr w:type="spellEnd"/>
      <w:r>
        <w:rPr>
          <w:rFonts w:eastAsiaTheme="minorEastAsia" w:hint="eastAsia"/>
          <w:sz w:val="20"/>
          <w:szCs w:val="20"/>
          <w:lang w:val="en-US" w:eastAsia="zh-CN"/>
        </w:rPr>
        <w:t>);</w:t>
      </w:r>
    </w:p>
    <w:p w:rsidR="0064595D" w:rsidRDefault="00D37901" w:rsidP="0064595D">
      <w:pPr>
        <w:pStyle w:val="afa"/>
        <w:numPr>
          <w:ilvl w:val="0"/>
          <w:numId w:val="33"/>
        </w:numPr>
        <w:rPr>
          <w:rFonts w:eastAsiaTheme="minorEastAsia"/>
          <w:lang w:val="en-US" w:eastAsia="zh-CN"/>
        </w:rPr>
      </w:pPr>
      <w:r>
        <w:rPr>
          <w:rFonts w:eastAsiaTheme="minorEastAsia"/>
          <w:sz w:val="20"/>
          <w:szCs w:val="20"/>
          <w:lang w:val="en-US" w:eastAsia="zh-CN"/>
        </w:rPr>
        <w:t>C</w:t>
      </w:r>
      <w:r>
        <w:rPr>
          <w:rFonts w:eastAsiaTheme="minorEastAsia" w:hint="eastAsia"/>
          <w:sz w:val="20"/>
          <w:szCs w:val="20"/>
          <w:lang w:val="en-US" w:eastAsia="zh-CN"/>
        </w:rPr>
        <w:t xml:space="preserve">alculate the off power </w:t>
      </w:r>
      <w:proofErr w:type="spellStart"/>
      <w:r>
        <w:rPr>
          <w:rFonts w:eastAsiaTheme="minorEastAsia" w:hint="eastAsia"/>
          <w:sz w:val="20"/>
          <w:szCs w:val="20"/>
          <w:lang w:val="en-US" w:eastAsia="zh-CN"/>
        </w:rPr>
        <w:t>P_off</w:t>
      </w:r>
      <w:proofErr w:type="spellEnd"/>
      <w:r>
        <w:rPr>
          <w:rFonts w:eastAsiaTheme="minorEastAsia" w:hint="eastAsia"/>
          <w:sz w:val="20"/>
          <w:szCs w:val="20"/>
          <w:lang w:val="en-US" w:eastAsia="zh-CN"/>
        </w:rPr>
        <w:t xml:space="preserve"> = </w:t>
      </w:r>
      <w:proofErr w:type="spellStart"/>
      <w:r>
        <w:rPr>
          <w:rFonts w:eastAsiaTheme="minorEastAsia" w:hint="eastAsia"/>
          <w:sz w:val="20"/>
          <w:szCs w:val="20"/>
          <w:lang w:val="en-US" w:eastAsia="zh-CN"/>
        </w:rPr>
        <w:t>P_off_received</w:t>
      </w:r>
      <w:proofErr w:type="spellEnd"/>
      <w:r>
        <w:rPr>
          <w:rFonts w:eastAsiaTheme="minorEastAsia" w:hint="eastAsia"/>
          <w:sz w:val="20"/>
          <w:szCs w:val="20"/>
          <w:lang w:val="en-US" w:eastAsia="zh-CN"/>
        </w:rPr>
        <w:t xml:space="preserve"> </w:t>
      </w:r>
      <w:r w:rsidR="00660398">
        <w:rPr>
          <w:rFonts w:eastAsiaTheme="minorEastAsia" w:hint="eastAsia"/>
          <w:sz w:val="20"/>
          <w:szCs w:val="20"/>
          <w:lang w:val="en-US" w:eastAsia="zh-CN"/>
        </w:rPr>
        <w:t>+</w:t>
      </w:r>
      <w:r>
        <w:rPr>
          <w:rFonts w:eastAsiaTheme="minorEastAsia" w:hint="eastAsia"/>
          <w:sz w:val="20"/>
          <w:szCs w:val="20"/>
          <w:lang w:val="en-US" w:eastAsia="zh-CN"/>
        </w:rPr>
        <w:t xml:space="preserve"> </w:t>
      </w:r>
      <w:proofErr w:type="spellStart"/>
      <w:r>
        <w:rPr>
          <w:rFonts w:eastAsiaTheme="minorEastAsia" w:hint="eastAsia"/>
          <w:sz w:val="20"/>
          <w:szCs w:val="20"/>
          <w:lang w:val="en-US" w:eastAsia="zh-CN"/>
        </w:rPr>
        <w:t>C_on</w:t>
      </w:r>
      <w:proofErr w:type="spellEnd"/>
      <w:r>
        <w:rPr>
          <w:rFonts w:eastAsiaTheme="minorEastAsia" w:hint="eastAsia"/>
          <w:sz w:val="20"/>
          <w:szCs w:val="20"/>
          <w:lang w:val="en-US" w:eastAsia="zh-CN"/>
        </w:rPr>
        <w:t>.</w:t>
      </w:r>
    </w:p>
    <w:p w:rsidR="00C12E9B" w:rsidRPr="00D37901" w:rsidRDefault="00D37901" w:rsidP="00D37901">
      <w:pPr>
        <w:rPr>
          <w:rFonts w:eastAsiaTheme="minorEastAsia"/>
          <w:lang w:val="en-US" w:eastAsia="zh-CN"/>
        </w:rPr>
      </w:pPr>
      <w:r>
        <w:rPr>
          <w:rFonts w:eastAsiaTheme="minorEastAsia" w:hint="eastAsia"/>
          <w:lang w:val="en-US" w:eastAsia="zh-CN"/>
        </w:rPr>
        <w:t xml:space="preserve">There could </w:t>
      </w:r>
      <w:r w:rsidR="00660398">
        <w:rPr>
          <w:rFonts w:eastAsiaTheme="minorEastAsia" w:hint="eastAsia"/>
          <w:lang w:val="en-US" w:eastAsia="zh-CN"/>
        </w:rPr>
        <w:t xml:space="preserve">be </w:t>
      </w:r>
      <w:r>
        <w:rPr>
          <w:rFonts w:eastAsiaTheme="minorEastAsia" w:hint="eastAsia"/>
          <w:lang w:val="en-US" w:eastAsia="zh-CN"/>
        </w:rPr>
        <w:t xml:space="preserve">a problem </w:t>
      </w:r>
      <w:r>
        <w:rPr>
          <w:rFonts w:eastAsiaTheme="minorEastAsia"/>
          <w:lang w:val="en-US" w:eastAsia="zh-CN"/>
        </w:rPr>
        <w:t>that</w:t>
      </w:r>
      <w:r>
        <w:rPr>
          <w:rFonts w:eastAsiaTheme="minorEastAsia" w:hint="eastAsia"/>
          <w:lang w:val="en-US" w:eastAsia="zh-CN"/>
        </w:rPr>
        <w:t xml:space="preserve"> the </w:t>
      </w:r>
      <w:r>
        <w:rPr>
          <w:rFonts w:eastAsiaTheme="minorEastAsia"/>
          <w:lang w:val="en-US" w:eastAsia="zh-CN"/>
        </w:rPr>
        <w:t>calculated</w:t>
      </w:r>
      <w:r>
        <w:rPr>
          <w:rFonts w:eastAsiaTheme="minorEastAsia" w:hint="eastAsia"/>
          <w:lang w:val="en-US" w:eastAsia="zh-CN"/>
        </w:rPr>
        <w:t xml:space="preserve"> </w:t>
      </w:r>
      <w:proofErr w:type="spellStart"/>
      <w:r>
        <w:rPr>
          <w:rFonts w:eastAsiaTheme="minorEastAsia" w:hint="eastAsia"/>
          <w:lang w:val="en-US" w:eastAsia="zh-CN"/>
        </w:rPr>
        <w:t>C_on</w:t>
      </w:r>
      <w:proofErr w:type="spellEnd"/>
      <w:r>
        <w:rPr>
          <w:rFonts w:eastAsiaTheme="minorEastAsia" w:hint="eastAsia"/>
          <w:lang w:val="en-US" w:eastAsia="zh-CN"/>
        </w:rPr>
        <w:t xml:space="preserve"> is </w:t>
      </w:r>
      <w:r>
        <w:rPr>
          <w:rFonts w:eastAsiaTheme="minorEastAsia"/>
          <w:lang w:val="en-US" w:eastAsia="zh-CN"/>
        </w:rPr>
        <w:t>different</w:t>
      </w:r>
      <w:r>
        <w:rPr>
          <w:rFonts w:eastAsiaTheme="minorEastAsia" w:hint="eastAsia"/>
          <w:lang w:val="en-US" w:eastAsia="zh-CN"/>
        </w:rPr>
        <w:t xml:space="preserve"> from the actual coupling loss for off power (</w:t>
      </w:r>
      <w:proofErr w:type="spellStart"/>
      <w:r>
        <w:rPr>
          <w:rFonts w:eastAsiaTheme="minorEastAsia" w:hint="eastAsia"/>
          <w:lang w:val="en-US" w:eastAsia="zh-CN"/>
        </w:rPr>
        <w:t>C</w:t>
      </w:r>
      <w:r>
        <w:rPr>
          <w:rFonts w:eastAsiaTheme="minorEastAsia" w:hint="eastAsia"/>
          <w:vertAlign w:val="subscript"/>
          <w:lang w:val="en-US" w:eastAsia="zh-CN"/>
        </w:rPr>
        <w:t>actual</w:t>
      </w:r>
      <w:proofErr w:type="spellEnd"/>
      <w:r>
        <w:rPr>
          <w:rFonts w:eastAsiaTheme="minorEastAsia" w:hint="eastAsia"/>
          <w:lang w:val="en-US" w:eastAsia="zh-CN"/>
        </w:rPr>
        <w:t>), but perhaps this method could provide more accurate test results which need further discussion.</w:t>
      </w:r>
      <w:bookmarkEnd w:id="12"/>
      <w:bookmarkEnd w:id="13"/>
      <w:r>
        <w:rPr>
          <w:rFonts w:eastAsiaTheme="minorEastAsia" w:hint="eastAsia"/>
          <w:lang w:val="en-US" w:eastAsia="zh-CN"/>
        </w:rPr>
        <w:t xml:space="preserve"> </w:t>
      </w:r>
      <w:r w:rsidR="0064595D" w:rsidRPr="0064595D">
        <w:rPr>
          <w:rFonts w:eastAsiaTheme="minorEastAsia"/>
          <w:lang w:val="en-US" w:eastAsia="zh-CN"/>
        </w:rPr>
        <w:t xml:space="preserve">  </w:t>
      </w:r>
    </w:p>
    <w:p w:rsidR="00BE4D51" w:rsidRPr="0008571B" w:rsidRDefault="00BE4D51" w:rsidP="00875FB0">
      <w:pPr>
        <w:pStyle w:val="af"/>
        <w:spacing w:before="60"/>
        <w:jc w:val="both"/>
        <w:rPr>
          <w:rFonts w:eastAsia="宋体"/>
          <w:lang w:eastAsia="zh-CN"/>
        </w:rPr>
      </w:pPr>
    </w:p>
    <w:p w:rsidR="000A733A" w:rsidRPr="0008571B" w:rsidRDefault="00183D9A">
      <w:pPr>
        <w:pStyle w:val="1"/>
        <w:ind w:left="360"/>
        <w:jc w:val="both"/>
        <w:rPr>
          <w:rFonts w:ascii="Times New Roman" w:hAnsi="Times New Roman"/>
        </w:rPr>
      </w:pPr>
      <w:r w:rsidRPr="0008571B">
        <w:rPr>
          <w:rFonts w:ascii="Times New Roman" w:hAnsi="Times New Roman"/>
        </w:rPr>
        <w:t>Conclusion</w:t>
      </w:r>
    </w:p>
    <w:p w:rsidR="000A733A" w:rsidRDefault="001B3187" w:rsidP="00CB718D">
      <w:pPr>
        <w:pStyle w:val="af"/>
        <w:spacing w:before="60"/>
        <w:jc w:val="both"/>
        <w:rPr>
          <w:rFonts w:eastAsia="宋体"/>
          <w:lang w:eastAsia="zh-CN"/>
        </w:rPr>
      </w:pPr>
      <w:r w:rsidRPr="0008571B">
        <w:rPr>
          <w:rFonts w:eastAsia="宋体"/>
          <w:lang w:eastAsia="zh-CN"/>
        </w:rPr>
        <w:t xml:space="preserve">In this contribution, we </w:t>
      </w:r>
      <w:r w:rsidR="002E1AAF">
        <w:rPr>
          <w:rFonts w:eastAsia="宋体" w:hint="eastAsia"/>
          <w:lang w:eastAsia="zh-CN"/>
        </w:rPr>
        <w:t xml:space="preserve">discussed the </w:t>
      </w:r>
      <w:r w:rsidR="002E1AAF">
        <w:rPr>
          <w:rFonts w:eastAsia="宋体"/>
          <w:lang w:eastAsia="zh-CN"/>
        </w:rPr>
        <w:t>feasibilit</w:t>
      </w:r>
      <w:r w:rsidR="002E1AAF">
        <w:rPr>
          <w:rFonts w:eastAsia="宋体" w:hint="eastAsia"/>
          <w:lang w:eastAsia="zh-CN"/>
        </w:rPr>
        <w:t>y to measure the ON/OFF transient period with co-location scenario</w:t>
      </w:r>
      <w:r w:rsidR="00071C1C">
        <w:rPr>
          <w:rFonts w:eastAsia="宋体" w:hint="eastAsia"/>
          <w:lang w:eastAsia="zh-CN"/>
        </w:rPr>
        <w:t xml:space="preserve"> </w:t>
      </w:r>
      <w:r w:rsidR="002E1AAF">
        <w:rPr>
          <w:rFonts w:eastAsia="宋体" w:hint="eastAsia"/>
          <w:lang w:eastAsia="zh-CN"/>
        </w:rPr>
        <w:t>and have below observation:</w:t>
      </w:r>
    </w:p>
    <w:p w:rsidR="002E1AAF" w:rsidRPr="001032EC" w:rsidRDefault="002E1AAF" w:rsidP="002E1AAF">
      <w:pPr>
        <w:rPr>
          <w:rFonts w:eastAsia="宋体"/>
          <w:b/>
          <w:lang w:eastAsia="zh-CN"/>
        </w:rPr>
      </w:pPr>
      <w:r w:rsidRPr="001032EC">
        <w:rPr>
          <w:rFonts w:eastAsia="宋体" w:hint="eastAsia"/>
          <w:b/>
          <w:lang w:eastAsia="zh-CN"/>
        </w:rPr>
        <w:t>Observation: The ON/OFF power transient period could be measured in the same way as that for off power, i.e. co-location scenario.</w:t>
      </w:r>
    </w:p>
    <w:p w:rsidR="002E1AAF" w:rsidRPr="00483581" w:rsidRDefault="002E1AAF" w:rsidP="00CB718D">
      <w:pPr>
        <w:pStyle w:val="af"/>
        <w:spacing w:before="60"/>
        <w:jc w:val="both"/>
        <w:rPr>
          <w:rFonts w:eastAsiaTheme="minorEastAsia"/>
          <w:b/>
          <w:lang w:eastAsia="zh-CN"/>
        </w:rPr>
      </w:pPr>
      <w:r w:rsidRPr="00483581">
        <w:rPr>
          <w:rFonts w:eastAsiaTheme="minorEastAsia" w:hint="eastAsia"/>
          <w:b/>
          <w:lang w:eastAsia="zh-CN"/>
        </w:rPr>
        <w:t>Th</w:t>
      </w:r>
      <w:r w:rsidR="001032EC" w:rsidRPr="00483581">
        <w:rPr>
          <w:rFonts w:eastAsiaTheme="minorEastAsia" w:hint="eastAsia"/>
          <w:b/>
          <w:lang w:eastAsia="zh-CN"/>
        </w:rPr>
        <w:t>e</w:t>
      </w:r>
      <w:r w:rsidRPr="00483581">
        <w:rPr>
          <w:rFonts w:eastAsiaTheme="minorEastAsia" w:hint="eastAsia"/>
          <w:b/>
          <w:lang w:eastAsia="zh-CN"/>
        </w:rPr>
        <w:t xml:space="preserve">n we propose an </w:t>
      </w:r>
      <w:r w:rsidRPr="00483581">
        <w:rPr>
          <w:rFonts w:eastAsiaTheme="minorEastAsia"/>
          <w:b/>
          <w:lang w:eastAsia="zh-CN"/>
        </w:rPr>
        <w:t>alternative</w:t>
      </w:r>
      <w:r w:rsidRPr="00483581">
        <w:rPr>
          <w:rFonts w:eastAsiaTheme="minorEastAsia" w:hint="eastAsia"/>
          <w:b/>
          <w:lang w:eastAsia="zh-CN"/>
        </w:rPr>
        <w:t xml:space="preserve">s for the </w:t>
      </w:r>
      <w:r w:rsidRPr="00483581">
        <w:rPr>
          <w:rFonts w:eastAsiaTheme="minorEastAsia"/>
          <w:b/>
          <w:lang w:eastAsia="zh-CN"/>
        </w:rPr>
        <w:t>conformance</w:t>
      </w:r>
      <w:r w:rsidRPr="00483581">
        <w:rPr>
          <w:rFonts w:eastAsiaTheme="minorEastAsia" w:hint="eastAsia"/>
          <w:b/>
          <w:lang w:eastAsia="zh-CN"/>
        </w:rPr>
        <w:t xml:space="preserve"> test of off power as following</w:t>
      </w:r>
      <w:r w:rsidRPr="00483581">
        <w:rPr>
          <w:rFonts w:eastAsiaTheme="minorEastAsia" w:hint="eastAsia"/>
          <w:b/>
          <w:lang w:eastAsia="zh-CN"/>
        </w:rPr>
        <w:t>：</w:t>
      </w:r>
    </w:p>
    <w:p w:rsidR="002E1AAF" w:rsidRPr="00483581" w:rsidRDefault="002E1AAF" w:rsidP="002E1AAF">
      <w:pPr>
        <w:pStyle w:val="afa"/>
        <w:numPr>
          <w:ilvl w:val="0"/>
          <w:numId w:val="34"/>
        </w:numPr>
        <w:rPr>
          <w:rFonts w:eastAsiaTheme="minorEastAsia"/>
          <w:b/>
          <w:sz w:val="20"/>
          <w:szCs w:val="20"/>
          <w:lang w:val="en-US" w:eastAsia="zh-CN"/>
        </w:rPr>
      </w:pPr>
      <w:r w:rsidRPr="00483581">
        <w:rPr>
          <w:rFonts w:eastAsiaTheme="minorEastAsia" w:hint="eastAsia"/>
          <w:b/>
          <w:lang w:eastAsia="zh-CN"/>
        </w:rPr>
        <w:t xml:space="preserve"> </w:t>
      </w:r>
      <w:r w:rsidR="00AB21B2">
        <w:rPr>
          <w:rFonts w:eastAsiaTheme="minorEastAsia" w:hint="eastAsia"/>
          <w:b/>
          <w:sz w:val="20"/>
          <w:szCs w:val="20"/>
          <w:lang w:val="en-US" w:eastAsia="zh-CN"/>
        </w:rPr>
        <w:t>To specify a</w:t>
      </w:r>
      <w:r w:rsidRPr="00483581">
        <w:rPr>
          <w:rFonts w:eastAsiaTheme="minorEastAsia" w:hint="eastAsia"/>
          <w:b/>
          <w:sz w:val="20"/>
          <w:szCs w:val="20"/>
          <w:lang w:val="en-US" w:eastAsia="zh-CN"/>
        </w:rPr>
        <w:t xml:space="preserve"> distance </w:t>
      </w:r>
      <w:r w:rsidR="00AB21B2">
        <w:rPr>
          <w:rFonts w:eastAsiaTheme="minorEastAsia"/>
          <w:b/>
          <w:sz w:val="20"/>
          <w:szCs w:val="20"/>
          <w:lang w:val="en-US" w:eastAsia="zh-CN"/>
        </w:rPr>
        <w:t>‘</w:t>
      </w:r>
      <w:r w:rsidR="00AB21B2">
        <w:rPr>
          <w:rFonts w:eastAsiaTheme="minorEastAsia" w:hint="eastAsia"/>
          <w:b/>
          <w:sz w:val="20"/>
          <w:szCs w:val="20"/>
          <w:lang w:val="en-US" w:eastAsia="zh-CN"/>
        </w:rPr>
        <w:t>d</w:t>
      </w:r>
      <w:r w:rsidR="00AB21B2">
        <w:rPr>
          <w:rFonts w:eastAsiaTheme="minorEastAsia"/>
          <w:b/>
          <w:sz w:val="20"/>
          <w:szCs w:val="20"/>
          <w:lang w:val="en-US" w:eastAsia="zh-CN"/>
        </w:rPr>
        <w:t>’</w:t>
      </w:r>
      <w:r w:rsidR="00AB21B2">
        <w:rPr>
          <w:rFonts w:eastAsiaTheme="minorEastAsia" w:hint="eastAsia"/>
          <w:b/>
          <w:sz w:val="20"/>
          <w:szCs w:val="20"/>
          <w:lang w:val="en-US" w:eastAsia="zh-CN"/>
        </w:rPr>
        <w:t xml:space="preserve"> </w:t>
      </w:r>
      <w:r w:rsidRPr="00483581">
        <w:rPr>
          <w:rFonts w:eastAsiaTheme="minorEastAsia" w:hint="eastAsia"/>
          <w:b/>
          <w:sz w:val="20"/>
          <w:szCs w:val="20"/>
          <w:lang w:val="en-US" w:eastAsia="zh-CN"/>
        </w:rPr>
        <w:t>for co-location scenario</w:t>
      </w:r>
      <w:r w:rsidR="00AB21B2">
        <w:rPr>
          <w:rFonts w:eastAsiaTheme="minorEastAsia" w:hint="eastAsia"/>
          <w:b/>
          <w:sz w:val="20"/>
          <w:szCs w:val="20"/>
          <w:lang w:val="en-US" w:eastAsia="zh-CN"/>
        </w:rPr>
        <w:t xml:space="preserve"> according to </w:t>
      </w:r>
      <w:r w:rsidR="00AB21B2">
        <w:rPr>
          <w:rFonts w:eastAsiaTheme="minorEastAsia"/>
          <w:b/>
          <w:sz w:val="20"/>
          <w:szCs w:val="20"/>
          <w:lang w:val="en-US" w:eastAsia="zh-CN"/>
        </w:rPr>
        <w:t>specific</w:t>
      </w:r>
      <w:r w:rsidR="00AB21B2">
        <w:rPr>
          <w:rFonts w:eastAsiaTheme="minorEastAsia" w:hint="eastAsia"/>
          <w:b/>
          <w:sz w:val="20"/>
          <w:szCs w:val="20"/>
          <w:lang w:val="en-US" w:eastAsia="zh-CN"/>
        </w:rPr>
        <w:t xml:space="preserve"> scenarios (e.g. </w:t>
      </w:r>
      <w:r w:rsidR="00AB21B2">
        <w:rPr>
          <w:rFonts w:eastAsiaTheme="minorEastAsia"/>
          <w:b/>
          <w:sz w:val="20"/>
          <w:szCs w:val="20"/>
          <w:lang w:val="en-US" w:eastAsia="zh-CN"/>
        </w:rPr>
        <w:t>frequency</w:t>
      </w:r>
      <w:r w:rsidR="00AB21B2">
        <w:rPr>
          <w:rFonts w:eastAsiaTheme="minorEastAsia" w:hint="eastAsia"/>
          <w:b/>
          <w:sz w:val="20"/>
          <w:szCs w:val="20"/>
          <w:lang w:val="en-US" w:eastAsia="zh-CN"/>
        </w:rPr>
        <w:t xml:space="preserve"> ranges)</w:t>
      </w:r>
      <w:r w:rsidRPr="00483581">
        <w:rPr>
          <w:rFonts w:eastAsiaTheme="minorEastAsia" w:hint="eastAsia"/>
          <w:b/>
          <w:sz w:val="20"/>
          <w:szCs w:val="20"/>
          <w:lang w:val="en-US" w:eastAsia="zh-CN"/>
        </w:rPr>
        <w:t>;</w:t>
      </w:r>
    </w:p>
    <w:p w:rsidR="002E1AAF" w:rsidRPr="00483581" w:rsidRDefault="002E1AAF" w:rsidP="002E1AAF">
      <w:pPr>
        <w:pStyle w:val="afa"/>
        <w:numPr>
          <w:ilvl w:val="0"/>
          <w:numId w:val="34"/>
        </w:numPr>
        <w:rPr>
          <w:rFonts w:eastAsiaTheme="minorEastAsia"/>
          <w:b/>
          <w:sz w:val="20"/>
          <w:szCs w:val="20"/>
          <w:lang w:val="en-US" w:eastAsia="zh-CN"/>
        </w:rPr>
      </w:pPr>
      <w:r w:rsidRPr="00483581">
        <w:rPr>
          <w:rFonts w:eastAsiaTheme="minorEastAsia" w:hint="eastAsia"/>
          <w:b/>
          <w:sz w:val="20"/>
          <w:szCs w:val="20"/>
          <w:lang w:val="en-US" w:eastAsia="zh-CN"/>
        </w:rPr>
        <w:t>Set the AAS BS to work on the declared maximum output power (</w:t>
      </w:r>
      <w:proofErr w:type="spellStart"/>
      <w:r w:rsidRPr="00483581">
        <w:rPr>
          <w:rFonts w:eastAsiaTheme="minorEastAsia" w:hint="eastAsia"/>
          <w:b/>
          <w:sz w:val="20"/>
          <w:szCs w:val="20"/>
          <w:lang w:val="en-US" w:eastAsia="zh-CN"/>
        </w:rPr>
        <w:t>P_on</w:t>
      </w:r>
      <w:proofErr w:type="spellEnd"/>
      <w:r w:rsidRPr="00483581">
        <w:rPr>
          <w:rFonts w:eastAsiaTheme="minorEastAsia" w:hint="eastAsia"/>
          <w:b/>
          <w:sz w:val="20"/>
          <w:szCs w:val="20"/>
          <w:lang w:val="en-US" w:eastAsia="zh-CN"/>
        </w:rPr>
        <w:t>);</w:t>
      </w:r>
    </w:p>
    <w:p w:rsidR="002E1AAF" w:rsidRPr="00483581" w:rsidRDefault="002E1AAF" w:rsidP="002E1AAF">
      <w:pPr>
        <w:pStyle w:val="afa"/>
        <w:numPr>
          <w:ilvl w:val="0"/>
          <w:numId w:val="34"/>
        </w:numPr>
        <w:rPr>
          <w:rFonts w:eastAsiaTheme="minorEastAsia"/>
          <w:b/>
          <w:sz w:val="20"/>
          <w:szCs w:val="20"/>
          <w:lang w:val="en-US" w:eastAsia="zh-CN"/>
        </w:rPr>
      </w:pPr>
      <w:r w:rsidRPr="00483581">
        <w:rPr>
          <w:rFonts w:eastAsiaTheme="minorEastAsia"/>
          <w:b/>
          <w:sz w:val="20"/>
          <w:szCs w:val="20"/>
          <w:lang w:val="en-US" w:eastAsia="zh-CN"/>
        </w:rPr>
        <w:t>M</w:t>
      </w:r>
      <w:r w:rsidRPr="00483581">
        <w:rPr>
          <w:rFonts w:eastAsiaTheme="minorEastAsia" w:hint="eastAsia"/>
          <w:b/>
          <w:sz w:val="20"/>
          <w:szCs w:val="20"/>
          <w:lang w:val="en-US" w:eastAsia="zh-CN"/>
        </w:rPr>
        <w:t xml:space="preserve">easure the received power in the reference antenna </w:t>
      </w:r>
      <w:proofErr w:type="spellStart"/>
      <w:r w:rsidRPr="00483581">
        <w:rPr>
          <w:rFonts w:eastAsiaTheme="minorEastAsia" w:hint="eastAsia"/>
          <w:b/>
          <w:sz w:val="20"/>
          <w:szCs w:val="20"/>
          <w:lang w:val="en-US" w:eastAsia="zh-CN"/>
        </w:rPr>
        <w:t>P_on_received</w:t>
      </w:r>
      <w:proofErr w:type="spellEnd"/>
      <w:r w:rsidRPr="00483581">
        <w:rPr>
          <w:rFonts w:eastAsiaTheme="minorEastAsia" w:hint="eastAsia"/>
          <w:b/>
          <w:sz w:val="20"/>
          <w:szCs w:val="20"/>
          <w:lang w:val="en-US" w:eastAsia="zh-CN"/>
        </w:rPr>
        <w:t>;</w:t>
      </w:r>
    </w:p>
    <w:p w:rsidR="002E1AAF" w:rsidRPr="00483581" w:rsidRDefault="002E1AAF" w:rsidP="002E1AAF">
      <w:pPr>
        <w:pStyle w:val="afa"/>
        <w:numPr>
          <w:ilvl w:val="0"/>
          <w:numId w:val="34"/>
        </w:numPr>
        <w:rPr>
          <w:rFonts w:eastAsiaTheme="minorEastAsia"/>
          <w:b/>
          <w:sz w:val="20"/>
          <w:szCs w:val="20"/>
          <w:lang w:val="en-US" w:eastAsia="zh-CN"/>
        </w:rPr>
      </w:pPr>
      <w:r w:rsidRPr="00483581">
        <w:rPr>
          <w:rFonts w:eastAsiaTheme="minorEastAsia"/>
          <w:b/>
          <w:sz w:val="20"/>
          <w:szCs w:val="20"/>
          <w:lang w:val="en-US" w:eastAsia="zh-CN"/>
        </w:rPr>
        <w:t>C</w:t>
      </w:r>
      <w:r w:rsidRPr="00483581">
        <w:rPr>
          <w:rFonts w:eastAsiaTheme="minorEastAsia" w:hint="eastAsia"/>
          <w:b/>
          <w:sz w:val="20"/>
          <w:szCs w:val="20"/>
          <w:lang w:val="en-US" w:eastAsia="zh-CN"/>
        </w:rPr>
        <w:t xml:space="preserve">alculate the coupling loss </w:t>
      </w:r>
      <w:proofErr w:type="spellStart"/>
      <w:r w:rsidRPr="00483581">
        <w:rPr>
          <w:rFonts w:eastAsiaTheme="minorEastAsia" w:hint="eastAsia"/>
          <w:b/>
          <w:lang w:val="en-US" w:eastAsia="zh-CN"/>
        </w:rPr>
        <w:t>C</w:t>
      </w:r>
      <w:r w:rsidRPr="00483581">
        <w:rPr>
          <w:rFonts w:eastAsiaTheme="minorEastAsia" w:hint="eastAsia"/>
          <w:b/>
          <w:vertAlign w:val="subscript"/>
          <w:lang w:val="en-US" w:eastAsia="zh-CN"/>
        </w:rPr>
        <w:t>_on</w:t>
      </w:r>
      <w:proofErr w:type="spellEnd"/>
      <w:r w:rsidRPr="00483581">
        <w:rPr>
          <w:rFonts w:eastAsiaTheme="minorEastAsia" w:hint="eastAsia"/>
          <w:b/>
          <w:sz w:val="20"/>
          <w:szCs w:val="20"/>
          <w:lang w:val="en-US" w:eastAsia="zh-CN"/>
        </w:rPr>
        <w:t xml:space="preserve"> = </w:t>
      </w:r>
      <w:proofErr w:type="spellStart"/>
      <w:r w:rsidRPr="00483581">
        <w:rPr>
          <w:rFonts w:eastAsiaTheme="minorEastAsia" w:hint="eastAsia"/>
          <w:b/>
          <w:sz w:val="20"/>
          <w:szCs w:val="20"/>
          <w:lang w:val="en-US" w:eastAsia="zh-CN"/>
        </w:rPr>
        <w:t>P_on</w:t>
      </w:r>
      <w:proofErr w:type="spellEnd"/>
      <w:r w:rsidRPr="00483581">
        <w:rPr>
          <w:rFonts w:eastAsiaTheme="minorEastAsia" w:hint="eastAsia"/>
          <w:b/>
          <w:sz w:val="20"/>
          <w:szCs w:val="20"/>
          <w:lang w:val="en-US" w:eastAsia="zh-CN"/>
        </w:rPr>
        <w:t xml:space="preserve"> - </w:t>
      </w:r>
      <w:proofErr w:type="spellStart"/>
      <w:r w:rsidRPr="00483581">
        <w:rPr>
          <w:rFonts w:eastAsiaTheme="minorEastAsia" w:hint="eastAsia"/>
          <w:b/>
          <w:sz w:val="20"/>
          <w:szCs w:val="20"/>
          <w:lang w:val="en-US" w:eastAsia="zh-CN"/>
        </w:rPr>
        <w:t>P_on_received</w:t>
      </w:r>
      <w:proofErr w:type="spellEnd"/>
      <w:r w:rsidRPr="00483581">
        <w:rPr>
          <w:rFonts w:eastAsiaTheme="minorEastAsia" w:hint="eastAsia"/>
          <w:b/>
          <w:sz w:val="20"/>
          <w:szCs w:val="20"/>
          <w:lang w:val="en-US" w:eastAsia="zh-CN"/>
        </w:rPr>
        <w:t>;</w:t>
      </w:r>
    </w:p>
    <w:p w:rsidR="002E1AAF" w:rsidRPr="00483581" w:rsidRDefault="002E1AAF" w:rsidP="002E1AAF">
      <w:pPr>
        <w:pStyle w:val="afa"/>
        <w:numPr>
          <w:ilvl w:val="0"/>
          <w:numId w:val="34"/>
        </w:numPr>
        <w:rPr>
          <w:rFonts w:eastAsiaTheme="minorEastAsia"/>
          <w:b/>
          <w:sz w:val="20"/>
          <w:szCs w:val="20"/>
          <w:lang w:val="en-US" w:eastAsia="zh-CN"/>
        </w:rPr>
      </w:pPr>
      <w:r w:rsidRPr="00483581">
        <w:rPr>
          <w:rFonts w:eastAsiaTheme="minorEastAsia" w:hint="eastAsia"/>
          <w:b/>
          <w:sz w:val="20"/>
          <w:szCs w:val="20"/>
          <w:lang w:val="en-US" w:eastAsia="zh-CN"/>
        </w:rPr>
        <w:t>Cut off the AAS BS and measure the received power in the reference antenna (</w:t>
      </w:r>
      <w:proofErr w:type="spellStart"/>
      <w:r w:rsidRPr="00483581">
        <w:rPr>
          <w:rFonts w:eastAsiaTheme="minorEastAsia" w:hint="eastAsia"/>
          <w:b/>
          <w:sz w:val="20"/>
          <w:szCs w:val="20"/>
          <w:lang w:val="en-US" w:eastAsia="zh-CN"/>
        </w:rPr>
        <w:t>P_off_received</w:t>
      </w:r>
      <w:proofErr w:type="spellEnd"/>
      <w:r w:rsidRPr="00483581">
        <w:rPr>
          <w:rFonts w:eastAsiaTheme="minorEastAsia" w:hint="eastAsia"/>
          <w:b/>
          <w:sz w:val="20"/>
          <w:szCs w:val="20"/>
          <w:lang w:val="en-US" w:eastAsia="zh-CN"/>
        </w:rPr>
        <w:t>);</w:t>
      </w:r>
    </w:p>
    <w:p w:rsidR="002E1AAF" w:rsidRPr="00483581" w:rsidRDefault="002E1AAF" w:rsidP="002E1AAF">
      <w:pPr>
        <w:pStyle w:val="afa"/>
        <w:numPr>
          <w:ilvl w:val="0"/>
          <w:numId w:val="34"/>
        </w:numPr>
        <w:rPr>
          <w:rFonts w:eastAsiaTheme="minorEastAsia"/>
          <w:b/>
          <w:sz w:val="20"/>
          <w:szCs w:val="20"/>
          <w:lang w:val="en-US" w:eastAsia="zh-CN"/>
        </w:rPr>
      </w:pPr>
      <w:r w:rsidRPr="00483581">
        <w:rPr>
          <w:rFonts w:eastAsiaTheme="minorEastAsia"/>
          <w:b/>
          <w:sz w:val="20"/>
          <w:szCs w:val="20"/>
          <w:lang w:val="en-US" w:eastAsia="zh-CN"/>
        </w:rPr>
        <w:t>C</w:t>
      </w:r>
      <w:r w:rsidRPr="00483581">
        <w:rPr>
          <w:rFonts w:eastAsiaTheme="minorEastAsia" w:hint="eastAsia"/>
          <w:b/>
          <w:sz w:val="20"/>
          <w:szCs w:val="20"/>
          <w:lang w:val="en-US" w:eastAsia="zh-CN"/>
        </w:rPr>
        <w:t xml:space="preserve">alculate the off power </w:t>
      </w:r>
      <w:proofErr w:type="spellStart"/>
      <w:r w:rsidRPr="00483581">
        <w:rPr>
          <w:rFonts w:eastAsiaTheme="minorEastAsia" w:hint="eastAsia"/>
          <w:b/>
          <w:sz w:val="20"/>
          <w:szCs w:val="20"/>
          <w:lang w:val="en-US" w:eastAsia="zh-CN"/>
        </w:rPr>
        <w:t>P_off</w:t>
      </w:r>
      <w:proofErr w:type="spellEnd"/>
      <w:r w:rsidRPr="00483581">
        <w:rPr>
          <w:rFonts w:eastAsiaTheme="minorEastAsia" w:hint="eastAsia"/>
          <w:b/>
          <w:sz w:val="20"/>
          <w:szCs w:val="20"/>
          <w:lang w:val="en-US" w:eastAsia="zh-CN"/>
        </w:rPr>
        <w:t xml:space="preserve"> = </w:t>
      </w:r>
      <w:proofErr w:type="spellStart"/>
      <w:r w:rsidRPr="00483581">
        <w:rPr>
          <w:rFonts w:eastAsiaTheme="minorEastAsia" w:hint="eastAsia"/>
          <w:b/>
          <w:sz w:val="20"/>
          <w:szCs w:val="20"/>
          <w:lang w:val="en-US" w:eastAsia="zh-CN"/>
        </w:rPr>
        <w:t>P_off_received</w:t>
      </w:r>
      <w:proofErr w:type="spellEnd"/>
      <w:r w:rsidRPr="00483581">
        <w:rPr>
          <w:rFonts w:eastAsiaTheme="minorEastAsia" w:hint="eastAsia"/>
          <w:b/>
          <w:sz w:val="20"/>
          <w:szCs w:val="20"/>
          <w:lang w:val="en-US" w:eastAsia="zh-CN"/>
        </w:rPr>
        <w:t xml:space="preserve"> </w:t>
      </w:r>
      <w:r w:rsidR="00AB21B2">
        <w:rPr>
          <w:rFonts w:eastAsiaTheme="minorEastAsia" w:hint="eastAsia"/>
          <w:b/>
          <w:sz w:val="20"/>
          <w:szCs w:val="20"/>
          <w:lang w:val="en-US" w:eastAsia="zh-CN"/>
        </w:rPr>
        <w:t>+</w:t>
      </w:r>
      <w:r w:rsidRPr="00483581">
        <w:rPr>
          <w:rFonts w:eastAsiaTheme="minorEastAsia" w:hint="eastAsia"/>
          <w:b/>
          <w:sz w:val="20"/>
          <w:szCs w:val="20"/>
          <w:lang w:val="en-US" w:eastAsia="zh-CN"/>
        </w:rPr>
        <w:t xml:space="preserve"> </w:t>
      </w:r>
      <w:proofErr w:type="spellStart"/>
      <w:r w:rsidRPr="00483581">
        <w:rPr>
          <w:rFonts w:eastAsiaTheme="minorEastAsia" w:hint="eastAsia"/>
          <w:b/>
          <w:sz w:val="20"/>
          <w:szCs w:val="20"/>
          <w:lang w:val="en-US" w:eastAsia="zh-CN"/>
        </w:rPr>
        <w:t>C_on</w:t>
      </w:r>
      <w:proofErr w:type="spellEnd"/>
      <w:r w:rsidRPr="00483581">
        <w:rPr>
          <w:rFonts w:eastAsiaTheme="minorEastAsia" w:hint="eastAsia"/>
          <w:b/>
          <w:sz w:val="20"/>
          <w:szCs w:val="20"/>
          <w:lang w:val="en-US" w:eastAsia="zh-CN"/>
        </w:rPr>
        <w:t>.</w:t>
      </w:r>
    </w:p>
    <w:p w:rsidR="00483581" w:rsidRPr="00483581" w:rsidRDefault="00483581" w:rsidP="00483581">
      <w:pPr>
        <w:ind w:left="360"/>
        <w:rPr>
          <w:rFonts w:eastAsiaTheme="minorEastAsia"/>
          <w:lang w:val="en-US" w:eastAsia="zh-CN"/>
        </w:rPr>
      </w:pPr>
    </w:p>
    <w:p w:rsidR="003903F6" w:rsidRPr="002E1AAF" w:rsidRDefault="002E1AAF" w:rsidP="002E1AAF">
      <w:pPr>
        <w:pStyle w:val="af"/>
        <w:spacing w:before="60"/>
        <w:jc w:val="both"/>
        <w:rPr>
          <w:rFonts w:eastAsiaTheme="minorEastAsia"/>
          <w:lang w:eastAsia="zh-CN"/>
        </w:rPr>
      </w:pPr>
      <w:r>
        <w:rPr>
          <w:rFonts w:eastAsiaTheme="minorEastAsia" w:hint="eastAsia"/>
          <w:lang w:val="en-US" w:eastAsia="zh-CN"/>
        </w:rPr>
        <w:t xml:space="preserve">There could </w:t>
      </w:r>
      <w:r w:rsidR="00AB21B2">
        <w:rPr>
          <w:rFonts w:eastAsiaTheme="minorEastAsia" w:hint="eastAsia"/>
          <w:lang w:val="en-US" w:eastAsia="zh-CN"/>
        </w:rPr>
        <w:t xml:space="preserve">be </w:t>
      </w:r>
      <w:r>
        <w:rPr>
          <w:rFonts w:eastAsiaTheme="minorEastAsia" w:hint="eastAsia"/>
          <w:lang w:val="en-US" w:eastAsia="zh-CN"/>
        </w:rPr>
        <w:t xml:space="preserve">a problem </w:t>
      </w:r>
      <w:r>
        <w:rPr>
          <w:rFonts w:eastAsiaTheme="minorEastAsia"/>
          <w:lang w:val="en-US" w:eastAsia="zh-CN"/>
        </w:rPr>
        <w:t>that</w:t>
      </w:r>
      <w:r>
        <w:rPr>
          <w:rFonts w:eastAsiaTheme="minorEastAsia" w:hint="eastAsia"/>
          <w:lang w:val="en-US" w:eastAsia="zh-CN"/>
        </w:rPr>
        <w:t xml:space="preserve"> the </w:t>
      </w:r>
      <w:r>
        <w:rPr>
          <w:rFonts w:eastAsiaTheme="minorEastAsia"/>
          <w:lang w:val="en-US" w:eastAsia="zh-CN"/>
        </w:rPr>
        <w:t>calculated</w:t>
      </w:r>
      <w:r>
        <w:rPr>
          <w:rFonts w:eastAsiaTheme="minorEastAsia" w:hint="eastAsia"/>
          <w:lang w:val="en-US" w:eastAsia="zh-CN"/>
        </w:rPr>
        <w:t xml:space="preserve"> </w:t>
      </w:r>
      <w:proofErr w:type="spellStart"/>
      <w:r>
        <w:rPr>
          <w:rFonts w:eastAsiaTheme="minorEastAsia" w:hint="eastAsia"/>
          <w:lang w:val="en-US" w:eastAsia="zh-CN"/>
        </w:rPr>
        <w:t>C_on</w:t>
      </w:r>
      <w:proofErr w:type="spellEnd"/>
      <w:r>
        <w:rPr>
          <w:rFonts w:eastAsiaTheme="minorEastAsia" w:hint="eastAsia"/>
          <w:lang w:val="en-US" w:eastAsia="zh-CN"/>
        </w:rPr>
        <w:t xml:space="preserve"> is </w:t>
      </w:r>
      <w:r>
        <w:rPr>
          <w:rFonts w:eastAsiaTheme="minorEastAsia"/>
          <w:lang w:val="en-US" w:eastAsia="zh-CN"/>
        </w:rPr>
        <w:t>different</w:t>
      </w:r>
      <w:r>
        <w:rPr>
          <w:rFonts w:eastAsiaTheme="minorEastAsia" w:hint="eastAsia"/>
          <w:lang w:val="en-US" w:eastAsia="zh-CN"/>
        </w:rPr>
        <w:t xml:space="preserve"> from the actual coupling loss for off power (</w:t>
      </w:r>
      <w:proofErr w:type="spellStart"/>
      <w:r>
        <w:rPr>
          <w:rFonts w:eastAsiaTheme="minorEastAsia" w:hint="eastAsia"/>
          <w:lang w:val="en-US" w:eastAsia="zh-CN"/>
        </w:rPr>
        <w:t>C</w:t>
      </w:r>
      <w:r>
        <w:rPr>
          <w:rFonts w:eastAsiaTheme="minorEastAsia" w:hint="eastAsia"/>
          <w:vertAlign w:val="subscript"/>
          <w:lang w:val="en-US" w:eastAsia="zh-CN"/>
        </w:rPr>
        <w:t>actual</w:t>
      </w:r>
      <w:proofErr w:type="spellEnd"/>
      <w:r>
        <w:rPr>
          <w:rFonts w:eastAsiaTheme="minorEastAsia" w:hint="eastAsia"/>
          <w:lang w:val="en-US" w:eastAsia="zh-CN"/>
        </w:rPr>
        <w:t>), but perhaps this method could provide more accurate test results which need further discussion.</w:t>
      </w:r>
    </w:p>
    <w:p w:rsidR="000A733A" w:rsidRPr="00875FB0" w:rsidRDefault="000A733A" w:rsidP="00C902DB">
      <w:pPr>
        <w:pStyle w:val="maintext"/>
        <w:spacing w:after="0"/>
        <w:ind w:firstLineChars="0" w:firstLine="0"/>
        <w:rPr>
          <w:rFonts w:eastAsia="宋体" w:cs="Times New Roman"/>
          <w:lang w:eastAsia="zh-CN"/>
        </w:rPr>
      </w:pPr>
    </w:p>
    <w:p w:rsidR="000A733A" w:rsidRPr="0008571B" w:rsidRDefault="00183D9A">
      <w:pPr>
        <w:pStyle w:val="1"/>
        <w:ind w:left="360"/>
        <w:jc w:val="both"/>
        <w:rPr>
          <w:rFonts w:ascii="Times New Roman" w:hAnsi="Times New Roman"/>
        </w:rPr>
      </w:pPr>
      <w:r w:rsidRPr="0008571B">
        <w:rPr>
          <w:rFonts w:ascii="Times New Roman" w:hAnsi="Times New Roman"/>
        </w:rPr>
        <w:t>Reference</w:t>
      </w:r>
    </w:p>
    <w:p w:rsidR="00B37031" w:rsidRPr="00483581" w:rsidRDefault="00DB7041" w:rsidP="008E4333">
      <w:pPr>
        <w:pStyle w:val="afa"/>
        <w:numPr>
          <w:ilvl w:val="0"/>
          <w:numId w:val="1"/>
        </w:numPr>
        <w:jc w:val="both"/>
        <w:rPr>
          <w:rFonts w:eastAsia="MS Mincho"/>
          <w:sz w:val="20"/>
          <w:szCs w:val="20"/>
        </w:rPr>
      </w:pPr>
      <w:bookmarkStart w:id="18" w:name="_Ref430885014"/>
      <w:r w:rsidRPr="00DB7041">
        <w:rPr>
          <w:rFonts w:eastAsia="宋体"/>
          <w:bCs/>
          <w:sz w:val="20"/>
          <w:szCs w:val="20"/>
          <w:lang w:eastAsia="zh-CN"/>
        </w:rPr>
        <w:t>R4-</w:t>
      </w:r>
      <w:r w:rsidRPr="00DB7041">
        <w:rPr>
          <w:rFonts w:eastAsia="宋体"/>
          <w:bCs/>
          <w:sz w:val="20"/>
          <w:szCs w:val="20"/>
          <w:lang w:val="en-US" w:eastAsia="zh-CN"/>
        </w:rPr>
        <w:t>1708892</w:t>
      </w:r>
      <w:r w:rsidR="00B37031" w:rsidRPr="0008571B">
        <w:rPr>
          <w:rFonts w:eastAsia="宋体"/>
          <w:sz w:val="20"/>
          <w:szCs w:val="20"/>
          <w:lang w:eastAsia="zh-CN"/>
        </w:rPr>
        <w:t xml:space="preserve">, </w:t>
      </w:r>
      <w:r w:rsidRPr="00DB7041">
        <w:rPr>
          <w:rFonts w:eastAsia="宋体"/>
          <w:sz w:val="20"/>
          <w:szCs w:val="20"/>
          <w:lang w:eastAsia="zh-CN"/>
        </w:rPr>
        <w:t xml:space="preserve">WF on </w:t>
      </w:r>
      <w:proofErr w:type="spellStart"/>
      <w:proofErr w:type="gramStart"/>
      <w:r w:rsidRPr="00DB7041">
        <w:rPr>
          <w:rFonts w:eastAsia="宋体"/>
          <w:sz w:val="20"/>
          <w:szCs w:val="20"/>
          <w:lang w:eastAsia="zh-CN"/>
        </w:rPr>
        <w:t>Tx</w:t>
      </w:r>
      <w:proofErr w:type="spellEnd"/>
      <w:proofErr w:type="gramEnd"/>
      <w:r w:rsidRPr="00DB7041">
        <w:rPr>
          <w:rFonts w:eastAsia="宋体"/>
          <w:sz w:val="20"/>
          <w:szCs w:val="20"/>
          <w:lang w:eastAsia="zh-CN"/>
        </w:rPr>
        <w:t xml:space="preserve"> ON/OFF</w:t>
      </w:r>
      <w:r w:rsidR="00B37031" w:rsidRPr="0008571B">
        <w:rPr>
          <w:rFonts w:eastAsia="宋体"/>
          <w:sz w:val="20"/>
          <w:szCs w:val="20"/>
          <w:lang w:eastAsia="zh-CN"/>
        </w:rPr>
        <w:t xml:space="preserve">, </w:t>
      </w:r>
      <w:proofErr w:type="spellStart"/>
      <w:r w:rsidR="000A128B" w:rsidRPr="0008571B">
        <w:rPr>
          <w:rFonts w:eastAsia="宋体"/>
          <w:sz w:val="20"/>
          <w:szCs w:val="20"/>
          <w:lang w:eastAsia="zh-CN"/>
        </w:rPr>
        <w:t>Huawei</w:t>
      </w:r>
      <w:proofErr w:type="spellEnd"/>
      <w:r w:rsidR="00B37031" w:rsidRPr="0008571B">
        <w:rPr>
          <w:rFonts w:eastAsia="宋体"/>
          <w:sz w:val="20"/>
          <w:szCs w:val="20"/>
          <w:lang w:eastAsia="zh-CN"/>
        </w:rPr>
        <w:t xml:space="preserve">, RAN4 </w:t>
      </w:r>
      <w:r w:rsidR="000A128B" w:rsidRPr="0008571B">
        <w:rPr>
          <w:rFonts w:eastAsia="宋体"/>
          <w:sz w:val="20"/>
          <w:szCs w:val="20"/>
          <w:lang w:eastAsia="zh-CN"/>
        </w:rPr>
        <w:t>#84</w:t>
      </w:r>
      <w:r w:rsidR="00B37031" w:rsidRPr="0008571B">
        <w:rPr>
          <w:rFonts w:eastAsia="宋体"/>
          <w:sz w:val="20"/>
          <w:szCs w:val="20"/>
          <w:lang w:eastAsia="zh-CN"/>
        </w:rPr>
        <w:t>,</w:t>
      </w:r>
      <w:r w:rsidR="000A128B" w:rsidRPr="0008571B">
        <w:t xml:space="preserve"> </w:t>
      </w:r>
      <w:r w:rsidR="000A128B" w:rsidRPr="0008571B">
        <w:rPr>
          <w:rFonts w:eastAsia="宋体"/>
          <w:sz w:val="20"/>
          <w:szCs w:val="20"/>
          <w:lang w:eastAsia="zh-CN"/>
        </w:rPr>
        <w:t>21-25 Aug, 2017</w:t>
      </w:r>
      <w:r w:rsidR="00B37031" w:rsidRPr="0008571B">
        <w:rPr>
          <w:rFonts w:eastAsia="宋体"/>
          <w:sz w:val="20"/>
          <w:szCs w:val="20"/>
          <w:lang w:eastAsia="zh-CN"/>
        </w:rPr>
        <w:t>.</w:t>
      </w:r>
    </w:p>
    <w:p w:rsidR="00483581" w:rsidRPr="0008571B" w:rsidRDefault="00483581" w:rsidP="008E4333">
      <w:pPr>
        <w:pStyle w:val="afa"/>
        <w:numPr>
          <w:ilvl w:val="0"/>
          <w:numId w:val="1"/>
        </w:numPr>
        <w:jc w:val="both"/>
        <w:rPr>
          <w:rFonts w:eastAsia="MS Mincho"/>
          <w:sz w:val="20"/>
          <w:szCs w:val="20"/>
        </w:rPr>
      </w:pPr>
      <w:r>
        <w:rPr>
          <w:rFonts w:eastAsia="宋体" w:hint="eastAsia"/>
          <w:sz w:val="20"/>
          <w:szCs w:val="20"/>
          <w:lang w:eastAsia="zh-CN"/>
        </w:rPr>
        <w:t>R4-</w:t>
      </w:r>
      <w:r w:rsidRPr="00483581">
        <w:rPr>
          <w:rFonts w:eastAsia="宋体"/>
          <w:sz w:val="20"/>
          <w:szCs w:val="20"/>
          <w:lang w:eastAsia="zh-CN"/>
        </w:rPr>
        <w:t>1710468</w:t>
      </w:r>
      <w:proofErr w:type="gramStart"/>
      <w:r>
        <w:rPr>
          <w:rFonts w:eastAsia="宋体" w:hint="eastAsia"/>
          <w:sz w:val="20"/>
          <w:szCs w:val="20"/>
          <w:lang w:eastAsia="zh-CN"/>
        </w:rPr>
        <w:t xml:space="preserve">,  </w:t>
      </w:r>
      <w:r w:rsidRPr="00483581">
        <w:rPr>
          <w:rFonts w:eastAsia="宋体"/>
          <w:sz w:val="20"/>
          <w:szCs w:val="20"/>
          <w:lang w:eastAsia="zh-CN"/>
        </w:rPr>
        <w:t>Discussion</w:t>
      </w:r>
      <w:proofErr w:type="gramEnd"/>
      <w:r w:rsidRPr="00483581">
        <w:rPr>
          <w:rFonts w:eastAsia="宋体"/>
          <w:sz w:val="20"/>
          <w:szCs w:val="20"/>
          <w:lang w:eastAsia="zh-CN"/>
        </w:rPr>
        <w:t xml:space="preserve"> on  co-location requirement</w:t>
      </w:r>
      <w:r>
        <w:rPr>
          <w:rFonts w:eastAsia="宋体" w:hint="eastAsia"/>
          <w:sz w:val="20"/>
          <w:szCs w:val="20"/>
          <w:lang w:eastAsia="zh-CN"/>
        </w:rPr>
        <w:t>, CATT, RAN4#84bis.</w:t>
      </w:r>
    </w:p>
    <w:bookmarkEnd w:id="18"/>
    <w:p w:rsidR="00B93F54" w:rsidRDefault="00B93F54">
      <w:pPr>
        <w:spacing w:after="0"/>
        <w:contextualSpacing/>
        <w:jc w:val="both"/>
        <w:rPr>
          <w:rFonts w:eastAsia="宋体"/>
          <w:lang w:eastAsia="zh-CN"/>
        </w:rPr>
      </w:pPr>
    </w:p>
    <w:sectPr w:rsidR="00B93F54" w:rsidSect="00AE3AB0">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7B2" w:rsidRDefault="00A777B2" w:rsidP="00086ACB">
      <w:r>
        <w:separator/>
      </w:r>
    </w:p>
  </w:endnote>
  <w:endnote w:type="continuationSeparator" w:id="0">
    <w:p w:rsidR="00A777B2" w:rsidRDefault="00A777B2"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Arial Unicode MS"/>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901" w:rsidRDefault="00F52503" w:rsidP="00747190">
    <w:pPr>
      <w:pStyle w:val="a9"/>
      <w:framePr w:wrap="around" w:vAnchor="text" w:hAnchor="margin" w:xAlign="center" w:y="1"/>
      <w:rPr>
        <w:rStyle w:val="af6"/>
      </w:rPr>
    </w:pPr>
    <w:r>
      <w:rPr>
        <w:rStyle w:val="af6"/>
      </w:rPr>
      <w:fldChar w:fldCharType="begin"/>
    </w:r>
    <w:r w:rsidR="00D37901">
      <w:rPr>
        <w:rStyle w:val="af6"/>
      </w:rPr>
      <w:instrText xml:space="preserve">PAGE  </w:instrText>
    </w:r>
    <w:r>
      <w:rPr>
        <w:rStyle w:val="af6"/>
      </w:rPr>
      <w:fldChar w:fldCharType="end"/>
    </w:r>
  </w:p>
  <w:p w:rsidR="00D37901" w:rsidRDefault="00D37901">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901" w:rsidRDefault="00F52503" w:rsidP="00747190">
    <w:pPr>
      <w:pStyle w:val="a9"/>
      <w:framePr w:wrap="around" w:vAnchor="text" w:hAnchor="margin" w:xAlign="center" w:y="1"/>
      <w:rPr>
        <w:rStyle w:val="af6"/>
      </w:rPr>
    </w:pPr>
    <w:r>
      <w:rPr>
        <w:rStyle w:val="af6"/>
      </w:rPr>
      <w:fldChar w:fldCharType="begin"/>
    </w:r>
    <w:r w:rsidR="00D37901">
      <w:rPr>
        <w:rStyle w:val="af6"/>
      </w:rPr>
      <w:instrText xml:space="preserve">PAGE  </w:instrText>
    </w:r>
    <w:r>
      <w:rPr>
        <w:rStyle w:val="af6"/>
      </w:rPr>
      <w:fldChar w:fldCharType="separate"/>
    </w:r>
    <w:r w:rsidR="00AB21B2">
      <w:rPr>
        <w:rStyle w:val="af6"/>
      </w:rPr>
      <w:t>2</w:t>
    </w:r>
    <w:r>
      <w:rPr>
        <w:rStyle w:val="af6"/>
      </w:rPr>
      <w:fldChar w:fldCharType="end"/>
    </w:r>
  </w:p>
  <w:p w:rsidR="00D37901" w:rsidRDefault="00D3790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7B2" w:rsidRDefault="00A777B2" w:rsidP="00086ACB">
      <w:r>
        <w:separator/>
      </w:r>
    </w:p>
  </w:footnote>
  <w:footnote w:type="continuationSeparator" w:id="0">
    <w:p w:rsidR="00A777B2" w:rsidRDefault="00A777B2"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901" w:rsidRDefault="00D37901">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31ACE"/>
    <w:multiLevelType w:val="hybridMultilevel"/>
    <w:tmpl w:val="25E65A08"/>
    <w:lvl w:ilvl="0" w:tplc="50A2A732">
      <w:start w:val="1"/>
      <w:numFmt w:val="bullet"/>
      <w:lvlText w:val="•"/>
      <w:lvlJc w:val="left"/>
      <w:pPr>
        <w:tabs>
          <w:tab w:val="num" w:pos="720"/>
        </w:tabs>
        <w:ind w:left="720" w:hanging="360"/>
      </w:pPr>
      <w:rPr>
        <w:rFonts w:ascii="Arial" w:hAnsi="Arial" w:hint="default"/>
      </w:rPr>
    </w:lvl>
    <w:lvl w:ilvl="1" w:tplc="A582D54C">
      <w:start w:val="6835"/>
      <w:numFmt w:val="bullet"/>
      <w:lvlText w:val="–"/>
      <w:lvlJc w:val="left"/>
      <w:pPr>
        <w:tabs>
          <w:tab w:val="num" w:pos="1440"/>
        </w:tabs>
        <w:ind w:left="1440" w:hanging="360"/>
      </w:pPr>
      <w:rPr>
        <w:rFonts w:ascii="Arial" w:hAnsi="Arial" w:hint="default"/>
      </w:rPr>
    </w:lvl>
    <w:lvl w:ilvl="2" w:tplc="41164FE8" w:tentative="1">
      <w:start w:val="1"/>
      <w:numFmt w:val="bullet"/>
      <w:lvlText w:val="•"/>
      <w:lvlJc w:val="left"/>
      <w:pPr>
        <w:tabs>
          <w:tab w:val="num" w:pos="2160"/>
        </w:tabs>
        <w:ind w:left="2160" w:hanging="360"/>
      </w:pPr>
      <w:rPr>
        <w:rFonts w:ascii="Arial" w:hAnsi="Arial" w:hint="default"/>
      </w:rPr>
    </w:lvl>
    <w:lvl w:ilvl="3" w:tplc="CA10803E" w:tentative="1">
      <w:start w:val="1"/>
      <w:numFmt w:val="bullet"/>
      <w:lvlText w:val="•"/>
      <w:lvlJc w:val="left"/>
      <w:pPr>
        <w:tabs>
          <w:tab w:val="num" w:pos="2880"/>
        </w:tabs>
        <w:ind w:left="2880" w:hanging="360"/>
      </w:pPr>
      <w:rPr>
        <w:rFonts w:ascii="Arial" w:hAnsi="Arial" w:hint="default"/>
      </w:rPr>
    </w:lvl>
    <w:lvl w:ilvl="4" w:tplc="47C236C6" w:tentative="1">
      <w:start w:val="1"/>
      <w:numFmt w:val="bullet"/>
      <w:lvlText w:val="•"/>
      <w:lvlJc w:val="left"/>
      <w:pPr>
        <w:tabs>
          <w:tab w:val="num" w:pos="3600"/>
        </w:tabs>
        <w:ind w:left="3600" w:hanging="360"/>
      </w:pPr>
      <w:rPr>
        <w:rFonts w:ascii="Arial" w:hAnsi="Arial" w:hint="default"/>
      </w:rPr>
    </w:lvl>
    <w:lvl w:ilvl="5" w:tplc="BA3C0E5E" w:tentative="1">
      <w:start w:val="1"/>
      <w:numFmt w:val="bullet"/>
      <w:lvlText w:val="•"/>
      <w:lvlJc w:val="left"/>
      <w:pPr>
        <w:tabs>
          <w:tab w:val="num" w:pos="4320"/>
        </w:tabs>
        <w:ind w:left="4320" w:hanging="360"/>
      </w:pPr>
      <w:rPr>
        <w:rFonts w:ascii="Arial" w:hAnsi="Arial" w:hint="default"/>
      </w:rPr>
    </w:lvl>
    <w:lvl w:ilvl="6" w:tplc="7104254A" w:tentative="1">
      <w:start w:val="1"/>
      <w:numFmt w:val="bullet"/>
      <w:lvlText w:val="•"/>
      <w:lvlJc w:val="left"/>
      <w:pPr>
        <w:tabs>
          <w:tab w:val="num" w:pos="5040"/>
        </w:tabs>
        <w:ind w:left="5040" w:hanging="360"/>
      </w:pPr>
      <w:rPr>
        <w:rFonts w:ascii="Arial" w:hAnsi="Arial" w:hint="default"/>
      </w:rPr>
    </w:lvl>
    <w:lvl w:ilvl="7" w:tplc="E212785E" w:tentative="1">
      <w:start w:val="1"/>
      <w:numFmt w:val="bullet"/>
      <w:lvlText w:val="•"/>
      <w:lvlJc w:val="left"/>
      <w:pPr>
        <w:tabs>
          <w:tab w:val="num" w:pos="5760"/>
        </w:tabs>
        <w:ind w:left="5760" w:hanging="360"/>
      </w:pPr>
      <w:rPr>
        <w:rFonts w:ascii="Arial" w:hAnsi="Arial" w:hint="default"/>
      </w:rPr>
    </w:lvl>
    <w:lvl w:ilvl="8" w:tplc="2E7221C8" w:tentative="1">
      <w:start w:val="1"/>
      <w:numFmt w:val="bullet"/>
      <w:lvlText w:val="•"/>
      <w:lvlJc w:val="left"/>
      <w:pPr>
        <w:tabs>
          <w:tab w:val="num" w:pos="6480"/>
        </w:tabs>
        <w:ind w:left="6480" w:hanging="360"/>
      </w:pPr>
      <w:rPr>
        <w:rFonts w:ascii="Arial" w:hAnsi="Arial" w:hint="default"/>
      </w:rPr>
    </w:lvl>
  </w:abstractNum>
  <w:abstractNum w:abstractNumId="1">
    <w:nsid w:val="06F22A70"/>
    <w:multiLevelType w:val="hybridMultilevel"/>
    <w:tmpl w:val="0A604088"/>
    <w:lvl w:ilvl="0" w:tplc="2722B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286858"/>
    <w:multiLevelType w:val="hybridMultilevel"/>
    <w:tmpl w:val="03DC6944"/>
    <w:lvl w:ilvl="0" w:tplc="81D67C9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2FC4A80"/>
    <w:multiLevelType w:val="hybridMultilevel"/>
    <w:tmpl w:val="BA5603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4910F32"/>
    <w:multiLevelType w:val="hybridMultilevel"/>
    <w:tmpl w:val="5C7ED462"/>
    <w:lvl w:ilvl="0" w:tplc="A01E469E">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69F4EBD"/>
    <w:multiLevelType w:val="hybridMultilevel"/>
    <w:tmpl w:val="EED852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8FC072D"/>
    <w:multiLevelType w:val="hybridMultilevel"/>
    <w:tmpl w:val="39FE41BA"/>
    <w:lvl w:ilvl="0" w:tplc="62327E4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2AF95294"/>
    <w:multiLevelType w:val="hybridMultilevel"/>
    <w:tmpl w:val="358EE93C"/>
    <w:lvl w:ilvl="0" w:tplc="C05C3088">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356E6E7C"/>
    <w:multiLevelType w:val="hybridMultilevel"/>
    <w:tmpl w:val="EA9E6DCA"/>
    <w:lvl w:ilvl="0" w:tplc="65F6FF18">
      <w:start w:val="1"/>
      <w:numFmt w:val="lowerLetter"/>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10">
    <w:nsid w:val="37311946"/>
    <w:multiLevelType w:val="hybridMultilevel"/>
    <w:tmpl w:val="39FE41BA"/>
    <w:lvl w:ilvl="0" w:tplc="62327E4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3A6D1A14"/>
    <w:multiLevelType w:val="hybridMultilevel"/>
    <w:tmpl w:val="4744651E"/>
    <w:lvl w:ilvl="0" w:tplc="9EF495CA">
      <w:start w:val="1"/>
      <w:numFmt w:val="bullet"/>
      <w:lvlText w:val="•"/>
      <w:lvlJc w:val="left"/>
      <w:pPr>
        <w:tabs>
          <w:tab w:val="num" w:pos="720"/>
        </w:tabs>
        <w:ind w:left="720" w:hanging="360"/>
      </w:pPr>
      <w:rPr>
        <w:rFonts w:ascii="Arial" w:hAnsi="Arial" w:hint="default"/>
      </w:rPr>
    </w:lvl>
    <w:lvl w:ilvl="1" w:tplc="FBE66B38">
      <w:start w:val="3843"/>
      <w:numFmt w:val="bullet"/>
      <w:lvlText w:val="–"/>
      <w:lvlJc w:val="left"/>
      <w:pPr>
        <w:tabs>
          <w:tab w:val="num" w:pos="1440"/>
        </w:tabs>
        <w:ind w:left="1440" w:hanging="360"/>
      </w:pPr>
      <w:rPr>
        <w:rFonts w:ascii="Arial" w:hAnsi="Arial" w:hint="default"/>
      </w:rPr>
    </w:lvl>
    <w:lvl w:ilvl="2" w:tplc="CBE83984" w:tentative="1">
      <w:start w:val="1"/>
      <w:numFmt w:val="bullet"/>
      <w:lvlText w:val="•"/>
      <w:lvlJc w:val="left"/>
      <w:pPr>
        <w:tabs>
          <w:tab w:val="num" w:pos="2160"/>
        </w:tabs>
        <w:ind w:left="2160" w:hanging="360"/>
      </w:pPr>
      <w:rPr>
        <w:rFonts w:ascii="Arial" w:hAnsi="Arial" w:hint="default"/>
      </w:rPr>
    </w:lvl>
    <w:lvl w:ilvl="3" w:tplc="F43EA8BE" w:tentative="1">
      <w:start w:val="1"/>
      <w:numFmt w:val="bullet"/>
      <w:lvlText w:val="•"/>
      <w:lvlJc w:val="left"/>
      <w:pPr>
        <w:tabs>
          <w:tab w:val="num" w:pos="2880"/>
        </w:tabs>
        <w:ind w:left="2880" w:hanging="360"/>
      </w:pPr>
      <w:rPr>
        <w:rFonts w:ascii="Arial" w:hAnsi="Arial" w:hint="default"/>
      </w:rPr>
    </w:lvl>
    <w:lvl w:ilvl="4" w:tplc="EBBC3448" w:tentative="1">
      <w:start w:val="1"/>
      <w:numFmt w:val="bullet"/>
      <w:lvlText w:val="•"/>
      <w:lvlJc w:val="left"/>
      <w:pPr>
        <w:tabs>
          <w:tab w:val="num" w:pos="3600"/>
        </w:tabs>
        <w:ind w:left="3600" w:hanging="360"/>
      </w:pPr>
      <w:rPr>
        <w:rFonts w:ascii="Arial" w:hAnsi="Arial" w:hint="default"/>
      </w:rPr>
    </w:lvl>
    <w:lvl w:ilvl="5" w:tplc="181EAB30" w:tentative="1">
      <w:start w:val="1"/>
      <w:numFmt w:val="bullet"/>
      <w:lvlText w:val="•"/>
      <w:lvlJc w:val="left"/>
      <w:pPr>
        <w:tabs>
          <w:tab w:val="num" w:pos="4320"/>
        </w:tabs>
        <w:ind w:left="4320" w:hanging="360"/>
      </w:pPr>
      <w:rPr>
        <w:rFonts w:ascii="Arial" w:hAnsi="Arial" w:hint="default"/>
      </w:rPr>
    </w:lvl>
    <w:lvl w:ilvl="6" w:tplc="D79E70E4" w:tentative="1">
      <w:start w:val="1"/>
      <w:numFmt w:val="bullet"/>
      <w:lvlText w:val="•"/>
      <w:lvlJc w:val="left"/>
      <w:pPr>
        <w:tabs>
          <w:tab w:val="num" w:pos="5040"/>
        </w:tabs>
        <w:ind w:left="5040" w:hanging="360"/>
      </w:pPr>
      <w:rPr>
        <w:rFonts w:ascii="Arial" w:hAnsi="Arial" w:hint="default"/>
      </w:rPr>
    </w:lvl>
    <w:lvl w:ilvl="7" w:tplc="7D1CF9FE" w:tentative="1">
      <w:start w:val="1"/>
      <w:numFmt w:val="bullet"/>
      <w:lvlText w:val="•"/>
      <w:lvlJc w:val="left"/>
      <w:pPr>
        <w:tabs>
          <w:tab w:val="num" w:pos="5760"/>
        </w:tabs>
        <w:ind w:left="5760" w:hanging="360"/>
      </w:pPr>
      <w:rPr>
        <w:rFonts w:ascii="Arial" w:hAnsi="Arial" w:hint="default"/>
      </w:rPr>
    </w:lvl>
    <w:lvl w:ilvl="8" w:tplc="22266B34" w:tentative="1">
      <w:start w:val="1"/>
      <w:numFmt w:val="bullet"/>
      <w:lvlText w:val="•"/>
      <w:lvlJc w:val="left"/>
      <w:pPr>
        <w:tabs>
          <w:tab w:val="num" w:pos="6480"/>
        </w:tabs>
        <w:ind w:left="6480" w:hanging="360"/>
      </w:pPr>
      <w:rPr>
        <w:rFonts w:ascii="Arial" w:hAnsi="Arial" w:hint="default"/>
      </w:rPr>
    </w:lvl>
  </w:abstractNum>
  <w:abstractNum w:abstractNumId="12">
    <w:nsid w:val="3A9C37D3"/>
    <w:multiLevelType w:val="hybridMultilevel"/>
    <w:tmpl w:val="DBE68570"/>
    <w:lvl w:ilvl="0" w:tplc="806C3D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3C695B87"/>
    <w:multiLevelType w:val="hybridMultilevel"/>
    <w:tmpl w:val="1F52DF36"/>
    <w:lvl w:ilvl="0" w:tplc="D1949C20">
      <w:start w:val="1"/>
      <w:numFmt w:val="bullet"/>
      <w:lvlText w:val="•"/>
      <w:lvlJc w:val="left"/>
      <w:pPr>
        <w:tabs>
          <w:tab w:val="num" w:pos="720"/>
        </w:tabs>
        <w:ind w:left="720" w:hanging="360"/>
      </w:pPr>
      <w:rPr>
        <w:rFonts w:ascii="Arial" w:hAnsi="Arial" w:hint="default"/>
      </w:rPr>
    </w:lvl>
    <w:lvl w:ilvl="1" w:tplc="F8CC72D2">
      <w:start w:val="1817"/>
      <w:numFmt w:val="bullet"/>
      <w:lvlText w:val="–"/>
      <w:lvlJc w:val="left"/>
      <w:pPr>
        <w:tabs>
          <w:tab w:val="num" w:pos="1440"/>
        </w:tabs>
        <w:ind w:left="1440" w:hanging="360"/>
      </w:pPr>
      <w:rPr>
        <w:rFonts w:ascii="Arial" w:hAnsi="Arial" w:hint="default"/>
      </w:rPr>
    </w:lvl>
    <w:lvl w:ilvl="2" w:tplc="80047636">
      <w:start w:val="1817"/>
      <w:numFmt w:val="bullet"/>
      <w:lvlText w:val="•"/>
      <w:lvlJc w:val="left"/>
      <w:pPr>
        <w:tabs>
          <w:tab w:val="num" w:pos="2160"/>
        </w:tabs>
        <w:ind w:left="2160" w:hanging="360"/>
      </w:pPr>
      <w:rPr>
        <w:rFonts w:ascii="Arial" w:hAnsi="Arial" w:hint="default"/>
      </w:rPr>
    </w:lvl>
    <w:lvl w:ilvl="3" w:tplc="7018DCC8" w:tentative="1">
      <w:start w:val="1"/>
      <w:numFmt w:val="bullet"/>
      <w:lvlText w:val="•"/>
      <w:lvlJc w:val="left"/>
      <w:pPr>
        <w:tabs>
          <w:tab w:val="num" w:pos="2880"/>
        </w:tabs>
        <w:ind w:left="2880" w:hanging="360"/>
      </w:pPr>
      <w:rPr>
        <w:rFonts w:ascii="Arial" w:hAnsi="Arial" w:hint="default"/>
      </w:rPr>
    </w:lvl>
    <w:lvl w:ilvl="4" w:tplc="6E3A4202" w:tentative="1">
      <w:start w:val="1"/>
      <w:numFmt w:val="bullet"/>
      <w:lvlText w:val="•"/>
      <w:lvlJc w:val="left"/>
      <w:pPr>
        <w:tabs>
          <w:tab w:val="num" w:pos="3600"/>
        </w:tabs>
        <w:ind w:left="3600" w:hanging="360"/>
      </w:pPr>
      <w:rPr>
        <w:rFonts w:ascii="Arial" w:hAnsi="Arial" w:hint="default"/>
      </w:rPr>
    </w:lvl>
    <w:lvl w:ilvl="5" w:tplc="CE342C32" w:tentative="1">
      <w:start w:val="1"/>
      <w:numFmt w:val="bullet"/>
      <w:lvlText w:val="•"/>
      <w:lvlJc w:val="left"/>
      <w:pPr>
        <w:tabs>
          <w:tab w:val="num" w:pos="4320"/>
        </w:tabs>
        <w:ind w:left="4320" w:hanging="360"/>
      </w:pPr>
      <w:rPr>
        <w:rFonts w:ascii="Arial" w:hAnsi="Arial" w:hint="default"/>
      </w:rPr>
    </w:lvl>
    <w:lvl w:ilvl="6" w:tplc="04F46150" w:tentative="1">
      <w:start w:val="1"/>
      <w:numFmt w:val="bullet"/>
      <w:lvlText w:val="•"/>
      <w:lvlJc w:val="left"/>
      <w:pPr>
        <w:tabs>
          <w:tab w:val="num" w:pos="5040"/>
        </w:tabs>
        <w:ind w:left="5040" w:hanging="360"/>
      </w:pPr>
      <w:rPr>
        <w:rFonts w:ascii="Arial" w:hAnsi="Arial" w:hint="default"/>
      </w:rPr>
    </w:lvl>
    <w:lvl w:ilvl="7" w:tplc="C3149348" w:tentative="1">
      <w:start w:val="1"/>
      <w:numFmt w:val="bullet"/>
      <w:lvlText w:val="•"/>
      <w:lvlJc w:val="left"/>
      <w:pPr>
        <w:tabs>
          <w:tab w:val="num" w:pos="5760"/>
        </w:tabs>
        <w:ind w:left="5760" w:hanging="360"/>
      </w:pPr>
      <w:rPr>
        <w:rFonts w:ascii="Arial" w:hAnsi="Arial" w:hint="default"/>
      </w:rPr>
    </w:lvl>
    <w:lvl w:ilvl="8" w:tplc="DE807192" w:tentative="1">
      <w:start w:val="1"/>
      <w:numFmt w:val="bullet"/>
      <w:lvlText w:val="•"/>
      <w:lvlJc w:val="left"/>
      <w:pPr>
        <w:tabs>
          <w:tab w:val="num" w:pos="6480"/>
        </w:tabs>
        <w:ind w:left="6480" w:hanging="360"/>
      </w:pPr>
      <w:rPr>
        <w:rFonts w:ascii="Arial" w:hAnsi="Arial" w:hint="default"/>
      </w:rPr>
    </w:lvl>
  </w:abstractNum>
  <w:abstractNum w:abstractNumId="14">
    <w:nsid w:val="3E2C5095"/>
    <w:multiLevelType w:val="hybridMultilevel"/>
    <w:tmpl w:val="12E8D002"/>
    <w:lvl w:ilvl="0" w:tplc="F32C7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4A4CF4"/>
    <w:multiLevelType w:val="hybridMultilevel"/>
    <w:tmpl w:val="0792CB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901050"/>
    <w:multiLevelType w:val="hybridMultilevel"/>
    <w:tmpl w:val="F516D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18">
    <w:nsid w:val="45841AFE"/>
    <w:multiLevelType w:val="hybridMultilevel"/>
    <w:tmpl w:val="5704C5E0"/>
    <w:lvl w:ilvl="0" w:tplc="A2DA00C2">
      <w:start w:val="1"/>
      <w:numFmt w:val="bullet"/>
      <w:lvlText w:val="•"/>
      <w:lvlJc w:val="left"/>
      <w:pPr>
        <w:tabs>
          <w:tab w:val="num" w:pos="665"/>
        </w:tabs>
        <w:ind w:left="665" w:hanging="360"/>
      </w:pPr>
      <w:rPr>
        <w:rFonts w:ascii="Arial" w:hAnsi="Arial" w:hint="default"/>
      </w:rPr>
    </w:lvl>
    <w:lvl w:ilvl="1" w:tplc="87DA4B6E">
      <w:start w:val="1747"/>
      <w:numFmt w:val="bullet"/>
      <w:lvlText w:val="–"/>
      <w:lvlJc w:val="left"/>
      <w:pPr>
        <w:tabs>
          <w:tab w:val="num" w:pos="1385"/>
        </w:tabs>
        <w:ind w:left="1385" w:hanging="360"/>
      </w:pPr>
      <w:rPr>
        <w:rFonts w:ascii="Arial" w:hAnsi="Arial" w:hint="default"/>
      </w:rPr>
    </w:lvl>
    <w:lvl w:ilvl="2" w:tplc="21E830F0">
      <w:start w:val="1747"/>
      <w:numFmt w:val="bullet"/>
      <w:lvlText w:val="•"/>
      <w:lvlJc w:val="left"/>
      <w:pPr>
        <w:tabs>
          <w:tab w:val="num" w:pos="2105"/>
        </w:tabs>
        <w:ind w:left="2105" w:hanging="360"/>
      </w:pPr>
      <w:rPr>
        <w:rFonts w:ascii="Arial" w:hAnsi="Arial" w:hint="default"/>
      </w:rPr>
    </w:lvl>
    <w:lvl w:ilvl="3" w:tplc="F52663F2" w:tentative="1">
      <w:start w:val="1"/>
      <w:numFmt w:val="bullet"/>
      <w:lvlText w:val="•"/>
      <w:lvlJc w:val="left"/>
      <w:pPr>
        <w:tabs>
          <w:tab w:val="num" w:pos="2825"/>
        </w:tabs>
        <w:ind w:left="2825" w:hanging="360"/>
      </w:pPr>
      <w:rPr>
        <w:rFonts w:ascii="Arial" w:hAnsi="Arial" w:hint="default"/>
      </w:rPr>
    </w:lvl>
    <w:lvl w:ilvl="4" w:tplc="AE826648" w:tentative="1">
      <w:start w:val="1"/>
      <w:numFmt w:val="bullet"/>
      <w:lvlText w:val="•"/>
      <w:lvlJc w:val="left"/>
      <w:pPr>
        <w:tabs>
          <w:tab w:val="num" w:pos="3545"/>
        </w:tabs>
        <w:ind w:left="3545" w:hanging="360"/>
      </w:pPr>
      <w:rPr>
        <w:rFonts w:ascii="Arial" w:hAnsi="Arial" w:hint="default"/>
      </w:rPr>
    </w:lvl>
    <w:lvl w:ilvl="5" w:tplc="309C56A6" w:tentative="1">
      <w:start w:val="1"/>
      <w:numFmt w:val="bullet"/>
      <w:lvlText w:val="•"/>
      <w:lvlJc w:val="left"/>
      <w:pPr>
        <w:tabs>
          <w:tab w:val="num" w:pos="4265"/>
        </w:tabs>
        <w:ind w:left="4265" w:hanging="360"/>
      </w:pPr>
      <w:rPr>
        <w:rFonts w:ascii="Arial" w:hAnsi="Arial" w:hint="default"/>
      </w:rPr>
    </w:lvl>
    <w:lvl w:ilvl="6" w:tplc="70608502" w:tentative="1">
      <w:start w:val="1"/>
      <w:numFmt w:val="bullet"/>
      <w:lvlText w:val="•"/>
      <w:lvlJc w:val="left"/>
      <w:pPr>
        <w:tabs>
          <w:tab w:val="num" w:pos="4985"/>
        </w:tabs>
        <w:ind w:left="4985" w:hanging="360"/>
      </w:pPr>
      <w:rPr>
        <w:rFonts w:ascii="Arial" w:hAnsi="Arial" w:hint="default"/>
      </w:rPr>
    </w:lvl>
    <w:lvl w:ilvl="7" w:tplc="09767566" w:tentative="1">
      <w:start w:val="1"/>
      <w:numFmt w:val="bullet"/>
      <w:lvlText w:val="•"/>
      <w:lvlJc w:val="left"/>
      <w:pPr>
        <w:tabs>
          <w:tab w:val="num" w:pos="5705"/>
        </w:tabs>
        <w:ind w:left="5705" w:hanging="360"/>
      </w:pPr>
      <w:rPr>
        <w:rFonts w:ascii="Arial" w:hAnsi="Arial" w:hint="default"/>
      </w:rPr>
    </w:lvl>
    <w:lvl w:ilvl="8" w:tplc="5CD6FA46" w:tentative="1">
      <w:start w:val="1"/>
      <w:numFmt w:val="bullet"/>
      <w:lvlText w:val="•"/>
      <w:lvlJc w:val="left"/>
      <w:pPr>
        <w:tabs>
          <w:tab w:val="num" w:pos="6425"/>
        </w:tabs>
        <w:ind w:left="6425" w:hanging="360"/>
      </w:pPr>
      <w:rPr>
        <w:rFonts w:ascii="Arial" w:hAnsi="Arial" w:hint="default"/>
      </w:rPr>
    </w:lvl>
  </w:abstractNum>
  <w:abstractNum w:abstractNumId="19">
    <w:nsid w:val="49770B8E"/>
    <w:multiLevelType w:val="hybridMultilevel"/>
    <w:tmpl w:val="0D12EAB4"/>
    <w:lvl w:ilvl="0" w:tplc="7BB6695C">
      <w:start w:val="1"/>
      <w:numFmt w:val="bullet"/>
      <w:lvlText w:val="•"/>
      <w:lvlJc w:val="left"/>
      <w:pPr>
        <w:tabs>
          <w:tab w:val="num" w:pos="720"/>
        </w:tabs>
        <w:ind w:left="720" w:hanging="360"/>
      </w:pPr>
      <w:rPr>
        <w:rFonts w:ascii="Arial" w:hAnsi="Arial" w:hint="default"/>
      </w:rPr>
    </w:lvl>
    <w:lvl w:ilvl="1" w:tplc="5ECE7352" w:tentative="1">
      <w:start w:val="1"/>
      <w:numFmt w:val="bullet"/>
      <w:lvlText w:val="•"/>
      <w:lvlJc w:val="left"/>
      <w:pPr>
        <w:tabs>
          <w:tab w:val="num" w:pos="1440"/>
        </w:tabs>
        <w:ind w:left="1440" w:hanging="360"/>
      </w:pPr>
      <w:rPr>
        <w:rFonts w:ascii="Arial" w:hAnsi="Arial" w:hint="default"/>
      </w:rPr>
    </w:lvl>
    <w:lvl w:ilvl="2" w:tplc="9702AE8E" w:tentative="1">
      <w:start w:val="1"/>
      <w:numFmt w:val="bullet"/>
      <w:lvlText w:val="•"/>
      <w:lvlJc w:val="left"/>
      <w:pPr>
        <w:tabs>
          <w:tab w:val="num" w:pos="2160"/>
        </w:tabs>
        <w:ind w:left="2160" w:hanging="360"/>
      </w:pPr>
      <w:rPr>
        <w:rFonts w:ascii="Arial" w:hAnsi="Arial" w:hint="default"/>
      </w:rPr>
    </w:lvl>
    <w:lvl w:ilvl="3" w:tplc="074C4CC8" w:tentative="1">
      <w:start w:val="1"/>
      <w:numFmt w:val="bullet"/>
      <w:lvlText w:val="•"/>
      <w:lvlJc w:val="left"/>
      <w:pPr>
        <w:tabs>
          <w:tab w:val="num" w:pos="2880"/>
        </w:tabs>
        <w:ind w:left="2880" w:hanging="360"/>
      </w:pPr>
      <w:rPr>
        <w:rFonts w:ascii="Arial" w:hAnsi="Arial" w:hint="default"/>
      </w:rPr>
    </w:lvl>
    <w:lvl w:ilvl="4" w:tplc="29761E8A" w:tentative="1">
      <w:start w:val="1"/>
      <w:numFmt w:val="bullet"/>
      <w:lvlText w:val="•"/>
      <w:lvlJc w:val="left"/>
      <w:pPr>
        <w:tabs>
          <w:tab w:val="num" w:pos="3600"/>
        </w:tabs>
        <w:ind w:left="3600" w:hanging="360"/>
      </w:pPr>
      <w:rPr>
        <w:rFonts w:ascii="Arial" w:hAnsi="Arial" w:hint="default"/>
      </w:rPr>
    </w:lvl>
    <w:lvl w:ilvl="5" w:tplc="1C543B1C" w:tentative="1">
      <w:start w:val="1"/>
      <w:numFmt w:val="bullet"/>
      <w:lvlText w:val="•"/>
      <w:lvlJc w:val="left"/>
      <w:pPr>
        <w:tabs>
          <w:tab w:val="num" w:pos="4320"/>
        </w:tabs>
        <w:ind w:left="4320" w:hanging="360"/>
      </w:pPr>
      <w:rPr>
        <w:rFonts w:ascii="Arial" w:hAnsi="Arial" w:hint="default"/>
      </w:rPr>
    </w:lvl>
    <w:lvl w:ilvl="6" w:tplc="22B4C0B6" w:tentative="1">
      <w:start w:val="1"/>
      <w:numFmt w:val="bullet"/>
      <w:lvlText w:val="•"/>
      <w:lvlJc w:val="left"/>
      <w:pPr>
        <w:tabs>
          <w:tab w:val="num" w:pos="5040"/>
        </w:tabs>
        <w:ind w:left="5040" w:hanging="360"/>
      </w:pPr>
      <w:rPr>
        <w:rFonts w:ascii="Arial" w:hAnsi="Arial" w:hint="default"/>
      </w:rPr>
    </w:lvl>
    <w:lvl w:ilvl="7" w:tplc="9CF05432" w:tentative="1">
      <w:start w:val="1"/>
      <w:numFmt w:val="bullet"/>
      <w:lvlText w:val="•"/>
      <w:lvlJc w:val="left"/>
      <w:pPr>
        <w:tabs>
          <w:tab w:val="num" w:pos="5760"/>
        </w:tabs>
        <w:ind w:left="5760" w:hanging="360"/>
      </w:pPr>
      <w:rPr>
        <w:rFonts w:ascii="Arial" w:hAnsi="Arial" w:hint="default"/>
      </w:rPr>
    </w:lvl>
    <w:lvl w:ilvl="8" w:tplc="908E422C" w:tentative="1">
      <w:start w:val="1"/>
      <w:numFmt w:val="bullet"/>
      <w:lvlText w:val="•"/>
      <w:lvlJc w:val="left"/>
      <w:pPr>
        <w:tabs>
          <w:tab w:val="num" w:pos="6480"/>
        </w:tabs>
        <w:ind w:left="6480" w:hanging="360"/>
      </w:pPr>
      <w:rPr>
        <w:rFonts w:ascii="Arial" w:hAnsi="Arial" w:hint="default"/>
      </w:rPr>
    </w:lvl>
  </w:abstractNum>
  <w:abstractNum w:abstractNumId="20">
    <w:nsid w:val="53BD3FF8"/>
    <w:multiLevelType w:val="hybridMultilevel"/>
    <w:tmpl w:val="8CB4381C"/>
    <w:lvl w:ilvl="0" w:tplc="F8CC72D2">
      <w:start w:val="181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5073102"/>
    <w:multiLevelType w:val="hybridMultilevel"/>
    <w:tmpl w:val="B5702050"/>
    <w:lvl w:ilvl="0" w:tplc="1DE2C450">
      <w:start w:val="1"/>
      <w:numFmt w:val="bullet"/>
      <w:lvlText w:val="•"/>
      <w:lvlJc w:val="left"/>
      <w:pPr>
        <w:tabs>
          <w:tab w:val="num" w:pos="720"/>
        </w:tabs>
        <w:ind w:left="720" w:hanging="360"/>
      </w:pPr>
      <w:rPr>
        <w:rFonts w:ascii="Arial" w:hAnsi="Arial" w:hint="default"/>
      </w:rPr>
    </w:lvl>
    <w:lvl w:ilvl="1" w:tplc="C25CD7C8">
      <w:start w:val="1495"/>
      <w:numFmt w:val="bullet"/>
      <w:lvlText w:val="–"/>
      <w:lvlJc w:val="left"/>
      <w:pPr>
        <w:tabs>
          <w:tab w:val="num" w:pos="1440"/>
        </w:tabs>
        <w:ind w:left="1440" w:hanging="360"/>
      </w:pPr>
      <w:rPr>
        <w:rFonts w:ascii="Arial" w:hAnsi="Arial" w:hint="default"/>
      </w:rPr>
    </w:lvl>
    <w:lvl w:ilvl="2" w:tplc="C2829F64" w:tentative="1">
      <w:start w:val="1"/>
      <w:numFmt w:val="bullet"/>
      <w:lvlText w:val="•"/>
      <w:lvlJc w:val="left"/>
      <w:pPr>
        <w:tabs>
          <w:tab w:val="num" w:pos="2160"/>
        </w:tabs>
        <w:ind w:left="2160" w:hanging="360"/>
      </w:pPr>
      <w:rPr>
        <w:rFonts w:ascii="Arial" w:hAnsi="Arial" w:hint="default"/>
      </w:rPr>
    </w:lvl>
    <w:lvl w:ilvl="3" w:tplc="60507894" w:tentative="1">
      <w:start w:val="1"/>
      <w:numFmt w:val="bullet"/>
      <w:lvlText w:val="•"/>
      <w:lvlJc w:val="left"/>
      <w:pPr>
        <w:tabs>
          <w:tab w:val="num" w:pos="2880"/>
        </w:tabs>
        <w:ind w:left="2880" w:hanging="360"/>
      </w:pPr>
      <w:rPr>
        <w:rFonts w:ascii="Arial" w:hAnsi="Arial" w:hint="default"/>
      </w:rPr>
    </w:lvl>
    <w:lvl w:ilvl="4" w:tplc="515EF62C" w:tentative="1">
      <w:start w:val="1"/>
      <w:numFmt w:val="bullet"/>
      <w:lvlText w:val="•"/>
      <w:lvlJc w:val="left"/>
      <w:pPr>
        <w:tabs>
          <w:tab w:val="num" w:pos="3600"/>
        </w:tabs>
        <w:ind w:left="3600" w:hanging="360"/>
      </w:pPr>
      <w:rPr>
        <w:rFonts w:ascii="Arial" w:hAnsi="Arial" w:hint="default"/>
      </w:rPr>
    </w:lvl>
    <w:lvl w:ilvl="5" w:tplc="B80E7F9C" w:tentative="1">
      <w:start w:val="1"/>
      <w:numFmt w:val="bullet"/>
      <w:lvlText w:val="•"/>
      <w:lvlJc w:val="left"/>
      <w:pPr>
        <w:tabs>
          <w:tab w:val="num" w:pos="4320"/>
        </w:tabs>
        <w:ind w:left="4320" w:hanging="360"/>
      </w:pPr>
      <w:rPr>
        <w:rFonts w:ascii="Arial" w:hAnsi="Arial" w:hint="default"/>
      </w:rPr>
    </w:lvl>
    <w:lvl w:ilvl="6" w:tplc="1ED2E300" w:tentative="1">
      <w:start w:val="1"/>
      <w:numFmt w:val="bullet"/>
      <w:lvlText w:val="•"/>
      <w:lvlJc w:val="left"/>
      <w:pPr>
        <w:tabs>
          <w:tab w:val="num" w:pos="5040"/>
        </w:tabs>
        <w:ind w:left="5040" w:hanging="360"/>
      </w:pPr>
      <w:rPr>
        <w:rFonts w:ascii="Arial" w:hAnsi="Arial" w:hint="default"/>
      </w:rPr>
    </w:lvl>
    <w:lvl w:ilvl="7" w:tplc="F5AC5EAA" w:tentative="1">
      <w:start w:val="1"/>
      <w:numFmt w:val="bullet"/>
      <w:lvlText w:val="•"/>
      <w:lvlJc w:val="left"/>
      <w:pPr>
        <w:tabs>
          <w:tab w:val="num" w:pos="5760"/>
        </w:tabs>
        <w:ind w:left="5760" w:hanging="360"/>
      </w:pPr>
      <w:rPr>
        <w:rFonts w:ascii="Arial" w:hAnsi="Arial" w:hint="default"/>
      </w:rPr>
    </w:lvl>
    <w:lvl w:ilvl="8" w:tplc="FEC8E5E2" w:tentative="1">
      <w:start w:val="1"/>
      <w:numFmt w:val="bullet"/>
      <w:lvlText w:val="•"/>
      <w:lvlJc w:val="left"/>
      <w:pPr>
        <w:tabs>
          <w:tab w:val="num" w:pos="6480"/>
        </w:tabs>
        <w:ind w:left="6480" w:hanging="360"/>
      </w:pPr>
      <w:rPr>
        <w:rFonts w:ascii="Arial" w:hAnsi="Arial" w:hint="default"/>
      </w:rPr>
    </w:lvl>
  </w:abstractNum>
  <w:abstractNum w:abstractNumId="22">
    <w:nsid w:val="5CE513DF"/>
    <w:multiLevelType w:val="hybridMultilevel"/>
    <w:tmpl w:val="302EDFD8"/>
    <w:lvl w:ilvl="0" w:tplc="F66E6FA4">
      <w:start w:val="1"/>
      <w:numFmt w:val="bullet"/>
      <w:lvlText w:val="•"/>
      <w:lvlJc w:val="left"/>
      <w:pPr>
        <w:tabs>
          <w:tab w:val="num" w:pos="720"/>
        </w:tabs>
        <w:ind w:left="720" w:hanging="360"/>
      </w:pPr>
      <w:rPr>
        <w:rFonts w:ascii="Arial" w:hAnsi="Arial" w:hint="default"/>
      </w:rPr>
    </w:lvl>
    <w:lvl w:ilvl="1" w:tplc="471EBFCE">
      <w:start w:val="3921"/>
      <w:numFmt w:val="bullet"/>
      <w:lvlText w:val="–"/>
      <w:lvlJc w:val="left"/>
      <w:pPr>
        <w:tabs>
          <w:tab w:val="num" w:pos="1440"/>
        </w:tabs>
        <w:ind w:left="1440" w:hanging="360"/>
      </w:pPr>
      <w:rPr>
        <w:rFonts w:ascii="Arial" w:hAnsi="Arial" w:hint="default"/>
      </w:rPr>
    </w:lvl>
    <w:lvl w:ilvl="2" w:tplc="CA166570">
      <w:start w:val="3921"/>
      <w:numFmt w:val="bullet"/>
      <w:lvlText w:val="•"/>
      <w:lvlJc w:val="left"/>
      <w:pPr>
        <w:tabs>
          <w:tab w:val="num" w:pos="2160"/>
        </w:tabs>
        <w:ind w:left="2160" w:hanging="360"/>
      </w:pPr>
      <w:rPr>
        <w:rFonts w:ascii="Arial" w:hAnsi="Arial" w:hint="default"/>
      </w:rPr>
    </w:lvl>
    <w:lvl w:ilvl="3" w:tplc="05201EA6" w:tentative="1">
      <w:start w:val="1"/>
      <w:numFmt w:val="bullet"/>
      <w:lvlText w:val="•"/>
      <w:lvlJc w:val="left"/>
      <w:pPr>
        <w:tabs>
          <w:tab w:val="num" w:pos="2880"/>
        </w:tabs>
        <w:ind w:left="2880" w:hanging="360"/>
      </w:pPr>
      <w:rPr>
        <w:rFonts w:ascii="Arial" w:hAnsi="Arial" w:hint="default"/>
      </w:rPr>
    </w:lvl>
    <w:lvl w:ilvl="4" w:tplc="3E3CE2E6" w:tentative="1">
      <w:start w:val="1"/>
      <w:numFmt w:val="bullet"/>
      <w:lvlText w:val="•"/>
      <w:lvlJc w:val="left"/>
      <w:pPr>
        <w:tabs>
          <w:tab w:val="num" w:pos="3600"/>
        </w:tabs>
        <w:ind w:left="3600" w:hanging="360"/>
      </w:pPr>
      <w:rPr>
        <w:rFonts w:ascii="Arial" w:hAnsi="Arial" w:hint="default"/>
      </w:rPr>
    </w:lvl>
    <w:lvl w:ilvl="5" w:tplc="2AEAA476" w:tentative="1">
      <w:start w:val="1"/>
      <w:numFmt w:val="bullet"/>
      <w:lvlText w:val="•"/>
      <w:lvlJc w:val="left"/>
      <w:pPr>
        <w:tabs>
          <w:tab w:val="num" w:pos="4320"/>
        </w:tabs>
        <w:ind w:left="4320" w:hanging="360"/>
      </w:pPr>
      <w:rPr>
        <w:rFonts w:ascii="Arial" w:hAnsi="Arial" w:hint="default"/>
      </w:rPr>
    </w:lvl>
    <w:lvl w:ilvl="6" w:tplc="BA607276" w:tentative="1">
      <w:start w:val="1"/>
      <w:numFmt w:val="bullet"/>
      <w:lvlText w:val="•"/>
      <w:lvlJc w:val="left"/>
      <w:pPr>
        <w:tabs>
          <w:tab w:val="num" w:pos="5040"/>
        </w:tabs>
        <w:ind w:left="5040" w:hanging="360"/>
      </w:pPr>
      <w:rPr>
        <w:rFonts w:ascii="Arial" w:hAnsi="Arial" w:hint="default"/>
      </w:rPr>
    </w:lvl>
    <w:lvl w:ilvl="7" w:tplc="A31E415C" w:tentative="1">
      <w:start w:val="1"/>
      <w:numFmt w:val="bullet"/>
      <w:lvlText w:val="•"/>
      <w:lvlJc w:val="left"/>
      <w:pPr>
        <w:tabs>
          <w:tab w:val="num" w:pos="5760"/>
        </w:tabs>
        <w:ind w:left="5760" w:hanging="360"/>
      </w:pPr>
      <w:rPr>
        <w:rFonts w:ascii="Arial" w:hAnsi="Arial" w:hint="default"/>
      </w:rPr>
    </w:lvl>
    <w:lvl w:ilvl="8" w:tplc="DF6CAC14" w:tentative="1">
      <w:start w:val="1"/>
      <w:numFmt w:val="bullet"/>
      <w:lvlText w:val="•"/>
      <w:lvlJc w:val="left"/>
      <w:pPr>
        <w:tabs>
          <w:tab w:val="num" w:pos="6480"/>
        </w:tabs>
        <w:ind w:left="6480" w:hanging="360"/>
      </w:pPr>
      <w:rPr>
        <w:rFonts w:ascii="Arial" w:hAnsi="Arial" w:hint="default"/>
      </w:rPr>
    </w:lvl>
  </w:abstractNum>
  <w:abstractNum w:abstractNumId="23">
    <w:nsid w:val="67002B55"/>
    <w:multiLevelType w:val="hybridMultilevel"/>
    <w:tmpl w:val="7DB03710"/>
    <w:lvl w:ilvl="0" w:tplc="2A38FB9E">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6D552CB5"/>
    <w:multiLevelType w:val="hybridMultilevel"/>
    <w:tmpl w:val="46605494"/>
    <w:lvl w:ilvl="0" w:tplc="AA8EBCD2">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5">
    <w:nsid w:val="7212797E"/>
    <w:multiLevelType w:val="hybridMultilevel"/>
    <w:tmpl w:val="46F463B6"/>
    <w:lvl w:ilvl="0" w:tplc="4E5CA9E4">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nsid w:val="7431442B"/>
    <w:multiLevelType w:val="hybridMultilevel"/>
    <w:tmpl w:val="95068F6A"/>
    <w:lvl w:ilvl="0" w:tplc="0052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558758D"/>
    <w:multiLevelType w:val="multilevel"/>
    <w:tmpl w:val="C31208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9">
    <w:nsid w:val="7BFD5F67"/>
    <w:multiLevelType w:val="multilevel"/>
    <w:tmpl w:val="57CEE3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1006"/>
        </w:tabs>
        <w:ind w:left="1006"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4"/>
  </w:num>
  <w:num w:numId="2">
    <w:abstractNumId w:val="29"/>
  </w:num>
  <w:num w:numId="3">
    <w:abstractNumId w:val="27"/>
  </w:num>
  <w:num w:numId="4">
    <w:abstractNumId w:val="7"/>
  </w:num>
  <w:num w:numId="5">
    <w:abstractNumId w:val="25"/>
  </w:num>
  <w:num w:numId="6">
    <w:abstractNumId w:val="28"/>
  </w:num>
  <w:num w:numId="7">
    <w:abstractNumId w:val="29"/>
  </w:num>
  <w:num w:numId="8">
    <w:abstractNumId w:val="8"/>
  </w:num>
  <w:num w:numId="9">
    <w:abstractNumId w:val="9"/>
  </w:num>
  <w:num w:numId="10">
    <w:abstractNumId w:val="21"/>
  </w:num>
  <w:num w:numId="11">
    <w:abstractNumId w:val="29"/>
  </w:num>
  <w:num w:numId="12">
    <w:abstractNumId w:val="24"/>
  </w:num>
  <w:num w:numId="13">
    <w:abstractNumId w:val="13"/>
  </w:num>
  <w:num w:numId="14">
    <w:abstractNumId w:val="20"/>
  </w:num>
  <w:num w:numId="15">
    <w:abstractNumId w:val="18"/>
  </w:num>
  <w:num w:numId="16">
    <w:abstractNumId w:val="22"/>
  </w:num>
  <w:num w:numId="17">
    <w:abstractNumId w:val="11"/>
  </w:num>
  <w:num w:numId="18">
    <w:abstractNumId w:val="29"/>
  </w:num>
  <w:num w:numId="19">
    <w:abstractNumId w:val="29"/>
  </w:num>
  <w:num w:numId="20">
    <w:abstractNumId w:val="26"/>
  </w:num>
  <w:num w:numId="21">
    <w:abstractNumId w:val="0"/>
  </w:num>
  <w:num w:numId="22">
    <w:abstractNumId w:val="5"/>
  </w:num>
  <w:num w:numId="23">
    <w:abstractNumId w:val="16"/>
  </w:num>
  <w:num w:numId="24">
    <w:abstractNumId w:val="1"/>
  </w:num>
  <w:num w:numId="25">
    <w:abstractNumId w:val="2"/>
  </w:num>
  <w:num w:numId="26">
    <w:abstractNumId w:val="17"/>
  </w:num>
  <w:num w:numId="27">
    <w:abstractNumId w:val="19"/>
  </w:num>
  <w:num w:numId="28">
    <w:abstractNumId w:val="15"/>
  </w:num>
  <w:num w:numId="29">
    <w:abstractNumId w:val="3"/>
  </w:num>
  <w:num w:numId="30">
    <w:abstractNumId w:val="23"/>
  </w:num>
  <w:num w:numId="31">
    <w:abstractNumId w:val="12"/>
  </w:num>
  <w:num w:numId="32">
    <w:abstractNumId w:val="14"/>
  </w:num>
  <w:num w:numId="33">
    <w:abstractNumId w:val="10"/>
  </w:num>
  <w:num w:numId="34">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50882">
      <v:textbox inset="5.85pt,.7pt,5.85pt,.7pt"/>
    </o:shapedefaults>
  </w:hdrShapeDefaults>
  <w:footnotePr>
    <w:numRestart w:val="eachSect"/>
    <w:footnote w:id="-1"/>
    <w:footnote w:id="0"/>
  </w:footnotePr>
  <w:endnotePr>
    <w:endnote w:id="-1"/>
    <w:endnote w:id="0"/>
  </w:endnotePr>
  <w:compat>
    <w:useFELayout/>
  </w:compat>
  <w:rsids>
    <w:rsidRoot w:val="00174C61"/>
    <w:rsid w:val="00000699"/>
    <w:rsid w:val="0000116E"/>
    <w:rsid w:val="000011FC"/>
    <w:rsid w:val="00001BF0"/>
    <w:rsid w:val="000020AE"/>
    <w:rsid w:val="00002480"/>
    <w:rsid w:val="00002993"/>
    <w:rsid w:val="00002BA4"/>
    <w:rsid w:val="00003B7F"/>
    <w:rsid w:val="00003CB3"/>
    <w:rsid w:val="00003CDA"/>
    <w:rsid w:val="00003DAD"/>
    <w:rsid w:val="00004694"/>
    <w:rsid w:val="00004D24"/>
    <w:rsid w:val="0000526E"/>
    <w:rsid w:val="0000585D"/>
    <w:rsid w:val="00006D48"/>
    <w:rsid w:val="0000746F"/>
    <w:rsid w:val="00010943"/>
    <w:rsid w:val="00010FCA"/>
    <w:rsid w:val="000121D8"/>
    <w:rsid w:val="00012764"/>
    <w:rsid w:val="00013589"/>
    <w:rsid w:val="000138B0"/>
    <w:rsid w:val="00013E09"/>
    <w:rsid w:val="00015333"/>
    <w:rsid w:val="00015391"/>
    <w:rsid w:val="000153BC"/>
    <w:rsid w:val="00015C84"/>
    <w:rsid w:val="000161E5"/>
    <w:rsid w:val="00016DCA"/>
    <w:rsid w:val="00017155"/>
    <w:rsid w:val="0001774B"/>
    <w:rsid w:val="00017AD0"/>
    <w:rsid w:val="00017E3E"/>
    <w:rsid w:val="000202F8"/>
    <w:rsid w:val="000204CB"/>
    <w:rsid w:val="00020A67"/>
    <w:rsid w:val="00020D64"/>
    <w:rsid w:val="00021B75"/>
    <w:rsid w:val="0002248D"/>
    <w:rsid w:val="0002295B"/>
    <w:rsid w:val="00023126"/>
    <w:rsid w:val="000233EB"/>
    <w:rsid w:val="0002541F"/>
    <w:rsid w:val="00025CA2"/>
    <w:rsid w:val="000263D5"/>
    <w:rsid w:val="0002668B"/>
    <w:rsid w:val="00026CD4"/>
    <w:rsid w:val="00026F1B"/>
    <w:rsid w:val="000303E4"/>
    <w:rsid w:val="000314F2"/>
    <w:rsid w:val="000325E5"/>
    <w:rsid w:val="00032B65"/>
    <w:rsid w:val="00034276"/>
    <w:rsid w:val="000347B8"/>
    <w:rsid w:val="00034BB9"/>
    <w:rsid w:val="00034F0A"/>
    <w:rsid w:val="000350A7"/>
    <w:rsid w:val="00035328"/>
    <w:rsid w:val="00035AB3"/>
    <w:rsid w:val="00035C47"/>
    <w:rsid w:val="00036173"/>
    <w:rsid w:val="000362AC"/>
    <w:rsid w:val="000363F1"/>
    <w:rsid w:val="00036863"/>
    <w:rsid w:val="00037D1D"/>
    <w:rsid w:val="00037F7D"/>
    <w:rsid w:val="000403E1"/>
    <w:rsid w:val="000406F6"/>
    <w:rsid w:val="0004138B"/>
    <w:rsid w:val="00041532"/>
    <w:rsid w:val="00041B80"/>
    <w:rsid w:val="0004218F"/>
    <w:rsid w:val="00042389"/>
    <w:rsid w:val="00042571"/>
    <w:rsid w:val="00043099"/>
    <w:rsid w:val="00043A37"/>
    <w:rsid w:val="00043C51"/>
    <w:rsid w:val="000444FD"/>
    <w:rsid w:val="00044723"/>
    <w:rsid w:val="000453D0"/>
    <w:rsid w:val="0004555C"/>
    <w:rsid w:val="0004633C"/>
    <w:rsid w:val="0004657D"/>
    <w:rsid w:val="000468B2"/>
    <w:rsid w:val="000502DD"/>
    <w:rsid w:val="000514EA"/>
    <w:rsid w:val="0005263D"/>
    <w:rsid w:val="00052A63"/>
    <w:rsid w:val="00052B2C"/>
    <w:rsid w:val="00052C0F"/>
    <w:rsid w:val="000541FC"/>
    <w:rsid w:val="000545C7"/>
    <w:rsid w:val="0005489B"/>
    <w:rsid w:val="00054C44"/>
    <w:rsid w:val="00054ED4"/>
    <w:rsid w:val="000555B2"/>
    <w:rsid w:val="000561F0"/>
    <w:rsid w:val="00056B76"/>
    <w:rsid w:val="00056CBF"/>
    <w:rsid w:val="00056EA1"/>
    <w:rsid w:val="000605EF"/>
    <w:rsid w:val="0006154C"/>
    <w:rsid w:val="00061701"/>
    <w:rsid w:val="00061AAA"/>
    <w:rsid w:val="00061D2B"/>
    <w:rsid w:val="00061DA0"/>
    <w:rsid w:val="00062197"/>
    <w:rsid w:val="00063B2C"/>
    <w:rsid w:val="000648E4"/>
    <w:rsid w:val="00065827"/>
    <w:rsid w:val="00065C39"/>
    <w:rsid w:val="00065D06"/>
    <w:rsid w:val="00066137"/>
    <w:rsid w:val="00066A15"/>
    <w:rsid w:val="00067C45"/>
    <w:rsid w:val="000704F5"/>
    <w:rsid w:val="000706D0"/>
    <w:rsid w:val="000706E4"/>
    <w:rsid w:val="00070B23"/>
    <w:rsid w:val="00070CE4"/>
    <w:rsid w:val="00070FEF"/>
    <w:rsid w:val="000711D0"/>
    <w:rsid w:val="00071866"/>
    <w:rsid w:val="00071C1C"/>
    <w:rsid w:val="0007268F"/>
    <w:rsid w:val="00074417"/>
    <w:rsid w:val="00074B91"/>
    <w:rsid w:val="00074E98"/>
    <w:rsid w:val="0007514C"/>
    <w:rsid w:val="000759E5"/>
    <w:rsid w:val="00075F2E"/>
    <w:rsid w:val="000768E7"/>
    <w:rsid w:val="00076C4C"/>
    <w:rsid w:val="000773C4"/>
    <w:rsid w:val="00077440"/>
    <w:rsid w:val="00077DEB"/>
    <w:rsid w:val="0008010A"/>
    <w:rsid w:val="0008050D"/>
    <w:rsid w:val="00080E86"/>
    <w:rsid w:val="00081AFC"/>
    <w:rsid w:val="000820D8"/>
    <w:rsid w:val="000825A1"/>
    <w:rsid w:val="000827C6"/>
    <w:rsid w:val="000831CF"/>
    <w:rsid w:val="0008389D"/>
    <w:rsid w:val="000840A9"/>
    <w:rsid w:val="00084AA2"/>
    <w:rsid w:val="0008550B"/>
    <w:rsid w:val="000856C5"/>
    <w:rsid w:val="0008571B"/>
    <w:rsid w:val="000859B2"/>
    <w:rsid w:val="00085C05"/>
    <w:rsid w:val="00086571"/>
    <w:rsid w:val="00086ACB"/>
    <w:rsid w:val="00086D94"/>
    <w:rsid w:val="00086F82"/>
    <w:rsid w:val="000876C6"/>
    <w:rsid w:val="00087B64"/>
    <w:rsid w:val="000905A6"/>
    <w:rsid w:val="00090E36"/>
    <w:rsid w:val="00091831"/>
    <w:rsid w:val="00091984"/>
    <w:rsid w:val="00091E5B"/>
    <w:rsid w:val="00092C85"/>
    <w:rsid w:val="00093257"/>
    <w:rsid w:val="000933B4"/>
    <w:rsid w:val="000935B4"/>
    <w:rsid w:val="0009375D"/>
    <w:rsid w:val="000945B8"/>
    <w:rsid w:val="00094A29"/>
    <w:rsid w:val="00094BBC"/>
    <w:rsid w:val="0009539E"/>
    <w:rsid w:val="00095583"/>
    <w:rsid w:val="000958BD"/>
    <w:rsid w:val="000965C6"/>
    <w:rsid w:val="000971DD"/>
    <w:rsid w:val="000977C6"/>
    <w:rsid w:val="000978F2"/>
    <w:rsid w:val="00097C68"/>
    <w:rsid w:val="00097EAF"/>
    <w:rsid w:val="000A0B8B"/>
    <w:rsid w:val="000A0FFF"/>
    <w:rsid w:val="000A1209"/>
    <w:rsid w:val="000A128B"/>
    <w:rsid w:val="000A211F"/>
    <w:rsid w:val="000A25C3"/>
    <w:rsid w:val="000A26A1"/>
    <w:rsid w:val="000A3483"/>
    <w:rsid w:val="000A3AAD"/>
    <w:rsid w:val="000A45F5"/>
    <w:rsid w:val="000A56CE"/>
    <w:rsid w:val="000A5C23"/>
    <w:rsid w:val="000A66F3"/>
    <w:rsid w:val="000A6D28"/>
    <w:rsid w:val="000A733A"/>
    <w:rsid w:val="000A7BD9"/>
    <w:rsid w:val="000B0254"/>
    <w:rsid w:val="000B0477"/>
    <w:rsid w:val="000B21A5"/>
    <w:rsid w:val="000B2459"/>
    <w:rsid w:val="000B26E0"/>
    <w:rsid w:val="000B3432"/>
    <w:rsid w:val="000B3869"/>
    <w:rsid w:val="000B3B02"/>
    <w:rsid w:val="000B3B91"/>
    <w:rsid w:val="000B42AC"/>
    <w:rsid w:val="000B4B4E"/>
    <w:rsid w:val="000B54AF"/>
    <w:rsid w:val="000B5CFA"/>
    <w:rsid w:val="000B5E78"/>
    <w:rsid w:val="000B60DF"/>
    <w:rsid w:val="000B639E"/>
    <w:rsid w:val="000B6665"/>
    <w:rsid w:val="000B674C"/>
    <w:rsid w:val="000B6961"/>
    <w:rsid w:val="000B6A23"/>
    <w:rsid w:val="000B6E66"/>
    <w:rsid w:val="000B735A"/>
    <w:rsid w:val="000B7540"/>
    <w:rsid w:val="000B7767"/>
    <w:rsid w:val="000B7828"/>
    <w:rsid w:val="000C02B1"/>
    <w:rsid w:val="000C1A48"/>
    <w:rsid w:val="000C3FA5"/>
    <w:rsid w:val="000C4057"/>
    <w:rsid w:val="000C4A06"/>
    <w:rsid w:val="000C5131"/>
    <w:rsid w:val="000C513F"/>
    <w:rsid w:val="000C61AB"/>
    <w:rsid w:val="000C69B1"/>
    <w:rsid w:val="000C6B94"/>
    <w:rsid w:val="000C737B"/>
    <w:rsid w:val="000C7ACE"/>
    <w:rsid w:val="000C7B03"/>
    <w:rsid w:val="000C7BEA"/>
    <w:rsid w:val="000D096A"/>
    <w:rsid w:val="000D0D66"/>
    <w:rsid w:val="000D0F96"/>
    <w:rsid w:val="000D13FE"/>
    <w:rsid w:val="000D15FD"/>
    <w:rsid w:val="000D21BE"/>
    <w:rsid w:val="000D2636"/>
    <w:rsid w:val="000D3D41"/>
    <w:rsid w:val="000D44E3"/>
    <w:rsid w:val="000D5CD1"/>
    <w:rsid w:val="000D6276"/>
    <w:rsid w:val="000D72BE"/>
    <w:rsid w:val="000D73FA"/>
    <w:rsid w:val="000D7A65"/>
    <w:rsid w:val="000E13E2"/>
    <w:rsid w:val="000E1C50"/>
    <w:rsid w:val="000E25C9"/>
    <w:rsid w:val="000E3A74"/>
    <w:rsid w:val="000E4C97"/>
    <w:rsid w:val="000E5563"/>
    <w:rsid w:val="000E5767"/>
    <w:rsid w:val="000E67DD"/>
    <w:rsid w:val="000E7F75"/>
    <w:rsid w:val="000F0692"/>
    <w:rsid w:val="000F0A59"/>
    <w:rsid w:val="000F0C1A"/>
    <w:rsid w:val="000F10D7"/>
    <w:rsid w:val="000F10F4"/>
    <w:rsid w:val="000F1849"/>
    <w:rsid w:val="000F27D0"/>
    <w:rsid w:val="000F379B"/>
    <w:rsid w:val="000F6A2E"/>
    <w:rsid w:val="000F6FE6"/>
    <w:rsid w:val="000F79D1"/>
    <w:rsid w:val="00100202"/>
    <w:rsid w:val="0010053C"/>
    <w:rsid w:val="0010085A"/>
    <w:rsid w:val="00100F3B"/>
    <w:rsid w:val="0010272B"/>
    <w:rsid w:val="001032EC"/>
    <w:rsid w:val="00103CF9"/>
    <w:rsid w:val="001042A0"/>
    <w:rsid w:val="001046CA"/>
    <w:rsid w:val="00104AFC"/>
    <w:rsid w:val="00104C65"/>
    <w:rsid w:val="001051C6"/>
    <w:rsid w:val="00105431"/>
    <w:rsid w:val="001057F6"/>
    <w:rsid w:val="00105C2D"/>
    <w:rsid w:val="00106E1F"/>
    <w:rsid w:val="00106E70"/>
    <w:rsid w:val="0010741C"/>
    <w:rsid w:val="00107CAD"/>
    <w:rsid w:val="00107D72"/>
    <w:rsid w:val="00107F58"/>
    <w:rsid w:val="001100A3"/>
    <w:rsid w:val="0011058C"/>
    <w:rsid w:val="00111526"/>
    <w:rsid w:val="00111CF7"/>
    <w:rsid w:val="00112A79"/>
    <w:rsid w:val="00112C1A"/>
    <w:rsid w:val="00112CD3"/>
    <w:rsid w:val="00113B55"/>
    <w:rsid w:val="00113CA2"/>
    <w:rsid w:val="0011400B"/>
    <w:rsid w:val="00114B8D"/>
    <w:rsid w:val="00115046"/>
    <w:rsid w:val="001150D5"/>
    <w:rsid w:val="0011512E"/>
    <w:rsid w:val="001167E2"/>
    <w:rsid w:val="0011747F"/>
    <w:rsid w:val="00117DF9"/>
    <w:rsid w:val="001206AA"/>
    <w:rsid w:val="0012119E"/>
    <w:rsid w:val="001211E1"/>
    <w:rsid w:val="00122D15"/>
    <w:rsid w:val="00122F46"/>
    <w:rsid w:val="001234A9"/>
    <w:rsid w:val="0012398F"/>
    <w:rsid w:val="001239E6"/>
    <w:rsid w:val="001245DA"/>
    <w:rsid w:val="00125543"/>
    <w:rsid w:val="001257FC"/>
    <w:rsid w:val="00125B44"/>
    <w:rsid w:val="00125E3D"/>
    <w:rsid w:val="00126A73"/>
    <w:rsid w:val="00126D72"/>
    <w:rsid w:val="00126F7F"/>
    <w:rsid w:val="00127BA7"/>
    <w:rsid w:val="00127C6B"/>
    <w:rsid w:val="0013006F"/>
    <w:rsid w:val="00130397"/>
    <w:rsid w:val="0013234B"/>
    <w:rsid w:val="0013319A"/>
    <w:rsid w:val="001331D8"/>
    <w:rsid w:val="001335CC"/>
    <w:rsid w:val="0013394B"/>
    <w:rsid w:val="00133A6E"/>
    <w:rsid w:val="00133C5F"/>
    <w:rsid w:val="0013441A"/>
    <w:rsid w:val="00134565"/>
    <w:rsid w:val="00134DA1"/>
    <w:rsid w:val="001365C1"/>
    <w:rsid w:val="00137154"/>
    <w:rsid w:val="00137A2D"/>
    <w:rsid w:val="001401A0"/>
    <w:rsid w:val="001402CD"/>
    <w:rsid w:val="00140338"/>
    <w:rsid w:val="00140435"/>
    <w:rsid w:val="001404F8"/>
    <w:rsid w:val="00140D03"/>
    <w:rsid w:val="00141104"/>
    <w:rsid w:val="00141A0C"/>
    <w:rsid w:val="00141CC5"/>
    <w:rsid w:val="00141F23"/>
    <w:rsid w:val="0014212C"/>
    <w:rsid w:val="001424D2"/>
    <w:rsid w:val="001424F8"/>
    <w:rsid w:val="00142775"/>
    <w:rsid w:val="00142AE1"/>
    <w:rsid w:val="00143374"/>
    <w:rsid w:val="0014362D"/>
    <w:rsid w:val="00143995"/>
    <w:rsid w:val="001444E2"/>
    <w:rsid w:val="00144A62"/>
    <w:rsid w:val="0014524C"/>
    <w:rsid w:val="00147408"/>
    <w:rsid w:val="00147B9C"/>
    <w:rsid w:val="00150792"/>
    <w:rsid w:val="00150DFA"/>
    <w:rsid w:val="00151266"/>
    <w:rsid w:val="00152220"/>
    <w:rsid w:val="0015251A"/>
    <w:rsid w:val="0015271A"/>
    <w:rsid w:val="00152AEC"/>
    <w:rsid w:val="0015328D"/>
    <w:rsid w:val="001532CE"/>
    <w:rsid w:val="0015353E"/>
    <w:rsid w:val="001535C4"/>
    <w:rsid w:val="00153CE6"/>
    <w:rsid w:val="00153DA3"/>
    <w:rsid w:val="00154B71"/>
    <w:rsid w:val="00155504"/>
    <w:rsid w:val="00156AE9"/>
    <w:rsid w:val="00156F86"/>
    <w:rsid w:val="00160322"/>
    <w:rsid w:val="00160339"/>
    <w:rsid w:val="00160369"/>
    <w:rsid w:val="00160409"/>
    <w:rsid w:val="00160A32"/>
    <w:rsid w:val="00161300"/>
    <w:rsid w:val="00161659"/>
    <w:rsid w:val="001629A3"/>
    <w:rsid w:val="00162E04"/>
    <w:rsid w:val="00163293"/>
    <w:rsid w:val="00164253"/>
    <w:rsid w:val="0016499A"/>
    <w:rsid w:val="0016554C"/>
    <w:rsid w:val="001655B9"/>
    <w:rsid w:val="00166484"/>
    <w:rsid w:val="00166743"/>
    <w:rsid w:val="001667D0"/>
    <w:rsid w:val="00167400"/>
    <w:rsid w:val="00167B14"/>
    <w:rsid w:val="00167C34"/>
    <w:rsid w:val="00170FA5"/>
    <w:rsid w:val="00171AE5"/>
    <w:rsid w:val="00171C01"/>
    <w:rsid w:val="001736D1"/>
    <w:rsid w:val="00173BC5"/>
    <w:rsid w:val="00174C61"/>
    <w:rsid w:val="001755B2"/>
    <w:rsid w:val="001776AA"/>
    <w:rsid w:val="00177D96"/>
    <w:rsid w:val="00180D3F"/>
    <w:rsid w:val="00181806"/>
    <w:rsid w:val="001821BC"/>
    <w:rsid w:val="00182D24"/>
    <w:rsid w:val="00183558"/>
    <w:rsid w:val="00183696"/>
    <w:rsid w:val="00183846"/>
    <w:rsid w:val="00183D2C"/>
    <w:rsid w:val="00183D9A"/>
    <w:rsid w:val="00184730"/>
    <w:rsid w:val="00184B73"/>
    <w:rsid w:val="00185346"/>
    <w:rsid w:val="001854BD"/>
    <w:rsid w:val="00186E75"/>
    <w:rsid w:val="00187C58"/>
    <w:rsid w:val="00187D7B"/>
    <w:rsid w:val="00190D82"/>
    <w:rsid w:val="00190DBD"/>
    <w:rsid w:val="0019116E"/>
    <w:rsid w:val="00191719"/>
    <w:rsid w:val="001923AB"/>
    <w:rsid w:val="0019253B"/>
    <w:rsid w:val="00192649"/>
    <w:rsid w:val="00192B31"/>
    <w:rsid w:val="00192EF7"/>
    <w:rsid w:val="00194CB2"/>
    <w:rsid w:val="0019507E"/>
    <w:rsid w:val="00195682"/>
    <w:rsid w:val="001958E4"/>
    <w:rsid w:val="00195CF4"/>
    <w:rsid w:val="00196E2C"/>
    <w:rsid w:val="00196F12"/>
    <w:rsid w:val="001971AE"/>
    <w:rsid w:val="001979F6"/>
    <w:rsid w:val="00197A2A"/>
    <w:rsid w:val="00197DD7"/>
    <w:rsid w:val="001A00F2"/>
    <w:rsid w:val="001A01A6"/>
    <w:rsid w:val="001A047A"/>
    <w:rsid w:val="001A0D30"/>
    <w:rsid w:val="001A14D4"/>
    <w:rsid w:val="001A198D"/>
    <w:rsid w:val="001A1F51"/>
    <w:rsid w:val="001A2372"/>
    <w:rsid w:val="001A2B3C"/>
    <w:rsid w:val="001A2BBC"/>
    <w:rsid w:val="001A45B6"/>
    <w:rsid w:val="001A4E98"/>
    <w:rsid w:val="001A5119"/>
    <w:rsid w:val="001A552F"/>
    <w:rsid w:val="001A6612"/>
    <w:rsid w:val="001A6F0F"/>
    <w:rsid w:val="001A72E2"/>
    <w:rsid w:val="001B0C45"/>
    <w:rsid w:val="001B0DB6"/>
    <w:rsid w:val="001B0F1B"/>
    <w:rsid w:val="001B0FCA"/>
    <w:rsid w:val="001B1312"/>
    <w:rsid w:val="001B13E0"/>
    <w:rsid w:val="001B14A7"/>
    <w:rsid w:val="001B1799"/>
    <w:rsid w:val="001B19A2"/>
    <w:rsid w:val="001B1B72"/>
    <w:rsid w:val="001B1DFB"/>
    <w:rsid w:val="001B29C8"/>
    <w:rsid w:val="001B2C8F"/>
    <w:rsid w:val="001B3187"/>
    <w:rsid w:val="001B3F99"/>
    <w:rsid w:val="001B4193"/>
    <w:rsid w:val="001B4A39"/>
    <w:rsid w:val="001B4C54"/>
    <w:rsid w:val="001B5481"/>
    <w:rsid w:val="001B5925"/>
    <w:rsid w:val="001B5A53"/>
    <w:rsid w:val="001B6F4A"/>
    <w:rsid w:val="001B77FD"/>
    <w:rsid w:val="001B7A46"/>
    <w:rsid w:val="001B7A53"/>
    <w:rsid w:val="001C0127"/>
    <w:rsid w:val="001C02B6"/>
    <w:rsid w:val="001C13DD"/>
    <w:rsid w:val="001C1675"/>
    <w:rsid w:val="001C18AC"/>
    <w:rsid w:val="001C210C"/>
    <w:rsid w:val="001C3128"/>
    <w:rsid w:val="001C3566"/>
    <w:rsid w:val="001C38E9"/>
    <w:rsid w:val="001C413E"/>
    <w:rsid w:val="001C44D3"/>
    <w:rsid w:val="001C4BA7"/>
    <w:rsid w:val="001C4C73"/>
    <w:rsid w:val="001C5893"/>
    <w:rsid w:val="001C630A"/>
    <w:rsid w:val="001C651A"/>
    <w:rsid w:val="001C65FD"/>
    <w:rsid w:val="001C691F"/>
    <w:rsid w:val="001C6EC5"/>
    <w:rsid w:val="001C7173"/>
    <w:rsid w:val="001C7241"/>
    <w:rsid w:val="001C7473"/>
    <w:rsid w:val="001C7F2B"/>
    <w:rsid w:val="001D030C"/>
    <w:rsid w:val="001D0C04"/>
    <w:rsid w:val="001D0DAD"/>
    <w:rsid w:val="001D1022"/>
    <w:rsid w:val="001D1E4E"/>
    <w:rsid w:val="001D1EC3"/>
    <w:rsid w:val="001D37A8"/>
    <w:rsid w:val="001D40CB"/>
    <w:rsid w:val="001D4223"/>
    <w:rsid w:val="001D5A4E"/>
    <w:rsid w:val="001D5BB6"/>
    <w:rsid w:val="001D5CFE"/>
    <w:rsid w:val="001D603D"/>
    <w:rsid w:val="001D6221"/>
    <w:rsid w:val="001D671D"/>
    <w:rsid w:val="001D7542"/>
    <w:rsid w:val="001D79C0"/>
    <w:rsid w:val="001D7C54"/>
    <w:rsid w:val="001E03AD"/>
    <w:rsid w:val="001E06C5"/>
    <w:rsid w:val="001E1930"/>
    <w:rsid w:val="001E2231"/>
    <w:rsid w:val="001E27A8"/>
    <w:rsid w:val="001E301F"/>
    <w:rsid w:val="001E39B0"/>
    <w:rsid w:val="001E3B7F"/>
    <w:rsid w:val="001E40F3"/>
    <w:rsid w:val="001E45F3"/>
    <w:rsid w:val="001E4AC2"/>
    <w:rsid w:val="001E6555"/>
    <w:rsid w:val="001E7525"/>
    <w:rsid w:val="001E78DE"/>
    <w:rsid w:val="001E7D1B"/>
    <w:rsid w:val="001E7EFC"/>
    <w:rsid w:val="001F0E99"/>
    <w:rsid w:val="001F1AD9"/>
    <w:rsid w:val="001F1D91"/>
    <w:rsid w:val="001F2A24"/>
    <w:rsid w:val="001F3532"/>
    <w:rsid w:val="001F3820"/>
    <w:rsid w:val="001F4262"/>
    <w:rsid w:val="001F4598"/>
    <w:rsid w:val="001F477B"/>
    <w:rsid w:val="001F4FD5"/>
    <w:rsid w:val="001F5871"/>
    <w:rsid w:val="001F6861"/>
    <w:rsid w:val="001F6DD2"/>
    <w:rsid w:val="001F6EFC"/>
    <w:rsid w:val="001F73A4"/>
    <w:rsid w:val="00200A4B"/>
    <w:rsid w:val="00200DCD"/>
    <w:rsid w:val="002013DC"/>
    <w:rsid w:val="00201568"/>
    <w:rsid w:val="00202106"/>
    <w:rsid w:val="00202226"/>
    <w:rsid w:val="00203216"/>
    <w:rsid w:val="002037B3"/>
    <w:rsid w:val="00205806"/>
    <w:rsid w:val="002060FA"/>
    <w:rsid w:val="00206468"/>
    <w:rsid w:val="00206533"/>
    <w:rsid w:val="00206845"/>
    <w:rsid w:val="00207232"/>
    <w:rsid w:val="0020763C"/>
    <w:rsid w:val="0020797C"/>
    <w:rsid w:val="00210329"/>
    <w:rsid w:val="0021036C"/>
    <w:rsid w:val="002103CB"/>
    <w:rsid w:val="00210569"/>
    <w:rsid w:val="002109D7"/>
    <w:rsid w:val="00210D1A"/>
    <w:rsid w:val="0021157A"/>
    <w:rsid w:val="00212056"/>
    <w:rsid w:val="002122F0"/>
    <w:rsid w:val="002126D0"/>
    <w:rsid w:val="00212E9D"/>
    <w:rsid w:val="0021363F"/>
    <w:rsid w:val="002136C8"/>
    <w:rsid w:val="00213C41"/>
    <w:rsid w:val="00213DA4"/>
    <w:rsid w:val="002143E7"/>
    <w:rsid w:val="00214676"/>
    <w:rsid w:val="002149B6"/>
    <w:rsid w:val="00214ABE"/>
    <w:rsid w:val="002158BA"/>
    <w:rsid w:val="00215C13"/>
    <w:rsid w:val="00215FC8"/>
    <w:rsid w:val="00216118"/>
    <w:rsid w:val="0021633C"/>
    <w:rsid w:val="002163F6"/>
    <w:rsid w:val="00216E2F"/>
    <w:rsid w:val="00216E41"/>
    <w:rsid w:val="00217D5C"/>
    <w:rsid w:val="0022100A"/>
    <w:rsid w:val="00221176"/>
    <w:rsid w:val="002214D3"/>
    <w:rsid w:val="00221EC3"/>
    <w:rsid w:val="002225D8"/>
    <w:rsid w:val="00222D33"/>
    <w:rsid w:val="00223E6F"/>
    <w:rsid w:val="00224A6C"/>
    <w:rsid w:val="00224AD8"/>
    <w:rsid w:val="00224B7A"/>
    <w:rsid w:val="0022502E"/>
    <w:rsid w:val="002253D9"/>
    <w:rsid w:val="0022551F"/>
    <w:rsid w:val="00225803"/>
    <w:rsid w:val="00225A6D"/>
    <w:rsid w:val="00226322"/>
    <w:rsid w:val="00226F0A"/>
    <w:rsid w:val="00227558"/>
    <w:rsid w:val="00227CB5"/>
    <w:rsid w:val="00230943"/>
    <w:rsid w:val="002312E0"/>
    <w:rsid w:val="00232217"/>
    <w:rsid w:val="0023233B"/>
    <w:rsid w:val="00232381"/>
    <w:rsid w:val="00232795"/>
    <w:rsid w:val="00232814"/>
    <w:rsid w:val="00232A41"/>
    <w:rsid w:val="00232A9F"/>
    <w:rsid w:val="00232D08"/>
    <w:rsid w:val="002332F3"/>
    <w:rsid w:val="00233315"/>
    <w:rsid w:val="00233A95"/>
    <w:rsid w:val="002345FA"/>
    <w:rsid w:val="00234DC4"/>
    <w:rsid w:val="00234F38"/>
    <w:rsid w:val="002352E0"/>
    <w:rsid w:val="0023585A"/>
    <w:rsid w:val="00235A6C"/>
    <w:rsid w:val="002363E7"/>
    <w:rsid w:val="0023664F"/>
    <w:rsid w:val="00236838"/>
    <w:rsid w:val="00236BFD"/>
    <w:rsid w:val="00236F3D"/>
    <w:rsid w:val="00237240"/>
    <w:rsid w:val="00237386"/>
    <w:rsid w:val="00237CAF"/>
    <w:rsid w:val="00237E46"/>
    <w:rsid w:val="00240B84"/>
    <w:rsid w:val="00240CE1"/>
    <w:rsid w:val="00240D64"/>
    <w:rsid w:val="00241098"/>
    <w:rsid w:val="002414B8"/>
    <w:rsid w:val="00241931"/>
    <w:rsid w:val="00241C12"/>
    <w:rsid w:val="00241C4F"/>
    <w:rsid w:val="00242974"/>
    <w:rsid w:val="00242EEB"/>
    <w:rsid w:val="002435E6"/>
    <w:rsid w:val="00244455"/>
    <w:rsid w:val="00244A47"/>
    <w:rsid w:val="0024659E"/>
    <w:rsid w:val="002465B8"/>
    <w:rsid w:val="00246A4A"/>
    <w:rsid w:val="00250245"/>
    <w:rsid w:val="002509F5"/>
    <w:rsid w:val="002510DA"/>
    <w:rsid w:val="00251B96"/>
    <w:rsid w:val="002521A0"/>
    <w:rsid w:val="002525C9"/>
    <w:rsid w:val="00252E6B"/>
    <w:rsid w:val="0025309D"/>
    <w:rsid w:val="002535F9"/>
    <w:rsid w:val="002540C6"/>
    <w:rsid w:val="00254AA0"/>
    <w:rsid w:val="00254DB8"/>
    <w:rsid w:val="002552DE"/>
    <w:rsid w:val="002553B3"/>
    <w:rsid w:val="00255424"/>
    <w:rsid w:val="00255698"/>
    <w:rsid w:val="002558E5"/>
    <w:rsid w:val="00255AD8"/>
    <w:rsid w:val="00255B3D"/>
    <w:rsid w:val="00255B6A"/>
    <w:rsid w:val="00255DD6"/>
    <w:rsid w:val="00256579"/>
    <w:rsid w:val="00256928"/>
    <w:rsid w:val="00257083"/>
    <w:rsid w:val="002572A5"/>
    <w:rsid w:val="00257C4D"/>
    <w:rsid w:val="00257FAD"/>
    <w:rsid w:val="002603EF"/>
    <w:rsid w:val="002605FF"/>
    <w:rsid w:val="002617AA"/>
    <w:rsid w:val="00261D11"/>
    <w:rsid w:val="00262018"/>
    <w:rsid w:val="00262C46"/>
    <w:rsid w:val="00262F12"/>
    <w:rsid w:val="002638CB"/>
    <w:rsid w:val="002644A7"/>
    <w:rsid w:val="00264860"/>
    <w:rsid w:val="00264FC7"/>
    <w:rsid w:val="002656B6"/>
    <w:rsid w:val="002660F8"/>
    <w:rsid w:val="002664C8"/>
    <w:rsid w:val="00266827"/>
    <w:rsid w:val="002668A1"/>
    <w:rsid w:val="00266C92"/>
    <w:rsid w:val="00270DAE"/>
    <w:rsid w:val="00271849"/>
    <w:rsid w:val="00272C1F"/>
    <w:rsid w:val="00273E95"/>
    <w:rsid w:val="00274832"/>
    <w:rsid w:val="00274A61"/>
    <w:rsid w:val="002753B8"/>
    <w:rsid w:val="00277900"/>
    <w:rsid w:val="00281169"/>
    <w:rsid w:val="002811A1"/>
    <w:rsid w:val="002816BC"/>
    <w:rsid w:val="00281941"/>
    <w:rsid w:val="0028207F"/>
    <w:rsid w:val="00282754"/>
    <w:rsid w:val="00283143"/>
    <w:rsid w:val="002831C8"/>
    <w:rsid w:val="0028335A"/>
    <w:rsid w:val="00285DB9"/>
    <w:rsid w:val="002860E0"/>
    <w:rsid w:val="00286797"/>
    <w:rsid w:val="00286893"/>
    <w:rsid w:val="00287689"/>
    <w:rsid w:val="00287D48"/>
    <w:rsid w:val="00290E5E"/>
    <w:rsid w:val="00291011"/>
    <w:rsid w:val="00291BFC"/>
    <w:rsid w:val="00291F3E"/>
    <w:rsid w:val="00292E4A"/>
    <w:rsid w:val="00293C9D"/>
    <w:rsid w:val="00296675"/>
    <w:rsid w:val="00297999"/>
    <w:rsid w:val="00297BA8"/>
    <w:rsid w:val="00297C57"/>
    <w:rsid w:val="002A013C"/>
    <w:rsid w:val="002A0A0F"/>
    <w:rsid w:val="002A0C6F"/>
    <w:rsid w:val="002A1148"/>
    <w:rsid w:val="002A17BC"/>
    <w:rsid w:val="002A229D"/>
    <w:rsid w:val="002A25E7"/>
    <w:rsid w:val="002A263F"/>
    <w:rsid w:val="002A2B70"/>
    <w:rsid w:val="002A303F"/>
    <w:rsid w:val="002A3367"/>
    <w:rsid w:val="002A34D0"/>
    <w:rsid w:val="002A3508"/>
    <w:rsid w:val="002A375C"/>
    <w:rsid w:val="002A3818"/>
    <w:rsid w:val="002A423D"/>
    <w:rsid w:val="002A47F2"/>
    <w:rsid w:val="002A4D0A"/>
    <w:rsid w:val="002A506E"/>
    <w:rsid w:val="002A5B31"/>
    <w:rsid w:val="002A5E6E"/>
    <w:rsid w:val="002A5F67"/>
    <w:rsid w:val="002A6C72"/>
    <w:rsid w:val="002B0AC8"/>
    <w:rsid w:val="002B1734"/>
    <w:rsid w:val="002B1D49"/>
    <w:rsid w:val="002B2B9D"/>
    <w:rsid w:val="002B2C29"/>
    <w:rsid w:val="002B31FB"/>
    <w:rsid w:val="002B40DE"/>
    <w:rsid w:val="002B421B"/>
    <w:rsid w:val="002B501A"/>
    <w:rsid w:val="002B55C7"/>
    <w:rsid w:val="002B6249"/>
    <w:rsid w:val="002B63BC"/>
    <w:rsid w:val="002B697C"/>
    <w:rsid w:val="002B7AEE"/>
    <w:rsid w:val="002B7ECD"/>
    <w:rsid w:val="002C017B"/>
    <w:rsid w:val="002C050A"/>
    <w:rsid w:val="002C05EB"/>
    <w:rsid w:val="002C1202"/>
    <w:rsid w:val="002C1210"/>
    <w:rsid w:val="002C12A2"/>
    <w:rsid w:val="002C2731"/>
    <w:rsid w:val="002C2E9B"/>
    <w:rsid w:val="002C2F93"/>
    <w:rsid w:val="002C3195"/>
    <w:rsid w:val="002C3922"/>
    <w:rsid w:val="002C3FB4"/>
    <w:rsid w:val="002C3FD8"/>
    <w:rsid w:val="002C40FE"/>
    <w:rsid w:val="002C5102"/>
    <w:rsid w:val="002C5423"/>
    <w:rsid w:val="002C5733"/>
    <w:rsid w:val="002C6E04"/>
    <w:rsid w:val="002C7232"/>
    <w:rsid w:val="002C7AE7"/>
    <w:rsid w:val="002D010D"/>
    <w:rsid w:val="002D0399"/>
    <w:rsid w:val="002D0934"/>
    <w:rsid w:val="002D0AE4"/>
    <w:rsid w:val="002D10E1"/>
    <w:rsid w:val="002D1C53"/>
    <w:rsid w:val="002D1F9F"/>
    <w:rsid w:val="002D3C03"/>
    <w:rsid w:val="002D4081"/>
    <w:rsid w:val="002D4D1F"/>
    <w:rsid w:val="002D5122"/>
    <w:rsid w:val="002D51E6"/>
    <w:rsid w:val="002D543A"/>
    <w:rsid w:val="002D546F"/>
    <w:rsid w:val="002D574B"/>
    <w:rsid w:val="002D5CB0"/>
    <w:rsid w:val="002D5EED"/>
    <w:rsid w:val="002D61A8"/>
    <w:rsid w:val="002D6AB6"/>
    <w:rsid w:val="002D6E51"/>
    <w:rsid w:val="002D7364"/>
    <w:rsid w:val="002D773F"/>
    <w:rsid w:val="002D77E2"/>
    <w:rsid w:val="002E0B88"/>
    <w:rsid w:val="002E1073"/>
    <w:rsid w:val="002E144F"/>
    <w:rsid w:val="002E14B4"/>
    <w:rsid w:val="002E1AAF"/>
    <w:rsid w:val="002E1AC7"/>
    <w:rsid w:val="002E2276"/>
    <w:rsid w:val="002E3150"/>
    <w:rsid w:val="002E33FB"/>
    <w:rsid w:val="002E392D"/>
    <w:rsid w:val="002E3FAD"/>
    <w:rsid w:val="002E3FB7"/>
    <w:rsid w:val="002E4EC4"/>
    <w:rsid w:val="002E4F4A"/>
    <w:rsid w:val="002E4FB8"/>
    <w:rsid w:val="002E5072"/>
    <w:rsid w:val="002E5210"/>
    <w:rsid w:val="002E569E"/>
    <w:rsid w:val="002E6216"/>
    <w:rsid w:val="002E623B"/>
    <w:rsid w:val="002E64BC"/>
    <w:rsid w:val="002E6941"/>
    <w:rsid w:val="002E6C53"/>
    <w:rsid w:val="002E73B3"/>
    <w:rsid w:val="002E7676"/>
    <w:rsid w:val="002F113A"/>
    <w:rsid w:val="002F14F3"/>
    <w:rsid w:val="002F216A"/>
    <w:rsid w:val="002F2A63"/>
    <w:rsid w:val="002F2B02"/>
    <w:rsid w:val="002F3262"/>
    <w:rsid w:val="002F3897"/>
    <w:rsid w:val="002F3E62"/>
    <w:rsid w:val="002F4563"/>
    <w:rsid w:val="002F4F9A"/>
    <w:rsid w:val="002F5722"/>
    <w:rsid w:val="002F6AA4"/>
    <w:rsid w:val="002F6EE1"/>
    <w:rsid w:val="002F7854"/>
    <w:rsid w:val="002F7C74"/>
    <w:rsid w:val="002F7F4C"/>
    <w:rsid w:val="003001FD"/>
    <w:rsid w:val="00300739"/>
    <w:rsid w:val="00304063"/>
    <w:rsid w:val="003058B2"/>
    <w:rsid w:val="00306AF0"/>
    <w:rsid w:val="003077A7"/>
    <w:rsid w:val="00311C13"/>
    <w:rsid w:val="00311FD1"/>
    <w:rsid w:val="003121AF"/>
    <w:rsid w:val="003121BE"/>
    <w:rsid w:val="003129F8"/>
    <w:rsid w:val="00312CF5"/>
    <w:rsid w:val="00312F19"/>
    <w:rsid w:val="00313ADB"/>
    <w:rsid w:val="00314B67"/>
    <w:rsid w:val="00315510"/>
    <w:rsid w:val="00317434"/>
    <w:rsid w:val="00317FC0"/>
    <w:rsid w:val="00320783"/>
    <w:rsid w:val="00320EFA"/>
    <w:rsid w:val="00321DB8"/>
    <w:rsid w:val="00322393"/>
    <w:rsid w:val="0032241E"/>
    <w:rsid w:val="003237A3"/>
    <w:rsid w:val="00323BF3"/>
    <w:rsid w:val="003243C8"/>
    <w:rsid w:val="00324BE1"/>
    <w:rsid w:val="00325757"/>
    <w:rsid w:val="00325EAA"/>
    <w:rsid w:val="00326780"/>
    <w:rsid w:val="003268A1"/>
    <w:rsid w:val="00326CD0"/>
    <w:rsid w:val="00326D62"/>
    <w:rsid w:val="00327AA8"/>
    <w:rsid w:val="00327ADA"/>
    <w:rsid w:val="00327F13"/>
    <w:rsid w:val="00330DCC"/>
    <w:rsid w:val="00331787"/>
    <w:rsid w:val="00331C97"/>
    <w:rsid w:val="00331D74"/>
    <w:rsid w:val="00331DCA"/>
    <w:rsid w:val="0033236B"/>
    <w:rsid w:val="00332962"/>
    <w:rsid w:val="00332F57"/>
    <w:rsid w:val="00333811"/>
    <w:rsid w:val="00333CB6"/>
    <w:rsid w:val="00334D40"/>
    <w:rsid w:val="003357DA"/>
    <w:rsid w:val="00335AAF"/>
    <w:rsid w:val="003367F6"/>
    <w:rsid w:val="00336C5B"/>
    <w:rsid w:val="00341476"/>
    <w:rsid w:val="00341642"/>
    <w:rsid w:val="0034226F"/>
    <w:rsid w:val="00342659"/>
    <w:rsid w:val="0034329A"/>
    <w:rsid w:val="00343326"/>
    <w:rsid w:val="003435AD"/>
    <w:rsid w:val="003439D6"/>
    <w:rsid w:val="00345354"/>
    <w:rsid w:val="003453A6"/>
    <w:rsid w:val="003467BC"/>
    <w:rsid w:val="00346975"/>
    <w:rsid w:val="00346CC0"/>
    <w:rsid w:val="00346E5D"/>
    <w:rsid w:val="003503AE"/>
    <w:rsid w:val="00350952"/>
    <w:rsid w:val="00350BC9"/>
    <w:rsid w:val="003511E4"/>
    <w:rsid w:val="003518EA"/>
    <w:rsid w:val="00351AB1"/>
    <w:rsid w:val="00351B5E"/>
    <w:rsid w:val="00351BAD"/>
    <w:rsid w:val="00352258"/>
    <w:rsid w:val="0035247F"/>
    <w:rsid w:val="003529E6"/>
    <w:rsid w:val="00352E52"/>
    <w:rsid w:val="0035373F"/>
    <w:rsid w:val="00354045"/>
    <w:rsid w:val="00354855"/>
    <w:rsid w:val="00354972"/>
    <w:rsid w:val="00354C43"/>
    <w:rsid w:val="003572FB"/>
    <w:rsid w:val="003574E7"/>
    <w:rsid w:val="00360644"/>
    <w:rsid w:val="003606F6"/>
    <w:rsid w:val="00360A98"/>
    <w:rsid w:val="00360AEF"/>
    <w:rsid w:val="00360B47"/>
    <w:rsid w:val="00361803"/>
    <w:rsid w:val="00361ED8"/>
    <w:rsid w:val="00361FE9"/>
    <w:rsid w:val="003633AD"/>
    <w:rsid w:val="0036381C"/>
    <w:rsid w:val="00363C88"/>
    <w:rsid w:val="00363CDE"/>
    <w:rsid w:val="0036472C"/>
    <w:rsid w:val="00364BBC"/>
    <w:rsid w:val="00365854"/>
    <w:rsid w:val="00365F38"/>
    <w:rsid w:val="00366AB7"/>
    <w:rsid w:val="00366C5A"/>
    <w:rsid w:val="003708C7"/>
    <w:rsid w:val="00372185"/>
    <w:rsid w:val="003726F7"/>
    <w:rsid w:val="00372777"/>
    <w:rsid w:val="00372A13"/>
    <w:rsid w:val="00372BB9"/>
    <w:rsid w:val="00372C01"/>
    <w:rsid w:val="00373D3E"/>
    <w:rsid w:val="00373DB8"/>
    <w:rsid w:val="00374AF5"/>
    <w:rsid w:val="00376210"/>
    <w:rsid w:val="0037636D"/>
    <w:rsid w:val="00376731"/>
    <w:rsid w:val="00376BC4"/>
    <w:rsid w:val="00376E01"/>
    <w:rsid w:val="00376FF9"/>
    <w:rsid w:val="003776AB"/>
    <w:rsid w:val="00377B67"/>
    <w:rsid w:val="00377DA3"/>
    <w:rsid w:val="00380740"/>
    <w:rsid w:val="00381A1C"/>
    <w:rsid w:val="00381BE8"/>
    <w:rsid w:val="00381CC5"/>
    <w:rsid w:val="00382DEA"/>
    <w:rsid w:val="00382F2A"/>
    <w:rsid w:val="00383A91"/>
    <w:rsid w:val="00383AFA"/>
    <w:rsid w:val="0038455D"/>
    <w:rsid w:val="003845B6"/>
    <w:rsid w:val="00384701"/>
    <w:rsid w:val="00384AFC"/>
    <w:rsid w:val="003857C4"/>
    <w:rsid w:val="003864C0"/>
    <w:rsid w:val="003866C5"/>
    <w:rsid w:val="00386D9C"/>
    <w:rsid w:val="00390239"/>
    <w:rsid w:val="003903F6"/>
    <w:rsid w:val="00390EB1"/>
    <w:rsid w:val="003928DB"/>
    <w:rsid w:val="00392B49"/>
    <w:rsid w:val="00392EBA"/>
    <w:rsid w:val="00393320"/>
    <w:rsid w:val="00393840"/>
    <w:rsid w:val="00393BEC"/>
    <w:rsid w:val="00394D9E"/>
    <w:rsid w:val="00394E37"/>
    <w:rsid w:val="00395F7F"/>
    <w:rsid w:val="003966B2"/>
    <w:rsid w:val="00397864"/>
    <w:rsid w:val="003A0019"/>
    <w:rsid w:val="003A0BAD"/>
    <w:rsid w:val="003A0CF1"/>
    <w:rsid w:val="003A22A4"/>
    <w:rsid w:val="003A2435"/>
    <w:rsid w:val="003A313D"/>
    <w:rsid w:val="003A32DE"/>
    <w:rsid w:val="003A3607"/>
    <w:rsid w:val="003A3F19"/>
    <w:rsid w:val="003A43B0"/>
    <w:rsid w:val="003A601E"/>
    <w:rsid w:val="003A6561"/>
    <w:rsid w:val="003A66FA"/>
    <w:rsid w:val="003A71B8"/>
    <w:rsid w:val="003A7272"/>
    <w:rsid w:val="003A7556"/>
    <w:rsid w:val="003A7A01"/>
    <w:rsid w:val="003A7FCF"/>
    <w:rsid w:val="003B0AD8"/>
    <w:rsid w:val="003B0C31"/>
    <w:rsid w:val="003B0EB6"/>
    <w:rsid w:val="003B1030"/>
    <w:rsid w:val="003B1F5A"/>
    <w:rsid w:val="003B2359"/>
    <w:rsid w:val="003B2A8D"/>
    <w:rsid w:val="003B2DC4"/>
    <w:rsid w:val="003B34B4"/>
    <w:rsid w:val="003B455E"/>
    <w:rsid w:val="003B4F14"/>
    <w:rsid w:val="003B5766"/>
    <w:rsid w:val="003B60D0"/>
    <w:rsid w:val="003B62BC"/>
    <w:rsid w:val="003B66D6"/>
    <w:rsid w:val="003B6918"/>
    <w:rsid w:val="003B6C53"/>
    <w:rsid w:val="003C0F8C"/>
    <w:rsid w:val="003C1159"/>
    <w:rsid w:val="003C1493"/>
    <w:rsid w:val="003C2726"/>
    <w:rsid w:val="003C285F"/>
    <w:rsid w:val="003C35D8"/>
    <w:rsid w:val="003C363D"/>
    <w:rsid w:val="003C3A38"/>
    <w:rsid w:val="003C3D53"/>
    <w:rsid w:val="003C4C5E"/>
    <w:rsid w:val="003C55C1"/>
    <w:rsid w:val="003C71E0"/>
    <w:rsid w:val="003C72D2"/>
    <w:rsid w:val="003C78E1"/>
    <w:rsid w:val="003C7B69"/>
    <w:rsid w:val="003C7C68"/>
    <w:rsid w:val="003C7D94"/>
    <w:rsid w:val="003D0394"/>
    <w:rsid w:val="003D066F"/>
    <w:rsid w:val="003D0FB8"/>
    <w:rsid w:val="003D223A"/>
    <w:rsid w:val="003D247A"/>
    <w:rsid w:val="003D3A79"/>
    <w:rsid w:val="003D3E2D"/>
    <w:rsid w:val="003D40F0"/>
    <w:rsid w:val="003D415B"/>
    <w:rsid w:val="003D45BF"/>
    <w:rsid w:val="003D4EC5"/>
    <w:rsid w:val="003D53C9"/>
    <w:rsid w:val="003D5690"/>
    <w:rsid w:val="003D57C9"/>
    <w:rsid w:val="003D679E"/>
    <w:rsid w:val="003D7FD6"/>
    <w:rsid w:val="003E0399"/>
    <w:rsid w:val="003E1000"/>
    <w:rsid w:val="003E1730"/>
    <w:rsid w:val="003E22BB"/>
    <w:rsid w:val="003E273E"/>
    <w:rsid w:val="003E3EC0"/>
    <w:rsid w:val="003E49DE"/>
    <w:rsid w:val="003E4D42"/>
    <w:rsid w:val="003E5186"/>
    <w:rsid w:val="003E5B6E"/>
    <w:rsid w:val="003E6879"/>
    <w:rsid w:val="003E6F85"/>
    <w:rsid w:val="003E7874"/>
    <w:rsid w:val="003E7D91"/>
    <w:rsid w:val="003E7E7C"/>
    <w:rsid w:val="003F0C32"/>
    <w:rsid w:val="003F1B94"/>
    <w:rsid w:val="003F253B"/>
    <w:rsid w:val="003F254D"/>
    <w:rsid w:val="003F289F"/>
    <w:rsid w:val="003F48F7"/>
    <w:rsid w:val="003F7CF0"/>
    <w:rsid w:val="00400307"/>
    <w:rsid w:val="00400E38"/>
    <w:rsid w:val="00401190"/>
    <w:rsid w:val="004014E0"/>
    <w:rsid w:val="00401651"/>
    <w:rsid w:val="00402341"/>
    <w:rsid w:val="00402908"/>
    <w:rsid w:val="0040304B"/>
    <w:rsid w:val="00403996"/>
    <w:rsid w:val="00403FA5"/>
    <w:rsid w:val="00404B76"/>
    <w:rsid w:val="004051BB"/>
    <w:rsid w:val="004068FC"/>
    <w:rsid w:val="004072DB"/>
    <w:rsid w:val="004105F8"/>
    <w:rsid w:val="00410A22"/>
    <w:rsid w:val="00410AC2"/>
    <w:rsid w:val="00410B6E"/>
    <w:rsid w:val="00410E5A"/>
    <w:rsid w:val="00411D26"/>
    <w:rsid w:val="00412AAB"/>
    <w:rsid w:val="00412AE7"/>
    <w:rsid w:val="00413D1F"/>
    <w:rsid w:val="00414EDC"/>
    <w:rsid w:val="00415673"/>
    <w:rsid w:val="00416DBF"/>
    <w:rsid w:val="00417293"/>
    <w:rsid w:val="00417EF0"/>
    <w:rsid w:val="00420C86"/>
    <w:rsid w:val="00421247"/>
    <w:rsid w:val="004212FB"/>
    <w:rsid w:val="0042143B"/>
    <w:rsid w:val="004214AD"/>
    <w:rsid w:val="004224CF"/>
    <w:rsid w:val="0042270A"/>
    <w:rsid w:val="00422CBD"/>
    <w:rsid w:val="00423402"/>
    <w:rsid w:val="00424240"/>
    <w:rsid w:val="0042488B"/>
    <w:rsid w:val="00424B2C"/>
    <w:rsid w:val="00424DB1"/>
    <w:rsid w:val="0042674B"/>
    <w:rsid w:val="00426764"/>
    <w:rsid w:val="00426906"/>
    <w:rsid w:val="0042787C"/>
    <w:rsid w:val="00430171"/>
    <w:rsid w:val="004301ED"/>
    <w:rsid w:val="00430660"/>
    <w:rsid w:val="00431779"/>
    <w:rsid w:val="004318EB"/>
    <w:rsid w:val="00431C6F"/>
    <w:rsid w:val="00431CE2"/>
    <w:rsid w:val="00431EFB"/>
    <w:rsid w:val="00432160"/>
    <w:rsid w:val="00432D1E"/>
    <w:rsid w:val="00434324"/>
    <w:rsid w:val="0043487D"/>
    <w:rsid w:val="004349F2"/>
    <w:rsid w:val="00434FFC"/>
    <w:rsid w:val="00435176"/>
    <w:rsid w:val="00436B0B"/>
    <w:rsid w:val="00436E45"/>
    <w:rsid w:val="004403B9"/>
    <w:rsid w:val="004405A8"/>
    <w:rsid w:val="00440AE7"/>
    <w:rsid w:val="00440EE8"/>
    <w:rsid w:val="00441335"/>
    <w:rsid w:val="00441AF8"/>
    <w:rsid w:val="00441C17"/>
    <w:rsid w:val="004430BF"/>
    <w:rsid w:val="00443E37"/>
    <w:rsid w:val="00444DEC"/>
    <w:rsid w:val="004452A2"/>
    <w:rsid w:val="00445B13"/>
    <w:rsid w:val="004503DF"/>
    <w:rsid w:val="0045099B"/>
    <w:rsid w:val="00450A6F"/>
    <w:rsid w:val="004517B6"/>
    <w:rsid w:val="00452197"/>
    <w:rsid w:val="004525F4"/>
    <w:rsid w:val="004535F6"/>
    <w:rsid w:val="00453AA5"/>
    <w:rsid w:val="00453FAD"/>
    <w:rsid w:val="0045425F"/>
    <w:rsid w:val="00454947"/>
    <w:rsid w:val="00454C0D"/>
    <w:rsid w:val="0045569B"/>
    <w:rsid w:val="0045667C"/>
    <w:rsid w:val="004568D5"/>
    <w:rsid w:val="00456BF9"/>
    <w:rsid w:val="00457503"/>
    <w:rsid w:val="00457648"/>
    <w:rsid w:val="0045795B"/>
    <w:rsid w:val="00457A5F"/>
    <w:rsid w:val="00457DE7"/>
    <w:rsid w:val="00461E31"/>
    <w:rsid w:val="00461EEF"/>
    <w:rsid w:val="00462788"/>
    <w:rsid w:val="00462D9D"/>
    <w:rsid w:val="00462FF8"/>
    <w:rsid w:val="0046357B"/>
    <w:rsid w:val="00464491"/>
    <w:rsid w:val="00465AC3"/>
    <w:rsid w:val="00465C21"/>
    <w:rsid w:val="00465CCC"/>
    <w:rsid w:val="00465FC1"/>
    <w:rsid w:val="0046647F"/>
    <w:rsid w:val="00470311"/>
    <w:rsid w:val="00470916"/>
    <w:rsid w:val="004713F2"/>
    <w:rsid w:val="004716C2"/>
    <w:rsid w:val="00472027"/>
    <w:rsid w:val="0047218D"/>
    <w:rsid w:val="004737C3"/>
    <w:rsid w:val="004750A0"/>
    <w:rsid w:val="004755B9"/>
    <w:rsid w:val="00475E97"/>
    <w:rsid w:val="0047757F"/>
    <w:rsid w:val="00477748"/>
    <w:rsid w:val="00480AD6"/>
    <w:rsid w:val="00480CC3"/>
    <w:rsid w:val="00481812"/>
    <w:rsid w:val="0048242A"/>
    <w:rsid w:val="004825BE"/>
    <w:rsid w:val="0048285B"/>
    <w:rsid w:val="0048302F"/>
    <w:rsid w:val="004830FC"/>
    <w:rsid w:val="00483581"/>
    <w:rsid w:val="00483704"/>
    <w:rsid w:val="004844EF"/>
    <w:rsid w:val="00484E0A"/>
    <w:rsid w:val="0048519B"/>
    <w:rsid w:val="00485D8A"/>
    <w:rsid w:val="00485FFC"/>
    <w:rsid w:val="00486309"/>
    <w:rsid w:val="00486925"/>
    <w:rsid w:val="0048764B"/>
    <w:rsid w:val="00487870"/>
    <w:rsid w:val="0048792F"/>
    <w:rsid w:val="00487B15"/>
    <w:rsid w:val="00487D55"/>
    <w:rsid w:val="004902B0"/>
    <w:rsid w:val="004905AE"/>
    <w:rsid w:val="00490939"/>
    <w:rsid w:val="00490EA4"/>
    <w:rsid w:val="0049126C"/>
    <w:rsid w:val="00491505"/>
    <w:rsid w:val="00491CE9"/>
    <w:rsid w:val="004920DA"/>
    <w:rsid w:val="004935B1"/>
    <w:rsid w:val="004936FE"/>
    <w:rsid w:val="00493ED6"/>
    <w:rsid w:val="004945D0"/>
    <w:rsid w:val="00496008"/>
    <w:rsid w:val="0049601C"/>
    <w:rsid w:val="00497E87"/>
    <w:rsid w:val="00497F17"/>
    <w:rsid w:val="004A00F6"/>
    <w:rsid w:val="004A0F42"/>
    <w:rsid w:val="004A12FB"/>
    <w:rsid w:val="004A1E59"/>
    <w:rsid w:val="004A24D4"/>
    <w:rsid w:val="004A4446"/>
    <w:rsid w:val="004A6AE3"/>
    <w:rsid w:val="004A7973"/>
    <w:rsid w:val="004B0718"/>
    <w:rsid w:val="004B10DB"/>
    <w:rsid w:val="004B1380"/>
    <w:rsid w:val="004B1DB1"/>
    <w:rsid w:val="004B2387"/>
    <w:rsid w:val="004B2558"/>
    <w:rsid w:val="004B30B6"/>
    <w:rsid w:val="004B3910"/>
    <w:rsid w:val="004B4592"/>
    <w:rsid w:val="004B4D45"/>
    <w:rsid w:val="004B4F42"/>
    <w:rsid w:val="004B5116"/>
    <w:rsid w:val="004B5702"/>
    <w:rsid w:val="004B5F16"/>
    <w:rsid w:val="004B723B"/>
    <w:rsid w:val="004B7742"/>
    <w:rsid w:val="004B7B38"/>
    <w:rsid w:val="004C063B"/>
    <w:rsid w:val="004C0685"/>
    <w:rsid w:val="004C1520"/>
    <w:rsid w:val="004C1F7D"/>
    <w:rsid w:val="004C2485"/>
    <w:rsid w:val="004C25CB"/>
    <w:rsid w:val="004C3234"/>
    <w:rsid w:val="004C38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8BA"/>
    <w:rsid w:val="004D3A55"/>
    <w:rsid w:val="004D4122"/>
    <w:rsid w:val="004D4950"/>
    <w:rsid w:val="004D5452"/>
    <w:rsid w:val="004D55B4"/>
    <w:rsid w:val="004D680C"/>
    <w:rsid w:val="004D6C2E"/>
    <w:rsid w:val="004D6F6C"/>
    <w:rsid w:val="004D718D"/>
    <w:rsid w:val="004D7753"/>
    <w:rsid w:val="004E022E"/>
    <w:rsid w:val="004E1837"/>
    <w:rsid w:val="004E203F"/>
    <w:rsid w:val="004E28A5"/>
    <w:rsid w:val="004E297F"/>
    <w:rsid w:val="004E31FF"/>
    <w:rsid w:val="004E352E"/>
    <w:rsid w:val="004E3CFE"/>
    <w:rsid w:val="004E453A"/>
    <w:rsid w:val="004E4916"/>
    <w:rsid w:val="004E4D81"/>
    <w:rsid w:val="004E50B3"/>
    <w:rsid w:val="004E5241"/>
    <w:rsid w:val="004E578E"/>
    <w:rsid w:val="004E58D9"/>
    <w:rsid w:val="004E6126"/>
    <w:rsid w:val="004E688F"/>
    <w:rsid w:val="004E7310"/>
    <w:rsid w:val="004F02C8"/>
    <w:rsid w:val="004F0454"/>
    <w:rsid w:val="004F0473"/>
    <w:rsid w:val="004F0603"/>
    <w:rsid w:val="004F1FAB"/>
    <w:rsid w:val="004F3865"/>
    <w:rsid w:val="004F545D"/>
    <w:rsid w:val="004F5786"/>
    <w:rsid w:val="004F623A"/>
    <w:rsid w:val="004F657F"/>
    <w:rsid w:val="004F668B"/>
    <w:rsid w:val="004F7531"/>
    <w:rsid w:val="004F79D6"/>
    <w:rsid w:val="0050044C"/>
    <w:rsid w:val="00501B4F"/>
    <w:rsid w:val="00501D3C"/>
    <w:rsid w:val="00501FBC"/>
    <w:rsid w:val="005027DA"/>
    <w:rsid w:val="00502AC2"/>
    <w:rsid w:val="00503FD5"/>
    <w:rsid w:val="0050449D"/>
    <w:rsid w:val="005047D3"/>
    <w:rsid w:val="00505C7E"/>
    <w:rsid w:val="005062D6"/>
    <w:rsid w:val="00506A42"/>
    <w:rsid w:val="005076CF"/>
    <w:rsid w:val="005077ED"/>
    <w:rsid w:val="00510175"/>
    <w:rsid w:val="005104C7"/>
    <w:rsid w:val="00511EB4"/>
    <w:rsid w:val="00511F3A"/>
    <w:rsid w:val="0051211F"/>
    <w:rsid w:val="00512DCC"/>
    <w:rsid w:val="00513B64"/>
    <w:rsid w:val="00514072"/>
    <w:rsid w:val="00514183"/>
    <w:rsid w:val="00515354"/>
    <w:rsid w:val="00515421"/>
    <w:rsid w:val="005158F8"/>
    <w:rsid w:val="00515D28"/>
    <w:rsid w:val="005160DD"/>
    <w:rsid w:val="00516661"/>
    <w:rsid w:val="0051752B"/>
    <w:rsid w:val="005175AA"/>
    <w:rsid w:val="00520109"/>
    <w:rsid w:val="00521C61"/>
    <w:rsid w:val="00521EE9"/>
    <w:rsid w:val="005227F7"/>
    <w:rsid w:val="00523EFB"/>
    <w:rsid w:val="00524261"/>
    <w:rsid w:val="005256EB"/>
    <w:rsid w:val="005263CD"/>
    <w:rsid w:val="00526706"/>
    <w:rsid w:val="005272E9"/>
    <w:rsid w:val="00527C74"/>
    <w:rsid w:val="005306C1"/>
    <w:rsid w:val="0053086D"/>
    <w:rsid w:val="00530C63"/>
    <w:rsid w:val="00531768"/>
    <w:rsid w:val="00531C2C"/>
    <w:rsid w:val="005320AE"/>
    <w:rsid w:val="0053237F"/>
    <w:rsid w:val="00533517"/>
    <w:rsid w:val="00533D4F"/>
    <w:rsid w:val="00533FE0"/>
    <w:rsid w:val="00534938"/>
    <w:rsid w:val="00534AEC"/>
    <w:rsid w:val="00535133"/>
    <w:rsid w:val="005356F0"/>
    <w:rsid w:val="00535E82"/>
    <w:rsid w:val="00536B5D"/>
    <w:rsid w:val="005375D6"/>
    <w:rsid w:val="00537F2F"/>
    <w:rsid w:val="00540726"/>
    <w:rsid w:val="0054083E"/>
    <w:rsid w:val="00540E1C"/>
    <w:rsid w:val="00541720"/>
    <w:rsid w:val="00542344"/>
    <w:rsid w:val="005428EB"/>
    <w:rsid w:val="00542E44"/>
    <w:rsid w:val="00543A8F"/>
    <w:rsid w:val="00544333"/>
    <w:rsid w:val="0054482B"/>
    <w:rsid w:val="00545336"/>
    <w:rsid w:val="00545912"/>
    <w:rsid w:val="00546399"/>
    <w:rsid w:val="005464D5"/>
    <w:rsid w:val="0054699E"/>
    <w:rsid w:val="00546D9C"/>
    <w:rsid w:val="00547F5C"/>
    <w:rsid w:val="0055005A"/>
    <w:rsid w:val="00550400"/>
    <w:rsid w:val="00550607"/>
    <w:rsid w:val="00550B7B"/>
    <w:rsid w:val="00552214"/>
    <w:rsid w:val="00552B18"/>
    <w:rsid w:val="0055306D"/>
    <w:rsid w:val="00553592"/>
    <w:rsid w:val="00553594"/>
    <w:rsid w:val="00553D85"/>
    <w:rsid w:val="00554996"/>
    <w:rsid w:val="00555C96"/>
    <w:rsid w:val="0055629D"/>
    <w:rsid w:val="00557163"/>
    <w:rsid w:val="00557209"/>
    <w:rsid w:val="00557654"/>
    <w:rsid w:val="005609DC"/>
    <w:rsid w:val="00561D8F"/>
    <w:rsid w:val="0056262E"/>
    <w:rsid w:val="00563B55"/>
    <w:rsid w:val="00563B9D"/>
    <w:rsid w:val="00563F1F"/>
    <w:rsid w:val="00564407"/>
    <w:rsid w:val="00564486"/>
    <w:rsid w:val="0056514B"/>
    <w:rsid w:val="005651D5"/>
    <w:rsid w:val="005654A1"/>
    <w:rsid w:val="005658C9"/>
    <w:rsid w:val="00565BD6"/>
    <w:rsid w:val="00566365"/>
    <w:rsid w:val="0056773D"/>
    <w:rsid w:val="00567B84"/>
    <w:rsid w:val="00567F24"/>
    <w:rsid w:val="00567FB8"/>
    <w:rsid w:val="00571445"/>
    <w:rsid w:val="005714D4"/>
    <w:rsid w:val="005714FE"/>
    <w:rsid w:val="00571815"/>
    <w:rsid w:val="005724A1"/>
    <w:rsid w:val="005727C9"/>
    <w:rsid w:val="005730A3"/>
    <w:rsid w:val="0057457C"/>
    <w:rsid w:val="005746B4"/>
    <w:rsid w:val="0057484E"/>
    <w:rsid w:val="0057508B"/>
    <w:rsid w:val="00575E80"/>
    <w:rsid w:val="005760B5"/>
    <w:rsid w:val="005764E7"/>
    <w:rsid w:val="005772A3"/>
    <w:rsid w:val="00577889"/>
    <w:rsid w:val="00577FC7"/>
    <w:rsid w:val="00581127"/>
    <w:rsid w:val="00581137"/>
    <w:rsid w:val="00582166"/>
    <w:rsid w:val="0058244E"/>
    <w:rsid w:val="00582939"/>
    <w:rsid w:val="00582F0A"/>
    <w:rsid w:val="00582F0E"/>
    <w:rsid w:val="0058315E"/>
    <w:rsid w:val="005831C5"/>
    <w:rsid w:val="0058440E"/>
    <w:rsid w:val="005852CD"/>
    <w:rsid w:val="005857B8"/>
    <w:rsid w:val="00586C5D"/>
    <w:rsid w:val="00590BB8"/>
    <w:rsid w:val="005911BF"/>
    <w:rsid w:val="00592862"/>
    <w:rsid w:val="00593D8B"/>
    <w:rsid w:val="0059406C"/>
    <w:rsid w:val="0059442F"/>
    <w:rsid w:val="00594FF2"/>
    <w:rsid w:val="00595ED4"/>
    <w:rsid w:val="005961EB"/>
    <w:rsid w:val="005966F5"/>
    <w:rsid w:val="0059752F"/>
    <w:rsid w:val="0059777B"/>
    <w:rsid w:val="00597D79"/>
    <w:rsid w:val="005A0029"/>
    <w:rsid w:val="005A0E34"/>
    <w:rsid w:val="005A14D6"/>
    <w:rsid w:val="005A1BFC"/>
    <w:rsid w:val="005A1D0B"/>
    <w:rsid w:val="005A1DF7"/>
    <w:rsid w:val="005A21E7"/>
    <w:rsid w:val="005A21F5"/>
    <w:rsid w:val="005A25E4"/>
    <w:rsid w:val="005A2B49"/>
    <w:rsid w:val="005A3887"/>
    <w:rsid w:val="005A3B3F"/>
    <w:rsid w:val="005A3DAE"/>
    <w:rsid w:val="005A40D8"/>
    <w:rsid w:val="005A421C"/>
    <w:rsid w:val="005A4687"/>
    <w:rsid w:val="005A5440"/>
    <w:rsid w:val="005A5A3D"/>
    <w:rsid w:val="005A5F61"/>
    <w:rsid w:val="005A6F5B"/>
    <w:rsid w:val="005A7261"/>
    <w:rsid w:val="005A7410"/>
    <w:rsid w:val="005A7764"/>
    <w:rsid w:val="005B00AD"/>
    <w:rsid w:val="005B0791"/>
    <w:rsid w:val="005B2475"/>
    <w:rsid w:val="005B2A5F"/>
    <w:rsid w:val="005B2B85"/>
    <w:rsid w:val="005B466A"/>
    <w:rsid w:val="005B47FB"/>
    <w:rsid w:val="005B49B3"/>
    <w:rsid w:val="005B4A38"/>
    <w:rsid w:val="005B4C7A"/>
    <w:rsid w:val="005B4CDC"/>
    <w:rsid w:val="005B516C"/>
    <w:rsid w:val="005B6034"/>
    <w:rsid w:val="005B61A8"/>
    <w:rsid w:val="005B65C6"/>
    <w:rsid w:val="005B65D8"/>
    <w:rsid w:val="005B6835"/>
    <w:rsid w:val="005B714A"/>
    <w:rsid w:val="005B74B3"/>
    <w:rsid w:val="005C03CB"/>
    <w:rsid w:val="005C0990"/>
    <w:rsid w:val="005C0BA2"/>
    <w:rsid w:val="005C15D4"/>
    <w:rsid w:val="005C1C21"/>
    <w:rsid w:val="005C2573"/>
    <w:rsid w:val="005C288D"/>
    <w:rsid w:val="005C40ED"/>
    <w:rsid w:val="005C46D9"/>
    <w:rsid w:val="005C5119"/>
    <w:rsid w:val="005C52C9"/>
    <w:rsid w:val="005C55BF"/>
    <w:rsid w:val="005C5E30"/>
    <w:rsid w:val="005C60FE"/>
    <w:rsid w:val="005C6B06"/>
    <w:rsid w:val="005C7126"/>
    <w:rsid w:val="005C7470"/>
    <w:rsid w:val="005C7C3C"/>
    <w:rsid w:val="005D0193"/>
    <w:rsid w:val="005D0279"/>
    <w:rsid w:val="005D0C91"/>
    <w:rsid w:val="005D18F2"/>
    <w:rsid w:val="005D3491"/>
    <w:rsid w:val="005D365A"/>
    <w:rsid w:val="005D3C83"/>
    <w:rsid w:val="005D4898"/>
    <w:rsid w:val="005D50B6"/>
    <w:rsid w:val="005D5732"/>
    <w:rsid w:val="005D6185"/>
    <w:rsid w:val="005D61C1"/>
    <w:rsid w:val="005D6278"/>
    <w:rsid w:val="005D6549"/>
    <w:rsid w:val="005D749C"/>
    <w:rsid w:val="005D7BE6"/>
    <w:rsid w:val="005D7D0B"/>
    <w:rsid w:val="005D7F29"/>
    <w:rsid w:val="005E072E"/>
    <w:rsid w:val="005E0861"/>
    <w:rsid w:val="005E0B28"/>
    <w:rsid w:val="005E1489"/>
    <w:rsid w:val="005E2DC6"/>
    <w:rsid w:val="005E324E"/>
    <w:rsid w:val="005E3988"/>
    <w:rsid w:val="005E3E37"/>
    <w:rsid w:val="005E47CE"/>
    <w:rsid w:val="005E5121"/>
    <w:rsid w:val="005E5A67"/>
    <w:rsid w:val="005E5C26"/>
    <w:rsid w:val="005E605A"/>
    <w:rsid w:val="005E6811"/>
    <w:rsid w:val="005E687D"/>
    <w:rsid w:val="005E6890"/>
    <w:rsid w:val="005E6EF9"/>
    <w:rsid w:val="005E76A7"/>
    <w:rsid w:val="005E77C1"/>
    <w:rsid w:val="005E7A57"/>
    <w:rsid w:val="005F010C"/>
    <w:rsid w:val="005F0778"/>
    <w:rsid w:val="005F0E89"/>
    <w:rsid w:val="005F20D3"/>
    <w:rsid w:val="005F2765"/>
    <w:rsid w:val="005F48F8"/>
    <w:rsid w:val="005F4C91"/>
    <w:rsid w:val="005F59AE"/>
    <w:rsid w:val="005F5D64"/>
    <w:rsid w:val="005F5DAD"/>
    <w:rsid w:val="005F6185"/>
    <w:rsid w:val="005F6853"/>
    <w:rsid w:val="005F6C81"/>
    <w:rsid w:val="005F72BB"/>
    <w:rsid w:val="005F76FE"/>
    <w:rsid w:val="006006AF"/>
    <w:rsid w:val="00600D0D"/>
    <w:rsid w:val="00601827"/>
    <w:rsid w:val="00601A6A"/>
    <w:rsid w:val="00601E6E"/>
    <w:rsid w:val="00601F42"/>
    <w:rsid w:val="00602E91"/>
    <w:rsid w:val="00604F13"/>
    <w:rsid w:val="006050A3"/>
    <w:rsid w:val="00605690"/>
    <w:rsid w:val="00605BA2"/>
    <w:rsid w:val="00605E5D"/>
    <w:rsid w:val="006060C6"/>
    <w:rsid w:val="006064E5"/>
    <w:rsid w:val="00606BF8"/>
    <w:rsid w:val="006075D4"/>
    <w:rsid w:val="006078D8"/>
    <w:rsid w:val="006101E1"/>
    <w:rsid w:val="00610E1D"/>
    <w:rsid w:val="00611A72"/>
    <w:rsid w:val="00611AF0"/>
    <w:rsid w:val="006132F4"/>
    <w:rsid w:val="00614832"/>
    <w:rsid w:val="00615316"/>
    <w:rsid w:val="00615950"/>
    <w:rsid w:val="0061650A"/>
    <w:rsid w:val="00616DB6"/>
    <w:rsid w:val="0061797F"/>
    <w:rsid w:val="00617EC8"/>
    <w:rsid w:val="006203F1"/>
    <w:rsid w:val="00620C29"/>
    <w:rsid w:val="00620E21"/>
    <w:rsid w:val="00621BA9"/>
    <w:rsid w:val="00622CE1"/>
    <w:rsid w:val="00622D2C"/>
    <w:rsid w:val="00623093"/>
    <w:rsid w:val="006235DC"/>
    <w:rsid w:val="00624B39"/>
    <w:rsid w:val="00624C4F"/>
    <w:rsid w:val="00625025"/>
    <w:rsid w:val="0062539B"/>
    <w:rsid w:val="00625557"/>
    <w:rsid w:val="00625595"/>
    <w:rsid w:val="0062559A"/>
    <w:rsid w:val="00625E7B"/>
    <w:rsid w:val="0062698A"/>
    <w:rsid w:val="00626CB5"/>
    <w:rsid w:val="00627838"/>
    <w:rsid w:val="00627880"/>
    <w:rsid w:val="00627A70"/>
    <w:rsid w:val="00627D37"/>
    <w:rsid w:val="0063028C"/>
    <w:rsid w:val="00630A24"/>
    <w:rsid w:val="006311C3"/>
    <w:rsid w:val="006320A0"/>
    <w:rsid w:val="00632836"/>
    <w:rsid w:val="006331D8"/>
    <w:rsid w:val="00633A4D"/>
    <w:rsid w:val="00633CC3"/>
    <w:rsid w:val="00633E23"/>
    <w:rsid w:val="00634B56"/>
    <w:rsid w:val="00634BF0"/>
    <w:rsid w:val="00634F65"/>
    <w:rsid w:val="00634F7B"/>
    <w:rsid w:val="006353FC"/>
    <w:rsid w:val="00635556"/>
    <w:rsid w:val="00636B20"/>
    <w:rsid w:val="0063700A"/>
    <w:rsid w:val="006374FE"/>
    <w:rsid w:val="00637A72"/>
    <w:rsid w:val="00640649"/>
    <w:rsid w:val="00640932"/>
    <w:rsid w:val="00640B70"/>
    <w:rsid w:val="00641774"/>
    <w:rsid w:val="0064267C"/>
    <w:rsid w:val="00642933"/>
    <w:rsid w:val="00643508"/>
    <w:rsid w:val="0064362B"/>
    <w:rsid w:val="00643B78"/>
    <w:rsid w:val="006443ED"/>
    <w:rsid w:val="0064523D"/>
    <w:rsid w:val="0064595D"/>
    <w:rsid w:val="0064636B"/>
    <w:rsid w:val="006464A8"/>
    <w:rsid w:val="006467DE"/>
    <w:rsid w:val="00646EAF"/>
    <w:rsid w:val="00647360"/>
    <w:rsid w:val="006509B1"/>
    <w:rsid w:val="00650A29"/>
    <w:rsid w:val="00650A8D"/>
    <w:rsid w:val="0065143B"/>
    <w:rsid w:val="006514AD"/>
    <w:rsid w:val="00652B5F"/>
    <w:rsid w:val="00652C05"/>
    <w:rsid w:val="00652C91"/>
    <w:rsid w:val="00652F79"/>
    <w:rsid w:val="006532CF"/>
    <w:rsid w:val="00653BE5"/>
    <w:rsid w:val="006542F6"/>
    <w:rsid w:val="0065435B"/>
    <w:rsid w:val="00655C05"/>
    <w:rsid w:val="006563F3"/>
    <w:rsid w:val="00657A14"/>
    <w:rsid w:val="00657FFD"/>
    <w:rsid w:val="006601E4"/>
    <w:rsid w:val="006601F9"/>
    <w:rsid w:val="00660398"/>
    <w:rsid w:val="0066055D"/>
    <w:rsid w:val="00661520"/>
    <w:rsid w:val="00661A5E"/>
    <w:rsid w:val="00663835"/>
    <w:rsid w:val="006639A2"/>
    <w:rsid w:val="00664333"/>
    <w:rsid w:val="00664410"/>
    <w:rsid w:val="006646CC"/>
    <w:rsid w:val="006647BE"/>
    <w:rsid w:val="006647D6"/>
    <w:rsid w:val="00665200"/>
    <w:rsid w:val="00665406"/>
    <w:rsid w:val="006663B5"/>
    <w:rsid w:val="0066736A"/>
    <w:rsid w:val="006676FB"/>
    <w:rsid w:val="00667C57"/>
    <w:rsid w:val="00670033"/>
    <w:rsid w:val="00670678"/>
    <w:rsid w:val="00670B85"/>
    <w:rsid w:val="00670C68"/>
    <w:rsid w:val="00671413"/>
    <w:rsid w:val="00671C49"/>
    <w:rsid w:val="006726AC"/>
    <w:rsid w:val="006729D8"/>
    <w:rsid w:val="0067341A"/>
    <w:rsid w:val="00674584"/>
    <w:rsid w:val="0067467D"/>
    <w:rsid w:val="00674D7E"/>
    <w:rsid w:val="00675864"/>
    <w:rsid w:val="00676179"/>
    <w:rsid w:val="00676F5D"/>
    <w:rsid w:val="00680088"/>
    <w:rsid w:val="006800A5"/>
    <w:rsid w:val="00680D01"/>
    <w:rsid w:val="006813FB"/>
    <w:rsid w:val="00682396"/>
    <w:rsid w:val="00682E27"/>
    <w:rsid w:val="00682EEA"/>
    <w:rsid w:val="006833FF"/>
    <w:rsid w:val="006834F7"/>
    <w:rsid w:val="006837B5"/>
    <w:rsid w:val="00683B81"/>
    <w:rsid w:val="00683E49"/>
    <w:rsid w:val="00684359"/>
    <w:rsid w:val="00684AF2"/>
    <w:rsid w:val="00684DE8"/>
    <w:rsid w:val="00685606"/>
    <w:rsid w:val="0068613E"/>
    <w:rsid w:val="00686864"/>
    <w:rsid w:val="00687D5F"/>
    <w:rsid w:val="006905BB"/>
    <w:rsid w:val="00690F0E"/>
    <w:rsid w:val="0069123E"/>
    <w:rsid w:val="006912B6"/>
    <w:rsid w:val="00691BA6"/>
    <w:rsid w:val="0069218F"/>
    <w:rsid w:val="00692C36"/>
    <w:rsid w:val="00692E5A"/>
    <w:rsid w:val="00693439"/>
    <w:rsid w:val="00693C74"/>
    <w:rsid w:val="006941E7"/>
    <w:rsid w:val="006948EA"/>
    <w:rsid w:val="00695426"/>
    <w:rsid w:val="00695A27"/>
    <w:rsid w:val="006963D6"/>
    <w:rsid w:val="006963F5"/>
    <w:rsid w:val="006971F8"/>
    <w:rsid w:val="006974A0"/>
    <w:rsid w:val="00697B41"/>
    <w:rsid w:val="006A00CA"/>
    <w:rsid w:val="006A037D"/>
    <w:rsid w:val="006A16D7"/>
    <w:rsid w:val="006A18C1"/>
    <w:rsid w:val="006A3BF3"/>
    <w:rsid w:val="006A4560"/>
    <w:rsid w:val="006A4D02"/>
    <w:rsid w:val="006A6245"/>
    <w:rsid w:val="006A675C"/>
    <w:rsid w:val="006A7BA6"/>
    <w:rsid w:val="006B0717"/>
    <w:rsid w:val="006B0737"/>
    <w:rsid w:val="006B0B2B"/>
    <w:rsid w:val="006B0C78"/>
    <w:rsid w:val="006B11A5"/>
    <w:rsid w:val="006B16F9"/>
    <w:rsid w:val="006B1CBA"/>
    <w:rsid w:val="006B1D2B"/>
    <w:rsid w:val="006B2DBE"/>
    <w:rsid w:val="006B458E"/>
    <w:rsid w:val="006B476A"/>
    <w:rsid w:val="006B4C70"/>
    <w:rsid w:val="006B55AD"/>
    <w:rsid w:val="006B5BFA"/>
    <w:rsid w:val="006B5D43"/>
    <w:rsid w:val="006B6281"/>
    <w:rsid w:val="006B6528"/>
    <w:rsid w:val="006B6763"/>
    <w:rsid w:val="006C0878"/>
    <w:rsid w:val="006C09A2"/>
    <w:rsid w:val="006C0B60"/>
    <w:rsid w:val="006C120E"/>
    <w:rsid w:val="006C12EE"/>
    <w:rsid w:val="006C2990"/>
    <w:rsid w:val="006C3BBB"/>
    <w:rsid w:val="006C4145"/>
    <w:rsid w:val="006C473C"/>
    <w:rsid w:val="006C47AE"/>
    <w:rsid w:val="006C54B3"/>
    <w:rsid w:val="006C5B7B"/>
    <w:rsid w:val="006C624D"/>
    <w:rsid w:val="006C6AAF"/>
    <w:rsid w:val="006C70A4"/>
    <w:rsid w:val="006D0832"/>
    <w:rsid w:val="006D14BA"/>
    <w:rsid w:val="006D1679"/>
    <w:rsid w:val="006D2091"/>
    <w:rsid w:val="006D26D0"/>
    <w:rsid w:val="006D2EE5"/>
    <w:rsid w:val="006D3593"/>
    <w:rsid w:val="006D3A00"/>
    <w:rsid w:val="006D3E92"/>
    <w:rsid w:val="006D4A35"/>
    <w:rsid w:val="006D560B"/>
    <w:rsid w:val="006D5EC3"/>
    <w:rsid w:val="006D668F"/>
    <w:rsid w:val="006D7C6C"/>
    <w:rsid w:val="006D7C76"/>
    <w:rsid w:val="006D7EFD"/>
    <w:rsid w:val="006E016F"/>
    <w:rsid w:val="006E0BCE"/>
    <w:rsid w:val="006E2066"/>
    <w:rsid w:val="006E2AEB"/>
    <w:rsid w:val="006E3388"/>
    <w:rsid w:val="006E3EC1"/>
    <w:rsid w:val="006E42E7"/>
    <w:rsid w:val="006E484B"/>
    <w:rsid w:val="006E50F8"/>
    <w:rsid w:val="006E5362"/>
    <w:rsid w:val="006E5D1C"/>
    <w:rsid w:val="006E5E81"/>
    <w:rsid w:val="006E61C2"/>
    <w:rsid w:val="006E6B6C"/>
    <w:rsid w:val="006E70B5"/>
    <w:rsid w:val="006E70C8"/>
    <w:rsid w:val="006F009A"/>
    <w:rsid w:val="006F055E"/>
    <w:rsid w:val="006F0599"/>
    <w:rsid w:val="006F2AFB"/>
    <w:rsid w:val="006F30E0"/>
    <w:rsid w:val="006F49B1"/>
    <w:rsid w:val="006F4E76"/>
    <w:rsid w:val="006F4E92"/>
    <w:rsid w:val="006F668F"/>
    <w:rsid w:val="006F781C"/>
    <w:rsid w:val="006F79ED"/>
    <w:rsid w:val="006F7F6B"/>
    <w:rsid w:val="0070019E"/>
    <w:rsid w:val="007003EA"/>
    <w:rsid w:val="00700409"/>
    <w:rsid w:val="007009AE"/>
    <w:rsid w:val="00700CA3"/>
    <w:rsid w:val="00700D94"/>
    <w:rsid w:val="00700ECA"/>
    <w:rsid w:val="00701DF2"/>
    <w:rsid w:val="007037A6"/>
    <w:rsid w:val="00703867"/>
    <w:rsid w:val="00704EE7"/>
    <w:rsid w:val="00706009"/>
    <w:rsid w:val="007072E5"/>
    <w:rsid w:val="0070797B"/>
    <w:rsid w:val="00707C8A"/>
    <w:rsid w:val="00710ACB"/>
    <w:rsid w:val="00710F20"/>
    <w:rsid w:val="00711B24"/>
    <w:rsid w:val="00711DF8"/>
    <w:rsid w:val="00712D93"/>
    <w:rsid w:val="00712DF7"/>
    <w:rsid w:val="007138BF"/>
    <w:rsid w:val="007143E6"/>
    <w:rsid w:val="00714ABE"/>
    <w:rsid w:val="007151FF"/>
    <w:rsid w:val="00715511"/>
    <w:rsid w:val="0071628B"/>
    <w:rsid w:val="007162C0"/>
    <w:rsid w:val="00717D35"/>
    <w:rsid w:val="0072107C"/>
    <w:rsid w:val="00721E15"/>
    <w:rsid w:val="00722CED"/>
    <w:rsid w:val="0072359E"/>
    <w:rsid w:val="007240A8"/>
    <w:rsid w:val="00724138"/>
    <w:rsid w:val="0072416F"/>
    <w:rsid w:val="00724195"/>
    <w:rsid w:val="00724321"/>
    <w:rsid w:val="00724965"/>
    <w:rsid w:val="00724EE9"/>
    <w:rsid w:val="0072530D"/>
    <w:rsid w:val="00725315"/>
    <w:rsid w:val="007258CD"/>
    <w:rsid w:val="00726DF3"/>
    <w:rsid w:val="0072752A"/>
    <w:rsid w:val="00727613"/>
    <w:rsid w:val="007277FF"/>
    <w:rsid w:val="00727F01"/>
    <w:rsid w:val="0073107F"/>
    <w:rsid w:val="007317C3"/>
    <w:rsid w:val="00731FDA"/>
    <w:rsid w:val="00732D92"/>
    <w:rsid w:val="00733D78"/>
    <w:rsid w:val="00733F0F"/>
    <w:rsid w:val="007342B3"/>
    <w:rsid w:val="007346B4"/>
    <w:rsid w:val="00735264"/>
    <w:rsid w:val="00735751"/>
    <w:rsid w:val="00736C41"/>
    <w:rsid w:val="0073701A"/>
    <w:rsid w:val="0073706C"/>
    <w:rsid w:val="007371EC"/>
    <w:rsid w:val="0073730B"/>
    <w:rsid w:val="0074048B"/>
    <w:rsid w:val="00740FE2"/>
    <w:rsid w:val="007413A0"/>
    <w:rsid w:val="007415C4"/>
    <w:rsid w:val="00741F3B"/>
    <w:rsid w:val="0074208C"/>
    <w:rsid w:val="00742181"/>
    <w:rsid w:val="00742A4B"/>
    <w:rsid w:val="00742A99"/>
    <w:rsid w:val="00743D97"/>
    <w:rsid w:val="00744569"/>
    <w:rsid w:val="00744924"/>
    <w:rsid w:val="00744A14"/>
    <w:rsid w:val="00744D3E"/>
    <w:rsid w:val="007452C4"/>
    <w:rsid w:val="007452FD"/>
    <w:rsid w:val="007458EF"/>
    <w:rsid w:val="00747190"/>
    <w:rsid w:val="00747901"/>
    <w:rsid w:val="00747F11"/>
    <w:rsid w:val="0075037F"/>
    <w:rsid w:val="007526EB"/>
    <w:rsid w:val="007538A7"/>
    <w:rsid w:val="0075430A"/>
    <w:rsid w:val="00755468"/>
    <w:rsid w:val="007567D3"/>
    <w:rsid w:val="00757446"/>
    <w:rsid w:val="0075759C"/>
    <w:rsid w:val="00757AC2"/>
    <w:rsid w:val="00757D47"/>
    <w:rsid w:val="0076011B"/>
    <w:rsid w:val="00760835"/>
    <w:rsid w:val="00760F5D"/>
    <w:rsid w:val="00761084"/>
    <w:rsid w:val="007614C9"/>
    <w:rsid w:val="00761B0E"/>
    <w:rsid w:val="00761F4B"/>
    <w:rsid w:val="007629A2"/>
    <w:rsid w:val="0076365A"/>
    <w:rsid w:val="00766432"/>
    <w:rsid w:val="00766731"/>
    <w:rsid w:val="00767A5F"/>
    <w:rsid w:val="0077000F"/>
    <w:rsid w:val="00771EEF"/>
    <w:rsid w:val="00772BEB"/>
    <w:rsid w:val="00773097"/>
    <w:rsid w:val="007731D8"/>
    <w:rsid w:val="0077344F"/>
    <w:rsid w:val="00773BB6"/>
    <w:rsid w:val="007741A9"/>
    <w:rsid w:val="0077433D"/>
    <w:rsid w:val="00774647"/>
    <w:rsid w:val="00776A28"/>
    <w:rsid w:val="0077770C"/>
    <w:rsid w:val="00777B45"/>
    <w:rsid w:val="0078060E"/>
    <w:rsid w:val="00780F9E"/>
    <w:rsid w:val="00780FCD"/>
    <w:rsid w:val="007819B9"/>
    <w:rsid w:val="00781EB9"/>
    <w:rsid w:val="007821E5"/>
    <w:rsid w:val="00782981"/>
    <w:rsid w:val="00782B01"/>
    <w:rsid w:val="00783210"/>
    <w:rsid w:val="00783720"/>
    <w:rsid w:val="00783B42"/>
    <w:rsid w:val="00783C90"/>
    <w:rsid w:val="00784041"/>
    <w:rsid w:val="007851DB"/>
    <w:rsid w:val="00785315"/>
    <w:rsid w:val="007866BD"/>
    <w:rsid w:val="00786D96"/>
    <w:rsid w:val="00786E02"/>
    <w:rsid w:val="007873D0"/>
    <w:rsid w:val="00787747"/>
    <w:rsid w:val="007900DD"/>
    <w:rsid w:val="00790501"/>
    <w:rsid w:val="00790BDF"/>
    <w:rsid w:val="00790F43"/>
    <w:rsid w:val="007915EE"/>
    <w:rsid w:val="00791DFA"/>
    <w:rsid w:val="00792686"/>
    <w:rsid w:val="007926BB"/>
    <w:rsid w:val="00792E35"/>
    <w:rsid w:val="007946CF"/>
    <w:rsid w:val="00794CDA"/>
    <w:rsid w:val="00794DFF"/>
    <w:rsid w:val="00794F2E"/>
    <w:rsid w:val="00794FAF"/>
    <w:rsid w:val="00795D16"/>
    <w:rsid w:val="00795FF1"/>
    <w:rsid w:val="00796479"/>
    <w:rsid w:val="007964BD"/>
    <w:rsid w:val="00796872"/>
    <w:rsid w:val="00796CF9"/>
    <w:rsid w:val="00796D2A"/>
    <w:rsid w:val="007970D4"/>
    <w:rsid w:val="00797C2F"/>
    <w:rsid w:val="007A1045"/>
    <w:rsid w:val="007A14EE"/>
    <w:rsid w:val="007A1526"/>
    <w:rsid w:val="007A25E8"/>
    <w:rsid w:val="007A2CEB"/>
    <w:rsid w:val="007A2F92"/>
    <w:rsid w:val="007A38EB"/>
    <w:rsid w:val="007A4C66"/>
    <w:rsid w:val="007A55A4"/>
    <w:rsid w:val="007A5908"/>
    <w:rsid w:val="007A5BD6"/>
    <w:rsid w:val="007A6061"/>
    <w:rsid w:val="007A745E"/>
    <w:rsid w:val="007A7ED6"/>
    <w:rsid w:val="007B0FEF"/>
    <w:rsid w:val="007B11E6"/>
    <w:rsid w:val="007B1404"/>
    <w:rsid w:val="007B18B3"/>
    <w:rsid w:val="007B18B4"/>
    <w:rsid w:val="007B23B6"/>
    <w:rsid w:val="007B26FD"/>
    <w:rsid w:val="007B28D4"/>
    <w:rsid w:val="007B2908"/>
    <w:rsid w:val="007B2B2C"/>
    <w:rsid w:val="007B306A"/>
    <w:rsid w:val="007B332F"/>
    <w:rsid w:val="007B3E3E"/>
    <w:rsid w:val="007B3F45"/>
    <w:rsid w:val="007B4109"/>
    <w:rsid w:val="007B4CB7"/>
    <w:rsid w:val="007B4F35"/>
    <w:rsid w:val="007B54BF"/>
    <w:rsid w:val="007B5534"/>
    <w:rsid w:val="007B5A08"/>
    <w:rsid w:val="007B5A89"/>
    <w:rsid w:val="007B62F5"/>
    <w:rsid w:val="007B6FF1"/>
    <w:rsid w:val="007B736B"/>
    <w:rsid w:val="007B77C0"/>
    <w:rsid w:val="007B7817"/>
    <w:rsid w:val="007B7864"/>
    <w:rsid w:val="007B7A28"/>
    <w:rsid w:val="007C078D"/>
    <w:rsid w:val="007C0C4B"/>
    <w:rsid w:val="007C0EE2"/>
    <w:rsid w:val="007C170F"/>
    <w:rsid w:val="007C1764"/>
    <w:rsid w:val="007C1A72"/>
    <w:rsid w:val="007C1F27"/>
    <w:rsid w:val="007C26B3"/>
    <w:rsid w:val="007C3282"/>
    <w:rsid w:val="007C3B34"/>
    <w:rsid w:val="007C3FBD"/>
    <w:rsid w:val="007C400F"/>
    <w:rsid w:val="007C4275"/>
    <w:rsid w:val="007C5B5C"/>
    <w:rsid w:val="007C5E9F"/>
    <w:rsid w:val="007C6260"/>
    <w:rsid w:val="007C779E"/>
    <w:rsid w:val="007C7866"/>
    <w:rsid w:val="007C7B00"/>
    <w:rsid w:val="007C7B25"/>
    <w:rsid w:val="007C7C34"/>
    <w:rsid w:val="007D13E9"/>
    <w:rsid w:val="007D1CC2"/>
    <w:rsid w:val="007D2BFD"/>
    <w:rsid w:val="007D2C3F"/>
    <w:rsid w:val="007D4098"/>
    <w:rsid w:val="007D491B"/>
    <w:rsid w:val="007D5123"/>
    <w:rsid w:val="007D53CC"/>
    <w:rsid w:val="007D567F"/>
    <w:rsid w:val="007D78A8"/>
    <w:rsid w:val="007E16F7"/>
    <w:rsid w:val="007E1704"/>
    <w:rsid w:val="007E1752"/>
    <w:rsid w:val="007E2DFD"/>
    <w:rsid w:val="007E30CB"/>
    <w:rsid w:val="007E36FE"/>
    <w:rsid w:val="007E3ECD"/>
    <w:rsid w:val="007E4A00"/>
    <w:rsid w:val="007E4A4A"/>
    <w:rsid w:val="007E4C86"/>
    <w:rsid w:val="007E5079"/>
    <w:rsid w:val="007E5FA6"/>
    <w:rsid w:val="007E7627"/>
    <w:rsid w:val="007E7857"/>
    <w:rsid w:val="007F0395"/>
    <w:rsid w:val="007F03BD"/>
    <w:rsid w:val="007F0DC5"/>
    <w:rsid w:val="007F11E5"/>
    <w:rsid w:val="007F1345"/>
    <w:rsid w:val="007F15D5"/>
    <w:rsid w:val="007F1C74"/>
    <w:rsid w:val="007F1CA3"/>
    <w:rsid w:val="007F2669"/>
    <w:rsid w:val="007F2756"/>
    <w:rsid w:val="007F2800"/>
    <w:rsid w:val="007F2C3F"/>
    <w:rsid w:val="007F3983"/>
    <w:rsid w:val="007F3AE1"/>
    <w:rsid w:val="007F45AA"/>
    <w:rsid w:val="007F4CBD"/>
    <w:rsid w:val="007F4D0E"/>
    <w:rsid w:val="007F50D1"/>
    <w:rsid w:val="007F73BB"/>
    <w:rsid w:val="007F7B29"/>
    <w:rsid w:val="00800148"/>
    <w:rsid w:val="00800B9C"/>
    <w:rsid w:val="00802784"/>
    <w:rsid w:val="00802818"/>
    <w:rsid w:val="00802B4E"/>
    <w:rsid w:val="008037E3"/>
    <w:rsid w:val="00803F71"/>
    <w:rsid w:val="008042F5"/>
    <w:rsid w:val="008047B8"/>
    <w:rsid w:val="008047DB"/>
    <w:rsid w:val="0080524B"/>
    <w:rsid w:val="0080613C"/>
    <w:rsid w:val="0080622A"/>
    <w:rsid w:val="00807224"/>
    <w:rsid w:val="00807FEC"/>
    <w:rsid w:val="0081111D"/>
    <w:rsid w:val="00811CE8"/>
    <w:rsid w:val="00812091"/>
    <w:rsid w:val="0081316F"/>
    <w:rsid w:val="00813365"/>
    <w:rsid w:val="00813538"/>
    <w:rsid w:val="00813C4D"/>
    <w:rsid w:val="00813C7F"/>
    <w:rsid w:val="008148C8"/>
    <w:rsid w:val="00814A20"/>
    <w:rsid w:val="0081650F"/>
    <w:rsid w:val="0081707A"/>
    <w:rsid w:val="008174D0"/>
    <w:rsid w:val="00821480"/>
    <w:rsid w:val="008216DA"/>
    <w:rsid w:val="00821BA5"/>
    <w:rsid w:val="00821BE1"/>
    <w:rsid w:val="00822AB7"/>
    <w:rsid w:val="00823ED2"/>
    <w:rsid w:val="008249B8"/>
    <w:rsid w:val="00824F40"/>
    <w:rsid w:val="008267B6"/>
    <w:rsid w:val="00826F19"/>
    <w:rsid w:val="00827131"/>
    <w:rsid w:val="00827E54"/>
    <w:rsid w:val="0083097D"/>
    <w:rsid w:val="00831F5C"/>
    <w:rsid w:val="008324B7"/>
    <w:rsid w:val="008327C5"/>
    <w:rsid w:val="00833152"/>
    <w:rsid w:val="0083341B"/>
    <w:rsid w:val="00833813"/>
    <w:rsid w:val="00833A82"/>
    <w:rsid w:val="00833DA7"/>
    <w:rsid w:val="00834D3F"/>
    <w:rsid w:val="00835AB2"/>
    <w:rsid w:val="00835D54"/>
    <w:rsid w:val="00836304"/>
    <w:rsid w:val="00836FA0"/>
    <w:rsid w:val="00837CF3"/>
    <w:rsid w:val="00837FEA"/>
    <w:rsid w:val="00841930"/>
    <w:rsid w:val="00842CB9"/>
    <w:rsid w:val="00842D89"/>
    <w:rsid w:val="0084350E"/>
    <w:rsid w:val="0084454D"/>
    <w:rsid w:val="008447A1"/>
    <w:rsid w:val="00845236"/>
    <w:rsid w:val="00845249"/>
    <w:rsid w:val="00845BFA"/>
    <w:rsid w:val="00845BFE"/>
    <w:rsid w:val="008474C6"/>
    <w:rsid w:val="00847678"/>
    <w:rsid w:val="00847714"/>
    <w:rsid w:val="00847849"/>
    <w:rsid w:val="00850A43"/>
    <w:rsid w:val="00850D7F"/>
    <w:rsid w:val="008529FA"/>
    <w:rsid w:val="00853C0B"/>
    <w:rsid w:val="00854774"/>
    <w:rsid w:val="008552CE"/>
    <w:rsid w:val="008556DF"/>
    <w:rsid w:val="00855C99"/>
    <w:rsid w:val="00855EBD"/>
    <w:rsid w:val="0085657E"/>
    <w:rsid w:val="00856BFE"/>
    <w:rsid w:val="00856F59"/>
    <w:rsid w:val="008575E5"/>
    <w:rsid w:val="00860E4F"/>
    <w:rsid w:val="00860F3E"/>
    <w:rsid w:val="00861978"/>
    <w:rsid w:val="008627CC"/>
    <w:rsid w:val="00862959"/>
    <w:rsid w:val="00863065"/>
    <w:rsid w:val="00863C6E"/>
    <w:rsid w:val="00863D2B"/>
    <w:rsid w:val="00863E5F"/>
    <w:rsid w:val="00863F8E"/>
    <w:rsid w:val="008640E7"/>
    <w:rsid w:val="00864A96"/>
    <w:rsid w:val="00866038"/>
    <w:rsid w:val="00866304"/>
    <w:rsid w:val="0086694E"/>
    <w:rsid w:val="00866A03"/>
    <w:rsid w:val="00867464"/>
    <w:rsid w:val="008674E7"/>
    <w:rsid w:val="008700FD"/>
    <w:rsid w:val="008711AA"/>
    <w:rsid w:val="008712D8"/>
    <w:rsid w:val="00871DAB"/>
    <w:rsid w:val="00872477"/>
    <w:rsid w:val="0087254D"/>
    <w:rsid w:val="00872CC7"/>
    <w:rsid w:val="00872D99"/>
    <w:rsid w:val="0087449D"/>
    <w:rsid w:val="008745EA"/>
    <w:rsid w:val="00874C84"/>
    <w:rsid w:val="00874E8B"/>
    <w:rsid w:val="00875FB0"/>
    <w:rsid w:val="00876601"/>
    <w:rsid w:val="0087668C"/>
    <w:rsid w:val="00876827"/>
    <w:rsid w:val="00877214"/>
    <w:rsid w:val="0087771A"/>
    <w:rsid w:val="00877C94"/>
    <w:rsid w:val="008805E8"/>
    <w:rsid w:val="00880AAD"/>
    <w:rsid w:val="0088292C"/>
    <w:rsid w:val="00882EEC"/>
    <w:rsid w:val="00883A6D"/>
    <w:rsid w:val="00883AA5"/>
    <w:rsid w:val="008841B7"/>
    <w:rsid w:val="008845EF"/>
    <w:rsid w:val="00884857"/>
    <w:rsid w:val="00885613"/>
    <w:rsid w:val="008875E8"/>
    <w:rsid w:val="00887BAE"/>
    <w:rsid w:val="00890DF5"/>
    <w:rsid w:val="00891094"/>
    <w:rsid w:val="00891A24"/>
    <w:rsid w:val="00892803"/>
    <w:rsid w:val="00892D6A"/>
    <w:rsid w:val="00893601"/>
    <w:rsid w:val="008937BD"/>
    <w:rsid w:val="008938E6"/>
    <w:rsid w:val="00893901"/>
    <w:rsid w:val="00893A7E"/>
    <w:rsid w:val="0089423A"/>
    <w:rsid w:val="008955DA"/>
    <w:rsid w:val="00895BF4"/>
    <w:rsid w:val="00896978"/>
    <w:rsid w:val="00896A14"/>
    <w:rsid w:val="00896E63"/>
    <w:rsid w:val="008973DD"/>
    <w:rsid w:val="00897D4B"/>
    <w:rsid w:val="008A064D"/>
    <w:rsid w:val="008A06C5"/>
    <w:rsid w:val="008A0B72"/>
    <w:rsid w:val="008A19A6"/>
    <w:rsid w:val="008A1A41"/>
    <w:rsid w:val="008A1C2D"/>
    <w:rsid w:val="008A1E81"/>
    <w:rsid w:val="008A25C9"/>
    <w:rsid w:val="008A3E45"/>
    <w:rsid w:val="008A5382"/>
    <w:rsid w:val="008A564A"/>
    <w:rsid w:val="008A5816"/>
    <w:rsid w:val="008A5CBB"/>
    <w:rsid w:val="008A64D9"/>
    <w:rsid w:val="008A71F1"/>
    <w:rsid w:val="008B0305"/>
    <w:rsid w:val="008B0487"/>
    <w:rsid w:val="008B04B7"/>
    <w:rsid w:val="008B04CB"/>
    <w:rsid w:val="008B1003"/>
    <w:rsid w:val="008B2CC7"/>
    <w:rsid w:val="008B2DDC"/>
    <w:rsid w:val="008B2E3B"/>
    <w:rsid w:val="008B46A7"/>
    <w:rsid w:val="008B5579"/>
    <w:rsid w:val="008B563A"/>
    <w:rsid w:val="008B619E"/>
    <w:rsid w:val="008B6355"/>
    <w:rsid w:val="008B68B5"/>
    <w:rsid w:val="008B6966"/>
    <w:rsid w:val="008B720A"/>
    <w:rsid w:val="008B7B72"/>
    <w:rsid w:val="008C007E"/>
    <w:rsid w:val="008C0526"/>
    <w:rsid w:val="008C0FB0"/>
    <w:rsid w:val="008C18E9"/>
    <w:rsid w:val="008C1DFB"/>
    <w:rsid w:val="008C2383"/>
    <w:rsid w:val="008C2A6A"/>
    <w:rsid w:val="008C32B7"/>
    <w:rsid w:val="008C3A95"/>
    <w:rsid w:val="008C42CA"/>
    <w:rsid w:val="008C435E"/>
    <w:rsid w:val="008C4A4D"/>
    <w:rsid w:val="008C4AFB"/>
    <w:rsid w:val="008C4DC4"/>
    <w:rsid w:val="008C4DE9"/>
    <w:rsid w:val="008C5DF3"/>
    <w:rsid w:val="008C6467"/>
    <w:rsid w:val="008C6B14"/>
    <w:rsid w:val="008C6CE3"/>
    <w:rsid w:val="008C7320"/>
    <w:rsid w:val="008C740A"/>
    <w:rsid w:val="008C7E71"/>
    <w:rsid w:val="008C7E85"/>
    <w:rsid w:val="008D06F6"/>
    <w:rsid w:val="008D12CE"/>
    <w:rsid w:val="008D1719"/>
    <w:rsid w:val="008D1B20"/>
    <w:rsid w:val="008D2409"/>
    <w:rsid w:val="008D2C27"/>
    <w:rsid w:val="008D317D"/>
    <w:rsid w:val="008D3C7B"/>
    <w:rsid w:val="008D407B"/>
    <w:rsid w:val="008D43EE"/>
    <w:rsid w:val="008D50F9"/>
    <w:rsid w:val="008D5759"/>
    <w:rsid w:val="008D5839"/>
    <w:rsid w:val="008D5B46"/>
    <w:rsid w:val="008D5C62"/>
    <w:rsid w:val="008D647C"/>
    <w:rsid w:val="008D75AD"/>
    <w:rsid w:val="008D7834"/>
    <w:rsid w:val="008E0514"/>
    <w:rsid w:val="008E20DF"/>
    <w:rsid w:val="008E2389"/>
    <w:rsid w:val="008E282B"/>
    <w:rsid w:val="008E3F01"/>
    <w:rsid w:val="008E4333"/>
    <w:rsid w:val="008E4816"/>
    <w:rsid w:val="008E5256"/>
    <w:rsid w:val="008E565E"/>
    <w:rsid w:val="008E5767"/>
    <w:rsid w:val="008E5E09"/>
    <w:rsid w:val="008E5E49"/>
    <w:rsid w:val="008E6BFF"/>
    <w:rsid w:val="008E75A5"/>
    <w:rsid w:val="008E75BD"/>
    <w:rsid w:val="008E7840"/>
    <w:rsid w:val="008E79C8"/>
    <w:rsid w:val="008E7CF3"/>
    <w:rsid w:val="008F1CF9"/>
    <w:rsid w:val="008F2109"/>
    <w:rsid w:val="008F30B9"/>
    <w:rsid w:val="008F31B4"/>
    <w:rsid w:val="008F366A"/>
    <w:rsid w:val="008F5571"/>
    <w:rsid w:val="008F615E"/>
    <w:rsid w:val="008F6BD4"/>
    <w:rsid w:val="008F6C9E"/>
    <w:rsid w:val="008F7731"/>
    <w:rsid w:val="009001B5"/>
    <w:rsid w:val="00901039"/>
    <w:rsid w:val="00901603"/>
    <w:rsid w:val="00901B51"/>
    <w:rsid w:val="00902143"/>
    <w:rsid w:val="009039C3"/>
    <w:rsid w:val="00903A8E"/>
    <w:rsid w:val="00903BF0"/>
    <w:rsid w:val="00903D2A"/>
    <w:rsid w:val="00904080"/>
    <w:rsid w:val="00905292"/>
    <w:rsid w:val="0090552F"/>
    <w:rsid w:val="00905D62"/>
    <w:rsid w:val="0090610E"/>
    <w:rsid w:val="00906C55"/>
    <w:rsid w:val="0090706E"/>
    <w:rsid w:val="009077AA"/>
    <w:rsid w:val="00907C9E"/>
    <w:rsid w:val="00907E36"/>
    <w:rsid w:val="00907FD0"/>
    <w:rsid w:val="0091036D"/>
    <w:rsid w:val="0091043C"/>
    <w:rsid w:val="00910490"/>
    <w:rsid w:val="00910742"/>
    <w:rsid w:val="00911061"/>
    <w:rsid w:val="00911562"/>
    <w:rsid w:val="0091291A"/>
    <w:rsid w:val="00912DDA"/>
    <w:rsid w:val="00913ACD"/>
    <w:rsid w:val="00914AC0"/>
    <w:rsid w:val="00914C35"/>
    <w:rsid w:val="00914D2A"/>
    <w:rsid w:val="00914FFE"/>
    <w:rsid w:val="0091575C"/>
    <w:rsid w:val="0091604B"/>
    <w:rsid w:val="00917C91"/>
    <w:rsid w:val="00920D83"/>
    <w:rsid w:val="00921F60"/>
    <w:rsid w:val="0092276C"/>
    <w:rsid w:val="009228AA"/>
    <w:rsid w:val="009231FD"/>
    <w:rsid w:val="0092395B"/>
    <w:rsid w:val="00924D26"/>
    <w:rsid w:val="0092553E"/>
    <w:rsid w:val="009259DE"/>
    <w:rsid w:val="009262D5"/>
    <w:rsid w:val="00926543"/>
    <w:rsid w:val="00926D63"/>
    <w:rsid w:val="00930600"/>
    <w:rsid w:val="00930B41"/>
    <w:rsid w:val="009313E2"/>
    <w:rsid w:val="009316A1"/>
    <w:rsid w:val="00931A97"/>
    <w:rsid w:val="00931E5C"/>
    <w:rsid w:val="009322BF"/>
    <w:rsid w:val="0093234C"/>
    <w:rsid w:val="0093260F"/>
    <w:rsid w:val="00932808"/>
    <w:rsid w:val="00932969"/>
    <w:rsid w:val="00932B26"/>
    <w:rsid w:val="00932CB8"/>
    <w:rsid w:val="009344AA"/>
    <w:rsid w:val="00934635"/>
    <w:rsid w:val="009354C5"/>
    <w:rsid w:val="00935590"/>
    <w:rsid w:val="009355AF"/>
    <w:rsid w:val="00936012"/>
    <w:rsid w:val="00937D9E"/>
    <w:rsid w:val="009401AE"/>
    <w:rsid w:val="009407D1"/>
    <w:rsid w:val="00940A25"/>
    <w:rsid w:val="009413CA"/>
    <w:rsid w:val="009417A5"/>
    <w:rsid w:val="0094237C"/>
    <w:rsid w:val="00942546"/>
    <w:rsid w:val="0094261F"/>
    <w:rsid w:val="00942DB2"/>
    <w:rsid w:val="0094315F"/>
    <w:rsid w:val="00943424"/>
    <w:rsid w:val="009459C2"/>
    <w:rsid w:val="00945B70"/>
    <w:rsid w:val="00946002"/>
    <w:rsid w:val="00946808"/>
    <w:rsid w:val="00947002"/>
    <w:rsid w:val="0094702D"/>
    <w:rsid w:val="00947941"/>
    <w:rsid w:val="009479FA"/>
    <w:rsid w:val="00950083"/>
    <w:rsid w:val="00950600"/>
    <w:rsid w:val="0095135D"/>
    <w:rsid w:val="00951FEE"/>
    <w:rsid w:val="0095249B"/>
    <w:rsid w:val="009536FC"/>
    <w:rsid w:val="00953B3F"/>
    <w:rsid w:val="009544A7"/>
    <w:rsid w:val="0095493A"/>
    <w:rsid w:val="00954EC1"/>
    <w:rsid w:val="009561CC"/>
    <w:rsid w:val="0095646E"/>
    <w:rsid w:val="00956830"/>
    <w:rsid w:val="00956FBC"/>
    <w:rsid w:val="0095719D"/>
    <w:rsid w:val="0095765B"/>
    <w:rsid w:val="009578B5"/>
    <w:rsid w:val="00957C4A"/>
    <w:rsid w:val="00957DB2"/>
    <w:rsid w:val="009608C7"/>
    <w:rsid w:val="00960BAA"/>
    <w:rsid w:val="00961196"/>
    <w:rsid w:val="009612CF"/>
    <w:rsid w:val="00961F48"/>
    <w:rsid w:val="0096233A"/>
    <w:rsid w:val="00962668"/>
    <w:rsid w:val="009626DB"/>
    <w:rsid w:val="00962BFF"/>
    <w:rsid w:val="00963EE0"/>
    <w:rsid w:val="00964077"/>
    <w:rsid w:val="009640EB"/>
    <w:rsid w:val="00964FFC"/>
    <w:rsid w:val="00965570"/>
    <w:rsid w:val="00966184"/>
    <w:rsid w:val="009663F7"/>
    <w:rsid w:val="0096687B"/>
    <w:rsid w:val="00967F52"/>
    <w:rsid w:val="0097027A"/>
    <w:rsid w:val="0097056A"/>
    <w:rsid w:val="009706BC"/>
    <w:rsid w:val="00970851"/>
    <w:rsid w:val="00970881"/>
    <w:rsid w:val="009709EF"/>
    <w:rsid w:val="00970ECC"/>
    <w:rsid w:val="0097249F"/>
    <w:rsid w:val="009734AD"/>
    <w:rsid w:val="00973D3B"/>
    <w:rsid w:val="00973EEE"/>
    <w:rsid w:val="00974A99"/>
    <w:rsid w:val="00975096"/>
    <w:rsid w:val="009752EC"/>
    <w:rsid w:val="0097577C"/>
    <w:rsid w:val="00975EB8"/>
    <w:rsid w:val="00976A93"/>
    <w:rsid w:val="00976E9D"/>
    <w:rsid w:val="00977FA3"/>
    <w:rsid w:val="00980A6A"/>
    <w:rsid w:val="00980E36"/>
    <w:rsid w:val="00980F2B"/>
    <w:rsid w:val="00980FA9"/>
    <w:rsid w:val="00981162"/>
    <w:rsid w:val="00981258"/>
    <w:rsid w:val="00981807"/>
    <w:rsid w:val="00981EAD"/>
    <w:rsid w:val="009821B3"/>
    <w:rsid w:val="009824BF"/>
    <w:rsid w:val="009828F8"/>
    <w:rsid w:val="00982B35"/>
    <w:rsid w:val="009832FE"/>
    <w:rsid w:val="00983EB0"/>
    <w:rsid w:val="00983EFD"/>
    <w:rsid w:val="00984043"/>
    <w:rsid w:val="009842B7"/>
    <w:rsid w:val="00984EA0"/>
    <w:rsid w:val="00984F34"/>
    <w:rsid w:val="00985CD2"/>
    <w:rsid w:val="00985E35"/>
    <w:rsid w:val="009862F9"/>
    <w:rsid w:val="00986961"/>
    <w:rsid w:val="009875AA"/>
    <w:rsid w:val="0098761C"/>
    <w:rsid w:val="0099088C"/>
    <w:rsid w:val="00991128"/>
    <w:rsid w:val="00991325"/>
    <w:rsid w:val="0099160C"/>
    <w:rsid w:val="00991A54"/>
    <w:rsid w:val="00991B66"/>
    <w:rsid w:val="00991D5F"/>
    <w:rsid w:val="00991E3F"/>
    <w:rsid w:val="00992090"/>
    <w:rsid w:val="00992114"/>
    <w:rsid w:val="009924D2"/>
    <w:rsid w:val="00993214"/>
    <w:rsid w:val="00993862"/>
    <w:rsid w:val="009942F5"/>
    <w:rsid w:val="00994BBC"/>
    <w:rsid w:val="00995592"/>
    <w:rsid w:val="00995604"/>
    <w:rsid w:val="00995CFA"/>
    <w:rsid w:val="009960FA"/>
    <w:rsid w:val="009964BF"/>
    <w:rsid w:val="00996824"/>
    <w:rsid w:val="00996EB2"/>
    <w:rsid w:val="00996EDE"/>
    <w:rsid w:val="00997296"/>
    <w:rsid w:val="0099790E"/>
    <w:rsid w:val="009A0380"/>
    <w:rsid w:val="009A056D"/>
    <w:rsid w:val="009A1B8A"/>
    <w:rsid w:val="009A21AE"/>
    <w:rsid w:val="009A251E"/>
    <w:rsid w:val="009A3B8C"/>
    <w:rsid w:val="009A3DD5"/>
    <w:rsid w:val="009A452E"/>
    <w:rsid w:val="009A45D7"/>
    <w:rsid w:val="009A48A6"/>
    <w:rsid w:val="009A5C46"/>
    <w:rsid w:val="009A5D09"/>
    <w:rsid w:val="009A7476"/>
    <w:rsid w:val="009A7AD3"/>
    <w:rsid w:val="009A7D38"/>
    <w:rsid w:val="009B11B8"/>
    <w:rsid w:val="009B1264"/>
    <w:rsid w:val="009B1FCB"/>
    <w:rsid w:val="009B2340"/>
    <w:rsid w:val="009B28C9"/>
    <w:rsid w:val="009B2AC2"/>
    <w:rsid w:val="009B37C1"/>
    <w:rsid w:val="009B434F"/>
    <w:rsid w:val="009B507E"/>
    <w:rsid w:val="009B6295"/>
    <w:rsid w:val="009B62E2"/>
    <w:rsid w:val="009B6485"/>
    <w:rsid w:val="009B6688"/>
    <w:rsid w:val="009B734B"/>
    <w:rsid w:val="009B7A8E"/>
    <w:rsid w:val="009C1723"/>
    <w:rsid w:val="009C23FA"/>
    <w:rsid w:val="009C2766"/>
    <w:rsid w:val="009C2789"/>
    <w:rsid w:val="009C2B04"/>
    <w:rsid w:val="009C2C2A"/>
    <w:rsid w:val="009C3E33"/>
    <w:rsid w:val="009C41D8"/>
    <w:rsid w:val="009C45A9"/>
    <w:rsid w:val="009C4E95"/>
    <w:rsid w:val="009C5B71"/>
    <w:rsid w:val="009C5C5A"/>
    <w:rsid w:val="009C6644"/>
    <w:rsid w:val="009C7AD8"/>
    <w:rsid w:val="009C7EF3"/>
    <w:rsid w:val="009D097A"/>
    <w:rsid w:val="009D0CDA"/>
    <w:rsid w:val="009D0D71"/>
    <w:rsid w:val="009D1899"/>
    <w:rsid w:val="009D1912"/>
    <w:rsid w:val="009D1EF2"/>
    <w:rsid w:val="009D2166"/>
    <w:rsid w:val="009D275C"/>
    <w:rsid w:val="009D2BDF"/>
    <w:rsid w:val="009D495E"/>
    <w:rsid w:val="009D4DB9"/>
    <w:rsid w:val="009D4DBF"/>
    <w:rsid w:val="009D6032"/>
    <w:rsid w:val="009D60A4"/>
    <w:rsid w:val="009D6319"/>
    <w:rsid w:val="009D69AD"/>
    <w:rsid w:val="009E049C"/>
    <w:rsid w:val="009E0E28"/>
    <w:rsid w:val="009E0EEA"/>
    <w:rsid w:val="009E1BA7"/>
    <w:rsid w:val="009E2526"/>
    <w:rsid w:val="009E26AB"/>
    <w:rsid w:val="009E2BD6"/>
    <w:rsid w:val="009E3484"/>
    <w:rsid w:val="009E44DB"/>
    <w:rsid w:val="009E4578"/>
    <w:rsid w:val="009E4C14"/>
    <w:rsid w:val="009E5733"/>
    <w:rsid w:val="009E57F5"/>
    <w:rsid w:val="009E70CB"/>
    <w:rsid w:val="009F0202"/>
    <w:rsid w:val="009F0AF5"/>
    <w:rsid w:val="009F13BC"/>
    <w:rsid w:val="009F1C34"/>
    <w:rsid w:val="009F2079"/>
    <w:rsid w:val="009F2B9E"/>
    <w:rsid w:val="009F32C5"/>
    <w:rsid w:val="009F3358"/>
    <w:rsid w:val="009F3B53"/>
    <w:rsid w:val="009F46AD"/>
    <w:rsid w:val="009F5173"/>
    <w:rsid w:val="009F5317"/>
    <w:rsid w:val="009F65F3"/>
    <w:rsid w:val="009F676A"/>
    <w:rsid w:val="009F6E3C"/>
    <w:rsid w:val="009F7CB9"/>
    <w:rsid w:val="00A007E8"/>
    <w:rsid w:val="00A00952"/>
    <w:rsid w:val="00A043C5"/>
    <w:rsid w:val="00A04D27"/>
    <w:rsid w:val="00A0632E"/>
    <w:rsid w:val="00A06AEC"/>
    <w:rsid w:val="00A1002D"/>
    <w:rsid w:val="00A1089F"/>
    <w:rsid w:val="00A10FCB"/>
    <w:rsid w:val="00A11621"/>
    <w:rsid w:val="00A11922"/>
    <w:rsid w:val="00A120A6"/>
    <w:rsid w:val="00A124AE"/>
    <w:rsid w:val="00A136A1"/>
    <w:rsid w:val="00A149AF"/>
    <w:rsid w:val="00A14EC0"/>
    <w:rsid w:val="00A16017"/>
    <w:rsid w:val="00A16575"/>
    <w:rsid w:val="00A16746"/>
    <w:rsid w:val="00A16BB2"/>
    <w:rsid w:val="00A17067"/>
    <w:rsid w:val="00A17B11"/>
    <w:rsid w:val="00A209A6"/>
    <w:rsid w:val="00A20E17"/>
    <w:rsid w:val="00A21B27"/>
    <w:rsid w:val="00A22B07"/>
    <w:rsid w:val="00A22DA1"/>
    <w:rsid w:val="00A23709"/>
    <w:rsid w:val="00A24642"/>
    <w:rsid w:val="00A24B1E"/>
    <w:rsid w:val="00A25630"/>
    <w:rsid w:val="00A2566D"/>
    <w:rsid w:val="00A25C88"/>
    <w:rsid w:val="00A26072"/>
    <w:rsid w:val="00A26E4F"/>
    <w:rsid w:val="00A274E0"/>
    <w:rsid w:val="00A30BD0"/>
    <w:rsid w:val="00A31EB3"/>
    <w:rsid w:val="00A32B4F"/>
    <w:rsid w:val="00A32BC5"/>
    <w:rsid w:val="00A32C4C"/>
    <w:rsid w:val="00A32CAD"/>
    <w:rsid w:val="00A339FF"/>
    <w:rsid w:val="00A34AB8"/>
    <w:rsid w:val="00A34BC2"/>
    <w:rsid w:val="00A34E1B"/>
    <w:rsid w:val="00A3562B"/>
    <w:rsid w:val="00A35A94"/>
    <w:rsid w:val="00A35F5E"/>
    <w:rsid w:val="00A3668B"/>
    <w:rsid w:val="00A36D7F"/>
    <w:rsid w:val="00A3737E"/>
    <w:rsid w:val="00A37A6D"/>
    <w:rsid w:val="00A4102F"/>
    <w:rsid w:val="00A41132"/>
    <w:rsid w:val="00A41B3A"/>
    <w:rsid w:val="00A41EAC"/>
    <w:rsid w:val="00A4228C"/>
    <w:rsid w:val="00A422A2"/>
    <w:rsid w:val="00A42643"/>
    <w:rsid w:val="00A426C3"/>
    <w:rsid w:val="00A42EFE"/>
    <w:rsid w:val="00A44A4E"/>
    <w:rsid w:val="00A44E3D"/>
    <w:rsid w:val="00A45CA2"/>
    <w:rsid w:val="00A46029"/>
    <w:rsid w:val="00A461BB"/>
    <w:rsid w:val="00A46670"/>
    <w:rsid w:val="00A47640"/>
    <w:rsid w:val="00A47974"/>
    <w:rsid w:val="00A47F06"/>
    <w:rsid w:val="00A503F6"/>
    <w:rsid w:val="00A504A3"/>
    <w:rsid w:val="00A505BF"/>
    <w:rsid w:val="00A5232A"/>
    <w:rsid w:val="00A52372"/>
    <w:rsid w:val="00A52655"/>
    <w:rsid w:val="00A52815"/>
    <w:rsid w:val="00A52F6A"/>
    <w:rsid w:val="00A53F66"/>
    <w:rsid w:val="00A545DC"/>
    <w:rsid w:val="00A54AFE"/>
    <w:rsid w:val="00A55471"/>
    <w:rsid w:val="00A559FC"/>
    <w:rsid w:val="00A55D97"/>
    <w:rsid w:val="00A57084"/>
    <w:rsid w:val="00A572C4"/>
    <w:rsid w:val="00A572EE"/>
    <w:rsid w:val="00A57CA3"/>
    <w:rsid w:val="00A607CC"/>
    <w:rsid w:val="00A60A6C"/>
    <w:rsid w:val="00A60BAD"/>
    <w:rsid w:val="00A61A8E"/>
    <w:rsid w:val="00A628DD"/>
    <w:rsid w:val="00A62F60"/>
    <w:rsid w:val="00A64084"/>
    <w:rsid w:val="00A645C3"/>
    <w:rsid w:val="00A64A13"/>
    <w:rsid w:val="00A6647D"/>
    <w:rsid w:val="00A6690E"/>
    <w:rsid w:val="00A66D93"/>
    <w:rsid w:val="00A66FC8"/>
    <w:rsid w:val="00A67958"/>
    <w:rsid w:val="00A70065"/>
    <w:rsid w:val="00A70319"/>
    <w:rsid w:val="00A7116E"/>
    <w:rsid w:val="00A73169"/>
    <w:rsid w:val="00A7343B"/>
    <w:rsid w:val="00A73AC8"/>
    <w:rsid w:val="00A74096"/>
    <w:rsid w:val="00A743CD"/>
    <w:rsid w:val="00A74641"/>
    <w:rsid w:val="00A754A9"/>
    <w:rsid w:val="00A754AB"/>
    <w:rsid w:val="00A766FF"/>
    <w:rsid w:val="00A76A37"/>
    <w:rsid w:val="00A775E9"/>
    <w:rsid w:val="00A777B2"/>
    <w:rsid w:val="00A777D6"/>
    <w:rsid w:val="00A77A53"/>
    <w:rsid w:val="00A77B70"/>
    <w:rsid w:val="00A77BA4"/>
    <w:rsid w:val="00A77F20"/>
    <w:rsid w:val="00A8063E"/>
    <w:rsid w:val="00A80A21"/>
    <w:rsid w:val="00A81866"/>
    <w:rsid w:val="00A81B2B"/>
    <w:rsid w:val="00A81C90"/>
    <w:rsid w:val="00A831D5"/>
    <w:rsid w:val="00A83718"/>
    <w:rsid w:val="00A83DD0"/>
    <w:rsid w:val="00A84070"/>
    <w:rsid w:val="00A85860"/>
    <w:rsid w:val="00A85E74"/>
    <w:rsid w:val="00A86013"/>
    <w:rsid w:val="00A860E8"/>
    <w:rsid w:val="00A8694E"/>
    <w:rsid w:val="00A86C05"/>
    <w:rsid w:val="00A87342"/>
    <w:rsid w:val="00A87B21"/>
    <w:rsid w:val="00A87D89"/>
    <w:rsid w:val="00A87F81"/>
    <w:rsid w:val="00A90087"/>
    <w:rsid w:val="00A902A0"/>
    <w:rsid w:val="00A9094C"/>
    <w:rsid w:val="00A90D3E"/>
    <w:rsid w:val="00A90DA6"/>
    <w:rsid w:val="00A91149"/>
    <w:rsid w:val="00A91B9B"/>
    <w:rsid w:val="00A924D6"/>
    <w:rsid w:val="00A92BF4"/>
    <w:rsid w:val="00A92D5B"/>
    <w:rsid w:val="00A930CF"/>
    <w:rsid w:val="00A9350E"/>
    <w:rsid w:val="00A93E3C"/>
    <w:rsid w:val="00A93F8B"/>
    <w:rsid w:val="00A94443"/>
    <w:rsid w:val="00A94CD2"/>
    <w:rsid w:val="00A94E39"/>
    <w:rsid w:val="00A95D20"/>
    <w:rsid w:val="00A969BC"/>
    <w:rsid w:val="00A97F04"/>
    <w:rsid w:val="00A97FD2"/>
    <w:rsid w:val="00AA365D"/>
    <w:rsid w:val="00AA3AB6"/>
    <w:rsid w:val="00AA3DE4"/>
    <w:rsid w:val="00AA4AD0"/>
    <w:rsid w:val="00AA4E28"/>
    <w:rsid w:val="00AA5432"/>
    <w:rsid w:val="00AA5540"/>
    <w:rsid w:val="00AA576A"/>
    <w:rsid w:val="00AA58B0"/>
    <w:rsid w:val="00AA5A91"/>
    <w:rsid w:val="00AA5C06"/>
    <w:rsid w:val="00AA60C4"/>
    <w:rsid w:val="00AA6298"/>
    <w:rsid w:val="00AA690A"/>
    <w:rsid w:val="00AA7E0D"/>
    <w:rsid w:val="00AB03EF"/>
    <w:rsid w:val="00AB071B"/>
    <w:rsid w:val="00AB087D"/>
    <w:rsid w:val="00AB08CB"/>
    <w:rsid w:val="00AB0A7B"/>
    <w:rsid w:val="00AB0B9E"/>
    <w:rsid w:val="00AB14B6"/>
    <w:rsid w:val="00AB163D"/>
    <w:rsid w:val="00AB1F3D"/>
    <w:rsid w:val="00AB1FF3"/>
    <w:rsid w:val="00AB2165"/>
    <w:rsid w:val="00AB21B2"/>
    <w:rsid w:val="00AB2612"/>
    <w:rsid w:val="00AB2759"/>
    <w:rsid w:val="00AB2B65"/>
    <w:rsid w:val="00AB32D7"/>
    <w:rsid w:val="00AB3486"/>
    <w:rsid w:val="00AB3733"/>
    <w:rsid w:val="00AB3A7D"/>
    <w:rsid w:val="00AB4C19"/>
    <w:rsid w:val="00AB52B5"/>
    <w:rsid w:val="00AB52FB"/>
    <w:rsid w:val="00AB6172"/>
    <w:rsid w:val="00AB769D"/>
    <w:rsid w:val="00AB7B54"/>
    <w:rsid w:val="00AC18C4"/>
    <w:rsid w:val="00AC268F"/>
    <w:rsid w:val="00AC33CC"/>
    <w:rsid w:val="00AC3B8A"/>
    <w:rsid w:val="00AC4036"/>
    <w:rsid w:val="00AC43D7"/>
    <w:rsid w:val="00AC4A35"/>
    <w:rsid w:val="00AC584C"/>
    <w:rsid w:val="00AC594D"/>
    <w:rsid w:val="00AC6013"/>
    <w:rsid w:val="00AC66A8"/>
    <w:rsid w:val="00AC68DC"/>
    <w:rsid w:val="00AD1ABA"/>
    <w:rsid w:val="00AD21C7"/>
    <w:rsid w:val="00AD2418"/>
    <w:rsid w:val="00AD2858"/>
    <w:rsid w:val="00AD2CCC"/>
    <w:rsid w:val="00AD305B"/>
    <w:rsid w:val="00AD30C8"/>
    <w:rsid w:val="00AD3789"/>
    <w:rsid w:val="00AD3CF7"/>
    <w:rsid w:val="00AD4F86"/>
    <w:rsid w:val="00AD6FBC"/>
    <w:rsid w:val="00AE0223"/>
    <w:rsid w:val="00AE0372"/>
    <w:rsid w:val="00AE09CC"/>
    <w:rsid w:val="00AE0B2F"/>
    <w:rsid w:val="00AE120D"/>
    <w:rsid w:val="00AE1FD4"/>
    <w:rsid w:val="00AE2674"/>
    <w:rsid w:val="00AE3129"/>
    <w:rsid w:val="00AE3AB0"/>
    <w:rsid w:val="00AE439E"/>
    <w:rsid w:val="00AE55D9"/>
    <w:rsid w:val="00AE5BB6"/>
    <w:rsid w:val="00AE5BC8"/>
    <w:rsid w:val="00AE5C1C"/>
    <w:rsid w:val="00AE5EF9"/>
    <w:rsid w:val="00AE624C"/>
    <w:rsid w:val="00AE698A"/>
    <w:rsid w:val="00AE7C99"/>
    <w:rsid w:val="00AF0065"/>
    <w:rsid w:val="00AF05DE"/>
    <w:rsid w:val="00AF0ED9"/>
    <w:rsid w:val="00AF1572"/>
    <w:rsid w:val="00AF1790"/>
    <w:rsid w:val="00AF1901"/>
    <w:rsid w:val="00AF1B2A"/>
    <w:rsid w:val="00AF22B0"/>
    <w:rsid w:val="00AF3AA9"/>
    <w:rsid w:val="00AF3B36"/>
    <w:rsid w:val="00AF424F"/>
    <w:rsid w:val="00AF465D"/>
    <w:rsid w:val="00AF4B60"/>
    <w:rsid w:val="00AF4BAB"/>
    <w:rsid w:val="00AF4D1B"/>
    <w:rsid w:val="00AF67D6"/>
    <w:rsid w:val="00AF6BF1"/>
    <w:rsid w:val="00AF7022"/>
    <w:rsid w:val="00AF74E5"/>
    <w:rsid w:val="00AF7794"/>
    <w:rsid w:val="00AF7BE9"/>
    <w:rsid w:val="00B003EE"/>
    <w:rsid w:val="00B00BE4"/>
    <w:rsid w:val="00B00D98"/>
    <w:rsid w:val="00B01039"/>
    <w:rsid w:val="00B01FA1"/>
    <w:rsid w:val="00B02A87"/>
    <w:rsid w:val="00B033A1"/>
    <w:rsid w:val="00B03581"/>
    <w:rsid w:val="00B0390D"/>
    <w:rsid w:val="00B03FEF"/>
    <w:rsid w:val="00B06292"/>
    <w:rsid w:val="00B064EF"/>
    <w:rsid w:val="00B076FE"/>
    <w:rsid w:val="00B079B1"/>
    <w:rsid w:val="00B07DDD"/>
    <w:rsid w:val="00B10F80"/>
    <w:rsid w:val="00B1107B"/>
    <w:rsid w:val="00B12B46"/>
    <w:rsid w:val="00B12CFF"/>
    <w:rsid w:val="00B1308A"/>
    <w:rsid w:val="00B14552"/>
    <w:rsid w:val="00B14877"/>
    <w:rsid w:val="00B15D8F"/>
    <w:rsid w:val="00B15EE9"/>
    <w:rsid w:val="00B16099"/>
    <w:rsid w:val="00B1715A"/>
    <w:rsid w:val="00B17872"/>
    <w:rsid w:val="00B17DFB"/>
    <w:rsid w:val="00B20C11"/>
    <w:rsid w:val="00B21161"/>
    <w:rsid w:val="00B21849"/>
    <w:rsid w:val="00B21B7D"/>
    <w:rsid w:val="00B21FB9"/>
    <w:rsid w:val="00B2258C"/>
    <w:rsid w:val="00B2288C"/>
    <w:rsid w:val="00B23616"/>
    <w:rsid w:val="00B23EFC"/>
    <w:rsid w:val="00B262F3"/>
    <w:rsid w:val="00B269E7"/>
    <w:rsid w:val="00B26A0B"/>
    <w:rsid w:val="00B26B94"/>
    <w:rsid w:val="00B26D2C"/>
    <w:rsid w:val="00B278A4"/>
    <w:rsid w:val="00B27BDF"/>
    <w:rsid w:val="00B27C72"/>
    <w:rsid w:val="00B300CD"/>
    <w:rsid w:val="00B30665"/>
    <w:rsid w:val="00B3082F"/>
    <w:rsid w:val="00B308D9"/>
    <w:rsid w:val="00B309EA"/>
    <w:rsid w:val="00B318B1"/>
    <w:rsid w:val="00B32994"/>
    <w:rsid w:val="00B330D8"/>
    <w:rsid w:val="00B33D8B"/>
    <w:rsid w:val="00B34021"/>
    <w:rsid w:val="00B346DF"/>
    <w:rsid w:val="00B34AE6"/>
    <w:rsid w:val="00B34D53"/>
    <w:rsid w:val="00B35586"/>
    <w:rsid w:val="00B35B32"/>
    <w:rsid w:val="00B35FE1"/>
    <w:rsid w:val="00B36878"/>
    <w:rsid w:val="00B36D52"/>
    <w:rsid w:val="00B37031"/>
    <w:rsid w:val="00B3732C"/>
    <w:rsid w:val="00B3775B"/>
    <w:rsid w:val="00B37AF2"/>
    <w:rsid w:val="00B37C77"/>
    <w:rsid w:val="00B42AB3"/>
    <w:rsid w:val="00B43287"/>
    <w:rsid w:val="00B4475F"/>
    <w:rsid w:val="00B45888"/>
    <w:rsid w:val="00B468AB"/>
    <w:rsid w:val="00B46D71"/>
    <w:rsid w:val="00B46F22"/>
    <w:rsid w:val="00B47228"/>
    <w:rsid w:val="00B47551"/>
    <w:rsid w:val="00B479ED"/>
    <w:rsid w:val="00B47C3F"/>
    <w:rsid w:val="00B5098C"/>
    <w:rsid w:val="00B50BBA"/>
    <w:rsid w:val="00B51181"/>
    <w:rsid w:val="00B512CA"/>
    <w:rsid w:val="00B5182B"/>
    <w:rsid w:val="00B52D66"/>
    <w:rsid w:val="00B5413C"/>
    <w:rsid w:val="00B545B0"/>
    <w:rsid w:val="00B54E92"/>
    <w:rsid w:val="00B54EA0"/>
    <w:rsid w:val="00B55162"/>
    <w:rsid w:val="00B55C2C"/>
    <w:rsid w:val="00B55E96"/>
    <w:rsid w:val="00B56006"/>
    <w:rsid w:val="00B578E7"/>
    <w:rsid w:val="00B601CA"/>
    <w:rsid w:val="00B60E1C"/>
    <w:rsid w:val="00B6131D"/>
    <w:rsid w:val="00B6171A"/>
    <w:rsid w:val="00B61D4B"/>
    <w:rsid w:val="00B621A0"/>
    <w:rsid w:val="00B63305"/>
    <w:rsid w:val="00B638D0"/>
    <w:rsid w:val="00B64687"/>
    <w:rsid w:val="00B64EEE"/>
    <w:rsid w:val="00B65991"/>
    <w:rsid w:val="00B6697E"/>
    <w:rsid w:val="00B67863"/>
    <w:rsid w:val="00B67BC4"/>
    <w:rsid w:val="00B67ED1"/>
    <w:rsid w:val="00B704CC"/>
    <w:rsid w:val="00B70D97"/>
    <w:rsid w:val="00B71401"/>
    <w:rsid w:val="00B71C6D"/>
    <w:rsid w:val="00B71FED"/>
    <w:rsid w:val="00B720D2"/>
    <w:rsid w:val="00B72235"/>
    <w:rsid w:val="00B72649"/>
    <w:rsid w:val="00B741FF"/>
    <w:rsid w:val="00B74666"/>
    <w:rsid w:val="00B74BB4"/>
    <w:rsid w:val="00B74CBE"/>
    <w:rsid w:val="00B74DA8"/>
    <w:rsid w:val="00B74E43"/>
    <w:rsid w:val="00B7548E"/>
    <w:rsid w:val="00B757DE"/>
    <w:rsid w:val="00B7683E"/>
    <w:rsid w:val="00B776F7"/>
    <w:rsid w:val="00B77A29"/>
    <w:rsid w:val="00B80416"/>
    <w:rsid w:val="00B804DB"/>
    <w:rsid w:val="00B8065D"/>
    <w:rsid w:val="00B80AB7"/>
    <w:rsid w:val="00B815C3"/>
    <w:rsid w:val="00B81BAE"/>
    <w:rsid w:val="00B825AC"/>
    <w:rsid w:val="00B826D3"/>
    <w:rsid w:val="00B82C8F"/>
    <w:rsid w:val="00B82D54"/>
    <w:rsid w:val="00B83B34"/>
    <w:rsid w:val="00B840DC"/>
    <w:rsid w:val="00B8446D"/>
    <w:rsid w:val="00B847E8"/>
    <w:rsid w:val="00B855DB"/>
    <w:rsid w:val="00B85B1D"/>
    <w:rsid w:val="00B86010"/>
    <w:rsid w:val="00B86637"/>
    <w:rsid w:val="00B869BE"/>
    <w:rsid w:val="00B86C54"/>
    <w:rsid w:val="00B86CD1"/>
    <w:rsid w:val="00B86F8F"/>
    <w:rsid w:val="00B874A8"/>
    <w:rsid w:val="00B87F92"/>
    <w:rsid w:val="00B900DC"/>
    <w:rsid w:val="00B902D9"/>
    <w:rsid w:val="00B9043F"/>
    <w:rsid w:val="00B90654"/>
    <w:rsid w:val="00B9078B"/>
    <w:rsid w:val="00B90BA7"/>
    <w:rsid w:val="00B90C1F"/>
    <w:rsid w:val="00B92411"/>
    <w:rsid w:val="00B93111"/>
    <w:rsid w:val="00B9324D"/>
    <w:rsid w:val="00B93909"/>
    <w:rsid w:val="00B93923"/>
    <w:rsid w:val="00B93F54"/>
    <w:rsid w:val="00B942D6"/>
    <w:rsid w:val="00B96CFB"/>
    <w:rsid w:val="00B97052"/>
    <w:rsid w:val="00B977E2"/>
    <w:rsid w:val="00BA0D93"/>
    <w:rsid w:val="00BA2615"/>
    <w:rsid w:val="00BA2675"/>
    <w:rsid w:val="00BA3653"/>
    <w:rsid w:val="00BA3703"/>
    <w:rsid w:val="00BA3964"/>
    <w:rsid w:val="00BA3A0B"/>
    <w:rsid w:val="00BA3B15"/>
    <w:rsid w:val="00BA4845"/>
    <w:rsid w:val="00BA4900"/>
    <w:rsid w:val="00BA524F"/>
    <w:rsid w:val="00BA5F8B"/>
    <w:rsid w:val="00BA674C"/>
    <w:rsid w:val="00BA6EE9"/>
    <w:rsid w:val="00BA710E"/>
    <w:rsid w:val="00BA7BD1"/>
    <w:rsid w:val="00BA7C9E"/>
    <w:rsid w:val="00BB0689"/>
    <w:rsid w:val="00BB0AC3"/>
    <w:rsid w:val="00BB1183"/>
    <w:rsid w:val="00BB13AC"/>
    <w:rsid w:val="00BB15F0"/>
    <w:rsid w:val="00BB2E23"/>
    <w:rsid w:val="00BB2FB6"/>
    <w:rsid w:val="00BB37F2"/>
    <w:rsid w:val="00BB40BA"/>
    <w:rsid w:val="00BB4AA2"/>
    <w:rsid w:val="00BB4FFB"/>
    <w:rsid w:val="00BB5AC3"/>
    <w:rsid w:val="00BB6677"/>
    <w:rsid w:val="00BB6928"/>
    <w:rsid w:val="00BB6A6A"/>
    <w:rsid w:val="00BB7295"/>
    <w:rsid w:val="00BB7D10"/>
    <w:rsid w:val="00BC044E"/>
    <w:rsid w:val="00BC057D"/>
    <w:rsid w:val="00BC0D17"/>
    <w:rsid w:val="00BC1329"/>
    <w:rsid w:val="00BC1430"/>
    <w:rsid w:val="00BC1DE0"/>
    <w:rsid w:val="00BC29A1"/>
    <w:rsid w:val="00BC2FCC"/>
    <w:rsid w:val="00BC3119"/>
    <w:rsid w:val="00BC37A8"/>
    <w:rsid w:val="00BC3998"/>
    <w:rsid w:val="00BC39E0"/>
    <w:rsid w:val="00BC4360"/>
    <w:rsid w:val="00BC4520"/>
    <w:rsid w:val="00BC4867"/>
    <w:rsid w:val="00BC520B"/>
    <w:rsid w:val="00BC528B"/>
    <w:rsid w:val="00BC60EC"/>
    <w:rsid w:val="00BC6334"/>
    <w:rsid w:val="00BC792A"/>
    <w:rsid w:val="00BC7A2B"/>
    <w:rsid w:val="00BD04DC"/>
    <w:rsid w:val="00BD066C"/>
    <w:rsid w:val="00BD1DC7"/>
    <w:rsid w:val="00BD2D7E"/>
    <w:rsid w:val="00BD31AC"/>
    <w:rsid w:val="00BD322E"/>
    <w:rsid w:val="00BD342F"/>
    <w:rsid w:val="00BD3B97"/>
    <w:rsid w:val="00BD3C2B"/>
    <w:rsid w:val="00BD4037"/>
    <w:rsid w:val="00BD42F2"/>
    <w:rsid w:val="00BD443E"/>
    <w:rsid w:val="00BD4CD4"/>
    <w:rsid w:val="00BD5EF2"/>
    <w:rsid w:val="00BD5F8A"/>
    <w:rsid w:val="00BD5FCD"/>
    <w:rsid w:val="00BD61A1"/>
    <w:rsid w:val="00BD6608"/>
    <w:rsid w:val="00BD6F39"/>
    <w:rsid w:val="00BD7117"/>
    <w:rsid w:val="00BD7E71"/>
    <w:rsid w:val="00BD7EED"/>
    <w:rsid w:val="00BE0696"/>
    <w:rsid w:val="00BE09D8"/>
    <w:rsid w:val="00BE112E"/>
    <w:rsid w:val="00BE13D7"/>
    <w:rsid w:val="00BE1698"/>
    <w:rsid w:val="00BE27CF"/>
    <w:rsid w:val="00BE2AF0"/>
    <w:rsid w:val="00BE2C61"/>
    <w:rsid w:val="00BE2E18"/>
    <w:rsid w:val="00BE3883"/>
    <w:rsid w:val="00BE3ADE"/>
    <w:rsid w:val="00BE4D51"/>
    <w:rsid w:val="00BE6942"/>
    <w:rsid w:val="00BE76C2"/>
    <w:rsid w:val="00BE7D3C"/>
    <w:rsid w:val="00BF009E"/>
    <w:rsid w:val="00BF0ACB"/>
    <w:rsid w:val="00BF0ECE"/>
    <w:rsid w:val="00BF1C45"/>
    <w:rsid w:val="00BF1D64"/>
    <w:rsid w:val="00BF2017"/>
    <w:rsid w:val="00BF21A4"/>
    <w:rsid w:val="00BF246A"/>
    <w:rsid w:val="00BF288B"/>
    <w:rsid w:val="00BF2AD7"/>
    <w:rsid w:val="00BF2F6B"/>
    <w:rsid w:val="00BF318D"/>
    <w:rsid w:val="00BF34AF"/>
    <w:rsid w:val="00BF464E"/>
    <w:rsid w:val="00BF499E"/>
    <w:rsid w:val="00BF4AEB"/>
    <w:rsid w:val="00BF4DE9"/>
    <w:rsid w:val="00BF5D4E"/>
    <w:rsid w:val="00BF5D7C"/>
    <w:rsid w:val="00BF5E24"/>
    <w:rsid w:val="00BF7175"/>
    <w:rsid w:val="00BF725F"/>
    <w:rsid w:val="00BF761B"/>
    <w:rsid w:val="00BF784A"/>
    <w:rsid w:val="00BF7CB2"/>
    <w:rsid w:val="00BF7EB2"/>
    <w:rsid w:val="00C0004F"/>
    <w:rsid w:val="00C00732"/>
    <w:rsid w:val="00C0211E"/>
    <w:rsid w:val="00C029D7"/>
    <w:rsid w:val="00C02A5C"/>
    <w:rsid w:val="00C02B59"/>
    <w:rsid w:val="00C03308"/>
    <w:rsid w:val="00C03C35"/>
    <w:rsid w:val="00C0460C"/>
    <w:rsid w:val="00C0664A"/>
    <w:rsid w:val="00C06EDE"/>
    <w:rsid w:val="00C074EA"/>
    <w:rsid w:val="00C07666"/>
    <w:rsid w:val="00C07B2C"/>
    <w:rsid w:val="00C1108D"/>
    <w:rsid w:val="00C1133C"/>
    <w:rsid w:val="00C11C27"/>
    <w:rsid w:val="00C11F1A"/>
    <w:rsid w:val="00C12024"/>
    <w:rsid w:val="00C12067"/>
    <w:rsid w:val="00C12E9B"/>
    <w:rsid w:val="00C12FC7"/>
    <w:rsid w:val="00C132FE"/>
    <w:rsid w:val="00C1365A"/>
    <w:rsid w:val="00C1457E"/>
    <w:rsid w:val="00C147B5"/>
    <w:rsid w:val="00C149B3"/>
    <w:rsid w:val="00C1505F"/>
    <w:rsid w:val="00C15371"/>
    <w:rsid w:val="00C1579A"/>
    <w:rsid w:val="00C15CB3"/>
    <w:rsid w:val="00C16041"/>
    <w:rsid w:val="00C160B5"/>
    <w:rsid w:val="00C1617C"/>
    <w:rsid w:val="00C16470"/>
    <w:rsid w:val="00C172AC"/>
    <w:rsid w:val="00C176F0"/>
    <w:rsid w:val="00C2046E"/>
    <w:rsid w:val="00C21844"/>
    <w:rsid w:val="00C21D5A"/>
    <w:rsid w:val="00C22BE3"/>
    <w:rsid w:val="00C22C3E"/>
    <w:rsid w:val="00C22E50"/>
    <w:rsid w:val="00C23435"/>
    <w:rsid w:val="00C2428A"/>
    <w:rsid w:val="00C2559C"/>
    <w:rsid w:val="00C263D4"/>
    <w:rsid w:val="00C269D3"/>
    <w:rsid w:val="00C27536"/>
    <w:rsid w:val="00C3000B"/>
    <w:rsid w:val="00C304F8"/>
    <w:rsid w:val="00C31CFF"/>
    <w:rsid w:val="00C3282E"/>
    <w:rsid w:val="00C33BFA"/>
    <w:rsid w:val="00C33EF5"/>
    <w:rsid w:val="00C344D5"/>
    <w:rsid w:val="00C34773"/>
    <w:rsid w:val="00C357ED"/>
    <w:rsid w:val="00C35A57"/>
    <w:rsid w:val="00C35F4F"/>
    <w:rsid w:val="00C36B8F"/>
    <w:rsid w:val="00C36D5D"/>
    <w:rsid w:val="00C37209"/>
    <w:rsid w:val="00C37419"/>
    <w:rsid w:val="00C37E9B"/>
    <w:rsid w:val="00C400E7"/>
    <w:rsid w:val="00C4056E"/>
    <w:rsid w:val="00C40A03"/>
    <w:rsid w:val="00C4100E"/>
    <w:rsid w:val="00C41131"/>
    <w:rsid w:val="00C414E3"/>
    <w:rsid w:val="00C427E4"/>
    <w:rsid w:val="00C435FC"/>
    <w:rsid w:val="00C43E62"/>
    <w:rsid w:val="00C44F8C"/>
    <w:rsid w:val="00C45A27"/>
    <w:rsid w:val="00C45FCE"/>
    <w:rsid w:val="00C46013"/>
    <w:rsid w:val="00C4603E"/>
    <w:rsid w:val="00C47441"/>
    <w:rsid w:val="00C47BA2"/>
    <w:rsid w:val="00C50315"/>
    <w:rsid w:val="00C51098"/>
    <w:rsid w:val="00C510A0"/>
    <w:rsid w:val="00C515C9"/>
    <w:rsid w:val="00C529C9"/>
    <w:rsid w:val="00C52EC6"/>
    <w:rsid w:val="00C5308A"/>
    <w:rsid w:val="00C53655"/>
    <w:rsid w:val="00C53B87"/>
    <w:rsid w:val="00C54703"/>
    <w:rsid w:val="00C55474"/>
    <w:rsid w:val="00C555CA"/>
    <w:rsid w:val="00C5713E"/>
    <w:rsid w:val="00C571B2"/>
    <w:rsid w:val="00C57278"/>
    <w:rsid w:val="00C5774D"/>
    <w:rsid w:val="00C5779A"/>
    <w:rsid w:val="00C579F8"/>
    <w:rsid w:val="00C57BB4"/>
    <w:rsid w:val="00C57DFA"/>
    <w:rsid w:val="00C60124"/>
    <w:rsid w:val="00C60852"/>
    <w:rsid w:val="00C612BA"/>
    <w:rsid w:val="00C61723"/>
    <w:rsid w:val="00C624C3"/>
    <w:rsid w:val="00C63F5B"/>
    <w:rsid w:val="00C64240"/>
    <w:rsid w:val="00C64574"/>
    <w:rsid w:val="00C65571"/>
    <w:rsid w:val="00C664A5"/>
    <w:rsid w:val="00C67D12"/>
    <w:rsid w:val="00C67F8D"/>
    <w:rsid w:val="00C702C0"/>
    <w:rsid w:val="00C704CC"/>
    <w:rsid w:val="00C70CF9"/>
    <w:rsid w:val="00C70F66"/>
    <w:rsid w:val="00C71568"/>
    <w:rsid w:val="00C72107"/>
    <w:rsid w:val="00C721B3"/>
    <w:rsid w:val="00C72688"/>
    <w:rsid w:val="00C72841"/>
    <w:rsid w:val="00C72EF2"/>
    <w:rsid w:val="00C73074"/>
    <w:rsid w:val="00C73616"/>
    <w:rsid w:val="00C73716"/>
    <w:rsid w:val="00C73F5F"/>
    <w:rsid w:val="00C7566A"/>
    <w:rsid w:val="00C758CE"/>
    <w:rsid w:val="00C7599E"/>
    <w:rsid w:val="00C76A96"/>
    <w:rsid w:val="00C76CA9"/>
    <w:rsid w:val="00C76D87"/>
    <w:rsid w:val="00C76EA7"/>
    <w:rsid w:val="00C77452"/>
    <w:rsid w:val="00C80B76"/>
    <w:rsid w:val="00C80EF0"/>
    <w:rsid w:val="00C811FB"/>
    <w:rsid w:val="00C814FD"/>
    <w:rsid w:val="00C81B69"/>
    <w:rsid w:val="00C82796"/>
    <w:rsid w:val="00C82BB3"/>
    <w:rsid w:val="00C82F4D"/>
    <w:rsid w:val="00C834BE"/>
    <w:rsid w:val="00C83994"/>
    <w:rsid w:val="00C83C04"/>
    <w:rsid w:val="00C83EB9"/>
    <w:rsid w:val="00C8453B"/>
    <w:rsid w:val="00C84749"/>
    <w:rsid w:val="00C848BB"/>
    <w:rsid w:val="00C84E5C"/>
    <w:rsid w:val="00C84FB9"/>
    <w:rsid w:val="00C85807"/>
    <w:rsid w:val="00C8680C"/>
    <w:rsid w:val="00C86F0F"/>
    <w:rsid w:val="00C87416"/>
    <w:rsid w:val="00C87E97"/>
    <w:rsid w:val="00C87EC8"/>
    <w:rsid w:val="00C902DB"/>
    <w:rsid w:val="00C91CB1"/>
    <w:rsid w:val="00C92854"/>
    <w:rsid w:val="00C92FD0"/>
    <w:rsid w:val="00C93299"/>
    <w:rsid w:val="00C93FA1"/>
    <w:rsid w:val="00C94363"/>
    <w:rsid w:val="00C94470"/>
    <w:rsid w:val="00C94B46"/>
    <w:rsid w:val="00C95366"/>
    <w:rsid w:val="00C958AD"/>
    <w:rsid w:val="00C95C44"/>
    <w:rsid w:val="00C96643"/>
    <w:rsid w:val="00CA0F7A"/>
    <w:rsid w:val="00CA14F1"/>
    <w:rsid w:val="00CA2060"/>
    <w:rsid w:val="00CA2593"/>
    <w:rsid w:val="00CA2EDB"/>
    <w:rsid w:val="00CA3D92"/>
    <w:rsid w:val="00CA3E10"/>
    <w:rsid w:val="00CA5054"/>
    <w:rsid w:val="00CA5534"/>
    <w:rsid w:val="00CA5A7C"/>
    <w:rsid w:val="00CA6741"/>
    <w:rsid w:val="00CA76FC"/>
    <w:rsid w:val="00CA7EB7"/>
    <w:rsid w:val="00CB0550"/>
    <w:rsid w:val="00CB06EA"/>
    <w:rsid w:val="00CB0C03"/>
    <w:rsid w:val="00CB0F89"/>
    <w:rsid w:val="00CB1585"/>
    <w:rsid w:val="00CB162A"/>
    <w:rsid w:val="00CB1AFE"/>
    <w:rsid w:val="00CB200D"/>
    <w:rsid w:val="00CB22FE"/>
    <w:rsid w:val="00CB267F"/>
    <w:rsid w:val="00CB309B"/>
    <w:rsid w:val="00CB5107"/>
    <w:rsid w:val="00CB590E"/>
    <w:rsid w:val="00CB605A"/>
    <w:rsid w:val="00CB6A3E"/>
    <w:rsid w:val="00CB6C1B"/>
    <w:rsid w:val="00CB718D"/>
    <w:rsid w:val="00CB743B"/>
    <w:rsid w:val="00CB75E1"/>
    <w:rsid w:val="00CB7DD7"/>
    <w:rsid w:val="00CC0BFE"/>
    <w:rsid w:val="00CC11E1"/>
    <w:rsid w:val="00CC2092"/>
    <w:rsid w:val="00CC2406"/>
    <w:rsid w:val="00CC2C60"/>
    <w:rsid w:val="00CC35C2"/>
    <w:rsid w:val="00CC5080"/>
    <w:rsid w:val="00CC5453"/>
    <w:rsid w:val="00CC5736"/>
    <w:rsid w:val="00CC5A57"/>
    <w:rsid w:val="00CC5B57"/>
    <w:rsid w:val="00CC6028"/>
    <w:rsid w:val="00CC63A2"/>
    <w:rsid w:val="00CC6624"/>
    <w:rsid w:val="00CC6716"/>
    <w:rsid w:val="00CC7257"/>
    <w:rsid w:val="00CC7D9B"/>
    <w:rsid w:val="00CD01A0"/>
    <w:rsid w:val="00CD0BAB"/>
    <w:rsid w:val="00CD1D14"/>
    <w:rsid w:val="00CD2B93"/>
    <w:rsid w:val="00CD317C"/>
    <w:rsid w:val="00CD3361"/>
    <w:rsid w:val="00CD3433"/>
    <w:rsid w:val="00CD41B7"/>
    <w:rsid w:val="00CD4D85"/>
    <w:rsid w:val="00CD5436"/>
    <w:rsid w:val="00CD57FB"/>
    <w:rsid w:val="00CD5F68"/>
    <w:rsid w:val="00CD6846"/>
    <w:rsid w:val="00CD6902"/>
    <w:rsid w:val="00CD6C4B"/>
    <w:rsid w:val="00CE017C"/>
    <w:rsid w:val="00CE0234"/>
    <w:rsid w:val="00CE11D6"/>
    <w:rsid w:val="00CE1CB0"/>
    <w:rsid w:val="00CE1F7E"/>
    <w:rsid w:val="00CE2418"/>
    <w:rsid w:val="00CE2A5D"/>
    <w:rsid w:val="00CE2B2D"/>
    <w:rsid w:val="00CE2EBD"/>
    <w:rsid w:val="00CE3E8E"/>
    <w:rsid w:val="00CE4E8F"/>
    <w:rsid w:val="00CE4F19"/>
    <w:rsid w:val="00CE5519"/>
    <w:rsid w:val="00CE556A"/>
    <w:rsid w:val="00CE5838"/>
    <w:rsid w:val="00CE62BF"/>
    <w:rsid w:val="00CE6BEB"/>
    <w:rsid w:val="00CE6D53"/>
    <w:rsid w:val="00CE7CEC"/>
    <w:rsid w:val="00CF10DB"/>
    <w:rsid w:val="00CF13A3"/>
    <w:rsid w:val="00CF27E3"/>
    <w:rsid w:val="00CF365D"/>
    <w:rsid w:val="00CF42D3"/>
    <w:rsid w:val="00CF4827"/>
    <w:rsid w:val="00CF4CC6"/>
    <w:rsid w:val="00CF5230"/>
    <w:rsid w:val="00CF538C"/>
    <w:rsid w:val="00CF57CB"/>
    <w:rsid w:val="00CF5991"/>
    <w:rsid w:val="00CF5D74"/>
    <w:rsid w:val="00CF5FA6"/>
    <w:rsid w:val="00CF614B"/>
    <w:rsid w:val="00CF6971"/>
    <w:rsid w:val="00CF752C"/>
    <w:rsid w:val="00D000AF"/>
    <w:rsid w:val="00D0098A"/>
    <w:rsid w:val="00D00A89"/>
    <w:rsid w:val="00D00C9F"/>
    <w:rsid w:val="00D01196"/>
    <w:rsid w:val="00D01688"/>
    <w:rsid w:val="00D01901"/>
    <w:rsid w:val="00D019B0"/>
    <w:rsid w:val="00D01DA2"/>
    <w:rsid w:val="00D02547"/>
    <w:rsid w:val="00D030CB"/>
    <w:rsid w:val="00D03F31"/>
    <w:rsid w:val="00D04DA9"/>
    <w:rsid w:val="00D0550E"/>
    <w:rsid w:val="00D0573E"/>
    <w:rsid w:val="00D069A9"/>
    <w:rsid w:val="00D06A3E"/>
    <w:rsid w:val="00D06AFE"/>
    <w:rsid w:val="00D07CC7"/>
    <w:rsid w:val="00D1038C"/>
    <w:rsid w:val="00D10887"/>
    <w:rsid w:val="00D10F80"/>
    <w:rsid w:val="00D11466"/>
    <w:rsid w:val="00D11640"/>
    <w:rsid w:val="00D11673"/>
    <w:rsid w:val="00D11AD9"/>
    <w:rsid w:val="00D11BA3"/>
    <w:rsid w:val="00D11EBB"/>
    <w:rsid w:val="00D1231F"/>
    <w:rsid w:val="00D1278C"/>
    <w:rsid w:val="00D12AFD"/>
    <w:rsid w:val="00D13280"/>
    <w:rsid w:val="00D1426D"/>
    <w:rsid w:val="00D149DB"/>
    <w:rsid w:val="00D14DB3"/>
    <w:rsid w:val="00D151D5"/>
    <w:rsid w:val="00D1578E"/>
    <w:rsid w:val="00D157CF"/>
    <w:rsid w:val="00D1598B"/>
    <w:rsid w:val="00D16081"/>
    <w:rsid w:val="00D162A1"/>
    <w:rsid w:val="00D16398"/>
    <w:rsid w:val="00D1694D"/>
    <w:rsid w:val="00D208F5"/>
    <w:rsid w:val="00D209C0"/>
    <w:rsid w:val="00D21537"/>
    <w:rsid w:val="00D21F32"/>
    <w:rsid w:val="00D22311"/>
    <w:rsid w:val="00D22389"/>
    <w:rsid w:val="00D22583"/>
    <w:rsid w:val="00D22706"/>
    <w:rsid w:val="00D22AFE"/>
    <w:rsid w:val="00D22B97"/>
    <w:rsid w:val="00D22E07"/>
    <w:rsid w:val="00D23356"/>
    <w:rsid w:val="00D24640"/>
    <w:rsid w:val="00D24737"/>
    <w:rsid w:val="00D2491A"/>
    <w:rsid w:val="00D253CA"/>
    <w:rsid w:val="00D25C38"/>
    <w:rsid w:val="00D25F34"/>
    <w:rsid w:val="00D25FBF"/>
    <w:rsid w:val="00D264FC"/>
    <w:rsid w:val="00D26D67"/>
    <w:rsid w:val="00D27A10"/>
    <w:rsid w:val="00D27BEC"/>
    <w:rsid w:val="00D30EA9"/>
    <w:rsid w:val="00D31BF6"/>
    <w:rsid w:val="00D31C6B"/>
    <w:rsid w:val="00D31E88"/>
    <w:rsid w:val="00D32CED"/>
    <w:rsid w:val="00D3329E"/>
    <w:rsid w:val="00D334B6"/>
    <w:rsid w:val="00D339C4"/>
    <w:rsid w:val="00D339D9"/>
    <w:rsid w:val="00D33A4D"/>
    <w:rsid w:val="00D33B19"/>
    <w:rsid w:val="00D33CC4"/>
    <w:rsid w:val="00D34067"/>
    <w:rsid w:val="00D3449C"/>
    <w:rsid w:val="00D349F9"/>
    <w:rsid w:val="00D34F4E"/>
    <w:rsid w:val="00D34F88"/>
    <w:rsid w:val="00D35C50"/>
    <w:rsid w:val="00D36165"/>
    <w:rsid w:val="00D361D3"/>
    <w:rsid w:val="00D36217"/>
    <w:rsid w:val="00D36A82"/>
    <w:rsid w:val="00D36BE2"/>
    <w:rsid w:val="00D36D07"/>
    <w:rsid w:val="00D36F29"/>
    <w:rsid w:val="00D37207"/>
    <w:rsid w:val="00D37263"/>
    <w:rsid w:val="00D37901"/>
    <w:rsid w:val="00D37F25"/>
    <w:rsid w:val="00D40FAA"/>
    <w:rsid w:val="00D41196"/>
    <w:rsid w:val="00D41495"/>
    <w:rsid w:val="00D417AD"/>
    <w:rsid w:val="00D41D21"/>
    <w:rsid w:val="00D41D98"/>
    <w:rsid w:val="00D41F7D"/>
    <w:rsid w:val="00D42029"/>
    <w:rsid w:val="00D420EE"/>
    <w:rsid w:val="00D42529"/>
    <w:rsid w:val="00D42746"/>
    <w:rsid w:val="00D42838"/>
    <w:rsid w:val="00D42F4F"/>
    <w:rsid w:val="00D439F2"/>
    <w:rsid w:val="00D43CD8"/>
    <w:rsid w:val="00D447E5"/>
    <w:rsid w:val="00D466A7"/>
    <w:rsid w:val="00D466E5"/>
    <w:rsid w:val="00D47305"/>
    <w:rsid w:val="00D47B5A"/>
    <w:rsid w:val="00D5059B"/>
    <w:rsid w:val="00D509FB"/>
    <w:rsid w:val="00D5133A"/>
    <w:rsid w:val="00D51F6E"/>
    <w:rsid w:val="00D52B92"/>
    <w:rsid w:val="00D533D2"/>
    <w:rsid w:val="00D53F8D"/>
    <w:rsid w:val="00D54412"/>
    <w:rsid w:val="00D546BE"/>
    <w:rsid w:val="00D55C17"/>
    <w:rsid w:val="00D562F7"/>
    <w:rsid w:val="00D576BE"/>
    <w:rsid w:val="00D579F5"/>
    <w:rsid w:val="00D57B96"/>
    <w:rsid w:val="00D57EF6"/>
    <w:rsid w:val="00D60061"/>
    <w:rsid w:val="00D601D9"/>
    <w:rsid w:val="00D603FB"/>
    <w:rsid w:val="00D608C8"/>
    <w:rsid w:val="00D609A7"/>
    <w:rsid w:val="00D60D3C"/>
    <w:rsid w:val="00D617F3"/>
    <w:rsid w:val="00D61A37"/>
    <w:rsid w:val="00D61D35"/>
    <w:rsid w:val="00D62F06"/>
    <w:rsid w:val="00D63DBD"/>
    <w:rsid w:val="00D63FCD"/>
    <w:rsid w:val="00D64711"/>
    <w:rsid w:val="00D6567B"/>
    <w:rsid w:val="00D657DF"/>
    <w:rsid w:val="00D6623A"/>
    <w:rsid w:val="00D66479"/>
    <w:rsid w:val="00D669EF"/>
    <w:rsid w:val="00D66BAE"/>
    <w:rsid w:val="00D66CB9"/>
    <w:rsid w:val="00D67490"/>
    <w:rsid w:val="00D67620"/>
    <w:rsid w:val="00D7165B"/>
    <w:rsid w:val="00D71F87"/>
    <w:rsid w:val="00D7202D"/>
    <w:rsid w:val="00D726D0"/>
    <w:rsid w:val="00D729D4"/>
    <w:rsid w:val="00D738C3"/>
    <w:rsid w:val="00D73EEA"/>
    <w:rsid w:val="00D74A6B"/>
    <w:rsid w:val="00D74DA1"/>
    <w:rsid w:val="00D74E65"/>
    <w:rsid w:val="00D7563D"/>
    <w:rsid w:val="00D75FD2"/>
    <w:rsid w:val="00D76295"/>
    <w:rsid w:val="00D772E9"/>
    <w:rsid w:val="00D8036B"/>
    <w:rsid w:val="00D808DF"/>
    <w:rsid w:val="00D809E1"/>
    <w:rsid w:val="00D810DB"/>
    <w:rsid w:val="00D8191C"/>
    <w:rsid w:val="00D81A15"/>
    <w:rsid w:val="00D81A35"/>
    <w:rsid w:val="00D81C7B"/>
    <w:rsid w:val="00D82D1D"/>
    <w:rsid w:val="00D83417"/>
    <w:rsid w:val="00D8353A"/>
    <w:rsid w:val="00D83736"/>
    <w:rsid w:val="00D85016"/>
    <w:rsid w:val="00D878FD"/>
    <w:rsid w:val="00D87D5C"/>
    <w:rsid w:val="00D90343"/>
    <w:rsid w:val="00D9164D"/>
    <w:rsid w:val="00D9229F"/>
    <w:rsid w:val="00D92433"/>
    <w:rsid w:val="00D927F0"/>
    <w:rsid w:val="00D937C4"/>
    <w:rsid w:val="00D93C52"/>
    <w:rsid w:val="00D9405D"/>
    <w:rsid w:val="00D940CE"/>
    <w:rsid w:val="00D95BC4"/>
    <w:rsid w:val="00D9693C"/>
    <w:rsid w:val="00D96DF4"/>
    <w:rsid w:val="00D97503"/>
    <w:rsid w:val="00D97AF6"/>
    <w:rsid w:val="00DA0F22"/>
    <w:rsid w:val="00DA0FC5"/>
    <w:rsid w:val="00DA10A0"/>
    <w:rsid w:val="00DA15E2"/>
    <w:rsid w:val="00DA2199"/>
    <w:rsid w:val="00DA4389"/>
    <w:rsid w:val="00DA43AC"/>
    <w:rsid w:val="00DA591D"/>
    <w:rsid w:val="00DA5CB7"/>
    <w:rsid w:val="00DA5DB0"/>
    <w:rsid w:val="00DB033A"/>
    <w:rsid w:val="00DB0664"/>
    <w:rsid w:val="00DB0758"/>
    <w:rsid w:val="00DB11D0"/>
    <w:rsid w:val="00DB19D3"/>
    <w:rsid w:val="00DB1E14"/>
    <w:rsid w:val="00DB263C"/>
    <w:rsid w:val="00DB30C4"/>
    <w:rsid w:val="00DB32DE"/>
    <w:rsid w:val="00DB333B"/>
    <w:rsid w:val="00DB3E99"/>
    <w:rsid w:val="00DB3E9B"/>
    <w:rsid w:val="00DB48BF"/>
    <w:rsid w:val="00DB4A52"/>
    <w:rsid w:val="00DB5291"/>
    <w:rsid w:val="00DB66A0"/>
    <w:rsid w:val="00DB6B9B"/>
    <w:rsid w:val="00DB701F"/>
    <w:rsid w:val="00DB7041"/>
    <w:rsid w:val="00DB7D65"/>
    <w:rsid w:val="00DC0051"/>
    <w:rsid w:val="00DC051C"/>
    <w:rsid w:val="00DC1AC8"/>
    <w:rsid w:val="00DC29AF"/>
    <w:rsid w:val="00DC30CD"/>
    <w:rsid w:val="00DC3339"/>
    <w:rsid w:val="00DC34FA"/>
    <w:rsid w:val="00DC38C7"/>
    <w:rsid w:val="00DC3A5C"/>
    <w:rsid w:val="00DC3F22"/>
    <w:rsid w:val="00DC4517"/>
    <w:rsid w:val="00DC4785"/>
    <w:rsid w:val="00DC5AA2"/>
    <w:rsid w:val="00DC5CC0"/>
    <w:rsid w:val="00DC5F0E"/>
    <w:rsid w:val="00DC648D"/>
    <w:rsid w:val="00DC794A"/>
    <w:rsid w:val="00DC7B9D"/>
    <w:rsid w:val="00DC7DB4"/>
    <w:rsid w:val="00DD036C"/>
    <w:rsid w:val="00DD0853"/>
    <w:rsid w:val="00DD1460"/>
    <w:rsid w:val="00DD1ACF"/>
    <w:rsid w:val="00DD200A"/>
    <w:rsid w:val="00DD2558"/>
    <w:rsid w:val="00DD25D6"/>
    <w:rsid w:val="00DD2B49"/>
    <w:rsid w:val="00DD3260"/>
    <w:rsid w:val="00DD3A57"/>
    <w:rsid w:val="00DD3F7D"/>
    <w:rsid w:val="00DD4B40"/>
    <w:rsid w:val="00DD4C9D"/>
    <w:rsid w:val="00DD4CAC"/>
    <w:rsid w:val="00DD53CB"/>
    <w:rsid w:val="00DD68F3"/>
    <w:rsid w:val="00DD73EC"/>
    <w:rsid w:val="00DE05B1"/>
    <w:rsid w:val="00DE0D0C"/>
    <w:rsid w:val="00DE0DD5"/>
    <w:rsid w:val="00DE0FDC"/>
    <w:rsid w:val="00DE115C"/>
    <w:rsid w:val="00DE1D27"/>
    <w:rsid w:val="00DE22F7"/>
    <w:rsid w:val="00DE2AD3"/>
    <w:rsid w:val="00DE2AEC"/>
    <w:rsid w:val="00DE2CC1"/>
    <w:rsid w:val="00DE2F72"/>
    <w:rsid w:val="00DE3887"/>
    <w:rsid w:val="00DE3CB4"/>
    <w:rsid w:val="00DE4028"/>
    <w:rsid w:val="00DE4121"/>
    <w:rsid w:val="00DE4182"/>
    <w:rsid w:val="00DE4503"/>
    <w:rsid w:val="00DE47AF"/>
    <w:rsid w:val="00DE5349"/>
    <w:rsid w:val="00DE544A"/>
    <w:rsid w:val="00DE5CE7"/>
    <w:rsid w:val="00DE5D8C"/>
    <w:rsid w:val="00DE615F"/>
    <w:rsid w:val="00DE6442"/>
    <w:rsid w:val="00DE6FB6"/>
    <w:rsid w:val="00DE7E32"/>
    <w:rsid w:val="00DF07DF"/>
    <w:rsid w:val="00DF14BF"/>
    <w:rsid w:val="00DF1CB7"/>
    <w:rsid w:val="00DF1DF0"/>
    <w:rsid w:val="00DF2522"/>
    <w:rsid w:val="00DF2634"/>
    <w:rsid w:val="00DF2953"/>
    <w:rsid w:val="00DF4609"/>
    <w:rsid w:val="00DF4684"/>
    <w:rsid w:val="00DF4756"/>
    <w:rsid w:val="00DF54A7"/>
    <w:rsid w:val="00DF5B1E"/>
    <w:rsid w:val="00E0012A"/>
    <w:rsid w:val="00E006B8"/>
    <w:rsid w:val="00E009E8"/>
    <w:rsid w:val="00E02DCE"/>
    <w:rsid w:val="00E03168"/>
    <w:rsid w:val="00E032B1"/>
    <w:rsid w:val="00E0361A"/>
    <w:rsid w:val="00E0384A"/>
    <w:rsid w:val="00E03B52"/>
    <w:rsid w:val="00E03F91"/>
    <w:rsid w:val="00E048FA"/>
    <w:rsid w:val="00E04ABE"/>
    <w:rsid w:val="00E05157"/>
    <w:rsid w:val="00E0560B"/>
    <w:rsid w:val="00E05900"/>
    <w:rsid w:val="00E05FD8"/>
    <w:rsid w:val="00E06059"/>
    <w:rsid w:val="00E060CB"/>
    <w:rsid w:val="00E062DF"/>
    <w:rsid w:val="00E06383"/>
    <w:rsid w:val="00E06862"/>
    <w:rsid w:val="00E06B06"/>
    <w:rsid w:val="00E06E37"/>
    <w:rsid w:val="00E07027"/>
    <w:rsid w:val="00E0735F"/>
    <w:rsid w:val="00E0737E"/>
    <w:rsid w:val="00E0741C"/>
    <w:rsid w:val="00E07B14"/>
    <w:rsid w:val="00E1035C"/>
    <w:rsid w:val="00E10505"/>
    <w:rsid w:val="00E10870"/>
    <w:rsid w:val="00E109EE"/>
    <w:rsid w:val="00E10E4F"/>
    <w:rsid w:val="00E112CD"/>
    <w:rsid w:val="00E11750"/>
    <w:rsid w:val="00E11786"/>
    <w:rsid w:val="00E11AB4"/>
    <w:rsid w:val="00E11B9A"/>
    <w:rsid w:val="00E1279E"/>
    <w:rsid w:val="00E13E1D"/>
    <w:rsid w:val="00E13F6E"/>
    <w:rsid w:val="00E145AC"/>
    <w:rsid w:val="00E15141"/>
    <w:rsid w:val="00E156BF"/>
    <w:rsid w:val="00E15D5B"/>
    <w:rsid w:val="00E17721"/>
    <w:rsid w:val="00E17F4B"/>
    <w:rsid w:val="00E20A24"/>
    <w:rsid w:val="00E20F48"/>
    <w:rsid w:val="00E21828"/>
    <w:rsid w:val="00E22503"/>
    <w:rsid w:val="00E22CA3"/>
    <w:rsid w:val="00E231E4"/>
    <w:rsid w:val="00E250E1"/>
    <w:rsid w:val="00E259D3"/>
    <w:rsid w:val="00E25FBC"/>
    <w:rsid w:val="00E261D0"/>
    <w:rsid w:val="00E26E1E"/>
    <w:rsid w:val="00E2745B"/>
    <w:rsid w:val="00E27ACE"/>
    <w:rsid w:val="00E3061E"/>
    <w:rsid w:val="00E3066A"/>
    <w:rsid w:val="00E30A37"/>
    <w:rsid w:val="00E315E8"/>
    <w:rsid w:val="00E3194B"/>
    <w:rsid w:val="00E31E4A"/>
    <w:rsid w:val="00E32B1A"/>
    <w:rsid w:val="00E33688"/>
    <w:rsid w:val="00E34D3C"/>
    <w:rsid w:val="00E34E4A"/>
    <w:rsid w:val="00E354CA"/>
    <w:rsid w:val="00E35EFF"/>
    <w:rsid w:val="00E36115"/>
    <w:rsid w:val="00E36694"/>
    <w:rsid w:val="00E36BF8"/>
    <w:rsid w:val="00E36E3A"/>
    <w:rsid w:val="00E375AF"/>
    <w:rsid w:val="00E3778E"/>
    <w:rsid w:val="00E408DA"/>
    <w:rsid w:val="00E40CEC"/>
    <w:rsid w:val="00E410F1"/>
    <w:rsid w:val="00E415A3"/>
    <w:rsid w:val="00E4173E"/>
    <w:rsid w:val="00E422AC"/>
    <w:rsid w:val="00E42762"/>
    <w:rsid w:val="00E42E42"/>
    <w:rsid w:val="00E42F56"/>
    <w:rsid w:val="00E43289"/>
    <w:rsid w:val="00E43795"/>
    <w:rsid w:val="00E439B3"/>
    <w:rsid w:val="00E439E2"/>
    <w:rsid w:val="00E43A36"/>
    <w:rsid w:val="00E43BB8"/>
    <w:rsid w:val="00E43D8A"/>
    <w:rsid w:val="00E4489A"/>
    <w:rsid w:val="00E449FE"/>
    <w:rsid w:val="00E44CD7"/>
    <w:rsid w:val="00E45182"/>
    <w:rsid w:val="00E45717"/>
    <w:rsid w:val="00E46511"/>
    <w:rsid w:val="00E46632"/>
    <w:rsid w:val="00E4682B"/>
    <w:rsid w:val="00E469FB"/>
    <w:rsid w:val="00E46A33"/>
    <w:rsid w:val="00E46C5D"/>
    <w:rsid w:val="00E46F64"/>
    <w:rsid w:val="00E470F6"/>
    <w:rsid w:val="00E50692"/>
    <w:rsid w:val="00E51090"/>
    <w:rsid w:val="00E52974"/>
    <w:rsid w:val="00E53B25"/>
    <w:rsid w:val="00E53BE2"/>
    <w:rsid w:val="00E53C75"/>
    <w:rsid w:val="00E5400C"/>
    <w:rsid w:val="00E56086"/>
    <w:rsid w:val="00E57063"/>
    <w:rsid w:val="00E57611"/>
    <w:rsid w:val="00E60FB7"/>
    <w:rsid w:val="00E61144"/>
    <w:rsid w:val="00E61632"/>
    <w:rsid w:val="00E61906"/>
    <w:rsid w:val="00E61BA0"/>
    <w:rsid w:val="00E6239E"/>
    <w:rsid w:val="00E62964"/>
    <w:rsid w:val="00E62B3D"/>
    <w:rsid w:val="00E63308"/>
    <w:rsid w:val="00E63430"/>
    <w:rsid w:val="00E63742"/>
    <w:rsid w:val="00E637F4"/>
    <w:rsid w:val="00E63EBE"/>
    <w:rsid w:val="00E63F81"/>
    <w:rsid w:val="00E64816"/>
    <w:rsid w:val="00E64A3A"/>
    <w:rsid w:val="00E64D73"/>
    <w:rsid w:val="00E65920"/>
    <w:rsid w:val="00E65EF7"/>
    <w:rsid w:val="00E65FBB"/>
    <w:rsid w:val="00E6628C"/>
    <w:rsid w:val="00E67191"/>
    <w:rsid w:val="00E70EF5"/>
    <w:rsid w:val="00E713C6"/>
    <w:rsid w:val="00E72526"/>
    <w:rsid w:val="00E7318D"/>
    <w:rsid w:val="00E732D3"/>
    <w:rsid w:val="00E73A9E"/>
    <w:rsid w:val="00E7461F"/>
    <w:rsid w:val="00E75D19"/>
    <w:rsid w:val="00E7601F"/>
    <w:rsid w:val="00E761E7"/>
    <w:rsid w:val="00E77069"/>
    <w:rsid w:val="00E770E1"/>
    <w:rsid w:val="00E77326"/>
    <w:rsid w:val="00E77D0F"/>
    <w:rsid w:val="00E77E61"/>
    <w:rsid w:val="00E80869"/>
    <w:rsid w:val="00E80D79"/>
    <w:rsid w:val="00E80FDA"/>
    <w:rsid w:val="00E811DF"/>
    <w:rsid w:val="00E818EC"/>
    <w:rsid w:val="00E82B62"/>
    <w:rsid w:val="00E82D14"/>
    <w:rsid w:val="00E832B3"/>
    <w:rsid w:val="00E83C9E"/>
    <w:rsid w:val="00E83FE6"/>
    <w:rsid w:val="00E84A38"/>
    <w:rsid w:val="00E84B51"/>
    <w:rsid w:val="00E84E88"/>
    <w:rsid w:val="00E859C9"/>
    <w:rsid w:val="00E86A05"/>
    <w:rsid w:val="00E87AE6"/>
    <w:rsid w:val="00E90785"/>
    <w:rsid w:val="00E90AEA"/>
    <w:rsid w:val="00E914E1"/>
    <w:rsid w:val="00E91ACE"/>
    <w:rsid w:val="00E92C19"/>
    <w:rsid w:val="00E9314D"/>
    <w:rsid w:val="00E93AED"/>
    <w:rsid w:val="00E95110"/>
    <w:rsid w:val="00E95AC2"/>
    <w:rsid w:val="00E95B5F"/>
    <w:rsid w:val="00E963BE"/>
    <w:rsid w:val="00E96A91"/>
    <w:rsid w:val="00EA02B5"/>
    <w:rsid w:val="00EA1231"/>
    <w:rsid w:val="00EA292D"/>
    <w:rsid w:val="00EA304D"/>
    <w:rsid w:val="00EA345D"/>
    <w:rsid w:val="00EA4C84"/>
    <w:rsid w:val="00EA530C"/>
    <w:rsid w:val="00EA5581"/>
    <w:rsid w:val="00EA5BC0"/>
    <w:rsid w:val="00EA6BE2"/>
    <w:rsid w:val="00EA7ED8"/>
    <w:rsid w:val="00EA7F7A"/>
    <w:rsid w:val="00EB05E2"/>
    <w:rsid w:val="00EB0F80"/>
    <w:rsid w:val="00EB20C7"/>
    <w:rsid w:val="00EB236A"/>
    <w:rsid w:val="00EB27D2"/>
    <w:rsid w:val="00EB3E76"/>
    <w:rsid w:val="00EB3ED6"/>
    <w:rsid w:val="00EB4A7E"/>
    <w:rsid w:val="00EB4AA2"/>
    <w:rsid w:val="00EB7C2B"/>
    <w:rsid w:val="00EC0B02"/>
    <w:rsid w:val="00EC0C27"/>
    <w:rsid w:val="00EC127B"/>
    <w:rsid w:val="00EC1AA7"/>
    <w:rsid w:val="00EC1CA4"/>
    <w:rsid w:val="00EC1D5A"/>
    <w:rsid w:val="00EC2842"/>
    <w:rsid w:val="00EC28BB"/>
    <w:rsid w:val="00EC2AD1"/>
    <w:rsid w:val="00EC3157"/>
    <w:rsid w:val="00EC422A"/>
    <w:rsid w:val="00EC447D"/>
    <w:rsid w:val="00EC47B8"/>
    <w:rsid w:val="00EC4A1D"/>
    <w:rsid w:val="00EC4D5F"/>
    <w:rsid w:val="00EC4DFB"/>
    <w:rsid w:val="00EC4E50"/>
    <w:rsid w:val="00EC4F30"/>
    <w:rsid w:val="00EC548E"/>
    <w:rsid w:val="00EC5B01"/>
    <w:rsid w:val="00EC5F8A"/>
    <w:rsid w:val="00EC65E7"/>
    <w:rsid w:val="00EC665A"/>
    <w:rsid w:val="00EC6CC1"/>
    <w:rsid w:val="00EC6E8D"/>
    <w:rsid w:val="00ED0814"/>
    <w:rsid w:val="00ED1548"/>
    <w:rsid w:val="00ED163F"/>
    <w:rsid w:val="00ED1885"/>
    <w:rsid w:val="00ED1CCC"/>
    <w:rsid w:val="00ED1E0C"/>
    <w:rsid w:val="00ED221B"/>
    <w:rsid w:val="00ED2524"/>
    <w:rsid w:val="00ED304D"/>
    <w:rsid w:val="00ED418A"/>
    <w:rsid w:val="00ED46A6"/>
    <w:rsid w:val="00ED4D80"/>
    <w:rsid w:val="00ED5308"/>
    <w:rsid w:val="00ED5358"/>
    <w:rsid w:val="00ED53E0"/>
    <w:rsid w:val="00ED5508"/>
    <w:rsid w:val="00ED69C8"/>
    <w:rsid w:val="00ED7090"/>
    <w:rsid w:val="00ED731C"/>
    <w:rsid w:val="00EE00BA"/>
    <w:rsid w:val="00EE0DB8"/>
    <w:rsid w:val="00EE0E1C"/>
    <w:rsid w:val="00EE1EE4"/>
    <w:rsid w:val="00EE1F35"/>
    <w:rsid w:val="00EE26DE"/>
    <w:rsid w:val="00EE351D"/>
    <w:rsid w:val="00EE402E"/>
    <w:rsid w:val="00EE5197"/>
    <w:rsid w:val="00EE565B"/>
    <w:rsid w:val="00EE582B"/>
    <w:rsid w:val="00EE5A06"/>
    <w:rsid w:val="00EE5B59"/>
    <w:rsid w:val="00EE6CAC"/>
    <w:rsid w:val="00EE6E3B"/>
    <w:rsid w:val="00EE74DF"/>
    <w:rsid w:val="00EE7593"/>
    <w:rsid w:val="00EF0221"/>
    <w:rsid w:val="00EF1831"/>
    <w:rsid w:val="00EF185F"/>
    <w:rsid w:val="00EF1971"/>
    <w:rsid w:val="00EF3246"/>
    <w:rsid w:val="00EF3842"/>
    <w:rsid w:val="00EF4116"/>
    <w:rsid w:val="00EF44A4"/>
    <w:rsid w:val="00EF4A94"/>
    <w:rsid w:val="00EF6424"/>
    <w:rsid w:val="00EF678F"/>
    <w:rsid w:val="00EF6A71"/>
    <w:rsid w:val="00F0000C"/>
    <w:rsid w:val="00F0025A"/>
    <w:rsid w:val="00F03C74"/>
    <w:rsid w:val="00F05050"/>
    <w:rsid w:val="00F0515F"/>
    <w:rsid w:val="00F062A8"/>
    <w:rsid w:val="00F06F6C"/>
    <w:rsid w:val="00F10684"/>
    <w:rsid w:val="00F10A04"/>
    <w:rsid w:val="00F114DC"/>
    <w:rsid w:val="00F115C8"/>
    <w:rsid w:val="00F11672"/>
    <w:rsid w:val="00F11995"/>
    <w:rsid w:val="00F11E14"/>
    <w:rsid w:val="00F11FA1"/>
    <w:rsid w:val="00F12157"/>
    <w:rsid w:val="00F12F11"/>
    <w:rsid w:val="00F13414"/>
    <w:rsid w:val="00F135C2"/>
    <w:rsid w:val="00F144BD"/>
    <w:rsid w:val="00F14F70"/>
    <w:rsid w:val="00F15081"/>
    <w:rsid w:val="00F1538C"/>
    <w:rsid w:val="00F15F3C"/>
    <w:rsid w:val="00F163F9"/>
    <w:rsid w:val="00F16BF9"/>
    <w:rsid w:val="00F176E5"/>
    <w:rsid w:val="00F17759"/>
    <w:rsid w:val="00F20A0F"/>
    <w:rsid w:val="00F20DA7"/>
    <w:rsid w:val="00F216FD"/>
    <w:rsid w:val="00F219A1"/>
    <w:rsid w:val="00F21A07"/>
    <w:rsid w:val="00F227FB"/>
    <w:rsid w:val="00F22C5E"/>
    <w:rsid w:val="00F23336"/>
    <w:rsid w:val="00F2413B"/>
    <w:rsid w:val="00F24179"/>
    <w:rsid w:val="00F243C7"/>
    <w:rsid w:val="00F24763"/>
    <w:rsid w:val="00F24E3F"/>
    <w:rsid w:val="00F25069"/>
    <w:rsid w:val="00F254DB"/>
    <w:rsid w:val="00F25708"/>
    <w:rsid w:val="00F25F2C"/>
    <w:rsid w:val="00F2680C"/>
    <w:rsid w:val="00F27096"/>
    <w:rsid w:val="00F270FE"/>
    <w:rsid w:val="00F27361"/>
    <w:rsid w:val="00F273F1"/>
    <w:rsid w:val="00F30DE3"/>
    <w:rsid w:val="00F3289A"/>
    <w:rsid w:val="00F32B46"/>
    <w:rsid w:val="00F32C16"/>
    <w:rsid w:val="00F33E7C"/>
    <w:rsid w:val="00F340FD"/>
    <w:rsid w:val="00F344A2"/>
    <w:rsid w:val="00F352B8"/>
    <w:rsid w:val="00F357C4"/>
    <w:rsid w:val="00F357CE"/>
    <w:rsid w:val="00F35AB8"/>
    <w:rsid w:val="00F3646B"/>
    <w:rsid w:val="00F366E1"/>
    <w:rsid w:val="00F3767F"/>
    <w:rsid w:val="00F37A9D"/>
    <w:rsid w:val="00F37F14"/>
    <w:rsid w:val="00F40838"/>
    <w:rsid w:val="00F40B8B"/>
    <w:rsid w:val="00F40CBC"/>
    <w:rsid w:val="00F41B4C"/>
    <w:rsid w:val="00F41C7E"/>
    <w:rsid w:val="00F42B0B"/>
    <w:rsid w:val="00F44045"/>
    <w:rsid w:val="00F44669"/>
    <w:rsid w:val="00F44ADA"/>
    <w:rsid w:val="00F44BDE"/>
    <w:rsid w:val="00F4530E"/>
    <w:rsid w:val="00F4570B"/>
    <w:rsid w:val="00F457B3"/>
    <w:rsid w:val="00F45E76"/>
    <w:rsid w:val="00F463DB"/>
    <w:rsid w:val="00F47583"/>
    <w:rsid w:val="00F475A3"/>
    <w:rsid w:val="00F47708"/>
    <w:rsid w:val="00F5162E"/>
    <w:rsid w:val="00F519F7"/>
    <w:rsid w:val="00F51AAC"/>
    <w:rsid w:val="00F5221C"/>
    <w:rsid w:val="00F52503"/>
    <w:rsid w:val="00F528C3"/>
    <w:rsid w:val="00F52AF6"/>
    <w:rsid w:val="00F53DFB"/>
    <w:rsid w:val="00F53F26"/>
    <w:rsid w:val="00F5417D"/>
    <w:rsid w:val="00F54666"/>
    <w:rsid w:val="00F54B84"/>
    <w:rsid w:val="00F54F0F"/>
    <w:rsid w:val="00F55C67"/>
    <w:rsid w:val="00F5640C"/>
    <w:rsid w:val="00F564D5"/>
    <w:rsid w:val="00F565FC"/>
    <w:rsid w:val="00F6031F"/>
    <w:rsid w:val="00F606BB"/>
    <w:rsid w:val="00F6179A"/>
    <w:rsid w:val="00F62BB3"/>
    <w:rsid w:val="00F62C03"/>
    <w:rsid w:val="00F62F9E"/>
    <w:rsid w:val="00F63955"/>
    <w:rsid w:val="00F6395C"/>
    <w:rsid w:val="00F63AC0"/>
    <w:rsid w:val="00F640E9"/>
    <w:rsid w:val="00F648DE"/>
    <w:rsid w:val="00F64986"/>
    <w:rsid w:val="00F64EC5"/>
    <w:rsid w:val="00F65BAB"/>
    <w:rsid w:val="00F65EB3"/>
    <w:rsid w:val="00F66025"/>
    <w:rsid w:val="00F66508"/>
    <w:rsid w:val="00F67602"/>
    <w:rsid w:val="00F678EC"/>
    <w:rsid w:val="00F67F48"/>
    <w:rsid w:val="00F704FE"/>
    <w:rsid w:val="00F70F2B"/>
    <w:rsid w:val="00F71EA1"/>
    <w:rsid w:val="00F72924"/>
    <w:rsid w:val="00F734F3"/>
    <w:rsid w:val="00F73C6B"/>
    <w:rsid w:val="00F742B6"/>
    <w:rsid w:val="00F74A60"/>
    <w:rsid w:val="00F75FBE"/>
    <w:rsid w:val="00F766A3"/>
    <w:rsid w:val="00F76A13"/>
    <w:rsid w:val="00F77FAB"/>
    <w:rsid w:val="00F80D60"/>
    <w:rsid w:val="00F80F57"/>
    <w:rsid w:val="00F81DF7"/>
    <w:rsid w:val="00F82559"/>
    <w:rsid w:val="00F82DF4"/>
    <w:rsid w:val="00F834F9"/>
    <w:rsid w:val="00F839D3"/>
    <w:rsid w:val="00F83C20"/>
    <w:rsid w:val="00F84060"/>
    <w:rsid w:val="00F842EA"/>
    <w:rsid w:val="00F87D29"/>
    <w:rsid w:val="00F914BE"/>
    <w:rsid w:val="00F9192F"/>
    <w:rsid w:val="00F925CB"/>
    <w:rsid w:val="00F92BB7"/>
    <w:rsid w:val="00F93644"/>
    <w:rsid w:val="00F936F7"/>
    <w:rsid w:val="00F93EA3"/>
    <w:rsid w:val="00F954DC"/>
    <w:rsid w:val="00F95D8C"/>
    <w:rsid w:val="00F95FCB"/>
    <w:rsid w:val="00F9673A"/>
    <w:rsid w:val="00F9677D"/>
    <w:rsid w:val="00F97D1E"/>
    <w:rsid w:val="00FA093B"/>
    <w:rsid w:val="00FA0BD3"/>
    <w:rsid w:val="00FA12BE"/>
    <w:rsid w:val="00FA177B"/>
    <w:rsid w:val="00FA202B"/>
    <w:rsid w:val="00FA27D0"/>
    <w:rsid w:val="00FA424B"/>
    <w:rsid w:val="00FA4458"/>
    <w:rsid w:val="00FA4BEF"/>
    <w:rsid w:val="00FA58C6"/>
    <w:rsid w:val="00FA5976"/>
    <w:rsid w:val="00FA6744"/>
    <w:rsid w:val="00FA6B1A"/>
    <w:rsid w:val="00FA6BC6"/>
    <w:rsid w:val="00FA7861"/>
    <w:rsid w:val="00FA7CF1"/>
    <w:rsid w:val="00FA7EB6"/>
    <w:rsid w:val="00FB097A"/>
    <w:rsid w:val="00FB0C14"/>
    <w:rsid w:val="00FB12C4"/>
    <w:rsid w:val="00FB194A"/>
    <w:rsid w:val="00FB2B62"/>
    <w:rsid w:val="00FB34A9"/>
    <w:rsid w:val="00FB34E7"/>
    <w:rsid w:val="00FB4032"/>
    <w:rsid w:val="00FB4334"/>
    <w:rsid w:val="00FB46CE"/>
    <w:rsid w:val="00FB5066"/>
    <w:rsid w:val="00FB58FC"/>
    <w:rsid w:val="00FB59A2"/>
    <w:rsid w:val="00FB5DFA"/>
    <w:rsid w:val="00FB6E5D"/>
    <w:rsid w:val="00FB7570"/>
    <w:rsid w:val="00FB7A08"/>
    <w:rsid w:val="00FB7E2C"/>
    <w:rsid w:val="00FB7F2B"/>
    <w:rsid w:val="00FC0646"/>
    <w:rsid w:val="00FC07C4"/>
    <w:rsid w:val="00FC1DC7"/>
    <w:rsid w:val="00FC3DCF"/>
    <w:rsid w:val="00FC4213"/>
    <w:rsid w:val="00FC47B2"/>
    <w:rsid w:val="00FC4F6D"/>
    <w:rsid w:val="00FC796A"/>
    <w:rsid w:val="00FD0374"/>
    <w:rsid w:val="00FD06F4"/>
    <w:rsid w:val="00FD128E"/>
    <w:rsid w:val="00FD1E1D"/>
    <w:rsid w:val="00FD2168"/>
    <w:rsid w:val="00FD26B7"/>
    <w:rsid w:val="00FD281E"/>
    <w:rsid w:val="00FD28DB"/>
    <w:rsid w:val="00FD2D5E"/>
    <w:rsid w:val="00FD35D9"/>
    <w:rsid w:val="00FD3870"/>
    <w:rsid w:val="00FD3981"/>
    <w:rsid w:val="00FD3A9F"/>
    <w:rsid w:val="00FD41B2"/>
    <w:rsid w:val="00FD456C"/>
    <w:rsid w:val="00FD52CE"/>
    <w:rsid w:val="00FD5366"/>
    <w:rsid w:val="00FD5E04"/>
    <w:rsid w:val="00FD5E7D"/>
    <w:rsid w:val="00FD741B"/>
    <w:rsid w:val="00FD7651"/>
    <w:rsid w:val="00FE11D2"/>
    <w:rsid w:val="00FE1320"/>
    <w:rsid w:val="00FE165E"/>
    <w:rsid w:val="00FE18C0"/>
    <w:rsid w:val="00FE1A29"/>
    <w:rsid w:val="00FE1B0C"/>
    <w:rsid w:val="00FE27B1"/>
    <w:rsid w:val="00FE29F0"/>
    <w:rsid w:val="00FE2AF2"/>
    <w:rsid w:val="00FE2F5B"/>
    <w:rsid w:val="00FE31C7"/>
    <w:rsid w:val="00FE4C2C"/>
    <w:rsid w:val="00FE50CF"/>
    <w:rsid w:val="00FE575B"/>
    <w:rsid w:val="00FE71D4"/>
    <w:rsid w:val="00FE71E2"/>
    <w:rsid w:val="00FE774A"/>
    <w:rsid w:val="00FE7E30"/>
    <w:rsid w:val="00FF1004"/>
    <w:rsid w:val="00FF166E"/>
    <w:rsid w:val="00FF17DC"/>
    <w:rsid w:val="00FF17E7"/>
    <w:rsid w:val="00FF2F39"/>
    <w:rsid w:val="00FF30D9"/>
    <w:rsid w:val="00FF41FB"/>
    <w:rsid w:val="00FF54E8"/>
    <w:rsid w:val="00FF58A1"/>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08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3187"/>
    <w:pPr>
      <w:spacing w:after="180"/>
    </w:pPr>
    <w:rPr>
      <w:rFonts w:ascii="Times New Roman" w:hAnsi="Times New Roman"/>
      <w:lang w:val="en-GB" w:eastAsia="ja-JP"/>
    </w:rPr>
  </w:style>
  <w:style w:type="paragraph" w:styleId="1">
    <w:name w:val="heading 1"/>
    <w:aliases w:val="H1,h1"/>
    <w:next w:val="a"/>
    <w:link w:val="1Char"/>
    <w:qFormat/>
    <w:rsid w:val="00C57BB4"/>
    <w:pPr>
      <w:keepNext/>
      <w:keepLines/>
      <w:numPr>
        <w:numId w:val="2"/>
      </w:numPr>
      <w:spacing w:before="240" w:after="180"/>
      <w:outlineLvl w:val="0"/>
    </w:pPr>
    <w:rPr>
      <w:rFonts w:ascii="Arial" w:hAnsi="Arial"/>
      <w:sz w:val="36"/>
      <w:lang w:val="en-GB" w:eastAsia="en-US"/>
    </w:rPr>
  </w:style>
  <w:style w:type="paragraph" w:styleId="2">
    <w:name w:val="heading 2"/>
    <w:aliases w:val="Head2A,2,H2,h2"/>
    <w:basedOn w:val="1"/>
    <w:next w:val="a"/>
    <w:link w:val="2Char"/>
    <w:qFormat/>
    <w:rsid w:val="00C57BB4"/>
    <w:pPr>
      <w:numPr>
        <w:ilvl w:val="1"/>
      </w:numPr>
      <w:spacing w:before="180"/>
      <w:outlineLvl w:val="1"/>
    </w:pPr>
    <w:rPr>
      <w:sz w:val="32"/>
    </w:rPr>
  </w:style>
  <w:style w:type="paragraph" w:styleId="3">
    <w:name w:val="heading 3"/>
    <w:aliases w:val="h3,H3,Underrubrik2,no break,3"/>
    <w:basedOn w:val="2"/>
    <w:next w:val="a"/>
    <w:link w:val="3Char"/>
    <w:qFormat/>
    <w:rsid w:val="00AC584C"/>
    <w:pPr>
      <w:numPr>
        <w:ilvl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numPr>
        <w:ilvl w:val="3"/>
      </w:numPr>
      <w:outlineLvl w:val="3"/>
    </w:pPr>
    <w:rPr>
      <w:sz w:val="24"/>
    </w:rPr>
  </w:style>
  <w:style w:type="paragraph" w:styleId="5">
    <w:name w:val="heading 5"/>
    <w:basedOn w:val="4"/>
    <w:next w:val="a"/>
    <w:qFormat/>
    <w:rsid w:val="002D51E6"/>
    <w:pPr>
      <w:numPr>
        <w:ilvl w:val="4"/>
      </w:numPr>
      <w:outlineLvl w:val="4"/>
    </w:pPr>
    <w:rPr>
      <w:sz w:val="22"/>
    </w:rPr>
  </w:style>
  <w:style w:type="paragraph" w:styleId="6">
    <w:name w:val="heading 6"/>
    <w:basedOn w:val="H6"/>
    <w:next w:val="a"/>
    <w:qFormat/>
    <w:rsid w:val="002D51E6"/>
    <w:pPr>
      <w:numPr>
        <w:ilvl w:val="5"/>
      </w:numPr>
      <w:outlineLvl w:val="5"/>
    </w:pPr>
  </w:style>
  <w:style w:type="paragraph" w:styleId="7">
    <w:name w:val="heading 7"/>
    <w:basedOn w:val="H6"/>
    <w:next w:val="a"/>
    <w:qFormat/>
    <w:rsid w:val="002D51E6"/>
    <w:pPr>
      <w:numPr>
        <w:ilvl w:val="6"/>
      </w:numPr>
      <w:outlineLvl w:val="6"/>
    </w:pPr>
  </w:style>
  <w:style w:type="paragraph" w:styleId="8">
    <w:name w:val="heading 8"/>
    <w:basedOn w:val="1"/>
    <w:next w:val="a"/>
    <w:qFormat/>
    <w:rsid w:val="002D51E6"/>
    <w:pPr>
      <w:numPr>
        <w:ilvl w:val="7"/>
      </w:numPr>
      <w:outlineLvl w:val="7"/>
    </w:pPr>
  </w:style>
  <w:style w:type="paragraph" w:styleId="9">
    <w:name w:val="heading 9"/>
    <w:basedOn w:val="8"/>
    <w:next w:val="a"/>
    <w:qFormat/>
    <w:rsid w:val="002D51E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rPr>
      <w:rFonts w:ascii="CG Times (WN)" w:hAnsi="CG Times (WN)"/>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link w:val="TAHCar"/>
    <w:rsid w:val="002D51E6"/>
    <w:rPr>
      <w:b/>
      <w:lang w:eastAsia="ja-JP"/>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lang w:eastAsia="en-US"/>
    </w:rPr>
  </w:style>
  <w:style w:type="paragraph" w:customStyle="1" w:styleId="TF">
    <w:name w:val="TF"/>
    <w:basedOn w:val="TH"/>
    <w:link w:val="TFChar"/>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lang w:eastAsia="en-US"/>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rPr>
      <w:rFonts w:ascii="Times New Roman" w:hAnsi="Times New Roman"/>
      <w:lang w:eastAsia="ja-JP"/>
    </w:rPr>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rsid w:val="002D51E6"/>
    <w:rPr>
      <w:sz w:val="16"/>
    </w:rPr>
  </w:style>
  <w:style w:type="paragraph" w:styleId="ac">
    <w:name w:val="annotation text"/>
    <w:basedOn w:val="a"/>
    <w:link w:val="Char1"/>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aliases w:val="bt"/>
    <w:basedOn w:val="a"/>
    <w:link w:val="Char2"/>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3"/>
    <w:qFormat/>
    <w:rsid w:val="00DB7D65"/>
    <w:pPr>
      <w:overflowPunct w:val="0"/>
      <w:autoSpaceDE w:val="0"/>
      <w:autoSpaceDN w:val="0"/>
      <w:adjustRightInd w:val="0"/>
      <w:spacing w:after="120"/>
      <w:jc w:val="center"/>
      <w:textAlignment w:val="baseline"/>
    </w:pPr>
    <w:rPr>
      <w:rFonts w:ascii="Arial" w:hAnsi="Arial"/>
      <w:b/>
      <w:sz w:val="24"/>
      <w:lang w:val="de-DE" w:eastAsia="en-US"/>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2">
    <w:name w:val="正文文本 Char"/>
    <w:aliases w:val="bt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aliases w:val="cap,cap Char,Caption Char,Caption Char1 Char,cap Char Char1,Caption Char Char1 Char,cap Char2"/>
    <w:basedOn w:val="a"/>
    <w:next w:val="a"/>
    <w:link w:val="Char4"/>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5"/>
    <w:uiPriority w:val="34"/>
    <w:qFormat/>
    <w:rsid w:val="00D87D5C"/>
    <w:pPr>
      <w:spacing w:after="0"/>
      <w:ind w:left="720"/>
      <w:contextualSpacing/>
    </w:pPr>
    <w:rPr>
      <w:rFonts w:eastAsia="Times New Roman"/>
      <w:sz w:val="24"/>
      <w:szCs w:val="24"/>
      <w:lang w:eastAsia="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rsid w:val="00C57BB4"/>
    <w:rPr>
      <w:rFonts w:ascii="Arial" w:hAnsi="Arial"/>
      <w:sz w:val="36"/>
      <w:lang w:val="en-GB" w:eastAsia="en-US"/>
    </w:rPr>
  </w:style>
  <w:style w:type="character" w:customStyle="1" w:styleId="Char5">
    <w:name w:val="列出段落 Char"/>
    <w:link w:val="afa"/>
    <w:uiPriority w:val="34"/>
    <w:rsid w:val="00910742"/>
    <w:rPr>
      <w:rFonts w:ascii="Times New Roman" w:eastAsia="Times New Roman" w:hAnsi="Times New Roman"/>
      <w:sz w:val="24"/>
      <w:szCs w:val="24"/>
      <w:lang w:eastAsia="en-US"/>
    </w:rPr>
  </w:style>
  <w:style w:type="character" w:customStyle="1" w:styleId="Char3">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05D62"/>
    <w:rPr>
      <w:rFonts w:ascii="Arial" w:hAnsi="Arial"/>
      <w:b/>
      <w:noProof/>
      <w:sz w:val="18"/>
      <w:lang w:val="en-GB" w:eastAsia="en-US" w:bidi="ar-SA"/>
    </w:rPr>
  </w:style>
  <w:style w:type="character" w:customStyle="1" w:styleId="Char4">
    <w:name w:val="题注 Char"/>
    <w:aliases w:val="cap Char1,cap Char Char,Caption Char Char,Caption Char1 Char Char,cap Char Char1 Char,Caption Char Char1 Char Char,cap Char2 Char"/>
    <w:link w:val="af9"/>
    <w:rsid w:val="00E90AEA"/>
    <w:rPr>
      <w:rFonts w:ascii="Times New Roman" w:hAnsi="Times New Roman"/>
      <w:b/>
      <w:bCs/>
      <w:noProof/>
      <w:lang w:val="en-GB" w:eastAsia="ja-JP"/>
    </w:rPr>
  </w:style>
  <w:style w:type="character" w:customStyle="1" w:styleId="Char1">
    <w:name w:val="批注文字 Char"/>
    <w:basedOn w:val="a0"/>
    <w:link w:val="ac"/>
    <w:rsid w:val="00241931"/>
    <w:rPr>
      <w:rFonts w:ascii="Times New Roman" w:hAnsi="Times New Roman"/>
      <w:lang w:val="en-GB" w:eastAsia="ja-JP"/>
    </w:rPr>
  </w:style>
  <w:style w:type="paragraph" w:styleId="aff">
    <w:name w:val="Plain Text"/>
    <w:basedOn w:val="a"/>
    <w:link w:val="Char6"/>
    <w:uiPriority w:val="99"/>
    <w:unhideWhenUsed/>
    <w:rsid w:val="002253D9"/>
    <w:pPr>
      <w:spacing w:after="0"/>
    </w:pPr>
    <w:rPr>
      <w:rFonts w:ascii="Calibri" w:eastAsia="SimSun" w:hAnsi="Calibri" w:cs="Calibri"/>
      <w:sz w:val="22"/>
      <w:szCs w:val="22"/>
      <w:lang w:val="en-US" w:eastAsia="zh-CN"/>
    </w:rPr>
  </w:style>
  <w:style w:type="character" w:customStyle="1" w:styleId="Char6">
    <w:name w:val="纯文本 Char"/>
    <w:basedOn w:val="a0"/>
    <w:link w:val="aff"/>
    <w:uiPriority w:val="99"/>
    <w:rsid w:val="002253D9"/>
    <w:rPr>
      <w:rFonts w:ascii="Calibri" w:eastAsia="SimSun" w:hAnsi="Calibri" w:cs="Calibri"/>
      <w:sz w:val="22"/>
      <w:szCs w:val="22"/>
    </w:rPr>
  </w:style>
  <w:style w:type="paragraph" w:customStyle="1" w:styleId="00BodyText">
    <w:name w:val="00 BodyText"/>
    <w:basedOn w:val="a"/>
    <w:rsid w:val="00BD342F"/>
    <w:pPr>
      <w:spacing w:after="220"/>
    </w:pPr>
    <w:rPr>
      <w:rFonts w:ascii="Arial" w:eastAsia="宋体" w:hAnsi="Arial"/>
      <w:sz w:val="22"/>
      <w:szCs w:val="24"/>
      <w:lang w:val="en-US" w:eastAsia="en-US"/>
    </w:rPr>
  </w:style>
  <w:style w:type="paragraph" w:customStyle="1" w:styleId="aff0">
    <w:name w:val="样式 正文"/>
    <w:basedOn w:val="a"/>
    <w:link w:val="Char7"/>
    <w:rsid w:val="001F4598"/>
    <w:pPr>
      <w:widowControl w:val="0"/>
      <w:spacing w:after="0"/>
      <w:ind w:firstLineChars="200" w:firstLine="420"/>
      <w:jc w:val="both"/>
    </w:pPr>
    <w:rPr>
      <w:rFonts w:eastAsia="宋体" w:cs="宋体"/>
      <w:kern w:val="2"/>
      <w:sz w:val="21"/>
      <w:lang w:val="en-US" w:eastAsia="zh-CN"/>
    </w:rPr>
  </w:style>
  <w:style w:type="character" w:customStyle="1" w:styleId="Char7">
    <w:name w:val="样式 正文 Char"/>
    <w:basedOn w:val="a0"/>
    <w:link w:val="aff0"/>
    <w:rsid w:val="001F4598"/>
    <w:rPr>
      <w:rFonts w:ascii="Times New Roman" w:eastAsia="宋体" w:hAnsi="Times New Roman" w:cs="宋体"/>
      <w:kern w:val="2"/>
      <w:sz w:val="21"/>
    </w:rPr>
  </w:style>
  <w:style w:type="paragraph" w:customStyle="1" w:styleId="aff1">
    <w:name w:val="公式"/>
    <w:basedOn w:val="a"/>
    <w:rsid w:val="001F4598"/>
    <w:pPr>
      <w:widowControl w:val="0"/>
      <w:spacing w:after="0"/>
      <w:ind w:firstLine="420"/>
      <w:jc w:val="right"/>
    </w:pPr>
    <w:rPr>
      <w:rFonts w:eastAsia="宋体" w:cs="宋体"/>
      <w:kern w:val="2"/>
      <w:sz w:val="21"/>
      <w:lang w:val="en-US" w:eastAsia="zh-CN"/>
    </w:rPr>
  </w:style>
  <w:style w:type="character" w:styleId="aff2">
    <w:name w:val="Placeholder Text"/>
    <w:basedOn w:val="a0"/>
    <w:uiPriority w:val="99"/>
    <w:semiHidden/>
    <w:rsid w:val="00D940CE"/>
    <w:rPr>
      <w:color w:val="808080"/>
    </w:rPr>
  </w:style>
  <w:style w:type="paragraph" w:customStyle="1" w:styleId="2222">
    <w:name w:val="스타일 스타일 스타일 스타일 양쪽 첫 줄:  2 글자 + 첫 줄:  2 글자 + 첫 줄:  2 글자 + 첫 줄:  2..."/>
    <w:basedOn w:val="a"/>
    <w:rsid w:val="003435AD"/>
    <w:pPr>
      <w:spacing w:line="336" w:lineRule="auto"/>
      <w:ind w:firstLineChars="200" w:firstLine="200"/>
      <w:jc w:val="both"/>
    </w:pPr>
    <w:rPr>
      <w:rFonts w:eastAsia="Malgun Gothic" w:cs="Batang"/>
      <w:lang w:eastAsia="en-US"/>
    </w:rPr>
  </w:style>
  <w:style w:type="character" w:customStyle="1" w:styleId="TALChar">
    <w:name w:val="TAL Char"/>
    <w:rsid w:val="008973DD"/>
    <w:rPr>
      <w:rFonts w:ascii="Arial" w:hAnsi="Arial"/>
      <w:sz w:val="18"/>
      <w:lang w:val="en-GB" w:eastAsia="en-US" w:bidi="ar-SA"/>
    </w:rPr>
  </w:style>
  <w:style w:type="character" w:customStyle="1" w:styleId="TAHCar">
    <w:name w:val="TAH Car"/>
    <w:link w:val="TAH"/>
    <w:rsid w:val="008973DD"/>
    <w:rPr>
      <w:rFonts w:ascii="Arial" w:hAnsi="Arial"/>
      <w:b/>
      <w:sz w:val="18"/>
      <w:lang w:val="en-GB" w:eastAsia="ja-JP"/>
    </w:rPr>
  </w:style>
  <w:style w:type="paragraph" w:customStyle="1" w:styleId="3GPP">
    <w:name w:val="3GPP 正文"/>
    <w:basedOn w:val="a"/>
    <w:link w:val="3GPPChar"/>
    <w:qFormat/>
    <w:rsid w:val="008973DD"/>
    <w:rPr>
      <w:rFonts w:eastAsia="宋体"/>
    </w:rPr>
  </w:style>
  <w:style w:type="character" w:customStyle="1" w:styleId="3GPPChar">
    <w:name w:val="3GPP 正文 Char"/>
    <w:link w:val="3GPP"/>
    <w:rsid w:val="008973DD"/>
    <w:rPr>
      <w:rFonts w:ascii="Times New Roman" w:eastAsia="宋体" w:hAnsi="Times New Roman"/>
      <w:lang w:eastAsia="ja-JP"/>
    </w:rPr>
  </w:style>
  <w:style w:type="character" w:customStyle="1" w:styleId="TFChar">
    <w:name w:val="TF Char"/>
    <w:link w:val="TF"/>
    <w:rsid w:val="00627880"/>
    <w:rPr>
      <w:rFonts w:ascii="Arial" w:hAnsi="Arial"/>
      <w:b/>
      <w:lang w:val="en-GB" w:eastAsia="en-US"/>
    </w:rPr>
  </w:style>
  <w:style w:type="character" w:customStyle="1" w:styleId="shorttext">
    <w:name w:val="short_text"/>
    <w:basedOn w:val="a0"/>
    <w:rsid w:val="00C86F0F"/>
  </w:style>
  <w:style w:type="character" w:customStyle="1" w:styleId="B1Char">
    <w:name w:val="B1 Char"/>
    <w:rsid w:val="003B0C31"/>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9363106">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44939425">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714803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3130735">
      <w:bodyDiv w:val="1"/>
      <w:marLeft w:val="0"/>
      <w:marRight w:val="0"/>
      <w:marTop w:val="0"/>
      <w:marBottom w:val="0"/>
      <w:divBdr>
        <w:top w:val="none" w:sz="0" w:space="0" w:color="auto"/>
        <w:left w:val="none" w:sz="0" w:space="0" w:color="auto"/>
        <w:bottom w:val="none" w:sz="0" w:space="0" w:color="auto"/>
        <w:right w:val="none" w:sz="0" w:space="0" w:color="auto"/>
      </w:divBdr>
      <w:divsChild>
        <w:div w:id="40520750">
          <w:marLeft w:val="1166"/>
          <w:marRight w:val="0"/>
          <w:marTop w:val="125"/>
          <w:marBottom w:val="0"/>
          <w:divBdr>
            <w:top w:val="none" w:sz="0" w:space="0" w:color="auto"/>
            <w:left w:val="none" w:sz="0" w:space="0" w:color="auto"/>
            <w:bottom w:val="none" w:sz="0" w:space="0" w:color="auto"/>
            <w:right w:val="none" w:sz="0" w:space="0" w:color="auto"/>
          </w:divBdr>
        </w:div>
        <w:div w:id="114060493">
          <w:marLeft w:val="547"/>
          <w:marRight w:val="0"/>
          <w:marTop w:val="125"/>
          <w:marBottom w:val="0"/>
          <w:divBdr>
            <w:top w:val="none" w:sz="0" w:space="0" w:color="auto"/>
            <w:left w:val="none" w:sz="0" w:space="0" w:color="auto"/>
            <w:bottom w:val="none" w:sz="0" w:space="0" w:color="auto"/>
            <w:right w:val="none" w:sz="0" w:space="0" w:color="auto"/>
          </w:divBdr>
        </w:div>
        <w:div w:id="238028470">
          <w:marLeft w:val="1166"/>
          <w:marRight w:val="0"/>
          <w:marTop w:val="125"/>
          <w:marBottom w:val="0"/>
          <w:divBdr>
            <w:top w:val="none" w:sz="0" w:space="0" w:color="auto"/>
            <w:left w:val="none" w:sz="0" w:space="0" w:color="auto"/>
            <w:bottom w:val="none" w:sz="0" w:space="0" w:color="auto"/>
            <w:right w:val="none" w:sz="0" w:space="0" w:color="auto"/>
          </w:divBdr>
        </w:div>
        <w:div w:id="1741751930">
          <w:marLeft w:val="547"/>
          <w:marRight w:val="0"/>
          <w:marTop w:val="144"/>
          <w:marBottom w:val="0"/>
          <w:divBdr>
            <w:top w:val="none" w:sz="0" w:space="0" w:color="auto"/>
            <w:left w:val="none" w:sz="0" w:space="0" w:color="auto"/>
            <w:bottom w:val="none" w:sz="0" w:space="0" w:color="auto"/>
            <w:right w:val="none" w:sz="0" w:space="0" w:color="auto"/>
          </w:divBdr>
        </w:div>
      </w:divsChild>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22593152">
      <w:bodyDiv w:val="1"/>
      <w:marLeft w:val="0"/>
      <w:marRight w:val="0"/>
      <w:marTop w:val="0"/>
      <w:marBottom w:val="0"/>
      <w:divBdr>
        <w:top w:val="none" w:sz="0" w:space="0" w:color="auto"/>
        <w:left w:val="none" w:sz="0" w:space="0" w:color="auto"/>
        <w:bottom w:val="none" w:sz="0" w:space="0" w:color="auto"/>
        <w:right w:val="none" w:sz="0" w:space="0" w:color="auto"/>
      </w:divBdr>
      <w:divsChild>
        <w:div w:id="529680750">
          <w:marLeft w:val="1166"/>
          <w:marRight w:val="0"/>
          <w:marTop w:val="106"/>
          <w:marBottom w:val="0"/>
          <w:divBdr>
            <w:top w:val="none" w:sz="0" w:space="0" w:color="auto"/>
            <w:left w:val="none" w:sz="0" w:space="0" w:color="auto"/>
            <w:bottom w:val="none" w:sz="0" w:space="0" w:color="auto"/>
            <w:right w:val="none" w:sz="0" w:space="0" w:color="auto"/>
          </w:divBdr>
        </w:div>
        <w:div w:id="578561578">
          <w:marLeft w:val="1166"/>
          <w:marRight w:val="0"/>
          <w:marTop w:val="106"/>
          <w:marBottom w:val="0"/>
          <w:divBdr>
            <w:top w:val="none" w:sz="0" w:space="0" w:color="auto"/>
            <w:left w:val="none" w:sz="0" w:space="0" w:color="auto"/>
            <w:bottom w:val="none" w:sz="0" w:space="0" w:color="auto"/>
            <w:right w:val="none" w:sz="0" w:space="0" w:color="auto"/>
          </w:divBdr>
        </w:div>
        <w:div w:id="1084955557">
          <w:marLeft w:val="1800"/>
          <w:marRight w:val="0"/>
          <w:marTop w:val="91"/>
          <w:marBottom w:val="0"/>
          <w:divBdr>
            <w:top w:val="none" w:sz="0" w:space="0" w:color="auto"/>
            <w:left w:val="none" w:sz="0" w:space="0" w:color="auto"/>
            <w:bottom w:val="none" w:sz="0" w:space="0" w:color="auto"/>
            <w:right w:val="none" w:sz="0" w:space="0" w:color="auto"/>
          </w:divBdr>
        </w:div>
        <w:div w:id="1391268567">
          <w:marLeft w:val="1166"/>
          <w:marRight w:val="0"/>
          <w:marTop w:val="106"/>
          <w:marBottom w:val="0"/>
          <w:divBdr>
            <w:top w:val="none" w:sz="0" w:space="0" w:color="auto"/>
            <w:left w:val="none" w:sz="0" w:space="0" w:color="auto"/>
            <w:bottom w:val="none" w:sz="0" w:space="0" w:color="auto"/>
            <w:right w:val="none" w:sz="0" w:space="0" w:color="auto"/>
          </w:divBdr>
        </w:div>
        <w:div w:id="2141683309">
          <w:marLeft w:val="547"/>
          <w:marRight w:val="0"/>
          <w:marTop w:val="120"/>
          <w:marBottom w:val="0"/>
          <w:divBdr>
            <w:top w:val="none" w:sz="0" w:space="0" w:color="auto"/>
            <w:left w:val="none" w:sz="0" w:space="0" w:color="auto"/>
            <w:bottom w:val="none" w:sz="0" w:space="0" w:color="auto"/>
            <w:right w:val="none" w:sz="0" w:space="0" w:color="auto"/>
          </w:divBdr>
        </w:div>
      </w:divsChild>
    </w:div>
    <w:div w:id="528570432">
      <w:bodyDiv w:val="1"/>
      <w:marLeft w:val="0"/>
      <w:marRight w:val="0"/>
      <w:marTop w:val="0"/>
      <w:marBottom w:val="0"/>
      <w:divBdr>
        <w:top w:val="none" w:sz="0" w:space="0" w:color="auto"/>
        <w:left w:val="none" w:sz="0" w:space="0" w:color="auto"/>
        <w:bottom w:val="none" w:sz="0" w:space="0" w:color="auto"/>
        <w:right w:val="none" w:sz="0" w:space="0" w:color="auto"/>
      </w:divBdr>
      <w:divsChild>
        <w:div w:id="1932199720">
          <w:marLeft w:val="720"/>
          <w:marRight w:val="0"/>
          <w:marTop w:val="0"/>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53209293">
      <w:bodyDiv w:val="1"/>
      <w:marLeft w:val="0"/>
      <w:marRight w:val="0"/>
      <w:marTop w:val="0"/>
      <w:marBottom w:val="0"/>
      <w:divBdr>
        <w:top w:val="none" w:sz="0" w:space="0" w:color="auto"/>
        <w:left w:val="none" w:sz="0" w:space="0" w:color="auto"/>
        <w:bottom w:val="none" w:sz="0" w:space="0" w:color="auto"/>
        <w:right w:val="none" w:sz="0" w:space="0" w:color="auto"/>
      </w:divBdr>
      <w:divsChild>
        <w:div w:id="1406687665">
          <w:marLeft w:val="1800"/>
          <w:marRight w:val="0"/>
          <w:marTop w:val="62"/>
          <w:marBottom w:val="0"/>
          <w:divBdr>
            <w:top w:val="none" w:sz="0" w:space="0" w:color="auto"/>
            <w:left w:val="none" w:sz="0" w:space="0" w:color="auto"/>
            <w:bottom w:val="none" w:sz="0" w:space="0" w:color="auto"/>
            <w:right w:val="none" w:sz="0" w:space="0" w:color="auto"/>
          </w:divBdr>
        </w:div>
        <w:div w:id="1713995697">
          <w:marLeft w:val="1800"/>
          <w:marRight w:val="0"/>
          <w:marTop w:val="62"/>
          <w:marBottom w:val="0"/>
          <w:divBdr>
            <w:top w:val="none" w:sz="0" w:space="0" w:color="auto"/>
            <w:left w:val="none" w:sz="0" w:space="0" w:color="auto"/>
            <w:bottom w:val="none" w:sz="0" w:space="0" w:color="auto"/>
            <w:right w:val="none" w:sz="0" w:space="0" w:color="auto"/>
          </w:divBdr>
        </w:div>
        <w:div w:id="1981381018">
          <w:marLeft w:val="1166"/>
          <w:marRight w:val="0"/>
          <w:marTop w:val="72"/>
          <w:marBottom w:val="0"/>
          <w:divBdr>
            <w:top w:val="none" w:sz="0" w:space="0" w:color="auto"/>
            <w:left w:val="none" w:sz="0" w:space="0" w:color="auto"/>
            <w:bottom w:val="none" w:sz="0" w:space="0" w:color="auto"/>
            <w:right w:val="none" w:sz="0" w:space="0" w:color="auto"/>
          </w:divBdr>
        </w:div>
        <w:div w:id="2114980077">
          <w:marLeft w:val="547"/>
          <w:marRight w:val="0"/>
          <w:marTop w:val="86"/>
          <w:marBottom w:val="0"/>
          <w:divBdr>
            <w:top w:val="none" w:sz="0" w:space="0" w:color="auto"/>
            <w:left w:val="none" w:sz="0" w:space="0" w:color="auto"/>
            <w:bottom w:val="none" w:sz="0" w:space="0" w:color="auto"/>
            <w:right w:val="none" w:sz="0" w:space="0" w:color="auto"/>
          </w:divBdr>
        </w:div>
        <w:div w:id="2127113819">
          <w:marLeft w:val="1166"/>
          <w:marRight w:val="0"/>
          <w:marTop w:val="72"/>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87548428">
      <w:bodyDiv w:val="1"/>
      <w:marLeft w:val="0"/>
      <w:marRight w:val="0"/>
      <w:marTop w:val="0"/>
      <w:marBottom w:val="0"/>
      <w:divBdr>
        <w:top w:val="none" w:sz="0" w:space="0" w:color="auto"/>
        <w:left w:val="none" w:sz="0" w:space="0" w:color="auto"/>
        <w:bottom w:val="none" w:sz="0" w:space="0" w:color="auto"/>
        <w:right w:val="none" w:sz="0" w:space="0" w:color="auto"/>
      </w:divBdr>
    </w:div>
    <w:div w:id="866137365">
      <w:bodyDiv w:val="1"/>
      <w:marLeft w:val="0"/>
      <w:marRight w:val="0"/>
      <w:marTop w:val="0"/>
      <w:marBottom w:val="0"/>
      <w:divBdr>
        <w:top w:val="none" w:sz="0" w:space="0" w:color="auto"/>
        <w:left w:val="none" w:sz="0" w:space="0" w:color="auto"/>
        <w:bottom w:val="none" w:sz="0" w:space="0" w:color="auto"/>
        <w:right w:val="none" w:sz="0" w:space="0" w:color="auto"/>
      </w:divBdr>
      <w:divsChild>
        <w:div w:id="705638250">
          <w:marLeft w:val="547"/>
          <w:marRight w:val="0"/>
          <w:marTop w:val="96"/>
          <w:marBottom w:val="0"/>
          <w:divBdr>
            <w:top w:val="none" w:sz="0" w:space="0" w:color="auto"/>
            <w:left w:val="none" w:sz="0" w:space="0" w:color="auto"/>
            <w:bottom w:val="none" w:sz="0" w:space="0" w:color="auto"/>
            <w:right w:val="none" w:sz="0" w:space="0" w:color="auto"/>
          </w:divBdr>
        </w:div>
        <w:div w:id="1081025101">
          <w:marLeft w:val="547"/>
          <w:marRight w:val="0"/>
          <w:marTop w:val="96"/>
          <w:marBottom w:val="0"/>
          <w:divBdr>
            <w:top w:val="none" w:sz="0" w:space="0" w:color="auto"/>
            <w:left w:val="none" w:sz="0" w:space="0" w:color="auto"/>
            <w:bottom w:val="none" w:sz="0" w:space="0" w:color="auto"/>
            <w:right w:val="none" w:sz="0" w:space="0" w:color="auto"/>
          </w:divBdr>
        </w:div>
        <w:div w:id="1192498745">
          <w:marLeft w:val="1166"/>
          <w:marRight w:val="0"/>
          <w:marTop w:val="86"/>
          <w:marBottom w:val="0"/>
          <w:divBdr>
            <w:top w:val="none" w:sz="0" w:space="0" w:color="auto"/>
            <w:left w:val="none" w:sz="0" w:space="0" w:color="auto"/>
            <w:bottom w:val="none" w:sz="0" w:space="0" w:color="auto"/>
            <w:right w:val="none" w:sz="0" w:space="0" w:color="auto"/>
          </w:divBdr>
        </w:div>
        <w:div w:id="1943493050">
          <w:marLeft w:val="1166"/>
          <w:marRight w:val="0"/>
          <w:marTop w:val="86"/>
          <w:marBottom w:val="0"/>
          <w:divBdr>
            <w:top w:val="none" w:sz="0" w:space="0" w:color="auto"/>
            <w:left w:val="none" w:sz="0" w:space="0" w:color="auto"/>
            <w:bottom w:val="none" w:sz="0" w:space="0" w:color="auto"/>
            <w:right w:val="none" w:sz="0" w:space="0" w:color="auto"/>
          </w:divBdr>
        </w:div>
        <w:div w:id="2091540148">
          <w:marLeft w:val="547"/>
          <w:marRight w:val="0"/>
          <w:marTop w:val="96"/>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777523814">
          <w:marLeft w:val="547"/>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2354187">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91548603">
      <w:bodyDiv w:val="1"/>
      <w:marLeft w:val="0"/>
      <w:marRight w:val="0"/>
      <w:marTop w:val="0"/>
      <w:marBottom w:val="0"/>
      <w:divBdr>
        <w:top w:val="none" w:sz="0" w:space="0" w:color="auto"/>
        <w:left w:val="none" w:sz="0" w:space="0" w:color="auto"/>
        <w:bottom w:val="none" w:sz="0" w:space="0" w:color="auto"/>
        <w:right w:val="none" w:sz="0" w:space="0" w:color="auto"/>
      </w:divBdr>
    </w:div>
    <w:div w:id="1314795440">
      <w:bodyDiv w:val="1"/>
      <w:marLeft w:val="0"/>
      <w:marRight w:val="0"/>
      <w:marTop w:val="0"/>
      <w:marBottom w:val="0"/>
      <w:divBdr>
        <w:top w:val="none" w:sz="0" w:space="0" w:color="auto"/>
        <w:left w:val="none" w:sz="0" w:space="0" w:color="auto"/>
        <w:bottom w:val="none" w:sz="0" w:space="0" w:color="auto"/>
        <w:right w:val="none" w:sz="0" w:space="0" w:color="auto"/>
      </w:divBdr>
    </w:div>
    <w:div w:id="1461798746">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222181786">
          <w:marLeft w:val="1166"/>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1530951392">
          <w:marLeft w:val="547"/>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54585918">
      <w:bodyDiv w:val="1"/>
      <w:marLeft w:val="0"/>
      <w:marRight w:val="0"/>
      <w:marTop w:val="0"/>
      <w:marBottom w:val="0"/>
      <w:divBdr>
        <w:top w:val="none" w:sz="0" w:space="0" w:color="auto"/>
        <w:left w:val="none" w:sz="0" w:space="0" w:color="auto"/>
        <w:bottom w:val="none" w:sz="0" w:space="0" w:color="auto"/>
        <w:right w:val="none" w:sz="0" w:space="0" w:color="auto"/>
      </w:divBdr>
      <w:divsChild>
        <w:div w:id="978732973">
          <w:marLeft w:val="1166"/>
          <w:marRight w:val="0"/>
          <w:marTop w:val="72"/>
          <w:marBottom w:val="0"/>
          <w:divBdr>
            <w:top w:val="none" w:sz="0" w:space="0" w:color="auto"/>
            <w:left w:val="none" w:sz="0" w:space="0" w:color="auto"/>
            <w:bottom w:val="none" w:sz="0" w:space="0" w:color="auto"/>
            <w:right w:val="none" w:sz="0" w:space="0" w:color="auto"/>
          </w:divBdr>
        </w:div>
        <w:div w:id="1185099477">
          <w:marLeft w:val="547"/>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67515730">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695576600">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77018036">
      <w:bodyDiv w:val="1"/>
      <w:marLeft w:val="0"/>
      <w:marRight w:val="0"/>
      <w:marTop w:val="0"/>
      <w:marBottom w:val="0"/>
      <w:divBdr>
        <w:top w:val="none" w:sz="0" w:space="0" w:color="auto"/>
        <w:left w:val="none" w:sz="0" w:space="0" w:color="auto"/>
        <w:bottom w:val="none" w:sz="0" w:space="0" w:color="auto"/>
        <w:right w:val="none" w:sz="0" w:space="0" w:color="auto"/>
      </w:divBdr>
    </w:div>
    <w:div w:id="1790053683">
      <w:bodyDiv w:val="1"/>
      <w:marLeft w:val="0"/>
      <w:marRight w:val="0"/>
      <w:marTop w:val="0"/>
      <w:marBottom w:val="0"/>
      <w:divBdr>
        <w:top w:val="none" w:sz="0" w:space="0" w:color="auto"/>
        <w:left w:val="none" w:sz="0" w:space="0" w:color="auto"/>
        <w:bottom w:val="none" w:sz="0" w:space="0" w:color="auto"/>
        <w:right w:val="none" w:sz="0" w:space="0" w:color="auto"/>
      </w:divBdr>
    </w:div>
    <w:div w:id="1840777476">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200435275">
          <w:marLeft w:val="180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sChild>
    </w:div>
    <w:div w:id="2069527135">
      <w:bodyDiv w:val="1"/>
      <w:marLeft w:val="0"/>
      <w:marRight w:val="0"/>
      <w:marTop w:val="0"/>
      <w:marBottom w:val="0"/>
      <w:divBdr>
        <w:top w:val="none" w:sz="0" w:space="0" w:color="auto"/>
        <w:left w:val="none" w:sz="0" w:space="0" w:color="auto"/>
        <w:bottom w:val="none" w:sz="0" w:space="0" w:color="auto"/>
        <w:right w:val="none" w:sz="0" w:space="0" w:color="auto"/>
      </w:divBdr>
      <w:divsChild>
        <w:div w:id="31200342">
          <w:marLeft w:val="547"/>
          <w:marRight w:val="0"/>
          <w:marTop w:val="86"/>
          <w:marBottom w:val="0"/>
          <w:divBdr>
            <w:top w:val="none" w:sz="0" w:space="0" w:color="auto"/>
            <w:left w:val="none" w:sz="0" w:space="0" w:color="auto"/>
            <w:bottom w:val="none" w:sz="0" w:space="0" w:color="auto"/>
            <w:right w:val="none" w:sz="0" w:space="0" w:color="auto"/>
          </w:divBdr>
        </w:div>
        <w:div w:id="710153758">
          <w:marLeft w:val="1166"/>
          <w:marRight w:val="0"/>
          <w:marTop w:val="72"/>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4A115B54-9BA2-49C5-9181-0B0E12541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822</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5498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CATT_ybw</cp:lastModifiedBy>
  <cp:revision>11</cp:revision>
  <cp:lastPrinted>2006-02-09T13:55:00Z</cp:lastPrinted>
  <dcterms:created xsi:type="dcterms:W3CDTF">2017-09-30T11:35:00Z</dcterms:created>
  <dcterms:modified xsi:type="dcterms:W3CDTF">2017-10-02T08:23:00Z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