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078E">
        <w:fldChar w:fldCharType="begin"/>
      </w:r>
      <w:r w:rsidR="002B078E">
        <w:instrText xml:space="preserve"> DOCPROPERTY  TSG/WGRef  \* MERGEFORMAT </w:instrText>
      </w:r>
      <w:r w:rsidR="002B078E">
        <w:fldChar w:fldCharType="separate"/>
      </w:r>
      <w:r w:rsidR="003609EF">
        <w:rPr>
          <w:b/>
          <w:noProof/>
          <w:sz w:val="24"/>
        </w:rPr>
        <w:t>RAN4</w:t>
      </w:r>
      <w:r w:rsidR="002B07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078E">
        <w:fldChar w:fldCharType="begin"/>
      </w:r>
      <w:r w:rsidR="002B078E">
        <w:instrText xml:space="preserve"> DOCPROPERTY  MtgSeq  \* MERGEFORMAT </w:instrText>
      </w:r>
      <w:r w:rsidR="002B078E">
        <w:fldChar w:fldCharType="separate"/>
      </w:r>
      <w:r w:rsidR="003609EF" w:rsidRPr="00BA51D9">
        <w:rPr>
          <w:b/>
          <w:noProof/>
          <w:sz w:val="24"/>
        </w:rPr>
        <w:t>84</w:t>
      </w:r>
      <w:r w:rsidR="002B07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078E">
        <w:fldChar w:fldCharType="begin"/>
      </w:r>
      <w:r w:rsidR="002B078E">
        <w:instrText xml:space="preserve"> DOCPROPERTY  Tdoc#  \* MERGEFORMAT </w:instrText>
      </w:r>
      <w:r w:rsidR="002B078E">
        <w:fldChar w:fldCharType="separate"/>
      </w:r>
      <w:r w:rsidR="00E13F3D" w:rsidRPr="00E13F3D">
        <w:rPr>
          <w:b/>
          <w:i/>
          <w:noProof/>
          <w:sz w:val="28"/>
        </w:rPr>
        <w:t>R4-1710300</w:t>
      </w:r>
      <w:r w:rsidR="002B078E">
        <w:rPr>
          <w:b/>
          <w:i/>
          <w:noProof/>
          <w:sz w:val="28"/>
        </w:rPr>
        <w:fldChar w:fldCharType="end"/>
      </w:r>
    </w:p>
    <w:p w:rsidR="001E41F3" w:rsidRDefault="002B07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07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07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07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0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0F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7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GNSS Side Condition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07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77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07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LTE_SL_V2V-Core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07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2017-09-29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07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07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unnecessary GNSS constelation</w:t>
            </w:r>
          </w:p>
          <w:p w:rsidR="00F44793" w:rsidRDefault="00F44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unnecessary DUT abbreviation.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0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QZSS constellation, this constellation is not needed for open sky condition.</w:t>
            </w:r>
          </w:p>
          <w:p w:rsidR="00F44793" w:rsidRDefault="00F44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unnecessary DUT abbreviation.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based on this condition will be more complicated due to more constellation needed to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40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40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C40FF1" w:rsidRDefault="00C40FF1">
      <w:pPr>
        <w:rPr>
          <w:i/>
          <w:noProof/>
          <w:color w:val="FF0000"/>
        </w:rPr>
      </w:pPr>
      <w:r w:rsidRPr="00C40FF1">
        <w:rPr>
          <w:i/>
          <w:noProof/>
          <w:color w:val="FF0000"/>
        </w:rPr>
        <w:lastRenderedPageBreak/>
        <w:t>&lt;Begin of Changes&gt;</w:t>
      </w:r>
    </w:p>
    <w:p w:rsidR="00C40FF1" w:rsidRDefault="00C40FF1" w:rsidP="00C40FF1">
      <w:pPr>
        <w:pStyle w:val="Heading1"/>
      </w:pPr>
      <w:r>
        <w:t>B.6</w:t>
      </w:r>
      <w:r>
        <w:tab/>
        <w:t>Conditions for V2X</w:t>
      </w:r>
    </w:p>
    <w:p w:rsidR="00C40FF1" w:rsidRDefault="00C40FF1" w:rsidP="00C40FF1">
      <w:pPr>
        <w:pStyle w:val="Heading2"/>
      </w:pPr>
      <w:r>
        <w:t>B.6.1</w:t>
      </w:r>
      <w:r>
        <w:tab/>
        <w:t>Conditions for GNSS Reliability Requirements</w:t>
      </w:r>
    </w:p>
    <w:p w:rsidR="00C40FF1" w:rsidRDefault="00C40FF1" w:rsidP="00C40FF1">
      <w:r>
        <w:t>This clause defines the GNSS reliability applicable for a corresponding GNSS.</w:t>
      </w:r>
    </w:p>
    <w:p w:rsidR="00C40FF1" w:rsidRDefault="00C40FF1" w:rsidP="00C40FF1">
      <w:r>
        <w:t>The conditions for GNSS reliability requirements are defined in Table B.6.1-1 when there is no GNSS assistance data available at the UE.</w:t>
      </w:r>
    </w:p>
    <w:p w:rsidR="00C40FF1" w:rsidRDefault="00C40FF1" w:rsidP="00C40FF1">
      <w:pPr>
        <w:pStyle w:val="TH"/>
      </w:pPr>
      <w:r>
        <w:t xml:space="preserve">Table B.6.1-1: GNSS </w:t>
      </w:r>
      <w:proofErr w:type="spellStart"/>
      <w:r>
        <w:t>Referenece</w:t>
      </w:r>
      <w:proofErr w:type="spellEnd"/>
      <w:r>
        <w:t xml:space="preserve"> Signal Power Requirements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20" w:firstRow="1" w:lastRow="0" w:firstColumn="0" w:lastColumn="0" w:noHBand="0" w:noVBand="0"/>
      </w:tblPr>
      <w:tblGrid>
        <w:gridCol w:w="1745"/>
        <w:gridCol w:w="5689"/>
        <w:gridCol w:w="878"/>
        <w:gridCol w:w="1463"/>
      </w:tblGrid>
      <w:tr w:rsidR="00C40FF1" w:rsidTr="00C40FF1">
        <w:trPr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System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C40FF1" w:rsidTr="00C40FF1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FF1" w:rsidRDefault="00C40FF1">
            <w:pPr>
              <w:pStyle w:val="TAL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Number of generated satellites per system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[8]</w:t>
            </w:r>
          </w:p>
        </w:tc>
      </w:tr>
      <w:tr w:rsidR="00C40FF1" w:rsidTr="00C40FF1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HDOP Range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1.4 to 2.1</w:t>
            </w:r>
          </w:p>
        </w:tc>
      </w:tr>
      <w:tr w:rsidR="00C40FF1" w:rsidTr="00C40FF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proofErr w:type="gramStart"/>
            <w:r>
              <w:rPr>
                <w:lang w:eastAsia="ko-KR"/>
              </w:rPr>
              <w:t>GPS</w:t>
            </w:r>
            <w:r>
              <w:rPr>
                <w:vertAlign w:val="superscript"/>
                <w:lang w:eastAsia="ko-KR"/>
              </w:rPr>
              <w:t>(</w:t>
            </w:r>
            <w:proofErr w:type="gramEnd"/>
            <w:r>
              <w:rPr>
                <w:vertAlign w:val="superscript"/>
                <w:lang w:eastAsia="ko-KR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Reference signal power level for all satellites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-128.5</w:t>
            </w:r>
          </w:p>
        </w:tc>
      </w:tr>
      <w:tr w:rsidR="00C40FF1" w:rsidTr="00C40FF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Galileo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Reference signal power level for all satellites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-127</w:t>
            </w:r>
          </w:p>
        </w:tc>
      </w:tr>
      <w:tr w:rsidR="00C40FF1" w:rsidTr="00C40FF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GLONASS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Reference signal power level for all satellites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-131</w:t>
            </w:r>
          </w:p>
        </w:tc>
      </w:tr>
      <w:tr w:rsidR="00C40FF1" w:rsidTr="00C40FF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0FF1" w:rsidRDefault="00C40FF1">
            <w:pPr>
              <w:pStyle w:val="TAL"/>
              <w:rPr>
                <w:lang w:eastAsia="ko-KR"/>
              </w:rPr>
            </w:pPr>
            <w:bookmarkStart w:id="2" w:name="OLE_LINK656"/>
            <w:bookmarkStart w:id="3" w:name="OLE_LINK657"/>
            <w:del w:id="4" w:author="Viet Nguyen" w:date="2017-09-30T15:18:00Z">
              <w:r w:rsidDel="00C40FF1">
                <w:rPr>
                  <w:lang w:eastAsia="ko-KR"/>
                </w:rPr>
                <w:delText>QZSS</w:delText>
              </w:r>
            </w:del>
            <w:bookmarkEnd w:id="2"/>
            <w:bookmarkEnd w:id="3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0FF1" w:rsidRDefault="00C40FF1">
            <w:pPr>
              <w:pStyle w:val="TAL"/>
              <w:rPr>
                <w:lang w:eastAsia="ko-KR"/>
              </w:rPr>
            </w:pPr>
            <w:del w:id="5" w:author="Viet Nguyen" w:date="2017-09-30T15:18:00Z">
              <w:r w:rsidDel="00C40FF1">
                <w:rPr>
                  <w:lang w:eastAsia="ko-KR"/>
                </w:rPr>
                <w:delText>Reference signal power level for all satellites</w:delText>
              </w:r>
            </w:del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0FF1" w:rsidRDefault="00C40FF1">
            <w:pPr>
              <w:pStyle w:val="TAC"/>
              <w:rPr>
                <w:lang w:eastAsia="ko-KR"/>
              </w:rPr>
            </w:pPr>
            <w:del w:id="6" w:author="Viet Nguyen" w:date="2017-09-30T15:18:00Z">
              <w:r w:rsidDel="00C40FF1">
                <w:rPr>
                  <w:lang w:eastAsia="ko-KR"/>
                </w:rPr>
                <w:delText>dBm</w:delText>
              </w:r>
            </w:del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FF1" w:rsidRDefault="00C40FF1">
            <w:pPr>
              <w:pStyle w:val="TAC"/>
              <w:rPr>
                <w:lang w:eastAsia="ko-KR"/>
              </w:rPr>
            </w:pPr>
            <w:del w:id="7" w:author="Viet Nguyen" w:date="2017-09-30T15:18:00Z">
              <w:r w:rsidDel="00C40FF1">
                <w:rPr>
                  <w:lang w:eastAsia="ko-KR"/>
                </w:rPr>
                <w:delText>-128.5</w:delText>
              </w:r>
            </w:del>
          </w:p>
        </w:tc>
      </w:tr>
      <w:tr w:rsidR="00C40FF1" w:rsidTr="00E335A5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0FF1" w:rsidRDefault="00C40FF1">
            <w:pPr>
              <w:pStyle w:val="TAL"/>
              <w:rPr>
                <w:lang w:eastAsia="ko-KR"/>
              </w:rPr>
            </w:pPr>
            <w:del w:id="8" w:author="Viet Nguyen" w:date="2017-10-02T16:04:00Z">
              <w:r w:rsidDel="00E335A5">
                <w:rPr>
                  <w:lang w:eastAsia="ko-KR"/>
                </w:rPr>
                <w:delText>SBAS</w:delText>
              </w:r>
            </w:del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0FF1" w:rsidRDefault="00C40FF1">
            <w:pPr>
              <w:pStyle w:val="TAL"/>
              <w:rPr>
                <w:lang w:eastAsia="ko-KR"/>
              </w:rPr>
            </w:pPr>
            <w:del w:id="9" w:author="Viet Nguyen" w:date="2017-10-02T16:04:00Z">
              <w:r w:rsidDel="00E335A5">
                <w:rPr>
                  <w:lang w:eastAsia="ko-KR"/>
                </w:rPr>
                <w:delText>Reference signal power level for all satellites</w:delText>
              </w:r>
            </w:del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0FF1" w:rsidRDefault="00C40FF1">
            <w:pPr>
              <w:pStyle w:val="TAC"/>
              <w:rPr>
                <w:lang w:eastAsia="ko-KR"/>
              </w:rPr>
            </w:pPr>
            <w:del w:id="10" w:author="Viet Nguyen" w:date="2017-10-02T16:04:00Z">
              <w:r w:rsidDel="00E335A5">
                <w:rPr>
                  <w:lang w:eastAsia="ko-KR"/>
                </w:rPr>
                <w:delText>dBm</w:delText>
              </w:r>
            </w:del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0FF1" w:rsidRDefault="00C40FF1">
            <w:pPr>
              <w:pStyle w:val="TAC"/>
              <w:rPr>
                <w:lang w:eastAsia="ko-KR"/>
              </w:rPr>
            </w:pPr>
            <w:del w:id="11" w:author="Viet Nguyen" w:date="2017-10-02T16:04:00Z">
              <w:r w:rsidDel="00E335A5">
                <w:rPr>
                  <w:lang w:eastAsia="ko-KR"/>
                </w:rPr>
                <w:delText>-131</w:delText>
              </w:r>
            </w:del>
          </w:p>
        </w:tc>
      </w:tr>
      <w:tr w:rsidR="00C40FF1" w:rsidTr="00C40FF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Reference signal power level for </w:t>
            </w:r>
            <w:r>
              <w:rPr>
                <w:lang w:eastAsia="zh-CN"/>
              </w:rPr>
              <w:t>all</w:t>
            </w:r>
            <w:r>
              <w:rPr>
                <w:lang w:eastAsia="ko-KR"/>
              </w:rPr>
              <w:t xml:space="preserve"> satellites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-133</w:t>
            </w:r>
          </w:p>
        </w:tc>
      </w:tr>
      <w:tr w:rsidR="00C40FF1" w:rsidTr="00C40FF1">
        <w:trPr>
          <w:cantSplit/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0FF1" w:rsidRDefault="00C40FF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rFonts w:cs="v4.2.0"/>
                <w:snapToGrid w:val="0"/>
                <w:lang w:eastAsia="ko-KR"/>
              </w:rPr>
              <w:t>"</w:t>
            </w:r>
            <w:r>
              <w:rPr>
                <w:lang w:eastAsia="ko-KR"/>
              </w:rPr>
              <w:t>GPS</w:t>
            </w:r>
            <w:r>
              <w:rPr>
                <w:rFonts w:cs="v4.2.0"/>
                <w:snapToGrid w:val="0"/>
                <w:lang w:eastAsia="ko-KR"/>
              </w:rPr>
              <w:t>"</w:t>
            </w:r>
            <w:r>
              <w:rPr>
                <w:lang w:eastAsia="ko-KR"/>
              </w:rPr>
              <w:t xml:space="preserve"> here means GPS L1 C/A, Modernized GPS, or both, dependent on UE capabilities.</w:t>
            </w:r>
          </w:p>
          <w:p w:rsidR="00C40FF1" w:rsidRDefault="00C40FF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The </w:t>
            </w:r>
            <w:del w:id="12" w:author="Viet Nguyen" w:date="2017-09-30T15:20:00Z">
              <w:r w:rsidDel="00F44793">
                <w:rPr>
                  <w:lang w:eastAsia="ko-KR"/>
                </w:rPr>
                <w:delText xml:space="preserve">DUT </w:delText>
              </w:r>
            </w:del>
            <w:r>
              <w:rPr>
                <w:lang w:eastAsia="ko-KR"/>
              </w:rPr>
              <w:t xml:space="preserve">UE does not need to support all systems. The </w:t>
            </w:r>
            <w:del w:id="13" w:author="Viet Nguyen" w:date="2017-09-30T15:20:00Z">
              <w:r w:rsidDel="00F44793">
                <w:rPr>
                  <w:lang w:eastAsia="ko-KR"/>
                </w:rPr>
                <w:delText xml:space="preserve">DUT </w:delText>
              </w:r>
            </w:del>
            <w:r>
              <w:rPr>
                <w:lang w:eastAsia="ko-KR"/>
              </w:rPr>
              <w:t>UE shall support at least one system and will be test for the supported systems.</w:t>
            </w:r>
          </w:p>
        </w:tc>
      </w:tr>
    </w:tbl>
    <w:p w:rsidR="00C40FF1" w:rsidRDefault="00C40FF1">
      <w:pPr>
        <w:rPr>
          <w:noProof/>
        </w:rPr>
      </w:pPr>
    </w:p>
    <w:p w:rsidR="00C40FF1" w:rsidRPr="00C40FF1" w:rsidRDefault="00C40FF1">
      <w:pPr>
        <w:rPr>
          <w:i/>
          <w:noProof/>
          <w:color w:val="FF0000"/>
        </w:rPr>
      </w:pPr>
      <w:r w:rsidRPr="00C40FF1">
        <w:rPr>
          <w:i/>
          <w:noProof/>
          <w:color w:val="FF0000"/>
        </w:rPr>
        <w:t>&lt;End of Changes&gt;</w:t>
      </w:r>
      <w:bookmarkStart w:id="14" w:name="_GoBack"/>
      <w:bookmarkEnd w:id="14"/>
    </w:p>
    <w:sectPr w:rsidR="00C40FF1" w:rsidRPr="00C40FF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78E" w:rsidRDefault="002B078E">
      <w:r>
        <w:separator/>
      </w:r>
    </w:p>
  </w:endnote>
  <w:endnote w:type="continuationSeparator" w:id="0">
    <w:p w:rsidR="002B078E" w:rsidRDefault="002B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78E" w:rsidRDefault="002B078E">
      <w:r>
        <w:separator/>
      </w:r>
    </w:p>
  </w:footnote>
  <w:footnote w:type="continuationSeparator" w:id="0">
    <w:p w:rsidR="002B078E" w:rsidRDefault="002B0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2177E6">
      <w:fldChar w:fldCharType="begin"/>
    </w:r>
    <w:r w:rsidR="002177E6">
      <w:instrText>PAGE</w:instrText>
    </w:r>
    <w:r w:rsidR="002177E6">
      <w:fldChar w:fldCharType="separate"/>
    </w:r>
    <w:r>
      <w:rPr>
        <w:noProof/>
      </w:rPr>
      <w:t>1</w:t>
    </w:r>
    <w:r w:rsidR="002177E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177E6"/>
    <w:rsid w:val="0026004D"/>
    <w:rsid w:val="002640DD"/>
    <w:rsid w:val="00275D12"/>
    <w:rsid w:val="00284FEB"/>
    <w:rsid w:val="002860C4"/>
    <w:rsid w:val="002B078E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7C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FF1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335A5"/>
    <w:rsid w:val="00EE7D7C"/>
    <w:rsid w:val="00F25D98"/>
    <w:rsid w:val="00F300FB"/>
    <w:rsid w:val="00F447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118AB"/>
  <w15:docId w15:val="{54E5558E-1F61-4D7D-926E-7C0DA998E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C40F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0F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0F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40F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40FF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2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17</cp:revision>
  <cp:lastPrinted>1900-01-01T05:00:00Z</cp:lastPrinted>
  <dcterms:created xsi:type="dcterms:W3CDTF">2015-08-19T09:34:00Z</dcterms:created>
  <dcterms:modified xsi:type="dcterms:W3CDTF">2017-10-02T20:04:00Z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R4-1710300</vt:lpwstr>
  </property>
  <property fmtid="{D5CDD505-2E9C-101B-9397-08002B2CF9AE}" pid="9" name="Spec#">
    <vt:lpwstr>36.133</vt:lpwstr>
  </property>
  <property fmtid="{D5CDD505-2E9C-101B-9397-08002B2CF9AE}" pid="10" name="Cr#">
    <vt:lpwstr>5169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on GNSS Side Condition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LTE_SL_V2V-Core</vt:lpwstr>
  </property>
  <property fmtid="{D5CDD505-2E9C-101B-9397-08002B2CF9AE}" pid="17" name="Cat">
    <vt:lpwstr>F</vt:lpwstr>
  </property>
  <property fmtid="{D5CDD505-2E9C-101B-9397-08002B2CF9AE}" pid="18" name="ResDate">
    <vt:lpwstr>2017-09-29</vt:lpwstr>
  </property>
  <property fmtid="{D5CDD505-2E9C-101B-9397-08002B2CF9AE}" pid="19" name="Release">
    <vt:lpwstr>Rel-14</vt:lpwstr>
  </property>
</Properties>
</file>