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5B3B">
        <w:fldChar w:fldCharType="begin"/>
      </w:r>
      <w:r w:rsidR="00245B3B">
        <w:instrText xml:space="preserve"> DOCPROPERTY  TSG/WGRef  \* MERGEFORMAT </w:instrText>
      </w:r>
      <w:r w:rsidR="00245B3B">
        <w:fldChar w:fldCharType="separate"/>
      </w:r>
      <w:r w:rsidR="003609EF">
        <w:rPr>
          <w:b/>
          <w:noProof/>
          <w:sz w:val="24"/>
        </w:rPr>
        <w:t>RAN4</w:t>
      </w:r>
      <w:r w:rsidR="00245B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5B3B">
        <w:fldChar w:fldCharType="begin"/>
      </w:r>
      <w:r w:rsidR="00245B3B">
        <w:instrText xml:space="preserve"> DOCPROPERTY  MtgSeq  \* MERGEFORMAT </w:instrText>
      </w:r>
      <w:r w:rsidR="00245B3B">
        <w:fldChar w:fldCharType="separate"/>
      </w:r>
      <w:r w:rsidR="003609EF" w:rsidRPr="00BA51D9">
        <w:rPr>
          <w:b/>
          <w:noProof/>
          <w:sz w:val="24"/>
        </w:rPr>
        <w:t>84</w:t>
      </w:r>
      <w:r w:rsidR="00245B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5B3B">
        <w:fldChar w:fldCharType="begin"/>
      </w:r>
      <w:r w:rsidR="00245B3B">
        <w:instrText xml:space="preserve"> DOCPROPERTY  Tdoc#  \* MERGEFORMAT </w:instrText>
      </w:r>
      <w:r w:rsidR="00245B3B">
        <w:fldChar w:fldCharType="separate"/>
      </w:r>
      <w:r w:rsidR="00E13F3D" w:rsidRPr="00E13F3D">
        <w:rPr>
          <w:b/>
          <w:i/>
          <w:noProof/>
          <w:sz w:val="28"/>
        </w:rPr>
        <w:t>R4-1710299</w:t>
      </w:r>
      <w:r w:rsidR="00245B3B">
        <w:rPr>
          <w:b/>
          <w:i/>
          <w:noProof/>
          <w:sz w:val="28"/>
        </w:rPr>
        <w:fldChar w:fldCharType="end"/>
      </w:r>
    </w:p>
    <w:p w:rsidR="001E41F3" w:rsidRDefault="00245B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5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5B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5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5B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7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CEN DSRC and HDR DSRC coex requirement for V2X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5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5B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5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5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2017-09-29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5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5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</w:t>
            </w:r>
            <w:r w:rsidR="003F7BD2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0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>
              <w:rPr>
                <w:noProof/>
              </w:rPr>
              <w:t xml:space="preserve">requirement </w:t>
            </w:r>
            <w:r>
              <w:rPr>
                <w:noProof/>
              </w:rPr>
              <w:t>is to protect both CEN DSRC and HDR DSRC devices</w:t>
            </w:r>
            <w:r w:rsidR="003F7BD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can claim</w:t>
            </w:r>
            <w:r w:rsidR="00B20CC4">
              <w:rPr>
                <w:noProof/>
              </w:rPr>
              <w:t xml:space="preserve"> that HDR DSRC is not protected by C-V2X devices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0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0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>
              <w:rPr>
                <w:noProof/>
              </w:rPr>
              <w:t>36.5</w:t>
            </w:r>
            <w:r>
              <w:rPr>
                <w:noProof/>
                <w:lang w:eastAsia="ko-KR"/>
              </w:rPr>
              <w:t>2</w:t>
            </w:r>
            <w:r>
              <w:rPr>
                <w:noProof/>
              </w:rPr>
              <w:t>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B20CC4" w:rsidRDefault="00B20CC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lastRenderedPageBreak/>
        <w:t>&lt;Begin of changes&gt;</w:t>
      </w:r>
    </w:p>
    <w:p w:rsidR="00B20CC4" w:rsidRDefault="00B20CC4" w:rsidP="00B20CC4">
      <w:pPr>
        <w:pStyle w:val="Heading4"/>
      </w:pPr>
      <w:bookmarkStart w:id="3" w:name="_Toc368026324"/>
      <w:r>
        <w:t>6.6.3.2</w:t>
      </w:r>
      <w:r>
        <w:tab/>
        <w:t>Spurious emission band UE co-existence</w:t>
      </w:r>
      <w:bookmarkEnd w:id="3"/>
    </w:p>
    <w:p w:rsidR="00B20CC4" w:rsidRPr="00B20CC4" w:rsidRDefault="00B20CC4">
      <w:pPr>
        <w:rPr>
          <w:i/>
          <w:noProof/>
        </w:rPr>
      </w:pPr>
      <w:r w:rsidRPr="00B20CC4">
        <w:rPr>
          <w:i/>
          <w:noProof/>
        </w:rPr>
        <w:t>Texts obmitted…</w:t>
      </w:r>
    </w:p>
    <w:p w:rsidR="00B20CC4" w:rsidRDefault="00B20CC4" w:rsidP="00B20CC4">
      <w:pPr>
        <w:rPr>
          <w:rFonts w:eastAsia="Malgun Gothic"/>
        </w:rPr>
      </w:pPr>
      <w:r>
        <w:t>When "</w:t>
      </w:r>
      <w:r>
        <w:rPr>
          <w:rFonts w:cs="v5.0.0"/>
        </w:rPr>
        <w:t>NS_33"</w:t>
      </w:r>
      <w:r>
        <w:t xml:space="preserve"> is configured from pre-configured radio parameters or the cell and the indication from upper layers has indicated that the UE is within the protection zone of CEN DSRC devices</w:t>
      </w:r>
      <w:ins w:id="4" w:author="Viet Nguyen" w:date="2017-09-30T15:05:00Z">
        <w:r>
          <w:t xml:space="preserve"> or HDR DSRC devices</w:t>
        </w:r>
      </w:ins>
      <w:r>
        <w:t>, the power of any V2X UE emission shall fulfil either one of the two set of conditions</w:t>
      </w:r>
      <w:r>
        <w:rPr>
          <w:rFonts w:eastAsia="Malgun Gothic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970"/>
        <w:gridCol w:w="5193"/>
      </w:tblGrid>
      <w:tr w:rsidR="00B20CC4" w:rsidTr="00B20CC4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CC4" w:rsidRDefault="00B20CC4">
            <w:pPr>
              <w:pStyle w:val="TAH"/>
              <w:rPr>
                <w:lang w:eastAsia="ko-K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 Transmission Power (dBm EIRP)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Emission Limit in Frequency Range 5795-5815 (dBm/MHz EIRP)</w:t>
            </w:r>
          </w:p>
        </w:tc>
      </w:tr>
      <w:tr w:rsidR="00B20CC4" w:rsidTr="00B20CC4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-65</w:t>
            </w:r>
          </w:p>
        </w:tc>
      </w:tr>
      <w:tr w:rsidR="00B20CC4" w:rsidTr="00B20CC4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CC4" w:rsidRDefault="00B20CC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</w:p>
        </w:tc>
      </w:tr>
    </w:tbl>
    <w:p w:rsidR="00B20CC4" w:rsidRPr="00B20CC4" w:rsidRDefault="00B20CC4">
      <w:pPr>
        <w:rPr>
          <w:i/>
          <w:noProof/>
        </w:rPr>
      </w:pPr>
    </w:p>
    <w:p w:rsidR="00B20CC4" w:rsidRPr="00B20CC4" w:rsidRDefault="00B20CC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t>&lt;End of changes&gt;</w:t>
      </w:r>
    </w:p>
    <w:sectPr w:rsidR="00B20CC4" w:rsidRPr="00B20CC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B3B" w:rsidRDefault="00245B3B">
      <w:r>
        <w:separator/>
      </w:r>
    </w:p>
  </w:endnote>
  <w:endnote w:type="continuationSeparator" w:id="0">
    <w:p w:rsidR="00245B3B" w:rsidRDefault="0024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B3B" w:rsidRDefault="00245B3B">
      <w:r>
        <w:separator/>
      </w:r>
    </w:p>
  </w:footnote>
  <w:footnote w:type="continuationSeparator" w:id="0">
    <w:p w:rsidR="00245B3B" w:rsidRDefault="0024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45B3B">
      <w:fldChar w:fldCharType="begin"/>
    </w:r>
    <w:r w:rsidR="00245B3B">
      <w:instrText>PAGE</w:instrText>
    </w:r>
    <w:r w:rsidR="00245B3B">
      <w:fldChar w:fldCharType="separate"/>
    </w:r>
    <w:r>
      <w:rPr>
        <w:noProof/>
      </w:rPr>
      <w:t>1</w:t>
    </w:r>
    <w:r w:rsidR="00245B3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45B3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7BD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0CC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A4AF4"/>
  <w15:docId w15:val="{95DCDAB7-0808-4EC2-AB90-DDA8F4968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B20C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0C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13</cp:revision>
  <cp:lastPrinted>1900-01-01T05:00:00Z</cp:lastPrinted>
  <dcterms:created xsi:type="dcterms:W3CDTF">2015-08-19T09:34:00Z</dcterms:created>
  <dcterms:modified xsi:type="dcterms:W3CDTF">2017-09-30T19:09:00Z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R4-1710299</vt:lpwstr>
  </property>
  <property fmtid="{D5CDD505-2E9C-101B-9397-08002B2CF9AE}" pid="9" name="Spec#">
    <vt:lpwstr>36.101</vt:lpwstr>
  </property>
  <property fmtid="{D5CDD505-2E9C-101B-9397-08002B2CF9AE}" pid="10" name="Cr#">
    <vt:lpwstr>4662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CEN DSRC and HDR DSRC coex requirement for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LTE_SL_V2V-Core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Rel-14</vt:lpwstr>
  </property>
</Properties>
</file>