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C1C89">
        <w:rPr>
          <w:rFonts w:ascii="Arial" w:hAnsi="Arial" w:hint="eastAsia"/>
          <w:b/>
          <w:noProof/>
          <w:sz w:val="24"/>
          <w:szCs w:val="24"/>
          <w:lang w:val="de-DE" w:eastAsia="ja-JP"/>
        </w:rPr>
        <w:t>71027</w:t>
      </w:r>
      <w:r w:rsidR="001A7427">
        <w:rPr>
          <w:rFonts w:ascii="Arial" w:hAnsi="Arial" w:hint="eastAsia"/>
          <w:b/>
          <w:noProof/>
          <w:sz w:val="24"/>
          <w:szCs w:val="24"/>
          <w:lang w:val="de-DE" w:eastAsia="ja-JP"/>
        </w:rPr>
        <w:t>3</w:t>
      </w:r>
    </w:p>
    <w:p w:rsidR="00AC2419" w:rsidRPr="00AC2419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F97E58">
        <w:rPr>
          <w:rFonts w:ascii="Arial" w:eastAsia="SimSun" w:hAnsi="Arial"/>
          <w:b/>
          <w:sz w:val="24"/>
          <w:szCs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13 Oct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862858">
        <w:rPr>
          <w:rFonts w:ascii="Arial" w:hAnsi="Arial" w:cs="Arial" w:hint="eastAsia"/>
          <w:lang w:val="en-US" w:eastAsia="ja-JP"/>
        </w:rPr>
        <w:t>T</w:t>
      </w:r>
      <w:r w:rsidR="001A7427">
        <w:rPr>
          <w:rFonts w:ascii="Arial" w:hAnsi="Arial" w:cs="Arial"/>
          <w:lang w:val="en-US" w:eastAsia="ja-JP"/>
        </w:rPr>
        <w:t>P for TR 36.715-02-0</w:t>
      </w:r>
      <w:r w:rsidR="001A7427">
        <w:rPr>
          <w:rFonts w:ascii="Arial" w:hAnsi="Arial" w:cs="Arial" w:hint="eastAsia"/>
          <w:lang w:val="en-US" w:eastAsia="ja-JP"/>
        </w:rPr>
        <w:t>1</w:t>
      </w:r>
      <w:r w:rsidR="00862858" w:rsidRPr="00862858">
        <w:rPr>
          <w:rFonts w:ascii="Arial" w:hAnsi="Arial" w:cs="Arial"/>
          <w:lang w:val="en-US" w:eastAsia="ja-JP"/>
        </w:rPr>
        <w:t>: UE RF requirements on CA_1</w:t>
      </w:r>
      <w:r w:rsidR="003C1C89">
        <w:rPr>
          <w:rFonts w:ascii="Arial" w:hAnsi="Arial" w:cs="Arial" w:hint="eastAsia"/>
          <w:lang w:val="en-US" w:eastAsia="ja-JP"/>
        </w:rPr>
        <w:t>1</w:t>
      </w:r>
      <w:r w:rsidR="00846406">
        <w:rPr>
          <w:rFonts w:ascii="Arial" w:hAnsi="Arial" w:cs="Arial"/>
          <w:lang w:val="en-US" w:eastAsia="ja-JP"/>
        </w:rPr>
        <w:t>A-</w:t>
      </w:r>
      <w:r w:rsidR="00846406">
        <w:rPr>
          <w:rFonts w:ascii="Arial" w:hAnsi="Arial" w:cs="Arial" w:hint="eastAsia"/>
          <w:lang w:val="en-US" w:eastAsia="ja-JP"/>
        </w:rPr>
        <w:t>26</w:t>
      </w:r>
      <w:r w:rsidR="00862858" w:rsidRPr="00862858">
        <w:rPr>
          <w:rFonts w:ascii="Arial" w:hAnsi="Arial" w:cs="Arial"/>
          <w:lang w:val="en-US" w:eastAsia="ja-JP"/>
        </w:rPr>
        <w:t>A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862858" w:rsidRPr="00862858">
        <w:rPr>
          <w:rFonts w:ascii="Arial" w:hAnsi="Arial" w:cs="Arial"/>
          <w:lang w:val="pt-BR" w:eastAsia="ja-JP"/>
        </w:rPr>
        <w:t>8.</w:t>
      </w:r>
      <w:r w:rsidR="001A7427">
        <w:rPr>
          <w:rFonts w:ascii="Arial" w:hAnsi="Arial" w:cs="Arial" w:hint="eastAsia"/>
          <w:lang w:val="pt-BR" w:eastAsia="ja-JP"/>
        </w:rPr>
        <w:t>2</w:t>
      </w:r>
      <w:r w:rsidR="00DD3E07">
        <w:rPr>
          <w:rFonts w:ascii="Arial" w:hAnsi="Arial" w:cs="Arial"/>
          <w:lang w:val="pt-BR" w:eastAsia="ja-JP"/>
        </w:rPr>
        <w:t>.</w:t>
      </w:r>
      <w:r w:rsidR="000B60E6">
        <w:rPr>
          <w:rFonts w:ascii="Arial" w:hAnsi="Arial" w:cs="Arial" w:hint="eastAsia"/>
          <w:lang w:val="pt-BR" w:eastAsia="ja-JP"/>
        </w:rPr>
        <w:t>2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693E5E" w:rsidRDefault="00693E5E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 w:rsidRPr="00693E5E">
        <w:rPr>
          <w:color w:val="000000"/>
          <w:sz w:val="21"/>
          <w:lang w:eastAsia="ja-JP"/>
        </w:rPr>
        <w:t>In this contribution, we provide</w:t>
      </w:r>
      <w:r w:rsidR="00862858">
        <w:rPr>
          <w:color w:val="000000"/>
          <w:sz w:val="21"/>
          <w:lang w:eastAsia="ja-JP"/>
        </w:rPr>
        <w:t xml:space="preserve"> the text proposal for TR 36.71</w:t>
      </w:r>
      <w:r w:rsidR="00862858">
        <w:rPr>
          <w:rFonts w:hint="eastAsia"/>
          <w:color w:val="000000"/>
          <w:sz w:val="21"/>
          <w:lang w:eastAsia="ja-JP"/>
        </w:rPr>
        <w:t>5</w:t>
      </w:r>
      <w:r w:rsidR="00862858">
        <w:rPr>
          <w:color w:val="000000"/>
          <w:sz w:val="21"/>
          <w:lang w:eastAsia="ja-JP"/>
        </w:rPr>
        <w:t>-0</w:t>
      </w:r>
      <w:r w:rsidR="00862858">
        <w:rPr>
          <w:rFonts w:hint="eastAsia"/>
          <w:color w:val="000000"/>
          <w:sz w:val="21"/>
          <w:lang w:eastAsia="ja-JP"/>
        </w:rPr>
        <w:t>2</w:t>
      </w:r>
      <w:r w:rsidR="001A7427">
        <w:rPr>
          <w:color w:val="000000"/>
          <w:sz w:val="21"/>
          <w:lang w:eastAsia="ja-JP"/>
        </w:rPr>
        <w:t>-0</w:t>
      </w:r>
      <w:r w:rsidR="001A7427">
        <w:rPr>
          <w:rFonts w:hint="eastAsia"/>
          <w:color w:val="000000"/>
          <w:sz w:val="21"/>
          <w:lang w:eastAsia="ja-JP"/>
        </w:rPr>
        <w:t>1</w:t>
      </w:r>
      <w:r w:rsidRPr="00693E5E">
        <w:rPr>
          <w:color w:val="000000"/>
          <w:sz w:val="21"/>
          <w:lang w:eastAsia="ja-JP"/>
        </w:rPr>
        <w:t xml:space="preserve"> to capture </w:t>
      </w:r>
      <w:r>
        <w:rPr>
          <w:rFonts w:hint="eastAsia"/>
          <w:color w:val="000000"/>
          <w:sz w:val="21"/>
          <w:lang w:eastAsia="ja-JP"/>
        </w:rPr>
        <w:t>necessary requirements</w:t>
      </w:r>
      <w:r>
        <w:rPr>
          <w:color w:val="000000"/>
          <w:sz w:val="21"/>
          <w:lang w:eastAsia="ja-JP"/>
        </w:rPr>
        <w:t xml:space="preserve"> for </w:t>
      </w:r>
      <w:r w:rsidR="00862858">
        <w:rPr>
          <w:rFonts w:hint="eastAsia"/>
          <w:color w:val="000000"/>
          <w:sz w:val="21"/>
          <w:lang w:eastAsia="ja-JP"/>
        </w:rPr>
        <w:t>U</w:t>
      </w:r>
      <w:r>
        <w:rPr>
          <w:rFonts w:hint="eastAsia"/>
          <w:color w:val="000000"/>
          <w:sz w:val="21"/>
          <w:lang w:eastAsia="ja-JP"/>
        </w:rPr>
        <w:t xml:space="preserve">L </w:t>
      </w:r>
      <w:r>
        <w:rPr>
          <w:color w:val="000000"/>
          <w:sz w:val="21"/>
          <w:lang w:eastAsia="ja-JP"/>
        </w:rPr>
        <w:t>CA_</w:t>
      </w:r>
      <w:r w:rsidR="00862858">
        <w:rPr>
          <w:rFonts w:hint="eastAsia"/>
          <w:color w:val="000000"/>
          <w:sz w:val="21"/>
          <w:lang w:eastAsia="ja-JP"/>
        </w:rPr>
        <w:t>1</w:t>
      </w:r>
      <w:r w:rsidR="00846406">
        <w:rPr>
          <w:rFonts w:hint="eastAsia"/>
          <w:color w:val="000000"/>
          <w:sz w:val="21"/>
          <w:lang w:eastAsia="ja-JP"/>
        </w:rPr>
        <w:t>1A-26</w:t>
      </w:r>
      <w:r w:rsidR="00862858">
        <w:rPr>
          <w:rFonts w:hint="eastAsia"/>
          <w:color w:val="000000"/>
          <w:sz w:val="21"/>
          <w:lang w:eastAsia="ja-JP"/>
        </w:rPr>
        <w:t>A</w:t>
      </w:r>
      <w:r w:rsidRPr="00693E5E">
        <w:rPr>
          <w:color w:val="000000"/>
          <w:sz w:val="21"/>
          <w:lang w:eastAsia="ja-JP"/>
        </w:rPr>
        <w:t>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DA2805" w:rsidRPr="00AB1E61" w:rsidRDefault="00DA2805" w:rsidP="00DA2805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862858">
        <w:rPr>
          <w:rFonts w:hint="eastAsia"/>
          <w:sz w:val="28"/>
          <w:szCs w:val="28"/>
          <w:lang w:val="en-US" w:eastAsia="ja-JP"/>
        </w:rPr>
        <w:t>TR36.715-02</w:t>
      </w:r>
      <w:r w:rsidR="001A7427">
        <w:rPr>
          <w:rFonts w:hint="eastAsia"/>
          <w:sz w:val="28"/>
          <w:szCs w:val="28"/>
          <w:lang w:val="en-US" w:eastAsia="ja-JP"/>
        </w:rPr>
        <w:t>-01</w:t>
      </w:r>
    </w:p>
    <w:p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AD2CF6" w:rsidRPr="00FB6FA2" w:rsidRDefault="00AD2CF6" w:rsidP="00FB6FA2">
      <w:pPr>
        <w:keepNext/>
        <w:keepLines/>
        <w:spacing w:before="180" w:after="180"/>
        <w:outlineLvl w:val="1"/>
        <w:rPr>
          <w:ins w:id="0" w:author="OM" w:date="2017-09-30T01:34:00Z"/>
          <w:rFonts w:ascii="Arial" w:eastAsiaTheme="minorEastAsia" w:hAnsi="Arial"/>
          <w:sz w:val="32"/>
          <w:lang w:val="sv-SE" w:eastAsia="ja-JP"/>
        </w:rPr>
      </w:pPr>
      <w:bookmarkStart w:id="1" w:name="_Toc489357718"/>
      <w:bookmarkStart w:id="2" w:name="_Toc490048330"/>
      <w:ins w:id="3" w:author="OM" w:date="2017-09-30T01:34:00Z">
        <w:r w:rsidRPr="00AD2CF6">
          <w:rPr>
            <w:rFonts w:ascii="Arial" w:eastAsia="SimSun" w:hAnsi="Arial"/>
            <w:sz w:val="32"/>
            <w:lang w:val="sv-SE"/>
          </w:rPr>
          <w:t>5.X</w:t>
        </w:r>
        <w:r w:rsidRPr="00AD2CF6"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 w:rsidRPr="00AD2CF6">
          <w:rPr>
            <w:rFonts w:ascii="Arial" w:eastAsia="SimSun" w:hAnsi="Arial"/>
            <w:sz w:val="32"/>
            <w:lang w:val="sv-SE"/>
          </w:rPr>
          <w:t>CA_</w:t>
        </w:r>
      </w:ins>
      <w:ins w:id="4" w:author="OM" w:date="2017-09-30T01:36:00Z">
        <w:r>
          <w:rPr>
            <w:rFonts w:ascii="Arial" w:eastAsiaTheme="minorEastAsia" w:hAnsi="Arial" w:hint="eastAsia"/>
            <w:sz w:val="32"/>
            <w:lang w:val="sv-SE" w:eastAsia="ja-JP"/>
          </w:rPr>
          <w:t>11</w:t>
        </w:r>
      </w:ins>
      <w:ins w:id="5" w:author="OM" w:date="2017-09-30T01:34:00Z">
        <w:r w:rsidRPr="00AD2CF6">
          <w:rPr>
            <w:rFonts w:ascii="Arial" w:eastAsia="SimSun" w:hAnsi="Arial"/>
            <w:sz w:val="32"/>
            <w:lang w:val="sv-SE"/>
          </w:rPr>
          <w:t>A-</w:t>
        </w:r>
      </w:ins>
      <w:ins w:id="6" w:author="OM" w:date="2017-09-30T01:37:00Z">
        <w:r>
          <w:rPr>
            <w:rFonts w:ascii="Arial" w:eastAsiaTheme="minorEastAsia" w:hAnsi="Arial" w:hint="eastAsia"/>
            <w:sz w:val="32"/>
            <w:lang w:val="sv-SE" w:eastAsia="ja-JP"/>
          </w:rPr>
          <w:t>26</w:t>
        </w:r>
      </w:ins>
      <w:ins w:id="7" w:author="OM" w:date="2017-09-30T01:34:00Z">
        <w:r w:rsidRPr="00AD2CF6">
          <w:rPr>
            <w:rFonts w:ascii="Arial" w:eastAsia="SimSun" w:hAnsi="Arial" w:hint="eastAsia"/>
            <w:sz w:val="32"/>
            <w:lang w:val="sv-SE" w:eastAsia="zh-CN"/>
          </w:rPr>
          <w:t>A</w:t>
        </w:r>
        <w:r w:rsidRPr="00AD2CF6">
          <w:rPr>
            <w:rFonts w:ascii="Arial" w:eastAsia="SimSun" w:hAnsi="Arial"/>
            <w:sz w:val="32"/>
            <w:lang w:val="sv-SE"/>
          </w:rPr>
          <w:t>_BCS</w:t>
        </w:r>
      </w:ins>
      <w:bookmarkEnd w:id="1"/>
      <w:bookmarkEnd w:id="2"/>
      <w:ins w:id="8" w:author="OM" w:date="2017-09-30T01:37:00Z">
        <w:r>
          <w:rPr>
            <w:rFonts w:ascii="Arial" w:eastAsiaTheme="minorEastAsia" w:hAnsi="Arial" w:hint="eastAsia"/>
            <w:sz w:val="32"/>
            <w:lang w:val="sv-SE" w:eastAsia="ja-JP"/>
          </w:rPr>
          <w:t>0</w:t>
        </w:r>
      </w:ins>
    </w:p>
    <w:p w:rsidR="00AD2CF6" w:rsidRPr="00AD2CF6" w:rsidRDefault="00AD2CF6" w:rsidP="00FB6FA2">
      <w:pPr>
        <w:keepNext/>
        <w:keepLines/>
        <w:spacing w:before="120" w:after="180"/>
        <w:outlineLvl w:val="2"/>
        <w:rPr>
          <w:ins w:id="9" w:author="OM" w:date="2017-09-30T01:34:00Z"/>
          <w:rFonts w:ascii="Arial" w:eastAsia="SimSun" w:hAnsi="Arial"/>
          <w:sz w:val="28"/>
          <w:lang w:val="sv-SE" w:eastAsia="zh-CN"/>
        </w:rPr>
      </w:pPr>
      <w:bookmarkStart w:id="10" w:name="_Toc489357719"/>
      <w:bookmarkStart w:id="11" w:name="_Toc490048331"/>
      <w:ins w:id="12" w:author="OM" w:date="2017-09-30T01:34:00Z">
        <w:r w:rsidRPr="00AD2CF6">
          <w:rPr>
            <w:rFonts w:ascii="Arial" w:eastAsia="SimSun" w:hAnsi="Arial"/>
            <w:sz w:val="28"/>
            <w:lang w:val="sv-SE"/>
          </w:rPr>
          <w:t>5.X.1</w:t>
        </w:r>
        <w:r w:rsidRPr="00AD2CF6"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 w:rsidRPr="00AD2CF6">
          <w:rPr>
            <w:rFonts w:ascii="Arial" w:eastAsia="SimSun" w:hAnsi="Arial"/>
            <w:sz w:val="28"/>
            <w:lang w:val="sv-SE" w:eastAsia="zh-CN"/>
          </w:rPr>
          <w:t>Operating bands for CA</w:t>
        </w:r>
        <w:bookmarkEnd w:id="10"/>
        <w:bookmarkEnd w:id="11"/>
      </w:ins>
    </w:p>
    <w:p w:rsidR="00FB6FA2" w:rsidRPr="006E58DE" w:rsidRDefault="00FB6FA2" w:rsidP="00FB6FA2">
      <w:pPr>
        <w:pStyle w:val="TH"/>
        <w:outlineLvl w:val="0"/>
        <w:rPr>
          <w:ins w:id="13" w:author="OM" w:date="2017-09-30T01:58:00Z"/>
          <w:lang w:eastAsia="zh-CN"/>
        </w:rPr>
      </w:pPr>
      <w:ins w:id="14" w:author="OM" w:date="2017-09-30T01:58:00Z">
        <w:r w:rsidRPr="006E58DE">
          <w:t xml:space="preserve">Table </w:t>
        </w:r>
      </w:ins>
      <w:ins w:id="15" w:author="OM" w:date="2017-09-30T01:59:00Z">
        <w:r>
          <w:rPr>
            <w:rFonts w:hint="eastAsia"/>
            <w:lang w:eastAsia="ja-JP"/>
          </w:rPr>
          <w:t>5</w:t>
        </w:r>
      </w:ins>
      <w:ins w:id="16" w:author="OM" w:date="2017-09-30T01:58:00Z">
        <w:r>
          <w:t>.</w:t>
        </w:r>
      </w:ins>
      <w:ins w:id="17" w:author="OM" w:date="2017-09-30T01:59:00Z">
        <w:r>
          <w:rPr>
            <w:rFonts w:hint="eastAsia"/>
            <w:lang w:eastAsia="ja-JP"/>
          </w:rPr>
          <w:t>X</w:t>
        </w:r>
      </w:ins>
      <w:ins w:id="18" w:author="OM" w:date="2017-09-30T01:58:00Z">
        <w:r w:rsidRPr="006E58DE">
          <w:t>.</w:t>
        </w:r>
        <w:r w:rsidRPr="006E58DE">
          <w:rPr>
            <w:lang w:eastAsia="zh-CN"/>
          </w:rPr>
          <w:t>1</w:t>
        </w:r>
        <w:r w:rsidRPr="006E58DE">
          <w:t>-1: Inter-band CA operating bands</w:t>
        </w:r>
      </w:ins>
    </w:p>
    <w:tbl>
      <w:tblPr>
        <w:tblW w:w="868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1067"/>
        <w:gridCol w:w="1191"/>
        <w:gridCol w:w="378"/>
        <w:gridCol w:w="1160"/>
        <w:gridCol w:w="40"/>
        <w:gridCol w:w="1210"/>
        <w:gridCol w:w="317"/>
        <w:gridCol w:w="1361"/>
        <w:gridCol w:w="40"/>
        <w:gridCol w:w="810"/>
        <w:gridCol w:w="40"/>
      </w:tblGrid>
      <w:tr w:rsidR="00FB6FA2" w:rsidRPr="006E58DE" w:rsidTr="00FB6FA2">
        <w:trPr>
          <w:gridAfter w:val="1"/>
          <w:wAfter w:w="40" w:type="dxa"/>
          <w:trHeight w:val="225"/>
          <w:ins w:id="19" w:author="OM" w:date="2017-09-30T01:58:00Z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H"/>
              <w:rPr>
                <w:ins w:id="20" w:author="OM" w:date="2017-09-30T01:58:00Z"/>
                <w:rFonts w:cs="Arial"/>
              </w:rPr>
            </w:pPr>
            <w:ins w:id="21" w:author="OM" w:date="2017-09-30T01:58:00Z">
              <w:r w:rsidRPr="006E58DE">
                <w:rPr>
                  <w:rFonts w:cs="Arial"/>
                </w:rPr>
                <w:t>E-UTRA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H"/>
              <w:rPr>
                <w:ins w:id="22" w:author="OM" w:date="2017-09-30T01:58:00Z"/>
                <w:rFonts w:cs="Arial"/>
              </w:rPr>
            </w:pPr>
            <w:ins w:id="23" w:author="OM" w:date="2017-09-30T01:58:00Z">
              <w:r w:rsidRPr="006E58DE">
                <w:rPr>
                  <w:rFonts w:cs="Arial"/>
                </w:rPr>
                <w:t>E-UTRA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6FA2" w:rsidRPr="006E58DE" w:rsidRDefault="00FB6FA2" w:rsidP="00F97E58">
            <w:pPr>
              <w:pStyle w:val="TAH"/>
              <w:rPr>
                <w:ins w:id="24" w:author="OM" w:date="2017-09-30T01:58:00Z"/>
                <w:rFonts w:cs="Arial"/>
              </w:rPr>
            </w:pPr>
            <w:ins w:id="25" w:author="OM" w:date="2017-09-30T01:58:00Z">
              <w:r w:rsidRPr="006E58DE"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6FA2" w:rsidRPr="006E58DE" w:rsidRDefault="00FB6FA2" w:rsidP="00F97E58">
            <w:pPr>
              <w:pStyle w:val="TAH"/>
              <w:rPr>
                <w:ins w:id="26" w:author="OM" w:date="2017-09-30T01:58:00Z"/>
                <w:rFonts w:cs="Arial"/>
              </w:rPr>
            </w:pPr>
            <w:ins w:id="27" w:author="OM" w:date="2017-09-30T01:58:00Z">
              <w:r w:rsidRPr="006E58DE"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H"/>
              <w:rPr>
                <w:ins w:id="28" w:author="OM" w:date="2017-09-30T01:58:00Z"/>
                <w:rFonts w:cs="Arial"/>
              </w:rPr>
            </w:pPr>
            <w:ins w:id="29" w:author="OM" w:date="2017-09-30T01:58:00Z">
              <w:r w:rsidRPr="006E58DE">
                <w:rPr>
                  <w:rFonts w:cs="Arial"/>
                </w:rPr>
                <w:t>Duplex Mode</w:t>
              </w:r>
            </w:ins>
          </w:p>
        </w:tc>
      </w:tr>
      <w:tr w:rsidR="00FB6FA2" w:rsidRPr="006E58DE" w:rsidTr="00FB6FA2">
        <w:trPr>
          <w:gridAfter w:val="1"/>
          <w:wAfter w:w="40" w:type="dxa"/>
          <w:trHeight w:val="225"/>
          <w:ins w:id="30" w:author="OM" w:date="2017-09-30T01:5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rPr>
                <w:ins w:id="31" w:author="OM" w:date="2017-09-30T01:5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rPr>
                <w:ins w:id="32" w:author="OM" w:date="2017-09-30T01:58:00Z"/>
                <w:rFonts w:ascii="Arial" w:hAnsi="Arial" w:cs="Arial"/>
                <w:b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6FA2" w:rsidRPr="006E58DE" w:rsidRDefault="00FB6FA2" w:rsidP="00F97E58">
            <w:pPr>
              <w:pStyle w:val="TAH"/>
              <w:rPr>
                <w:ins w:id="33" w:author="OM" w:date="2017-09-30T01:58:00Z"/>
                <w:rFonts w:cs="Arial"/>
              </w:rPr>
            </w:pPr>
            <w:ins w:id="34" w:author="OM" w:date="2017-09-30T01:58:00Z">
              <w:r w:rsidRPr="006E58DE"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6FA2" w:rsidRPr="006E58DE" w:rsidRDefault="00FB6FA2" w:rsidP="00F97E58">
            <w:pPr>
              <w:pStyle w:val="TAH"/>
              <w:rPr>
                <w:ins w:id="35" w:author="OM" w:date="2017-09-30T01:58:00Z"/>
                <w:rFonts w:cs="Arial"/>
              </w:rPr>
            </w:pPr>
            <w:ins w:id="36" w:author="OM" w:date="2017-09-30T01:58:00Z">
              <w:r w:rsidRPr="006E58DE"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rPr>
                <w:ins w:id="37" w:author="OM" w:date="2017-09-30T01:58:00Z"/>
                <w:rFonts w:ascii="Arial" w:hAnsi="Arial" w:cs="Arial"/>
                <w:b/>
                <w:sz w:val="18"/>
              </w:rPr>
            </w:pPr>
          </w:p>
        </w:tc>
      </w:tr>
      <w:tr w:rsidR="00FB6FA2" w:rsidRPr="006E58DE" w:rsidTr="00FB6FA2">
        <w:trPr>
          <w:gridAfter w:val="1"/>
          <w:wAfter w:w="40" w:type="dxa"/>
          <w:trHeight w:val="189"/>
          <w:ins w:id="38" w:author="OM" w:date="2017-09-30T01:5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rPr>
                <w:ins w:id="39" w:author="OM" w:date="2017-09-30T01:5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rPr>
                <w:ins w:id="40" w:author="OM" w:date="2017-09-30T01:58:00Z"/>
                <w:rFonts w:ascii="Arial" w:hAnsi="Arial" w:cs="Arial"/>
                <w:b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H"/>
              <w:rPr>
                <w:ins w:id="41" w:author="OM" w:date="2017-09-30T01:58:00Z"/>
                <w:rFonts w:cs="Arial"/>
              </w:rPr>
            </w:pPr>
            <w:proofErr w:type="spellStart"/>
            <w:ins w:id="42" w:author="OM" w:date="2017-09-30T01:58:00Z">
              <w:r w:rsidRPr="006E58DE">
                <w:rPr>
                  <w:rFonts w:cs="Arial"/>
                </w:rPr>
                <w:t>F</w:t>
              </w:r>
              <w:r w:rsidRPr="006E58DE">
                <w:rPr>
                  <w:rFonts w:cs="Arial"/>
                  <w:vertAlign w:val="subscript"/>
                </w:rPr>
                <w:t>UL_low</w:t>
              </w:r>
              <w:proofErr w:type="spellEnd"/>
              <w:r w:rsidRPr="006E58DE">
                <w:rPr>
                  <w:rFonts w:cs="Arial"/>
                </w:rPr>
                <w:t xml:space="preserve"> – </w:t>
              </w:r>
              <w:proofErr w:type="spellStart"/>
              <w:r w:rsidRPr="006E58DE">
                <w:rPr>
                  <w:rFonts w:cs="Arial"/>
                </w:rPr>
                <w:t>F</w:t>
              </w:r>
              <w:r w:rsidRPr="006E58DE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H"/>
              <w:rPr>
                <w:ins w:id="43" w:author="OM" w:date="2017-09-30T01:58:00Z"/>
                <w:rFonts w:cs="Arial"/>
              </w:rPr>
            </w:pPr>
            <w:proofErr w:type="spellStart"/>
            <w:ins w:id="44" w:author="OM" w:date="2017-09-30T01:58:00Z">
              <w:r w:rsidRPr="006E58DE">
                <w:rPr>
                  <w:rFonts w:cs="Arial"/>
                </w:rPr>
                <w:t>F</w:t>
              </w:r>
              <w:r w:rsidRPr="006E58DE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E58DE">
                <w:rPr>
                  <w:rFonts w:cs="Arial"/>
                </w:rPr>
                <w:t xml:space="preserve"> – </w:t>
              </w:r>
              <w:proofErr w:type="spellStart"/>
              <w:r w:rsidRPr="006E58DE">
                <w:rPr>
                  <w:rFonts w:cs="Arial"/>
                </w:rPr>
                <w:t>F</w:t>
              </w:r>
              <w:r w:rsidRPr="006E58DE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rPr>
                <w:ins w:id="45" w:author="OM" w:date="2017-09-30T01:58:00Z"/>
                <w:rFonts w:ascii="Arial" w:hAnsi="Arial" w:cs="Arial"/>
                <w:b/>
                <w:sz w:val="18"/>
              </w:rPr>
            </w:pPr>
          </w:p>
        </w:tc>
      </w:tr>
      <w:tr w:rsidR="00FB6FA2" w:rsidRPr="006E58DE" w:rsidTr="00FB6FA2">
        <w:trPr>
          <w:trHeight w:val="225"/>
          <w:ins w:id="46" w:author="OM" w:date="2017-09-30T01:58:00Z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pStyle w:val="TAC"/>
              <w:rPr>
                <w:ins w:id="47" w:author="OM" w:date="2017-09-30T01:58:00Z"/>
                <w:rFonts w:cs="Arial" w:hint="eastAsia"/>
                <w:lang w:eastAsia="ja-JP"/>
              </w:rPr>
            </w:pPr>
            <w:ins w:id="48" w:author="OM" w:date="2017-09-30T01:58:00Z">
              <w:r w:rsidRPr="006E58DE">
                <w:rPr>
                  <w:rFonts w:cs="Arial"/>
                </w:rPr>
                <w:t>CA_</w:t>
              </w:r>
            </w:ins>
            <w:ins w:id="49" w:author="OM" w:date="2017-09-30T01:59:00Z">
              <w:r>
                <w:rPr>
                  <w:rFonts w:cs="Arial" w:hint="eastAsia"/>
                  <w:lang w:eastAsia="ja-JP"/>
                </w:rPr>
                <w:t>11</w:t>
              </w:r>
            </w:ins>
            <w:ins w:id="50" w:author="OM" w:date="2017-09-30T01:58:00Z">
              <w:r w:rsidRPr="006E58DE">
                <w:rPr>
                  <w:rFonts w:cs="Arial"/>
                  <w:lang w:eastAsia="zh-CN"/>
                </w:rPr>
                <w:t>-</w:t>
              </w:r>
            </w:ins>
            <w:ins w:id="51" w:author="OM" w:date="2017-09-30T01:59:00Z">
              <w:r>
                <w:rPr>
                  <w:rFonts w:cs="Arial" w:hint="eastAsia"/>
                  <w:lang w:eastAsia="ja-JP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pStyle w:val="TAC"/>
              <w:rPr>
                <w:ins w:id="52" w:author="OM" w:date="2017-09-30T01:58:00Z"/>
                <w:rFonts w:cs="Arial" w:hint="eastAsia"/>
                <w:lang w:eastAsia="ja-JP"/>
              </w:rPr>
            </w:pPr>
            <w:ins w:id="53" w:author="OM" w:date="2017-09-30T01:59:00Z">
              <w:r>
                <w:rPr>
                  <w:rFonts w:cs="Arial" w:hint="eastAsia"/>
                  <w:lang w:eastAsia="ja-JP"/>
                </w:rPr>
                <w:t>11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R"/>
              <w:jc w:val="center"/>
              <w:rPr>
                <w:ins w:id="54" w:author="OM" w:date="2017-09-30T01:58:00Z"/>
                <w:rFonts w:cs="Arial"/>
              </w:rPr>
            </w:pPr>
            <w:ins w:id="55" w:author="OM" w:date="2017-09-30T01:59:00Z">
              <w:r>
                <w:rPr>
                  <w:rFonts w:cs="Arial" w:hint="eastAsia"/>
                  <w:lang w:eastAsia="ja-JP"/>
                </w:rPr>
                <w:t>1427.9</w:t>
              </w:r>
            </w:ins>
            <w:ins w:id="56" w:author="OM" w:date="2017-09-30T01:58:00Z">
              <w:r w:rsidRPr="006E58D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C"/>
              <w:rPr>
                <w:ins w:id="57" w:author="OM" w:date="2017-09-30T01:58:00Z"/>
                <w:rFonts w:cs="Arial"/>
              </w:rPr>
            </w:pPr>
            <w:ins w:id="58" w:author="OM" w:date="2017-09-30T01:58:00Z">
              <w:r w:rsidRPr="006E58DE">
                <w:t>–</w:t>
              </w:r>
            </w:ins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L"/>
              <w:jc w:val="center"/>
              <w:rPr>
                <w:ins w:id="59" w:author="OM" w:date="2017-09-30T01:58:00Z"/>
                <w:rFonts w:cs="Arial"/>
              </w:rPr>
            </w:pPr>
            <w:ins w:id="60" w:author="OM" w:date="2017-09-30T01:59:00Z">
              <w:r>
                <w:rPr>
                  <w:rFonts w:cs="Arial" w:hint="eastAsia"/>
                  <w:lang w:eastAsia="ja-JP"/>
                </w:rPr>
                <w:t>1447.9</w:t>
              </w:r>
            </w:ins>
            <w:ins w:id="61" w:author="OM" w:date="2017-09-30T01:58:00Z">
              <w:r w:rsidRPr="006E58D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R"/>
              <w:jc w:val="center"/>
              <w:rPr>
                <w:ins w:id="62" w:author="OM" w:date="2017-09-30T01:58:00Z"/>
                <w:rFonts w:cs="Arial"/>
              </w:rPr>
            </w:pPr>
            <w:ins w:id="63" w:author="OM" w:date="2017-09-30T01:58:00Z">
              <w:r>
                <w:rPr>
                  <w:rFonts w:cs="Arial"/>
                  <w:lang w:eastAsia="zh-CN"/>
                </w:rPr>
                <w:t>1</w:t>
              </w:r>
            </w:ins>
            <w:ins w:id="64" w:author="OM" w:date="2017-09-30T02:00:00Z">
              <w:r>
                <w:rPr>
                  <w:rFonts w:cs="Arial" w:hint="eastAsia"/>
                  <w:lang w:eastAsia="ja-JP"/>
                </w:rPr>
                <w:t>475.9</w:t>
              </w:r>
            </w:ins>
            <w:ins w:id="65" w:author="OM" w:date="2017-09-30T01:58:00Z">
              <w:r w:rsidRPr="006E58D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C"/>
              <w:rPr>
                <w:ins w:id="66" w:author="OM" w:date="2017-09-30T01:58:00Z"/>
                <w:rFonts w:cs="Arial"/>
              </w:rPr>
            </w:pPr>
            <w:ins w:id="67" w:author="OM" w:date="2017-09-30T01:58:00Z">
              <w:r w:rsidRPr="006E58DE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L"/>
              <w:jc w:val="center"/>
              <w:rPr>
                <w:ins w:id="68" w:author="OM" w:date="2017-09-30T01:58:00Z"/>
                <w:rFonts w:cs="Arial"/>
              </w:rPr>
            </w:pPr>
            <w:ins w:id="69" w:author="OM" w:date="2017-09-30T02:00:00Z">
              <w:r>
                <w:rPr>
                  <w:rFonts w:cs="Arial" w:hint="eastAsia"/>
                  <w:lang w:eastAsia="ja-JP"/>
                </w:rPr>
                <w:t>1495.9</w:t>
              </w:r>
            </w:ins>
            <w:ins w:id="70" w:author="OM" w:date="2017-09-30T01:58:00Z">
              <w:r w:rsidRPr="006E58D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pStyle w:val="TAC"/>
              <w:rPr>
                <w:ins w:id="71" w:author="OM" w:date="2017-09-30T01:58:00Z"/>
                <w:rFonts w:cs="Arial"/>
              </w:rPr>
            </w:pPr>
            <w:ins w:id="72" w:author="OM" w:date="2017-09-30T01:58:00Z">
              <w:r w:rsidRPr="006E58DE">
                <w:rPr>
                  <w:rFonts w:cs="Arial"/>
                  <w:lang w:eastAsia="zh-CN"/>
                </w:rPr>
                <w:t>F</w:t>
              </w:r>
              <w:r w:rsidRPr="006E58DE">
                <w:rPr>
                  <w:rFonts w:cs="Arial"/>
                </w:rPr>
                <w:t>DD</w:t>
              </w:r>
            </w:ins>
          </w:p>
        </w:tc>
      </w:tr>
      <w:tr w:rsidR="00FB6FA2" w:rsidRPr="006E58DE" w:rsidTr="00FB6FA2">
        <w:trPr>
          <w:trHeight w:val="225"/>
          <w:ins w:id="73" w:author="OM" w:date="2017-09-30T01:5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rPr>
                <w:ins w:id="74" w:author="OM" w:date="2017-09-30T01:5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pStyle w:val="TAC"/>
              <w:rPr>
                <w:ins w:id="75" w:author="OM" w:date="2017-09-30T01:58:00Z"/>
                <w:rFonts w:cs="Arial" w:hint="eastAsia"/>
                <w:lang w:eastAsia="ja-JP"/>
              </w:rPr>
            </w:pPr>
            <w:ins w:id="76" w:author="OM" w:date="2017-09-30T01:59:00Z">
              <w:r>
                <w:rPr>
                  <w:rFonts w:cs="Arial" w:hint="eastAsia"/>
                  <w:lang w:eastAsia="ja-JP"/>
                </w:rPr>
                <w:t>26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L"/>
              <w:jc w:val="center"/>
              <w:rPr>
                <w:ins w:id="77" w:author="OM" w:date="2017-09-30T01:58:00Z"/>
                <w:rFonts w:cs="Arial"/>
                <w:lang w:eastAsia="zh-CN"/>
              </w:rPr>
            </w:pPr>
            <w:ins w:id="78" w:author="OM" w:date="2017-09-30T01:58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79" w:author="OM" w:date="2017-09-30T01:59:00Z">
              <w:r>
                <w:rPr>
                  <w:rFonts w:cs="Arial" w:hint="eastAsia"/>
                  <w:lang w:eastAsia="ja-JP"/>
                </w:rPr>
                <w:t>1</w:t>
              </w:r>
            </w:ins>
            <w:ins w:id="80" w:author="OM" w:date="2017-09-30T01:58:00Z">
              <w:r w:rsidRPr="006E58DE">
                <w:rPr>
                  <w:rFonts w:cs="Arial" w:hint="eastAsia"/>
                  <w:lang w:eastAsia="zh-CN"/>
                </w:rPr>
                <w:t>4</w:t>
              </w:r>
              <w:r w:rsidRPr="006E58D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A2" w:rsidRPr="006E58DE" w:rsidRDefault="00FB6FA2" w:rsidP="00F97E58">
            <w:pPr>
              <w:pStyle w:val="TAL"/>
              <w:jc w:val="center"/>
              <w:rPr>
                <w:ins w:id="81" w:author="OM" w:date="2017-09-30T01:58:00Z"/>
                <w:rFonts w:cs="Arial"/>
                <w:lang w:eastAsia="zh-CN"/>
              </w:rPr>
            </w:pPr>
            <w:ins w:id="82" w:author="OM" w:date="2017-09-30T01:58:00Z">
              <w:r w:rsidRPr="006E58DE">
                <w:t>–</w:t>
              </w:r>
            </w:ins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A2" w:rsidRPr="006E58DE" w:rsidRDefault="00FB6FA2" w:rsidP="00F97E58">
            <w:pPr>
              <w:pStyle w:val="TAL"/>
              <w:jc w:val="center"/>
              <w:rPr>
                <w:ins w:id="83" w:author="OM" w:date="2017-09-30T01:58:00Z"/>
                <w:rFonts w:cs="Arial"/>
                <w:lang w:eastAsia="zh-CN"/>
              </w:rPr>
            </w:pPr>
            <w:ins w:id="84" w:author="OM" w:date="2017-09-30T01:58:00Z">
              <w:r w:rsidRPr="006E58DE">
                <w:rPr>
                  <w:rFonts w:cs="Arial" w:hint="eastAsia"/>
                  <w:lang w:eastAsia="zh-CN"/>
                </w:rPr>
                <w:t>849</w:t>
              </w:r>
              <w:r w:rsidRPr="006E58D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R"/>
              <w:jc w:val="center"/>
              <w:rPr>
                <w:ins w:id="85" w:author="OM" w:date="2017-09-30T01:58:00Z"/>
                <w:rFonts w:cs="Arial"/>
              </w:rPr>
            </w:pPr>
            <w:ins w:id="86" w:author="OM" w:date="2017-09-30T01:58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87" w:author="OM" w:date="2017-09-30T01:59:00Z">
              <w:r>
                <w:rPr>
                  <w:rFonts w:cs="Arial" w:hint="eastAsia"/>
                  <w:lang w:eastAsia="ja-JP"/>
                </w:rPr>
                <w:t>5</w:t>
              </w:r>
            </w:ins>
            <w:ins w:id="88" w:author="OM" w:date="2017-09-30T01:58:00Z">
              <w:r w:rsidRPr="006E58DE">
                <w:rPr>
                  <w:rFonts w:cs="Arial" w:hint="eastAsia"/>
                  <w:lang w:eastAsia="zh-CN"/>
                </w:rPr>
                <w:t>9</w:t>
              </w:r>
              <w:r w:rsidRPr="006E58D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C"/>
              <w:rPr>
                <w:ins w:id="89" w:author="OM" w:date="2017-09-30T01:58:00Z"/>
                <w:rFonts w:cs="Arial"/>
              </w:rPr>
            </w:pPr>
            <w:ins w:id="90" w:author="OM" w:date="2017-09-30T01:58:00Z">
              <w:r w:rsidRPr="006E58DE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A2" w:rsidRPr="006E58DE" w:rsidRDefault="00FB6FA2" w:rsidP="00F97E58">
            <w:pPr>
              <w:pStyle w:val="TAL"/>
              <w:jc w:val="center"/>
              <w:rPr>
                <w:ins w:id="91" w:author="OM" w:date="2017-09-30T01:58:00Z"/>
                <w:rFonts w:cs="Arial"/>
              </w:rPr>
            </w:pPr>
            <w:ins w:id="92" w:author="OM" w:date="2017-09-30T01:58:00Z">
              <w:r w:rsidRPr="006E58DE">
                <w:rPr>
                  <w:rFonts w:cs="Arial" w:hint="eastAsia"/>
                  <w:lang w:eastAsia="zh-CN"/>
                </w:rPr>
                <w:t>894</w:t>
              </w:r>
              <w:r w:rsidRPr="006E58D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A2" w:rsidRPr="006E58DE" w:rsidRDefault="00FB6FA2" w:rsidP="00F97E58">
            <w:pPr>
              <w:pStyle w:val="TAC"/>
              <w:rPr>
                <w:ins w:id="93" w:author="OM" w:date="2017-09-30T01:58:00Z"/>
                <w:rFonts w:cs="Arial"/>
                <w:lang w:eastAsia="zh-CN"/>
              </w:rPr>
            </w:pPr>
            <w:ins w:id="94" w:author="OM" w:date="2017-09-30T01:58:00Z">
              <w:r w:rsidRPr="006E58DE">
                <w:rPr>
                  <w:rFonts w:cs="Arial"/>
                  <w:lang w:eastAsia="zh-CN"/>
                </w:rPr>
                <w:t>FDD</w:t>
              </w:r>
            </w:ins>
          </w:p>
        </w:tc>
      </w:tr>
    </w:tbl>
    <w:p w:rsidR="00AD2CF6" w:rsidRDefault="00AD2CF6" w:rsidP="00AD2CF6">
      <w:pPr>
        <w:spacing w:after="180"/>
        <w:rPr>
          <w:ins w:id="95" w:author="OM" w:date="2017-09-30T01:59:00Z"/>
          <w:rFonts w:eastAsiaTheme="minorEastAsia" w:hint="eastAsia"/>
          <w:i/>
          <w:color w:val="0000FF"/>
          <w:lang w:val="x-none" w:eastAsia="ja-JP"/>
        </w:rPr>
      </w:pPr>
    </w:p>
    <w:p w:rsidR="00FB6FA2" w:rsidRPr="00FB6FA2" w:rsidRDefault="00FB6FA2" w:rsidP="00AD2CF6">
      <w:pPr>
        <w:spacing w:after="180"/>
        <w:rPr>
          <w:ins w:id="96" w:author="OM" w:date="2017-09-30T01:34:00Z"/>
          <w:rFonts w:eastAsiaTheme="minorEastAsia" w:hint="eastAsia"/>
          <w:i/>
          <w:color w:val="0000FF"/>
          <w:lang w:val="x-none" w:eastAsia="ja-JP"/>
        </w:rPr>
      </w:pPr>
    </w:p>
    <w:p w:rsidR="00AD2CF6" w:rsidRPr="00AD2CF6" w:rsidRDefault="00AD2CF6" w:rsidP="00FB6FA2">
      <w:pPr>
        <w:keepNext/>
        <w:keepLines/>
        <w:spacing w:before="120" w:after="180"/>
        <w:outlineLvl w:val="2"/>
        <w:rPr>
          <w:ins w:id="97" w:author="OM" w:date="2017-09-30T01:34:00Z"/>
          <w:rFonts w:ascii="Arial" w:eastAsia="SimSun" w:hAnsi="Arial"/>
          <w:sz w:val="28"/>
          <w:lang w:val="sv-SE"/>
        </w:rPr>
      </w:pPr>
      <w:bookmarkStart w:id="98" w:name="_Toc489357720"/>
      <w:bookmarkStart w:id="99" w:name="_Toc490048332"/>
      <w:ins w:id="100" w:author="OM" w:date="2017-09-30T01:34:00Z">
        <w:r w:rsidRPr="00AD2CF6">
          <w:rPr>
            <w:rFonts w:ascii="Arial" w:eastAsia="SimSun" w:hAnsi="Arial"/>
            <w:sz w:val="28"/>
            <w:lang w:val="sv-SE"/>
          </w:rPr>
          <w:t>5.X.2</w:t>
        </w:r>
        <w:r w:rsidRPr="00AD2CF6"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 w:rsidRPr="00AD2CF6">
          <w:rPr>
            <w:rFonts w:ascii="Arial" w:eastAsia="SimSun" w:hAnsi="Arial"/>
            <w:sz w:val="28"/>
            <w:lang w:val="sv-SE"/>
          </w:rPr>
          <w:t>Channel bandwidths per operating band for CA</w:t>
        </w:r>
        <w:bookmarkEnd w:id="98"/>
        <w:bookmarkEnd w:id="99"/>
      </w:ins>
    </w:p>
    <w:p w:rsidR="00FB6FA2" w:rsidRPr="00AD2CF6" w:rsidRDefault="00FB6FA2" w:rsidP="00FB6FA2">
      <w:pPr>
        <w:keepNext/>
        <w:keepLines/>
        <w:spacing w:before="60" w:after="180"/>
        <w:jc w:val="center"/>
        <w:outlineLvl w:val="0"/>
        <w:rPr>
          <w:ins w:id="101" w:author="OM" w:date="2017-09-30T01:59:00Z"/>
          <w:rFonts w:ascii="Arial" w:eastAsia="SimSun" w:hAnsi="Arial" w:hint="eastAsia"/>
          <w:b/>
          <w:lang w:val="x-none"/>
        </w:rPr>
      </w:pPr>
      <w:ins w:id="102" w:author="OM" w:date="2017-09-30T01:59:00Z">
        <w:r w:rsidRPr="00AD2CF6"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Theme="minorEastAsia" w:hAnsi="Arial" w:hint="eastAsia"/>
            <w:b/>
            <w:lang w:val="x-none" w:eastAsia="ja-JP"/>
          </w:rPr>
          <w:t>5</w:t>
        </w:r>
        <w:r>
          <w:rPr>
            <w:rFonts w:ascii="Arial" w:eastAsia="SimSun" w:hAnsi="Arial" w:hint="eastAsia"/>
            <w:b/>
            <w:lang w:val="x-none" w:eastAsia="ja-JP"/>
          </w:rPr>
          <w:t>.</w:t>
        </w:r>
        <w:r>
          <w:rPr>
            <w:rFonts w:ascii="Arial" w:eastAsiaTheme="minorEastAsia" w:hAnsi="Arial" w:hint="eastAsia"/>
            <w:b/>
            <w:lang w:val="x-none" w:eastAsia="ja-JP"/>
          </w:rPr>
          <w:t>X</w:t>
        </w:r>
        <w:r w:rsidRPr="00AD2CF6">
          <w:rPr>
            <w:rFonts w:ascii="Arial" w:eastAsia="SimSun" w:hAnsi="Arial" w:hint="eastAsia"/>
            <w:b/>
            <w:lang w:val="x-none" w:eastAsia="ja-JP"/>
          </w:rPr>
          <w:t>.</w:t>
        </w:r>
        <w:r>
          <w:rPr>
            <w:rFonts w:ascii="Arial" w:eastAsiaTheme="minorEastAsia" w:hAnsi="Arial" w:hint="eastAsia"/>
            <w:b/>
            <w:lang w:val="x-none" w:eastAsia="ja-JP"/>
          </w:rPr>
          <w:t>2</w:t>
        </w:r>
        <w:r w:rsidRPr="00AD2CF6">
          <w:rPr>
            <w:rFonts w:ascii="Arial" w:eastAsia="SimSun" w:hAnsi="Arial"/>
            <w:b/>
            <w:lang w:val="en-US"/>
          </w:rPr>
          <w:t>-1: Supported E-UTRA bandwidths per CA configuration for inter-band CA</w:t>
        </w:r>
      </w:ins>
    </w:p>
    <w:tbl>
      <w:tblPr>
        <w:tblW w:w="9959" w:type="dxa"/>
        <w:jc w:val="center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028"/>
        <w:gridCol w:w="803"/>
        <w:gridCol w:w="794"/>
        <w:gridCol w:w="10"/>
        <w:gridCol w:w="804"/>
        <w:gridCol w:w="855"/>
        <w:gridCol w:w="709"/>
        <w:gridCol w:w="848"/>
        <w:gridCol w:w="1187"/>
        <w:gridCol w:w="1356"/>
        <w:tblGridChange w:id="103">
          <w:tblGrid>
            <w:gridCol w:w="1565"/>
            <w:gridCol w:w="1028"/>
            <w:gridCol w:w="803"/>
            <w:gridCol w:w="794"/>
            <w:gridCol w:w="10"/>
            <w:gridCol w:w="804"/>
            <w:gridCol w:w="855"/>
            <w:gridCol w:w="709"/>
            <w:gridCol w:w="848"/>
            <w:gridCol w:w="1187"/>
            <w:gridCol w:w="1356"/>
          </w:tblGrid>
        </w:tblGridChange>
      </w:tblGrid>
      <w:tr w:rsidR="00FB6FA2" w:rsidRPr="00AD2CF6" w:rsidTr="00F97E58">
        <w:trPr>
          <w:jc w:val="center"/>
          <w:ins w:id="104" w:author="OM" w:date="2017-09-30T01:59:00Z"/>
        </w:trPr>
        <w:tc>
          <w:tcPr>
            <w:tcW w:w="9959" w:type="dxa"/>
            <w:gridSpan w:val="11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05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06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E-UTRA CA configuration / Bandwidth combination set</w:t>
              </w:r>
            </w:ins>
          </w:p>
        </w:tc>
      </w:tr>
      <w:tr w:rsidR="00FB6FA2" w:rsidRPr="00AD2CF6" w:rsidTr="00F97E58">
        <w:trPr>
          <w:jc w:val="center"/>
          <w:ins w:id="107" w:author="OM" w:date="2017-09-30T01:59:00Z"/>
        </w:trPr>
        <w:tc>
          <w:tcPr>
            <w:tcW w:w="1565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08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09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 xml:space="preserve">E-UTRA </w:t>
              </w:r>
              <w:smartTag w:uri="urn:schemas-microsoft-com:office:smarttags" w:element="State">
                <w:r w:rsidRPr="00AD2CF6">
                  <w:rPr>
                    <w:rFonts w:ascii="Arial" w:eastAsia="SimSun" w:hAnsi="Arial"/>
                    <w:b/>
                    <w:sz w:val="18"/>
                    <w:lang w:val="x-none"/>
                  </w:rPr>
                  <w:t>CA</w:t>
                </w:r>
              </w:smartTag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1028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10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11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E-UTRA Bands</w:t>
              </w:r>
            </w:ins>
          </w:p>
        </w:tc>
        <w:tc>
          <w:tcPr>
            <w:tcW w:w="803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12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13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1.4</w:t>
              </w:r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br/>
                <w:t>MHz</w:t>
              </w:r>
            </w:ins>
          </w:p>
        </w:tc>
        <w:tc>
          <w:tcPr>
            <w:tcW w:w="794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14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15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3</w:t>
              </w:r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br/>
                <w:t>MHz</w:t>
              </w:r>
            </w:ins>
          </w:p>
        </w:tc>
        <w:tc>
          <w:tcPr>
            <w:tcW w:w="814" w:type="dxa"/>
            <w:gridSpan w:val="2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16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17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5</w:t>
              </w:r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br/>
                <w:t>MHz</w:t>
              </w:r>
            </w:ins>
          </w:p>
        </w:tc>
        <w:tc>
          <w:tcPr>
            <w:tcW w:w="855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18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19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10</w:t>
              </w:r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br/>
                <w:t>MHz</w:t>
              </w:r>
            </w:ins>
          </w:p>
        </w:tc>
        <w:tc>
          <w:tcPr>
            <w:tcW w:w="709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20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21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15</w:t>
              </w:r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br/>
                <w:t>MHz</w:t>
              </w:r>
            </w:ins>
          </w:p>
        </w:tc>
        <w:tc>
          <w:tcPr>
            <w:tcW w:w="848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22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23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20</w:t>
              </w:r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24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25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Maximum aggregated bandwidth</w:t>
              </w:r>
            </w:ins>
          </w:p>
          <w:p w:rsidR="00FB6FA2" w:rsidRPr="00AD2CF6" w:rsidRDefault="00FB6FA2" w:rsidP="00F97E58">
            <w:pPr>
              <w:keepNext/>
              <w:keepLines/>
              <w:jc w:val="center"/>
              <w:rPr>
                <w:ins w:id="126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27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[MHz]</w:t>
              </w:r>
            </w:ins>
          </w:p>
        </w:tc>
        <w:tc>
          <w:tcPr>
            <w:tcW w:w="1356" w:type="dxa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28" w:author="OM" w:date="2017-09-30T01:59:00Z"/>
                <w:rFonts w:ascii="Arial" w:eastAsia="SimSun" w:hAnsi="Arial"/>
                <w:b/>
                <w:sz w:val="18"/>
                <w:lang w:val="x-none"/>
              </w:rPr>
            </w:pPr>
            <w:ins w:id="129" w:author="OM" w:date="2017-09-30T01:59:00Z">
              <w:r w:rsidRPr="00AD2CF6">
                <w:rPr>
                  <w:rFonts w:ascii="Arial" w:eastAsia="SimSun" w:hAnsi="Arial"/>
                  <w:b/>
                  <w:sz w:val="18"/>
                  <w:lang w:val="x-none"/>
                </w:rPr>
                <w:t>Bandwidth combination set</w:t>
              </w:r>
            </w:ins>
          </w:p>
        </w:tc>
      </w:tr>
      <w:tr w:rsidR="00FB6FA2" w:rsidRPr="00AD2CF6" w:rsidTr="00F97E58">
        <w:trPr>
          <w:trHeight w:val="223"/>
          <w:jc w:val="center"/>
          <w:ins w:id="130" w:author="OM" w:date="2017-09-30T01:59:00Z"/>
        </w:trPr>
        <w:tc>
          <w:tcPr>
            <w:tcW w:w="1565" w:type="dxa"/>
            <w:vMerge w:val="restart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31" w:author="OM" w:date="2017-09-30T01:59:00Z"/>
                <w:rFonts w:ascii="Arial" w:eastAsia="SimSun" w:hAnsi="Arial"/>
                <w:sz w:val="18"/>
                <w:lang w:val="x-none" w:eastAsia="ja-JP"/>
              </w:rPr>
            </w:pPr>
            <w:ins w:id="132" w:author="OM" w:date="2017-09-30T01:59:00Z">
              <w:r w:rsidRPr="00AD2CF6">
                <w:rPr>
                  <w:rFonts w:ascii="Arial" w:eastAsia="SimSun" w:hAnsi="Arial"/>
                  <w:sz w:val="18"/>
                  <w:lang w:val="x-none"/>
                </w:rPr>
                <w:t>CA_</w:t>
              </w:r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11</w:t>
              </w:r>
              <w:r>
                <w:rPr>
                  <w:rFonts w:ascii="Arial" w:eastAsia="SimSun" w:hAnsi="Arial"/>
                  <w:sz w:val="18"/>
                  <w:lang w:val="x-none" w:eastAsia="ja-JP"/>
                </w:rPr>
                <w:t>A-</w:t>
              </w:r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26</w:t>
              </w:r>
              <w:r w:rsidRPr="00AD2CF6">
                <w:rPr>
                  <w:rFonts w:ascii="Arial" w:eastAsia="SimSun" w:hAnsi="Arial"/>
                  <w:sz w:val="18"/>
                  <w:lang w:val="x-none" w:eastAsia="ja-JP"/>
                </w:rPr>
                <w:t>A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:rsidR="00FB6FA2" w:rsidRPr="00F97E58" w:rsidRDefault="00FB6FA2" w:rsidP="00F97E58">
            <w:pPr>
              <w:keepNext/>
              <w:keepLines/>
              <w:jc w:val="center"/>
              <w:rPr>
                <w:ins w:id="133" w:author="OM" w:date="2017-09-30T01:59:00Z"/>
                <w:rFonts w:ascii="Arial" w:eastAsiaTheme="minorEastAsia" w:hAnsi="Arial" w:hint="eastAsia"/>
                <w:sz w:val="18"/>
                <w:lang w:val="x-none" w:eastAsia="ja-JP"/>
              </w:rPr>
            </w:pPr>
            <w:ins w:id="134" w:author="OM" w:date="2017-09-30T01:59:00Z"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11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35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36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37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  <w:ins w:id="138" w:author="OM" w:date="2017-09-30T01:59:00Z">
              <w:r w:rsidRPr="00AD2CF6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855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39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  <w:ins w:id="140" w:author="OM" w:date="2017-09-30T01:59:00Z">
              <w:r w:rsidRPr="00AD2CF6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41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42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FB6FA2" w:rsidRPr="00F97E58" w:rsidRDefault="00FB6FA2" w:rsidP="00F97E58">
            <w:pPr>
              <w:keepNext/>
              <w:keepLines/>
              <w:jc w:val="center"/>
              <w:rPr>
                <w:ins w:id="143" w:author="OM" w:date="2017-09-30T01:59:00Z"/>
                <w:rFonts w:ascii="Arial" w:eastAsiaTheme="minorEastAsia" w:hAnsi="Arial" w:hint="eastAsia"/>
                <w:sz w:val="18"/>
                <w:lang w:val="x-none" w:eastAsia="ja-JP"/>
              </w:rPr>
            </w:pPr>
            <w:ins w:id="144" w:author="OM" w:date="2017-09-30T01:59:00Z"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25</w:t>
              </w:r>
            </w:ins>
          </w:p>
        </w:tc>
        <w:tc>
          <w:tcPr>
            <w:tcW w:w="1356" w:type="dxa"/>
            <w:vMerge w:val="restart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45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  <w:ins w:id="146" w:author="OM" w:date="2017-09-30T01:59:00Z">
              <w:r w:rsidRPr="00AD2CF6">
                <w:rPr>
                  <w:rFonts w:ascii="Arial" w:eastAsia="SimSun" w:hAnsi="Arial" w:hint="eastAsia"/>
                  <w:sz w:val="18"/>
                  <w:lang w:val="x-none" w:eastAsia="ja-JP"/>
                </w:rPr>
                <w:t>0</w:t>
              </w:r>
            </w:ins>
          </w:p>
        </w:tc>
      </w:tr>
      <w:tr w:rsidR="00FB6FA2" w:rsidRPr="00AD2CF6" w:rsidTr="00F97E58">
        <w:trPr>
          <w:trHeight w:val="223"/>
          <w:jc w:val="center"/>
          <w:ins w:id="147" w:author="OM" w:date="2017-09-30T01:59:00Z"/>
        </w:trPr>
        <w:tc>
          <w:tcPr>
            <w:tcW w:w="1565" w:type="dxa"/>
            <w:vMerge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48" w:author="OM" w:date="2017-09-30T01:5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49" w:author="OM" w:date="2017-09-30T01:59:00Z"/>
                <w:rFonts w:ascii="Arial" w:eastAsia="SimSun" w:hAnsi="Arial"/>
                <w:sz w:val="18"/>
                <w:lang w:val="x-none" w:eastAsia="ja-JP"/>
              </w:rPr>
            </w:pPr>
            <w:ins w:id="150" w:author="OM" w:date="2017-09-30T01:59:00Z"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2</w:t>
              </w:r>
              <w:r w:rsidRPr="00AD2CF6">
                <w:rPr>
                  <w:rFonts w:ascii="Arial" w:eastAsia="SimSun" w:hAnsi="Arial"/>
                  <w:sz w:val="18"/>
                  <w:lang w:val="x-none" w:eastAsia="ja-JP"/>
                </w:rPr>
                <w:t>6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51" w:author="OM" w:date="2017-09-30T01:59:00Z"/>
                <w:rFonts w:ascii="Arial" w:eastAsia="Times New Roman" w:hAnsi="Arial"/>
                <w:sz w:val="18"/>
                <w:lang w:val="x-none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52" w:author="OM" w:date="2017-09-30T01:59:00Z"/>
                <w:rFonts w:ascii="Arial" w:eastAsia="Times New Roman" w:hAnsi="Arial"/>
                <w:sz w:val="18"/>
                <w:lang w:val="x-none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53" w:author="OM" w:date="2017-09-30T01:59:00Z"/>
                <w:rFonts w:ascii="Arial" w:eastAsia="SimSun" w:hAnsi="Arial"/>
                <w:sz w:val="18"/>
                <w:lang w:val="x-none"/>
              </w:rPr>
            </w:pPr>
            <w:ins w:id="154" w:author="OM" w:date="2017-09-30T01:59:00Z">
              <w:r w:rsidRPr="00AD2CF6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855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55" w:author="OM" w:date="2017-09-30T01:59:00Z"/>
                <w:rFonts w:ascii="Arial" w:eastAsia="SimSun" w:hAnsi="Arial"/>
                <w:sz w:val="18"/>
                <w:lang w:val="x-none"/>
              </w:rPr>
            </w:pPr>
            <w:ins w:id="156" w:author="OM" w:date="2017-09-30T01:59:00Z">
              <w:r w:rsidRPr="00AD2CF6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57" w:author="OM" w:date="2017-09-30T01:59:00Z"/>
                <w:rFonts w:ascii="Arial" w:eastAsia="Times New Roman" w:hAnsi="Arial"/>
                <w:sz w:val="18"/>
                <w:lang w:val="x-none"/>
              </w:rPr>
            </w:pPr>
            <w:ins w:id="158" w:author="OM" w:date="2017-09-30T01:59:00Z">
              <w:r w:rsidRPr="00AD2CF6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848" w:type="dxa"/>
            <w:shd w:val="clear" w:color="auto" w:fill="auto"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59" w:author="OM" w:date="2017-09-30T01:59:00Z"/>
                <w:rFonts w:ascii="Arial" w:eastAsia="Times New Roman" w:hAnsi="Arial"/>
                <w:sz w:val="18"/>
                <w:lang w:val="x-none"/>
              </w:rPr>
            </w:pPr>
          </w:p>
        </w:tc>
        <w:tc>
          <w:tcPr>
            <w:tcW w:w="1187" w:type="dxa"/>
            <w:vMerge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60" w:author="OM" w:date="2017-09-30T01:59:00Z"/>
                <w:rFonts w:ascii="Arial" w:eastAsia="SimSun" w:hAnsi="Arial" w:hint="eastAsia"/>
                <w:sz w:val="18"/>
                <w:lang w:val="x-none" w:eastAsia="ja-JP"/>
              </w:rPr>
            </w:pPr>
          </w:p>
        </w:tc>
        <w:tc>
          <w:tcPr>
            <w:tcW w:w="1356" w:type="dxa"/>
            <w:vMerge/>
            <w:vAlign w:val="center"/>
          </w:tcPr>
          <w:p w:rsidR="00FB6FA2" w:rsidRPr="00AD2CF6" w:rsidRDefault="00FB6FA2" w:rsidP="00F97E58">
            <w:pPr>
              <w:keepNext/>
              <w:keepLines/>
              <w:jc w:val="center"/>
              <w:rPr>
                <w:ins w:id="161" w:author="OM" w:date="2017-09-30T01:59:00Z"/>
                <w:rFonts w:ascii="Arial" w:eastAsia="SimSun" w:hAnsi="Arial" w:hint="eastAsia"/>
                <w:sz w:val="18"/>
                <w:lang w:val="x-none"/>
              </w:rPr>
            </w:pPr>
          </w:p>
        </w:tc>
      </w:tr>
    </w:tbl>
    <w:p w:rsidR="00AD2CF6" w:rsidRPr="00FB6FA2" w:rsidRDefault="00AD2CF6" w:rsidP="00AD2CF6">
      <w:pPr>
        <w:spacing w:after="180"/>
        <w:rPr>
          <w:ins w:id="162" w:author="OM" w:date="2017-09-30T01:34:00Z"/>
          <w:rFonts w:eastAsiaTheme="minorEastAsia" w:hint="eastAsia"/>
          <w:i/>
          <w:color w:val="0000FF"/>
          <w:lang w:eastAsia="ja-JP"/>
        </w:rPr>
      </w:pPr>
    </w:p>
    <w:p w:rsidR="00AD2CF6" w:rsidRPr="00AD2CF6" w:rsidRDefault="00AD2CF6" w:rsidP="00FB6FA2">
      <w:pPr>
        <w:keepNext/>
        <w:keepLines/>
        <w:spacing w:before="120" w:after="180"/>
        <w:outlineLvl w:val="2"/>
        <w:rPr>
          <w:ins w:id="163" w:author="OM" w:date="2017-09-30T01:34:00Z"/>
          <w:rFonts w:ascii="Arial" w:eastAsia="SimSun" w:hAnsi="Arial"/>
          <w:sz w:val="28"/>
          <w:lang w:val="sv-SE"/>
        </w:rPr>
      </w:pPr>
      <w:bookmarkStart w:id="164" w:name="_Toc489357721"/>
      <w:bookmarkStart w:id="165" w:name="_Toc490048333"/>
      <w:ins w:id="166" w:author="OM" w:date="2017-09-30T01:34:00Z">
        <w:r w:rsidRPr="00AD2CF6">
          <w:rPr>
            <w:rFonts w:ascii="Arial" w:eastAsia="SimSun" w:hAnsi="Arial"/>
            <w:sz w:val="28"/>
            <w:lang w:val="sv-SE"/>
          </w:rPr>
          <w:t>5.X.3</w:t>
        </w:r>
        <w:r w:rsidRPr="00AD2CF6">
          <w:rPr>
            <w:rFonts w:ascii="Arial" w:eastAsia="SimSun" w:hAnsi="Arial"/>
            <w:sz w:val="28"/>
            <w:lang w:val="sv-SE"/>
          </w:rPr>
          <w:tab/>
          <w:t>Co-existence studies</w:t>
        </w:r>
        <w:bookmarkEnd w:id="164"/>
        <w:bookmarkEnd w:id="165"/>
      </w:ins>
    </w:p>
    <w:p w:rsidR="00FB6FA2" w:rsidRPr="006E58DE" w:rsidRDefault="00FB6FA2" w:rsidP="00FB6FA2">
      <w:pPr>
        <w:rPr>
          <w:ins w:id="167" w:author="OM" w:date="2017-09-30T01:57:00Z"/>
          <w:lang w:val="en-US"/>
        </w:rPr>
      </w:pPr>
      <w:ins w:id="168" w:author="OM" w:date="2017-09-30T02:01:00Z">
        <w:r>
          <w:rPr>
            <w:rFonts w:hint="eastAsia"/>
            <w:lang w:val="sv-SE" w:eastAsia="ja-JP"/>
          </w:rPr>
          <w:t>T</w:t>
        </w:r>
      </w:ins>
      <w:ins w:id="169" w:author="OM" w:date="2017-09-30T01:57:00Z">
        <w:r>
          <w:rPr>
            <w:lang w:val="en-US"/>
          </w:rPr>
          <w:t xml:space="preserve">able </w:t>
        </w:r>
        <w:r>
          <w:rPr>
            <w:rFonts w:hint="eastAsia"/>
            <w:lang w:val="en-US" w:eastAsia="ja-JP"/>
          </w:rPr>
          <w:t>5</w:t>
        </w:r>
        <w:r w:rsidRPr="006E58DE">
          <w:rPr>
            <w:lang w:val="en-US"/>
          </w:rPr>
          <w:t>.</w:t>
        </w:r>
        <w:r>
          <w:rPr>
            <w:rFonts w:hint="eastAsia"/>
            <w:lang w:val="en-US" w:eastAsia="ja-JP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ja-JP"/>
          </w:rPr>
          <w:t>3</w:t>
        </w:r>
        <w:r w:rsidRPr="006E58DE">
          <w:rPr>
            <w:lang w:val="en-US"/>
          </w:rPr>
          <w:t>-</w:t>
        </w:r>
        <w:r w:rsidRPr="006E58DE">
          <w:rPr>
            <w:rFonts w:hint="eastAsia"/>
            <w:lang w:val="en-US"/>
          </w:rPr>
          <w:t xml:space="preserve">1 </w:t>
        </w:r>
        <w:r w:rsidRPr="006E58DE">
          <w:rPr>
            <w:lang w:val="en-US"/>
          </w:rPr>
          <w:t xml:space="preserve">gives the UL to DL </w:t>
        </w:r>
        <w:r w:rsidRPr="006E58DE">
          <w:rPr>
            <w:rFonts w:hint="eastAsia"/>
            <w:lang w:val="en-US"/>
          </w:rPr>
          <w:t>harmonic</w:t>
        </w:r>
        <w:r>
          <w:rPr>
            <w:lang w:val="en-US"/>
          </w:rPr>
          <w:t xml:space="preserve"> products for CA band </w:t>
        </w:r>
        <w:r>
          <w:rPr>
            <w:rFonts w:hint="eastAsia"/>
            <w:lang w:val="en-US" w:eastAsia="ja-JP"/>
          </w:rPr>
          <w:t>11</w:t>
        </w:r>
        <w:r>
          <w:rPr>
            <w:lang w:val="en-US"/>
          </w:rPr>
          <w:t xml:space="preserve"> + band </w:t>
        </w:r>
        <w:r>
          <w:rPr>
            <w:rFonts w:hint="eastAsia"/>
            <w:lang w:val="en-US" w:eastAsia="ja-JP"/>
          </w:rPr>
          <w:t>2</w:t>
        </w:r>
        <w:r w:rsidRPr="006E58DE">
          <w:rPr>
            <w:lang w:val="en-US"/>
          </w:rPr>
          <w:t xml:space="preserve">6 with 1UL. </w:t>
        </w:r>
      </w:ins>
    </w:p>
    <w:p w:rsidR="00FB6FA2" w:rsidRPr="006E58DE" w:rsidRDefault="00FB6FA2" w:rsidP="00FB6FA2">
      <w:pPr>
        <w:pStyle w:val="TH"/>
        <w:outlineLvl w:val="0"/>
        <w:rPr>
          <w:ins w:id="170" w:author="OM" w:date="2017-09-30T01:57:00Z"/>
        </w:rPr>
      </w:pPr>
      <w:ins w:id="171" w:author="OM" w:date="2017-09-30T01:57:00Z">
        <w:r>
          <w:t xml:space="preserve">Table </w:t>
        </w:r>
        <w:r>
          <w:rPr>
            <w:rFonts w:hint="eastAsia"/>
            <w:lang w:eastAsia="ja-JP"/>
          </w:rPr>
          <w:t>5</w:t>
        </w:r>
        <w:r>
          <w:t>.</w:t>
        </w:r>
        <w:r>
          <w:rPr>
            <w:rFonts w:hint="eastAsia"/>
            <w:lang w:eastAsia="ja-JP"/>
          </w:rPr>
          <w:t>X</w:t>
        </w:r>
        <w:r>
          <w:t>.</w:t>
        </w:r>
        <w:r>
          <w:rPr>
            <w:rFonts w:hint="eastAsia"/>
            <w:lang w:eastAsia="ja-JP"/>
          </w:rPr>
          <w:t>3</w:t>
        </w:r>
        <w:r w:rsidRPr="006E58DE">
          <w:t>-</w:t>
        </w:r>
        <w:r w:rsidRPr="006E58DE">
          <w:rPr>
            <w:rFonts w:hint="eastAsia"/>
          </w:rPr>
          <w:t>1</w:t>
        </w:r>
        <w:r w:rsidRPr="006E58DE">
          <w:t xml:space="preserve">: </w:t>
        </w:r>
        <w:r>
          <w:rPr>
            <w:lang w:val="en-US"/>
          </w:rPr>
          <w:t xml:space="preserve">Band </w:t>
        </w:r>
        <w:r>
          <w:rPr>
            <w:rFonts w:hint="eastAsia"/>
            <w:lang w:val="en-US" w:eastAsia="ja-JP"/>
          </w:rPr>
          <w:t>11</w:t>
        </w:r>
        <w:r>
          <w:rPr>
            <w:lang w:val="en-US"/>
          </w:rPr>
          <w:t xml:space="preserve"> and Band </w:t>
        </w:r>
        <w:r>
          <w:rPr>
            <w:rFonts w:hint="eastAsia"/>
            <w:lang w:val="en-US" w:eastAsia="ja-JP"/>
          </w:rPr>
          <w:t>2</w:t>
        </w:r>
        <w:r w:rsidRPr="006E58DE">
          <w:rPr>
            <w:lang w:val="en-US"/>
          </w:rPr>
          <w:t xml:space="preserve">6 </w:t>
        </w:r>
        <w:r w:rsidRPr="006E58DE">
          <w:t xml:space="preserve">1UL </w:t>
        </w:r>
        <w:r w:rsidRPr="006E58DE">
          <w:rPr>
            <w:rFonts w:hint="eastAsia"/>
          </w:rPr>
          <w:t>harmonic</w:t>
        </w:r>
        <w:r w:rsidRPr="006E58DE">
          <w:t xml:space="preserve"> products</w:t>
        </w:r>
      </w:ins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0"/>
        <w:gridCol w:w="1656"/>
        <w:gridCol w:w="1658"/>
        <w:gridCol w:w="1593"/>
        <w:gridCol w:w="1735"/>
      </w:tblGrid>
      <w:tr w:rsidR="00FB6FA2" w:rsidRPr="006E58DE" w:rsidTr="00F97E58">
        <w:trPr>
          <w:trHeight w:val="266"/>
          <w:ins w:id="172" w:author="OM" w:date="2017-09-30T01:57:00Z"/>
        </w:trPr>
        <w:tc>
          <w:tcPr>
            <w:tcW w:w="1811" w:type="pct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173" w:author="OM" w:date="2017-09-30T01:57:00Z"/>
                <w:lang w:val="en-US"/>
              </w:rPr>
            </w:pPr>
            <w:ins w:id="174" w:author="OM" w:date="2017-09-30T01:57:00Z">
              <w:r w:rsidRPr="006E58DE">
                <w:rPr>
                  <w:lang w:val="en-US"/>
                </w:rPr>
                <w:t>UE UL carriers</w:t>
              </w:r>
            </w:ins>
          </w:p>
        </w:tc>
        <w:tc>
          <w:tcPr>
            <w:tcW w:w="795" w:type="pct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175" w:author="OM" w:date="2017-09-30T01:57:00Z"/>
                <w:lang w:val="en-US"/>
              </w:rPr>
            </w:pPr>
            <w:ins w:id="176" w:author="OM" w:date="2017-09-30T01:57:00Z">
              <w:r w:rsidRPr="006E58DE">
                <w:rPr>
                  <w:lang w:val="en-US"/>
                </w:rPr>
                <w:t>f1_low</w:t>
              </w:r>
            </w:ins>
          </w:p>
        </w:tc>
        <w:tc>
          <w:tcPr>
            <w:tcW w:w="796" w:type="pct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177" w:author="OM" w:date="2017-09-30T01:57:00Z"/>
                <w:lang w:val="en-US"/>
              </w:rPr>
            </w:pPr>
            <w:ins w:id="178" w:author="OM" w:date="2017-09-30T01:57:00Z">
              <w:r w:rsidRPr="006E58DE">
                <w:rPr>
                  <w:lang w:val="en-US"/>
                </w:rPr>
                <w:t>f1_high</w:t>
              </w:r>
            </w:ins>
          </w:p>
        </w:tc>
        <w:tc>
          <w:tcPr>
            <w:tcW w:w="765" w:type="pct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179" w:author="OM" w:date="2017-09-30T01:57:00Z"/>
                <w:lang w:val="en-US"/>
              </w:rPr>
            </w:pPr>
            <w:ins w:id="180" w:author="OM" w:date="2017-09-30T01:57:00Z">
              <w:r w:rsidRPr="006E58DE">
                <w:rPr>
                  <w:lang w:val="en-US"/>
                </w:rPr>
                <w:t>f2_low</w:t>
              </w:r>
            </w:ins>
          </w:p>
        </w:tc>
        <w:tc>
          <w:tcPr>
            <w:tcW w:w="833" w:type="pct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181" w:author="OM" w:date="2017-09-30T01:57:00Z"/>
                <w:lang w:val="en-US"/>
              </w:rPr>
            </w:pPr>
            <w:ins w:id="182" w:author="OM" w:date="2017-09-30T01:57:00Z">
              <w:r w:rsidRPr="006E58DE">
                <w:rPr>
                  <w:lang w:val="en-US"/>
                </w:rPr>
                <w:t>f2_high</w:t>
              </w:r>
            </w:ins>
          </w:p>
        </w:tc>
      </w:tr>
      <w:tr w:rsidR="00FB6FA2" w:rsidRPr="006E58DE" w:rsidTr="00F97E58">
        <w:trPr>
          <w:trHeight w:val="187"/>
          <w:ins w:id="183" w:author="OM" w:date="2017-09-30T01:57:00Z"/>
        </w:trPr>
        <w:tc>
          <w:tcPr>
            <w:tcW w:w="1811" w:type="pct"/>
            <w:shd w:val="clear" w:color="auto" w:fill="auto"/>
          </w:tcPr>
          <w:p w:rsidR="00FB6FA2" w:rsidRPr="006E58DE" w:rsidRDefault="00FB6FA2" w:rsidP="00F97E58">
            <w:pPr>
              <w:pStyle w:val="TAL"/>
              <w:rPr>
                <w:ins w:id="184" w:author="OM" w:date="2017-09-30T01:57:00Z"/>
                <w:lang w:val="en-US"/>
              </w:rPr>
            </w:pPr>
            <w:ins w:id="185" w:author="OM" w:date="2017-09-30T01:57:00Z">
              <w:r w:rsidRPr="006E58DE">
                <w:rPr>
                  <w:lang w:val="en-US"/>
                </w:rPr>
                <w:t>UL frequency (MHz)</w:t>
              </w:r>
            </w:ins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186" w:author="OM" w:date="2017-09-30T01:57:00Z"/>
                <w:rFonts w:hint="eastAsia"/>
                <w:lang w:val="en-US" w:eastAsia="ja-JP"/>
              </w:rPr>
            </w:pPr>
            <w:ins w:id="187" w:author="OM" w:date="2017-09-30T01:57:00Z">
              <w:r>
                <w:rPr>
                  <w:lang w:val="en-US"/>
                </w:rPr>
                <w:t>1</w:t>
              </w:r>
              <w:r>
                <w:rPr>
                  <w:rFonts w:hint="eastAsia"/>
                  <w:lang w:val="en-US" w:eastAsia="ja-JP"/>
                </w:rPr>
                <w:t>427.9</w:t>
              </w:r>
            </w:ins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188" w:author="OM" w:date="2017-09-30T01:57:00Z"/>
                <w:rFonts w:hint="eastAsia"/>
                <w:lang w:val="en-US" w:eastAsia="ja-JP"/>
              </w:rPr>
            </w:pPr>
            <w:ins w:id="189" w:author="OM" w:date="2017-09-30T01:57:00Z">
              <w:r w:rsidRPr="006E58DE">
                <w:rPr>
                  <w:lang w:val="en-US"/>
                </w:rPr>
                <w:t>1</w:t>
              </w:r>
              <w:r>
                <w:rPr>
                  <w:rFonts w:hint="eastAsia"/>
                  <w:lang w:val="en-US" w:eastAsia="ja-JP"/>
                </w:rPr>
                <w:t>447.9</w:t>
              </w:r>
            </w:ins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190" w:author="OM" w:date="2017-09-30T01:57:00Z"/>
                <w:rFonts w:hint="eastAsia"/>
                <w:lang w:val="en-US" w:eastAsia="ja-JP"/>
              </w:rPr>
            </w:pPr>
            <w:ins w:id="191" w:author="OM" w:date="2017-09-30T01:57:00Z">
              <w:r>
                <w:rPr>
                  <w:rFonts w:hint="eastAsia"/>
                  <w:lang w:val="en-US" w:eastAsia="ja-JP"/>
                </w:rPr>
                <w:t>814</w:t>
              </w:r>
            </w:ins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192" w:author="OM" w:date="2017-09-30T01:57:00Z"/>
                <w:rFonts w:hint="eastAsia"/>
                <w:lang w:val="en-US" w:eastAsia="ja-JP"/>
              </w:rPr>
            </w:pPr>
            <w:ins w:id="193" w:author="OM" w:date="2017-09-30T01:57:00Z">
              <w:r>
                <w:rPr>
                  <w:rFonts w:hint="eastAsia"/>
                  <w:lang w:val="en-US" w:eastAsia="ja-JP"/>
                </w:rPr>
                <w:t>849</w:t>
              </w:r>
            </w:ins>
          </w:p>
        </w:tc>
      </w:tr>
      <w:tr w:rsidR="00FB6FA2" w:rsidRPr="006E58DE" w:rsidTr="00F97E58">
        <w:trPr>
          <w:trHeight w:val="176"/>
          <w:ins w:id="194" w:author="OM" w:date="2017-09-30T01:57:00Z"/>
        </w:trPr>
        <w:tc>
          <w:tcPr>
            <w:tcW w:w="1811" w:type="pct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L"/>
              <w:rPr>
                <w:ins w:id="195" w:author="OM" w:date="2017-09-30T01:57:00Z"/>
                <w:lang w:val="en-US"/>
              </w:rPr>
            </w:pPr>
            <w:ins w:id="196" w:author="OM" w:date="2017-09-30T01:57:00Z">
              <w:r w:rsidRPr="006E58DE">
                <w:rPr>
                  <w:lang w:val="en-US"/>
                </w:rPr>
                <w:t>2</w:t>
              </w:r>
              <w:r w:rsidRPr="006E58DE">
                <w:rPr>
                  <w:vertAlign w:val="superscript"/>
                  <w:lang w:val="en-US"/>
                </w:rPr>
                <w:t xml:space="preserve">nd </w:t>
              </w:r>
              <w:r w:rsidRPr="006E58DE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1591" w:type="pct"/>
            <w:gridSpan w:val="2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197" w:author="OM" w:date="2017-09-30T01:57:00Z"/>
                <w:rFonts w:hint="eastAsia"/>
                <w:lang w:val="en-US" w:eastAsia="ja-JP"/>
              </w:rPr>
            </w:pPr>
            <w:ins w:id="198" w:author="OM" w:date="2017-09-30T01:57:00Z">
              <w:r>
                <w:rPr>
                  <w:rFonts w:hint="eastAsia"/>
                  <w:lang w:val="en-US" w:eastAsia="ja-JP"/>
                </w:rPr>
                <w:t>2855.8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2895.8</w:t>
              </w:r>
            </w:ins>
          </w:p>
        </w:tc>
        <w:tc>
          <w:tcPr>
            <w:tcW w:w="159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199" w:author="OM" w:date="2017-09-30T01:57:00Z"/>
                <w:rFonts w:hint="eastAsia"/>
                <w:lang w:val="en-US" w:eastAsia="ja-JP"/>
              </w:rPr>
            </w:pPr>
            <w:ins w:id="200" w:author="OM" w:date="2017-09-30T01:57:00Z">
              <w:r>
                <w:rPr>
                  <w:rFonts w:hint="eastAsia"/>
                  <w:lang w:val="en-US" w:eastAsia="ja-JP"/>
                </w:rPr>
                <w:t>1628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1698</w:t>
              </w:r>
            </w:ins>
          </w:p>
        </w:tc>
      </w:tr>
      <w:tr w:rsidR="00FB6FA2" w:rsidRPr="006E58DE" w:rsidTr="00F97E58">
        <w:trPr>
          <w:trHeight w:val="176"/>
          <w:ins w:id="201" w:author="OM" w:date="2017-09-30T01:57:00Z"/>
        </w:trPr>
        <w:tc>
          <w:tcPr>
            <w:tcW w:w="1811" w:type="pct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L"/>
              <w:rPr>
                <w:ins w:id="202" w:author="OM" w:date="2017-09-30T01:57:00Z"/>
                <w:lang w:val="en-US"/>
              </w:rPr>
            </w:pPr>
            <w:ins w:id="203" w:author="OM" w:date="2017-09-30T01:57:00Z">
              <w:r w:rsidRPr="006E58DE">
                <w:rPr>
                  <w:lang w:val="en-US"/>
                </w:rPr>
                <w:t>3</w:t>
              </w:r>
              <w:r w:rsidRPr="006E58DE">
                <w:rPr>
                  <w:vertAlign w:val="superscript"/>
                  <w:lang w:val="en-US"/>
                </w:rPr>
                <w:t xml:space="preserve">rd </w:t>
              </w:r>
              <w:r w:rsidRPr="006E58DE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1591" w:type="pct"/>
            <w:gridSpan w:val="2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04" w:author="OM" w:date="2017-09-30T01:57:00Z"/>
                <w:rFonts w:hint="eastAsia"/>
                <w:lang w:val="en-US" w:eastAsia="ja-JP"/>
              </w:rPr>
            </w:pPr>
            <w:ins w:id="205" w:author="OM" w:date="2017-09-30T01:57:00Z">
              <w:r>
                <w:rPr>
                  <w:rFonts w:hint="eastAsia"/>
                  <w:lang w:val="en-US" w:eastAsia="ja-JP"/>
                </w:rPr>
                <w:t>4283.7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4343.7</w:t>
              </w:r>
            </w:ins>
          </w:p>
        </w:tc>
        <w:tc>
          <w:tcPr>
            <w:tcW w:w="1597" w:type="pct"/>
            <w:gridSpan w:val="2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06" w:author="OM" w:date="2017-09-30T01:57:00Z"/>
                <w:rFonts w:hint="eastAsia"/>
                <w:lang w:val="en-US" w:eastAsia="ja-JP"/>
              </w:rPr>
            </w:pPr>
            <w:ins w:id="207" w:author="OM" w:date="2017-09-30T01:57:00Z">
              <w:r>
                <w:rPr>
                  <w:rFonts w:hint="eastAsia"/>
                  <w:lang w:val="en-US" w:eastAsia="ja-JP"/>
                </w:rPr>
                <w:t>2442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2547</w:t>
              </w:r>
            </w:ins>
          </w:p>
        </w:tc>
      </w:tr>
    </w:tbl>
    <w:p w:rsidR="00FB6FA2" w:rsidRPr="006E58DE" w:rsidRDefault="00FB6FA2" w:rsidP="00FB6FA2">
      <w:pPr>
        <w:rPr>
          <w:ins w:id="208" w:author="OM" w:date="2017-09-30T01:57:00Z"/>
        </w:rPr>
      </w:pPr>
    </w:p>
    <w:p w:rsidR="00FB6FA2" w:rsidRPr="006E58DE" w:rsidRDefault="00FB6FA2" w:rsidP="00FB6FA2">
      <w:pPr>
        <w:rPr>
          <w:ins w:id="209" w:author="OM" w:date="2017-09-30T01:57:00Z"/>
        </w:rPr>
      </w:pPr>
      <w:ins w:id="210" w:author="OM" w:date="2017-09-30T01:57:00Z">
        <w:r w:rsidRPr="006E58DE">
          <w:t>The 2nd and 3rd order DL to UL harmonics and IMD products caused in t</w:t>
        </w:r>
        <w:r>
          <w:t xml:space="preserve">he BS by transmitting of band </w:t>
        </w:r>
        <w:r>
          <w:rPr>
            <w:rFonts w:hint="eastAsia"/>
            <w:lang w:eastAsia="ja-JP"/>
          </w:rPr>
          <w:t>11</w:t>
        </w:r>
        <w:r w:rsidRPr="006E58DE">
          <w:t xml:space="preserve"> a</w:t>
        </w:r>
        <w:r>
          <w:t xml:space="preserve">nd band </w:t>
        </w:r>
        <w:r>
          <w:rPr>
            <w:rFonts w:hint="eastAsia"/>
            <w:lang w:eastAsia="ja-JP"/>
          </w:rPr>
          <w:t>2</w:t>
        </w:r>
        <w:r w:rsidRPr="006E58DE">
          <w:t xml:space="preserve">6 DL carriers is calculated and shown in table </w:t>
        </w:r>
        <w:r>
          <w:rPr>
            <w:rFonts w:hint="eastAsia"/>
            <w:lang w:val="en-US" w:eastAsia="ja-JP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ja-JP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ja-JP"/>
          </w:rPr>
          <w:t>3</w:t>
        </w:r>
        <w:r w:rsidRPr="006E58DE">
          <w:t>-</w:t>
        </w:r>
        <w:r w:rsidRPr="006E58DE">
          <w:rPr>
            <w:rFonts w:hint="eastAsia"/>
          </w:rPr>
          <w:t>2</w:t>
        </w:r>
        <w:r w:rsidRPr="006E58DE">
          <w:t xml:space="preserve"> below:</w:t>
        </w:r>
      </w:ins>
    </w:p>
    <w:p w:rsidR="00FB6FA2" w:rsidRPr="006E58DE" w:rsidRDefault="00FB6FA2" w:rsidP="00FB6FA2">
      <w:pPr>
        <w:pStyle w:val="TH"/>
        <w:outlineLvl w:val="0"/>
        <w:rPr>
          <w:ins w:id="211" w:author="OM" w:date="2017-09-30T01:57:00Z"/>
          <w:lang w:val="en-US"/>
        </w:rPr>
      </w:pPr>
      <w:ins w:id="212" w:author="OM" w:date="2017-09-30T01:57:00Z">
        <w:r>
          <w:rPr>
            <w:lang w:val="en-US"/>
          </w:rPr>
          <w:lastRenderedPageBreak/>
          <w:t xml:space="preserve">Table </w:t>
        </w:r>
        <w:r>
          <w:rPr>
            <w:rFonts w:hint="eastAsia"/>
            <w:lang w:val="en-US" w:eastAsia="ja-JP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ja-JP"/>
          </w:rPr>
          <w:t>X</w:t>
        </w:r>
        <w:r>
          <w:rPr>
            <w:lang w:val="en-US"/>
          </w:rPr>
          <w:t xml:space="preserve">.3-2: Band </w:t>
        </w:r>
        <w:r>
          <w:rPr>
            <w:rFonts w:hint="eastAsia"/>
            <w:lang w:val="en-US" w:eastAsia="ja-JP"/>
          </w:rPr>
          <w:t>11</w:t>
        </w:r>
        <w:r>
          <w:rPr>
            <w:lang w:val="en-US"/>
          </w:rPr>
          <w:t xml:space="preserve"> and Band </w:t>
        </w:r>
        <w:r>
          <w:rPr>
            <w:rFonts w:hint="eastAsia"/>
            <w:lang w:val="en-US" w:eastAsia="ja-JP"/>
          </w:rPr>
          <w:t>2</w:t>
        </w:r>
        <w:r w:rsidRPr="006E58DE">
          <w:rPr>
            <w:lang w:val="en-US"/>
          </w:rPr>
          <w:t>6 DL harmonics and IMD products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1504"/>
        <w:gridCol w:w="1504"/>
        <w:gridCol w:w="1504"/>
        <w:gridCol w:w="1504"/>
      </w:tblGrid>
      <w:tr w:rsidR="00FB6FA2" w:rsidRPr="006E58DE" w:rsidTr="00F97E58">
        <w:trPr>
          <w:trHeight w:val="266"/>
          <w:ins w:id="213" w:author="OM" w:date="2017-09-30T01:57:00Z"/>
        </w:trPr>
        <w:tc>
          <w:tcPr>
            <w:tcW w:w="3873" w:type="dxa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214" w:author="OM" w:date="2017-09-30T01:57:00Z"/>
                <w:lang w:val="en-US"/>
              </w:rPr>
            </w:pPr>
            <w:ins w:id="215" w:author="OM" w:date="2017-09-30T01:57:00Z">
              <w:r w:rsidRPr="006E58D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216" w:author="OM" w:date="2017-09-30T01:57:00Z"/>
                <w:lang w:val="en-US"/>
              </w:rPr>
            </w:pPr>
            <w:ins w:id="217" w:author="OM" w:date="2017-09-30T01:57:00Z">
              <w:r w:rsidRPr="006E58D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218" w:author="OM" w:date="2017-09-30T01:57:00Z"/>
                <w:lang w:val="en-US"/>
              </w:rPr>
            </w:pPr>
            <w:ins w:id="219" w:author="OM" w:date="2017-09-30T01:57:00Z">
              <w:r w:rsidRPr="006E58D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220" w:author="OM" w:date="2017-09-30T01:57:00Z"/>
                <w:lang w:val="en-US"/>
              </w:rPr>
            </w:pPr>
            <w:ins w:id="221" w:author="OM" w:date="2017-09-30T01:57:00Z">
              <w:r w:rsidRPr="006E58D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FB6FA2" w:rsidRPr="006E58DE" w:rsidRDefault="00FB6FA2" w:rsidP="00F97E58">
            <w:pPr>
              <w:pStyle w:val="TAH"/>
              <w:rPr>
                <w:ins w:id="222" w:author="OM" w:date="2017-09-30T01:57:00Z"/>
                <w:lang w:val="en-US"/>
              </w:rPr>
            </w:pPr>
            <w:ins w:id="223" w:author="OM" w:date="2017-09-30T01:57:00Z">
              <w:r w:rsidRPr="006E58DE">
                <w:rPr>
                  <w:lang w:val="en-US"/>
                </w:rPr>
                <w:t>f2_high</w:t>
              </w:r>
            </w:ins>
          </w:p>
        </w:tc>
      </w:tr>
      <w:tr w:rsidR="00FB6FA2" w:rsidRPr="006E58DE" w:rsidTr="00F97E58">
        <w:trPr>
          <w:trHeight w:val="187"/>
          <w:ins w:id="224" w:author="OM" w:date="2017-09-30T01:57:00Z"/>
        </w:trPr>
        <w:tc>
          <w:tcPr>
            <w:tcW w:w="3873" w:type="dxa"/>
            <w:shd w:val="clear" w:color="auto" w:fill="auto"/>
          </w:tcPr>
          <w:p w:rsidR="00FB6FA2" w:rsidRPr="006E58DE" w:rsidRDefault="00FB6FA2" w:rsidP="00F97E58">
            <w:pPr>
              <w:pStyle w:val="TAL"/>
              <w:rPr>
                <w:ins w:id="225" w:author="OM" w:date="2017-09-30T01:57:00Z"/>
                <w:lang w:val="en-US"/>
              </w:rPr>
            </w:pPr>
            <w:ins w:id="226" w:author="OM" w:date="2017-09-30T01:57:00Z">
              <w:r w:rsidRPr="006E58D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227" w:author="OM" w:date="2017-09-30T01:57:00Z"/>
                <w:rFonts w:hint="eastAsia"/>
                <w:lang w:eastAsia="ja-JP"/>
              </w:rPr>
            </w:pPr>
            <w:ins w:id="228" w:author="OM" w:date="2017-09-30T01:57:00Z">
              <w:r>
                <w:rPr>
                  <w:rFonts w:hint="eastAsia"/>
                  <w:lang w:val="en-US" w:eastAsia="ja-JP"/>
                </w:rPr>
                <w:t>1475.9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229" w:author="OM" w:date="2017-09-30T01:57:00Z"/>
                <w:rFonts w:hint="eastAsia"/>
                <w:lang w:eastAsia="ja-JP"/>
              </w:rPr>
            </w:pPr>
            <w:ins w:id="230" w:author="OM" w:date="2017-09-30T01:57:00Z">
              <w:r>
                <w:rPr>
                  <w:rFonts w:hint="eastAsia"/>
                  <w:lang w:val="en-US" w:eastAsia="ja-JP"/>
                </w:rPr>
                <w:t>1495.9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231" w:author="OM" w:date="2017-09-30T01:57:00Z"/>
                <w:rFonts w:hint="eastAsia"/>
                <w:lang w:eastAsia="ja-JP"/>
              </w:rPr>
            </w:pPr>
            <w:ins w:id="232" w:author="OM" w:date="2017-09-30T01:57:00Z">
              <w:r>
                <w:rPr>
                  <w:rFonts w:hint="eastAsia"/>
                  <w:lang w:val="en-US" w:eastAsia="ja-JP"/>
                </w:rPr>
                <w:t>859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B6FA2" w:rsidRPr="006E58DE" w:rsidRDefault="00FB6FA2" w:rsidP="00F97E58">
            <w:pPr>
              <w:pStyle w:val="TAC"/>
              <w:rPr>
                <w:ins w:id="233" w:author="OM" w:date="2017-09-30T01:57:00Z"/>
                <w:rFonts w:hint="eastAsia"/>
                <w:lang w:eastAsia="ja-JP"/>
              </w:rPr>
            </w:pPr>
            <w:ins w:id="234" w:author="OM" w:date="2017-09-30T01:57:00Z">
              <w:r>
                <w:rPr>
                  <w:rFonts w:hint="eastAsia"/>
                  <w:lang w:val="en-US" w:eastAsia="ja-JP"/>
                </w:rPr>
                <w:t>894</w:t>
              </w:r>
            </w:ins>
          </w:p>
        </w:tc>
      </w:tr>
      <w:tr w:rsidR="00FB6FA2" w:rsidRPr="006E58DE" w:rsidTr="00F97E58">
        <w:trPr>
          <w:trHeight w:val="227"/>
          <w:ins w:id="235" w:author="OM" w:date="2017-09-30T01:57:00Z"/>
        </w:trPr>
        <w:tc>
          <w:tcPr>
            <w:tcW w:w="3873" w:type="dxa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L"/>
              <w:rPr>
                <w:ins w:id="236" w:author="OM" w:date="2017-09-30T01:57:00Z"/>
                <w:lang w:val="en-US"/>
              </w:rPr>
            </w:pPr>
            <w:ins w:id="237" w:author="OM" w:date="2017-09-30T01:57:00Z">
              <w:r w:rsidRPr="006E58DE">
                <w:rPr>
                  <w:lang w:val="en-US"/>
                </w:rPr>
                <w:t>2</w:t>
              </w:r>
              <w:r w:rsidRPr="006E58DE">
                <w:rPr>
                  <w:vertAlign w:val="superscript"/>
                  <w:lang w:val="en-US"/>
                </w:rPr>
                <w:t xml:space="preserve">nd </w:t>
              </w:r>
              <w:r w:rsidRPr="006E58DE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238" w:author="OM" w:date="2017-09-30T01:57:00Z"/>
                <w:rFonts w:hint="eastAsia"/>
                <w:lang w:eastAsia="ja-JP"/>
              </w:rPr>
            </w:pPr>
            <w:ins w:id="239" w:author="OM" w:date="2017-09-30T01:57:00Z">
              <w:r>
                <w:rPr>
                  <w:rFonts w:hint="eastAsia"/>
                  <w:lang w:eastAsia="ja-JP"/>
                </w:rPr>
                <w:t>2951.8</w:t>
              </w:r>
              <w:r w:rsidRPr="006E58DE">
                <w:t xml:space="preserve"> to </w:t>
              </w:r>
              <w:r>
                <w:rPr>
                  <w:rFonts w:hint="eastAsia"/>
                  <w:lang w:eastAsia="ja-JP"/>
                </w:rPr>
                <w:t>2991.8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240" w:author="OM" w:date="2017-09-30T01:57:00Z"/>
                <w:rFonts w:hint="eastAsia"/>
                <w:lang w:eastAsia="ja-JP"/>
              </w:rPr>
            </w:pPr>
            <w:ins w:id="241" w:author="OM" w:date="2017-09-30T01:57:00Z">
              <w:r>
                <w:rPr>
                  <w:rFonts w:hint="eastAsia"/>
                  <w:lang w:eastAsia="ja-JP"/>
                </w:rPr>
                <w:t>1718</w:t>
              </w:r>
              <w:r w:rsidRPr="006E58DE">
                <w:t xml:space="preserve"> to </w:t>
              </w:r>
              <w:r>
                <w:rPr>
                  <w:rFonts w:hint="eastAsia"/>
                  <w:lang w:eastAsia="ja-JP"/>
                </w:rPr>
                <w:t>1788</w:t>
              </w:r>
            </w:ins>
          </w:p>
        </w:tc>
      </w:tr>
      <w:tr w:rsidR="00FB6FA2" w:rsidRPr="006E58DE" w:rsidTr="00F97E58">
        <w:trPr>
          <w:trHeight w:val="227"/>
          <w:ins w:id="242" w:author="OM" w:date="2017-09-30T01:57:00Z"/>
        </w:trPr>
        <w:tc>
          <w:tcPr>
            <w:tcW w:w="3873" w:type="dxa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L"/>
              <w:rPr>
                <w:ins w:id="243" w:author="OM" w:date="2017-09-30T01:57:00Z"/>
                <w:lang w:val="en-US"/>
              </w:rPr>
            </w:pPr>
            <w:ins w:id="244" w:author="OM" w:date="2017-09-30T01:57:00Z">
              <w:r w:rsidRPr="006E58DE">
                <w:rPr>
                  <w:lang w:val="en-US"/>
                </w:rPr>
                <w:t>3</w:t>
              </w:r>
              <w:r w:rsidRPr="006E58DE">
                <w:rPr>
                  <w:vertAlign w:val="superscript"/>
                  <w:lang w:val="en-US"/>
                </w:rPr>
                <w:t xml:space="preserve">rd </w:t>
              </w:r>
              <w:r w:rsidRPr="006E58DE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245" w:author="OM" w:date="2017-09-30T01:57:00Z"/>
                <w:rFonts w:hint="eastAsia"/>
                <w:lang w:eastAsia="ja-JP"/>
              </w:rPr>
            </w:pPr>
            <w:ins w:id="246" w:author="OM" w:date="2017-09-30T01:57:00Z">
              <w:r>
                <w:rPr>
                  <w:rFonts w:hint="eastAsia"/>
                  <w:lang w:eastAsia="ja-JP"/>
                </w:rPr>
                <w:t>4427.7</w:t>
              </w:r>
              <w:r w:rsidRPr="006E58DE">
                <w:t xml:space="preserve"> to </w:t>
              </w:r>
              <w:r>
                <w:rPr>
                  <w:rFonts w:hint="eastAsia"/>
                  <w:lang w:eastAsia="ja-JP"/>
                </w:rPr>
                <w:t>4487.7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247" w:author="OM" w:date="2017-09-30T01:57:00Z"/>
                <w:rFonts w:hint="eastAsia"/>
                <w:lang w:eastAsia="ja-JP"/>
              </w:rPr>
            </w:pPr>
            <w:ins w:id="248" w:author="OM" w:date="2017-09-30T01:57:00Z">
              <w:r>
                <w:rPr>
                  <w:rFonts w:hint="eastAsia"/>
                  <w:lang w:eastAsia="ja-JP"/>
                </w:rPr>
                <w:t>2577</w:t>
              </w:r>
              <w:r w:rsidRPr="006E58DE">
                <w:t xml:space="preserve"> to </w:t>
              </w:r>
              <w:r>
                <w:rPr>
                  <w:rFonts w:hint="eastAsia"/>
                  <w:lang w:eastAsia="ja-JP"/>
                </w:rPr>
                <w:t>2682</w:t>
              </w:r>
            </w:ins>
          </w:p>
        </w:tc>
      </w:tr>
      <w:tr w:rsidR="00FB6FA2" w:rsidRPr="006E58DE" w:rsidTr="00F97E58">
        <w:trPr>
          <w:trHeight w:val="340"/>
          <w:ins w:id="249" w:author="OM" w:date="2017-09-30T01:57:00Z"/>
        </w:trPr>
        <w:tc>
          <w:tcPr>
            <w:tcW w:w="3873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L"/>
              <w:rPr>
                <w:ins w:id="250" w:author="OM" w:date="2017-09-30T01:57:00Z"/>
                <w:lang w:val="en-US"/>
              </w:rPr>
            </w:pPr>
            <w:ins w:id="251" w:author="OM" w:date="2017-09-30T01:57:00Z">
              <w:r w:rsidRPr="006E58DE">
                <w:rPr>
                  <w:lang w:val="en-US"/>
                </w:rPr>
                <w:t>Two-tone 2</w:t>
              </w:r>
              <w:r w:rsidRPr="006E58DE">
                <w:rPr>
                  <w:vertAlign w:val="superscript"/>
                  <w:lang w:val="en-US"/>
                </w:rPr>
                <w:t xml:space="preserve">nd </w:t>
              </w:r>
              <w:r w:rsidRPr="006E58DE">
                <w:rPr>
                  <w:lang w:val="en-US"/>
                </w:rPr>
                <w:t>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52" w:author="OM" w:date="2017-09-30T01:57:00Z"/>
                <w:lang w:val="en-US"/>
              </w:rPr>
            </w:pPr>
            <w:ins w:id="253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f2_low – f1_high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54" w:author="OM" w:date="2017-09-30T01:57:00Z"/>
                <w:lang w:val="en-US"/>
              </w:rPr>
            </w:pPr>
            <w:ins w:id="255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f2_high – f1_low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56" w:author="OM" w:date="2017-09-30T01:57:00Z"/>
                <w:lang w:val="en-US"/>
              </w:rPr>
            </w:pPr>
            <w:ins w:id="257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f2_low + f1_low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58" w:author="OM" w:date="2017-09-30T01:57:00Z"/>
                <w:lang w:val="en-US"/>
              </w:rPr>
            </w:pPr>
            <w:ins w:id="259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f2_high + f1_high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</w:tc>
      </w:tr>
      <w:tr w:rsidR="00FB6FA2" w:rsidRPr="006E58DE" w:rsidTr="00F97E58">
        <w:trPr>
          <w:trHeight w:val="194"/>
          <w:ins w:id="260" w:author="OM" w:date="2017-09-30T01:57:00Z"/>
        </w:trPr>
        <w:tc>
          <w:tcPr>
            <w:tcW w:w="3873" w:type="dxa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L"/>
              <w:rPr>
                <w:ins w:id="261" w:author="OM" w:date="2017-09-30T01:57:00Z"/>
                <w:lang w:val="en-US"/>
              </w:rPr>
            </w:pPr>
            <w:ins w:id="262" w:author="OM" w:date="2017-09-30T01:57:00Z">
              <w:r w:rsidRPr="006E58D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263" w:author="OM" w:date="2017-09-30T01:57:00Z"/>
                <w:rFonts w:hint="eastAsia"/>
                <w:lang w:eastAsia="ja-JP"/>
              </w:rPr>
            </w:pPr>
            <w:ins w:id="264" w:author="OM" w:date="2017-09-30T01:57:00Z">
              <w:r>
                <w:rPr>
                  <w:rFonts w:hint="eastAsia"/>
                  <w:lang w:eastAsia="ja-JP"/>
                </w:rPr>
                <w:t>581.9</w:t>
              </w:r>
              <w:r w:rsidRPr="006E58DE">
                <w:t xml:space="preserve"> to </w:t>
              </w:r>
              <w:r>
                <w:rPr>
                  <w:rFonts w:hint="eastAsia"/>
                  <w:lang w:eastAsia="ja-JP"/>
                </w:rPr>
                <w:t>636.9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265" w:author="OM" w:date="2017-09-30T01:57:00Z"/>
                <w:rFonts w:hint="eastAsia"/>
                <w:lang w:eastAsia="ja-JP"/>
              </w:rPr>
            </w:pPr>
            <w:ins w:id="266" w:author="OM" w:date="2017-09-30T01:57:00Z">
              <w:r>
                <w:rPr>
                  <w:rFonts w:hint="eastAsia"/>
                  <w:lang w:eastAsia="ja-JP"/>
                </w:rPr>
                <w:t>2334.9</w:t>
              </w:r>
              <w:r w:rsidRPr="006E58DE">
                <w:t xml:space="preserve"> to </w:t>
              </w:r>
              <w:r>
                <w:rPr>
                  <w:rFonts w:hint="eastAsia"/>
                  <w:lang w:eastAsia="ja-JP"/>
                </w:rPr>
                <w:t>2389.9</w:t>
              </w:r>
            </w:ins>
          </w:p>
        </w:tc>
      </w:tr>
      <w:tr w:rsidR="00FB6FA2" w:rsidRPr="006E58DE" w:rsidTr="00F97E58">
        <w:trPr>
          <w:trHeight w:val="340"/>
          <w:ins w:id="267" w:author="OM" w:date="2017-09-30T01:57:00Z"/>
        </w:trPr>
        <w:tc>
          <w:tcPr>
            <w:tcW w:w="3873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L"/>
              <w:rPr>
                <w:ins w:id="268" w:author="OM" w:date="2017-09-30T01:57:00Z"/>
                <w:lang w:val="en-US"/>
              </w:rPr>
            </w:pPr>
            <w:ins w:id="269" w:author="OM" w:date="2017-09-30T01:57:00Z">
              <w:r w:rsidRPr="006E58DE">
                <w:rPr>
                  <w:lang w:val="en-US"/>
                </w:rPr>
                <w:t>Two-tone 3</w:t>
              </w:r>
              <w:r w:rsidRPr="006E58DE">
                <w:rPr>
                  <w:vertAlign w:val="superscript"/>
                  <w:lang w:val="en-US"/>
                </w:rPr>
                <w:t>rd</w:t>
              </w:r>
              <w:r w:rsidRPr="006E58D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70" w:author="OM" w:date="2017-09-30T01:57:00Z"/>
                <w:lang w:val="en-US"/>
              </w:rPr>
            </w:pPr>
            <w:ins w:id="271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2*f1_low – f2_high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  <w:p w:rsidR="00FB6FA2" w:rsidRPr="006E58DE" w:rsidRDefault="00FB6FA2" w:rsidP="00F97E58">
            <w:pPr>
              <w:pStyle w:val="TAC"/>
              <w:rPr>
                <w:ins w:id="272" w:author="OM" w:date="2017-09-30T01:57:00Z"/>
                <w:lang w:val="en-US"/>
              </w:rPr>
            </w:pPr>
            <w:ins w:id="273" w:author="OM" w:date="2017-09-30T01:57:00Z">
              <w:r w:rsidRPr="006E58DE">
                <w:rPr>
                  <w:lang w:val="en-US"/>
                </w:rPr>
                <w:t>&amp;</w:t>
              </w:r>
            </w:ins>
          </w:p>
          <w:p w:rsidR="00FB6FA2" w:rsidRPr="006E58DE" w:rsidRDefault="00FB6FA2" w:rsidP="00F97E58">
            <w:pPr>
              <w:pStyle w:val="TAC"/>
              <w:rPr>
                <w:ins w:id="274" w:author="OM" w:date="2017-09-30T01:57:00Z"/>
                <w:lang w:val="en-US"/>
              </w:rPr>
            </w:pPr>
            <w:ins w:id="275" w:author="OM" w:date="2017-09-30T01:57:00Z">
              <w:r w:rsidRPr="006E58DE">
                <w:rPr>
                  <w:lang w:val="en-US"/>
                </w:rPr>
                <w:t>(2*f1_low + f2_low)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76" w:author="OM" w:date="2017-09-30T01:57:00Z"/>
                <w:lang w:val="en-US"/>
              </w:rPr>
            </w:pPr>
            <w:ins w:id="277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2*f1_high – f2_low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  <w:p w:rsidR="00FB6FA2" w:rsidRPr="006E58DE" w:rsidRDefault="00FB6FA2" w:rsidP="00F97E58">
            <w:pPr>
              <w:pStyle w:val="TAC"/>
              <w:rPr>
                <w:ins w:id="278" w:author="OM" w:date="2017-09-30T01:57:00Z"/>
                <w:lang w:val="en-US"/>
              </w:rPr>
            </w:pPr>
            <w:ins w:id="279" w:author="OM" w:date="2017-09-30T01:57:00Z">
              <w:r w:rsidRPr="006E58DE">
                <w:rPr>
                  <w:lang w:val="en-US"/>
                </w:rPr>
                <w:t>&amp;</w:t>
              </w:r>
            </w:ins>
          </w:p>
          <w:p w:rsidR="00FB6FA2" w:rsidRPr="006E58DE" w:rsidRDefault="00FB6FA2" w:rsidP="00F97E58">
            <w:pPr>
              <w:pStyle w:val="TAC"/>
              <w:rPr>
                <w:ins w:id="280" w:author="OM" w:date="2017-09-30T01:57:00Z"/>
                <w:lang w:val="en-US"/>
              </w:rPr>
            </w:pPr>
            <w:ins w:id="281" w:author="OM" w:date="2017-09-30T01:57:00Z">
              <w:r w:rsidRPr="006E58DE">
                <w:rPr>
                  <w:lang w:val="en-US"/>
                </w:rPr>
                <w:t>(2*f1_high + f2_high)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82" w:author="OM" w:date="2017-09-30T01:57:00Z"/>
                <w:lang w:val="en-US"/>
              </w:rPr>
            </w:pPr>
            <w:ins w:id="283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2*f2_low – f1_high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  <w:p w:rsidR="00FB6FA2" w:rsidRPr="006E58DE" w:rsidRDefault="00FB6FA2" w:rsidP="00F97E58">
            <w:pPr>
              <w:pStyle w:val="TAC"/>
              <w:rPr>
                <w:ins w:id="284" w:author="OM" w:date="2017-09-30T01:57:00Z"/>
                <w:lang w:val="en-US"/>
              </w:rPr>
            </w:pPr>
            <w:ins w:id="285" w:author="OM" w:date="2017-09-30T01:57:00Z">
              <w:r w:rsidRPr="006E58DE">
                <w:rPr>
                  <w:lang w:val="en-US"/>
                </w:rPr>
                <w:t>&amp;</w:t>
              </w:r>
            </w:ins>
          </w:p>
          <w:p w:rsidR="00FB6FA2" w:rsidRPr="006E58DE" w:rsidRDefault="00FB6FA2" w:rsidP="00F97E58">
            <w:pPr>
              <w:pStyle w:val="TAC"/>
              <w:rPr>
                <w:ins w:id="286" w:author="OM" w:date="2017-09-30T01:57:00Z"/>
                <w:lang w:val="en-US"/>
              </w:rPr>
            </w:pPr>
            <w:ins w:id="287" w:author="OM" w:date="2017-09-30T01:57:00Z">
              <w:r w:rsidRPr="006E58DE">
                <w:rPr>
                  <w:lang w:val="en-US"/>
                </w:rPr>
                <w:t>(2*f2_low + f1_low)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288" w:author="OM" w:date="2017-09-30T01:57:00Z"/>
                <w:lang w:val="en-US"/>
              </w:rPr>
            </w:pPr>
            <w:ins w:id="289" w:author="OM" w:date="2017-09-30T01:57:00Z">
              <w:r w:rsidRPr="006E58DE">
                <w:rPr>
                  <w:lang w:val="en-US"/>
                </w:rPr>
                <w:sym w:font="Symbol" w:char="F0BD"/>
              </w:r>
              <w:r w:rsidRPr="006E58DE">
                <w:rPr>
                  <w:lang w:val="en-US"/>
                </w:rPr>
                <w:t>2* f2_high – f1_low</w:t>
              </w:r>
              <w:r w:rsidRPr="006E58DE">
                <w:rPr>
                  <w:lang w:val="en-US"/>
                </w:rPr>
                <w:sym w:font="Symbol" w:char="F0BD"/>
              </w:r>
            </w:ins>
          </w:p>
          <w:p w:rsidR="00FB6FA2" w:rsidRPr="006E58DE" w:rsidRDefault="00FB6FA2" w:rsidP="00F97E58">
            <w:pPr>
              <w:pStyle w:val="TAC"/>
              <w:rPr>
                <w:ins w:id="290" w:author="OM" w:date="2017-09-30T01:57:00Z"/>
                <w:lang w:val="en-US"/>
              </w:rPr>
            </w:pPr>
            <w:ins w:id="291" w:author="OM" w:date="2017-09-30T01:57:00Z">
              <w:r w:rsidRPr="006E58DE">
                <w:rPr>
                  <w:lang w:val="en-US"/>
                </w:rPr>
                <w:t>&amp;</w:t>
              </w:r>
            </w:ins>
          </w:p>
          <w:p w:rsidR="00FB6FA2" w:rsidRPr="006E58DE" w:rsidRDefault="00FB6FA2" w:rsidP="00F97E58">
            <w:pPr>
              <w:pStyle w:val="TAC"/>
              <w:rPr>
                <w:ins w:id="292" w:author="OM" w:date="2017-09-30T01:57:00Z"/>
                <w:lang w:val="en-US"/>
              </w:rPr>
            </w:pPr>
            <w:ins w:id="293" w:author="OM" w:date="2017-09-30T01:57:00Z">
              <w:r w:rsidRPr="006E58DE">
                <w:rPr>
                  <w:lang w:val="en-US"/>
                </w:rPr>
                <w:t>(2*f2_high + f1_high)</w:t>
              </w:r>
            </w:ins>
          </w:p>
        </w:tc>
      </w:tr>
      <w:tr w:rsidR="00FB6FA2" w:rsidRPr="006E58DE" w:rsidTr="00F97E58">
        <w:trPr>
          <w:trHeight w:val="194"/>
          <w:ins w:id="294" w:author="OM" w:date="2017-09-30T01:57:00Z"/>
        </w:trPr>
        <w:tc>
          <w:tcPr>
            <w:tcW w:w="3873" w:type="dxa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L"/>
              <w:rPr>
                <w:ins w:id="295" w:author="OM" w:date="2017-09-30T01:57:00Z"/>
                <w:lang w:val="en-US"/>
              </w:rPr>
            </w:pPr>
            <w:ins w:id="296" w:author="OM" w:date="2017-09-30T01:57:00Z">
              <w:r w:rsidRPr="006E58D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297" w:author="OM" w:date="2017-09-30T01:57:00Z"/>
                <w:rFonts w:hint="eastAsia"/>
                <w:lang w:val="en-US" w:eastAsia="ja-JP"/>
              </w:rPr>
            </w:pPr>
            <w:ins w:id="298" w:author="OM" w:date="2017-09-30T01:57:00Z">
              <w:r>
                <w:rPr>
                  <w:rFonts w:hint="eastAsia"/>
                  <w:lang w:val="en-US" w:eastAsia="ja-JP"/>
                </w:rPr>
                <w:t>2057.8</w:t>
              </w:r>
              <w:r w:rsidRPr="006E58DE">
                <w:rPr>
                  <w:lang w:val="en-US"/>
                </w:rPr>
                <w:t xml:space="preserve"> to 2</w:t>
              </w:r>
              <w:r>
                <w:rPr>
                  <w:rFonts w:hint="eastAsia"/>
                  <w:lang w:val="en-US" w:eastAsia="ja-JP"/>
                </w:rPr>
                <w:t>132.8</w:t>
              </w:r>
            </w:ins>
          </w:p>
          <w:p w:rsidR="00FB6FA2" w:rsidRPr="006E58DE" w:rsidRDefault="00FB6FA2" w:rsidP="00F97E58">
            <w:pPr>
              <w:pStyle w:val="TAC"/>
              <w:rPr>
                <w:ins w:id="299" w:author="OM" w:date="2017-09-30T01:57:00Z"/>
                <w:rFonts w:hint="eastAsia"/>
                <w:lang w:val="en-US" w:eastAsia="ja-JP"/>
              </w:rPr>
            </w:pPr>
            <w:ins w:id="300" w:author="OM" w:date="2017-09-30T01:57:00Z">
              <w:r>
                <w:rPr>
                  <w:rFonts w:hint="eastAsia"/>
                  <w:lang w:val="en-US" w:eastAsia="ja-JP"/>
                </w:rPr>
                <w:t>3810.8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3885.8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301" w:author="OM" w:date="2017-09-30T01:57:00Z"/>
                <w:rFonts w:hint="eastAsia"/>
                <w:lang w:val="en-US" w:eastAsia="ja-JP"/>
              </w:rPr>
            </w:pPr>
            <w:ins w:id="302" w:author="OM" w:date="2017-09-30T01:57:00Z">
              <w:r>
                <w:rPr>
                  <w:rFonts w:hint="eastAsia"/>
                  <w:lang w:val="en-US" w:eastAsia="ja-JP"/>
                </w:rPr>
                <w:t>222.1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312.1</w:t>
              </w:r>
            </w:ins>
          </w:p>
          <w:p w:rsidR="00FB6FA2" w:rsidRPr="006E58DE" w:rsidRDefault="00FB6FA2" w:rsidP="00F97E58">
            <w:pPr>
              <w:pStyle w:val="TAC"/>
              <w:rPr>
                <w:ins w:id="303" w:author="OM" w:date="2017-09-30T01:57:00Z"/>
                <w:rFonts w:hint="eastAsia"/>
                <w:lang w:val="en-US" w:eastAsia="ja-JP"/>
              </w:rPr>
            </w:pPr>
            <w:ins w:id="304" w:author="OM" w:date="2017-09-30T01:57:00Z">
              <w:r>
                <w:rPr>
                  <w:rFonts w:hint="eastAsia"/>
                  <w:lang w:val="en-US" w:eastAsia="ja-JP"/>
                </w:rPr>
                <w:t>3193.9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3283.9</w:t>
              </w:r>
            </w:ins>
          </w:p>
        </w:tc>
      </w:tr>
      <w:tr w:rsidR="00FB6FA2" w:rsidRPr="006E58DE" w:rsidTr="00F97E58">
        <w:trPr>
          <w:trHeight w:val="340"/>
          <w:ins w:id="305" w:author="OM" w:date="2017-09-30T01:57:00Z"/>
        </w:trPr>
        <w:tc>
          <w:tcPr>
            <w:tcW w:w="3873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L"/>
              <w:rPr>
                <w:ins w:id="306" w:author="OM" w:date="2017-09-30T01:57:00Z"/>
                <w:lang w:val="en-US"/>
              </w:rPr>
            </w:pPr>
            <w:ins w:id="307" w:author="OM" w:date="2017-09-30T01:57:00Z">
              <w:r w:rsidRPr="006E58DE">
                <w:rPr>
                  <w:lang w:val="en-US"/>
                </w:rPr>
                <w:t>Three-tone 3</w:t>
              </w:r>
              <w:r w:rsidRPr="006E58DE">
                <w:rPr>
                  <w:vertAlign w:val="superscript"/>
                  <w:lang w:val="en-US"/>
                </w:rPr>
                <w:t>rd</w:t>
              </w:r>
              <w:r w:rsidRPr="006E58D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308" w:author="OM" w:date="2017-09-30T01:57:00Z"/>
                <w:lang w:val="en-US"/>
              </w:rPr>
            </w:pPr>
            <w:ins w:id="309" w:author="OM" w:date="2017-09-30T01:57:00Z">
              <w:r w:rsidRPr="006E58DE">
                <w:rPr>
                  <w:lang w:val="en-US"/>
                </w:rPr>
                <w:t xml:space="preserve">(f1_low – </w:t>
              </w:r>
              <w:r w:rsidRPr="006E58DE">
                <w:rPr>
                  <w:lang w:val="en-US"/>
                </w:rPr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310" w:author="OM" w:date="2017-09-30T01:57:00Z"/>
                <w:lang w:val="en-US"/>
              </w:rPr>
            </w:pPr>
            <w:ins w:id="311" w:author="OM" w:date="2017-09-30T01:57:00Z">
              <w:r w:rsidRPr="006E58DE">
                <w:rPr>
                  <w:lang w:val="en-US"/>
                </w:rPr>
                <w:t xml:space="preserve">(f1_high + </w:t>
              </w:r>
              <w:r w:rsidRPr="006E58DE">
                <w:rPr>
                  <w:lang w:val="en-US"/>
                </w:rPr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312" w:author="OM" w:date="2017-09-30T01:57:00Z"/>
                <w:lang w:val="en-US"/>
              </w:rPr>
            </w:pPr>
            <w:ins w:id="313" w:author="OM" w:date="2017-09-30T01:57:00Z">
              <w:r w:rsidRPr="006E58DE">
                <w:rPr>
                  <w:lang w:val="en-US"/>
                </w:rPr>
                <w:t xml:space="preserve">(f2_low – </w:t>
              </w:r>
              <w:r w:rsidRPr="006E58DE">
                <w:rPr>
                  <w:lang w:val="en-US"/>
                </w:rPr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B6FA2" w:rsidRPr="006E58DE" w:rsidRDefault="00FB6FA2" w:rsidP="00F97E58">
            <w:pPr>
              <w:pStyle w:val="TAC"/>
              <w:rPr>
                <w:ins w:id="314" w:author="OM" w:date="2017-09-30T01:57:00Z"/>
                <w:lang w:val="en-US"/>
              </w:rPr>
            </w:pPr>
            <w:ins w:id="315" w:author="OM" w:date="2017-09-30T01:57:00Z">
              <w:r w:rsidRPr="006E58DE">
                <w:rPr>
                  <w:lang w:val="en-US"/>
                </w:rPr>
                <w:t xml:space="preserve">(f2_high + </w:t>
              </w:r>
              <w:r w:rsidRPr="006E58DE">
                <w:rPr>
                  <w:lang w:val="en-US"/>
                </w:rPr>
                <w:br/>
                <w:t>max BW f1)</w:t>
              </w:r>
            </w:ins>
          </w:p>
        </w:tc>
      </w:tr>
      <w:tr w:rsidR="00FB6FA2" w:rsidRPr="006E58DE" w:rsidTr="00F97E58">
        <w:trPr>
          <w:trHeight w:val="194"/>
          <w:ins w:id="316" w:author="OM" w:date="2017-09-30T01:57:00Z"/>
        </w:trPr>
        <w:tc>
          <w:tcPr>
            <w:tcW w:w="3873" w:type="dxa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L"/>
              <w:rPr>
                <w:ins w:id="317" w:author="OM" w:date="2017-09-30T01:57:00Z"/>
                <w:lang w:val="en-US"/>
              </w:rPr>
            </w:pPr>
            <w:ins w:id="318" w:author="OM" w:date="2017-09-30T01:57:00Z">
              <w:r w:rsidRPr="006E58D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319" w:author="OM" w:date="2017-09-30T01:57:00Z"/>
                <w:rFonts w:hint="eastAsia"/>
                <w:lang w:val="en-US" w:eastAsia="ja-JP"/>
              </w:rPr>
            </w:pPr>
            <w:ins w:id="320" w:author="OM" w:date="2017-09-30T01:57:00Z">
              <w:r>
                <w:rPr>
                  <w:rFonts w:hint="eastAsia"/>
                  <w:lang w:val="en-US" w:eastAsia="ja-JP"/>
                </w:rPr>
                <w:t>1460.9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1510.9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B6FA2" w:rsidRPr="006E58DE" w:rsidRDefault="00FB6FA2" w:rsidP="00F97E58">
            <w:pPr>
              <w:pStyle w:val="TAC"/>
              <w:rPr>
                <w:ins w:id="321" w:author="OM" w:date="2017-09-30T01:57:00Z"/>
                <w:rFonts w:hint="eastAsia"/>
                <w:lang w:val="en-US" w:eastAsia="ja-JP"/>
              </w:rPr>
            </w:pPr>
            <w:ins w:id="322" w:author="OM" w:date="2017-09-30T01:57:00Z">
              <w:r>
                <w:rPr>
                  <w:rFonts w:hint="eastAsia"/>
                  <w:lang w:val="en-US" w:eastAsia="ja-JP"/>
                </w:rPr>
                <w:t>849</w:t>
              </w:r>
              <w:r w:rsidRPr="006E58D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 w:eastAsia="ja-JP"/>
                </w:rPr>
                <w:t>904</w:t>
              </w:r>
            </w:ins>
          </w:p>
        </w:tc>
      </w:tr>
    </w:tbl>
    <w:p w:rsidR="00FB6FA2" w:rsidRPr="006E58DE" w:rsidRDefault="00FB6FA2" w:rsidP="00FB6FA2">
      <w:pPr>
        <w:rPr>
          <w:ins w:id="323" w:author="OM" w:date="2017-09-30T01:57:00Z"/>
        </w:rPr>
      </w:pPr>
    </w:p>
    <w:p w:rsidR="00FB6FA2" w:rsidRPr="006E58DE" w:rsidRDefault="00FB6FA2" w:rsidP="00FB6FA2">
      <w:pPr>
        <w:rPr>
          <w:ins w:id="324" w:author="OM" w:date="2017-09-30T01:57:00Z"/>
          <w:rFonts w:hint="eastAsia"/>
          <w:lang w:val="en-US" w:eastAsia="ja-JP"/>
        </w:rPr>
      </w:pPr>
      <w:ins w:id="325" w:author="OM" w:date="2017-09-30T01:57:00Z">
        <w:r w:rsidRPr="006E58DE">
          <w:rPr>
            <w:lang w:val="en-US"/>
          </w:rPr>
          <w:t xml:space="preserve">It can be seen from table </w:t>
        </w:r>
        <w:r>
          <w:rPr>
            <w:rFonts w:eastAsiaTheme="minorEastAsia" w:hint="eastAsia"/>
            <w:lang w:eastAsia="ja-JP"/>
          </w:rPr>
          <w:t>5</w:t>
        </w:r>
        <w:r w:rsidRPr="006E58DE">
          <w:rPr>
            <w:rFonts w:eastAsia="Times New Roman"/>
          </w:rPr>
          <w:t>.</w:t>
        </w:r>
        <w:r>
          <w:rPr>
            <w:rFonts w:eastAsiaTheme="minorEastAsia" w:hint="eastAsia"/>
            <w:lang w:eastAsia="ja-JP"/>
          </w:rPr>
          <w:t>X</w:t>
        </w:r>
        <w:r w:rsidRPr="006E58DE">
          <w:rPr>
            <w:rFonts w:eastAsia="Times New Roman"/>
          </w:rPr>
          <w:t>.</w:t>
        </w:r>
        <w:r w:rsidRPr="006E58DE">
          <w:rPr>
            <w:rFonts w:eastAsia="Malgun Gothic"/>
            <w:lang w:eastAsia="ko-KR"/>
          </w:rPr>
          <w:t>3</w:t>
        </w:r>
        <w:r w:rsidRPr="006E58DE">
          <w:t>-</w:t>
        </w:r>
        <w:r w:rsidRPr="006E58DE">
          <w:rPr>
            <w:rFonts w:eastAsia="Malgun Gothic"/>
            <w:lang w:eastAsia="ko-KR"/>
          </w:rPr>
          <w:t>2</w:t>
        </w:r>
        <w:r w:rsidRPr="006E58DE">
          <w:rPr>
            <w:lang w:val="en-US"/>
          </w:rPr>
          <w:t xml:space="preserve"> that</w:t>
        </w:r>
        <w:r>
          <w:rPr>
            <w:rFonts w:hint="eastAsia"/>
            <w:lang w:val="en-US" w:eastAsia="ja-JP"/>
          </w:rPr>
          <w:t xml:space="preserve"> any harmonics or IMD products do not fa</w:t>
        </w:r>
        <w:r>
          <w:rPr>
            <w:rFonts w:hint="eastAsia"/>
            <w:lang w:val="en-US" w:eastAsia="ja-JP"/>
          </w:rPr>
          <w:t>ll into own band 11 and band 26.</w:t>
        </w:r>
      </w:ins>
    </w:p>
    <w:p w:rsidR="00AD2CF6" w:rsidRPr="00AD2CF6" w:rsidRDefault="00AD2CF6" w:rsidP="00AD2CF6">
      <w:pPr>
        <w:spacing w:after="180"/>
        <w:rPr>
          <w:ins w:id="326" w:author="OM" w:date="2017-09-30T01:34:00Z"/>
          <w:rFonts w:eastAsia="SimSun"/>
          <w:i/>
          <w:color w:val="0000FF"/>
          <w:lang w:val="x-none"/>
        </w:rPr>
      </w:pPr>
    </w:p>
    <w:p w:rsidR="00AD2CF6" w:rsidRPr="00AD2CF6" w:rsidRDefault="00AD2CF6" w:rsidP="00FB6FA2">
      <w:pPr>
        <w:keepNext/>
        <w:keepLines/>
        <w:spacing w:before="120" w:after="180"/>
        <w:outlineLvl w:val="2"/>
        <w:rPr>
          <w:ins w:id="327" w:author="OM" w:date="2017-09-30T01:34:00Z"/>
          <w:rFonts w:ascii="Calibri" w:eastAsia="SimSun" w:hAnsi="Calibri"/>
          <w:sz w:val="28"/>
          <w:szCs w:val="22"/>
          <w:lang w:val="sv-SE" w:eastAsia="zh-CN"/>
        </w:rPr>
      </w:pPr>
      <w:bookmarkStart w:id="328" w:name="_Toc489357722"/>
      <w:bookmarkStart w:id="329" w:name="_Toc490048334"/>
      <w:ins w:id="330" w:author="OM" w:date="2017-09-30T01:34:00Z">
        <w:r w:rsidRPr="00AD2CF6">
          <w:rPr>
            <w:rFonts w:ascii="Arial" w:eastAsia="SimSun" w:hAnsi="Arial"/>
            <w:sz w:val="28"/>
            <w:lang w:val="sv-SE"/>
          </w:rPr>
          <w:t>5.X.4</w:t>
        </w:r>
        <w:r w:rsidRPr="00AD2CF6"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 w:rsidRPr="00AD2CF6">
          <w:rPr>
            <w:rFonts w:ascii="Arial" w:eastAsia="SimSun" w:hAnsi="Arial"/>
            <w:sz w:val="28"/>
            <w:lang w:val="sv-SE"/>
          </w:rPr>
          <w:t>∆T</w:t>
        </w:r>
        <w:r w:rsidRPr="00AD2CF6">
          <w:rPr>
            <w:rFonts w:ascii="Arial" w:eastAsia="SimSun" w:hAnsi="Arial"/>
            <w:sz w:val="28"/>
            <w:vertAlign w:val="subscript"/>
            <w:lang w:val="sv-SE"/>
          </w:rPr>
          <w:t>IB</w:t>
        </w:r>
        <w:r w:rsidRPr="00AD2CF6">
          <w:rPr>
            <w:rFonts w:ascii="Arial" w:eastAsia="SimSun" w:hAnsi="Arial"/>
            <w:sz w:val="28"/>
            <w:lang w:val="sv-SE"/>
          </w:rPr>
          <w:t xml:space="preserve"> and ∆R</w:t>
        </w:r>
        <w:r w:rsidRPr="00AD2CF6">
          <w:rPr>
            <w:rFonts w:ascii="Arial" w:eastAsia="SimSun" w:hAnsi="Arial"/>
            <w:sz w:val="28"/>
            <w:vertAlign w:val="subscript"/>
            <w:lang w:val="sv-SE"/>
          </w:rPr>
          <w:t>IB</w:t>
        </w:r>
        <w:r w:rsidRPr="00AD2CF6">
          <w:rPr>
            <w:rFonts w:ascii="Arial" w:eastAsia="SimSun" w:hAnsi="Arial"/>
            <w:sz w:val="28"/>
            <w:lang w:val="sv-SE"/>
          </w:rPr>
          <w:t xml:space="preserve"> values</w:t>
        </w:r>
        <w:bookmarkEnd w:id="328"/>
        <w:bookmarkEnd w:id="329"/>
      </w:ins>
    </w:p>
    <w:p w:rsidR="00FB6FA2" w:rsidRPr="00DD3E07" w:rsidRDefault="00FB6FA2" w:rsidP="00FB6FA2">
      <w:pPr>
        <w:spacing w:after="180"/>
        <w:rPr>
          <w:ins w:id="331" w:author="OM" w:date="2017-09-30T02:02:00Z"/>
          <w:rFonts w:eastAsia="SimSun"/>
          <w:lang w:val="en-US" w:eastAsia="zh-CN"/>
        </w:rPr>
      </w:pPr>
      <w:ins w:id="332" w:author="OM" w:date="2017-09-30T02:02:00Z">
        <w:r w:rsidRPr="00DD3E07">
          <w:rPr>
            <w:rFonts w:eastAsia="SimSun" w:hint="eastAsia"/>
            <w:lang w:val="en-US" w:eastAsia="zh-CN"/>
          </w:rPr>
          <w:t>For inter-band CA_</w:t>
        </w:r>
        <w:r>
          <w:rPr>
            <w:rFonts w:eastAsiaTheme="minorEastAsia" w:hint="eastAsia"/>
            <w:lang w:val="en-US" w:eastAsia="ja-JP"/>
          </w:rPr>
          <w:t>11</w:t>
        </w:r>
        <w:r w:rsidRPr="00DD3E07">
          <w:rPr>
            <w:rFonts w:eastAsia="SimSun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ja-JP"/>
          </w:rPr>
          <w:t>26</w:t>
        </w:r>
        <w:r w:rsidRPr="00DD3E07">
          <w:rPr>
            <w:rFonts w:eastAsia="SimSun" w:hint="eastAsia"/>
            <w:lang w:val="en-US" w:eastAsia="zh-CN"/>
          </w:rPr>
          <w:t xml:space="preserve">, </w:t>
        </w:r>
        <w:r w:rsidRPr="00DD3E07">
          <w:rPr>
            <w:rFonts w:eastAsia="SimSun" w:hint="eastAsia"/>
            <w:lang w:val="en-US"/>
          </w:rPr>
          <w:t xml:space="preserve">same requirements on values for </w:t>
        </w:r>
        <w:r w:rsidRPr="00DD3E07">
          <w:rPr>
            <w:rFonts w:eastAsia="SimSun"/>
            <w:lang w:val="en-US"/>
          </w:rPr>
          <w:t>∆</w:t>
        </w:r>
        <w:proofErr w:type="spellStart"/>
        <w:r w:rsidRPr="00DD3E07">
          <w:rPr>
            <w:rFonts w:eastAsia="SimSun"/>
            <w:lang w:val="en-US"/>
          </w:rPr>
          <w:t>T</w:t>
        </w:r>
        <w:r w:rsidRPr="00DD3E07">
          <w:rPr>
            <w:rFonts w:eastAsia="SimSun"/>
            <w:vertAlign w:val="subscript"/>
            <w:lang w:val="en-US"/>
          </w:rPr>
          <w:t>IB</w:t>
        </w:r>
        <w:proofErr w:type="gramStart"/>
        <w:r w:rsidRPr="00DD3E07">
          <w:rPr>
            <w:rFonts w:eastAsia="SimSun" w:hint="eastAsia"/>
            <w:vertAlign w:val="subscript"/>
            <w:lang w:val="en-US"/>
          </w:rPr>
          <w:t>,c</w:t>
        </w:r>
        <w:proofErr w:type="spellEnd"/>
        <w:proofErr w:type="gramEnd"/>
        <w:r w:rsidRPr="00DD3E07">
          <w:rPr>
            <w:rFonts w:eastAsia="SimSun"/>
            <w:lang w:val="en-US"/>
          </w:rPr>
          <w:t xml:space="preserve"> and ∆</w:t>
        </w:r>
        <w:proofErr w:type="spellStart"/>
        <w:r w:rsidRPr="00DD3E07">
          <w:rPr>
            <w:rFonts w:eastAsia="SimSun"/>
            <w:lang w:val="en-US"/>
          </w:rPr>
          <w:t>R</w:t>
        </w:r>
        <w:r w:rsidRPr="00DD3E07">
          <w:rPr>
            <w:rFonts w:eastAsia="SimSun"/>
            <w:vertAlign w:val="subscript"/>
            <w:lang w:val="en-US"/>
          </w:rPr>
          <w:t>IB</w:t>
        </w:r>
        <w:r w:rsidRPr="00DD3E07">
          <w:rPr>
            <w:rFonts w:eastAsia="SimSun" w:hint="eastAsia"/>
            <w:vertAlign w:val="subscript"/>
            <w:lang w:val="en-US"/>
          </w:rPr>
          <w:t>,c</w:t>
        </w:r>
        <w:proofErr w:type="spellEnd"/>
        <w:r w:rsidRPr="00DD3E07">
          <w:rPr>
            <w:rFonts w:eastAsia="SimSun" w:hint="eastAsia"/>
            <w:lang w:val="en-US"/>
          </w:rPr>
          <w:t xml:space="preserve"> can </w:t>
        </w:r>
        <w:r w:rsidRPr="00DD3E07">
          <w:rPr>
            <w:rFonts w:eastAsia="SimSun"/>
            <w:lang w:val="en-US"/>
          </w:rPr>
          <w:t>be applied</w:t>
        </w:r>
        <w:r w:rsidRPr="00DD3E07">
          <w:rPr>
            <w:rFonts w:eastAsia="SimSun" w:hint="eastAsia"/>
            <w:lang w:val="en-US"/>
          </w:rPr>
          <w:t xml:space="preserve"> </w:t>
        </w:r>
        <w:r w:rsidRPr="00DD3E07">
          <w:rPr>
            <w:rFonts w:eastAsia="SimSun"/>
            <w:lang w:val="en-US"/>
          </w:rPr>
          <w:t>as per</w:t>
        </w:r>
        <w:r>
          <w:rPr>
            <w:rFonts w:eastAsia="SimSun" w:hint="eastAsia"/>
            <w:lang w:val="en-US"/>
          </w:rPr>
          <w:t xml:space="preserve"> </w:t>
        </w:r>
        <w:r>
          <w:rPr>
            <w:rFonts w:eastAsiaTheme="minorEastAsia" w:hint="eastAsia"/>
            <w:lang w:val="en-US" w:eastAsia="ja-JP"/>
          </w:rPr>
          <w:t>2</w:t>
        </w:r>
        <w:r w:rsidRPr="00DD3E07">
          <w:rPr>
            <w:rFonts w:eastAsia="SimSun" w:hint="eastAsia"/>
            <w:lang w:val="en-US"/>
          </w:rPr>
          <w:t>UL-2DL case.</w:t>
        </w:r>
        <w:r>
          <w:rPr>
            <w:rFonts w:eastAsiaTheme="minorEastAsia" w:hint="eastAsia"/>
            <w:lang w:val="en-US" w:eastAsia="ja-JP"/>
          </w:rPr>
          <w:t xml:space="preserve">  Although requirements for </w:t>
        </w:r>
        <w:r>
          <w:rPr>
            <w:rFonts w:eastAsiaTheme="minorEastAsia" w:hint="eastAsia"/>
            <w:lang w:val="en-US" w:eastAsia="ja-JP"/>
          </w:rPr>
          <w:t>U</w:t>
        </w:r>
        <w:r>
          <w:rPr>
            <w:rFonts w:eastAsiaTheme="minorEastAsia" w:hint="eastAsia"/>
            <w:lang w:val="en-US" w:eastAsia="ja-JP"/>
          </w:rPr>
          <w:t xml:space="preserve">L CA_11A-26A have not been specified yet, those for similar combinations can be re-used such as CA_11A-18A.  </w:t>
        </w:r>
        <w:r w:rsidRPr="00DD3E07">
          <w:rPr>
            <w:rFonts w:eastAsia="SimSun" w:hint="eastAsia"/>
            <w:lang w:val="en-US"/>
          </w:rPr>
          <w:t>Therefore, f</w:t>
        </w:r>
        <w:r>
          <w:rPr>
            <w:rFonts w:eastAsia="SimSun"/>
            <w:lang w:val="en-US"/>
          </w:rPr>
          <w:t xml:space="preserve">or two simultaneous </w:t>
        </w:r>
      </w:ins>
      <w:ins w:id="333" w:author="OM" w:date="2017-09-30T02:03:00Z">
        <w:r>
          <w:rPr>
            <w:rFonts w:eastAsiaTheme="minorEastAsia" w:hint="eastAsia"/>
            <w:lang w:val="en-US" w:eastAsia="ja-JP"/>
          </w:rPr>
          <w:t>D</w:t>
        </w:r>
      </w:ins>
      <w:ins w:id="334" w:author="OM" w:date="2017-09-30T02:02:00Z">
        <w:r w:rsidRPr="00DD3E07">
          <w:rPr>
            <w:rFonts w:eastAsia="SimSun"/>
            <w:lang w:val="en-US"/>
          </w:rPr>
          <w:t>L</w:t>
        </w:r>
        <w:r w:rsidRPr="00DD3E07">
          <w:rPr>
            <w:rFonts w:eastAsia="SimSun" w:hint="eastAsia"/>
            <w:lang w:val="en-US" w:eastAsia="zh-CN"/>
          </w:rPr>
          <w:t>,</w:t>
        </w:r>
        <w:r w:rsidRPr="00DD3E07">
          <w:rPr>
            <w:rFonts w:eastAsia="SimSun"/>
            <w:lang w:val="en-US"/>
          </w:rPr>
          <w:t xml:space="preserve"> the </w:t>
        </w:r>
        <w:r w:rsidRPr="00DD3E07">
          <w:rPr>
            <w:rFonts w:eastAsia="SimSun"/>
            <w:lang w:val="en-US"/>
          </w:rPr>
          <w:sym w:font="Symbol" w:char="F044"/>
        </w:r>
        <w:proofErr w:type="spellStart"/>
        <w:r w:rsidRPr="00DD3E07">
          <w:rPr>
            <w:rFonts w:eastAsia="SimSun"/>
            <w:lang w:val="en-US"/>
          </w:rPr>
          <w:t>T</w:t>
        </w:r>
        <w:r w:rsidRPr="00DD3E07">
          <w:rPr>
            <w:rFonts w:eastAsia="SimSun"/>
            <w:vertAlign w:val="subscript"/>
            <w:lang w:val="en-US"/>
          </w:rPr>
          <w:t>IB</w:t>
        </w:r>
        <w:proofErr w:type="gramStart"/>
        <w:r w:rsidRPr="00DD3E07">
          <w:rPr>
            <w:rFonts w:eastAsia="SimSun"/>
            <w:vertAlign w:val="subscript"/>
            <w:lang w:val="en-US"/>
          </w:rPr>
          <w:t>,c</w:t>
        </w:r>
        <w:proofErr w:type="spellEnd"/>
        <w:proofErr w:type="gramEnd"/>
        <w:r w:rsidRPr="00DD3E07">
          <w:rPr>
            <w:rFonts w:eastAsia="SimSun"/>
            <w:lang w:val="en-US"/>
          </w:rPr>
          <w:t xml:space="preserve"> and </w:t>
        </w:r>
        <w:r w:rsidRPr="00DD3E07">
          <w:rPr>
            <w:rFonts w:eastAsia="SimSun"/>
            <w:lang w:val="en-US"/>
          </w:rPr>
          <w:sym w:font="Symbol" w:char="F044"/>
        </w:r>
        <w:proofErr w:type="spellStart"/>
        <w:r w:rsidRPr="00DD3E07">
          <w:rPr>
            <w:rFonts w:eastAsia="SimSun"/>
            <w:lang w:val="en-US"/>
          </w:rPr>
          <w:t>R</w:t>
        </w:r>
        <w:r w:rsidRPr="00DD3E07">
          <w:rPr>
            <w:rFonts w:eastAsia="SimSun"/>
            <w:vertAlign w:val="subscript"/>
            <w:lang w:val="en-US"/>
          </w:rPr>
          <w:t>IB,c</w:t>
        </w:r>
        <w:proofErr w:type="spellEnd"/>
        <w:r w:rsidRPr="00DD3E07">
          <w:rPr>
            <w:rFonts w:eastAsia="SimSun"/>
            <w:lang w:val="en-US"/>
          </w:rPr>
          <w:t xml:space="preserve"> values are shown in table </w:t>
        </w:r>
      </w:ins>
      <w:ins w:id="335" w:author="OM" w:date="2017-09-30T02:03:00Z">
        <w:r>
          <w:rPr>
            <w:rFonts w:eastAsiaTheme="minorEastAsia" w:hint="eastAsia"/>
            <w:lang w:val="en-US" w:eastAsia="ja-JP"/>
          </w:rPr>
          <w:t>5</w:t>
        </w:r>
      </w:ins>
      <w:ins w:id="336" w:author="OM" w:date="2017-09-30T02:02:00Z">
        <w:r>
          <w:rPr>
            <w:rFonts w:eastAsia="SimSun" w:hint="eastAsia"/>
            <w:lang w:val="en-US"/>
          </w:rPr>
          <w:t>.X</w:t>
        </w:r>
        <w:r w:rsidRPr="00DD3E07">
          <w:rPr>
            <w:rFonts w:eastAsia="SimSun" w:hint="eastAsia"/>
            <w:lang w:val="en-US" w:eastAsia="zh-CN"/>
          </w:rPr>
          <w:t>.4-1</w:t>
        </w:r>
        <w:r w:rsidRPr="00DD3E07">
          <w:rPr>
            <w:rFonts w:eastAsia="SimSun"/>
            <w:lang w:val="en-US"/>
          </w:rPr>
          <w:t xml:space="preserve"> and in table </w:t>
        </w:r>
      </w:ins>
      <w:ins w:id="337" w:author="OM" w:date="2017-09-30T02:03:00Z">
        <w:r>
          <w:rPr>
            <w:rFonts w:eastAsiaTheme="minorEastAsia" w:hint="eastAsia"/>
            <w:lang w:val="en-US" w:eastAsia="ja-JP"/>
          </w:rPr>
          <w:t>5</w:t>
        </w:r>
      </w:ins>
      <w:ins w:id="338" w:author="OM" w:date="2017-09-30T02:02:00Z">
        <w:r>
          <w:rPr>
            <w:rFonts w:eastAsia="SimSun" w:hint="eastAsia"/>
            <w:lang w:val="en-US"/>
          </w:rPr>
          <w:t>.X</w:t>
        </w:r>
        <w:r w:rsidRPr="00DD3E07">
          <w:rPr>
            <w:rFonts w:eastAsia="SimSun" w:hint="eastAsia"/>
            <w:lang w:val="en-US" w:eastAsia="zh-CN"/>
          </w:rPr>
          <w:t>.4-2</w:t>
        </w:r>
        <w:r w:rsidRPr="00DD3E07">
          <w:rPr>
            <w:rFonts w:eastAsia="SimSun"/>
            <w:lang w:val="en-US"/>
          </w:rPr>
          <w:t>:</w:t>
        </w:r>
      </w:ins>
    </w:p>
    <w:p w:rsidR="00FB6FA2" w:rsidRPr="00DD3E07" w:rsidRDefault="00FB6FA2" w:rsidP="00FB6FA2">
      <w:pPr>
        <w:keepNext/>
        <w:keepLines/>
        <w:spacing w:before="60" w:after="180"/>
        <w:jc w:val="center"/>
        <w:rPr>
          <w:ins w:id="339" w:author="OM" w:date="2017-09-30T02:02:00Z"/>
          <w:rFonts w:ascii="Arial" w:eastAsia="SimSun" w:hAnsi="Arial"/>
          <w:b/>
          <w:lang w:val="x-none"/>
        </w:rPr>
      </w:pPr>
      <w:ins w:id="340" w:author="OM" w:date="2017-09-30T02:02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341" w:author="OM" w:date="2017-09-30T02:03:00Z">
        <w:r>
          <w:rPr>
            <w:rFonts w:ascii="Arial" w:eastAsiaTheme="minorEastAsia" w:hAnsi="Arial" w:hint="eastAsia"/>
            <w:b/>
            <w:lang w:val="x-none" w:eastAsia="ja-JP"/>
          </w:rPr>
          <w:t>5</w:t>
        </w:r>
      </w:ins>
      <w:ins w:id="342" w:author="OM" w:date="2017-09-30T02:02:00Z">
        <w:r>
          <w:rPr>
            <w:rFonts w:ascii="Arial" w:eastAsia="SimSun" w:hAnsi="Arial" w:hint="eastAsia"/>
            <w:b/>
            <w:lang w:val="x-none"/>
          </w:rPr>
          <w:t>.X</w:t>
        </w:r>
        <w:r w:rsidRPr="00DD3E07">
          <w:rPr>
            <w:rFonts w:ascii="Arial" w:eastAsia="SimSun" w:hAnsi="Arial" w:hint="eastAsia"/>
            <w:b/>
            <w:lang w:val="x-none" w:eastAsia="zh-CN"/>
          </w:rPr>
          <w:t>.4-1</w:t>
        </w:r>
        <w:r w:rsidRPr="00DD3E07">
          <w:rPr>
            <w:rFonts w:ascii="Arial" w:eastAsia="SimSun" w:hAnsi="Arial"/>
            <w:b/>
            <w:lang w:val="x-none"/>
          </w:rPr>
          <w:t xml:space="preserve">: </w:t>
        </w:r>
        <w:proofErr w:type="spellStart"/>
        <w:r w:rsidRPr="00DD3E07">
          <w:rPr>
            <w:rFonts w:ascii="Arial" w:eastAsia="SimSun" w:hAnsi="Arial"/>
            <w:b/>
            <w:lang w:val="x-none"/>
          </w:rPr>
          <w:t>ΔT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  <w:proofErr w:type="spellEnd"/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B6FA2" w:rsidRPr="00DD3E07" w:rsidTr="00F97E58">
        <w:trPr>
          <w:tblHeader/>
          <w:jc w:val="center"/>
          <w:ins w:id="343" w:author="OM" w:date="2017-09-30T02:02:00Z"/>
        </w:trPr>
        <w:tc>
          <w:tcPr>
            <w:tcW w:w="1535" w:type="dxa"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44" w:author="OM" w:date="2017-09-30T02:02:00Z"/>
                <w:rFonts w:ascii="Arial" w:eastAsia="SimSun" w:hAnsi="Arial"/>
                <w:b/>
                <w:sz w:val="18"/>
                <w:lang w:val="en-US"/>
              </w:rPr>
            </w:pPr>
            <w:ins w:id="345" w:author="OM" w:date="2017-09-30T02:02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46" w:author="OM" w:date="2017-09-30T02:02:00Z"/>
                <w:rFonts w:ascii="Arial" w:eastAsia="SimSun" w:hAnsi="Arial"/>
                <w:b/>
                <w:sz w:val="18"/>
                <w:lang w:val="en-US"/>
              </w:rPr>
            </w:pPr>
            <w:ins w:id="347" w:author="OM" w:date="2017-09-30T02:02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48" w:author="OM" w:date="2017-09-30T02:02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349" w:author="OM" w:date="2017-09-30T02:02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ΔT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FB6FA2" w:rsidRPr="00DD3E07" w:rsidTr="00F97E58">
        <w:trPr>
          <w:jc w:val="center"/>
          <w:ins w:id="350" w:author="OM" w:date="2017-09-30T02:02:00Z"/>
        </w:trPr>
        <w:tc>
          <w:tcPr>
            <w:tcW w:w="1535" w:type="dxa"/>
            <w:vMerge w:val="restart"/>
            <w:vAlign w:val="center"/>
          </w:tcPr>
          <w:p w:rsidR="00FB6FA2" w:rsidRPr="009B2E30" w:rsidRDefault="00FB6FA2" w:rsidP="00F97E58">
            <w:pPr>
              <w:keepNext/>
              <w:keepLines/>
              <w:jc w:val="center"/>
              <w:rPr>
                <w:ins w:id="351" w:author="OM" w:date="2017-09-30T02:02:00Z"/>
                <w:rFonts w:ascii="Arial" w:eastAsiaTheme="minorEastAsia" w:hAnsi="Arial"/>
                <w:sz w:val="18"/>
                <w:lang w:val="en-US" w:eastAsia="ja-JP"/>
              </w:rPr>
            </w:pPr>
            <w:ins w:id="352" w:author="OM" w:date="2017-09-30T02:02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11A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26A</w:t>
              </w:r>
            </w:ins>
          </w:p>
        </w:tc>
        <w:tc>
          <w:tcPr>
            <w:tcW w:w="2049" w:type="dxa"/>
            <w:vAlign w:val="center"/>
          </w:tcPr>
          <w:p w:rsidR="00FB6FA2" w:rsidRPr="009B2E30" w:rsidRDefault="00FB6FA2" w:rsidP="00F97E58">
            <w:pPr>
              <w:keepNext/>
              <w:keepLines/>
              <w:jc w:val="center"/>
              <w:rPr>
                <w:ins w:id="353" w:author="OM" w:date="2017-09-30T02:02:00Z"/>
                <w:rFonts w:ascii="Arial" w:eastAsiaTheme="minorEastAsia" w:hAnsi="Arial"/>
                <w:sz w:val="18"/>
                <w:lang w:val="en-US" w:eastAsia="ja-JP"/>
              </w:rPr>
            </w:pPr>
            <w:ins w:id="354" w:author="OM" w:date="2017-09-30T02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</w:t>
              </w:r>
            </w:ins>
          </w:p>
        </w:tc>
        <w:tc>
          <w:tcPr>
            <w:tcW w:w="2340" w:type="dxa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55" w:author="OM" w:date="2017-09-30T02:02:00Z"/>
                <w:rFonts w:ascii="Arial" w:eastAsia="SimSun" w:hAnsi="Arial"/>
                <w:sz w:val="18"/>
                <w:lang w:val="en-US"/>
              </w:rPr>
            </w:pPr>
            <w:ins w:id="356" w:author="OM" w:date="2017-09-30T02:02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  <w:tr w:rsidR="00FB6FA2" w:rsidRPr="00DD3E07" w:rsidTr="00F97E58">
        <w:trPr>
          <w:trHeight w:val="74"/>
          <w:jc w:val="center"/>
          <w:ins w:id="357" w:author="OM" w:date="2017-09-30T02:02:00Z"/>
        </w:trPr>
        <w:tc>
          <w:tcPr>
            <w:tcW w:w="1535" w:type="dxa"/>
            <w:vMerge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58" w:author="OM" w:date="2017-09-30T02:02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FB6FA2" w:rsidRPr="00890304" w:rsidRDefault="00FB6FA2" w:rsidP="00F97E58">
            <w:pPr>
              <w:keepNext/>
              <w:keepLines/>
              <w:jc w:val="center"/>
              <w:rPr>
                <w:ins w:id="359" w:author="OM" w:date="2017-09-30T02:02:00Z"/>
                <w:rFonts w:ascii="Arial" w:eastAsiaTheme="minorEastAsia" w:hAnsi="Arial"/>
                <w:sz w:val="18"/>
                <w:lang w:val="en-US" w:eastAsia="ja-JP"/>
              </w:rPr>
            </w:pPr>
            <w:ins w:id="360" w:author="OM" w:date="2017-09-30T02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</w:p>
        </w:tc>
        <w:tc>
          <w:tcPr>
            <w:tcW w:w="2340" w:type="dxa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61" w:author="OM" w:date="2017-09-30T02:02:00Z"/>
                <w:rFonts w:ascii="Arial" w:eastAsia="SimSun" w:hAnsi="Arial"/>
                <w:sz w:val="18"/>
                <w:lang w:val="en-US"/>
              </w:rPr>
            </w:pPr>
            <w:ins w:id="362" w:author="OM" w:date="2017-09-30T02:02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</w:tbl>
    <w:p w:rsidR="00FB6FA2" w:rsidRPr="00DD3E07" w:rsidRDefault="00FB6FA2" w:rsidP="00FB6FA2">
      <w:pPr>
        <w:spacing w:after="180"/>
        <w:rPr>
          <w:ins w:id="363" w:author="OM" w:date="2017-09-30T02:02:00Z"/>
          <w:rFonts w:eastAsia="SimSun"/>
          <w:lang w:val="en-US"/>
        </w:rPr>
      </w:pPr>
    </w:p>
    <w:p w:rsidR="00FB6FA2" w:rsidRPr="00DD3E07" w:rsidRDefault="00FB6FA2" w:rsidP="00FB6FA2">
      <w:pPr>
        <w:keepNext/>
        <w:keepLines/>
        <w:spacing w:before="60" w:after="180"/>
        <w:jc w:val="center"/>
        <w:rPr>
          <w:ins w:id="364" w:author="OM" w:date="2017-09-30T02:02:00Z"/>
          <w:rFonts w:ascii="Arial" w:eastAsia="SimSun" w:hAnsi="Arial"/>
          <w:b/>
          <w:lang w:val="x-none"/>
        </w:rPr>
      </w:pPr>
      <w:ins w:id="365" w:author="OM" w:date="2017-09-30T02:02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366" w:author="OM" w:date="2017-09-30T02:03:00Z">
        <w:r>
          <w:rPr>
            <w:rFonts w:ascii="Arial" w:eastAsiaTheme="minorEastAsia" w:hAnsi="Arial" w:hint="eastAsia"/>
            <w:b/>
            <w:lang w:val="x-none" w:eastAsia="ja-JP"/>
          </w:rPr>
          <w:t>5</w:t>
        </w:r>
      </w:ins>
      <w:ins w:id="367" w:author="OM" w:date="2017-09-30T02:02:00Z">
        <w:r>
          <w:rPr>
            <w:rFonts w:ascii="Arial" w:eastAsia="SimSun" w:hAnsi="Arial" w:hint="eastAsia"/>
            <w:b/>
            <w:lang w:val="x-none"/>
          </w:rPr>
          <w:t>.X</w:t>
        </w:r>
        <w:r w:rsidRPr="00DD3E07">
          <w:rPr>
            <w:rFonts w:ascii="Arial" w:eastAsia="SimSun" w:hAnsi="Arial" w:hint="eastAsia"/>
            <w:b/>
            <w:lang w:val="x-none" w:eastAsia="zh-CN"/>
          </w:rPr>
          <w:t>.4-2</w:t>
        </w:r>
        <w:r w:rsidRPr="00DD3E07">
          <w:rPr>
            <w:rFonts w:ascii="Arial" w:eastAsia="SimSun" w:hAnsi="Arial"/>
            <w:b/>
            <w:lang w:val="x-none"/>
          </w:rPr>
          <w:t xml:space="preserve">: </w:t>
        </w:r>
        <w:proofErr w:type="spellStart"/>
        <w:r w:rsidRPr="00DD3E07">
          <w:rPr>
            <w:rFonts w:ascii="Arial" w:eastAsia="SimSun" w:hAnsi="Arial"/>
            <w:b/>
            <w:lang w:val="x-none"/>
          </w:rPr>
          <w:t>ΔR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  <w:proofErr w:type="spellEnd"/>
        <w:r w:rsidRPr="00DD3E07">
          <w:rPr>
            <w:rFonts w:ascii="Arial" w:eastAsia="SimSun" w:hAnsi="Arial"/>
            <w:b/>
            <w:lang w:val="x-none"/>
          </w:rPr>
          <w:t xml:space="preserve"> 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B6FA2" w:rsidRPr="00DD3E07" w:rsidTr="00F97E58">
        <w:trPr>
          <w:tblHeader/>
          <w:jc w:val="center"/>
          <w:ins w:id="368" w:author="OM" w:date="2017-09-30T02:02:00Z"/>
        </w:trPr>
        <w:tc>
          <w:tcPr>
            <w:tcW w:w="1535" w:type="dxa"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69" w:author="OM" w:date="2017-09-30T02:02:00Z"/>
                <w:rFonts w:ascii="Arial" w:eastAsia="SimSun" w:hAnsi="Arial"/>
                <w:b/>
                <w:sz w:val="18"/>
                <w:lang w:val="en-US"/>
              </w:rPr>
            </w:pPr>
            <w:ins w:id="370" w:author="OM" w:date="2017-09-30T02:02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71" w:author="OM" w:date="2017-09-30T02:02:00Z"/>
                <w:rFonts w:ascii="Arial" w:eastAsia="SimSun" w:hAnsi="Arial"/>
                <w:b/>
                <w:sz w:val="18"/>
                <w:lang w:val="en-US"/>
              </w:rPr>
            </w:pPr>
            <w:ins w:id="372" w:author="OM" w:date="2017-09-30T02:02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73" w:author="OM" w:date="2017-09-30T02:02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374" w:author="OM" w:date="2017-09-30T02:02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ΔR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FB6FA2" w:rsidRPr="00DD3E07" w:rsidTr="00F97E58">
        <w:trPr>
          <w:jc w:val="center"/>
          <w:ins w:id="375" w:author="OM" w:date="2017-09-30T02:02:00Z"/>
        </w:trPr>
        <w:tc>
          <w:tcPr>
            <w:tcW w:w="1535" w:type="dxa"/>
            <w:vMerge w:val="restart"/>
            <w:vAlign w:val="center"/>
          </w:tcPr>
          <w:p w:rsidR="00FB6FA2" w:rsidRPr="009B2E30" w:rsidRDefault="00FB6FA2" w:rsidP="00F97E58">
            <w:pPr>
              <w:keepNext/>
              <w:keepLines/>
              <w:jc w:val="center"/>
              <w:rPr>
                <w:ins w:id="376" w:author="OM" w:date="2017-09-30T02:02:00Z"/>
                <w:rFonts w:ascii="Arial" w:eastAsiaTheme="minorEastAsia" w:hAnsi="Arial"/>
                <w:sz w:val="18"/>
                <w:lang w:val="en-US" w:eastAsia="ja-JP"/>
              </w:rPr>
            </w:pPr>
            <w:ins w:id="377" w:author="OM" w:date="2017-09-30T02:02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11A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26A</w:t>
              </w:r>
            </w:ins>
          </w:p>
        </w:tc>
        <w:tc>
          <w:tcPr>
            <w:tcW w:w="2052" w:type="dxa"/>
            <w:vAlign w:val="center"/>
          </w:tcPr>
          <w:p w:rsidR="00FB6FA2" w:rsidRPr="009B2E30" w:rsidRDefault="00FB6FA2" w:rsidP="00F97E58">
            <w:pPr>
              <w:keepNext/>
              <w:keepLines/>
              <w:jc w:val="center"/>
              <w:rPr>
                <w:ins w:id="378" w:author="OM" w:date="2017-09-30T02:02:00Z"/>
                <w:rFonts w:ascii="Arial" w:eastAsiaTheme="minorEastAsia" w:hAnsi="Arial"/>
                <w:sz w:val="18"/>
                <w:lang w:val="en-US" w:eastAsia="ja-JP"/>
              </w:rPr>
            </w:pPr>
            <w:ins w:id="379" w:author="OM" w:date="2017-09-30T02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</w:t>
              </w:r>
            </w:ins>
          </w:p>
        </w:tc>
        <w:tc>
          <w:tcPr>
            <w:tcW w:w="2340" w:type="dxa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80" w:author="OM" w:date="2017-09-30T02:02:00Z"/>
                <w:rFonts w:ascii="Arial" w:eastAsia="SimSun" w:hAnsi="Arial"/>
                <w:sz w:val="18"/>
                <w:lang w:val="en-US"/>
              </w:rPr>
            </w:pPr>
            <w:ins w:id="381" w:author="OM" w:date="2017-09-30T02:02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  <w:tr w:rsidR="00FB6FA2" w:rsidRPr="00DD3E07" w:rsidTr="00F97E58">
        <w:trPr>
          <w:trHeight w:val="74"/>
          <w:jc w:val="center"/>
          <w:ins w:id="382" w:author="OM" w:date="2017-09-30T02:02:00Z"/>
        </w:trPr>
        <w:tc>
          <w:tcPr>
            <w:tcW w:w="1535" w:type="dxa"/>
            <w:vMerge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83" w:author="OM" w:date="2017-09-30T02:02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84" w:author="OM" w:date="2017-09-30T02:02:00Z"/>
                <w:rFonts w:ascii="Arial" w:eastAsia="SimSun" w:hAnsi="Arial"/>
                <w:sz w:val="18"/>
                <w:lang w:val="en-US" w:eastAsia="zh-CN"/>
              </w:rPr>
            </w:pPr>
            <w:ins w:id="385" w:author="OM" w:date="2017-09-30T02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</w:p>
        </w:tc>
        <w:tc>
          <w:tcPr>
            <w:tcW w:w="2340" w:type="dxa"/>
          </w:tcPr>
          <w:p w:rsidR="00FB6FA2" w:rsidRPr="00DD3E07" w:rsidRDefault="00FB6FA2" w:rsidP="00F97E58">
            <w:pPr>
              <w:keepNext/>
              <w:keepLines/>
              <w:jc w:val="center"/>
              <w:rPr>
                <w:ins w:id="386" w:author="OM" w:date="2017-09-30T02:02:00Z"/>
                <w:rFonts w:ascii="Arial" w:eastAsia="SimSun" w:hAnsi="Arial"/>
                <w:sz w:val="18"/>
                <w:lang w:val="en-US"/>
              </w:rPr>
            </w:pPr>
            <w:ins w:id="387" w:author="OM" w:date="2017-09-30T02:02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:rsidR="00AD2CF6" w:rsidRPr="00AD2CF6" w:rsidRDefault="00AD2CF6" w:rsidP="00AD2CF6">
      <w:pPr>
        <w:spacing w:after="180"/>
        <w:rPr>
          <w:ins w:id="388" w:author="OM" w:date="2017-09-30T01:34:00Z"/>
          <w:rFonts w:eastAsia="SimSun"/>
          <w:i/>
          <w:color w:val="0000FF"/>
          <w:lang w:val="x-none" w:eastAsia="zh-CN"/>
        </w:rPr>
      </w:pPr>
    </w:p>
    <w:p w:rsidR="00AD2CF6" w:rsidRPr="00AD2CF6" w:rsidRDefault="00AD2CF6" w:rsidP="00FB6FA2">
      <w:pPr>
        <w:keepNext/>
        <w:keepLines/>
        <w:spacing w:before="120" w:after="180"/>
        <w:outlineLvl w:val="2"/>
        <w:rPr>
          <w:ins w:id="389" w:author="OM" w:date="2017-09-30T01:34:00Z"/>
          <w:rFonts w:ascii="Calibri" w:eastAsia="SimSun" w:hAnsi="Calibri"/>
          <w:sz w:val="28"/>
          <w:szCs w:val="22"/>
          <w:lang w:val="sv-SE" w:eastAsia="zh-CN"/>
        </w:rPr>
      </w:pPr>
      <w:bookmarkStart w:id="390" w:name="_Toc489357723"/>
      <w:bookmarkStart w:id="391" w:name="_Toc490048335"/>
      <w:ins w:id="392" w:author="OM" w:date="2017-09-30T01:34:00Z">
        <w:r w:rsidRPr="00AD2CF6">
          <w:rPr>
            <w:rFonts w:ascii="Arial" w:eastAsia="SimSun" w:hAnsi="Arial"/>
            <w:sz w:val="28"/>
            <w:lang w:val="sv-SE"/>
          </w:rPr>
          <w:t>5.X.</w:t>
        </w:r>
        <w:r w:rsidRPr="00AD2CF6">
          <w:rPr>
            <w:rFonts w:ascii="Arial" w:eastAsia="SimSun" w:hAnsi="Arial" w:hint="eastAsia"/>
            <w:sz w:val="28"/>
            <w:lang w:val="sv-SE" w:eastAsia="zh-CN"/>
          </w:rPr>
          <w:t>5</w:t>
        </w:r>
        <w:r w:rsidRPr="00AD2CF6"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 w:rsidRPr="00AD2CF6">
          <w:rPr>
            <w:rFonts w:ascii="Arial" w:eastAsia="SimSun" w:hAnsi="Arial" w:hint="eastAsia"/>
            <w:sz w:val="28"/>
            <w:lang w:val="sv-SE" w:eastAsia="zh-CN"/>
          </w:rPr>
          <w:t>REFSENS requirements</w:t>
        </w:r>
        <w:bookmarkEnd w:id="390"/>
        <w:bookmarkEnd w:id="391"/>
      </w:ins>
    </w:p>
    <w:p w:rsidR="00AD2CF6" w:rsidRPr="00FB6FA2" w:rsidRDefault="00FB6FA2" w:rsidP="00AD2CF6">
      <w:pPr>
        <w:spacing w:after="180"/>
        <w:rPr>
          <w:ins w:id="393" w:author="OM" w:date="2017-09-30T01:34:00Z"/>
          <w:rFonts w:eastAsiaTheme="minorEastAsia" w:hint="eastAsia"/>
          <w:color w:val="0000FF"/>
          <w:lang w:val="x-none" w:eastAsia="ja-JP"/>
        </w:rPr>
      </w:pPr>
      <w:ins w:id="394" w:author="OM" w:date="2017-09-30T02:04:00Z">
        <w:r w:rsidRPr="00FB6FA2">
          <w:rPr>
            <w:rFonts w:eastAsiaTheme="minorEastAsia" w:hint="eastAsia"/>
            <w:color w:val="0000FF"/>
            <w:lang w:val="x-none" w:eastAsia="ja-JP"/>
          </w:rPr>
          <w:t>Void</w:t>
        </w:r>
      </w:ins>
    </w:p>
    <w:p w:rsidR="00AD2CF6" w:rsidRPr="00AD2CF6" w:rsidRDefault="00AD2CF6" w:rsidP="00FB6FA2">
      <w:pPr>
        <w:keepNext/>
        <w:keepLines/>
        <w:spacing w:before="120" w:after="180"/>
        <w:outlineLvl w:val="2"/>
        <w:rPr>
          <w:ins w:id="395" w:author="OM" w:date="2017-09-30T01:34:00Z"/>
          <w:rFonts w:ascii="Calibri" w:eastAsia="SimSun" w:hAnsi="Calibri"/>
          <w:sz w:val="28"/>
          <w:szCs w:val="22"/>
          <w:lang w:val="sv-SE" w:eastAsia="zh-CN"/>
        </w:rPr>
      </w:pPr>
      <w:bookmarkStart w:id="396" w:name="_Toc489357724"/>
      <w:bookmarkStart w:id="397" w:name="_Toc490048336"/>
      <w:ins w:id="398" w:author="OM" w:date="2017-09-30T01:34:00Z">
        <w:r w:rsidRPr="00AD2CF6">
          <w:rPr>
            <w:rFonts w:ascii="Arial" w:eastAsia="SimSun" w:hAnsi="Arial"/>
            <w:sz w:val="28"/>
            <w:lang w:val="sv-SE"/>
          </w:rPr>
          <w:t>5.X.</w:t>
        </w:r>
        <w:r w:rsidRPr="00AD2CF6">
          <w:rPr>
            <w:rFonts w:ascii="Arial" w:eastAsia="SimSun" w:hAnsi="Arial" w:hint="eastAsia"/>
            <w:sz w:val="28"/>
            <w:lang w:val="sv-SE" w:eastAsia="zh-CN"/>
          </w:rPr>
          <w:t>6</w:t>
        </w:r>
        <w:r w:rsidRPr="00AD2CF6"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 w:rsidRPr="00AD2CF6">
          <w:rPr>
            <w:rFonts w:ascii="Arial" w:eastAsia="SimSun" w:hAnsi="Arial"/>
            <w:sz w:val="28"/>
            <w:lang w:val="sv-SE" w:eastAsia="zh-CN"/>
          </w:rPr>
          <w:t>Blocking requirements</w:t>
        </w:r>
        <w:bookmarkEnd w:id="396"/>
        <w:bookmarkEnd w:id="397"/>
      </w:ins>
    </w:p>
    <w:p w:rsidR="00AD2CF6" w:rsidRPr="00FB6FA2" w:rsidRDefault="00FB6FA2" w:rsidP="00AD2CF6">
      <w:pPr>
        <w:spacing w:after="180"/>
        <w:rPr>
          <w:ins w:id="399" w:author="OM" w:date="2017-09-30T01:34:00Z"/>
          <w:rFonts w:eastAsiaTheme="minorEastAsia" w:hint="eastAsia"/>
          <w:color w:val="0000FF"/>
          <w:lang w:val="x-none" w:eastAsia="ja-JP"/>
        </w:rPr>
      </w:pPr>
      <w:bookmarkStart w:id="400" w:name="_GoBack"/>
      <w:ins w:id="401" w:author="OM" w:date="2017-09-30T02:04:00Z">
        <w:r w:rsidRPr="00FB6FA2">
          <w:rPr>
            <w:rFonts w:eastAsiaTheme="minorEastAsia" w:hint="eastAsia"/>
            <w:color w:val="0000FF"/>
            <w:lang w:val="x-none" w:eastAsia="ja-JP"/>
          </w:rPr>
          <w:t>Void</w:t>
        </w:r>
      </w:ins>
    </w:p>
    <w:bookmarkEnd w:id="400"/>
    <w:p w:rsidR="00862858" w:rsidRPr="00FB6FA2" w:rsidRDefault="00862858" w:rsidP="008B2870">
      <w:pPr>
        <w:pStyle w:val="a0"/>
        <w:rPr>
          <w:color w:val="0070C0"/>
          <w:sz w:val="40"/>
          <w:lang w:val="x-none" w:eastAsia="ja-JP"/>
        </w:rPr>
      </w:pPr>
    </w:p>
    <w:p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931" w:rsidRDefault="00CA7931">
      <w:r>
        <w:separator/>
      </w:r>
    </w:p>
  </w:endnote>
  <w:endnote w:type="continuationSeparator" w:id="0">
    <w:p w:rsidR="00CA7931" w:rsidRDefault="00CA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931" w:rsidRDefault="00CA7931">
      <w:r>
        <w:separator/>
      </w:r>
    </w:p>
  </w:footnote>
  <w:footnote w:type="continuationSeparator" w:id="0">
    <w:p w:rsidR="00CA7931" w:rsidRDefault="00CA7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5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1ED0"/>
    <w:rsid w:val="00123A0F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A7427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21E"/>
    <w:rsid w:val="00334352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1C8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2FD0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6F12"/>
    <w:rsid w:val="005D7584"/>
    <w:rsid w:val="005E24CC"/>
    <w:rsid w:val="005E6447"/>
    <w:rsid w:val="005F1F65"/>
    <w:rsid w:val="005F4165"/>
    <w:rsid w:val="005F4230"/>
    <w:rsid w:val="005F77A1"/>
    <w:rsid w:val="00602505"/>
    <w:rsid w:val="006069F9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96D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4C9B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6406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716CE"/>
    <w:rsid w:val="0087320C"/>
    <w:rsid w:val="008743E1"/>
    <w:rsid w:val="00886599"/>
    <w:rsid w:val="00890304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2CF6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931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0EC3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2615E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B6FA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B1Char">
    <w:name w:val="B1 Char"/>
    <w:link w:val="B1"/>
    <w:rsid w:val="00AD2CF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B1Char">
    <w:name w:val="B1 Char"/>
    <w:link w:val="B1"/>
    <w:rsid w:val="00AD2C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E6A0D-0AA9-4D51-A6A0-9B033D3C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10</cp:revision>
  <cp:lastPrinted>2011-04-26T06:22:00Z</cp:lastPrinted>
  <dcterms:created xsi:type="dcterms:W3CDTF">2017-09-29T13:55:00Z</dcterms:created>
  <dcterms:modified xsi:type="dcterms:W3CDTF">2017-09-29T17:05:00Z</dcterms:modified>
</cp:coreProperties>
</file>