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862858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4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AC2419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862858">
        <w:rPr>
          <w:rFonts w:ascii="Arial" w:hAnsi="Arial" w:hint="eastAsia"/>
          <w:b/>
          <w:noProof/>
          <w:sz w:val="24"/>
          <w:szCs w:val="24"/>
          <w:lang w:val="de-DE" w:eastAsia="ja-JP"/>
        </w:rPr>
        <w:t>710270</w:t>
      </w:r>
    </w:p>
    <w:p w:rsidR="00AC2419" w:rsidRPr="00AC2419" w:rsidRDefault="00862858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Dubrovnik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F97E58">
        <w:rPr>
          <w:rFonts w:ascii="Arial" w:eastAsia="SimSun" w:hAnsi="Arial"/>
          <w:b/>
          <w:sz w:val="24"/>
          <w:szCs w:val="24"/>
          <w:lang w:eastAsia="zh-CN"/>
        </w:rPr>
        <w:t>Croatia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9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13 Oct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>, 2017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862858">
        <w:rPr>
          <w:rFonts w:ascii="Arial" w:hAnsi="Arial" w:cs="Arial" w:hint="eastAsia"/>
          <w:lang w:val="en-US" w:eastAsia="ja-JP"/>
        </w:rPr>
        <w:t>T</w:t>
      </w:r>
      <w:r w:rsidR="00862858" w:rsidRPr="00862858">
        <w:rPr>
          <w:rFonts w:ascii="Arial" w:hAnsi="Arial" w:cs="Arial"/>
          <w:lang w:val="en-US" w:eastAsia="ja-JP"/>
        </w:rPr>
        <w:t>P for TR 36.715-02-02: UE RF requirements on CA_1A-11A</w:t>
      </w:r>
    </w:p>
    <w:p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862858" w:rsidRPr="00862858">
        <w:rPr>
          <w:rFonts w:ascii="Arial" w:hAnsi="Arial" w:cs="Arial"/>
          <w:lang w:val="pt-BR" w:eastAsia="ja-JP"/>
        </w:rPr>
        <w:t>8.</w:t>
      </w:r>
      <w:r w:rsidR="00DD3E07">
        <w:rPr>
          <w:rFonts w:ascii="Arial" w:hAnsi="Arial" w:cs="Arial"/>
          <w:lang w:val="pt-BR" w:eastAsia="ja-JP"/>
        </w:rPr>
        <w:t>6.</w:t>
      </w:r>
      <w:r w:rsidR="000B60E6">
        <w:rPr>
          <w:rFonts w:ascii="Arial" w:hAnsi="Arial" w:cs="Arial" w:hint="eastAsia"/>
          <w:lang w:val="pt-BR" w:eastAsia="ja-JP"/>
        </w:rPr>
        <w:t>2</w:t>
      </w:r>
      <w:r w:rsidR="00862858" w:rsidRPr="00862858">
        <w:rPr>
          <w:rFonts w:ascii="Arial" w:hAnsi="Arial" w:cs="Arial"/>
          <w:lang w:val="pt-BR" w:eastAsia="ja-JP"/>
        </w:rPr>
        <w:t xml:space="preserve"> - UE RF [LTE_CA_</w:t>
      </w:r>
      <w:bookmarkStart w:id="0" w:name="_GoBack"/>
      <w:bookmarkEnd w:id="0"/>
      <w:r w:rsidR="00862858" w:rsidRPr="00862858">
        <w:rPr>
          <w:rFonts w:ascii="Arial" w:hAnsi="Arial" w:cs="Arial"/>
          <w:lang w:val="pt-BR" w:eastAsia="ja-JP"/>
        </w:rPr>
        <w:t>R15_2DL2UL-Core]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:rsidR="00720517" w:rsidRPr="00256FD2" w:rsidRDefault="00720517" w:rsidP="001E6E4A">
      <w:pPr>
        <w:rPr>
          <w:rFonts w:ascii="Arial" w:hAnsi="Arial" w:cs="Arial"/>
          <w:lang w:val="en-US"/>
        </w:rPr>
      </w:pPr>
    </w:p>
    <w:p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:rsidR="007B3382" w:rsidRPr="00693E5E" w:rsidRDefault="00693E5E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 w:rsidRPr="00693E5E">
        <w:rPr>
          <w:color w:val="000000"/>
          <w:sz w:val="21"/>
          <w:lang w:eastAsia="ja-JP"/>
        </w:rPr>
        <w:t>In this contribution, we provide</w:t>
      </w:r>
      <w:r w:rsidR="00862858">
        <w:rPr>
          <w:color w:val="000000"/>
          <w:sz w:val="21"/>
          <w:lang w:eastAsia="ja-JP"/>
        </w:rPr>
        <w:t xml:space="preserve"> the text proposal for TR 36.71</w:t>
      </w:r>
      <w:r w:rsidR="00862858">
        <w:rPr>
          <w:rFonts w:hint="eastAsia"/>
          <w:color w:val="000000"/>
          <w:sz w:val="21"/>
          <w:lang w:eastAsia="ja-JP"/>
        </w:rPr>
        <w:t>5</w:t>
      </w:r>
      <w:r w:rsidR="00862858">
        <w:rPr>
          <w:color w:val="000000"/>
          <w:sz w:val="21"/>
          <w:lang w:eastAsia="ja-JP"/>
        </w:rPr>
        <w:t>-0</w:t>
      </w:r>
      <w:r w:rsidR="00862858">
        <w:rPr>
          <w:rFonts w:hint="eastAsia"/>
          <w:color w:val="000000"/>
          <w:sz w:val="21"/>
          <w:lang w:eastAsia="ja-JP"/>
        </w:rPr>
        <w:t>2</w:t>
      </w:r>
      <w:r w:rsidRPr="00693E5E">
        <w:rPr>
          <w:color w:val="000000"/>
          <w:sz w:val="21"/>
          <w:lang w:eastAsia="ja-JP"/>
        </w:rPr>
        <w:t xml:space="preserve">-02 to capture </w:t>
      </w:r>
      <w:r>
        <w:rPr>
          <w:rFonts w:hint="eastAsia"/>
          <w:color w:val="000000"/>
          <w:sz w:val="21"/>
          <w:lang w:eastAsia="ja-JP"/>
        </w:rPr>
        <w:t>necessary requirements</w:t>
      </w:r>
      <w:r>
        <w:rPr>
          <w:color w:val="000000"/>
          <w:sz w:val="21"/>
          <w:lang w:eastAsia="ja-JP"/>
        </w:rPr>
        <w:t xml:space="preserve"> for </w:t>
      </w:r>
      <w:r w:rsidR="00862858">
        <w:rPr>
          <w:rFonts w:hint="eastAsia"/>
          <w:color w:val="000000"/>
          <w:sz w:val="21"/>
          <w:lang w:eastAsia="ja-JP"/>
        </w:rPr>
        <w:t>U</w:t>
      </w:r>
      <w:r>
        <w:rPr>
          <w:rFonts w:hint="eastAsia"/>
          <w:color w:val="000000"/>
          <w:sz w:val="21"/>
          <w:lang w:eastAsia="ja-JP"/>
        </w:rPr>
        <w:t xml:space="preserve">L </w:t>
      </w:r>
      <w:r>
        <w:rPr>
          <w:color w:val="000000"/>
          <w:sz w:val="21"/>
          <w:lang w:eastAsia="ja-JP"/>
        </w:rPr>
        <w:t>CA_</w:t>
      </w:r>
      <w:r w:rsidR="00862858">
        <w:rPr>
          <w:rFonts w:hint="eastAsia"/>
          <w:color w:val="000000"/>
          <w:sz w:val="21"/>
          <w:lang w:eastAsia="ja-JP"/>
        </w:rPr>
        <w:t>1A-11A</w:t>
      </w:r>
      <w:r w:rsidRPr="00693E5E">
        <w:rPr>
          <w:color w:val="000000"/>
          <w:sz w:val="21"/>
          <w:lang w:eastAsia="ja-JP"/>
        </w:rPr>
        <w:t>.</w:t>
      </w:r>
    </w:p>
    <w:p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:rsidR="00B56FE3" w:rsidRPr="00862858" w:rsidRDefault="00B56FE3" w:rsidP="00B56FE3">
      <w:pPr>
        <w:pStyle w:val="a0"/>
        <w:rPr>
          <w:sz w:val="21"/>
          <w:lang w:val="en-US" w:eastAsia="ja-JP"/>
        </w:rPr>
      </w:pPr>
    </w:p>
    <w:p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:rsidR="00DA2805" w:rsidRPr="00AB1E61" w:rsidRDefault="00DA2805" w:rsidP="00DA2805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862858">
        <w:rPr>
          <w:rFonts w:hint="eastAsia"/>
          <w:sz w:val="28"/>
          <w:szCs w:val="28"/>
          <w:lang w:val="en-US" w:eastAsia="ja-JP"/>
        </w:rPr>
        <w:t>TR36.715-02</w:t>
      </w:r>
      <w:r w:rsidR="009B7BED">
        <w:rPr>
          <w:rFonts w:hint="eastAsia"/>
          <w:sz w:val="28"/>
          <w:szCs w:val="28"/>
          <w:lang w:val="en-US" w:eastAsia="ja-JP"/>
        </w:rPr>
        <w:t>-02</w:t>
      </w:r>
    </w:p>
    <w:p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:rsidR="00862858" w:rsidRPr="00862858" w:rsidRDefault="00862858" w:rsidP="00862858">
      <w:pPr>
        <w:pStyle w:val="a0"/>
        <w:rPr>
          <w:rFonts w:hint="eastAsia"/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:rsidR="00DD3E07" w:rsidRPr="00DD3E07" w:rsidRDefault="00DD3E07" w:rsidP="009B2E30">
      <w:pPr>
        <w:keepNext/>
        <w:keepLines/>
        <w:spacing w:before="180" w:after="180"/>
        <w:outlineLvl w:val="1"/>
        <w:rPr>
          <w:ins w:id="1" w:author="OM" w:date="2017-09-29T22:58:00Z"/>
          <w:rFonts w:ascii="Arial" w:eastAsia="SimSun" w:hAnsi="Arial" w:hint="eastAsia"/>
          <w:sz w:val="32"/>
          <w:lang w:val="en-US"/>
        </w:rPr>
      </w:pPr>
      <w:bookmarkStart w:id="2" w:name="_Toc487054790"/>
      <w:bookmarkStart w:id="3" w:name="_Toc494272998"/>
      <w:proofErr w:type="gramStart"/>
      <w:ins w:id="4" w:author="OM" w:date="2017-09-29T22:58:00Z">
        <w:r w:rsidRPr="00DD3E07">
          <w:rPr>
            <w:rFonts w:ascii="Arial" w:eastAsia="SimSun" w:hAnsi="Arial" w:hint="eastAsia"/>
            <w:sz w:val="32"/>
            <w:lang w:val="en-US"/>
          </w:rPr>
          <w:t>6</w:t>
        </w:r>
        <w:r w:rsidRPr="00DD3E07">
          <w:rPr>
            <w:rFonts w:ascii="Arial" w:eastAsia="SimSun" w:hAnsi="Arial" w:hint="eastAsia"/>
            <w:sz w:val="32"/>
            <w:lang w:val="en-US" w:eastAsia="zh-CN"/>
          </w:rPr>
          <w:t>.</w:t>
        </w:r>
        <w:r>
          <w:rPr>
            <w:rFonts w:ascii="Arial" w:eastAsiaTheme="minorEastAsia" w:hAnsi="Arial" w:hint="eastAsia"/>
            <w:sz w:val="32"/>
            <w:lang w:val="en-US" w:eastAsia="ja-JP"/>
          </w:rPr>
          <w:t>X</w:t>
        </w:r>
        <w:proofErr w:type="gramEnd"/>
        <w:r w:rsidRPr="00DD3E07">
          <w:rPr>
            <w:rFonts w:ascii="Arial" w:eastAsia="SimSun" w:hAnsi="Arial" w:hint="eastAsia"/>
            <w:sz w:val="32"/>
            <w:lang w:val="en-US" w:eastAsia="zh-CN"/>
          </w:rPr>
          <w:tab/>
        </w:r>
        <w:r w:rsidRPr="00DD3E07">
          <w:rPr>
            <w:rFonts w:ascii="Arial" w:eastAsia="SimSun" w:hAnsi="Arial" w:hint="eastAsia"/>
            <w:sz w:val="32"/>
            <w:lang w:val="en-US"/>
          </w:rPr>
          <w:t>CA_</w:t>
        </w:r>
        <w:r>
          <w:rPr>
            <w:rFonts w:ascii="Arial" w:eastAsiaTheme="minorEastAsia" w:hAnsi="Arial" w:hint="eastAsia"/>
            <w:sz w:val="32"/>
            <w:lang w:val="en-US" w:eastAsia="ja-JP"/>
          </w:rPr>
          <w:t>1</w:t>
        </w:r>
        <w:r>
          <w:rPr>
            <w:rFonts w:ascii="Arial" w:eastAsia="SimSun" w:hAnsi="Arial" w:hint="eastAsia"/>
            <w:sz w:val="32"/>
            <w:lang w:val="en-US"/>
          </w:rPr>
          <w:t>A-</w:t>
        </w:r>
        <w:r>
          <w:rPr>
            <w:rFonts w:ascii="Arial" w:eastAsiaTheme="minorEastAsia" w:hAnsi="Arial" w:hint="eastAsia"/>
            <w:sz w:val="32"/>
            <w:lang w:val="en-US" w:eastAsia="ja-JP"/>
          </w:rPr>
          <w:t>1</w:t>
        </w:r>
        <w:r w:rsidRPr="00DD3E07">
          <w:rPr>
            <w:rFonts w:ascii="Arial" w:eastAsia="SimSun" w:hAnsi="Arial" w:hint="eastAsia"/>
            <w:sz w:val="32"/>
            <w:lang w:val="en-US"/>
          </w:rPr>
          <w:t>1A</w:t>
        </w:r>
        <w:bookmarkEnd w:id="2"/>
        <w:bookmarkEnd w:id="3"/>
      </w:ins>
    </w:p>
    <w:p w:rsidR="00DD3E07" w:rsidRPr="00DD3E07" w:rsidRDefault="00DD3E07" w:rsidP="009B2E30">
      <w:pPr>
        <w:keepNext/>
        <w:keepLines/>
        <w:spacing w:before="120" w:after="180"/>
        <w:outlineLvl w:val="2"/>
        <w:rPr>
          <w:ins w:id="5" w:author="OM" w:date="2017-09-29T22:58:00Z"/>
          <w:rFonts w:ascii="Arial" w:eastAsia="SimSun" w:hAnsi="Arial"/>
          <w:sz w:val="28"/>
          <w:lang w:val="en-US"/>
        </w:rPr>
      </w:pPr>
      <w:bookmarkStart w:id="6" w:name="_Toc487054791"/>
      <w:bookmarkStart w:id="7" w:name="_Toc494272999"/>
      <w:proofErr w:type="gramStart"/>
      <w:ins w:id="8" w:author="OM" w:date="2017-09-29T22:58:00Z">
        <w:r w:rsidRPr="00DD3E07">
          <w:rPr>
            <w:rFonts w:ascii="Arial" w:eastAsia="SimSun" w:hAnsi="Arial" w:hint="eastAsia"/>
            <w:sz w:val="28"/>
            <w:lang w:val="en-US"/>
          </w:rPr>
          <w:t>6</w:t>
        </w:r>
        <w:r w:rsidRPr="00DD3E07"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Theme="minorEastAsia" w:hAnsi="Arial" w:hint="eastAsia"/>
            <w:sz w:val="28"/>
            <w:lang w:val="en-US" w:eastAsia="ja-JP"/>
          </w:rPr>
          <w:t>X</w:t>
        </w:r>
        <w:r w:rsidRPr="00DD3E07">
          <w:rPr>
            <w:rFonts w:ascii="Arial" w:eastAsia="SimSun" w:hAnsi="Arial"/>
            <w:sz w:val="28"/>
            <w:lang w:val="en-US"/>
          </w:rPr>
          <w:t>.1</w:t>
        </w:r>
        <w:proofErr w:type="gramEnd"/>
        <w:r w:rsidRPr="00DD3E07">
          <w:rPr>
            <w:rFonts w:ascii="Arial" w:eastAsia="SimSun" w:hAnsi="Arial"/>
            <w:sz w:val="28"/>
            <w:lang w:val="en-US"/>
          </w:rPr>
          <w:tab/>
          <w:t>Operating bands for CA</w:t>
        </w:r>
        <w:bookmarkEnd w:id="6"/>
        <w:bookmarkEnd w:id="7"/>
      </w:ins>
    </w:p>
    <w:p w:rsidR="00DD3E07" w:rsidRPr="009B2E30" w:rsidRDefault="00DD3E07" w:rsidP="00DD3E07">
      <w:pPr>
        <w:keepNext/>
        <w:keepLines/>
        <w:spacing w:before="60" w:after="180"/>
        <w:jc w:val="center"/>
        <w:rPr>
          <w:ins w:id="9" w:author="OM" w:date="2017-09-29T22:58:00Z"/>
          <w:rFonts w:ascii="Arial" w:eastAsiaTheme="minorEastAsia" w:hAnsi="Arial" w:hint="eastAsia"/>
          <w:b/>
          <w:lang w:val="x-none" w:eastAsia="ja-JP"/>
        </w:rPr>
      </w:pPr>
      <w:ins w:id="10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11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12" w:author="OM" w:date="2017-09-29T22:58:00Z">
        <w:r w:rsidRPr="00DD3E07">
          <w:rPr>
            <w:rFonts w:ascii="Arial" w:eastAsia="SimSun" w:hAnsi="Arial"/>
            <w:b/>
            <w:lang w:val="x-none"/>
          </w:rPr>
          <w:t>.1-1: Inter-band CA operating bands</w:t>
        </w:r>
        <w:r w:rsidRPr="00DD3E07">
          <w:rPr>
            <w:rFonts w:ascii="Arial" w:eastAsia="SimSun" w:hAnsi="Arial" w:hint="eastAsia"/>
            <w:b/>
            <w:lang w:val="x-none" w:eastAsia="zh-CN"/>
          </w:rPr>
          <w:t xml:space="preserve"> for CA_</w:t>
        </w:r>
      </w:ins>
      <w:ins w:id="13" w:author="OM" w:date="2017-09-29T22:59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4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-</w:t>
        </w:r>
      </w:ins>
      <w:ins w:id="15" w:author="OM" w:date="2017-09-29T23:00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6" w:author="OM" w:date="2017-09-29T22:58:00Z">
        <w:r w:rsidRPr="00DD3E07">
          <w:rPr>
            <w:rFonts w:ascii="Arial" w:eastAsia="SimSun" w:hAnsi="Arial"/>
            <w:b/>
            <w:lang w:val="x-none"/>
          </w:rPr>
          <w:t>1</w:t>
        </w:r>
      </w:ins>
    </w:p>
    <w:tbl>
      <w:tblPr>
        <w:tblW w:w="8590" w:type="dxa"/>
        <w:jc w:val="center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1184"/>
        <w:gridCol w:w="1190"/>
        <w:gridCol w:w="270"/>
        <w:gridCol w:w="1191"/>
        <w:gridCol w:w="1260"/>
        <w:gridCol w:w="360"/>
        <w:gridCol w:w="1215"/>
        <w:gridCol w:w="850"/>
        <w:tblGridChange w:id="17">
          <w:tblGrid>
            <w:gridCol w:w="1070"/>
            <w:gridCol w:w="1184"/>
            <w:gridCol w:w="1190"/>
            <w:gridCol w:w="270"/>
            <w:gridCol w:w="1191"/>
            <w:gridCol w:w="1260"/>
            <w:gridCol w:w="360"/>
            <w:gridCol w:w="1215"/>
            <w:gridCol w:w="850"/>
          </w:tblGrid>
        </w:tblGridChange>
      </w:tblGrid>
      <w:tr w:rsidR="00DD3E07" w:rsidRPr="00DD3E07" w:rsidTr="00DD3E07">
        <w:trPr>
          <w:trHeight w:val="212"/>
          <w:jc w:val="center"/>
          <w:ins w:id="18" w:author="OM" w:date="2017-09-29T22:58:00Z"/>
        </w:trPr>
        <w:tc>
          <w:tcPr>
            <w:tcW w:w="1070" w:type="dxa"/>
            <w:vMerge w:val="restart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9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0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 CA Band</w:t>
              </w:r>
            </w:ins>
          </w:p>
        </w:tc>
        <w:tc>
          <w:tcPr>
            <w:tcW w:w="1184" w:type="dxa"/>
            <w:vMerge w:val="restart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1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2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23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4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Band</w:t>
              </w:r>
            </w:ins>
          </w:p>
        </w:tc>
        <w:tc>
          <w:tcPr>
            <w:tcW w:w="2651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6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Uplink (UL) band</w:t>
              </w:r>
            </w:ins>
          </w:p>
        </w:tc>
        <w:tc>
          <w:tcPr>
            <w:tcW w:w="2835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8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Downlink (DL) band</w:t>
              </w:r>
            </w:ins>
          </w:p>
        </w:tc>
        <w:tc>
          <w:tcPr>
            <w:tcW w:w="850" w:type="dxa"/>
            <w:vMerge w:val="restart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9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30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Duplex Mode</w:t>
              </w:r>
            </w:ins>
          </w:p>
        </w:tc>
      </w:tr>
      <w:tr w:rsidR="00DD3E07" w:rsidRPr="00DD3E07" w:rsidTr="00DD3E07">
        <w:trPr>
          <w:trHeight w:val="212"/>
          <w:jc w:val="center"/>
          <w:ins w:id="31" w:author="OM" w:date="2017-09-29T22:58:00Z"/>
        </w:trPr>
        <w:tc>
          <w:tcPr>
            <w:tcW w:w="107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2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84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3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651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4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35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BS receive / UE transmit</w:t>
              </w:r>
              <w:r w:rsidRPr="00DD3E07">
                <w:rPr>
                  <w:rFonts w:ascii="Arial" w:eastAsia="SimSun" w:hAnsi="Arial"/>
                  <w:b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2835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6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37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BS transmit / UE receive</w:t>
              </w:r>
            </w:ins>
          </w:p>
        </w:tc>
        <w:tc>
          <w:tcPr>
            <w:tcW w:w="85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8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DD3E07">
        <w:trPr>
          <w:trHeight w:val="212"/>
          <w:jc w:val="center"/>
          <w:ins w:id="39" w:author="OM" w:date="2017-09-29T22:58:00Z"/>
        </w:trPr>
        <w:tc>
          <w:tcPr>
            <w:tcW w:w="107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0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84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1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2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ins w:id="43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UL_low</w:t>
              </w:r>
              <w:proofErr w:type="spellEnd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  –  </w:t>
              </w:r>
              <w:proofErr w:type="spellStart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4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ins w:id="45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  –  </w:t>
              </w:r>
              <w:proofErr w:type="spellStart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6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9B2E30">
        <w:trPr>
          <w:trHeight w:val="212"/>
          <w:jc w:val="center"/>
          <w:ins w:id="47" w:author="OM" w:date="2017-09-29T22:58:00Z"/>
        </w:trPr>
        <w:tc>
          <w:tcPr>
            <w:tcW w:w="1070" w:type="dxa"/>
            <w:vMerge w:val="restart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8" w:author="OM" w:date="2017-09-29T22:58:00Z"/>
                <w:rFonts w:ascii="Arial" w:eastAsia="SimSun" w:hAnsi="Arial"/>
                <w:sz w:val="18"/>
                <w:lang w:val="en-US"/>
              </w:rPr>
            </w:pPr>
            <w:ins w:id="49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CA_</w:t>
              </w:r>
            </w:ins>
            <w:ins w:id="50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51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  <w:ins w:id="52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53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184" w:type="dxa"/>
            <w:vAlign w:val="center"/>
          </w:tcPr>
          <w:p w:rsidR="00DD3E07" w:rsidRPr="009B2E30" w:rsidRDefault="00DD3E07" w:rsidP="00DD3E07">
            <w:pPr>
              <w:keepNext/>
              <w:keepLines/>
              <w:jc w:val="center"/>
              <w:rPr>
                <w:ins w:id="54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55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190" w:type="dxa"/>
            <w:tcBorders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right"/>
              <w:rPr>
                <w:ins w:id="56" w:author="OM" w:date="2017-09-29T22:58:00Z"/>
                <w:rFonts w:ascii="Arial" w:eastAsia="SimSun" w:hAnsi="Arial"/>
                <w:sz w:val="18"/>
                <w:lang w:val="en-US"/>
              </w:rPr>
            </w:pPr>
            <w:ins w:id="57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1920</w:t>
              </w:r>
            </w:ins>
            <w:ins w:id="5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" w:author="OM" w:date="2017-09-29T22:58:00Z"/>
                <w:rFonts w:ascii="Arial" w:eastAsia="SimSun" w:hAnsi="Arial"/>
                <w:sz w:val="18"/>
                <w:lang w:val="en-US"/>
              </w:rPr>
            </w:pPr>
            <w:ins w:id="6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rPr>
                <w:ins w:id="61" w:author="OM" w:date="2017-09-29T22:58:00Z"/>
                <w:rFonts w:ascii="Arial" w:eastAsia="SimSun" w:hAnsi="Arial"/>
                <w:sz w:val="18"/>
                <w:lang w:val="en-US"/>
              </w:rPr>
            </w:pPr>
            <w:ins w:id="62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1920</w:t>
              </w:r>
            </w:ins>
            <w:ins w:id="63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DD3E07" w:rsidRPr="00DD3E07" w:rsidRDefault="00DD3E07" w:rsidP="009B2E30">
            <w:pPr>
              <w:keepNext/>
              <w:keepLines/>
              <w:wordWrap w:val="0"/>
              <w:jc w:val="right"/>
              <w:rPr>
                <w:ins w:id="64" w:author="OM" w:date="2017-09-29T22:58:00Z"/>
                <w:rFonts w:ascii="Arial" w:eastAsia="SimSun" w:hAnsi="Arial"/>
                <w:sz w:val="18"/>
                <w:lang w:val="en-US"/>
              </w:rPr>
            </w:pPr>
            <w:ins w:id="65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 xml:space="preserve">2110 </w:t>
              </w:r>
            </w:ins>
            <w:ins w:id="6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" w:author="OM" w:date="2017-09-29T22:58:00Z"/>
                <w:rFonts w:ascii="Arial" w:eastAsia="SimSun" w:hAnsi="Arial"/>
                <w:sz w:val="18"/>
                <w:lang w:val="en-US"/>
              </w:rPr>
            </w:pPr>
            <w:ins w:id="6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rPr>
                <w:ins w:id="69" w:author="OM" w:date="2017-09-29T22:58:00Z"/>
                <w:rFonts w:ascii="Arial" w:eastAsia="SimSun" w:hAnsi="Arial"/>
                <w:sz w:val="18"/>
                <w:lang w:val="en-US"/>
              </w:rPr>
            </w:pPr>
            <w:ins w:id="70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2170</w:t>
              </w:r>
            </w:ins>
            <w:ins w:id="71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2" w:author="OM" w:date="2017-09-29T22:58:00Z"/>
                <w:rFonts w:ascii="Arial" w:eastAsia="SimSun" w:hAnsi="Arial"/>
                <w:sz w:val="18"/>
                <w:lang w:val="en-US"/>
              </w:rPr>
            </w:pPr>
            <w:ins w:id="73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FDD</w:t>
              </w:r>
            </w:ins>
          </w:p>
        </w:tc>
      </w:tr>
      <w:tr w:rsidR="00DD3E07" w:rsidRPr="00DD3E07" w:rsidTr="009B2E30">
        <w:trPr>
          <w:trHeight w:val="212"/>
          <w:jc w:val="center"/>
          <w:ins w:id="74" w:author="OM" w:date="2017-09-29T22:58:00Z"/>
        </w:trPr>
        <w:tc>
          <w:tcPr>
            <w:tcW w:w="107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5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6" w:author="OM" w:date="2017-09-29T22:58:00Z"/>
                <w:rFonts w:ascii="Arial" w:eastAsia="SimSun" w:hAnsi="Arial"/>
                <w:sz w:val="18"/>
                <w:lang w:val="en-US"/>
              </w:rPr>
            </w:pPr>
            <w:ins w:id="77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1190" w:type="dxa"/>
            <w:tcBorders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right"/>
              <w:rPr>
                <w:ins w:id="79" w:author="OM" w:date="2017-09-29T22:58:00Z"/>
                <w:rFonts w:ascii="Arial" w:eastAsia="SimSun" w:hAnsi="Arial"/>
                <w:sz w:val="18"/>
                <w:lang w:val="en-US"/>
              </w:rPr>
            </w:pPr>
            <w:ins w:id="80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1427.9</w:t>
              </w:r>
            </w:ins>
            <w:ins w:id="81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2" w:author="OM" w:date="2017-09-29T22:58:00Z"/>
                <w:rFonts w:ascii="Arial" w:eastAsia="SimSun" w:hAnsi="Arial"/>
                <w:sz w:val="18"/>
                <w:lang w:val="en-US"/>
              </w:rPr>
            </w:pPr>
            <w:ins w:id="83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rPr>
                <w:ins w:id="84" w:author="OM" w:date="2017-09-29T22:58:00Z"/>
                <w:rFonts w:ascii="Arial" w:eastAsia="SimSun" w:hAnsi="Arial"/>
                <w:sz w:val="18"/>
                <w:lang w:val="en-US"/>
              </w:rPr>
            </w:pPr>
            <w:ins w:id="85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1447.9</w:t>
              </w:r>
            </w:ins>
            <w:ins w:id="8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MHz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right"/>
              <w:rPr>
                <w:ins w:id="87" w:author="OM" w:date="2017-09-29T22:58:00Z"/>
                <w:rFonts w:ascii="Arial" w:eastAsia="SimSun" w:hAnsi="Arial"/>
                <w:sz w:val="18"/>
                <w:lang w:val="en-US"/>
              </w:rPr>
            </w:pPr>
            <w:ins w:id="88" w:author="OM" w:date="2017-09-29T23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1475.9</w:t>
              </w:r>
            </w:ins>
            <w:ins w:id="89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90" w:author="OM" w:date="2017-09-29T22:58:00Z"/>
                <w:rFonts w:ascii="Arial" w:eastAsia="SimSun" w:hAnsi="Arial"/>
                <w:sz w:val="18"/>
                <w:lang w:val="en-US"/>
              </w:rPr>
            </w:pPr>
            <w:ins w:id="91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rPr>
                <w:ins w:id="92" w:author="OM" w:date="2017-09-29T22:58:00Z"/>
                <w:rFonts w:ascii="Arial" w:eastAsia="SimSun" w:hAnsi="Arial"/>
                <w:sz w:val="18"/>
                <w:lang w:val="en-US"/>
              </w:rPr>
            </w:pPr>
            <w:ins w:id="93" w:author="OM" w:date="2017-09-29T23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1495.9</w:t>
              </w:r>
            </w:ins>
            <w:ins w:id="9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95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96" w:author="OM" w:date="2017-09-29T23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F</w:t>
              </w:r>
            </w:ins>
            <w:ins w:id="9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DD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98" w:author="OM" w:date="2017-09-29T22:58:00Z"/>
          <w:rFonts w:eastAsia="SimSun" w:hint="eastAsia"/>
          <w:lang w:val="en-US" w:eastAsia="zh-CN"/>
        </w:rPr>
      </w:pPr>
    </w:p>
    <w:p w:rsidR="00DD3E07" w:rsidRPr="00DD3E07" w:rsidRDefault="00DD3E07" w:rsidP="009B2E30">
      <w:pPr>
        <w:keepNext/>
        <w:keepLines/>
        <w:spacing w:before="120" w:after="180"/>
        <w:outlineLvl w:val="2"/>
        <w:rPr>
          <w:ins w:id="99" w:author="OM" w:date="2017-09-29T22:58:00Z"/>
          <w:rFonts w:ascii="Arial" w:eastAsia="SimSun" w:hAnsi="Arial"/>
          <w:sz w:val="28"/>
          <w:lang w:val="en-US" w:eastAsia="zh-CN"/>
        </w:rPr>
      </w:pPr>
      <w:bookmarkStart w:id="100" w:name="_Toc487054792"/>
      <w:bookmarkStart w:id="101" w:name="_Toc494273000"/>
      <w:proofErr w:type="gramStart"/>
      <w:ins w:id="102" w:author="OM" w:date="2017-09-29T22:59:00Z">
        <w:r>
          <w:rPr>
            <w:rFonts w:ascii="Arial" w:eastAsia="SimSun" w:hAnsi="Arial" w:hint="eastAsia"/>
            <w:sz w:val="28"/>
            <w:lang w:val="en-US"/>
          </w:rPr>
          <w:t>6.X</w:t>
        </w:r>
      </w:ins>
      <w:ins w:id="103" w:author="OM" w:date="2017-09-29T22:58:00Z">
        <w:r w:rsidRPr="00DD3E07">
          <w:rPr>
            <w:rFonts w:ascii="Arial" w:eastAsia="SimSun" w:hAnsi="Arial"/>
            <w:sz w:val="28"/>
            <w:lang w:val="en-US" w:eastAsia="zh-CN"/>
          </w:rPr>
          <w:t>.2</w:t>
        </w:r>
        <w:proofErr w:type="gramEnd"/>
        <w:r w:rsidRPr="00DD3E07">
          <w:rPr>
            <w:rFonts w:ascii="Arial" w:eastAsia="SimSun" w:hAnsi="Arial"/>
            <w:sz w:val="28"/>
            <w:lang w:val="en-US" w:eastAsia="zh-CN"/>
          </w:rPr>
          <w:tab/>
          <w:t>Channel bandwidths per operating band for CA</w:t>
        </w:r>
        <w:bookmarkEnd w:id="100"/>
        <w:bookmarkEnd w:id="101"/>
      </w:ins>
    </w:p>
    <w:p w:rsidR="00DD3E07" w:rsidRPr="009B2E30" w:rsidRDefault="00DD3E07" w:rsidP="00DD3E07">
      <w:pPr>
        <w:keepNext/>
        <w:keepLines/>
        <w:spacing w:before="60" w:after="180"/>
        <w:jc w:val="center"/>
        <w:rPr>
          <w:ins w:id="104" w:author="OM" w:date="2017-09-29T22:58:00Z"/>
          <w:rFonts w:ascii="Arial" w:eastAsiaTheme="minorEastAsia" w:hAnsi="Arial" w:hint="eastAsia"/>
          <w:b/>
          <w:lang w:val="x-none" w:eastAsia="ja-JP"/>
        </w:rPr>
      </w:pPr>
      <w:ins w:id="105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106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107" w:author="OM" w:date="2017-09-29T22:58:00Z">
        <w:r w:rsidRPr="00DD3E07">
          <w:rPr>
            <w:rFonts w:ascii="Arial" w:eastAsia="SimSun" w:hAnsi="Arial"/>
            <w:b/>
            <w:lang w:val="x-none"/>
          </w:rPr>
          <w:t>.2-1: E-UTRA CA configuration and bandwidth combination sets for</w:t>
        </w:r>
        <w:r w:rsidRPr="00DD3E07">
          <w:rPr>
            <w:rFonts w:ascii="Arial" w:eastAsia="SimSun" w:hAnsi="Arial" w:hint="eastAsia"/>
            <w:b/>
            <w:lang w:val="x-none" w:eastAsia="zh-CN"/>
          </w:rPr>
          <w:t xml:space="preserve"> CA_</w:t>
        </w:r>
      </w:ins>
      <w:ins w:id="108" w:author="OM" w:date="2017-09-29T23:02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09" w:author="OM" w:date="2017-09-29T23:44:00Z">
        <w:r w:rsidR="009B2E30">
          <w:rPr>
            <w:rFonts w:ascii="Arial" w:eastAsiaTheme="minorEastAsia" w:hAnsi="Arial" w:hint="eastAsia"/>
            <w:b/>
            <w:lang w:val="x-none" w:eastAsia="ja-JP"/>
          </w:rPr>
          <w:t>A</w:t>
        </w:r>
      </w:ins>
      <w:ins w:id="110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-</w:t>
        </w:r>
      </w:ins>
      <w:ins w:id="111" w:author="OM" w:date="2017-09-29T23:02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12" w:author="OM" w:date="2017-09-29T22:58:00Z">
        <w:r w:rsidRPr="00DD3E07">
          <w:rPr>
            <w:rFonts w:ascii="Arial" w:eastAsia="SimSun" w:hAnsi="Arial"/>
            <w:b/>
            <w:lang w:val="x-none"/>
          </w:rPr>
          <w:t>1</w:t>
        </w:r>
      </w:ins>
      <w:ins w:id="113" w:author="OM" w:date="2017-09-29T23:44:00Z">
        <w:r w:rsidR="009B2E30">
          <w:rPr>
            <w:rFonts w:ascii="Arial" w:eastAsiaTheme="minorEastAsia" w:hAnsi="Arial" w:hint="eastAsia"/>
            <w:b/>
            <w:lang w:val="x-none" w:eastAsia="ja-JP"/>
          </w:rPr>
          <w:t>A</w:t>
        </w:r>
      </w:ins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884"/>
        <w:gridCol w:w="874"/>
        <w:gridCol w:w="773"/>
        <w:gridCol w:w="774"/>
        <w:gridCol w:w="773"/>
        <w:gridCol w:w="774"/>
        <w:gridCol w:w="874"/>
        <w:gridCol w:w="1187"/>
        <w:gridCol w:w="1287"/>
        <w:gridCol w:w="9"/>
        <w:tblGridChange w:id="114">
          <w:tblGrid>
            <w:gridCol w:w="1771"/>
            <w:gridCol w:w="884"/>
            <w:gridCol w:w="874"/>
            <w:gridCol w:w="773"/>
            <w:gridCol w:w="774"/>
            <w:gridCol w:w="773"/>
            <w:gridCol w:w="774"/>
            <w:gridCol w:w="874"/>
            <w:gridCol w:w="1187"/>
            <w:gridCol w:w="1287"/>
            <w:gridCol w:w="9"/>
          </w:tblGrid>
        </w:tblGridChange>
      </w:tblGrid>
      <w:tr w:rsidR="00DD3E07" w:rsidRPr="00DD3E07" w:rsidTr="00F97E58">
        <w:trPr>
          <w:jc w:val="center"/>
          <w:ins w:id="115" w:author="OM" w:date="2017-09-29T22:58:00Z"/>
        </w:trPr>
        <w:tc>
          <w:tcPr>
            <w:tcW w:w="9980" w:type="dxa"/>
            <w:gridSpan w:val="11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16" w:author="OM" w:date="2017-09-29T22:58:00Z"/>
                <w:rFonts w:ascii="Arial" w:eastAsia="SimSun" w:hAnsi="Arial"/>
                <w:b/>
                <w:sz w:val="18"/>
              </w:rPr>
            </w:pPr>
            <w:ins w:id="117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DD3E07" w:rsidRPr="00DD3E07" w:rsidTr="00F97E58">
        <w:trPr>
          <w:gridAfter w:val="1"/>
          <w:wAfter w:w="9" w:type="dxa"/>
          <w:jc w:val="center"/>
          <w:ins w:id="118" w:author="OM" w:date="2017-09-29T22:58:00Z"/>
        </w:trPr>
        <w:tc>
          <w:tcPr>
            <w:tcW w:w="1771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19" w:author="OM" w:date="2017-09-29T22:58:00Z"/>
                <w:rFonts w:ascii="Arial" w:eastAsia="SimSun" w:hAnsi="Arial"/>
                <w:b/>
                <w:sz w:val="18"/>
              </w:rPr>
            </w:pPr>
            <w:ins w:id="120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88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1" w:author="OM" w:date="2017-09-29T22:58:00Z"/>
                <w:rFonts w:ascii="Arial" w:eastAsia="SimSun" w:hAnsi="Arial"/>
                <w:b/>
                <w:sz w:val="18"/>
              </w:rPr>
            </w:pPr>
            <w:ins w:id="122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3" w:author="OM" w:date="2017-09-29T22:58:00Z"/>
                <w:rFonts w:ascii="Arial" w:eastAsia="SimSun" w:hAnsi="Arial"/>
                <w:b/>
                <w:sz w:val="18"/>
              </w:rPr>
            </w:pPr>
            <w:ins w:id="124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1.4 MHz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5" w:author="OM" w:date="2017-09-29T22:58:00Z"/>
                <w:rFonts w:ascii="Arial" w:eastAsia="SimSun" w:hAnsi="Arial"/>
                <w:b/>
                <w:sz w:val="18"/>
              </w:rPr>
            </w:pPr>
            <w:ins w:id="126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3 MHz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7" w:author="OM" w:date="2017-09-29T22:58:00Z"/>
                <w:rFonts w:ascii="Arial" w:eastAsia="SimSun" w:hAnsi="Arial"/>
                <w:b/>
                <w:sz w:val="18"/>
              </w:rPr>
            </w:pPr>
            <w:ins w:id="128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5 MHz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9" w:author="OM" w:date="2017-09-29T22:58:00Z"/>
                <w:rFonts w:ascii="Arial" w:eastAsia="SimSun" w:hAnsi="Arial"/>
                <w:b/>
                <w:sz w:val="18"/>
              </w:rPr>
            </w:pPr>
            <w:ins w:id="130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10 MHz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1" w:author="OM" w:date="2017-09-29T22:58:00Z"/>
                <w:rFonts w:ascii="Arial" w:eastAsia="SimSun" w:hAnsi="Arial"/>
                <w:b/>
                <w:sz w:val="18"/>
              </w:rPr>
            </w:pPr>
            <w:ins w:id="132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15 MHz</w:t>
              </w:r>
            </w:ins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3" w:author="OM" w:date="2017-09-29T22:58:00Z"/>
                <w:rFonts w:ascii="Arial" w:eastAsia="SimSun" w:hAnsi="Arial"/>
                <w:b/>
                <w:sz w:val="18"/>
              </w:rPr>
            </w:pPr>
            <w:ins w:id="134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20 MHz</w:t>
              </w:r>
            </w:ins>
          </w:p>
        </w:tc>
        <w:tc>
          <w:tcPr>
            <w:tcW w:w="1187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5" w:author="OM" w:date="2017-09-29T22:58:00Z"/>
                <w:rFonts w:ascii="Arial" w:eastAsia="SimSun" w:hAnsi="Arial"/>
                <w:b/>
                <w:sz w:val="18"/>
              </w:rPr>
            </w:pPr>
            <w:ins w:id="136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Maximum aggregated bandwidth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137" w:author="OM" w:date="2017-09-29T22:58:00Z"/>
                <w:rFonts w:ascii="Arial" w:eastAsia="SimSun" w:hAnsi="Arial"/>
                <w:b/>
                <w:sz w:val="18"/>
              </w:rPr>
            </w:pPr>
            <w:ins w:id="138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[MHz]</w:t>
              </w:r>
            </w:ins>
          </w:p>
        </w:tc>
        <w:tc>
          <w:tcPr>
            <w:tcW w:w="1287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9" w:author="OM" w:date="2017-09-29T22:58:00Z"/>
                <w:rFonts w:ascii="Arial" w:eastAsia="SimSun" w:hAnsi="Arial"/>
                <w:b/>
                <w:sz w:val="18"/>
              </w:rPr>
            </w:pPr>
            <w:ins w:id="140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Bandwidth combination set</w:t>
              </w:r>
            </w:ins>
          </w:p>
        </w:tc>
      </w:tr>
      <w:tr w:rsidR="00DD3E07" w:rsidRPr="00DD3E07" w:rsidTr="00F97E58">
        <w:trPr>
          <w:gridAfter w:val="1"/>
          <w:wAfter w:w="9" w:type="dxa"/>
          <w:trHeight w:val="223"/>
          <w:jc w:val="center"/>
          <w:ins w:id="141" w:author="OM" w:date="2017-09-29T22:58:00Z"/>
        </w:trPr>
        <w:tc>
          <w:tcPr>
            <w:tcW w:w="1771" w:type="dxa"/>
            <w:vMerge w:val="restart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42" w:author="OM" w:date="2017-09-29T22:58:00Z"/>
                <w:rFonts w:ascii="Arial" w:eastAsia="SimSun" w:hAnsi="Arial"/>
                <w:sz w:val="18"/>
              </w:rPr>
            </w:pPr>
            <w:ins w:id="143" w:author="OM" w:date="2017-09-29T22:58:00Z">
              <w:r w:rsidRPr="00DD3E07">
                <w:rPr>
                  <w:rFonts w:ascii="Arial" w:eastAsia="SimSun" w:hAnsi="Arial"/>
                  <w:sz w:val="18"/>
                </w:rPr>
                <w:t>CA_</w:t>
              </w:r>
            </w:ins>
            <w:ins w:id="144" w:author="OM" w:date="2017-09-29T23:02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145" w:author="OM" w:date="2017-09-29T22:58:00Z">
              <w:r w:rsidRPr="00DD3E07">
                <w:rPr>
                  <w:rFonts w:ascii="Arial" w:eastAsia="SimSun" w:hAnsi="Arial"/>
                  <w:sz w:val="18"/>
                </w:rPr>
                <w:t>A-</w:t>
              </w:r>
            </w:ins>
            <w:ins w:id="146" w:author="OM" w:date="2017-09-29T23:02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147" w:author="OM" w:date="2017-09-29T22:58:00Z">
              <w:r w:rsidRPr="00DD3E07">
                <w:rPr>
                  <w:rFonts w:ascii="Arial" w:eastAsia="SimSun" w:hAnsi="Arial"/>
                  <w:sz w:val="18"/>
                </w:rPr>
                <w:t>1A</w:t>
              </w:r>
            </w:ins>
          </w:p>
        </w:tc>
        <w:tc>
          <w:tcPr>
            <w:tcW w:w="884" w:type="dxa"/>
            <w:shd w:val="clear" w:color="auto" w:fill="auto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48" w:author="OM" w:date="2017-09-29T22:58:00Z"/>
                <w:rFonts w:ascii="Arial" w:eastAsiaTheme="minorEastAsia" w:hAnsi="Arial" w:hint="eastAsia"/>
                <w:sz w:val="18"/>
                <w:lang w:eastAsia="ja-JP"/>
              </w:rPr>
            </w:pPr>
            <w:ins w:id="149" w:author="OM" w:date="2017-09-29T23:02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874" w:type="dxa"/>
            <w:shd w:val="clear" w:color="auto" w:fill="auto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0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1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2" w:author="OM" w:date="2017-09-29T22:58:00Z"/>
                <w:rFonts w:ascii="Arial" w:eastAsia="SimSun" w:hAnsi="Arial"/>
                <w:sz w:val="18"/>
                <w:lang w:val="x-none"/>
              </w:rPr>
            </w:pPr>
            <w:ins w:id="153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4" w:author="OM" w:date="2017-09-29T22:58:00Z"/>
                <w:rFonts w:ascii="Arial" w:eastAsia="SimSun" w:hAnsi="Arial"/>
                <w:sz w:val="18"/>
                <w:lang w:val="x-none"/>
              </w:rPr>
            </w:pPr>
            <w:ins w:id="155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6" w:author="OM" w:date="2017-09-29T22:58:00Z"/>
                <w:rFonts w:ascii="Arial" w:eastAsiaTheme="minorEastAsia" w:hAnsi="Arial" w:hint="eastAsia"/>
                <w:sz w:val="18"/>
                <w:lang w:val="x-none" w:eastAsia="ja-JP"/>
              </w:rPr>
            </w:pPr>
            <w:ins w:id="157" w:author="OM" w:date="2017-09-29T23:02:00Z">
              <w:r>
                <w:rPr>
                  <w:rFonts w:ascii="Arial" w:eastAsiaTheme="minorEastAsia" w:hAnsi="Arial" w:hint="eastAsia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8" w:author="OM" w:date="2017-09-29T22:58:00Z"/>
                <w:rFonts w:ascii="Arial" w:eastAsiaTheme="minorEastAsia" w:hAnsi="Arial" w:hint="eastAsia"/>
                <w:sz w:val="18"/>
                <w:lang w:val="x-none" w:eastAsia="ja-JP"/>
              </w:rPr>
            </w:pPr>
            <w:ins w:id="159" w:author="OM" w:date="2017-09-29T23:02:00Z">
              <w:r>
                <w:rPr>
                  <w:rFonts w:ascii="Arial" w:eastAsiaTheme="minorEastAsia" w:hAnsi="Arial" w:hint="eastAsia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0" w:author="OM" w:date="2017-09-29T22:58:00Z"/>
                <w:rFonts w:ascii="Arial" w:eastAsia="SimSun" w:hAnsi="Arial"/>
                <w:sz w:val="18"/>
              </w:rPr>
            </w:pPr>
            <w:ins w:id="161" w:author="OM" w:date="2017-09-29T22:58:00Z">
              <w:r w:rsidRPr="00DD3E07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1287" w:type="dxa"/>
            <w:vMerge w:val="restart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2" w:author="OM" w:date="2017-09-29T22:58:00Z"/>
                <w:rFonts w:ascii="Arial" w:eastAsia="SimSun" w:hAnsi="Arial"/>
                <w:sz w:val="18"/>
              </w:rPr>
            </w:pPr>
            <w:ins w:id="163" w:author="OM" w:date="2017-09-29T22:58:00Z">
              <w:r w:rsidRPr="00DD3E07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D3E07" w:rsidRPr="00DD3E07" w:rsidTr="00F97E58">
        <w:trPr>
          <w:gridAfter w:val="1"/>
          <w:wAfter w:w="9" w:type="dxa"/>
          <w:trHeight w:val="223"/>
          <w:jc w:val="center"/>
          <w:ins w:id="164" w:author="OM" w:date="2017-09-29T22:58:00Z"/>
        </w:trPr>
        <w:tc>
          <w:tcPr>
            <w:tcW w:w="1771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5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6" w:author="OM" w:date="2017-09-29T22:58:00Z"/>
                <w:rFonts w:ascii="Arial" w:eastAsia="SimSun" w:hAnsi="Arial"/>
                <w:sz w:val="18"/>
                <w:lang w:eastAsia="zh-CN"/>
              </w:rPr>
            </w:pPr>
            <w:ins w:id="167" w:author="OM" w:date="2017-09-29T23:02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168" w:author="OM" w:date="2017-09-29T22:58:00Z">
              <w:r w:rsidRPr="00DD3E07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874" w:type="dxa"/>
            <w:shd w:val="clear" w:color="auto" w:fill="auto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9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0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1" w:author="OM" w:date="2017-09-29T22:58:00Z"/>
                <w:rFonts w:ascii="Arial" w:eastAsia="SimSun" w:hAnsi="Arial"/>
                <w:sz w:val="18"/>
                <w:lang w:val="x-none"/>
              </w:rPr>
            </w:pPr>
            <w:ins w:id="172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3" w:author="OM" w:date="2017-09-29T22:58:00Z"/>
                <w:rFonts w:ascii="Arial" w:eastAsia="SimSun" w:hAnsi="Arial"/>
                <w:sz w:val="18"/>
                <w:lang w:val="x-none"/>
              </w:rPr>
            </w:pPr>
            <w:ins w:id="174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5" w:author="OM" w:date="2017-09-29T22:58:00Z"/>
                <w:rFonts w:ascii="Arial" w:eastAsiaTheme="minorEastAsia" w:hAnsi="Arial" w:hint="eastAsia"/>
                <w:sz w:val="18"/>
                <w:lang w:val="x-none" w:eastAsia="ja-JP"/>
              </w:rPr>
            </w:pPr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6" w:author="OM" w:date="2017-09-29T22:58:00Z"/>
                <w:rFonts w:ascii="Arial" w:eastAsiaTheme="minorEastAsia" w:hAnsi="Arial" w:hint="eastAsia"/>
                <w:sz w:val="18"/>
                <w:lang w:val="x-none" w:eastAsia="ja-JP"/>
              </w:rPr>
            </w:pPr>
          </w:p>
        </w:tc>
        <w:tc>
          <w:tcPr>
            <w:tcW w:w="1187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7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1287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8" w:author="OM" w:date="2017-09-29T22:58:00Z"/>
                <w:rFonts w:ascii="Arial" w:eastAsia="SimSun" w:hAnsi="Arial"/>
                <w:sz w:val="18"/>
              </w:rPr>
            </w:pPr>
          </w:p>
        </w:tc>
      </w:tr>
    </w:tbl>
    <w:p w:rsidR="00DD3E07" w:rsidRPr="00DD3E07" w:rsidRDefault="00DD3E07" w:rsidP="00DD3E07">
      <w:pPr>
        <w:spacing w:after="180"/>
        <w:rPr>
          <w:ins w:id="179" w:author="OM" w:date="2017-09-29T22:58:00Z"/>
          <w:rFonts w:eastAsia="SimSun" w:hint="eastAsia"/>
          <w:lang w:val="en-US" w:eastAsia="zh-CN"/>
        </w:rPr>
      </w:pPr>
    </w:p>
    <w:p w:rsidR="00DD3E07" w:rsidRPr="00DD3E07" w:rsidRDefault="00DD3E07" w:rsidP="00DD3E07">
      <w:pPr>
        <w:keepNext/>
        <w:keepLines/>
        <w:spacing w:before="120" w:after="180"/>
        <w:outlineLvl w:val="2"/>
        <w:rPr>
          <w:ins w:id="180" w:author="OM" w:date="2017-09-29T22:58:00Z"/>
          <w:rFonts w:ascii="Arial" w:eastAsia="SimSun" w:hAnsi="Arial"/>
          <w:sz w:val="28"/>
          <w:lang w:val="en-US" w:eastAsia="zh-CN"/>
        </w:rPr>
      </w:pPr>
      <w:bookmarkStart w:id="181" w:name="_Toc487054793"/>
      <w:bookmarkStart w:id="182" w:name="_Toc494273001"/>
      <w:proofErr w:type="gramStart"/>
      <w:ins w:id="183" w:author="OM" w:date="2017-09-29T22:59:00Z">
        <w:r>
          <w:rPr>
            <w:rFonts w:ascii="Arial" w:eastAsia="SimSun" w:hAnsi="Arial" w:hint="eastAsia"/>
            <w:sz w:val="28"/>
            <w:lang w:val="en-US"/>
          </w:rPr>
          <w:t>6.X</w:t>
        </w:r>
      </w:ins>
      <w:ins w:id="184" w:author="OM" w:date="2017-09-29T22:58:00Z">
        <w:r w:rsidRPr="00DD3E07">
          <w:rPr>
            <w:rFonts w:ascii="Arial" w:eastAsia="SimSun" w:hAnsi="Arial"/>
            <w:sz w:val="28"/>
            <w:lang w:val="en-US" w:eastAsia="zh-CN"/>
          </w:rPr>
          <w:t>.3</w:t>
        </w:r>
        <w:proofErr w:type="gramEnd"/>
        <w:r w:rsidRPr="00DD3E07">
          <w:rPr>
            <w:rFonts w:ascii="Arial" w:eastAsia="SimSun" w:hAnsi="Arial" w:hint="eastAsia"/>
            <w:sz w:val="28"/>
            <w:lang w:val="en-US" w:eastAsia="zh-CN"/>
          </w:rPr>
          <w:tab/>
        </w:r>
        <w:r w:rsidRPr="00DD3E07">
          <w:rPr>
            <w:rFonts w:ascii="Arial" w:eastAsia="SimSun" w:hAnsi="Arial"/>
            <w:sz w:val="28"/>
            <w:lang w:val="en-US" w:eastAsia="zh-CN"/>
          </w:rPr>
          <w:t>Co-existence studies</w:t>
        </w:r>
        <w:bookmarkEnd w:id="181"/>
        <w:bookmarkEnd w:id="182"/>
      </w:ins>
    </w:p>
    <w:p w:rsidR="00DD3E07" w:rsidRPr="00DD3E07" w:rsidRDefault="00DD3E07" w:rsidP="00DD3E07">
      <w:pPr>
        <w:spacing w:after="180"/>
        <w:rPr>
          <w:ins w:id="185" w:author="OM" w:date="2017-09-29T22:58:00Z"/>
          <w:rFonts w:eastAsia="SimSun"/>
        </w:rPr>
      </w:pPr>
      <w:ins w:id="186" w:author="OM" w:date="2017-09-29T22:58:00Z">
        <w:r w:rsidRPr="00DD3E07">
          <w:rPr>
            <w:rFonts w:eastAsia="SimSun"/>
          </w:rPr>
          <w:t xml:space="preserve">Table </w:t>
        </w:r>
      </w:ins>
      <w:ins w:id="187" w:author="OM" w:date="2017-09-29T22:59:00Z">
        <w:r>
          <w:rPr>
            <w:rFonts w:eastAsia="SimSun" w:hint="eastAsia"/>
          </w:rPr>
          <w:t>6.X</w:t>
        </w:r>
      </w:ins>
      <w:ins w:id="188" w:author="OM" w:date="2017-09-29T22:58:00Z">
        <w:r w:rsidRPr="00DD3E07">
          <w:rPr>
            <w:rFonts w:eastAsia="SimSun"/>
          </w:rPr>
          <w:t>.3-1 lists B</w:t>
        </w:r>
      </w:ins>
      <w:ins w:id="189" w:author="OM" w:date="2017-09-29T23:05:00Z">
        <w:r>
          <w:rPr>
            <w:rFonts w:eastAsiaTheme="minorEastAsia" w:hint="eastAsia"/>
            <w:lang w:eastAsia="ja-JP"/>
          </w:rPr>
          <w:t>1</w:t>
        </w:r>
      </w:ins>
      <w:ins w:id="190" w:author="OM" w:date="2017-09-29T22:58:00Z">
        <w:r w:rsidRPr="00DD3E07">
          <w:rPr>
            <w:rFonts w:eastAsia="SimSun"/>
          </w:rPr>
          <w:t>+B</w:t>
        </w:r>
      </w:ins>
      <w:ins w:id="191" w:author="OM" w:date="2017-09-29T23:05:00Z">
        <w:r>
          <w:rPr>
            <w:rFonts w:eastAsiaTheme="minorEastAsia" w:hint="eastAsia"/>
            <w:lang w:eastAsia="ja-JP"/>
          </w:rPr>
          <w:t>1</w:t>
        </w:r>
      </w:ins>
      <w:ins w:id="192" w:author="OM" w:date="2017-09-29T22:58:00Z">
        <w:r w:rsidRPr="00DD3E07">
          <w:rPr>
            <w:rFonts w:eastAsia="SimSun"/>
          </w:rPr>
          <w:t>1 2UL CA 2</w:t>
        </w:r>
        <w:r w:rsidRPr="00DD3E07">
          <w:rPr>
            <w:rFonts w:eastAsia="SimSun"/>
            <w:vertAlign w:val="superscript"/>
          </w:rPr>
          <w:t>nd</w:t>
        </w:r>
        <w:r w:rsidRPr="00DD3E07">
          <w:rPr>
            <w:rFonts w:eastAsia="SimSun"/>
          </w:rPr>
          <w:t xml:space="preserve"> and 3</w:t>
        </w:r>
        <w:r w:rsidRPr="00DD3E07">
          <w:rPr>
            <w:rFonts w:eastAsia="SimSun"/>
            <w:vertAlign w:val="superscript"/>
          </w:rPr>
          <w:t>rd</w:t>
        </w:r>
        <w:r w:rsidRPr="00DD3E07">
          <w:rPr>
            <w:rFonts w:eastAsia="SimSun"/>
          </w:rPr>
          <w:t xml:space="preserve"> order harmonics and </w:t>
        </w:r>
        <w:r w:rsidRPr="00DD3E07">
          <w:rPr>
            <w:rFonts w:eastAsia="SimSun" w:hint="eastAsia"/>
          </w:rPr>
          <w:t>2</w:t>
        </w:r>
        <w:r w:rsidRPr="00DD3E07">
          <w:rPr>
            <w:rFonts w:eastAsia="SimSun" w:hint="eastAsia"/>
            <w:vertAlign w:val="superscript"/>
          </w:rPr>
          <w:t>nd</w:t>
        </w:r>
        <w:r w:rsidRPr="00DD3E07">
          <w:rPr>
            <w:rFonts w:eastAsia="SimSun" w:hint="eastAsia"/>
          </w:rPr>
          <w:t xml:space="preserve">, </w:t>
        </w:r>
        <w:r w:rsidRPr="00DD3E07">
          <w:rPr>
            <w:rFonts w:eastAsia="SimSun"/>
          </w:rPr>
          <w:t>3</w:t>
        </w:r>
        <w:r w:rsidRPr="00DD3E07">
          <w:rPr>
            <w:rFonts w:eastAsia="SimSun"/>
            <w:vertAlign w:val="superscript"/>
          </w:rPr>
          <w:t>rd</w:t>
        </w:r>
        <w:r w:rsidRPr="00DD3E07">
          <w:rPr>
            <w:rFonts w:eastAsia="SimSun" w:hint="eastAsia"/>
          </w:rPr>
          <w:t>, 4</w:t>
        </w:r>
        <w:r w:rsidRPr="00DD3E07">
          <w:rPr>
            <w:rFonts w:eastAsia="SimSun" w:hint="eastAsia"/>
            <w:vertAlign w:val="superscript"/>
          </w:rPr>
          <w:t>th</w:t>
        </w:r>
        <w:r w:rsidRPr="00DD3E07">
          <w:rPr>
            <w:rFonts w:eastAsia="SimSun" w:hint="eastAsia"/>
          </w:rPr>
          <w:t xml:space="preserve"> and 5</w:t>
        </w:r>
        <w:r w:rsidRPr="00DD3E07">
          <w:rPr>
            <w:rFonts w:eastAsia="SimSun" w:hint="eastAsia"/>
            <w:vertAlign w:val="superscript"/>
          </w:rPr>
          <w:t>th</w:t>
        </w:r>
        <w:r w:rsidRPr="00DD3E07">
          <w:rPr>
            <w:rFonts w:eastAsia="SimSun" w:hint="eastAsia"/>
          </w:rPr>
          <w:t xml:space="preserve"> </w:t>
        </w:r>
        <w:r w:rsidRPr="00DD3E07">
          <w:rPr>
            <w:rFonts w:eastAsia="SimSun"/>
          </w:rPr>
          <w:t xml:space="preserve">order IMD for the UE-to-UE coexistence analysis. </w:t>
        </w:r>
      </w:ins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193" w:author="OM" w:date="2017-09-29T22:58:00Z"/>
          <w:rFonts w:ascii="Arial" w:eastAsia="SimSun" w:hAnsi="Arial"/>
          <w:b/>
          <w:lang w:val="x-none"/>
        </w:rPr>
      </w:pPr>
      <w:ins w:id="194" w:author="OM" w:date="2017-09-29T22:58:00Z">
        <w:r w:rsidRPr="00DD3E07">
          <w:rPr>
            <w:rFonts w:ascii="Arial" w:eastAsia="SimSun" w:hAnsi="Arial"/>
            <w:b/>
            <w:lang w:val="x-none"/>
          </w:rPr>
          <w:lastRenderedPageBreak/>
          <w:t xml:space="preserve">Table </w:t>
        </w:r>
      </w:ins>
      <w:ins w:id="195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196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.3-1: Band </w:t>
        </w:r>
      </w:ins>
      <w:ins w:id="197" w:author="OM" w:date="2017-09-29T23:05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98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 and Band </w:t>
        </w:r>
      </w:ins>
      <w:ins w:id="199" w:author="OM" w:date="2017-09-29T23:05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200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1 </w:t>
        </w:r>
        <w:r w:rsidRPr="00DD3E07">
          <w:rPr>
            <w:rFonts w:ascii="Arial" w:eastAsia="SimSun" w:hAnsi="Arial"/>
            <w:b/>
            <w:lang w:val="x-none" w:eastAsia="zh-CN"/>
          </w:rPr>
          <w:t>U</w:t>
        </w:r>
        <w:r w:rsidRPr="00DD3E07">
          <w:rPr>
            <w:rFonts w:ascii="Arial" w:eastAsia="SimSun" w:hAnsi="Arial"/>
            <w:b/>
            <w:lang w:val="x-none"/>
          </w:rPr>
          <w:t>L harmonics and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8"/>
        <w:gridCol w:w="1575"/>
        <w:gridCol w:w="54"/>
        <w:gridCol w:w="1630"/>
        <w:gridCol w:w="1460"/>
        <w:gridCol w:w="73"/>
        <w:gridCol w:w="1533"/>
      </w:tblGrid>
      <w:tr w:rsidR="00DD3E07" w:rsidRPr="00DD3E07" w:rsidTr="00F97E58">
        <w:trPr>
          <w:trHeight w:val="266"/>
          <w:ins w:id="201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02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ins w:id="203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UE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U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L carriers</w:t>
              </w:r>
            </w:ins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04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proofErr w:type="spellStart"/>
            <w:ins w:id="205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x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06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proofErr w:type="spellStart"/>
            <w:ins w:id="207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x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_high</w:t>
              </w:r>
              <w:proofErr w:type="spellEnd"/>
            </w:ins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08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proofErr w:type="spellStart"/>
            <w:ins w:id="209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y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10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proofErr w:type="spellStart"/>
            <w:ins w:id="211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y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_high</w:t>
              </w:r>
              <w:proofErr w:type="spellEnd"/>
            </w:ins>
          </w:p>
        </w:tc>
      </w:tr>
      <w:tr w:rsidR="00DD3E07" w:rsidRPr="00DD3E07" w:rsidTr="00F97E58">
        <w:trPr>
          <w:trHeight w:val="187"/>
          <w:ins w:id="212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13" w:author="OM" w:date="2017-09-29T22:58:00Z"/>
                <w:rFonts w:ascii="Arial" w:eastAsia="SimSun" w:hAnsi="Arial"/>
                <w:sz w:val="18"/>
                <w:lang w:val="x-none"/>
              </w:rPr>
            </w:pPr>
            <w:ins w:id="21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U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L frequency (MHz)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jc w:val="center"/>
              <w:rPr>
                <w:ins w:id="215" w:author="OM" w:date="2017-09-29T22:58:00Z"/>
                <w:rFonts w:ascii="Arial" w:eastAsiaTheme="minorEastAsia" w:hAnsi="Arial" w:cs="Arial" w:hint="eastAsia"/>
                <w:sz w:val="18"/>
                <w:szCs w:val="18"/>
                <w:lang w:eastAsia="ja-JP"/>
              </w:rPr>
            </w:pPr>
            <w:ins w:id="216" w:author="OM" w:date="2017-09-29T2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1920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jc w:val="center"/>
              <w:rPr>
                <w:ins w:id="217" w:author="OM" w:date="2017-09-29T22:58:00Z"/>
                <w:rFonts w:ascii="Arial" w:eastAsiaTheme="minorEastAsia" w:hAnsi="Arial" w:cs="Arial" w:hint="eastAsia"/>
                <w:sz w:val="18"/>
                <w:szCs w:val="18"/>
                <w:lang w:eastAsia="ja-JP"/>
              </w:rPr>
            </w:pPr>
            <w:ins w:id="218" w:author="OM" w:date="2017-09-29T2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1980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jc w:val="center"/>
              <w:rPr>
                <w:ins w:id="219" w:author="OM" w:date="2017-09-29T22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20" w:author="OM" w:date="2017-09-29T2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1427.9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jc w:val="center"/>
              <w:rPr>
                <w:ins w:id="221" w:author="OM" w:date="2017-09-29T22:58:00Z"/>
                <w:rFonts w:ascii="Arial" w:eastAsiaTheme="minorEastAsia" w:hAnsi="Arial" w:cs="Arial" w:hint="eastAsia"/>
                <w:sz w:val="18"/>
                <w:szCs w:val="18"/>
                <w:lang w:eastAsia="ja-JP"/>
              </w:rPr>
            </w:pPr>
            <w:ins w:id="222" w:author="OM" w:date="2017-09-29T2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1447.9</w:t>
              </w:r>
            </w:ins>
          </w:p>
        </w:tc>
      </w:tr>
      <w:tr w:rsidR="00DD3E07" w:rsidRPr="00DD3E07" w:rsidTr="00F97E58">
        <w:trPr>
          <w:trHeight w:val="187"/>
          <w:ins w:id="223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24" w:author="OM" w:date="2017-09-29T22:58:00Z"/>
                <w:rFonts w:ascii="Arial" w:eastAsia="SimSun" w:hAnsi="Arial" w:hint="eastAsia"/>
                <w:sz w:val="18"/>
                <w:lang w:val="x-none" w:eastAsia="zh-CN"/>
              </w:rPr>
            </w:pPr>
            <w:ins w:id="225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2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nd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26" w:author="OM" w:date="2017-09-29T22:58:00Z"/>
                <w:rFonts w:ascii="Arial" w:eastAsia="SimSun" w:hAnsi="Arial" w:hint="eastAsia"/>
                <w:sz w:val="18"/>
              </w:rPr>
            </w:pPr>
            <w:ins w:id="227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szCs w:val="24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x</w:t>
              </w:r>
              <w:r w:rsidRPr="00DD3E07">
                <w:rPr>
                  <w:rFonts w:ascii="Arial" w:eastAsia="SimSun" w:hAnsi="Arial"/>
                  <w:sz w:val="18"/>
                  <w:szCs w:val="24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28" w:author="OM" w:date="2017-09-29T22:58:00Z"/>
                <w:rFonts w:ascii="Arial" w:eastAsia="SimSun" w:hAnsi="Arial" w:hint="eastAsia"/>
                <w:sz w:val="18"/>
              </w:rPr>
            </w:pPr>
            <w:ins w:id="229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</w:t>
              </w:r>
              <w:proofErr w:type="spellStart"/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30" w:author="OM" w:date="2017-09-29T22:58:00Z"/>
                <w:rFonts w:ascii="Arial" w:eastAsia="SimSun" w:hAnsi="Arial" w:hint="eastAsia"/>
                <w:sz w:val="18"/>
              </w:rPr>
            </w:pPr>
            <w:ins w:id="231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32" w:author="OM" w:date="2017-09-29T22:58:00Z"/>
                <w:rFonts w:ascii="Arial" w:eastAsia="SimSun" w:hAnsi="Arial" w:hint="eastAsia"/>
                <w:sz w:val="18"/>
              </w:rPr>
            </w:pPr>
            <w:ins w:id="233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DD3E07" w:rsidRPr="00DD3E07" w:rsidTr="00F97E58">
        <w:trPr>
          <w:trHeight w:val="187"/>
          <w:ins w:id="234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35" w:author="OM" w:date="2017-09-29T22:58:00Z"/>
                <w:rFonts w:ascii="Arial" w:eastAsia="SimSun" w:hAnsi="Arial"/>
                <w:sz w:val="18"/>
                <w:lang w:val="x-none"/>
              </w:rPr>
            </w:pPr>
            <w:ins w:id="236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2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nd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 (MHz) 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DD3E07" w:rsidP="00DD3E07">
            <w:pPr>
              <w:keepNext/>
              <w:keepLines/>
              <w:jc w:val="center"/>
              <w:rPr>
                <w:ins w:id="237" w:author="OM" w:date="2017-09-29T22:58:00Z"/>
                <w:rFonts w:ascii="Arial" w:eastAsiaTheme="minorEastAsia" w:hAnsi="Arial" w:hint="eastAsia"/>
                <w:sz w:val="18"/>
                <w:lang w:eastAsia="ja-JP"/>
              </w:rPr>
            </w:pPr>
            <w:ins w:id="238" w:author="OM" w:date="2017-09-29T23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3840</w:t>
              </w:r>
            </w:ins>
            <w:ins w:id="239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240" w:author="OM" w:date="2017-09-29T23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</w:ins>
            <w:ins w:id="24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96</w:t>
              </w:r>
            </w:ins>
            <w:ins w:id="242" w:author="OM" w:date="2017-09-29T23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DD3E07" w:rsidP="00DD3E07">
            <w:pPr>
              <w:keepNext/>
              <w:keepLines/>
              <w:jc w:val="center"/>
              <w:rPr>
                <w:ins w:id="243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44" w:author="OM" w:date="2017-09-29T23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2855.8</w:t>
              </w:r>
            </w:ins>
            <w:ins w:id="245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246" w:author="OM" w:date="2017-09-29T23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2895.8</w:t>
              </w:r>
            </w:ins>
          </w:p>
        </w:tc>
      </w:tr>
      <w:tr w:rsidR="00DD3E07" w:rsidRPr="00DD3E07" w:rsidTr="00F97E58">
        <w:trPr>
          <w:trHeight w:val="187"/>
          <w:ins w:id="247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48" w:author="OM" w:date="2017-09-29T22:58:00Z"/>
                <w:rFonts w:ascii="Arial" w:eastAsia="SimSun" w:hAnsi="Arial"/>
                <w:sz w:val="18"/>
                <w:lang w:val="x-none"/>
              </w:rPr>
            </w:pPr>
            <w:ins w:id="249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0" w:author="OM" w:date="2017-09-29T22:58:00Z"/>
                <w:rFonts w:ascii="Arial" w:eastAsia="SimSun" w:hAnsi="Arial"/>
                <w:sz w:val="18"/>
              </w:rPr>
            </w:pPr>
            <w:ins w:id="251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szCs w:val="24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x</w:t>
              </w:r>
              <w:r w:rsidRPr="00DD3E07">
                <w:rPr>
                  <w:rFonts w:ascii="Arial" w:eastAsia="SimSun" w:hAnsi="Arial"/>
                  <w:sz w:val="18"/>
                  <w:szCs w:val="24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2" w:author="OM" w:date="2017-09-29T22:58:00Z"/>
                <w:rFonts w:ascii="Arial" w:eastAsia="SimSun" w:hAnsi="Arial"/>
                <w:sz w:val="18"/>
              </w:rPr>
            </w:pPr>
            <w:ins w:id="253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</w:t>
              </w:r>
              <w:proofErr w:type="spellStart"/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4" w:author="OM" w:date="2017-09-29T22:58:00Z"/>
                <w:rFonts w:ascii="Arial" w:eastAsia="SimSun" w:hAnsi="Arial"/>
                <w:sz w:val="18"/>
              </w:rPr>
            </w:pPr>
            <w:ins w:id="255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6" w:author="OM" w:date="2017-09-29T22:58:00Z"/>
                <w:rFonts w:ascii="Arial" w:eastAsia="SimSun" w:hAnsi="Arial"/>
                <w:sz w:val="18"/>
              </w:rPr>
            </w:pPr>
            <w:ins w:id="257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DD3E07" w:rsidRPr="00DD3E07" w:rsidTr="00F97E58">
        <w:trPr>
          <w:trHeight w:val="187"/>
          <w:ins w:id="258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59" w:author="OM" w:date="2017-09-29T22:58:00Z"/>
                <w:rFonts w:ascii="Arial" w:eastAsia="SimSun" w:hAnsi="Arial"/>
                <w:sz w:val="18"/>
                <w:lang w:val="x-none"/>
              </w:rPr>
            </w:pPr>
            <w:ins w:id="260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DD3E07" w:rsidP="00DD3E07">
            <w:pPr>
              <w:keepNext/>
              <w:keepLines/>
              <w:jc w:val="center"/>
              <w:rPr>
                <w:ins w:id="261" w:author="OM" w:date="2017-09-29T22:58:00Z"/>
                <w:rFonts w:ascii="Arial" w:eastAsiaTheme="minorEastAsia" w:hAnsi="Arial" w:hint="eastAsia"/>
                <w:sz w:val="18"/>
                <w:lang w:eastAsia="ja-JP"/>
              </w:rPr>
            </w:pPr>
            <w:ins w:id="262" w:author="OM" w:date="2017-09-29T23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5760</w:t>
              </w:r>
            </w:ins>
            <w:ins w:id="26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– </w:t>
              </w:r>
            </w:ins>
            <w:ins w:id="264" w:author="OM" w:date="2017-09-29T23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5940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DD3E07" w:rsidP="00DD3E07">
            <w:pPr>
              <w:keepNext/>
              <w:keepLines/>
              <w:jc w:val="center"/>
              <w:rPr>
                <w:ins w:id="265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66" w:author="OM" w:date="2017-09-29T23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4283.7</w:t>
              </w:r>
            </w:ins>
            <w:ins w:id="267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268" w:author="OM" w:date="2017-09-29T23:0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4343.7</w:t>
              </w:r>
            </w:ins>
          </w:p>
        </w:tc>
      </w:tr>
      <w:tr w:rsidR="00DD3E07" w:rsidRPr="00DD3E07" w:rsidTr="00F97E58">
        <w:trPr>
          <w:trHeight w:val="187"/>
          <w:ins w:id="269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70" w:author="OM" w:date="2017-09-29T22:58:00Z"/>
                <w:rFonts w:ascii="Arial" w:eastAsia="SimSun" w:hAnsi="Arial"/>
                <w:sz w:val="18"/>
                <w:lang w:val="x-none"/>
              </w:rPr>
            </w:pPr>
            <w:ins w:id="271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2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nd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2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27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_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4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27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6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27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8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27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280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81" w:author="OM" w:date="2017-09-29T22:58:00Z"/>
                <w:rFonts w:ascii="Arial" w:eastAsia="SimSun" w:hAnsi="Arial"/>
                <w:sz w:val="18"/>
                <w:lang w:val="x-none"/>
              </w:rPr>
            </w:pPr>
            <w:ins w:id="282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DD3E07" w:rsidP="00DD3E07">
            <w:pPr>
              <w:keepNext/>
              <w:keepLines/>
              <w:jc w:val="center"/>
              <w:rPr>
                <w:ins w:id="283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84" w:author="OM" w:date="2017-09-29T23:0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472.1</w:t>
              </w:r>
            </w:ins>
            <w:ins w:id="285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286" w:author="OM" w:date="2017-09-29T23:0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552.1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DD3E07" w:rsidP="00DD3E07">
            <w:pPr>
              <w:keepNext/>
              <w:keepLines/>
              <w:jc w:val="center"/>
              <w:rPr>
                <w:ins w:id="287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88" w:author="OM" w:date="2017-09-29T23:09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3347.9</w:t>
              </w:r>
            </w:ins>
            <w:ins w:id="289" w:author="OM" w:date="2017-09-29T22:58:00Z">
              <w:r w:rsidRPr="00DD3E07">
                <w:rPr>
                  <w:rFonts w:ascii="Arial" w:eastAsia="SimSun" w:hAnsi="Arial"/>
                  <w:sz w:val="18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– </w:t>
              </w:r>
            </w:ins>
            <w:ins w:id="290" w:author="OM" w:date="2017-09-29T23:0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3427.9</w:t>
              </w:r>
            </w:ins>
          </w:p>
        </w:tc>
      </w:tr>
      <w:tr w:rsidR="00DD3E07" w:rsidRPr="00DD3E07" w:rsidTr="00F97E58">
        <w:trPr>
          <w:trHeight w:val="187"/>
          <w:ins w:id="291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92" w:author="OM" w:date="2017-09-29T22:58:00Z"/>
                <w:rFonts w:ascii="Arial" w:eastAsia="SimSun" w:hAnsi="Arial"/>
                <w:sz w:val="18"/>
                <w:lang w:val="x-none"/>
              </w:rPr>
            </w:pPr>
            <w:ins w:id="293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94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29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|2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96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29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98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29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00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0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302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03" w:author="OM" w:date="2017-09-29T22:58:00Z"/>
                <w:rFonts w:ascii="Arial" w:eastAsia="SimSun" w:hAnsi="Arial"/>
                <w:sz w:val="18"/>
                <w:lang w:val="x-none"/>
              </w:rPr>
            </w:pPr>
            <w:ins w:id="304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34352" w:rsidP="00334352">
            <w:pPr>
              <w:keepNext/>
              <w:keepLines/>
              <w:ind w:left="360" w:firstLineChars="450" w:firstLine="810"/>
              <w:rPr>
                <w:ins w:id="305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306" w:author="OM" w:date="2017-09-29T23:1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5267.9</w:t>
              </w:r>
            </w:ins>
            <w:ins w:id="307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– </w:t>
              </w:r>
            </w:ins>
            <w:ins w:id="308" w:author="OM" w:date="2017-09-29T23:1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5407.9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34352" w:rsidP="00334352">
            <w:pPr>
              <w:keepNext/>
              <w:keepLines/>
              <w:jc w:val="center"/>
              <w:rPr>
                <w:ins w:id="309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310" w:author="OM" w:date="2017-09-29T23:1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875.8</w:t>
              </w:r>
            </w:ins>
            <w:ins w:id="311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– </w:t>
              </w:r>
            </w:ins>
            <w:ins w:id="312" w:author="OM" w:date="2017-09-29T23:1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975.8</w:t>
              </w:r>
            </w:ins>
          </w:p>
        </w:tc>
      </w:tr>
      <w:tr w:rsidR="00DD3E07" w:rsidRPr="00DD3E07" w:rsidTr="00F97E58">
        <w:trPr>
          <w:trHeight w:val="187"/>
          <w:ins w:id="313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14" w:author="OM" w:date="2017-09-29T22:58:00Z"/>
                <w:rFonts w:ascii="Arial" w:eastAsia="SimSun" w:hAnsi="Arial"/>
                <w:sz w:val="18"/>
                <w:lang w:val="x-none"/>
              </w:rPr>
            </w:pPr>
            <w:ins w:id="315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16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1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18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1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20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2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22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2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324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25" w:author="OM" w:date="2017-09-29T22:58:00Z"/>
                <w:rFonts w:ascii="Arial" w:eastAsia="SimSun" w:hAnsi="Arial"/>
                <w:sz w:val="18"/>
                <w:lang w:val="x-none"/>
              </w:rPr>
            </w:pPr>
            <w:ins w:id="326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34352" w:rsidP="00334352">
            <w:pPr>
              <w:keepNext/>
              <w:keepLines/>
              <w:jc w:val="center"/>
              <w:rPr>
                <w:ins w:id="327" w:author="OM" w:date="2017-09-29T22:58:00Z"/>
                <w:rFonts w:ascii="Arial" w:eastAsiaTheme="minorEastAsia" w:hAnsi="Arial"/>
                <w:sz w:val="18"/>
                <w:szCs w:val="24"/>
                <w:lang w:eastAsia="ja-JP"/>
              </w:rPr>
            </w:pPr>
            <w:ins w:id="328" w:author="OM" w:date="2017-09-29T23:1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5267.9</w:t>
              </w:r>
            </w:ins>
            <w:ins w:id="329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330" w:author="OM" w:date="2017-09-29T23:1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5407.9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34352" w:rsidP="00334352">
            <w:pPr>
              <w:keepNext/>
              <w:keepLines/>
              <w:jc w:val="center"/>
              <w:rPr>
                <w:ins w:id="331" w:author="OM" w:date="2017-09-29T22:58:00Z"/>
                <w:rFonts w:ascii="Arial" w:eastAsiaTheme="minorEastAsia" w:hAnsi="Arial"/>
                <w:sz w:val="18"/>
                <w:szCs w:val="24"/>
                <w:lang w:eastAsia="ja-JP"/>
              </w:rPr>
            </w:pPr>
            <w:ins w:id="332" w:author="OM" w:date="2017-09-29T23:1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4775.8</w:t>
              </w:r>
            </w:ins>
            <w:ins w:id="333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334" w:author="OM" w:date="2017-09-29T23:1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4875.8</w:t>
              </w:r>
            </w:ins>
          </w:p>
        </w:tc>
      </w:tr>
      <w:tr w:rsidR="00DD3E07" w:rsidRPr="00DD3E07" w:rsidTr="00F97E58">
        <w:trPr>
          <w:trHeight w:val="187"/>
          <w:ins w:id="335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36" w:author="OM" w:date="2017-09-29T22:58:00Z"/>
                <w:rFonts w:ascii="Arial" w:eastAsia="SimSun" w:hAnsi="Arial"/>
                <w:sz w:val="18"/>
                <w:lang w:val="x-none"/>
              </w:rPr>
            </w:pPr>
            <w:ins w:id="337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38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39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–1*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40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41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42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43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44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45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346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47" w:author="OM" w:date="2017-09-29T22:58:00Z"/>
                <w:rFonts w:ascii="Arial" w:eastAsia="SimSun" w:hAnsi="Arial"/>
                <w:sz w:val="18"/>
                <w:lang w:val="x-none"/>
              </w:rPr>
            </w:pPr>
            <w:ins w:id="348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334352" w:rsidP="00334352">
            <w:pPr>
              <w:keepNext/>
              <w:keepLines/>
              <w:jc w:val="center"/>
              <w:rPr>
                <w:ins w:id="349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350" w:author="OM" w:date="2017-09-29T23:1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4312.1</w:t>
              </w:r>
            </w:ins>
            <w:ins w:id="351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52" w:author="OM" w:date="2017-09-29T23:13:00Z">
              <w:r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353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54" w:author="OM" w:date="2017-09-29T23:1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4512.1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334352" w:rsidP="00334352">
            <w:pPr>
              <w:keepNext/>
              <w:keepLines/>
              <w:jc w:val="center"/>
              <w:rPr>
                <w:ins w:id="355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356" w:author="OM" w:date="2017-09-29T23:1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2303.7</w:t>
              </w:r>
            </w:ins>
            <w:ins w:id="357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58" w:author="OM" w:date="2017-09-29T23:14:00Z">
              <w:r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359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60" w:author="OM" w:date="2017-09-29T23:1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2423.7</w:t>
              </w:r>
            </w:ins>
          </w:p>
        </w:tc>
      </w:tr>
      <w:tr w:rsidR="00DD3E07" w:rsidRPr="00DD3E07" w:rsidTr="00F97E58">
        <w:trPr>
          <w:trHeight w:val="187"/>
          <w:ins w:id="361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62" w:author="OM" w:date="2017-09-29T22:58:00Z"/>
                <w:rFonts w:ascii="Arial" w:eastAsia="SimSun" w:hAnsi="Arial"/>
                <w:sz w:val="18"/>
                <w:lang w:val="x-none"/>
              </w:rPr>
            </w:pPr>
            <w:ins w:id="363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64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65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–2*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66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67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–2*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68" w:author="OM" w:date="2017-09-29T22:58:00Z"/>
                <w:rFonts w:ascii="Arial" w:eastAsia="SimSun" w:hAnsi="Arial" w:hint="eastAsia"/>
                <w:sz w:val="18"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69" w:author="OM" w:date="2017-09-29T22:58:00Z"/>
                <w:rFonts w:ascii="Arial" w:eastAsia="SimSun" w:hAnsi="Arial" w:hint="eastAsia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370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71" w:author="OM" w:date="2017-09-29T22:58:00Z"/>
                <w:rFonts w:ascii="Arial" w:eastAsia="SimSun" w:hAnsi="Arial"/>
                <w:sz w:val="18"/>
                <w:lang w:val="x-none"/>
              </w:rPr>
            </w:pPr>
            <w:ins w:id="372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334352" w:rsidP="00334352">
            <w:pPr>
              <w:keepNext/>
              <w:keepLines/>
              <w:jc w:val="center"/>
              <w:rPr>
                <w:ins w:id="373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374" w:author="OM" w:date="2017-09-29T23:1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944.2</w:t>
              </w:r>
            </w:ins>
            <w:ins w:id="375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76" w:author="OM" w:date="2017-09-29T23:1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1104.2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77" w:author="OM" w:date="2017-09-29T22:58:00Z"/>
                <w:rFonts w:ascii="Arial" w:eastAsia="SimSun" w:hAnsi="Arial" w:hint="eastAsia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378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79" w:author="OM" w:date="2017-09-29T22:58:00Z"/>
                <w:rFonts w:ascii="Arial" w:eastAsia="SimSun" w:hAnsi="Arial"/>
                <w:sz w:val="18"/>
                <w:lang w:val="x-none"/>
              </w:rPr>
            </w:pPr>
            <w:ins w:id="380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81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8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+1*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83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8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85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8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87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38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389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90" w:author="OM" w:date="2017-09-29T22:58:00Z"/>
                <w:rFonts w:ascii="Arial" w:eastAsia="SimSun" w:hAnsi="Arial"/>
                <w:sz w:val="18"/>
                <w:lang w:val="x-none"/>
              </w:rPr>
            </w:pPr>
            <w:ins w:id="391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CC4556">
            <w:pPr>
              <w:keepNext/>
              <w:keepLines/>
              <w:jc w:val="center"/>
              <w:rPr>
                <w:ins w:id="392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393" w:author="OM" w:date="2017-09-29T23:2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7187.9</w:t>
              </w:r>
            </w:ins>
            <w:ins w:id="394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95" w:author="OM" w:date="2017-09-29T23:19:00Z">
              <w:r w:rsidR="00334352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396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97" w:author="OM" w:date="2017-09-29T23:2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7387.9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CC4556">
            <w:pPr>
              <w:keepNext/>
              <w:keepLines/>
              <w:jc w:val="center"/>
              <w:rPr>
                <w:ins w:id="39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399" w:author="OM" w:date="2017-09-29T23:2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6203.7</w:t>
              </w:r>
            </w:ins>
            <w:ins w:id="40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01" w:author="OM" w:date="2017-09-29T23:23:00Z">
              <w:r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02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03" w:author="OM" w:date="2017-09-29T23:2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6323.7</w:t>
              </w:r>
            </w:ins>
          </w:p>
        </w:tc>
      </w:tr>
      <w:tr w:rsidR="00DD3E07" w:rsidRPr="00DD3E07" w:rsidTr="00F97E58">
        <w:trPr>
          <w:trHeight w:val="187"/>
          <w:ins w:id="404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05" w:author="OM" w:date="2017-09-29T22:58:00Z"/>
                <w:rFonts w:ascii="Arial" w:eastAsia="SimSun" w:hAnsi="Arial"/>
                <w:sz w:val="18"/>
                <w:lang w:val="x-none"/>
              </w:rPr>
            </w:pPr>
            <w:ins w:id="406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07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0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+2*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09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1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+2*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11" w:author="OM" w:date="2017-09-29T22:58:00Z"/>
                <w:rFonts w:ascii="Arial" w:eastAsia="SimSun" w:hAnsi="Arial" w:hint="eastAsia"/>
                <w:sz w:val="18"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12" w:author="OM" w:date="2017-09-29T22:58:00Z"/>
                <w:rFonts w:ascii="Arial" w:eastAsia="SimSun" w:hAnsi="Arial" w:hint="eastAsia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413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14" w:author="OM" w:date="2017-09-29T22:58:00Z"/>
                <w:rFonts w:ascii="Arial" w:eastAsia="SimSun" w:hAnsi="Arial"/>
                <w:sz w:val="18"/>
                <w:lang w:val="x-none"/>
              </w:rPr>
            </w:pPr>
            <w:ins w:id="415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334352" w:rsidP="00334352">
            <w:pPr>
              <w:keepNext/>
              <w:keepLines/>
              <w:jc w:val="center"/>
              <w:rPr>
                <w:ins w:id="416" w:author="OM" w:date="2017-09-29T22:58:00Z"/>
                <w:rFonts w:ascii="Arial" w:eastAsia="SimSun" w:hAnsi="Arial"/>
                <w:sz w:val="18"/>
                <w:lang w:val="en-US"/>
              </w:rPr>
            </w:pPr>
            <w:ins w:id="417" w:author="OM" w:date="2017-09-29T22:58:00Z">
              <w:r>
                <w:rPr>
                  <w:rFonts w:ascii="Arial" w:eastAsia="SimSun" w:hAnsi="Arial" w:hint="eastAsia"/>
                  <w:sz w:val="18"/>
                  <w:lang w:val="en-US"/>
                </w:rPr>
                <w:t>6</w:t>
              </w:r>
            </w:ins>
            <w:ins w:id="418" w:author="OM" w:date="2017-09-29T23:2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695.8</w:t>
              </w:r>
            </w:ins>
            <w:ins w:id="419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20" w:author="OM" w:date="2017-09-29T23:20:00Z">
              <w:r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21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68</w:t>
              </w:r>
            </w:ins>
            <w:ins w:id="422" w:author="OM" w:date="2017-09-29T23:2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55.8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23" w:author="OM" w:date="2017-09-29T22:58:00Z"/>
                <w:rFonts w:ascii="Arial" w:eastAsia="SimSun" w:hAnsi="Arial" w:hint="eastAsia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424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25" w:author="OM" w:date="2017-09-29T22:58:00Z"/>
                <w:rFonts w:ascii="Arial" w:eastAsia="SimSun" w:hAnsi="Arial"/>
                <w:sz w:val="18"/>
                <w:lang w:val="x-none"/>
              </w:rPr>
            </w:pPr>
            <w:ins w:id="426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27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2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29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3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31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3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33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3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435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36" w:author="OM" w:date="2017-09-29T22:58:00Z"/>
                <w:rFonts w:ascii="Arial" w:eastAsia="SimSun" w:hAnsi="Arial"/>
                <w:sz w:val="18"/>
                <w:lang w:val="x-none"/>
              </w:rPr>
            </w:pPr>
            <w:ins w:id="437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CC4556">
            <w:pPr>
              <w:keepNext/>
              <w:keepLines/>
              <w:jc w:val="center"/>
              <w:rPr>
                <w:ins w:id="43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39" w:author="OM" w:date="2017-09-29T23:3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3731.6</w:t>
              </w:r>
            </w:ins>
            <w:ins w:id="44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41" w:author="OM" w:date="2017-09-29T23:31:00Z">
              <w:r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42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43" w:author="OM" w:date="2017-09-29T23:3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3871.6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CC4556">
            <w:pPr>
              <w:keepNext/>
              <w:keepLines/>
              <w:jc w:val="center"/>
              <w:rPr>
                <w:ins w:id="444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45" w:author="OM" w:date="2017-09-29T23:3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6232.1</w:t>
              </w:r>
            </w:ins>
            <w:ins w:id="446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47" w:author="OM" w:date="2017-09-29T23:3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6492.1</w:t>
              </w:r>
            </w:ins>
          </w:p>
        </w:tc>
      </w:tr>
      <w:tr w:rsidR="00DD3E07" w:rsidRPr="00DD3E07" w:rsidTr="00F97E58">
        <w:trPr>
          <w:trHeight w:val="187"/>
          <w:ins w:id="448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49" w:author="OM" w:date="2017-09-29T22:58:00Z"/>
                <w:rFonts w:ascii="Arial" w:eastAsia="SimSun" w:hAnsi="Arial"/>
                <w:sz w:val="18"/>
                <w:lang w:val="x-none"/>
              </w:rPr>
            </w:pPr>
            <w:ins w:id="450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51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5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- 3*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53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5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- 3*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55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5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- 3*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57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5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-3*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459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60" w:author="OM" w:date="2017-09-29T22:58:00Z"/>
                <w:rFonts w:ascii="Arial" w:eastAsia="SimSun" w:hAnsi="Arial"/>
                <w:sz w:val="18"/>
                <w:lang w:val="x-none"/>
              </w:rPr>
            </w:pPr>
            <w:ins w:id="461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CC4556">
            <w:pPr>
              <w:keepNext/>
              <w:keepLines/>
              <w:jc w:val="center"/>
              <w:rPr>
                <w:ins w:id="462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63" w:author="OM" w:date="2017-09-29T23:3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323.7</w:t>
              </w:r>
            </w:ins>
            <w:ins w:id="464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65" w:author="OM" w:date="2017-09-29T23:31:00Z">
              <w:r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66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67" w:author="OM" w:date="2017-09-29T23:3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503.7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CC4556">
            <w:pPr>
              <w:keepNext/>
              <w:keepLines/>
              <w:jc w:val="center"/>
              <w:rPr>
                <w:ins w:id="46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69" w:author="OM" w:date="2017-09-29T23:3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2864.2</w:t>
              </w:r>
            </w:ins>
            <w:ins w:id="47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71" w:author="OM" w:date="2017-09-29T23:3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3084.2</w:t>
              </w:r>
            </w:ins>
          </w:p>
        </w:tc>
      </w:tr>
      <w:tr w:rsidR="00DD3E07" w:rsidRPr="00DD3E07" w:rsidTr="00F97E58">
        <w:trPr>
          <w:trHeight w:val="187"/>
          <w:ins w:id="472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73" w:author="OM" w:date="2017-09-29T22:58:00Z"/>
                <w:rFonts w:ascii="Arial" w:eastAsia="SimSun" w:hAnsi="Arial"/>
                <w:sz w:val="18"/>
                <w:lang w:val="x-none"/>
              </w:rPr>
            </w:pPr>
            <w:ins w:id="474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75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7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77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7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79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8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81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48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483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84" w:author="OM" w:date="2017-09-29T22:58:00Z"/>
                <w:rFonts w:ascii="Arial" w:eastAsia="SimSun" w:hAnsi="Arial"/>
                <w:sz w:val="18"/>
                <w:lang w:val="x-none"/>
              </w:rPr>
            </w:pPr>
            <w:ins w:id="485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CC4556">
            <w:pPr>
              <w:keepNext/>
              <w:keepLines/>
              <w:jc w:val="center"/>
              <w:rPr>
                <w:ins w:id="486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87" w:author="OM" w:date="2017-09-29T23:3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7631.6</w:t>
              </w:r>
            </w:ins>
            <w:ins w:id="488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89" w:author="OM" w:date="2017-09-29T23:32:00Z">
              <w:r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9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91" w:author="OM" w:date="2017-09-29T23:3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7771.6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CC4556">
            <w:pPr>
              <w:keepNext/>
              <w:keepLines/>
              <w:jc w:val="center"/>
              <w:rPr>
                <w:ins w:id="492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93" w:author="OM" w:date="2017-09-29T23:3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9107.9</w:t>
              </w:r>
            </w:ins>
            <w:ins w:id="494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95" w:author="OM" w:date="2017-09-29T23:3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9367.9</w:t>
              </w:r>
            </w:ins>
          </w:p>
        </w:tc>
      </w:tr>
      <w:tr w:rsidR="00DD3E07" w:rsidRPr="00DD3E07" w:rsidTr="00F97E58">
        <w:trPr>
          <w:trHeight w:val="187"/>
          <w:ins w:id="496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97" w:author="OM" w:date="2017-09-29T22:58:00Z"/>
                <w:rFonts w:ascii="Arial" w:eastAsia="SimSun" w:hAnsi="Arial"/>
                <w:sz w:val="18"/>
                <w:lang w:val="x-none"/>
              </w:rPr>
            </w:pPr>
            <w:ins w:id="498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99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50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01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50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03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50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05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50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507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508" w:author="OM" w:date="2017-09-29T22:58:00Z"/>
                <w:rFonts w:ascii="Arial" w:eastAsia="SimSun" w:hAnsi="Arial"/>
                <w:sz w:val="18"/>
                <w:lang w:val="x-none"/>
              </w:rPr>
            </w:pPr>
            <w:ins w:id="509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CC4556">
            <w:pPr>
              <w:keepNext/>
              <w:keepLines/>
              <w:jc w:val="center"/>
              <w:rPr>
                <w:ins w:id="510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11" w:author="OM" w:date="2017-09-29T22:58:00Z">
              <w:r>
                <w:rPr>
                  <w:rFonts w:ascii="Arial" w:eastAsia="SimSun" w:hAnsi="Arial" w:hint="eastAsia"/>
                  <w:sz w:val="18"/>
                  <w:lang w:val="en-US"/>
                </w:rPr>
                <w:t>8</w:t>
              </w:r>
            </w:ins>
            <w:ins w:id="512" w:author="OM" w:date="2017-09-29T23:3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123.7</w:t>
              </w:r>
            </w:ins>
            <w:ins w:id="513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14" w:author="OM" w:date="2017-09-29T23:33:00Z">
              <w:r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515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16" w:author="OM" w:date="2017-09-29T23:3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8303.7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CC4556">
            <w:pPr>
              <w:keepNext/>
              <w:keepLines/>
              <w:jc w:val="center"/>
              <w:rPr>
                <w:ins w:id="517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18" w:author="OM" w:date="2017-09-29T23:3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8615.8</w:t>
              </w:r>
            </w:ins>
            <w:ins w:id="519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20" w:author="OM" w:date="2017-09-29T23:33:00Z">
              <w:r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521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22" w:author="OM" w:date="2017-09-29T23:3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8835.8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523" w:author="OM" w:date="2017-09-29T22:58:00Z"/>
          <w:rFonts w:eastAsia="SimSun"/>
          <w:lang w:eastAsia="zh-CN"/>
        </w:rPr>
      </w:pPr>
    </w:p>
    <w:p w:rsidR="00DD3E07" w:rsidRPr="00DD3E07" w:rsidRDefault="00DD3E07" w:rsidP="00DD3E07">
      <w:pPr>
        <w:spacing w:after="180"/>
        <w:rPr>
          <w:ins w:id="524" w:author="OM" w:date="2017-09-29T22:58:00Z"/>
          <w:rFonts w:eastAsia="SimSun"/>
          <w:b/>
          <w:lang w:eastAsia="ko-KR"/>
        </w:rPr>
      </w:pPr>
      <w:ins w:id="525" w:author="OM" w:date="2017-09-29T22:58:00Z">
        <w:r w:rsidRPr="00DD3E07">
          <w:rPr>
            <w:rFonts w:eastAsia="SimSun"/>
            <w:lang w:eastAsia="ko-KR"/>
          </w:rPr>
          <w:t xml:space="preserve">Based on the table </w:t>
        </w:r>
        <w:r w:rsidRPr="00DD3E07">
          <w:rPr>
            <w:rFonts w:eastAsia="SimSun" w:hint="eastAsia"/>
          </w:rPr>
          <w:t>above,</w:t>
        </w:r>
        <w:r w:rsidRPr="00DD3E07">
          <w:rPr>
            <w:rFonts w:eastAsia="SimSun"/>
            <w:lang w:eastAsia="ko-KR"/>
          </w:rPr>
          <w:t xml:space="preserve"> no </w:t>
        </w:r>
        <w:proofErr w:type="spellStart"/>
        <w:r w:rsidRPr="00DD3E07">
          <w:rPr>
            <w:rFonts w:eastAsia="SimSun"/>
            <w:lang w:eastAsia="ko-KR"/>
          </w:rPr>
          <w:t>desense</w:t>
        </w:r>
        <w:proofErr w:type="spellEnd"/>
        <w:r w:rsidRPr="00DD3E07">
          <w:rPr>
            <w:rFonts w:eastAsia="SimSun"/>
            <w:lang w:eastAsia="ko-KR"/>
          </w:rPr>
          <w:t xml:space="preserve"> is expected due to harmonic and IM</w:t>
        </w:r>
        <w:r w:rsidR="009B2E30">
          <w:rPr>
            <w:rFonts w:eastAsia="SimSun"/>
            <w:lang w:eastAsia="ko-KR"/>
          </w:rPr>
          <w:t xml:space="preserve"> </w:t>
        </w:r>
        <w:proofErr w:type="spellStart"/>
        <w:r w:rsidR="009B2E30">
          <w:rPr>
            <w:rFonts w:eastAsia="SimSun"/>
            <w:lang w:eastAsia="ko-KR"/>
          </w:rPr>
          <w:t>falldown</w:t>
        </w:r>
        <w:proofErr w:type="spellEnd"/>
        <w:r w:rsidR="009B2E30">
          <w:rPr>
            <w:rFonts w:eastAsia="SimSun"/>
            <w:lang w:eastAsia="ko-KR"/>
          </w:rPr>
          <w:t xml:space="preserve"> to Rx bands of Band </w:t>
        </w:r>
      </w:ins>
      <w:ins w:id="526" w:author="OM" w:date="2017-09-29T23:35:00Z">
        <w:r w:rsidR="009B2E30">
          <w:rPr>
            <w:rFonts w:eastAsiaTheme="minorEastAsia" w:hint="eastAsia"/>
            <w:lang w:eastAsia="ja-JP"/>
          </w:rPr>
          <w:t>1</w:t>
        </w:r>
      </w:ins>
      <w:ins w:id="527" w:author="OM" w:date="2017-09-29T22:58:00Z">
        <w:r w:rsidR="009B2E30">
          <w:rPr>
            <w:rFonts w:eastAsia="SimSun"/>
            <w:lang w:eastAsia="ko-KR"/>
          </w:rPr>
          <w:t xml:space="preserve"> and Band </w:t>
        </w:r>
      </w:ins>
      <w:ins w:id="528" w:author="OM" w:date="2017-09-29T23:35:00Z">
        <w:r w:rsidR="009B2E30">
          <w:rPr>
            <w:rFonts w:eastAsiaTheme="minorEastAsia" w:hint="eastAsia"/>
            <w:lang w:eastAsia="ja-JP"/>
          </w:rPr>
          <w:t>1</w:t>
        </w:r>
      </w:ins>
      <w:ins w:id="529" w:author="OM" w:date="2017-09-29T22:58:00Z">
        <w:r w:rsidRPr="00DD3E07">
          <w:rPr>
            <w:rFonts w:eastAsia="SimSun"/>
            <w:lang w:eastAsia="ko-KR"/>
          </w:rPr>
          <w:t xml:space="preserve">1. </w:t>
        </w:r>
      </w:ins>
    </w:p>
    <w:p w:rsidR="00DD3E07" w:rsidRPr="00DD3E07" w:rsidRDefault="00DD3E07" w:rsidP="00DD3E07">
      <w:pPr>
        <w:spacing w:after="180"/>
        <w:rPr>
          <w:ins w:id="530" w:author="OM" w:date="2017-09-29T22:58:00Z"/>
          <w:rFonts w:eastAsia="SimSun" w:hint="eastAsia"/>
          <w:kern w:val="2"/>
        </w:rPr>
      </w:pPr>
      <w:ins w:id="531" w:author="OM" w:date="2017-09-29T22:58:00Z">
        <w:r w:rsidRPr="00DD3E07">
          <w:rPr>
            <w:rFonts w:eastAsia="SimSun" w:hint="eastAsia"/>
            <w:lang w:eastAsia="ko-KR"/>
          </w:rPr>
          <w:t xml:space="preserve">When 2UL inter-band CA UE is operating with other systems such as </w:t>
        </w:r>
        <w:proofErr w:type="spellStart"/>
        <w:r w:rsidRPr="00DD3E07">
          <w:rPr>
            <w:rFonts w:eastAsia="SimSun"/>
          </w:rPr>
          <w:t>W</w:t>
        </w:r>
        <w:r w:rsidRPr="00DD3E07">
          <w:rPr>
            <w:rFonts w:eastAsia="SimSun" w:hint="eastAsia"/>
            <w:lang w:eastAsia="ko-KR"/>
          </w:rPr>
          <w:t>iFi</w:t>
        </w:r>
        <w:proofErr w:type="spellEnd"/>
        <w:r w:rsidRPr="00DD3E07">
          <w:rPr>
            <w:rFonts w:eastAsia="SimSun" w:hint="eastAsia"/>
            <w:lang w:eastAsia="ko-KR"/>
          </w:rPr>
          <w:t xml:space="preserve">, Bluetooth and GNSS system, the harmonics and </w:t>
        </w:r>
        <w:r w:rsidRPr="00DD3E07">
          <w:rPr>
            <w:rFonts w:eastAsia="SimSun"/>
          </w:rPr>
          <w:t>intermodulation</w:t>
        </w:r>
        <w:r w:rsidRPr="00DD3E07">
          <w:rPr>
            <w:rFonts w:eastAsia="SimSun" w:hint="eastAsia"/>
            <w:lang w:eastAsia="ko-KR"/>
          </w:rPr>
          <w:t xml:space="preserve"> products can have impact on these systems. Table </w:t>
        </w:r>
      </w:ins>
      <w:ins w:id="532" w:author="OM" w:date="2017-09-29T22:59:00Z">
        <w:r>
          <w:rPr>
            <w:rFonts w:eastAsia="SimSun" w:hint="eastAsia"/>
          </w:rPr>
          <w:t>6.X</w:t>
        </w:r>
      </w:ins>
      <w:ins w:id="533" w:author="OM" w:date="2017-09-29T22:58:00Z">
        <w:r w:rsidRPr="00DD3E07">
          <w:rPr>
            <w:rFonts w:eastAsia="SimSun" w:hint="eastAsia"/>
          </w:rPr>
          <w:t>.</w:t>
        </w:r>
        <w:r w:rsidRPr="00DD3E07">
          <w:rPr>
            <w:rFonts w:eastAsia="SimSun"/>
          </w:rPr>
          <w:t>3-2</w:t>
        </w:r>
        <w:r w:rsidRPr="00DD3E07">
          <w:rPr>
            <w:rFonts w:eastAsia="SimSun" w:hint="eastAsia"/>
            <w:lang w:eastAsia="ko-KR"/>
          </w:rPr>
          <w:t xml:space="preserve"> </w:t>
        </w:r>
        <w:r w:rsidRPr="00DD3E07">
          <w:rPr>
            <w:rFonts w:eastAsia="SimSun"/>
            <w:lang w:eastAsia="ko-KR"/>
          </w:rPr>
          <w:t>lists if up to 3</w:t>
        </w:r>
        <w:r w:rsidRPr="00DD3E07">
          <w:rPr>
            <w:rFonts w:eastAsia="SimSun"/>
            <w:vertAlign w:val="superscript"/>
            <w:lang w:eastAsia="ko-KR"/>
          </w:rPr>
          <w:t>rd</w:t>
        </w:r>
        <w:r w:rsidRPr="00DD3E07">
          <w:rPr>
            <w:rFonts w:eastAsia="SimSun"/>
            <w:lang w:eastAsia="ko-KR"/>
          </w:rPr>
          <w:t xml:space="preserve"> order harmonics and IMD up to 5</w:t>
        </w:r>
        <w:r w:rsidRPr="00DD3E07">
          <w:rPr>
            <w:rFonts w:eastAsia="SimSun"/>
            <w:vertAlign w:val="superscript"/>
            <w:lang w:eastAsia="ko-KR"/>
          </w:rPr>
          <w:t>th</w:t>
        </w:r>
        <w:r w:rsidRPr="00DD3E07">
          <w:rPr>
            <w:rFonts w:eastAsia="SimSun"/>
            <w:lang w:eastAsia="ko-KR"/>
          </w:rPr>
          <w:t xml:space="preserve"> order falls into one of these receiving bands.</w:t>
        </w:r>
      </w:ins>
    </w:p>
    <w:p w:rsidR="00DD3E07" w:rsidRPr="00DD3E07" w:rsidRDefault="00DD3E07" w:rsidP="00DD3E07">
      <w:pPr>
        <w:spacing w:after="180"/>
        <w:rPr>
          <w:ins w:id="534" w:author="OM" w:date="2017-09-29T22:58:00Z"/>
          <w:rFonts w:eastAsia="SimSun"/>
          <w:lang w:eastAsia="zh-CN"/>
        </w:rPr>
      </w:pPr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535" w:author="OM" w:date="2017-09-29T22:58:00Z"/>
          <w:rFonts w:ascii="Arial" w:eastAsia="SimSun" w:hAnsi="Arial"/>
          <w:b/>
          <w:lang w:val="x-none" w:eastAsia="ko-KR"/>
        </w:rPr>
      </w:pPr>
      <w:ins w:id="536" w:author="OM" w:date="2017-09-29T22:58:00Z">
        <w:r w:rsidRPr="00DD3E07">
          <w:rPr>
            <w:rFonts w:ascii="Arial" w:eastAsia="SimSun" w:hAnsi="Arial"/>
            <w:b/>
            <w:lang w:val="x-none"/>
          </w:rPr>
          <w:lastRenderedPageBreak/>
          <w:t xml:space="preserve">Table </w:t>
        </w:r>
      </w:ins>
      <w:ins w:id="537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538" w:author="OM" w:date="2017-09-29T22:58:00Z">
        <w:r w:rsidRPr="00DD3E07">
          <w:rPr>
            <w:rFonts w:ascii="Arial" w:eastAsia="SimSun" w:hAnsi="Arial"/>
            <w:b/>
            <w:lang w:val="x-none"/>
          </w:rPr>
          <w:t>.3-</w:t>
        </w:r>
        <w:r w:rsidRPr="00DD3E07">
          <w:rPr>
            <w:rFonts w:ascii="Arial" w:eastAsia="SimSun" w:hAnsi="Arial" w:hint="eastAsia"/>
            <w:b/>
            <w:lang w:val="x-none"/>
          </w:rPr>
          <w:t>2</w:t>
        </w:r>
        <w:r w:rsidRPr="00DD3E07">
          <w:rPr>
            <w:rFonts w:ascii="Arial" w:eastAsia="SimSun" w:hAnsi="Arial"/>
            <w:b/>
            <w:lang w:val="x-none"/>
          </w:rPr>
          <w:t>: 2UL B</w:t>
        </w:r>
      </w:ins>
      <w:ins w:id="539" w:author="OM" w:date="2017-09-29T23:43:00Z">
        <w:r w:rsidR="009B2E30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540" w:author="OM" w:date="2017-09-29T22:58:00Z">
        <w:r w:rsidRPr="00DD3E07">
          <w:rPr>
            <w:rFonts w:ascii="Arial" w:eastAsia="SimSun" w:hAnsi="Arial"/>
            <w:b/>
            <w:lang w:val="x-none"/>
          </w:rPr>
          <w:t>+ B</w:t>
        </w:r>
      </w:ins>
      <w:ins w:id="541" w:author="OM" w:date="2017-09-29T23:43:00Z">
        <w:r w:rsidR="009B2E30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542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1 harmonic and IMD for </w:t>
        </w:r>
        <w:r w:rsidRPr="00DD3E07">
          <w:rPr>
            <w:rFonts w:ascii="Arial" w:eastAsia="SimSun" w:hAnsi="Arial"/>
            <w:b/>
            <w:lang w:val="x-none" w:eastAsia="ko-KR"/>
          </w:rPr>
          <w:t>ISM and GNSS bands</w:t>
        </w:r>
      </w:ins>
    </w:p>
    <w:tbl>
      <w:tblPr>
        <w:tblW w:w="8240" w:type="dxa"/>
        <w:jc w:val="center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DD3E07" w:rsidRPr="00DD3E07" w:rsidTr="00F97E58">
        <w:trPr>
          <w:trHeight w:val="544"/>
          <w:jc w:val="center"/>
          <w:ins w:id="543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44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545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Victim Systems</w:t>
              </w:r>
            </w:ins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46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547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Frequency range [MHz]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48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549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50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551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52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553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Comments</w:t>
              </w:r>
            </w:ins>
          </w:p>
        </w:tc>
      </w:tr>
      <w:tr w:rsidR="00DD3E07" w:rsidRPr="00DD3E07" w:rsidTr="00F97E58">
        <w:trPr>
          <w:trHeight w:val="349"/>
          <w:jc w:val="center"/>
          <w:ins w:id="554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55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55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COMPASS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557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55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(</w:t>
              </w:r>
              <w:proofErr w:type="spellStart"/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Beidou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59" w:author="OM" w:date="2017-09-29T22:58:00Z"/>
                <w:rFonts w:ascii="Arial" w:eastAsia="SimSun" w:hAnsi="Arial"/>
                <w:sz w:val="18"/>
                <w:lang w:val="en-US"/>
              </w:rPr>
            </w:pPr>
            <w:ins w:id="56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61" w:author="OM" w:date="2017-09-29T22:58:00Z"/>
                <w:rFonts w:ascii="Arial" w:eastAsia="SimSun" w:hAnsi="Arial"/>
                <w:sz w:val="18"/>
                <w:lang w:val="en-US"/>
              </w:rPr>
            </w:pPr>
            <w:ins w:id="56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63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56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159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65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66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67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65"/>
          <w:jc w:val="center"/>
          <w:ins w:id="568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69" w:author="OM" w:date="2017-09-29T22:58:00Z"/>
                <w:rFonts w:ascii="Arial" w:eastAsia="SimSun" w:hAnsi="Arial"/>
                <w:sz w:val="18"/>
                <w:lang w:val="en-US"/>
              </w:rPr>
            </w:pPr>
            <w:ins w:id="57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Galileo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1" w:author="OM" w:date="2017-09-29T22:58:00Z"/>
                <w:rFonts w:ascii="Arial" w:eastAsia="SimSun" w:hAnsi="Arial"/>
                <w:sz w:val="18"/>
                <w:lang w:val="en-US"/>
              </w:rPr>
            </w:pPr>
            <w:ins w:id="57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3" w:author="OM" w:date="2017-09-29T22:58:00Z"/>
                <w:rFonts w:ascii="Arial" w:eastAsia="SimSun" w:hAnsi="Arial"/>
                <w:sz w:val="18"/>
                <w:lang w:val="en-US"/>
              </w:rPr>
            </w:pPr>
            <w:ins w:id="57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5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57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91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7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8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9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49"/>
          <w:jc w:val="center"/>
          <w:ins w:id="580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81" w:author="OM" w:date="2017-09-29T22:58:00Z"/>
                <w:rFonts w:ascii="Arial" w:eastAsia="SimSun" w:hAnsi="Arial"/>
                <w:sz w:val="18"/>
                <w:lang w:val="en-US"/>
              </w:rPr>
            </w:pPr>
            <w:ins w:id="58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GLONASS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83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58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159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85" w:author="OM" w:date="2017-09-29T22:58:00Z"/>
                <w:rFonts w:ascii="Arial" w:eastAsia="SimSun" w:hAnsi="Arial"/>
                <w:sz w:val="18"/>
                <w:lang w:val="en-US"/>
              </w:rPr>
            </w:pPr>
            <w:ins w:id="58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87" w:author="OM" w:date="2017-09-29T22:58:00Z"/>
                <w:rFonts w:ascii="Arial" w:eastAsia="SimSun" w:hAnsi="Arial"/>
                <w:sz w:val="18"/>
                <w:lang w:val="en-US"/>
              </w:rPr>
            </w:pPr>
            <w:ins w:id="58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1610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89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0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1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49"/>
          <w:jc w:val="center"/>
          <w:ins w:id="592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3" w:author="OM" w:date="2017-09-29T22:58:00Z"/>
                <w:rFonts w:ascii="Arial" w:eastAsia="SimSun" w:hAnsi="Arial"/>
                <w:sz w:val="18"/>
                <w:lang w:val="en-US"/>
              </w:rPr>
            </w:pPr>
            <w:ins w:id="59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GPS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5" w:author="OM" w:date="2017-09-29T22:58:00Z"/>
                <w:rFonts w:ascii="Arial" w:eastAsia="SimSun" w:hAnsi="Arial"/>
                <w:sz w:val="18"/>
                <w:lang w:val="en-US"/>
              </w:rPr>
            </w:pPr>
            <w:ins w:id="59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7" w:author="OM" w:date="2017-09-29T22:58:00Z"/>
                <w:rFonts w:ascii="Arial" w:eastAsia="SimSun" w:hAnsi="Arial"/>
                <w:sz w:val="18"/>
                <w:lang w:val="en-US"/>
              </w:rPr>
            </w:pPr>
            <w:ins w:id="59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9" w:author="OM" w:date="2017-09-29T22:58:00Z"/>
                <w:rFonts w:ascii="Arial" w:eastAsia="SimSun" w:hAnsi="Arial"/>
                <w:sz w:val="18"/>
                <w:lang w:val="en-US"/>
              </w:rPr>
            </w:pPr>
            <w:ins w:id="60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1587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01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02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03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49"/>
          <w:jc w:val="center"/>
          <w:ins w:id="604" w:author="OM" w:date="2017-09-29T22:58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05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0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ISM band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607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0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(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2.4GHz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09" w:author="OM" w:date="2017-09-29T22:58:00Z"/>
                <w:rFonts w:ascii="Arial" w:eastAsia="SimSun" w:hAnsi="Arial"/>
                <w:sz w:val="18"/>
                <w:lang w:val="en-US"/>
              </w:rPr>
            </w:pPr>
            <w:ins w:id="61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11" w:author="OM" w:date="2017-09-29T22:58:00Z"/>
                <w:rFonts w:ascii="Arial" w:eastAsia="SimSun" w:hAnsi="Arial"/>
                <w:sz w:val="18"/>
                <w:lang w:val="en-US"/>
              </w:rPr>
            </w:pPr>
            <w:ins w:id="61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13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1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2483.5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15" w:author="OM" w:date="2017-09-29T22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16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1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9B2E30" w:rsidP="00DD3E07">
            <w:pPr>
              <w:keepNext/>
              <w:keepLines/>
              <w:jc w:val="center"/>
              <w:rPr>
                <w:ins w:id="618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619" w:author="OM" w:date="2017-09-29T23:3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IMD4</w:t>
              </w:r>
            </w:ins>
          </w:p>
        </w:tc>
      </w:tr>
      <w:tr w:rsidR="00DD3E07" w:rsidRPr="00DD3E07" w:rsidTr="00F97E58">
        <w:trPr>
          <w:trHeight w:val="349"/>
          <w:jc w:val="center"/>
          <w:ins w:id="620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1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2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2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4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2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6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2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2494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8" w:author="OM" w:date="2017-09-29T22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9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3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9B2E30" w:rsidP="00DD3E07">
            <w:pPr>
              <w:keepNext/>
              <w:keepLines/>
              <w:jc w:val="center"/>
              <w:rPr>
                <w:ins w:id="631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632" w:author="OM" w:date="2017-09-29T23:3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IMD4</w:t>
              </w:r>
            </w:ins>
          </w:p>
        </w:tc>
      </w:tr>
      <w:tr w:rsidR="00DD3E07" w:rsidRPr="00DD3E07" w:rsidTr="00F97E58">
        <w:trPr>
          <w:trHeight w:val="349"/>
          <w:jc w:val="center"/>
          <w:ins w:id="633" w:author="OM" w:date="2017-09-29T22:58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4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3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ISM band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636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3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(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5GHz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8" w:author="OM" w:date="2017-09-29T22:58:00Z"/>
                <w:rFonts w:ascii="Arial" w:eastAsia="SimSun" w:hAnsi="Arial"/>
                <w:sz w:val="18"/>
                <w:lang w:val="en-US"/>
              </w:rPr>
            </w:pPr>
            <w:ins w:id="63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51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40" w:author="OM" w:date="2017-09-29T22:58:00Z"/>
                <w:rFonts w:ascii="Arial" w:eastAsia="SimSun" w:hAnsi="Arial"/>
                <w:sz w:val="18"/>
                <w:lang w:val="en-US"/>
              </w:rPr>
            </w:pPr>
            <w:ins w:id="64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42" w:author="OM" w:date="2017-09-29T22:58:00Z"/>
                <w:rFonts w:ascii="Arial" w:eastAsia="SimSun" w:hAnsi="Arial"/>
                <w:sz w:val="18"/>
                <w:lang w:val="en-US"/>
              </w:rPr>
            </w:pPr>
            <w:ins w:id="64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92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44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4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46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4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9B2E30" w:rsidP="009B2E30">
            <w:pPr>
              <w:keepNext/>
              <w:keepLines/>
              <w:jc w:val="center"/>
              <w:rPr>
                <w:ins w:id="648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649" w:author="OM" w:date="2017-09-29T23:3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  <w:r w:rsidRPr="009B2E30">
                <w:rPr>
                  <w:rFonts w:ascii="Arial" w:eastAsiaTheme="minorEastAsia" w:hAnsi="Arial" w:hint="eastAsia"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 xml:space="preserve"> </w:t>
              </w:r>
            </w:ins>
            <w:ins w:id="65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>harmonic, IMD3</w:t>
              </w:r>
            </w:ins>
          </w:p>
        </w:tc>
      </w:tr>
      <w:tr w:rsidR="00DD3E07" w:rsidRPr="00DD3E07" w:rsidTr="00F97E58">
        <w:trPr>
          <w:trHeight w:val="349"/>
          <w:jc w:val="center"/>
          <w:ins w:id="651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2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3" w:author="OM" w:date="2017-09-29T22:58:00Z"/>
                <w:rFonts w:ascii="Arial" w:eastAsia="SimSun" w:hAnsi="Arial"/>
                <w:sz w:val="18"/>
                <w:lang w:val="en-US"/>
              </w:rPr>
            </w:pPr>
            <w:ins w:id="65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5" w:author="OM" w:date="2017-09-29T22:58:00Z"/>
                <w:rFonts w:ascii="Arial" w:eastAsia="SimSun" w:hAnsi="Arial"/>
                <w:sz w:val="18"/>
                <w:lang w:val="en-US"/>
              </w:rPr>
            </w:pPr>
            <w:ins w:id="65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7" w:author="OM" w:date="2017-09-29T22:58:00Z"/>
                <w:rFonts w:ascii="Arial" w:eastAsia="SimSun" w:hAnsi="Arial"/>
                <w:sz w:val="18"/>
                <w:lang w:val="en-US"/>
              </w:rPr>
            </w:pPr>
            <w:ins w:id="65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5350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9" w:author="OM" w:date="2017-09-29T22:58:00Z"/>
                <w:rFonts w:ascii="Arial" w:eastAsia="SimSun" w:hAnsi="Arial" w:hint="eastAsia"/>
                <w:sz w:val="18"/>
                <w:lang w:val="en-US" w:eastAsia="zh-CN"/>
              </w:rPr>
            </w:pPr>
            <w:ins w:id="66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1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6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9B2E30" w:rsidP="00DD3E07">
            <w:pPr>
              <w:keepNext/>
              <w:keepLines/>
              <w:jc w:val="center"/>
              <w:rPr>
                <w:ins w:id="663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664" w:author="OM" w:date="2017-09-29T23:4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IMD3</w:t>
              </w:r>
            </w:ins>
          </w:p>
        </w:tc>
      </w:tr>
      <w:tr w:rsidR="00DD3E07" w:rsidRPr="00DD3E07" w:rsidTr="00F97E58">
        <w:trPr>
          <w:trHeight w:val="349"/>
          <w:jc w:val="center"/>
          <w:ins w:id="665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6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7" w:author="OM" w:date="2017-09-29T22:58:00Z"/>
                <w:rFonts w:ascii="Arial" w:eastAsia="SimSun" w:hAnsi="Arial"/>
                <w:sz w:val="18"/>
                <w:lang w:val="en-US"/>
              </w:rPr>
            </w:pPr>
            <w:ins w:id="66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9" w:author="OM" w:date="2017-09-29T22:58:00Z"/>
                <w:rFonts w:ascii="Arial" w:eastAsia="SimSun" w:hAnsi="Arial"/>
                <w:sz w:val="18"/>
                <w:lang w:val="en-US"/>
              </w:rPr>
            </w:pPr>
            <w:ins w:id="67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1" w:author="OM" w:date="2017-09-29T22:58:00Z"/>
                <w:rFonts w:ascii="Arial" w:eastAsia="SimSun" w:hAnsi="Arial"/>
                <w:sz w:val="18"/>
                <w:lang w:val="en-US"/>
              </w:rPr>
            </w:pPr>
            <w:ins w:id="67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5725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3" w:author="OM" w:date="2017-09-29T22:58:00Z"/>
                <w:rFonts w:ascii="Arial" w:eastAsia="SimSun" w:hAnsi="Arial" w:hint="eastAsia"/>
                <w:sz w:val="18"/>
                <w:lang w:val="en-US" w:eastAsia="zh-CN"/>
              </w:rPr>
            </w:pPr>
            <w:ins w:id="67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5" w:author="OM" w:date="2017-09-29T22:58:00Z"/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DD3E07" w:rsidP="00DD3E07">
            <w:pPr>
              <w:keepNext/>
              <w:keepLines/>
              <w:jc w:val="center"/>
              <w:rPr>
                <w:ins w:id="676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677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IMD3</w:t>
              </w:r>
            </w:ins>
          </w:p>
        </w:tc>
      </w:tr>
      <w:tr w:rsidR="00DD3E07" w:rsidRPr="00DD3E07" w:rsidTr="00F97E58">
        <w:trPr>
          <w:trHeight w:val="349"/>
          <w:jc w:val="center"/>
          <w:ins w:id="678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9" w:author="OM" w:date="2017-09-29T22:58:00Z"/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0" w:author="OM" w:date="2017-09-29T22:58:00Z"/>
                <w:rFonts w:ascii="Arial" w:eastAsia="SimSun" w:hAnsi="Arial"/>
                <w:sz w:val="18"/>
                <w:lang w:val="en-US"/>
              </w:rPr>
            </w:pPr>
            <w:ins w:id="68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51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2" w:author="OM" w:date="2017-09-29T22:58:00Z"/>
                <w:rFonts w:ascii="Arial" w:eastAsia="SimSun" w:hAnsi="Arial"/>
                <w:sz w:val="18"/>
                <w:lang w:val="en-US"/>
              </w:rPr>
            </w:pPr>
            <w:ins w:id="68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4" w:author="OM" w:date="2017-09-29T22:58:00Z"/>
                <w:rFonts w:ascii="Arial" w:eastAsia="SimSun" w:hAnsi="Arial"/>
                <w:sz w:val="18"/>
                <w:lang w:val="en-US"/>
              </w:rPr>
            </w:pPr>
            <w:ins w:id="68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82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6" w:author="OM" w:date="2017-09-29T22:58:00Z"/>
                <w:rFonts w:ascii="Arial" w:eastAsia="SimSun" w:hAnsi="Arial" w:hint="eastAsia"/>
                <w:sz w:val="18"/>
                <w:lang w:val="en-US"/>
              </w:rPr>
            </w:pPr>
            <w:ins w:id="68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8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8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9B2E30" w:rsidP="009B2E30">
            <w:pPr>
              <w:keepNext/>
              <w:keepLines/>
              <w:jc w:val="center"/>
              <w:rPr>
                <w:ins w:id="690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691" w:author="OM" w:date="2017-09-29T23:3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  <w:r w:rsidRPr="009B2E30">
                <w:rPr>
                  <w:rFonts w:ascii="Arial" w:eastAsiaTheme="minorEastAsia" w:hAnsi="Arial" w:hint="eastAsia"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 xml:space="preserve"> </w:t>
              </w:r>
            </w:ins>
            <w:ins w:id="692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harmonic,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IMD3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693" w:author="OM" w:date="2017-09-29T22:58:00Z"/>
          <w:rFonts w:eastAsia="SimSun" w:hint="eastAsia"/>
          <w:lang w:eastAsia="zh-CN"/>
        </w:rPr>
      </w:pPr>
    </w:p>
    <w:p w:rsidR="00DD3E07" w:rsidRPr="00DD3E07" w:rsidRDefault="00DD3E07" w:rsidP="00DD3E07">
      <w:pPr>
        <w:keepNext/>
        <w:keepLines/>
        <w:spacing w:before="120" w:after="180"/>
        <w:outlineLvl w:val="2"/>
        <w:rPr>
          <w:ins w:id="694" w:author="OM" w:date="2017-09-29T22:58:00Z"/>
          <w:rFonts w:ascii="Arial" w:eastAsia="SimSun" w:hAnsi="Arial"/>
          <w:sz w:val="28"/>
          <w:lang w:val="en-US" w:eastAsia="zh-CN"/>
        </w:rPr>
      </w:pPr>
      <w:bookmarkStart w:id="695" w:name="_Toc487054794"/>
      <w:bookmarkStart w:id="696" w:name="_Toc494273002"/>
      <w:proofErr w:type="gramStart"/>
      <w:ins w:id="697" w:author="OM" w:date="2017-09-29T22:59:00Z">
        <w:r>
          <w:rPr>
            <w:rFonts w:ascii="Arial" w:eastAsia="SimSun" w:hAnsi="Arial" w:hint="eastAsia"/>
            <w:sz w:val="28"/>
            <w:lang w:val="en-US"/>
          </w:rPr>
          <w:t>6.X</w:t>
        </w:r>
      </w:ins>
      <w:ins w:id="698" w:author="OM" w:date="2017-09-29T22:58:00Z">
        <w:r w:rsidRPr="00DD3E07">
          <w:rPr>
            <w:rFonts w:ascii="Arial" w:eastAsia="SimSun" w:hAnsi="Arial"/>
            <w:sz w:val="28"/>
            <w:lang w:val="en-US" w:eastAsia="zh-CN"/>
          </w:rPr>
          <w:t>.</w:t>
        </w:r>
        <w:r w:rsidRPr="00DD3E07">
          <w:rPr>
            <w:rFonts w:ascii="Arial" w:eastAsia="SimSun" w:hAnsi="Arial" w:hint="eastAsia"/>
            <w:sz w:val="28"/>
            <w:lang w:val="en-US" w:eastAsia="zh-CN"/>
          </w:rPr>
          <w:t>4</w:t>
        </w:r>
        <w:proofErr w:type="gramEnd"/>
        <w:r w:rsidRPr="00DD3E07">
          <w:rPr>
            <w:rFonts w:ascii="Arial" w:eastAsia="SimSun" w:hAnsi="Arial" w:hint="eastAsia"/>
            <w:sz w:val="28"/>
            <w:lang w:val="en-US" w:eastAsia="zh-CN"/>
          </w:rPr>
          <w:tab/>
        </w:r>
        <w:r w:rsidRPr="00DD3E07">
          <w:rPr>
            <w:rFonts w:ascii="Arial" w:eastAsia="SimSun" w:hAnsi="Arial"/>
            <w:sz w:val="28"/>
            <w:lang w:val="en-US" w:eastAsia="zh-CN"/>
          </w:rPr>
          <w:t>∆</w:t>
        </w:r>
        <w:proofErr w:type="spellStart"/>
        <w:r w:rsidRPr="00DD3E07">
          <w:rPr>
            <w:rFonts w:ascii="Arial" w:eastAsia="SimSun" w:hAnsi="Arial"/>
            <w:sz w:val="28"/>
            <w:lang w:val="en-US" w:eastAsia="zh-CN"/>
          </w:rPr>
          <w:t>T</w:t>
        </w:r>
        <w:r w:rsidRPr="00DD3E07">
          <w:rPr>
            <w:rFonts w:ascii="Arial" w:eastAsia="SimSun" w:hAnsi="Arial"/>
            <w:sz w:val="28"/>
            <w:vertAlign w:val="subscript"/>
            <w:lang w:val="en-US" w:eastAsia="zh-CN"/>
          </w:rPr>
          <w:t>IB</w:t>
        </w:r>
        <w:r w:rsidRPr="00DD3E07">
          <w:rPr>
            <w:rFonts w:ascii="Arial" w:eastAsia="SimSun" w:hAnsi="Arial" w:hint="eastAsia"/>
            <w:sz w:val="28"/>
            <w:vertAlign w:val="subscript"/>
            <w:lang w:val="en-US"/>
          </w:rPr>
          <w:t>,c</w:t>
        </w:r>
        <w:proofErr w:type="spellEnd"/>
        <w:r w:rsidRPr="00DD3E07">
          <w:rPr>
            <w:rFonts w:ascii="Arial" w:eastAsia="SimSun" w:hAnsi="Arial"/>
            <w:sz w:val="28"/>
            <w:lang w:val="en-US" w:eastAsia="zh-CN"/>
          </w:rPr>
          <w:t xml:space="preserve"> and ∆</w:t>
        </w:r>
        <w:proofErr w:type="spellStart"/>
        <w:r w:rsidRPr="00DD3E07">
          <w:rPr>
            <w:rFonts w:ascii="Arial" w:eastAsia="SimSun" w:hAnsi="Arial"/>
            <w:sz w:val="28"/>
            <w:lang w:val="en-US" w:eastAsia="zh-CN"/>
          </w:rPr>
          <w:t>R</w:t>
        </w:r>
        <w:r w:rsidRPr="00DD3E07">
          <w:rPr>
            <w:rFonts w:ascii="Arial" w:eastAsia="SimSun" w:hAnsi="Arial"/>
            <w:sz w:val="28"/>
            <w:vertAlign w:val="subscript"/>
            <w:lang w:val="en-US" w:eastAsia="zh-CN"/>
          </w:rPr>
          <w:t>IB</w:t>
        </w:r>
        <w:r w:rsidRPr="00DD3E07">
          <w:rPr>
            <w:rFonts w:ascii="Arial" w:eastAsia="SimSun" w:hAnsi="Arial" w:hint="eastAsia"/>
            <w:sz w:val="28"/>
            <w:vertAlign w:val="subscript"/>
            <w:lang w:val="en-US"/>
          </w:rPr>
          <w:t>,c</w:t>
        </w:r>
        <w:proofErr w:type="spellEnd"/>
        <w:r w:rsidRPr="00DD3E07">
          <w:rPr>
            <w:rFonts w:ascii="Arial" w:eastAsia="SimSun" w:hAnsi="Arial"/>
            <w:sz w:val="28"/>
            <w:lang w:val="en-US" w:eastAsia="zh-CN"/>
          </w:rPr>
          <w:t xml:space="preserve"> values</w:t>
        </w:r>
        <w:bookmarkEnd w:id="695"/>
        <w:bookmarkEnd w:id="696"/>
      </w:ins>
    </w:p>
    <w:p w:rsidR="00DD3E07" w:rsidRPr="00DD3E07" w:rsidRDefault="00DD3E07" w:rsidP="00DD3E07">
      <w:pPr>
        <w:spacing w:after="180"/>
        <w:rPr>
          <w:ins w:id="699" w:author="OM" w:date="2017-09-29T22:58:00Z"/>
          <w:rFonts w:eastAsia="SimSun"/>
          <w:lang w:val="en-US" w:eastAsia="zh-CN"/>
        </w:rPr>
      </w:pPr>
      <w:ins w:id="700" w:author="OM" w:date="2017-09-29T22:58:00Z">
        <w:r w:rsidRPr="00DD3E07">
          <w:rPr>
            <w:rFonts w:eastAsia="SimSun" w:hint="eastAsia"/>
            <w:lang w:val="en-US" w:eastAsia="zh-CN"/>
          </w:rPr>
          <w:t>For inter-band CA_</w:t>
        </w:r>
      </w:ins>
      <w:ins w:id="701" w:author="OM" w:date="2017-09-29T23:43:00Z">
        <w:r w:rsidR="009B2E30">
          <w:rPr>
            <w:rFonts w:eastAsiaTheme="minorEastAsia" w:hint="eastAsia"/>
            <w:lang w:val="en-US" w:eastAsia="ja-JP"/>
          </w:rPr>
          <w:t>1</w:t>
        </w:r>
      </w:ins>
      <w:ins w:id="702" w:author="OM" w:date="2017-09-29T22:58:00Z">
        <w:r w:rsidRPr="00DD3E07">
          <w:rPr>
            <w:rFonts w:eastAsia="SimSun" w:hint="eastAsia"/>
            <w:lang w:val="en-US" w:eastAsia="zh-CN"/>
          </w:rPr>
          <w:t>-</w:t>
        </w:r>
      </w:ins>
      <w:ins w:id="703" w:author="OM" w:date="2017-09-29T23:43:00Z">
        <w:r w:rsidR="009B2E30">
          <w:rPr>
            <w:rFonts w:eastAsiaTheme="minorEastAsia" w:hint="eastAsia"/>
            <w:lang w:val="en-US" w:eastAsia="ja-JP"/>
          </w:rPr>
          <w:t>1</w:t>
        </w:r>
      </w:ins>
      <w:ins w:id="704" w:author="OM" w:date="2017-09-29T22:58:00Z">
        <w:r w:rsidRPr="00DD3E07">
          <w:rPr>
            <w:rFonts w:eastAsia="SimSun"/>
            <w:lang w:val="en-US"/>
          </w:rPr>
          <w:t>1</w:t>
        </w:r>
        <w:r w:rsidRPr="00DD3E07">
          <w:rPr>
            <w:rFonts w:eastAsia="SimSun" w:hint="eastAsia"/>
            <w:lang w:val="en-US" w:eastAsia="zh-CN"/>
          </w:rPr>
          <w:t xml:space="preserve">, </w:t>
        </w:r>
        <w:r w:rsidRPr="00DD3E07">
          <w:rPr>
            <w:rFonts w:eastAsia="SimSun" w:hint="eastAsia"/>
            <w:lang w:val="en-US"/>
          </w:rPr>
          <w:t xml:space="preserve">same requirements on values for </w:t>
        </w:r>
        <w:r w:rsidRPr="00DD3E07">
          <w:rPr>
            <w:rFonts w:eastAsia="SimSun"/>
            <w:lang w:val="en-US"/>
          </w:rPr>
          <w:t>∆</w:t>
        </w:r>
        <w:proofErr w:type="spellStart"/>
        <w:r w:rsidRPr="00DD3E07">
          <w:rPr>
            <w:rFonts w:eastAsia="SimSun"/>
            <w:lang w:val="en-US"/>
          </w:rPr>
          <w:t>T</w:t>
        </w:r>
        <w:r w:rsidRPr="00DD3E07">
          <w:rPr>
            <w:rFonts w:eastAsia="SimSun"/>
            <w:vertAlign w:val="subscript"/>
            <w:lang w:val="en-US"/>
          </w:rPr>
          <w:t>IB</w:t>
        </w:r>
        <w:proofErr w:type="gramStart"/>
        <w:r w:rsidRPr="00DD3E07">
          <w:rPr>
            <w:rFonts w:eastAsia="SimSun" w:hint="eastAsia"/>
            <w:vertAlign w:val="subscript"/>
            <w:lang w:val="en-US"/>
          </w:rPr>
          <w:t>,c</w:t>
        </w:r>
        <w:proofErr w:type="spellEnd"/>
        <w:proofErr w:type="gramEnd"/>
        <w:r w:rsidRPr="00DD3E07">
          <w:rPr>
            <w:rFonts w:eastAsia="SimSun"/>
            <w:lang w:val="en-US"/>
          </w:rPr>
          <w:t xml:space="preserve"> and ∆</w:t>
        </w:r>
        <w:proofErr w:type="spellStart"/>
        <w:r w:rsidRPr="00DD3E07">
          <w:rPr>
            <w:rFonts w:eastAsia="SimSun"/>
            <w:lang w:val="en-US"/>
          </w:rPr>
          <w:t>R</w:t>
        </w:r>
        <w:r w:rsidRPr="00DD3E07">
          <w:rPr>
            <w:rFonts w:eastAsia="SimSun"/>
            <w:vertAlign w:val="subscript"/>
            <w:lang w:val="en-US"/>
          </w:rPr>
          <w:t>IB</w:t>
        </w:r>
        <w:r w:rsidRPr="00DD3E07">
          <w:rPr>
            <w:rFonts w:eastAsia="SimSun" w:hint="eastAsia"/>
            <w:vertAlign w:val="subscript"/>
            <w:lang w:val="en-US"/>
          </w:rPr>
          <w:t>,c</w:t>
        </w:r>
        <w:proofErr w:type="spellEnd"/>
        <w:r w:rsidRPr="00DD3E07">
          <w:rPr>
            <w:rFonts w:eastAsia="SimSun" w:hint="eastAsia"/>
            <w:lang w:val="en-US"/>
          </w:rPr>
          <w:t xml:space="preserve"> can </w:t>
        </w:r>
        <w:r w:rsidRPr="00DD3E07">
          <w:rPr>
            <w:rFonts w:eastAsia="SimSun"/>
            <w:lang w:val="en-US"/>
          </w:rPr>
          <w:t>be applied</w:t>
        </w:r>
        <w:r w:rsidRPr="00DD3E07">
          <w:rPr>
            <w:rFonts w:eastAsia="SimSun" w:hint="eastAsia"/>
            <w:lang w:val="en-US"/>
          </w:rPr>
          <w:t xml:space="preserve"> </w:t>
        </w:r>
        <w:r w:rsidRPr="00DD3E07">
          <w:rPr>
            <w:rFonts w:eastAsia="SimSun"/>
            <w:lang w:val="en-US"/>
          </w:rPr>
          <w:t>as per</w:t>
        </w:r>
        <w:r w:rsidRPr="00DD3E07">
          <w:rPr>
            <w:rFonts w:eastAsia="SimSun" w:hint="eastAsia"/>
            <w:lang w:val="en-US"/>
          </w:rPr>
          <w:t xml:space="preserve"> 1UL-2DL case. Therefore, f</w:t>
        </w:r>
        <w:r w:rsidRPr="00DD3E07">
          <w:rPr>
            <w:rFonts w:eastAsia="SimSun"/>
            <w:lang w:val="en-US"/>
          </w:rPr>
          <w:t>or two simultaneous UL</w:t>
        </w:r>
        <w:r w:rsidRPr="00DD3E07">
          <w:rPr>
            <w:rFonts w:eastAsia="SimSun" w:hint="eastAsia"/>
            <w:lang w:val="en-US" w:eastAsia="zh-CN"/>
          </w:rPr>
          <w:t>,</w:t>
        </w:r>
        <w:r w:rsidRPr="00DD3E07">
          <w:rPr>
            <w:rFonts w:eastAsia="SimSun"/>
            <w:lang w:val="en-US"/>
          </w:rPr>
          <w:t xml:space="preserve"> the </w:t>
        </w:r>
        <w:r w:rsidRPr="00DD3E07">
          <w:rPr>
            <w:rFonts w:eastAsia="SimSun"/>
            <w:lang w:val="en-US"/>
          </w:rPr>
          <w:sym w:font="Symbol" w:char="F044"/>
        </w:r>
        <w:proofErr w:type="spellStart"/>
        <w:r w:rsidRPr="00DD3E07">
          <w:rPr>
            <w:rFonts w:eastAsia="SimSun"/>
            <w:lang w:val="en-US"/>
          </w:rPr>
          <w:t>T</w:t>
        </w:r>
        <w:r w:rsidRPr="00DD3E07">
          <w:rPr>
            <w:rFonts w:eastAsia="SimSun"/>
            <w:vertAlign w:val="subscript"/>
            <w:lang w:val="en-US"/>
          </w:rPr>
          <w:t>IB</w:t>
        </w:r>
        <w:proofErr w:type="gramStart"/>
        <w:r w:rsidRPr="00DD3E07">
          <w:rPr>
            <w:rFonts w:eastAsia="SimSun"/>
            <w:vertAlign w:val="subscript"/>
            <w:lang w:val="en-US"/>
          </w:rPr>
          <w:t>,c</w:t>
        </w:r>
        <w:proofErr w:type="spellEnd"/>
        <w:proofErr w:type="gramEnd"/>
        <w:r w:rsidRPr="00DD3E07">
          <w:rPr>
            <w:rFonts w:eastAsia="SimSun"/>
            <w:lang w:val="en-US"/>
          </w:rPr>
          <w:t xml:space="preserve"> and </w:t>
        </w:r>
        <w:r w:rsidRPr="00DD3E07">
          <w:rPr>
            <w:rFonts w:eastAsia="SimSun"/>
            <w:lang w:val="en-US"/>
          </w:rPr>
          <w:sym w:font="Symbol" w:char="F044"/>
        </w:r>
        <w:proofErr w:type="spellStart"/>
        <w:r w:rsidRPr="00DD3E07">
          <w:rPr>
            <w:rFonts w:eastAsia="SimSun"/>
            <w:lang w:val="en-US"/>
          </w:rPr>
          <w:t>R</w:t>
        </w:r>
        <w:r w:rsidRPr="00DD3E07">
          <w:rPr>
            <w:rFonts w:eastAsia="SimSun"/>
            <w:vertAlign w:val="subscript"/>
            <w:lang w:val="en-US"/>
          </w:rPr>
          <w:t>IB,c</w:t>
        </w:r>
        <w:proofErr w:type="spellEnd"/>
        <w:r w:rsidRPr="00DD3E07">
          <w:rPr>
            <w:rFonts w:eastAsia="SimSun"/>
            <w:lang w:val="en-US"/>
          </w:rPr>
          <w:t xml:space="preserve"> values are shown in table </w:t>
        </w:r>
      </w:ins>
      <w:ins w:id="705" w:author="OM" w:date="2017-09-29T22:59:00Z">
        <w:r>
          <w:rPr>
            <w:rFonts w:eastAsia="SimSun" w:hint="eastAsia"/>
            <w:lang w:val="en-US"/>
          </w:rPr>
          <w:t>6.X</w:t>
        </w:r>
      </w:ins>
      <w:ins w:id="706" w:author="OM" w:date="2017-09-29T22:58:00Z">
        <w:r w:rsidRPr="00DD3E07">
          <w:rPr>
            <w:rFonts w:eastAsia="SimSun" w:hint="eastAsia"/>
            <w:lang w:val="en-US" w:eastAsia="zh-CN"/>
          </w:rPr>
          <w:t>.4-1</w:t>
        </w:r>
        <w:r w:rsidRPr="00DD3E07">
          <w:rPr>
            <w:rFonts w:eastAsia="SimSun"/>
            <w:lang w:val="en-US"/>
          </w:rPr>
          <w:t xml:space="preserve"> and in table </w:t>
        </w:r>
      </w:ins>
      <w:ins w:id="707" w:author="OM" w:date="2017-09-29T22:59:00Z">
        <w:r>
          <w:rPr>
            <w:rFonts w:eastAsia="SimSun" w:hint="eastAsia"/>
            <w:lang w:val="en-US"/>
          </w:rPr>
          <w:t>6.X</w:t>
        </w:r>
      </w:ins>
      <w:ins w:id="708" w:author="OM" w:date="2017-09-29T22:58:00Z">
        <w:r w:rsidRPr="00DD3E07">
          <w:rPr>
            <w:rFonts w:eastAsia="SimSun" w:hint="eastAsia"/>
            <w:lang w:val="en-US" w:eastAsia="zh-CN"/>
          </w:rPr>
          <w:t>.4-2</w:t>
        </w:r>
        <w:r w:rsidRPr="00DD3E07">
          <w:rPr>
            <w:rFonts w:eastAsia="SimSun"/>
            <w:lang w:val="en-US"/>
          </w:rPr>
          <w:t>:</w:t>
        </w:r>
      </w:ins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709" w:author="OM" w:date="2017-09-29T22:58:00Z"/>
          <w:rFonts w:ascii="Arial" w:eastAsia="SimSun" w:hAnsi="Arial"/>
          <w:b/>
          <w:lang w:val="x-none"/>
        </w:rPr>
      </w:pPr>
      <w:ins w:id="710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711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712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.4-1</w:t>
        </w:r>
        <w:r w:rsidRPr="00DD3E07">
          <w:rPr>
            <w:rFonts w:ascii="Arial" w:eastAsia="SimSun" w:hAnsi="Arial"/>
            <w:b/>
            <w:lang w:val="x-none"/>
          </w:rPr>
          <w:t xml:space="preserve">: </w:t>
        </w:r>
        <w:proofErr w:type="spellStart"/>
        <w:r w:rsidRPr="00DD3E07">
          <w:rPr>
            <w:rFonts w:ascii="Arial" w:eastAsia="SimSun" w:hAnsi="Arial"/>
            <w:b/>
            <w:lang w:val="x-none"/>
          </w:rPr>
          <w:t>ΔT</w:t>
        </w:r>
        <w:r w:rsidRPr="00DD3E07">
          <w:rPr>
            <w:rFonts w:ascii="Arial" w:eastAsia="SimSun" w:hAnsi="Arial"/>
            <w:b/>
            <w:vertAlign w:val="subscript"/>
            <w:lang w:val="x-none"/>
          </w:rPr>
          <w:t>IB,c</w:t>
        </w:r>
        <w:proofErr w:type="spellEnd"/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D3E07" w:rsidRPr="00DD3E07" w:rsidTr="00F97E58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713" w:author="OM" w:date="2017-09-29T22:58:00Z"/>
        </w:trPr>
        <w:tc>
          <w:tcPr>
            <w:tcW w:w="1535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14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715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16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717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18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ins w:id="719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ΔT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D3E07" w:rsidRPr="00DD3E07" w:rsidTr="00F97E58">
        <w:tblPrEx>
          <w:tblCellMar>
            <w:top w:w="0" w:type="dxa"/>
            <w:bottom w:w="0" w:type="dxa"/>
          </w:tblCellMar>
        </w:tblPrEx>
        <w:trPr>
          <w:jc w:val="center"/>
          <w:ins w:id="720" w:author="OM" w:date="2017-09-29T22:58:00Z"/>
        </w:trPr>
        <w:tc>
          <w:tcPr>
            <w:tcW w:w="1535" w:type="dxa"/>
            <w:vMerge w:val="restart"/>
            <w:vAlign w:val="center"/>
          </w:tcPr>
          <w:p w:rsidR="00DD3E07" w:rsidRPr="009B2E30" w:rsidRDefault="00DD3E07" w:rsidP="00DD3E07">
            <w:pPr>
              <w:keepNext/>
              <w:keepLines/>
              <w:jc w:val="center"/>
              <w:rPr>
                <w:ins w:id="721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72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CA_</w:t>
              </w:r>
            </w:ins>
            <w:ins w:id="723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24" w:author="OM" w:date="2017-09-29T23:45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  <w:ins w:id="725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  <w:ins w:id="726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27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  <w:ins w:id="728" w:author="OM" w:date="2017-09-29T23:45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:rsidR="00DD3E07" w:rsidRPr="009B2E30" w:rsidRDefault="009B2E30" w:rsidP="00DD3E07">
            <w:pPr>
              <w:keepNext/>
              <w:keepLines/>
              <w:jc w:val="center"/>
              <w:rPr>
                <w:ins w:id="729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730" w:author="OM" w:date="2017-09-29T23:4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31" w:author="OM" w:date="2017-09-29T22:58:00Z"/>
                <w:rFonts w:ascii="Arial" w:eastAsia="SimSun" w:hAnsi="Arial"/>
                <w:sz w:val="18"/>
                <w:lang w:val="en-US"/>
              </w:rPr>
            </w:pPr>
            <w:ins w:id="732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0.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3</w:t>
              </w:r>
            </w:ins>
          </w:p>
        </w:tc>
      </w:tr>
      <w:tr w:rsidR="00DD3E07" w:rsidRPr="00DD3E07" w:rsidTr="00F97E58">
        <w:tblPrEx>
          <w:tblCellMar>
            <w:top w:w="0" w:type="dxa"/>
            <w:bottom w:w="0" w:type="dxa"/>
          </w:tblCellMar>
        </w:tblPrEx>
        <w:trPr>
          <w:trHeight w:val="74"/>
          <w:jc w:val="center"/>
          <w:ins w:id="733" w:author="OM" w:date="2017-09-29T22:58:00Z"/>
        </w:trPr>
        <w:tc>
          <w:tcPr>
            <w:tcW w:w="1535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34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DD3E07" w:rsidRPr="00DD3E07" w:rsidRDefault="009B2E30" w:rsidP="00DD3E07">
            <w:pPr>
              <w:keepNext/>
              <w:keepLines/>
              <w:jc w:val="center"/>
              <w:rPr>
                <w:ins w:id="735" w:author="OM" w:date="2017-09-29T22:58:00Z"/>
                <w:rFonts w:ascii="Arial" w:eastAsia="SimSun" w:hAnsi="Arial"/>
                <w:sz w:val="18"/>
                <w:lang w:val="en-US" w:eastAsia="zh-CN"/>
              </w:rPr>
            </w:pPr>
            <w:ins w:id="736" w:author="OM" w:date="2017-09-29T23:4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37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38" w:author="OM" w:date="2017-09-29T22:58:00Z"/>
                <w:rFonts w:ascii="Arial" w:eastAsia="SimSun" w:hAnsi="Arial"/>
                <w:sz w:val="18"/>
                <w:lang w:val="en-US"/>
              </w:rPr>
            </w:pPr>
            <w:ins w:id="739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0.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3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740" w:author="OM" w:date="2017-09-29T22:58:00Z"/>
          <w:rFonts w:eastAsia="SimSun"/>
          <w:lang w:val="en-US"/>
        </w:rPr>
      </w:pPr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741" w:author="OM" w:date="2017-09-29T22:58:00Z"/>
          <w:rFonts w:ascii="Arial" w:eastAsia="SimSun" w:hAnsi="Arial"/>
          <w:b/>
          <w:lang w:val="x-none"/>
        </w:rPr>
      </w:pPr>
      <w:ins w:id="742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743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744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.4-2</w:t>
        </w:r>
        <w:r w:rsidRPr="00DD3E07">
          <w:rPr>
            <w:rFonts w:ascii="Arial" w:eastAsia="SimSun" w:hAnsi="Arial"/>
            <w:b/>
            <w:lang w:val="x-none"/>
          </w:rPr>
          <w:t xml:space="preserve">: </w:t>
        </w:r>
        <w:proofErr w:type="spellStart"/>
        <w:r w:rsidRPr="00DD3E07">
          <w:rPr>
            <w:rFonts w:ascii="Arial" w:eastAsia="SimSun" w:hAnsi="Arial"/>
            <w:b/>
            <w:lang w:val="x-none"/>
          </w:rPr>
          <w:t>ΔR</w:t>
        </w:r>
        <w:r w:rsidRPr="00DD3E07">
          <w:rPr>
            <w:rFonts w:ascii="Arial" w:eastAsia="SimSun" w:hAnsi="Arial"/>
            <w:b/>
            <w:vertAlign w:val="subscript"/>
            <w:lang w:val="x-none"/>
          </w:rPr>
          <w:t>IB,c</w:t>
        </w:r>
        <w:proofErr w:type="spellEnd"/>
        <w:r w:rsidRPr="00DD3E07">
          <w:rPr>
            <w:rFonts w:ascii="Arial" w:eastAsia="SimSun" w:hAnsi="Arial"/>
            <w:b/>
            <w:lang w:val="x-none"/>
          </w:rPr>
          <w:t xml:space="preserve"> </w:t>
        </w:r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D3E07" w:rsidRPr="00DD3E07" w:rsidTr="00F97E58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745" w:author="OM" w:date="2017-09-29T22:58:00Z"/>
        </w:trPr>
        <w:tc>
          <w:tcPr>
            <w:tcW w:w="1535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46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747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48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749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50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ins w:id="751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ΔR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D3E07" w:rsidRPr="00DD3E07" w:rsidTr="00F97E58">
        <w:tblPrEx>
          <w:tblCellMar>
            <w:top w:w="0" w:type="dxa"/>
            <w:bottom w:w="0" w:type="dxa"/>
          </w:tblCellMar>
        </w:tblPrEx>
        <w:trPr>
          <w:jc w:val="center"/>
          <w:ins w:id="752" w:author="OM" w:date="2017-09-29T22:58:00Z"/>
        </w:trPr>
        <w:tc>
          <w:tcPr>
            <w:tcW w:w="1535" w:type="dxa"/>
            <w:vMerge w:val="restart"/>
            <w:vAlign w:val="center"/>
          </w:tcPr>
          <w:p w:rsidR="00DD3E07" w:rsidRPr="009B2E30" w:rsidRDefault="00DD3E07" w:rsidP="00DD3E07">
            <w:pPr>
              <w:keepNext/>
              <w:keepLines/>
              <w:jc w:val="center"/>
              <w:rPr>
                <w:ins w:id="753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75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CA_</w:t>
              </w:r>
            </w:ins>
            <w:ins w:id="755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56" w:author="OM" w:date="2017-09-29T23:45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  <w:ins w:id="757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  <w:ins w:id="758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59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  <w:ins w:id="760" w:author="OM" w:date="2017-09-29T23:44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:rsidR="00DD3E07" w:rsidRPr="009B2E30" w:rsidRDefault="009B2E30" w:rsidP="00DD3E07">
            <w:pPr>
              <w:keepNext/>
              <w:keepLines/>
              <w:jc w:val="center"/>
              <w:rPr>
                <w:ins w:id="761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762" w:author="OM" w:date="2017-09-29T23:4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63" w:author="OM" w:date="2017-09-29T22:58:00Z"/>
                <w:rFonts w:ascii="Arial" w:eastAsia="SimSun" w:hAnsi="Arial"/>
                <w:sz w:val="18"/>
                <w:lang w:val="en-US"/>
              </w:rPr>
            </w:pPr>
            <w:ins w:id="764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</w:t>
              </w:r>
            </w:ins>
          </w:p>
        </w:tc>
      </w:tr>
      <w:tr w:rsidR="00DD3E07" w:rsidRPr="00DD3E07" w:rsidTr="00F97E58">
        <w:tblPrEx>
          <w:tblCellMar>
            <w:top w:w="0" w:type="dxa"/>
            <w:bottom w:w="0" w:type="dxa"/>
          </w:tblCellMar>
        </w:tblPrEx>
        <w:trPr>
          <w:trHeight w:val="74"/>
          <w:jc w:val="center"/>
          <w:ins w:id="765" w:author="OM" w:date="2017-09-29T22:58:00Z"/>
        </w:trPr>
        <w:tc>
          <w:tcPr>
            <w:tcW w:w="1535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66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DD3E07" w:rsidRPr="00DD3E07" w:rsidRDefault="009B2E30" w:rsidP="00DD3E07">
            <w:pPr>
              <w:keepNext/>
              <w:keepLines/>
              <w:jc w:val="center"/>
              <w:rPr>
                <w:ins w:id="767" w:author="OM" w:date="2017-09-29T22:58:00Z"/>
                <w:rFonts w:ascii="Arial" w:eastAsia="SimSun" w:hAnsi="Arial"/>
                <w:sz w:val="18"/>
                <w:lang w:val="en-US" w:eastAsia="zh-CN"/>
              </w:rPr>
            </w:pPr>
            <w:ins w:id="768" w:author="OM" w:date="2017-09-29T23:4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69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70" w:author="OM" w:date="2017-09-29T22:58:00Z"/>
                <w:rFonts w:ascii="Arial" w:eastAsia="SimSun" w:hAnsi="Arial"/>
                <w:sz w:val="18"/>
                <w:lang w:val="en-US"/>
              </w:rPr>
            </w:pPr>
            <w:ins w:id="771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</w:t>
              </w:r>
            </w:ins>
          </w:p>
        </w:tc>
      </w:tr>
    </w:tbl>
    <w:p w:rsidR="00862858" w:rsidRPr="00862858" w:rsidDel="00DD3E07" w:rsidRDefault="00862858" w:rsidP="008B2870">
      <w:pPr>
        <w:pStyle w:val="a0"/>
        <w:rPr>
          <w:del w:id="772" w:author="OM" w:date="2017-09-29T22:57:00Z"/>
          <w:rFonts w:hint="eastAsia"/>
          <w:color w:val="0070C0"/>
          <w:sz w:val="21"/>
          <w:lang w:val="en-US" w:eastAsia="ja-JP"/>
        </w:rPr>
      </w:pPr>
    </w:p>
    <w:p w:rsidR="00862858" w:rsidRPr="00862858" w:rsidRDefault="00862858" w:rsidP="008B2870">
      <w:pPr>
        <w:pStyle w:val="a0"/>
        <w:rPr>
          <w:rFonts w:hint="eastAsia"/>
          <w:color w:val="0070C0"/>
          <w:sz w:val="21"/>
          <w:lang w:val="en-US" w:eastAsia="ja-JP"/>
        </w:rPr>
      </w:pPr>
    </w:p>
    <w:p w:rsidR="00862858" w:rsidRDefault="00862858" w:rsidP="008B2870">
      <w:pPr>
        <w:pStyle w:val="a0"/>
        <w:rPr>
          <w:rFonts w:hint="eastAsia"/>
          <w:color w:val="0070C0"/>
          <w:sz w:val="40"/>
          <w:lang w:val="en-US" w:eastAsia="ja-JP"/>
        </w:rPr>
      </w:pPr>
    </w:p>
    <w:p w:rsidR="008B2870" w:rsidRPr="008B2870" w:rsidRDefault="008B2870" w:rsidP="008B2870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474" w:rsidRDefault="00772474">
      <w:r>
        <w:separator/>
      </w:r>
    </w:p>
  </w:endnote>
  <w:endnote w:type="continuationSeparator" w:id="0">
    <w:p w:rsidR="00772474" w:rsidRDefault="0077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474" w:rsidRDefault="00772474">
      <w:r>
        <w:separator/>
      </w:r>
    </w:p>
  </w:footnote>
  <w:footnote w:type="continuationSeparator" w:id="0">
    <w:p w:rsidR="00772474" w:rsidRDefault="00772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9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5"/>
  </w:num>
  <w:num w:numId="1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97C"/>
    <w:rsid w:val="003422AB"/>
    <w:rsid w:val="00342508"/>
    <w:rsid w:val="00345BFE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72EA2"/>
    <w:rsid w:val="004778DA"/>
    <w:rsid w:val="00480B55"/>
    <w:rsid w:val="0048171C"/>
    <w:rsid w:val="0048319A"/>
    <w:rsid w:val="004841C9"/>
    <w:rsid w:val="0048689F"/>
    <w:rsid w:val="00486D59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5CC2"/>
    <w:rsid w:val="005B6FBB"/>
    <w:rsid w:val="005B73F6"/>
    <w:rsid w:val="005C01CC"/>
    <w:rsid w:val="005C3DD5"/>
    <w:rsid w:val="005C41BF"/>
    <w:rsid w:val="005C62C8"/>
    <w:rsid w:val="005C74ED"/>
    <w:rsid w:val="005D7584"/>
    <w:rsid w:val="005E24CC"/>
    <w:rsid w:val="005E6447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5C8B"/>
    <w:rsid w:val="00A30825"/>
    <w:rsid w:val="00A3257C"/>
    <w:rsid w:val="00A330A3"/>
    <w:rsid w:val="00A35800"/>
    <w:rsid w:val="00A35931"/>
    <w:rsid w:val="00A35D90"/>
    <w:rsid w:val="00A36302"/>
    <w:rsid w:val="00A42600"/>
    <w:rsid w:val="00A434B7"/>
    <w:rsid w:val="00A43CC2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E05"/>
    <w:rsid w:val="00B4315B"/>
    <w:rsid w:val="00B445A4"/>
    <w:rsid w:val="00B5074C"/>
    <w:rsid w:val="00B50ABE"/>
    <w:rsid w:val="00B511CD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ED8"/>
    <w:rsid w:val="00BD63AF"/>
    <w:rsid w:val="00BD6F78"/>
    <w:rsid w:val="00BE2583"/>
    <w:rsid w:val="00BE5EA1"/>
    <w:rsid w:val="00BF4694"/>
    <w:rsid w:val="00C02078"/>
    <w:rsid w:val="00C0219F"/>
    <w:rsid w:val="00C04A59"/>
    <w:rsid w:val="00C07822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4BB5C-3808-4B44-B128-E1D5CA764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3</cp:revision>
  <cp:lastPrinted>2011-04-26T06:22:00Z</cp:lastPrinted>
  <dcterms:created xsi:type="dcterms:W3CDTF">2017-09-29T13:55:00Z</dcterms:created>
  <dcterms:modified xsi:type="dcterms:W3CDTF">2017-09-29T14:46:00Z</dcterms:modified>
</cp:coreProperties>
</file>