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R4-170</w:t>
        </w:r>
        <w:r w:rsidR="005E065A">
          <w:rPr>
            <w:rFonts w:hint="eastAsia"/>
            <w:b/>
            <w:i/>
            <w:noProof/>
            <w:sz w:val="28"/>
            <w:lang w:eastAsia="ja-JP"/>
          </w:rPr>
          <w:t>8627</w:t>
        </w:r>
      </w:fldSimple>
    </w:p>
    <w:p w:rsidR="001E41F3" w:rsidRDefault="0083456C"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21st Aug 2017</w:t>
        </w:r>
      </w:fldSimple>
      <w:r w:rsidR="00547111">
        <w:rPr>
          <w:b/>
          <w:noProof/>
          <w:sz w:val="24"/>
        </w:rPr>
        <w:t xml:space="preserve"> - </w:t>
      </w:r>
      <w:fldSimple w:instr=" DOCPROPERTY  EndDate  \* MERGEFORMAT ">
        <w:r w:rsidR="003609EF" w:rsidRPr="00BA51D9">
          <w:rPr>
            <w:b/>
            <w:noProof/>
            <w:sz w:val="24"/>
          </w:rPr>
          <w:t>25th Aug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3456C"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456C" w:rsidP="005E065A">
            <w:pPr>
              <w:pStyle w:val="CRCoverPage"/>
              <w:spacing w:after="0"/>
              <w:rPr>
                <w:rFonts w:hint="eastAsia"/>
                <w:noProof/>
                <w:lang w:eastAsia="ja-JP"/>
              </w:rPr>
            </w:pPr>
            <w:fldSimple w:instr=" DOCPROPERTY  Cr#  \* MERGEFORMAT ">
              <w:r w:rsidR="00E13F3D" w:rsidRPr="00410371">
                <w:rPr>
                  <w:b/>
                  <w:noProof/>
                  <w:sz w:val="28"/>
                </w:rPr>
                <w:t>4</w:t>
              </w:r>
              <w:r w:rsidR="005E065A">
                <w:rPr>
                  <w:rFonts w:hint="eastAsia"/>
                  <w:b/>
                  <w:noProof/>
                  <w:sz w:val="28"/>
                  <w:lang w:eastAsia="ja-JP"/>
                </w:rPr>
                <w:t>644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3456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3456C">
            <w:pPr>
              <w:pStyle w:val="CRCoverPage"/>
              <w:spacing w:after="0"/>
              <w:jc w:val="center"/>
              <w:rPr>
                <w:noProof/>
                <w:sz w:val="28"/>
              </w:rPr>
            </w:pPr>
            <w:fldSimple w:instr=" DOCPROPERTY  Version  \* MERGEFORMAT ">
              <w:r w:rsidR="00E13F3D" w:rsidRPr="00410371">
                <w:rPr>
                  <w:b/>
                  <w:noProof/>
                  <w:sz w:val="28"/>
                </w:rPr>
                <w:t>12.16.0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6A9E"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3456C" w:rsidP="005E065A">
            <w:pPr>
              <w:pStyle w:val="CRCoverPage"/>
              <w:spacing w:after="0"/>
              <w:ind w:left="100"/>
              <w:rPr>
                <w:noProof/>
              </w:rPr>
            </w:pPr>
            <w:r>
              <w:fldChar w:fldCharType="begin"/>
            </w:r>
            <w:r>
              <w:instrText xml:space="preserve"> DOCPROPERTY  CrTitle  \* MERGEFORMAT </w:instrText>
            </w:r>
            <w:r>
              <w:fldChar w:fldCharType="separate"/>
            </w:r>
            <w:proofErr w:type="spellStart"/>
            <w:r w:rsidR="005E065A" w:rsidRPr="005E065A">
              <w:t>Cat.F</w:t>
            </w:r>
            <w:proofErr w:type="spellEnd"/>
            <w:r w:rsidR="005E065A" w:rsidRPr="005E065A">
              <w:t xml:space="preserve"> CR on UL configuration for CA_18A-28A and CA_1A-18A-28A into Rel-12 TS 36.101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3456C">
            <w:pPr>
              <w:pStyle w:val="CRCoverPage"/>
              <w:spacing w:after="0"/>
              <w:ind w:left="100"/>
              <w:rPr>
                <w:noProof/>
              </w:rPr>
            </w:pPr>
            <w:fldSimple w:instr=" DOCPROPERTY  SourceIfWg  \* MERGEFORMAT ">
              <w:r w:rsidR="00E13F3D">
                <w:rPr>
                  <w:noProof/>
                </w:rPr>
                <w:t>KDDI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46A9E" w:rsidP="00547111">
            <w:pPr>
              <w:pStyle w:val="CRCoverPage"/>
              <w:spacing w:after="0"/>
              <w:ind w:left="100"/>
              <w:rPr>
                <w:noProof/>
              </w:rPr>
            </w:pPr>
            <w:r>
              <w:rPr>
                <w:rFonts w:hint="eastAsia"/>
                <w:lang w:eastAsia="ja-JP"/>
              </w:rPr>
              <w:t>R4</w:t>
            </w:r>
            <w:r w:rsidR="0083456C">
              <w:fldChar w:fldCharType="begin"/>
            </w:r>
            <w:r w:rsidR="0083456C">
              <w:instrText xml:space="preserve"> DOCPROPERTY  SourceIfTsg  \* MERGEFORMAT </w:instrText>
            </w:r>
            <w:r w:rsidR="0083456C">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3456C" w:rsidP="002C7219">
            <w:pPr>
              <w:pStyle w:val="CRCoverPage"/>
              <w:spacing w:after="0"/>
              <w:ind w:left="100"/>
              <w:rPr>
                <w:noProof/>
              </w:rPr>
            </w:pPr>
            <w:fldSimple w:instr=" DOCPROPERTY  RelatedWis  \* MERGEFORMAT ">
              <w:r w:rsidR="00E13F3D">
                <w:rPr>
                  <w:noProof/>
                </w:rPr>
                <w:t xml:space="preserve">LTE_CA_B18_B28-Core, </w:t>
              </w:r>
            </w:fldSimple>
            <w:r w:rsidR="005E065A">
              <w:t xml:space="preserve"> </w:t>
            </w:r>
            <w:r w:rsidR="005E065A" w:rsidRPr="005E065A">
              <w:rPr>
                <w:noProof/>
              </w:rPr>
              <w:t>LTE_CA_B1_B18_B28-Core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3456C" w:rsidP="005E065A">
            <w:pPr>
              <w:pStyle w:val="CRCoverPage"/>
              <w:spacing w:after="0"/>
              <w:ind w:left="100"/>
              <w:rPr>
                <w:rFonts w:hint="eastAsia"/>
                <w:noProof/>
                <w:lang w:eastAsia="ja-JP"/>
              </w:rPr>
            </w:pPr>
            <w:fldSimple w:instr=" DOCPROPERTY  ResDate  \* MERGEFORMAT ">
              <w:r w:rsidR="00D24991">
                <w:rPr>
                  <w:noProof/>
                </w:rPr>
                <w:t>2017-08-1</w:t>
              </w:r>
              <w:r w:rsidR="005E065A">
                <w:rPr>
                  <w:rFonts w:hint="eastAsia"/>
                  <w:noProof/>
                  <w:lang w:eastAsia="ja-JP"/>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065A" w:rsidP="00D24991">
            <w:pPr>
              <w:pStyle w:val="CRCoverPage"/>
              <w:spacing w:after="0"/>
              <w:ind w:left="100" w:right="-609"/>
              <w:rPr>
                <w:rFonts w:hint="eastAsia"/>
                <w:b/>
                <w:noProof/>
                <w:lang w:eastAsia="ja-JP"/>
              </w:rPr>
            </w:pPr>
            <w:r>
              <w:rPr>
                <w:rFonts w:hint="eastAsia"/>
                <w:b/>
                <w:noProof/>
                <w:lang w:eastAsia="ja-JP"/>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3456C">
            <w:pPr>
              <w:pStyle w:val="CRCoverPage"/>
              <w:spacing w:after="0"/>
              <w:ind w:left="100"/>
              <w:rPr>
                <w:noProof/>
              </w:rPr>
            </w:pPr>
            <w:fldSimple w:instr=" DOCPROPERTY  Release  \* MERGEFORMAT ">
              <w:r w:rsidR="00D24991">
                <w:rPr>
                  <w:noProof/>
                </w:rPr>
                <w:t>Rel-12</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46A9E" w:rsidTr="00547111">
        <w:tc>
          <w:tcPr>
            <w:tcW w:w="2694" w:type="dxa"/>
            <w:gridSpan w:val="2"/>
            <w:tcBorders>
              <w:top w:val="single" w:sz="4" w:space="0" w:color="auto"/>
              <w:left w:val="single" w:sz="4" w:space="0" w:color="auto"/>
            </w:tcBorders>
          </w:tcPr>
          <w:p w:rsidR="00746A9E" w:rsidRDefault="00746A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6A9E" w:rsidRDefault="00746A9E" w:rsidP="00F62571">
            <w:pPr>
              <w:pStyle w:val="CRCoverPage"/>
              <w:spacing w:after="0"/>
              <w:ind w:left="100"/>
              <w:rPr>
                <w:noProof/>
                <w:lang w:eastAsia="ja-JP"/>
              </w:rPr>
            </w:pPr>
            <w:r>
              <w:rPr>
                <w:rFonts w:hint="eastAsia"/>
                <w:noProof/>
                <w:lang w:eastAsia="ja-JP"/>
              </w:rPr>
              <w:t>Requirements for uplink resource configuration of 15 MHz channelbandwidth have not been sp</w:t>
            </w:r>
            <w:r w:rsidR="005E065A">
              <w:rPr>
                <w:rFonts w:hint="eastAsia"/>
                <w:noProof/>
                <w:lang w:eastAsia="ja-JP"/>
              </w:rPr>
              <w:t>ecified for CA_18A-28A and CA_1</w:t>
            </w:r>
            <w:r>
              <w:rPr>
                <w:rFonts w:hint="eastAsia"/>
                <w:noProof/>
                <w:lang w:eastAsia="ja-JP"/>
              </w:rPr>
              <w:t>A-</w:t>
            </w:r>
            <w:r w:rsidR="005E065A">
              <w:rPr>
                <w:rFonts w:hint="eastAsia"/>
                <w:noProof/>
                <w:lang w:eastAsia="ja-JP"/>
              </w:rPr>
              <w:t>18A-</w:t>
            </w:r>
            <w:r>
              <w:rPr>
                <w:rFonts w:hint="eastAsia"/>
                <w:noProof/>
                <w:lang w:eastAsia="ja-JP"/>
              </w:rPr>
              <w:t>28A.</w:t>
            </w:r>
          </w:p>
        </w:tc>
      </w:tr>
      <w:tr w:rsidR="00746A9E" w:rsidTr="00547111">
        <w:tc>
          <w:tcPr>
            <w:tcW w:w="2694" w:type="dxa"/>
            <w:gridSpan w:val="2"/>
            <w:tcBorders>
              <w:left w:val="single" w:sz="4" w:space="0" w:color="auto"/>
            </w:tcBorders>
          </w:tcPr>
          <w:p w:rsidR="00746A9E" w:rsidRDefault="00746A9E">
            <w:pPr>
              <w:pStyle w:val="CRCoverPage"/>
              <w:spacing w:after="0"/>
              <w:rPr>
                <w:b/>
                <w:i/>
                <w:noProof/>
                <w:sz w:val="8"/>
                <w:szCs w:val="8"/>
              </w:rPr>
            </w:pPr>
          </w:p>
        </w:tc>
        <w:tc>
          <w:tcPr>
            <w:tcW w:w="6946" w:type="dxa"/>
            <w:gridSpan w:val="9"/>
            <w:tcBorders>
              <w:right w:val="single" w:sz="4" w:space="0" w:color="auto"/>
            </w:tcBorders>
          </w:tcPr>
          <w:p w:rsidR="00746A9E" w:rsidRPr="00D55467" w:rsidRDefault="00746A9E" w:rsidP="00F62571">
            <w:pPr>
              <w:pStyle w:val="CRCoverPage"/>
              <w:spacing w:after="0"/>
              <w:rPr>
                <w:noProof/>
                <w:sz w:val="8"/>
                <w:szCs w:val="8"/>
              </w:rPr>
            </w:pPr>
          </w:p>
        </w:tc>
      </w:tr>
      <w:tr w:rsidR="00746A9E" w:rsidTr="00547111">
        <w:tc>
          <w:tcPr>
            <w:tcW w:w="2694" w:type="dxa"/>
            <w:gridSpan w:val="2"/>
            <w:tcBorders>
              <w:left w:val="single" w:sz="4" w:space="0" w:color="auto"/>
            </w:tcBorders>
          </w:tcPr>
          <w:p w:rsidR="00746A9E" w:rsidRDefault="00746A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46A9E" w:rsidRDefault="00746A9E" w:rsidP="00F62571">
            <w:pPr>
              <w:pStyle w:val="CRCoverPage"/>
              <w:spacing w:after="0"/>
              <w:ind w:left="100"/>
              <w:rPr>
                <w:noProof/>
                <w:lang w:eastAsia="ja-JP"/>
              </w:rPr>
            </w:pPr>
            <w:r>
              <w:rPr>
                <w:rFonts w:hint="eastAsia"/>
                <w:noProof/>
                <w:lang w:eastAsia="ja-JP"/>
              </w:rPr>
              <w:t>Uplink resource config</w:t>
            </w:r>
            <w:r w:rsidR="005E065A">
              <w:rPr>
                <w:rFonts w:hint="eastAsia"/>
                <w:noProof/>
                <w:lang w:eastAsia="ja-JP"/>
              </w:rPr>
              <w:t>uration for CA_18A-28A and CA_1</w:t>
            </w:r>
            <w:r>
              <w:rPr>
                <w:rFonts w:hint="eastAsia"/>
                <w:noProof/>
                <w:lang w:eastAsia="ja-JP"/>
              </w:rPr>
              <w:t>A-</w:t>
            </w:r>
            <w:r w:rsidR="005E065A">
              <w:rPr>
                <w:rFonts w:hint="eastAsia"/>
                <w:noProof/>
                <w:lang w:eastAsia="ja-JP"/>
              </w:rPr>
              <w:t>18A-</w:t>
            </w:r>
            <w:bookmarkStart w:id="2" w:name="_GoBack"/>
            <w:bookmarkEnd w:id="2"/>
            <w:r>
              <w:rPr>
                <w:rFonts w:hint="eastAsia"/>
                <w:noProof/>
                <w:lang w:eastAsia="ja-JP"/>
              </w:rPr>
              <w:t>28A are added.</w:t>
            </w:r>
          </w:p>
        </w:tc>
      </w:tr>
      <w:tr w:rsidR="00746A9E" w:rsidTr="00547111">
        <w:tc>
          <w:tcPr>
            <w:tcW w:w="2694" w:type="dxa"/>
            <w:gridSpan w:val="2"/>
            <w:tcBorders>
              <w:left w:val="single" w:sz="4" w:space="0" w:color="auto"/>
            </w:tcBorders>
          </w:tcPr>
          <w:p w:rsidR="00746A9E" w:rsidRDefault="00746A9E">
            <w:pPr>
              <w:pStyle w:val="CRCoverPage"/>
              <w:spacing w:after="0"/>
              <w:rPr>
                <w:b/>
                <w:i/>
                <w:noProof/>
                <w:sz w:val="8"/>
                <w:szCs w:val="8"/>
              </w:rPr>
            </w:pPr>
          </w:p>
        </w:tc>
        <w:tc>
          <w:tcPr>
            <w:tcW w:w="6946" w:type="dxa"/>
            <w:gridSpan w:val="9"/>
            <w:tcBorders>
              <w:right w:val="single" w:sz="4" w:space="0" w:color="auto"/>
            </w:tcBorders>
          </w:tcPr>
          <w:p w:rsidR="00746A9E" w:rsidRDefault="00746A9E" w:rsidP="00F62571">
            <w:pPr>
              <w:pStyle w:val="CRCoverPage"/>
              <w:spacing w:after="0"/>
              <w:rPr>
                <w:noProof/>
                <w:sz w:val="8"/>
                <w:szCs w:val="8"/>
              </w:rPr>
            </w:pPr>
          </w:p>
        </w:tc>
      </w:tr>
      <w:tr w:rsidR="00746A9E" w:rsidTr="00547111">
        <w:tc>
          <w:tcPr>
            <w:tcW w:w="2694" w:type="dxa"/>
            <w:gridSpan w:val="2"/>
            <w:tcBorders>
              <w:left w:val="single" w:sz="4" w:space="0" w:color="auto"/>
              <w:bottom w:val="single" w:sz="4" w:space="0" w:color="auto"/>
            </w:tcBorders>
          </w:tcPr>
          <w:p w:rsidR="00746A9E" w:rsidRDefault="00746A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46A9E" w:rsidRDefault="00746A9E" w:rsidP="00F62571">
            <w:pPr>
              <w:pStyle w:val="CRCoverPage"/>
              <w:spacing w:after="0"/>
              <w:ind w:left="100"/>
              <w:rPr>
                <w:noProof/>
                <w:lang w:eastAsia="ja-JP"/>
              </w:rPr>
            </w:pPr>
            <w:r>
              <w:rPr>
                <w:rFonts w:hint="eastAsia"/>
                <w:noProof/>
                <w:lang w:eastAsia="ja-JP"/>
              </w:rPr>
              <w:t>REFSENS requirements for 15MHz channel bandwidth cannot be confirmed.</w:t>
            </w:r>
          </w:p>
        </w:tc>
      </w:tr>
      <w:tr w:rsidR="00746A9E" w:rsidTr="00547111">
        <w:tc>
          <w:tcPr>
            <w:tcW w:w="2694" w:type="dxa"/>
            <w:gridSpan w:val="2"/>
          </w:tcPr>
          <w:p w:rsidR="00746A9E" w:rsidRDefault="00746A9E">
            <w:pPr>
              <w:pStyle w:val="CRCoverPage"/>
              <w:spacing w:after="0"/>
              <w:rPr>
                <w:b/>
                <w:i/>
                <w:noProof/>
                <w:sz w:val="8"/>
                <w:szCs w:val="8"/>
              </w:rPr>
            </w:pPr>
          </w:p>
        </w:tc>
        <w:tc>
          <w:tcPr>
            <w:tcW w:w="6946" w:type="dxa"/>
            <w:gridSpan w:val="9"/>
          </w:tcPr>
          <w:p w:rsidR="00746A9E" w:rsidRPr="00D55467" w:rsidRDefault="00746A9E" w:rsidP="00F62571">
            <w:pPr>
              <w:pStyle w:val="CRCoverPage"/>
              <w:spacing w:after="0"/>
              <w:rPr>
                <w:noProof/>
                <w:sz w:val="8"/>
                <w:szCs w:val="8"/>
              </w:rPr>
            </w:pPr>
          </w:p>
        </w:tc>
      </w:tr>
      <w:tr w:rsidR="00746A9E" w:rsidTr="00547111">
        <w:tc>
          <w:tcPr>
            <w:tcW w:w="2694" w:type="dxa"/>
            <w:gridSpan w:val="2"/>
            <w:tcBorders>
              <w:top w:val="single" w:sz="4" w:space="0" w:color="auto"/>
              <w:left w:val="single" w:sz="4" w:space="0" w:color="auto"/>
            </w:tcBorders>
          </w:tcPr>
          <w:p w:rsidR="00746A9E" w:rsidRDefault="00746A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46A9E" w:rsidRDefault="00746A9E" w:rsidP="00F62571">
            <w:pPr>
              <w:pStyle w:val="CRCoverPage"/>
              <w:spacing w:after="0"/>
              <w:ind w:left="100"/>
              <w:rPr>
                <w:noProof/>
                <w:lang w:eastAsia="ja-JP"/>
              </w:rPr>
            </w:pPr>
            <w:r>
              <w:rPr>
                <w:rFonts w:hint="eastAsia"/>
                <w:noProof/>
                <w:lang w:eastAsia="ja-JP"/>
              </w:rPr>
              <w:t>7.3.1A</w:t>
            </w:r>
          </w:p>
        </w:tc>
      </w:tr>
      <w:tr w:rsidR="00746A9E" w:rsidTr="00547111">
        <w:tc>
          <w:tcPr>
            <w:tcW w:w="2694" w:type="dxa"/>
            <w:gridSpan w:val="2"/>
            <w:tcBorders>
              <w:left w:val="single" w:sz="4" w:space="0" w:color="auto"/>
            </w:tcBorders>
          </w:tcPr>
          <w:p w:rsidR="00746A9E" w:rsidRDefault="00746A9E">
            <w:pPr>
              <w:pStyle w:val="CRCoverPage"/>
              <w:spacing w:after="0"/>
              <w:rPr>
                <w:b/>
                <w:i/>
                <w:noProof/>
                <w:sz w:val="8"/>
                <w:szCs w:val="8"/>
              </w:rPr>
            </w:pPr>
          </w:p>
        </w:tc>
        <w:tc>
          <w:tcPr>
            <w:tcW w:w="6946" w:type="dxa"/>
            <w:gridSpan w:val="9"/>
            <w:tcBorders>
              <w:right w:val="single" w:sz="4" w:space="0" w:color="auto"/>
            </w:tcBorders>
          </w:tcPr>
          <w:p w:rsidR="00746A9E" w:rsidRDefault="00746A9E">
            <w:pPr>
              <w:pStyle w:val="CRCoverPage"/>
              <w:spacing w:after="0"/>
              <w:rPr>
                <w:noProof/>
                <w:sz w:val="8"/>
                <w:szCs w:val="8"/>
              </w:rPr>
            </w:pPr>
          </w:p>
        </w:tc>
      </w:tr>
      <w:tr w:rsidR="00746A9E" w:rsidTr="00547111">
        <w:tc>
          <w:tcPr>
            <w:tcW w:w="2694" w:type="dxa"/>
            <w:gridSpan w:val="2"/>
            <w:tcBorders>
              <w:left w:val="single" w:sz="4" w:space="0" w:color="auto"/>
            </w:tcBorders>
          </w:tcPr>
          <w:p w:rsidR="00746A9E" w:rsidRDefault="00746A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6A9E" w:rsidRDefault="00746A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6A9E" w:rsidRDefault="00746A9E">
            <w:pPr>
              <w:pStyle w:val="CRCoverPage"/>
              <w:spacing w:after="0"/>
              <w:jc w:val="center"/>
              <w:rPr>
                <w:b/>
                <w:caps/>
                <w:noProof/>
              </w:rPr>
            </w:pPr>
            <w:r>
              <w:rPr>
                <w:b/>
                <w:caps/>
                <w:noProof/>
              </w:rPr>
              <w:t>N</w:t>
            </w:r>
          </w:p>
        </w:tc>
        <w:tc>
          <w:tcPr>
            <w:tcW w:w="2977" w:type="dxa"/>
            <w:gridSpan w:val="4"/>
          </w:tcPr>
          <w:p w:rsidR="00746A9E" w:rsidRDefault="00746A9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46A9E" w:rsidRDefault="00746A9E">
            <w:pPr>
              <w:pStyle w:val="CRCoverPage"/>
              <w:spacing w:after="0"/>
              <w:ind w:left="99"/>
              <w:rPr>
                <w:noProof/>
              </w:rPr>
            </w:pPr>
          </w:p>
        </w:tc>
      </w:tr>
      <w:tr w:rsidR="00746A9E" w:rsidTr="00547111">
        <w:tc>
          <w:tcPr>
            <w:tcW w:w="2694" w:type="dxa"/>
            <w:gridSpan w:val="2"/>
            <w:tcBorders>
              <w:left w:val="single" w:sz="4" w:space="0" w:color="auto"/>
            </w:tcBorders>
          </w:tcPr>
          <w:p w:rsidR="00746A9E" w:rsidRDefault="00746A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6A9E" w:rsidRDefault="00746A9E" w:rsidP="00F62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A9E" w:rsidRDefault="00746A9E" w:rsidP="00F62571">
            <w:pPr>
              <w:pStyle w:val="CRCoverPage"/>
              <w:spacing w:after="0"/>
              <w:jc w:val="center"/>
              <w:rPr>
                <w:b/>
                <w:caps/>
                <w:noProof/>
                <w:lang w:eastAsia="ja-JP"/>
              </w:rPr>
            </w:pPr>
            <w:r>
              <w:rPr>
                <w:rFonts w:hint="eastAsia"/>
                <w:b/>
                <w:caps/>
                <w:noProof/>
                <w:lang w:eastAsia="ja-JP"/>
              </w:rPr>
              <w:t>X</w:t>
            </w:r>
          </w:p>
        </w:tc>
        <w:tc>
          <w:tcPr>
            <w:tcW w:w="2977" w:type="dxa"/>
            <w:gridSpan w:val="4"/>
          </w:tcPr>
          <w:p w:rsidR="00746A9E" w:rsidRDefault="00746A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46A9E" w:rsidRDefault="00746A9E" w:rsidP="00F62571">
            <w:pPr>
              <w:pStyle w:val="CRCoverPage"/>
              <w:spacing w:after="0"/>
              <w:ind w:left="99"/>
              <w:rPr>
                <w:noProof/>
              </w:rPr>
            </w:pPr>
            <w:r>
              <w:rPr>
                <w:noProof/>
              </w:rPr>
              <w:t xml:space="preserve">TS/TR ... CR ... </w:t>
            </w:r>
          </w:p>
        </w:tc>
      </w:tr>
      <w:tr w:rsidR="00746A9E" w:rsidTr="00547111">
        <w:tc>
          <w:tcPr>
            <w:tcW w:w="2694" w:type="dxa"/>
            <w:gridSpan w:val="2"/>
            <w:tcBorders>
              <w:left w:val="single" w:sz="4" w:space="0" w:color="auto"/>
            </w:tcBorders>
          </w:tcPr>
          <w:p w:rsidR="00746A9E" w:rsidRDefault="00746A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6A9E" w:rsidRDefault="00746A9E" w:rsidP="00F625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A9E" w:rsidRDefault="00746A9E" w:rsidP="00F62571">
            <w:pPr>
              <w:pStyle w:val="CRCoverPage"/>
              <w:spacing w:after="0"/>
              <w:jc w:val="center"/>
              <w:rPr>
                <w:b/>
                <w:caps/>
                <w:noProof/>
              </w:rPr>
            </w:pPr>
          </w:p>
        </w:tc>
        <w:tc>
          <w:tcPr>
            <w:tcW w:w="2977" w:type="dxa"/>
            <w:gridSpan w:val="4"/>
          </w:tcPr>
          <w:p w:rsidR="00746A9E" w:rsidRDefault="00746A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46A9E" w:rsidRDefault="00746A9E" w:rsidP="00F62571">
            <w:pPr>
              <w:pStyle w:val="CRCoverPage"/>
              <w:spacing w:after="0"/>
              <w:ind w:left="99"/>
              <w:rPr>
                <w:noProof/>
              </w:rPr>
            </w:pPr>
            <w:r>
              <w:rPr>
                <w:noProof/>
              </w:rPr>
              <w:t>TS</w:t>
            </w:r>
            <w:r>
              <w:rPr>
                <w:rFonts w:hint="eastAsia"/>
                <w:noProof/>
                <w:lang w:eastAsia="ja-JP"/>
              </w:rPr>
              <w:t>36.521-1</w:t>
            </w:r>
            <w:r>
              <w:rPr>
                <w:noProof/>
              </w:rPr>
              <w:t xml:space="preserve"> </w:t>
            </w:r>
          </w:p>
        </w:tc>
      </w:tr>
      <w:tr w:rsidR="00746A9E" w:rsidTr="00547111">
        <w:tc>
          <w:tcPr>
            <w:tcW w:w="2694" w:type="dxa"/>
            <w:gridSpan w:val="2"/>
            <w:tcBorders>
              <w:left w:val="single" w:sz="4" w:space="0" w:color="auto"/>
            </w:tcBorders>
          </w:tcPr>
          <w:p w:rsidR="00746A9E" w:rsidRDefault="00746A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6A9E" w:rsidRDefault="00746A9E" w:rsidP="00F625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6A9E" w:rsidRDefault="00746A9E" w:rsidP="00F62571">
            <w:pPr>
              <w:pStyle w:val="CRCoverPage"/>
              <w:spacing w:after="0"/>
              <w:jc w:val="center"/>
              <w:rPr>
                <w:b/>
                <w:caps/>
                <w:noProof/>
                <w:lang w:eastAsia="ja-JP"/>
              </w:rPr>
            </w:pPr>
            <w:r>
              <w:rPr>
                <w:rFonts w:hint="eastAsia"/>
                <w:b/>
                <w:caps/>
                <w:noProof/>
                <w:lang w:eastAsia="ja-JP"/>
              </w:rPr>
              <w:t>X</w:t>
            </w:r>
          </w:p>
        </w:tc>
        <w:tc>
          <w:tcPr>
            <w:tcW w:w="2977" w:type="dxa"/>
            <w:gridSpan w:val="4"/>
          </w:tcPr>
          <w:p w:rsidR="00746A9E" w:rsidRDefault="00746A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46A9E" w:rsidRDefault="00746A9E" w:rsidP="00F62571">
            <w:pPr>
              <w:pStyle w:val="CRCoverPage"/>
              <w:spacing w:after="0"/>
              <w:ind w:left="99"/>
              <w:rPr>
                <w:noProof/>
              </w:rPr>
            </w:pPr>
            <w:r>
              <w:rPr>
                <w:noProof/>
              </w:rPr>
              <w:t xml:space="preserve">TS/TR ... CR ... </w:t>
            </w:r>
          </w:p>
        </w:tc>
      </w:tr>
      <w:tr w:rsidR="00746A9E" w:rsidTr="00547111">
        <w:tc>
          <w:tcPr>
            <w:tcW w:w="2694" w:type="dxa"/>
            <w:gridSpan w:val="2"/>
            <w:tcBorders>
              <w:left w:val="single" w:sz="4" w:space="0" w:color="auto"/>
            </w:tcBorders>
          </w:tcPr>
          <w:p w:rsidR="00746A9E" w:rsidRDefault="00746A9E">
            <w:pPr>
              <w:pStyle w:val="CRCoverPage"/>
              <w:spacing w:after="0"/>
              <w:rPr>
                <w:b/>
                <w:i/>
                <w:noProof/>
              </w:rPr>
            </w:pPr>
          </w:p>
        </w:tc>
        <w:tc>
          <w:tcPr>
            <w:tcW w:w="6946" w:type="dxa"/>
            <w:gridSpan w:val="9"/>
            <w:tcBorders>
              <w:right w:val="single" w:sz="4" w:space="0" w:color="auto"/>
            </w:tcBorders>
          </w:tcPr>
          <w:p w:rsidR="00746A9E" w:rsidRDefault="00746A9E">
            <w:pPr>
              <w:pStyle w:val="CRCoverPage"/>
              <w:spacing w:after="0"/>
              <w:rPr>
                <w:noProof/>
              </w:rPr>
            </w:pPr>
          </w:p>
        </w:tc>
      </w:tr>
      <w:tr w:rsidR="00746A9E" w:rsidTr="00547111">
        <w:tc>
          <w:tcPr>
            <w:tcW w:w="2694" w:type="dxa"/>
            <w:gridSpan w:val="2"/>
            <w:tcBorders>
              <w:left w:val="single" w:sz="4" w:space="0" w:color="auto"/>
              <w:bottom w:val="single" w:sz="4" w:space="0" w:color="auto"/>
            </w:tcBorders>
          </w:tcPr>
          <w:p w:rsidR="00746A9E" w:rsidRDefault="00746A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46A9E" w:rsidRDefault="00746A9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ja-JP"/>
        </w:rPr>
      </w:pPr>
    </w:p>
    <w:p w:rsidR="002C7219" w:rsidRDefault="002C7219">
      <w:pPr>
        <w:rPr>
          <w:b/>
          <w:noProof/>
          <w:color w:val="0000FF"/>
          <w:sz w:val="32"/>
          <w:szCs w:val="32"/>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Start of Change -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p w:rsidR="002C7219" w:rsidRDefault="002C7219">
      <w:pPr>
        <w:rPr>
          <w:noProof/>
          <w:lang w:eastAsia="ja-JP"/>
        </w:rPr>
      </w:pPr>
    </w:p>
    <w:p w:rsidR="002C7219" w:rsidRPr="00DA7EB0" w:rsidRDefault="002C7219" w:rsidP="002C7219">
      <w:pPr>
        <w:pStyle w:val="TH"/>
      </w:pPr>
      <w:r w:rsidRPr="00DA7EB0">
        <w:t>Table 7.3.1A-0b</w:t>
      </w:r>
      <w:r w:rsidRPr="00DA7EB0">
        <w:rPr>
          <w:rFonts w:hint="eastAsia"/>
          <w:lang w:eastAsia="ja-JP"/>
        </w:rPr>
        <w:t>B</w:t>
      </w:r>
      <w:r w:rsidRPr="00DA7EB0">
        <w:t>: Uplink configuration for the uplink band</w:t>
      </w:r>
      <w:r w:rsidRPr="00DA7EB0">
        <w:rPr>
          <w:lang w:eastAsia="ja-JP"/>
        </w:rPr>
        <w:t xml:space="preserve"> (exceptions for two bands</w:t>
      </w:r>
      <w:r w:rsidRPr="00BD0E0B">
        <w:t xml:space="preserve"> due to close proximity of UL to DL channel</w:t>
      </w:r>
      <w:r w:rsidRPr="00DA7EB0">
        <w:rPr>
          <w:lang w:eastAsia="ja-JP"/>
        </w:rPr>
        <w:t>)</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C7219" w:rsidRPr="00F54AB8" w:rsidTr="00F62571">
        <w:trPr>
          <w:trHeight w:val="255"/>
        </w:trPr>
        <w:tc>
          <w:tcPr>
            <w:tcW w:w="8693" w:type="dxa"/>
            <w:gridSpan w:val="9"/>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E-UTRA Band / Channel bandwidth</w:t>
            </w:r>
            <w:r w:rsidRPr="00BD0E0B">
              <w:rPr>
                <w:rFonts w:eastAsia="Calibri" w:cs="Arial"/>
                <w:lang w:val="en-US"/>
              </w:rPr>
              <w:t xml:space="preserve"> of the affected DL band</w:t>
            </w:r>
            <w:r w:rsidRPr="00DA7EB0">
              <w:rPr>
                <w:rFonts w:eastAsia="Calibri" w:cs="Arial"/>
                <w:lang w:val="en-US"/>
              </w:rPr>
              <w:t xml:space="preserve"> / N</w:t>
            </w:r>
            <w:r w:rsidRPr="00DA7EB0">
              <w:rPr>
                <w:rFonts w:eastAsia="Calibri" w:cs="Arial"/>
                <w:vertAlign w:val="subscript"/>
                <w:lang w:val="en-US"/>
              </w:rPr>
              <w:t>RB</w:t>
            </w:r>
            <w:r w:rsidRPr="00DA7EB0">
              <w:rPr>
                <w:rFonts w:eastAsia="Calibri" w:cs="Arial"/>
                <w:lang w:val="en-US"/>
              </w:rPr>
              <w:t xml:space="preserve"> / Duplex mode</w:t>
            </w:r>
          </w:p>
        </w:tc>
      </w:tr>
      <w:tr w:rsidR="002C7219" w:rsidRPr="00F54AB8" w:rsidTr="00F62571">
        <w:trPr>
          <w:trHeight w:val="255"/>
        </w:trPr>
        <w:tc>
          <w:tcPr>
            <w:tcW w:w="1417"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EUTRA CA Configuration</w:t>
            </w:r>
          </w:p>
        </w:tc>
        <w:tc>
          <w:tcPr>
            <w:tcW w:w="1004"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UL band</w:t>
            </w:r>
          </w:p>
        </w:tc>
        <w:tc>
          <w:tcPr>
            <w:tcW w:w="1134"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1.4 MHz</w:t>
            </w:r>
          </w:p>
        </w:tc>
        <w:tc>
          <w:tcPr>
            <w:tcW w:w="887"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3 MHz</w:t>
            </w:r>
          </w:p>
        </w:tc>
        <w:tc>
          <w:tcPr>
            <w:tcW w:w="768"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5 MHz</w:t>
            </w:r>
          </w:p>
        </w:tc>
        <w:tc>
          <w:tcPr>
            <w:tcW w:w="885"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10 MHz</w:t>
            </w:r>
          </w:p>
        </w:tc>
        <w:tc>
          <w:tcPr>
            <w:tcW w:w="859"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15 MHz</w:t>
            </w:r>
          </w:p>
        </w:tc>
        <w:tc>
          <w:tcPr>
            <w:tcW w:w="900"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20 MHz</w:t>
            </w:r>
          </w:p>
        </w:tc>
        <w:tc>
          <w:tcPr>
            <w:tcW w:w="839" w:type="dxa"/>
            <w:shd w:val="clear" w:color="auto" w:fill="auto"/>
            <w:vAlign w:val="center"/>
          </w:tcPr>
          <w:p w:rsidR="002C7219" w:rsidRPr="00DA7EB0" w:rsidRDefault="002C7219" w:rsidP="00F62571">
            <w:pPr>
              <w:pStyle w:val="TAH"/>
              <w:rPr>
                <w:rFonts w:eastAsia="Calibri" w:cs="Arial"/>
                <w:lang w:val="en-US"/>
              </w:rPr>
            </w:pPr>
            <w:r w:rsidRPr="00DA7EB0">
              <w:rPr>
                <w:rFonts w:eastAsia="Calibri" w:cs="Arial"/>
                <w:lang w:val="en-US"/>
              </w:rPr>
              <w:t>Duplex mode</w:t>
            </w:r>
          </w:p>
        </w:tc>
      </w:tr>
      <w:tr w:rsidR="002C7219" w:rsidRPr="00F54AB8" w:rsidTr="00F62571">
        <w:trPr>
          <w:trHeight w:val="255"/>
        </w:trPr>
        <w:tc>
          <w:tcPr>
            <w:tcW w:w="1417" w:type="dxa"/>
            <w:shd w:val="clear" w:color="auto" w:fill="auto"/>
            <w:vAlign w:val="center"/>
          </w:tcPr>
          <w:p w:rsidR="002C7219" w:rsidRPr="00DA7EB0" w:rsidRDefault="002C7219" w:rsidP="00F62571">
            <w:pPr>
              <w:pStyle w:val="TAC"/>
              <w:rPr>
                <w:rFonts w:eastAsia="Calibri" w:cs="Arial"/>
                <w:lang w:val="en-US"/>
              </w:rPr>
            </w:pPr>
            <w:r w:rsidRPr="00DA7EB0">
              <w:rPr>
                <w:rFonts w:eastAsia="Calibri" w:cs="Arial"/>
                <w:lang w:val="en-US"/>
              </w:rPr>
              <w:t>CA_</w:t>
            </w:r>
            <w:r w:rsidRPr="00DA7EB0">
              <w:rPr>
                <w:rFonts w:eastAsia="Calibri" w:cs="Arial" w:hint="eastAsia"/>
                <w:lang w:val="en-US" w:eastAsia="ja-JP"/>
              </w:rPr>
              <w:t>1</w:t>
            </w:r>
            <w:r w:rsidRPr="00DA7EB0">
              <w:rPr>
                <w:rFonts w:eastAsia="Calibri" w:cs="Arial"/>
                <w:lang w:val="en-US"/>
              </w:rPr>
              <w:t>A-</w:t>
            </w:r>
            <w:r w:rsidRPr="00DA7EB0">
              <w:rPr>
                <w:rFonts w:eastAsia="Calibri" w:cs="Arial" w:hint="eastAsia"/>
                <w:lang w:val="en-US" w:eastAsia="ja-JP"/>
              </w:rPr>
              <w:t>3</w:t>
            </w:r>
            <w:r w:rsidRPr="00DA7EB0">
              <w:rPr>
                <w:rFonts w:eastAsia="Calibri" w:cs="Arial"/>
                <w:lang w:val="en-US"/>
              </w:rPr>
              <w:t>A</w:t>
            </w:r>
            <w:r w:rsidRPr="00DA7EB0">
              <w:rPr>
                <w:rFonts w:eastAsia="Calibri" w:cs="Arial" w:hint="eastAsia"/>
                <w:vertAlign w:val="superscript"/>
                <w:lang w:val="en-US" w:eastAsia="ja-JP"/>
              </w:rPr>
              <w:t>1, 2</w:t>
            </w:r>
          </w:p>
        </w:tc>
        <w:tc>
          <w:tcPr>
            <w:tcW w:w="1004"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1</w:t>
            </w:r>
          </w:p>
        </w:tc>
        <w:tc>
          <w:tcPr>
            <w:tcW w:w="1134" w:type="dxa"/>
            <w:shd w:val="clear" w:color="auto" w:fill="auto"/>
            <w:vAlign w:val="center"/>
          </w:tcPr>
          <w:p w:rsidR="002C7219" w:rsidRPr="00DA7EB0" w:rsidRDefault="002C7219" w:rsidP="00F62571">
            <w:pPr>
              <w:pStyle w:val="TAC"/>
              <w:rPr>
                <w:rFonts w:eastAsia="Calibri" w:cs="Arial"/>
                <w:lang w:val="en-US"/>
              </w:rPr>
            </w:pPr>
          </w:p>
        </w:tc>
        <w:tc>
          <w:tcPr>
            <w:tcW w:w="887" w:type="dxa"/>
            <w:shd w:val="clear" w:color="auto" w:fill="auto"/>
            <w:vAlign w:val="center"/>
          </w:tcPr>
          <w:p w:rsidR="002C7219" w:rsidRPr="00DA7EB0" w:rsidRDefault="002C7219" w:rsidP="00F62571">
            <w:pPr>
              <w:pStyle w:val="TAC"/>
              <w:rPr>
                <w:rFonts w:eastAsia="Calibri" w:cs="Arial"/>
                <w:lang w:val="en-US"/>
              </w:rPr>
            </w:pPr>
          </w:p>
        </w:tc>
        <w:tc>
          <w:tcPr>
            <w:tcW w:w="768"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25</w:t>
            </w:r>
          </w:p>
        </w:tc>
        <w:tc>
          <w:tcPr>
            <w:tcW w:w="885"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25</w:t>
            </w:r>
          </w:p>
        </w:tc>
        <w:tc>
          <w:tcPr>
            <w:tcW w:w="859"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25</w:t>
            </w:r>
          </w:p>
        </w:tc>
        <w:tc>
          <w:tcPr>
            <w:tcW w:w="900"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25</w:t>
            </w:r>
          </w:p>
        </w:tc>
        <w:tc>
          <w:tcPr>
            <w:tcW w:w="839" w:type="dxa"/>
            <w:shd w:val="clear" w:color="auto" w:fill="auto"/>
            <w:vAlign w:val="center"/>
          </w:tcPr>
          <w:p w:rsidR="002C7219" w:rsidRPr="00DA7EB0" w:rsidRDefault="002C7219" w:rsidP="00F62571">
            <w:pPr>
              <w:pStyle w:val="TAC"/>
              <w:rPr>
                <w:rFonts w:eastAsia="Calibri" w:cs="Arial"/>
                <w:lang w:val="en-US"/>
              </w:rPr>
            </w:pPr>
            <w:r w:rsidRPr="00DA7EB0">
              <w:rPr>
                <w:rFonts w:eastAsia="Calibri" w:cs="Arial"/>
                <w:lang w:val="en-US"/>
              </w:rPr>
              <w:t>FDD</w:t>
            </w:r>
          </w:p>
        </w:tc>
      </w:tr>
      <w:tr w:rsidR="002C7219" w:rsidRPr="00F54AB8" w:rsidTr="00F62571">
        <w:trPr>
          <w:trHeight w:val="255"/>
        </w:trPr>
        <w:tc>
          <w:tcPr>
            <w:tcW w:w="1417" w:type="dxa"/>
            <w:shd w:val="clear" w:color="auto" w:fill="auto"/>
            <w:vAlign w:val="center"/>
          </w:tcPr>
          <w:p w:rsidR="002C7219" w:rsidRPr="00DA7EB0" w:rsidRDefault="002C7219" w:rsidP="00F62571">
            <w:pPr>
              <w:pStyle w:val="TAC"/>
              <w:rPr>
                <w:rFonts w:eastAsia="Calibri" w:cs="Arial"/>
                <w:lang w:val="en-US"/>
              </w:rPr>
            </w:pPr>
            <w:r w:rsidRPr="00DA7EB0">
              <w:rPr>
                <w:rFonts w:eastAsia="Calibri" w:cs="Arial"/>
                <w:lang w:val="en-US"/>
              </w:rPr>
              <w:t>CA_</w:t>
            </w:r>
            <w:r w:rsidRPr="00DA7EB0">
              <w:rPr>
                <w:rFonts w:eastAsia="Calibri" w:cs="Arial" w:hint="eastAsia"/>
                <w:lang w:val="en-US" w:eastAsia="ja-JP"/>
              </w:rPr>
              <w:t>1</w:t>
            </w:r>
            <w:r w:rsidRPr="00DA7EB0">
              <w:rPr>
                <w:rFonts w:eastAsia="Calibri" w:cs="Arial"/>
                <w:lang w:val="en-US"/>
              </w:rPr>
              <w:t>A-</w:t>
            </w:r>
            <w:r w:rsidRPr="00DA7EB0">
              <w:rPr>
                <w:rFonts w:eastAsia="Calibri" w:cs="Arial" w:hint="eastAsia"/>
                <w:lang w:val="en-US" w:eastAsia="ja-JP"/>
              </w:rPr>
              <w:t>3</w:t>
            </w:r>
            <w:r w:rsidRPr="00DA7EB0">
              <w:rPr>
                <w:rFonts w:eastAsia="Calibri" w:cs="Arial"/>
                <w:lang w:val="en-US"/>
              </w:rPr>
              <w:t>A</w:t>
            </w:r>
            <w:r w:rsidRPr="00DA7EB0">
              <w:rPr>
                <w:rFonts w:eastAsia="Calibri" w:cs="Arial" w:hint="eastAsia"/>
                <w:vertAlign w:val="superscript"/>
                <w:lang w:val="en-US" w:eastAsia="ja-JP"/>
              </w:rPr>
              <w:t>1, 3</w:t>
            </w:r>
          </w:p>
        </w:tc>
        <w:tc>
          <w:tcPr>
            <w:tcW w:w="1004"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1</w:t>
            </w:r>
          </w:p>
        </w:tc>
        <w:tc>
          <w:tcPr>
            <w:tcW w:w="1134" w:type="dxa"/>
            <w:shd w:val="clear" w:color="auto" w:fill="auto"/>
            <w:vAlign w:val="center"/>
          </w:tcPr>
          <w:p w:rsidR="002C7219" w:rsidRPr="00DA7EB0" w:rsidRDefault="002C7219" w:rsidP="00F62571">
            <w:pPr>
              <w:pStyle w:val="TAC"/>
              <w:rPr>
                <w:rFonts w:eastAsia="Calibri" w:cs="Arial"/>
                <w:lang w:val="en-US"/>
              </w:rPr>
            </w:pPr>
          </w:p>
        </w:tc>
        <w:tc>
          <w:tcPr>
            <w:tcW w:w="887" w:type="dxa"/>
            <w:shd w:val="clear" w:color="auto" w:fill="auto"/>
            <w:vAlign w:val="center"/>
          </w:tcPr>
          <w:p w:rsidR="002C7219" w:rsidRPr="00DA7EB0" w:rsidRDefault="002C7219" w:rsidP="00F62571">
            <w:pPr>
              <w:pStyle w:val="TAC"/>
              <w:rPr>
                <w:rFonts w:eastAsia="Calibri" w:cs="Arial"/>
                <w:lang w:val="en-US"/>
              </w:rPr>
            </w:pPr>
          </w:p>
        </w:tc>
        <w:tc>
          <w:tcPr>
            <w:tcW w:w="768"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25</w:t>
            </w:r>
          </w:p>
        </w:tc>
        <w:tc>
          <w:tcPr>
            <w:tcW w:w="885"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45</w:t>
            </w:r>
          </w:p>
        </w:tc>
        <w:tc>
          <w:tcPr>
            <w:tcW w:w="859"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45</w:t>
            </w:r>
          </w:p>
        </w:tc>
        <w:tc>
          <w:tcPr>
            <w:tcW w:w="900"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hint="eastAsia"/>
                <w:lang w:val="en-US" w:eastAsia="ja-JP"/>
              </w:rPr>
              <w:t>45</w:t>
            </w:r>
          </w:p>
        </w:tc>
        <w:tc>
          <w:tcPr>
            <w:tcW w:w="839" w:type="dxa"/>
            <w:shd w:val="clear" w:color="auto" w:fill="auto"/>
            <w:vAlign w:val="center"/>
          </w:tcPr>
          <w:p w:rsidR="002C7219" w:rsidRPr="00DA7EB0" w:rsidRDefault="002C7219" w:rsidP="00F62571">
            <w:pPr>
              <w:pStyle w:val="TAC"/>
              <w:rPr>
                <w:rFonts w:eastAsia="Calibri" w:cs="Arial"/>
                <w:lang w:val="en-US"/>
              </w:rPr>
            </w:pPr>
            <w:r w:rsidRPr="00DA7EB0">
              <w:rPr>
                <w:rFonts w:eastAsia="Calibri" w:cs="Arial"/>
                <w:lang w:val="en-US"/>
              </w:rPr>
              <w:t>FDD</w:t>
            </w:r>
          </w:p>
        </w:tc>
      </w:tr>
      <w:tr w:rsidR="002C7219" w:rsidRPr="00F54AB8" w:rsidTr="00F62571">
        <w:trPr>
          <w:trHeight w:val="255"/>
        </w:trPr>
        <w:tc>
          <w:tcPr>
            <w:tcW w:w="1417" w:type="dxa"/>
            <w:shd w:val="clear" w:color="auto" w:fill="auto"/>
            <w:vAlign w:val="center"/>
          </w:tcPr>
          <w:p w:rsidR="002C7219" w:rsidRPr="00DA7EB0" w:rsidRDefault="002C7219" w:rsidP="00F62571">
            <w:pPr>
              <w:pStyle w:val="TAC"/>
              <w:rPr>
                <w:rFonts w:eastAsia="Calibri" w:cs="Arial"/>
                <w:lang w:val="en-US"/>
              </w:rPr>
            </w:pPr>
            <w:r w:rsidRPr="00DA7EB0">
              <w:rPr>
                <w:rFonts w:eastAsia="Calibri" w:cs="Arial"/>
                <w:lang w:val="en-US"/>
              </w:rPr>
              <w:t>CA_18A-28A</w:t>
            </w:r>
            <w:r w:rsidRPr="00DA7EB0">
              <w:rPr>
                <w:rFonts w:eastAsia="Calibri" w:cs="Arial"/>
                <w:vertAlign w:val="superscript"/>
                <w:lang w:val="en-US"/>
              </w:rPr>
              <w:t>4</w:t>
            </w:r>
          </w:p>
        </w:tc>
        <w:tc>
          <w:tcPr>
            <w:tcW w:w="1004" w:type="dxa"/>
            <w:shd w:val="clear" w:color="auto" w:fill="auto"/>
            <w:vAlign w:val="center"/>
          </w:tcPr>
          <w:p w:rsidR="002C7219" w:rsidRPr="00DA7EB0" w:rsidRDefault="002C7219" w:rsidP="00F62571">
            <w:pPr>
              <w:pStyle w:val="TAC"/>
              <w:rPr>
                <w:rFonts w:eastAsia="Calibri" w:cs="Arial"/>
                <w:lang w:val="en-US" w:eastAsia="ja-JP"/>
              </w:rPr>
            </w:pPr>
            <w:r w:rsidRPr="00DA7EB0">
              <w:rPr>
                <w:rFonts w:eastAsia="Calibri" w:cs="Arial"/>
                <w:lang w:val="en-US" w:eastAsia="ja-JP"/>
              </w:rPr>
              <w:t>18</w:t>
            </w:r>
          </w:p>
        </w:tc>
        <w:tc>
          <w:tcPr>
            <w:tcW w:w="1134" w:type="dxa"/>
            <w:shd w:val="clear" w:color="auto" w:fill="auto"/>
            <w:vAlign w:val="center"/>
          </w:tcPr>
          <w:p w:rsidR="002C7219" w:rsidRPr="00DA7EB0" w:rsidRDefault="002C7219" w:rsidP="00F62571">
            <w:pPr>
              <w:pStyle w:val="TAC"/>
              <w:rPr>
                <w:rFonts w:eastAsia="Calibri" w:cs="Arial"/>
                <w:lang w:val="en-US"/>
              </w:rPr>
            </w:pPr>
          </w:p>
        </w:tc>
        <w:tc>
          <w:tcPr>
            <w:tcW w:w="887" w:type="dxa"/>
            <w:shd w:val="clear" w:color="auto" w:fill="auto"/>
            <w:vAlign w:val="center"/>
          </w:tcPr>
          <w:p w:rsidR="002C7219" w:rsidRPr="00DA7EB0" w:rsidRDefault="002C7219" w:rsidP="00F62571">
            <w:pPr>
              <w:pStyle w:val="TAC"/>
              <w:rPr>
                <w:rFonts w:eastAsia="Calibri" w:cs="Arial"/>
                <w:lang w:val="en-US"/>
              </w:rPr>
            </w:pPr>
          </w:p>
        </w:tc>
        <w:tc>
          <w:tcPr>
            <w:tcW w:w="768" w:type="dxa"/>
            <w:shd w:val="clear" w:color="auto" w:fill="auto"/>
            <w:vAlign w:val="center"/>
          </w:tcPr>
          <w:p w:rsidR="002C7219" w:rsidRPr="00DA7EB0" w:rsidDel="00687B1B" w:rsidRDefault="002C7219" w:rsidP="00F62571">
            <w:pPr>
              <w:pStyle w:val="TAC"/>
              <w:rPr>
                <w:rFonts w:eastAsia="Calibri" w:cs="Arial"/>
                <w:lang w:val="en-US" w:eastAsia="ja-JP"/>
              </w:rPr>
            </w:pPr>
            <w:r>
              <w:rPr>
                <w:rFonts w:eastAsia="Calibri" w:cs="Arial"/>
                <w:lang w:val="en-US" w:eastAsia="ja-JP"/>
              </w:rPr>
              <w:t>18</w:t>
            </w:r>
          </w:p>
        </w:tc>
        <w:tc>
          <w:tcPr>
            <w:tcW w:w="885" w:type="dxa"/>
            <w:shd w:val="clear" w:color="auto" w:fill="auto"/>
            <w:vAlign w:val="center"/>
          </w:tcPr>
          <w:p w:rsidR="002C7219" w:rsidRPr="00DA7EB0" w:rsidDel="00687B1B" w:rsidRDefault="002C7219" w:rsidP="00F62571">
            <w:pPr>
              <w:pStyle w:val="TAC"/>
              <w:rPr>
                <w:rFonts w:eastAsia="Calibri" w:cs="Arial"/>
                <w:lang w:val="en-US" w:eastAsia="ja-JP"/>
              </w:rPr>
            </w:pPr>
            <w:r>
              <w:rPr>
                <w:rFonts w:eastAsia="Calibri" w:cs="Arial"/>
                <w:lang w:val="en-US" w:eastAsia="ja-JP"/>
              </w:rPr>
              <w:t>18</w:t>
            </w:r>
          </w:p>
        </w:tc>
        <w:tc>
          <w:tcPr>
            <w:tcW w:w="859" w:type="dxa"/>
            <w:shd w:val="clear" w:color="auto" w:fill="auto"/>
            <w:vAlign w:val="center"/>
          </w:tcPr>
          <w:p w:rsidR="002C7219" w:rsidRPr="002C7219" w:rsidDel="00687B1B" w:rsidRDefault="002C7219" w:rsidP="00F62571">
            <w:pPr>
              <w:pStyle w:val="TAC"/>
              <w:rPr>
                <w:rFonts w:cs="Arial"/>
                <w:lang w:val="en-US" w:eastAsia="ja-JP"/>
              </w:rPr>
            </w:pPr>
            <w:ins w:id="3" w:author="OM" w:date="2017-08-11T15:58:00Z">
              <w:r>
                <w:rPr>
                  <w:rFonts w:cs="Arial" w:hint="eastAsia"/>
                  <w:lang w:val="en-US" w:eastAsia="ja-JP"/>
                </w:rPr>
                <w:t>18</w:t>
              </w:r>
            </w:ins>
          </w:p>
        </w:tc>
        <w:tc>
          <w:tcPr>
            <w:tcW w:w="900" w:type="dxa"/>
            <w:shd w:val="clear" w:color="auto" w:fill="auto"/>
            <w:vAlign w:val="center"/>
          </w:tcPr>
          <w:p w:rsidR="002C7219" w:rsidRPr="00DA7EB0" w:rsidDel="00687B1B" w:rsidRDefault="002C7219" w:rsidP="00F62571">
            <w:pPr>
              <w:pStyle w:val="TAC"/>
              <w:rPr>
                <w:rFonts w:eastAsia="Calibri" w:cs="Arial"/>
                <w:lang w:val="en-US" w:eastAsia="ja-JP"/>
              </w:rPr>
            </w:pPr>
          </w:p>
        </w:tc>
        <w:tc>
          <w:tcPr>
            <w:tcW w:w="839" w:type="dxa"/>
            <w:shd w:val="clear" w:color="auto" w:fill="auto"/>
            <w:vAlign w:val="center"/>
          </w:tcPr>
          <w:p w:rsidR="002C7219" w:rsidRPr="00DA7EB0" w:rsidRDefault="002C7219" w:rsidP="00F62571">
            <w:pPr>
              <w:pStyle w:val="TAC"/>
              <w:rPr>
                <w:rFonts w:eastAsia="Calibri" w:cs="Arial"/>
                <w:lang w:val="en-US"/>
              </w:rPr>
            </w:pPr>
            <w:r w:rsidRPr="00DA7EB0">
              <w:rPr>
                <w:rFonts w:eastAsia="Calibri" w:cs="Arial"/>
                <w:lang w:val="en-US"/>
              </w:rPr>
              <w:t>FDD</w:t>
            </w:r>
          </w:p>
        </w:tc>
      </w:tr>
      <w:tr w:rsidR="002C7219" w:rsidRPr="00F54AB8" w:rsidDel="00237DC4" w:rsidTr="00F62571">
        <w:trPr>
          <w:trHeight w:val="255"/>
        </w:trPr>
        <w:tc>
          <w:tcPr>
            <w:tcW w:w="8693" w:type="dxa"/>
            <w:gridSpan w:val="9"/>
            <w:shd w:val="clear" w:color="auto" w:fill="auto"/>
            <w:vAlign w:val="center"/>
          </w:tcPr>
          <w:p w:rsidR="002C7219" w:rsidRPr="00DA7EB0" w:rsidRDefault="002C7219" w:rsidP="00F62571">
            <w:pPr>
              <w:pStyle w:val="TAN"/>
              <w:rPr>
                <w:rFonts w:eastAsia="Calibri" w:cs="Arial"/>
                <w:lang w:val="en-US"/>
              </w:rPr>
            </w:pPr>
            <w:r w:rsidRPr="00DA7EB0">
              <w:rPr>
                <w:rFonts w:eastAsia="Calibri" w:cs="Arial"/>
                <w:lang w:val="en-US"/>
              </w:rPr>
              <w:t>NOTE 1:</w:t>
            </w:r>
            <w:r w:rsidRPr="00DA7EB0">
              <w:rPr>
                <w:rFonts w:eastAsia="Calibri" w:cs="Arial"/>
                <w:lang w:val="en-US"/>
              </w:rPr>
              <w:tab/>
              <w:t>refers to the UL resource blocks shall be located as close as possible to the downlink</w:t>
            </w:r>
            <w:r w:rsidRPr="00DA7EB0">
              <w:rPr>
                <w:rFonts w:eastAsia="Calibri" w:cs="Arial" w:hint="eastAsia"/>
                <w:lang w:val="en-US" w:eastAsia="ja-JP"/>
              </w:rPr>
              <w:t xml:space="preserve"> channel in Band 3</w:t>
            </w:r>
            <w:r w:rsidRPr="00DA7EB0">
              <w:rPr>
                <w:rFonts w:eastAsia="Calibri" w:cs="Arial"/>
                <w:lang w:val="en-US"/>
              </w:rPr>
              <w:t xml:space="preserve"> but confined within the transmission bandwidth configuration for the channel bandwidth (Table 5.6-1)</w:t>
            </w:r>
            <w:r w:rsidRPr="00DA7EB0">
              <w:rPr>
                <w:rFonts w:eastAsia="Calibri" w:cs="Arial" w:hint="eastAsia"/>
                <w:lang w:val="en-US" w:eastAsia="ja-JP"/>
              </w:rPr>
              <w:t xml:space="preserve"> in the uplink channel in Band 1</w:t>
            </w:r>
            <w:r w:rsidRPr="00DA7EB0">
              <w:rPr>
                <w:rFonts w:eastAsia="Calibri" w:cs="Arial"/>
                <w:lang w:val="en-US"/>
              </w:rPr>
              <w:t>.</w:t>
            </w:r>
          </w:p>
          <w:p w:rsidR="002C7219" w:rsidRPr="00DA7EB0" w:rsidRDefault="002C7219" w:rsidP="00F62571">
            <w:pPr>
              <w:pStyle w:val="TAN"/>
              <w:rPr>
                <w:rFonts w:eastAsia="Calibri" w:cs="Arial"/>
                <w:lang w:val="en-US" w:eastAsia="ja-JP"/>
              </w:rPr>
            </w:pPr>
            <w:r w:rsidRPr="00DA7EB0">
              <w:rPr>
                <w:rFonts w:eastAsia="Calibri" w:cs="Arial"/>
                <w:lang w:val="en-US"/>
              </w:rPr>
              <w:t>NOTE 2:</w:t>
            </w:r>
            <w:r w:rsidRPr="00DA7EB0">
              <w:rPr>
                <w:rFonts w:eastAsia="Calibri" w:cs="Arial"/>
                <w:lang w:val="en-US"/>
              </w:rPr>
              <w:tab/>
              <w:t>UL allocation when the separation between the lower edge of the uplink channel in Band 1 and the upper edge of the downlink channel in Band 3 is &lt; 6</w:t>
            </w:r>
            <w:r w:rsidRPr="00DA7EB0">
              <w:rPr>
                <w:rFonts w:eastAsia="Calibri" w:cs="Arial" w:hint="eastAsia"/>
                <w:lang w:val="en-US" w:eastAsia="ja-JP"/>
              </w:rPr>
              <w:t>0</w:t>
            </w:r>
            <w:r w:rsidRPr="00DA7EB0">
              <w:rPr>
                <w:rFonts w:eastAsia="Calibri" w:cs="Arial"/>
                <w:lang w:val="en-US"/>
              </w:rPr>
              <w:t xml:space="preserve"> MHz</w:t>
            </w:r>
          </w:p>
          <w:p w:rsidR="002C7219" w:rsidRPr="00DA7EB0" w:rsidRDefault="002C7219" w:rsidP="00F62571">
            <w:pPr>
              <w:pStyle w:val="TAN"/>
              <w:rPr>
                <w:rFonts w:eastAsia="Calibri" w:cs="Arial"/>
                <w:lang w:val="en-US"/>
              </w:rPr>
            </w:pPr>
            <w:r w:rsidRPr="00DA7EB0">
              <w:rPr>
                <w:rFonts w:eastAsia="Calibri" w:cs="Arial"/>
                <w:lang w:val="en-US"/>
              </w:rPr>
              <w:t xml:space="preserve">NOTE </w:t>
            </w:r>
            <w:r w:rsidRPr="00DA7EB0">
              <w:rPr>
                <w:rFonts w:eastAsia="Calibri" w:cs="Arial" w:hint="eastAsia"/>
                <w:lang w:val="en-US" w:eastAsia="ja-JP"/>
              </w:rPr>
              <w:t>3</w:t>
            </w:r>
            <w:r w:rsidRPr="00DA7EB0">
              <w:rPr>
                <w:rFonts w:eastAsia="Calibri" w:cs="Arial"/>
                <w:lang w:val="en-US"/>
              </w:rPr>
              <w:t>:</w:t>
            </w:r>
            <w:r w:rsidRPr="00DA7EB0">
              <w:rPr>
                <w:rFonts w:eastAsia="Calibri" w:cs="Arial"/>
                <w:lang w:val="en-US"/>
              </w:rPr>
              <w:tab/>
              <w:t>UL allocation when the separation between the lower edge of the uplink channel in Band 1 and the upper edge of the downlink channel in Band 3 is ≥ 6</w:t>
            </w:r>
            <w:r w:rsidRPr="00DA7EB0">
              <w:rPr>
                <w:rFonts w:eastAsia="Calibri" w:cs="Arial" w:hint="eastAsia"/>
                <w:lang w:val="en-US" w:eastAsia="ja-JP"/>
              </w:rPr>
              <w:t>0</w:t>
            </w:r>
            <w:r w:rsidRPr="00DA7EB0">
              <w:rPr>
                <w:rFonts w:eastAsia="Calibri" w:cs="Arial"/>
                <w:lang w:val="en-US"/>
              </w:rPr>
              <w:t xml:space="preserve"> </w:t>
            </w:r>
            <w:proofErr w:type="spellStart"/>
            <w:r w:rsidRPr="00DA7EB0">
              <w:rPr>
                <w:rFonts w:eastAsia="Calibri" w:cs="Arial"/>
                <w:lang w:val="en-US"/>
              </w:rPr>
              <w:t>MHz.</w:t>
            </w:r>
            <w:proofErr w:type="spellEnd"/>
          </w:p>
          <w:p w:rsidR="002C7219" w:rsidRPr="00DA7EB0" w:rsidDel="00237DC4" w:rsidRDefault="002C7219" w:rsidP="00F62571">
            <w:pPr>
              <w:pStyle w:val="TAN"/>
              <w:rPr>
                <w:rFonts w:eastAsia="Calibri" w:cs="Arial"/>
                <w:lang w:val="en-US" w:eastAsia="ja-JP"/>
              </w:rPr>
            </w:pPr>
            <w:r w:rsidRPr="00DA7EB0">
              <w:rPr>
                <w:rFonts w:eastAsia="Calibri" w:cs="Arial"/>
                <w:lang w:val="en-US"/>
              </w:rPr>
              <w:t>NOTE 4:</w:t>
            </w:r>
            <w:r w:rsidRPr="00DA7EB0">
              <w:rPr>
                <w:rFonts w:eastAsia="Calibri" w:cs="Arial"/>
                <w:lang w:val="en-US"/>
              </w:rPr>
              <w:tab/>
              <w:t>refers to the UL resource blocks shall be located as close as possible to the downlink</w:t>
            </w:r>
            <w:r w:rsidRPr="00DA7EB0">
              <w:rPr>
                <w:rFonts w:eastAsia="Calibri" w:cs="Arial" w:hint="eastAsia"/>
                <w:lang w:val="en-US" w:eastAsia="ja-JP"/>
              </w:rPr>
              <w:t xml:space="preserve"> channel in Band </w:t>
            </w:r>
            <w:r>
              <w:rPr>
                <w:rFonts w:eastAsia="Calibri" w:cs="Arial"/>
                <w:lang w:val="en-US"/>
              </w:rPr>
              <w:t>2</w:t>
            </w:r>
            <w:r w:rsidRPr="006D5C34">
              <w:rPr>
                <w:rFonts w:eastAsia="Calibri" w:cs="Arial"/>
                <w:lang w:val="en-US" w:eastAsia="ja-JP"/>
              </w:rPr>
              <w:t>8</w:t>
            </w:r>
            <w:r w:rsidRPr="00DA7EB0">
              <w:rPr>
                <w:rFonts w:eastAsia="Calibri" w:cs="Arial"/>
                <w:lang w:val="en-US"/>
              </w:rPr>
              <w:t xml:space="preserve"> but confined within the transmission bandwidth configuration for the channel bandwidth (Table 5.6-1).</w:t>
            </w:r>
          </w:p>
        </w:tc>
      </w:tr>
    </w:tbl>
    <w:p w:rsidR="002C7219" w:rsidRPr="00DA7EB0" w:rsidRDefault="002C7219" w:rsidP="002C7219"/>
    <w:p w:rsidR="002C7219" w:rsidRPr="002C7219" w:rsidRDefault="002C7219">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p w:rsidR="002C7219" w:rsidRPr="002C7219" w:rsidRDefault="002C7219" w:rsidP="002C721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2C7219">
        <w:rPr>
          <w:rFonts w:ascii="Arial" w:eastAsia="Times New Roman" w:hAnsi="Arial"/>
          <w:b/>
          <w:lang w:eastAsia="x-none"/>
        </w:rPr>
        <w:lastRenderedPageBreak/>
        <w:t>Table 7.3.1A-0bD: Uplink configuration for the uplink band</w:t>
      </w:r>
      <w:r w:rsidRPr="002C7219">
        <w:rPr>
          <w:rFonts w:ascii="Arial" w:eastAsia="Times New Roman" w:hAnsi="Arial"/>
          <w:b/>
          <w:lang w:eastAsia="ja-JP"/>
        </w:rPr>
        <w:t xml:space="preserve"> (exceptions</w:t>
      </w:r>
      <w:r w:rsidRPr="002C7219">
        <w:rPr>
          <w:rFonts w:ascii="Arial" w:eastAsia="Times New Roman" w:hAnsi="Arial"/>
          <w:b/>
          <w:lang w:eastAsia="x-none"/>
        </w:rPr>
        <w:t xml:space="preserve"> for three bands due to close proximity of UL to DL channel)</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C7219" w:rsidRPr="002C7219" w:rsidTr="00F62571">
        <w:trPr>
          <w:trHeight w:val="255"/>
        </w:trPr>
        <w:tc>
          <w:tcPr>
            <w:tcW w:w="8693" w:type="dxa"/>
            <w:gridSpan w:val="9"/>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E-UTRA Band / Channel bandwidth of the affected DL band / N</w:t>
            </w:r>
            <w:r w:rsidRPr="002C7219">
              <w:rPr>
                <w:rFonts w:ascii="Arial" w:eastAsia="Times New Roman" w:hAnsi="Arial" w:cs="Arial"/>
                <w:b/>
                <w:sz w:val="18"/>
                <w:vertAlign w:val="subscript"/>
              </w:rPr>
              <w:t>RB</w:t>
            </w:r>
            <w:r w:rsidRPr="002C7219">
              <w:rPr>
                <w:rFonts w:ascii="Arial" w:eastAsia="Times New Roman" w:hAnsi="Arial" w:cs="Arial"/>
                <w:b/>
                <w:sz w:val="18"/>
              </w:rPr>
              <w:t xml:space="preserve"> / Duplex mode</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EUTRA CA Configuration</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UL band</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1.4 MHz</w:t>
            </w: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3 MHz</w:t>
            </w: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5 MHz</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10 MHz</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15 MHz</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20 MHz</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b/>
                <w:sz w:val="18"/>
              </w:rPr>
            </w:pPr>
            <w:r w:rsidRPr="002C7219">
              <w:rPr>
                <w:rFonts w:ascii="Arial" w:eastAsia="Times New Roman" w:hAnsi="Arial" w:cs="Arial"/>
                <w:b/>
                <w:sz w:val="18"/>
              </w:rPr>
              <w:t>Duplex mode</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sz w:val="18"/>
                <w:lang w:eastAsia="ja-JP"/>
              </w:rPr>
              <w:t>1</w:t>
            </w:r>
            <w:r w:rsidRPr="002C7219">
              <w:rPr>
                <w:rFonts w:ascii="Arial" w:eastAsia="Times New Roman" w:hAnsi="Arial" w:cs="Arial"/>
                <w:sz w:val="18"/>
              </w:rPr>
              <w:t>A-</w:t>
            </w:r>
            <w:r w:rsidRPr="002C7219">
              <w:rPr>
                <w:rFonts w:ascii="Arial" w:eastAsia="Times New Roman" w:hAnsi="Arial" w:cs="Arial"/>
                <w:sz w:val="18"/>
                <w:lang w:eastAsia="ja-JP"/>
              </w:rPr>
              <w:t>3</w:t>
            </w:r>
            <w:r w:rsidRPr="002C7219">
              <w:rPr>
                <w:rFonts w:ascii="Arial" w:eastAsia="Times New Roman" w:hAnsi="Arial" w:cs="Arial"/>
                <w:sz w:val="18"/>
              </w:rPr>
              <w:t>A</w:t>
            </w:r>
            <w:r w:rsidRPr="002C7219">
              <w:rPr>
                <w:rFonts w:ascii="Arial" w:eastAsia="Times New Roman" w:hAnsi="Arial" w:cs="Arial"/>
                <w:sz w:val="18"/>
                <w:lang w:eastAsia="ja-JP"/>
              </w:rPr>
              <w:t>-5A</w:t>
            </w:r>
            <w:r w:rsidRPr="002C7219">
              <w:rPr>
                <w:rFonts w:ascii="Arial" w:eastAsia="Times New Roman" w:hAnsi="Arial" w:cs="Arial"/>
                <w:sz w:val="18"/>
                <w:vertAlign w:val="superscript"/>
                <w:lang w:eastAsia="ja-JP"/>
              </w:rPr>
              <w:t>1, 2</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sz w:val="18"/>
                <w:lang w:eastAsia="ja-JP"/>
              </w:rPr>
              <w:t>1</w:t>
            </w:r>
            <w:r w:rsidRPr="002C7219">
              <w:rPr>
                <w:rFonts w:ascii="Arial" w:eastAsia="Times New Roman" w:hAnsi="Arial" w:cs="Arial"/>
                <w:sz w:val="18"/>
              </w:rPr>
              <w:t>A-</w:t>
            </w:r>
            <w:r w:rsidRPr="002C7219">
              <w:rPr>
                <w:rFonts w:ascii="Arial" w:eastAsia="Times New Roman" w:hAnsi="Arial" w:cs="Arial"/>
                <w:sz w:val="18"/>
                <w:lang w:eastAsia="ja-JP"/>
              </w:rPr>
              <w:t>3</w:t>
            </w:r>
            <w:r w:rsidRPr="002C7219">
              <w:rPr>
                <w:rFonts w:ascii="Arial" w:eastAsia="Times New Roman" w:hAnsi="Arial" w:cs="Arial"/>
                <w:sz w:val="18"/>
              </w:rPr>
              <w:t>A</w:t>
            </w:r>
            <w:r w:rsidRPr="002C7219">
              <w:rPr>
                <w:rFonts w:ascii="Arial" w:eastAsia="Times New Roman" w:hAnsi="Arial" w:cs="Arial"/>
                <w:sz w:val="18"/>
                <w:lang w:eastAsia="ja-JP"/>
              </w:rPr>
              <w:t>-5A</w:t>
            </w:r>
            <w:r w:rsidRPr="002C7219">
              <w:rPr>
                <w:rFonts w:ascii="Arial" w:eastAsia="Times New Roman" w:hAnsi="Arial" w:cs="Arial"/>
                <w:sz w:val="18"/>
                <w:vertAlign w:val="superscript"/>
                <w:lang w:eastAsia="ja-JP"/>
              </w:rPr>
              <w:t>1, 3</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45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45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45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sz w:val="18"/>
                <w:lang w:eastAsia="ja-JP"/>
              </w:rPr>
              <w:t>1</w:t>
            </w:r>
            <w:r w:rsidRPr="002C7219">
              <w:rPr>
                <w:rFonts w:ascii="Arial" w:eastAsia="Times New Roman" w:hAnsi="Arial" w:cs="Arial"/>
                <w:sz w:val="18"/>
              </w:rPr>
              <w:t>A-</w:t>
            </w:r>
            <w:r w:rsidRPr="002C7219">
              <w:rPr>
                <w:rFonts w:ascii="Arial" w:eastAsia="Times New Roman" w:hAnsi="Arial" w:cs="Arial"/>
                <w:sz w:val="18"/>
                <w:lang w:eastAsia="ja-JP"/>
              </w:rPr>
              <w:t>3</w:t>
            </w:r>
            <w:r w:rsidRPr="002C7219">
              <w:rPr>
                <w:rFonts w:ascii="Arial" w:eastAsia="Times New Roman" w:hAnsi="Arial" w:cs="Arial"/>
                <w:sz w:val="18"/>
              </w:rPr>
              <w:t>A</w:t>
            </w:r>
            <w:r w:rsidRPr="002C7219">
              <w:rPr>
                <w:rFonts w:ascii="Arial" w:eastAsia="Times New Roman" w:hAnsi="Arial" w:cs="Arial"/>
                <w:sz w:val="18"/>
                <w:lang w:eastAsia="ja-JP"/>
              </w:rPr>
              <w:t>-8A</w:t>
            </w:r>
            <w:r w:rsidRPr="002C7219">
              <w:rPr>
                <w:rFonts w:ascii="Arial" w:eastAsia="Times New Roman" w:hAnsi="Arial" w:cs="Arial"/>
                <w:sz w:val="18"/>
                <w:vertAlign w:val="superscript"/>
                <w:lang w:eastAsia="ja-JP"/>
              </w:rPr>
              <w:t>1, 2</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sz w:val="18"/>
                <w:lang w:eastAsia="ja-JP"/>
              </w:rPr>
              <w:t>1</w:t>
            </w:r>
            <w:r w:rsidRPr="002C7219">
              <w:rPr>
                <w:rFonts w:ascii="Arial" w:eastAsia="Times New Roman" w:hAnsi="Arial" w:cs="Arial"/>
                <w:sz w:val="18"/>
              </w:rPr>
              <w:t>A-</w:t>
            </w:r>
            <w:r w:rsidRPr="002C7219">
              <w:rPr>
                <w:rFonts w:ascii="Arial" w:eastAsia="Times New Roman" w:hAnsi="Arial" w:cs="Arial"/>
                <w:sz w:val="18"/>
                <w:lang w:eastAsia="ja-JP"/>
              </w:rPr>
              <w:t>3</w:t>
            </w:r>
            <w:r w:rsidRPr="002C7219">
              <w:rPr>
                <w:rFonts w:ascii="Arial" w:eastAsia="Times New Roman" w:hAnsi="Arial" w:cs="Arial"/>
                <w:sz w:val="18"/>
              </w:rPr>
              <w:t>A</w:t>
            </w:r>
            <w:r w:rsidRPr="002C7219">
              <w:rPr>
                <w:rFonts w:ascii="Arial" w:eastAsia="Times New Roman" w:hAnsi="Arial" w:cs="Arial"/>
                <w:sz w:val="18"/>
                <w:lang w:eastAsia="ja-JP"/>
              </w:rPr>
              <w:t>-8A</w:t>
            </w:r>
            <w:r w:rsidRPr="002C7219">
              <w:rPr>
                <w:rFonts w:ascii="Arial" w:eastAsia="Times New Roman" w:hAnsi="Arial" w:cs="Arial"/>
                <w:sz w:val="18"/>
                <w:vertAlign w:val="superscript"/>
                <w:lang w:eastAsia="ja-JP"/>
              </w:rPr>
              <w:t>1, 3</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45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45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lang w:eastAsia="ja-JP"/>
              </w:rPr>
              <w:t>45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hint="eastAsia"/>
                <w:sz w:val="18"/>
                <w:lang w:eastAsia="ja-JP"/>
              </w:rPr>
              <w:t>1</w:t>
            </w:r>
            <w:r w:rsidRPr="002C7219">
              <w:rPr>
                <w:rFonts w:ascii="Arial" w:eastAsia="Times New Roman" w:hAnsi="Arial" w:cs="Arial"/>
                <w:sz w:val="18"/>
              </w:rPr>
              <w:t>A-</w:t>
            </w:r>
            <w:r w:rsidRPr="002C7219">
              <w:rPr>
                <w:rFonts w:ascii="Arial" w:eastAsia="Times New Roman" w:hAnsi="Arial" w:cs="Arial" w:hint="eastAsia"/>
                <w:sz w:val="18"/>
                <w:lang w:eastAsia="ja-JP"/>
              </w:rPr>
              <w:t>3</w:t>
            </w:r>
            <w:r w:rsidRPr="002C7219">
              <w:rPr>
                <w:rFonts w:ascii="Arial" w:eastAsia="Times New Roman" w:hAnsi="Arial" w:cs="Arial"/>
                <w:sz w:val="18"/>
              </w:rPr>
              <w:t>A</w:t>
            </w:r>
            <w:r w:rsidRPr="002C7219">
              <w:rPr>
                <w:rFonts w:ascii="Arial" w:eastAsia="Times New Roman" w:hAnsi="Arial" w:cs="Arial" w:hint="eastAsia"/>
                <w:sz w:val="18"/>
                <w:lang w:eastAsia="ja-JP"/>
              </w:rPr>
              <w:t>-19A</w:t>
            </w:r>
            <w:r w:rsidRPr="002C7219">
              <w:rPr>
                <w:rFonts w:ascii="Arial" w:eastAsia="Times New Roman" w:hAnsi="Arial" w:cs="Arial" w:hint="eastAsia"/>
                <w:sz w:val="18"/>
                <w:vertAlign w:val="superscript"/>
                <w:lang w:eastAsia="ja-JP"/>
              </w:rPr>
              <w:t>1, 2</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hint="eastAsia"/>
                <w:sz w:val="18"/>
                <w:lang w:eastAsia="ja-JP"/>
              </w:rPr>
              <w:t>1</w:t>
            </w:r>
            <w:r w:rsidRPr="002C7219">
              <w:rPr>
                <w:rFonts w:ascii="Arial" w:eastAsia="Times New Roman" w:hAnsi="Arial" w:cs="Arial"/>
                <w:sz w:val="18"/>
              </w:rPr>
              <w:t>A-</w:t>
            </w:r>
            <w:r w:rsidRPr="002C7219">
              <w:rPr>
                <w:rFonts w:ascii="Arial" w:eastAsia="Times New Roman" w:hAnsi="Arial" w:cs="Arial" w:hint="eastAsia"/>
                <w:sz w:val="18"/>
                <w:lang w:eastAsia="ja-JP"/>
              </w:rPr>
              <w:t>3</w:t>
            </w:r>
            <w:r w:rsidRPr="002C7219">
              <w:rPr>
                <w:rFonts w:ascii="Arial" w:eastAsia="Times New Roman" w:hAnsi="Arial" w:cs="Arial"/>
                <w:sz w:val="18"/>
              </w:rPr>
              <w:t>A</w:t>
            </w:r>
            <w:r w:rsidRPr="002C7219">
              <w:rPr>
                <w:rFonts w:ascii="Arial" w:eastAsia="Times New Roman" w:hAnsi="Arial" w:cs="Arial" w:hint="eastAsia"/>
                <w:sz w:val="18"/>
                <w:lang w:eastAsia="ja-JP"/>
              </w:rPr>
              <w:t>-19A</w:t>
            </w:r>
            <w:r w:rsidRPr="002C7219">
              <w:rPr>
                <w:rFonts w:ascii="Arial" w:eastAsia="Times New Roman" w:hAnsi="Arial" w:cs="Arial" w:hint="eastAsia"/>
                <w:sz w:val="18"/>
                <w:vertAlign w:val="superscript"/>
                <w:lang w:eastAsia="ja-JP"/>
              </w:rPr>
              <w:t>1, 3</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45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45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45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sz w:val="18"/>
                <w:lang w:eastAsia="ja-JP"/>
              </w:rPr>
              <w:t>1</w:t>
            </w:r>
            <w:r w:rsidRPr="002C7219">
              <w:rPr>
                <w:rFonts w:ascii="Arial" w:eastAsia="Times New Roman" w:hAnsi="Arial" w:cs="Arial"/>
                <w:sz w:val="18"/>
              </w:rPr>
              <w:t>A-</w:t>
            </w:r>
            <w:r w:rsidRPr="002C7219">
              <w:rPr>
                <w:rFonts w:ascii="Arial" w:eastAsia="Times New Roman" w:hAnsi="Arial" w:cs="Arial"/>
                <w:sz w:val="18"/>
                <w:lang w:eastAsia="ja-JP"/>
              </w:rPr>
              <w:t>3</w:t>
            </w:r>
            <w:r w:rsidRPr="002C7219">
              <w:rPr>
                <w:rFonts w:ascii="Arial" w:eastAsia="Times New Roman" w:hAnsi="Arial" w:cs="Arial"/>
                <w:sz w:val="18"/>
              </w:rPr>
              <w:t>A</w:t>
            </w:r>
            <w:r w:rsidRPr="002C7219">
              <w:rPr>
                <w:rFonts w:ascii="Arial" w:eastAsia="Times New Roman" w:hAnsi="Arial" w:cs="Arial"/>
                <w:sz w:val="18"/>
                <w:lang w:eastAsia="ja-JP"/>
              </w:rPr>
              <w:t>-20A</w:t>
            </w:r>
            <w:r w:rsidRPr="002C7219">
              <w:rPr>
                <w:rFonts w:ascii="Arial" w:eastAsia="Times New Roman" w:hAnsi="Arial" w:cs="Arial"/>
                <w:sz w:val="18"/>
                <w:vertAlign w:val="superscript"/>
                <w:lang w:eastAsia="ja-JP"/>
              </w:rPr>
              <w:t>1, 2</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25</w:t>
            </w:r>
          </w:p>
        </w:tc>
        <w:tc>
          <w:tcPr>
            <w:tcW w:w="885"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25</w:t>
            </w:r>
          </w:p>
        </w:tc>
        <w:tc>
          <w:tcPr>
            <w:tcW w:w="859"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25</w:t>
            </w:r>
          </w:p>
        </w:tc>
        <w:tc>
          <w:tcPr>
            <w:tcW w:w="900"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25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sz w:val="18"/>
                <w:lang w:eastAsia="ja-JP"/>
              </w:rPr>
              <w:t>1</w:t>
            </w:r>
            <w:r w:rsidRPr="002C7219">
              <w:rPr>
                <w:rFonts w:ascii="Arial" w:eastAsia="Times New Roman" w:hAnsi="Arial" w:cs="Arial"/>
                <w:sz w:val="18"/>
              </w:rPr>
              <w:t>A-</w:t>
            </w:r>
            <w:r w:rsidRPr="002C7219">
              <w:rPr>
                <w:rFonts w:ascii="Arial" w:eastAsia="Times New Roman" w:hAnsi="Arial" w:cs="Arial"/>
                <w:sz w:val="18"/>
                <w:lang w:eastAsia="ja-JP"/>
              </w:rPr>
              <w:t>3</w:t>
            </w:r>
            <w:r w:rsidRPr="002C7219">
              <w:rPr>
                <w:rFonts w:ascii="Arial" w:eastAsia="Times New Roman" w:hAnsi="Arial" w:cs="Arial"/>
                <w:sz w:val="18"/>
              </w:rPr>
              <w:t>A</w:t>
            </w:r>
            <w:r w:rsidRPr="002C7219">
              <w:rPr>
                <w:rFonts w:ascii="Arial" w:eastAsia="Times New Roman" w:hAnsi="Arial" w:cs="Arial"/>
                <w:sz w:val="18"/>
                <w:lang w:eastAsia="ja-JP"/>
              </w:rPr>
              <w:t>-20A</w:t>
            </w:r>
            <w:r w:rsidRPr="002C7219">
              <w:rPr>
                <w:rFonts w:ascii="Arial" w:eastAsia="Times New Roman" w:hAnsi="Arial" w:cs="Arial"/>
                <w:sz w:val="18"/>
                <w:vertAlign w:val="superscript"/>
                <w:lang w:eastAsia="ja-JP"/>
              </w:rPr>
              <w:t>1, 3</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25</w:t>
            </w:r>
          </w:p>
        </w:tc>
        <w:tc>
          <w:tcPr>
            <w:tcW w:w="885"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45</w:t>
            </w:r>
          </w:p>
        </w:tc>
        <w:tc>
          <w:tcPr>
            <w:tcW w:w="859"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45</w:t>
            </w:r>
          </w:p>
        </w:tc>
        <w:tc>
          <w:tcPr>
            <w:tcW w:w="900" w:type="dxa"/>
            <w:shd w:val="clear" w:color="auto" w:fill="auto"/>
            <w:vAlign w:val="center"/>
          </w:tcPr>
          <w:p w:rsidR="002C7219" w:rsidRPr="002C7219" w:rsidDel="00687B1B"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45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hint="eastAsia"/>
                <w:sz w:val="18"/>
                <w:lang w:eastAsia="ja-JP"/>
              </w:rPr>
              <w:t>1</w:t>
            </w:r>
            <w:r w:rsidRPr="002C7219">
              <w:rPr>
                <w:rFonts w:ascii="Arial" w:eastAsia="Times New Roman" w:hAnsi="Arial" w:cs="Arial"/>
                <w:sz w:val="18"/>
              </w:rPr>
              <w:t>A-</w:t>
            </w:r>
            <w:r w:rsidRPr="002C7219">
              <w:rPr>
                <w:rFonts w:ascii="Arial" w:eastAsia="Times New Roman" w:hAnsi="Arial" w:cs="Arial" w:hint="eastAsia"/>
                <w:sz w:val="18"/>
                <w:lang w:eastAsia="ja-JP"/>
              </w:rPr>
              <w:t>3</w:t>
            </w:r>
            <w:r w:rsidRPr="002C7219">
              <w:rPr>
                <w:rFonts w:ascii="Arial" w:eastAsia="Times New Roman" w:hAnsi="Arial" w:cs="Arial"/>
                <w:sz w:val="18"/>
              </w:rPr>
              <w:t>A</w:t>
            </w:r>
            <w:r w:rsidRPr="002C7219">
              <w:rPr>
                <w:rFonts w:ascii="Arial" w:eastAsia="Times New Roman" w:hAnsi="Arial" w:cs="Arial" w:hint="eastAsia"/>
                <w:sz w:val="18"/>
                <w:lang w:eastAsia="ja-JP"/>
              </w:rPr>
              <w:t>-</w:t>
            </w:r>
            <w:r w:rsidRPr="002C7219">
              <w:rPr>
                <w:rFonts w:ascii="Arial" w:eastAsia="Times New Roman" w:hAnsi="Arial" w:cs="Arial" w:hint="eastAsia"/>
                <w:sz w:val="18"/>
                <w:lang w:eastAsia="zh-CN"/>
              </w:rPr>
              <w:t>26</w:t>
            </w:r>
            <w:r w:rsidRPr="002C7219">
              <w:rPr>
                <w:rFonts w:ascii="Arial" w:eastAsia="Times New Roman" w:hAnsi="Arial" w:cs="Arial" w:hint="eastAsia"/>
                <w:sz w:val="18"/>
                <w:lang w:eastAsia="ja-JP"/>
              </w:rPr>
              <w:t>A</w:t>
            </w:r>
            <w:r w:rsidRPr="002C7219">
              <w:rPr>
                <w:rFonts w:ascii="Arial" w:eastAsia="Times New Roman" w:hAnsi="Arial" w:cs="Arial" w:hint="eastAsia"/>
                <w:sz w:val="18"/>
                <w:vertAlign w:val="superscript"/>
                <w:lang w:eastAsia="ja-JP"/>
              </w:rPr>
              <w:t>1, 2</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w:t>
            </w:r>
            <w:r w:rsidRPr="002C7219">
              <w:rPr>
                <w:rFonts w:ascii="Arial" w:eastAsia="Times New Roman" w:hAnsi="Arial" w:cs="Arial" w:hint="eastAsia"/>
                <w:sz w:val="18"/>
                <w:lang w:eastAsia="ja-JP"/>
              </w:rPr>
              <w:t>1</w:t>
            </w:r>
            <w:r w:rsidRPr="002C7219">
              <w:rPr>
                <w:rFonts w:ascii="Arial" w:eastAsia="Times New Roman" w:hAnsi="Arial" w:cs="Arial"/>
                <w:sz w:val="18"/>
              </w:rPr>
              <w:t>A-</w:t>
            </w:r>
            <w:r w:rsidRPr="002C7219">
              <w:rPr>
                <w:rFonts w:ascii="Arial" w:eastAsia="Times New Roman" w:hAnsi="Arial" w:cs="Arial" w:hint="eastAsia"/>
                <w:sz w:val="18"/>
                <w:lang w:eastAsia="ja-JP"/>
              </w:rPr>
              <w:t>3</w:t>
            </w:r>
            <w:r w:rsidRPr="002C7219">
              <w:rPr>
                <w:rFonts w:ascii="Arial" w:eastAsia="Times New Roman" w:hAnsi="Arial" w:cs="Arial"/>
                <w:sz w:val="18"/>
              </w:rPr>
              <w:t>A</w:t>
            </w:r>
            <w:r w:rsidRPr="002C7219">
              <w:rPr>
                <w:rFonts w:ascii="Arial" w:eastAsia="Times New Roman" w:hAnsi="Arial" w:cs="Arial" w:hint="eastAsia"/>
                <w:sz w:val="18"/>
                <w:lang w:eastAsia="ja-JP"/>
              </w:rPr>
              <w:t>-</w:t>
            </w:r>
            <w:r w:rsidRPr="002C7219">
              <w:rPr>
                <w:rFonts w:ascii="Arial" w:eastAsia="Times New Roman" w:hAnsi="Arial" w:cs="Arial" w:hint="eastAsia"/>
                <w:sz w:val="18"/>
                <w:lang w:eastAsia="zh-CN"/>
              </w:rPr>
              <w:t>26</w:t>
            </w:r>
            <w:r w:rsidRPr="002C7219">
              <w:rPr>
                <w:rFonts w:ascii="Arial" w:eastAsia="Times New Roman" w:hAnsi="Arial" w:cs="Arial" w:hint="eastAsia"/>
                <w:sz w:val="18"/>
                <w:lang w:eastAsia="ja-JP"/>
              </w:rPr>
              <w:t>A</w:t>
            </w:r>
            <w:r w:rsidRPr="002C7219">
              <w:rPr>
                <w:rFonts w:ascii="Arial" w:eastAsia="Times New Roman" w:hAnsi="Arial" w:cs="Arial" w:hint="eastAsia"/>
                <w:sz w:val="18"/>
                <w:vertAlign w:val="superscript"/>
                <w:lang w:eastAsia="ja-JP"/>
              </w:rPr>
              <w:t>1, 3</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1</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25</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45</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45</w:t>
            </w:r>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hint="eastAsia"/>
                <w:sz w:val="18"/>
                <w:lang w:eastAsia="ja-JP"/>
              </w:rPr>
              <w:t>45</w:t>
            </w: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Tr="00F62571">
        <w:trPr>
          <w:trHeight w:val="255"/>
        </w:trPr>
        <w:tc>
          <w:tcPr>
            <w:tcW w:w="141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CA_1A-18A-28A</w:t>
            </w:r>
            <w:r w:rsidRPr="002C7219">
              <w:rPr>
                <w:rFonts w:ascii="Arial" w:eastAsia="Times New Roman" w:hAnsi="Arial" w:cs="Arial"/>
                <w:sz w:val="18"/>
                <w:vertAlign w:val="superscript"/>
              </w:rPr>
              <w:t>4</w:t>
            </w:r>
          </w:p>
        </w:tc>
        <w:tc>
          <w:tcPr>
            <w:tcW w:w="100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18</w:t>
            </w:r>
          </w:p>
        </w:tc>
        <w:tc>
          <w:tcPr>
            <w:tcW w:w="1134"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18</w:t>
            </w:r>
          </w:p>
        </w:tc>
        <w:tc>
          <w:tcPr>
            <w:tcW w:w="885"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2C7219">
              <w:rPr>
                <w:rFonts w:ascii="Arial" w:eastAsia="Times New Roman" w:hAnsi="Arial" w:cs="Arial"/>
                <w:sz w:val="18"/>
                <w:lang w:eastAsia="ja-JP"/>
              </w:rPr>
              <w:t>18</w:t>
            </w:r>
          </w:p>
        </w:tc>
        <w:tc>
          <w:tcPr>
            <w:tcW w:w="85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hAnsi="Arial" w:cs="Arial"/>
                <w:sz w:val="18"/>
                <w:lang w:eastAsia="ja-JP"/>
              </w:rPr>
            </w:pPr>
            <w:ins w:id="4" w:author="OM" w:date="2017-08-11T15:59:00Z">
              <w:r>
                <w:rPr>
                  <w:rFonts w:ascii="Arial" w:hAnsi="Arial" w:cs="Arial" w:hint="eastAsia"/>
                  <w:sz w:val="18"/>
                  <w:lang w:eastAsia="ja-JP"/>
                </w:rPr>
                <w:t>18</w:t>
              </w:r>
            </w:ins>
          </w:p>
        </w:tc>
        <w:tc>
          <w:tcPr>
            <w:tcW w:w="900"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839" w:type="dxa"/>
            <w:shd w:val="clear" w:color="auto" w:fill="auto"/>
            <w:vAlign w:val="center"/>
          </w:tcPr>
          <w:p w:rsidR="002C7219" w:rsidRPr="002C7219" w:rsidRDefault="002C7219" w:rsidP="002C7219">
            <w:pPr>
              <w:keepNext/>
              <w:keepLines/>
              <w:overflowPunct w:val="0"/>
              <w:autoSpaceDE w:val="0"/>
              <w:autoSpaceDN w:val="0"/>
              <w:adjustRightInd w:val="0"/>
              <w:spacing w:after="0"/>
              <w:jc w:val="center"/>
              <w:textAlignment w:val="baseline"/>
              <w:rPr>
                <w:rFonts w:ascii="Arial" w:eastAsia="Times New Roman" w:hAnsi="Arial" w:cs="Arial"/>
                <w:sz w:val="18"/>
              </w:rPr>
            </w:pPr>
            <w:r w:rsidRPr="002C7219">
              <w:rPr>
                <w:rFonts w:ascii="Arial" w:eastAsia="Times New Roman" w:hAnsi="Arial" w:cs="Arial"/>
                <w:sz w:val="18"/>
              </w:rPr>
              <w:t>FDD</w:t>
            </w:r>
          </w:p>
        </w:tc>
      </w:tr>
      <w:tr w:rsidR="002C7219" w:rsidRPr="002C7219" w:rsidDel="00237DC4" w:rsidTr="00F62571">
        <w:trPr>
          <w:trHeight w:val="255"/>
        </w:trPr>
        <w:tc>
          <w:tcPr>
            <w:tcW w:w="8693" w:type="dxa"/>
            <w:gridSpan w:val="9"/>
            <w:shd w:val="clear" w:color="auto" w:fill="auto"/>
            <w:vAlign w:val="center"/>
          </w:tcPr>
          <w:p w:rsidR="002C7219" w:rsidRPr="002C7219" w:rsidRDefault="002C7219" w:rsidP="002C721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C7219">
              <w:rPr>
                <w:rFonts w:ascii="Arial" w:eastAsia="Times New Roman" w:hAnsi="Arial" w:cs="Arial"/>
                <w:sz w:val="18"/>
              </w:rPr>
              <w:t>NOTE 1:</w:t>
            </w:r>
            <w:r w:rsidRPr="002C7219">
              <w:rPr>
                <w:rFonts w:ascii="Arial" w:eastAsia="Times New Roman" w:hAnsi="Arial" w:cs="Arial"/>
                <w:sz w:val="18"/>
              </w:rPr>
              <w:tab/>
              <w:t>refers to the UL resource blocks shall be located as close as possible to the downlink</w:t>
            </w:r>
            <w:r w:rsidRPr="002C7219">
              <w:rPr>
                <w:rFonts w:ascii="Arial" w:eastAsia="Times New Roman" w:hAnsi="Arial" w:cs="Arial" w:hint="eastAsia"/>
                <w:sz w:val="18"/>
                <w:lang w:eastAsia="ja-JP"/>
              </w:rPr>
              <w:t xml:space="preserve"> channel in Band 3</w:t>
            </w:r>
            <w:r w:rsidRPr="002C7219">
              <w:rPr>
                <w:rFonts w:ascii="Arial" w:eastAsia="Times New Roman" w:hAnsi="Arial" w:cs="Arial"/>
                <w:sz w:val="18"/>
              </w:rPr>
              <w:t xml:space="preserve"> but confined within the transmission bandwidth configuration for the channel bandwidth (Table 5.6-1)</w:t>
            </w:r>
            <w:r w:rsidRPr="002C7219">
              <w:rPr>
                <w:rFonts w:ascii="Arial" w:eastAsia="Times New Roman" w:hAnsi="Arial" w:cs="Arial" w:hint="eastAsia"/>
                <w:sz w:val="18"/>
                <w:lang w:eastAsia="ja-JP"/>
              </w:rPr>
              <w:t xml:space="preserve"> in the uplink channel in Band 1</w:t>
            </w:r>
            <w:r w:rsidRPr="002C7219">
              <w:rPr>
                <w:rFonts w:ascii="Arial" w:eastAsia="Times New Roman" w:hAnsi="Arial" w:cs="Arial"/>
                <w:sz w:val="18"/>
              </w:rPr>
              <w:t>.</w:t>
            </w:r>
          </w:p>
          <w:p w:rsidR="002C7219" w:rsidRPr="002C7219" w:rsidRDefault="002C7219" w:rsidP="002C721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C7219">
              <w:rPr>
                <w:rFonts w:ascii="Arial" w:eastAsia="Times New Roman" w:hAnsi="Arial" w:cs="Arial"/>
                <w:sz w:val="18"/>
              </w:rPr>
              <w:t>NOTE 2:</w:t>
            </w:r>
            <w:r w:rsidRPr="002C7219">
              <w:rPr>
                <w:rFonts w:ascii="Arial" w:eastAsia="Times New Roman" w:hAnsi="Arial" w:cs="Arial"/>
                <w:sz w:val="18"/>
              </w:rPr>
              <w:tab/>
              <w:t>UL allocation when the separation between the lower edge of the uplink channel in Band 1 and the upper edge of the downlink channel in Band 3 is &lt; 6</w:t>
            </w:r>
            <w:r w:rsidRPr="002C7219">
              <w:rPr>
                <w:rFonts w:ascii="Arial" w:eastAsia="Times New Roman" w:hAnsi="Arial" w:cs="Arial" w:hint="eastAsia"/>
                <w:sz w:val="18"/>
                <w:lang w:eastAsia="ja-JP"/>
              </w:rPr>
              <w:t>0</w:t>
            </w:r>
            <w:r w:rsidRPr="002C7219">
              <w:rPr>
                <w:rFonts w:ascii="Arial" w:eastAsia="Times New Roman" w:hAnsi="Arial" w:cs="Arial"/>
                <w:sz w:val="18"/>
              </w:rPr>
              <w:t xml:space="preserve"> MHz</w:t>
            </w:r>
          </w:p>
          <w:p w:rsidR="002C7219" w:rsidRPr="002C7219" w:rsidRDefault="002C7219" w:rsidP="002C721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C7219">
              <w:rPr>
                <w:rFonts w:ascii="Arial" w:eastAsia="Times New Roman" w:hAnsi="Arial" w:cs="Arial"/>
                <w:sz w:val="18"/>
              </w:rPr>
              <w:t xml:space="preserve">NOTE </w:t>
            </w:r>
            <w:r w:rsidRPr="002C7219">
              <w:rPr>
                <w:rFonts w:ascii="Arial" w:eastAsia="Times New Roman" w:hAnsi="Arial" w:cs="Arial" w:hint="eastAsia"/>
                <w:sz w:val="18"/>
                <w:lang w:eastAsia="ja-JP"/>
              </w:rPr>
              <w:t>3</w:t>
            </w:r>
            <w:r w:rsidRPr="002C7219">
              <w:rPr>
                <w:rFonts w:ascii="Arial" w:eastAsia="Times New Roman" w:hAnsi="Arial" w:cs="Arial"/>
                <w:sz w:val="18"/>
              </w:rPr>
              <w:t>:</w:t>
            </w:r>
            <w:r w:rsidRPr="002C7219">
              <w:rPr>
                <w:rFonts w:ascii="Arial" w:eastAsia="Times New Roman" w:hAnsi="Arial" w:cs="Arial"/>
                <w:sz w:val="18"/>
              </w:rPr>
              <w:tab/>
              <w:t>UL allocation when the separation between the lower edge of the uplink channel in Band 1 and the upper edge of the downlink channel in Band 3 is ≥ 6</w:t>
            </w:r>
            <w:r w:rsidRPr="002C7219">
              <w:rPr>
                <w:rFonts w:ascii="Arial" w:eastAsia="Times New Roman" w:hAnsi="Arial" w:cs="Arial" w:hint="eastAsia"/>
                <w:sz w:val="18"/>
                <w:lang w:eastAsia="ja-JP"/>
              </w:rPr>
              <w:t>0</w:t>
            </w:r>
            <w:r w:rsidRPr="002C7219">
              <w:rPr>
                <w:rFonts w:ascii="Arial" w:eastAsia="Times New Roman" w:hAnsi="Arial" w:cs="Arial"/>
                <w:sz w:val="18"/>
              </w:rPr>
              <w:t xml:space="preserve"> </w:t>
            </w:r>
            <w:proofErr w:type="spellStart"/>
            <w:r w:rsidRPr="002C7219">
              <w:rPr>
                <w:rFonts w:ascii="Arial" w:eastAsia="Times New Roman" w:hAnsi="Arial" w:cs="Arial"/>
                <w:sz w:val="18"/>
              </w:rPr>
              <w:t>MHz.</w:t>
            </w:r>
            <w:proofErr w:type="spellEnd"/>
          </w:p>
          <w:p w:rsidR="002C7219" w:rsidRPr="002C7219" w:rsidDel="00237DC4" w:rsidRDefault="002C7219" w:rsidP="002C721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2C7219">
              <w:rPr>
                <w:rFonts w:ascii="Arial" w:eastAsia="Times New Roman" w:hAnsi="Arial" w:cs="Arial"/>
                <w:sz w:val="18"/>
              </w:rPr>
              <w:t>NOTE 4:</w:t>
            </w:r>
            <w:r w:rsidRPr="002C7219">
              <w:rPr>
                <w:rFonts w:ascii="Arial" w:eastAsia="Times New Roman" w:hAnsi="Arial" w:cs="Arial"/>
                <w:sz w:val="18"/>
              </w:rPr>
              <w:tab/>
              <w:t>refers to the UL resource blocks shall be located as close as possible to the downlink channel in Band 28 but confined within the transmission bandwidth configuration for the channel bandwidth (Table 5.6-1).</w:t>
            </w:r>
          </w:p>
        </w:tc>
      </w:tr>
    </w:tbl>
    <w:p w:rsidR="002C7219" w:rsidRDefault="002C7219">
      <w:pPr>
        <w:rPr>
          <w:noProof/>
          <w:lang w:eastAsia="ja-JP"/>
        </w:rPr>
      </w:pPr>
    </w:p>
    <w:p w:rsidR="002C7219" w:rsidRDefault="002C7219">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End of Change -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sectPr w:rsidR="002C72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3544" w:rsidRDefault="00973544">
      <w:r>
        <w:separator/>
      </w:r>
    </w:p>
  </w:endnote>
  <w:endnote w:type="continuationSeparator" w:id="0">
    <w:p w:rsidR="00973544" w:rsidRDefault="00973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3544" w:rsidRDefault="00973544">
      <w:r>
        <w:separator/>
      </w:r>
    </w:p>
  </w:footnote>
  <w:footnote w:type="continuationSeparator" w:id="0">
    <w:p w:rsidR="00973544" w:rsidRDefault="009735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3456C">
      <w:fldChar w:fldCharType="begin"/>
    </w:r>
    <w:r w:rsidR="0083456C">
      <w:instrText>PAGE</w:instrText>
    </w:r>
    <w:r w:rsidR="0083456C">
      <w:fldChar w:fldCharType="separate"/>
    </w:r>
    <w:r>
      <w:rPr>
        <w:noProof/>
      </w:rPr>
      <w:t>1</w:t>
    </w:r>
    <w:r w:rsidR="0083456C">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2C7219"/>
    <w:rsid w:val="00305409"/>
    <w:rsid w:val="003609EF"/>
    <w:rsid w:val="0036231A"/>
    <w:rsid w:val="003E1A36"/>
    <w:rsid w:val="00410371"/>
    <w:rsid w:val="004242F1"/>
    <w:rsid w:val="004B75B7"/>
    <w:rsid w:val="0051580D"/>
    <w:rsid w:val="00547111"/>
    <w:rsid w:val="00592D74"/>
    <w:rsid w:val="005E065A"/>
    <w:rsid w:val="005E2C44"/>
    <w:rsid w:val="00621188"/>
    <w:rsid w:val="006257ED"/>
    <w:rsid w:val="00695808"/>
    <w:rsid w:val="006B46FB"/>
    <w:rsid w:val="006E21FB"/>
    <w:rsid w:val="00746A9E"/>
    <w:rsid w:val="00792342"/>
    <w:rsid w:val="007977A8"/>
    <w:rsid w:val="007B512A"/>
    <w:rsid w:val="007C2097"/>
    <w:rsid w:val="007D6A07"/>
    <w:rsid w:val="007F7259"/>
    <w:rsid w:val="008279FA"/>
    <w:rsid w:val="0083456C"/>
    <w:rsid w:val="008626E7"/>
    <w:rsid w:val="00865806"/>
    <w:rsid w:val="00870EE7"/>
    <w:rsid w:val="008A45A6"/>
    <w:rsid w:val="008F686C"/>
    <w:rsid w:val="009148DE"/>
    <w:rsid w:val="0093677C"/>
    <w:rsid w:val="00973544"/>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2C7219"/>
    <w:rPr>
      <w:rFonts w:ascii="Arial" w:hAnsi="Arial"/>
      <w:sz w:val="18"/>
      <w:lang w:val="en-GB" w:eastAsia="en-US"/>
    </w:rPr>
  </w:style>
  <w:style w:type="character" w:customStyle="1" w:styleId="TAHCar">
    <w:name w:val="TAH Car"/>
    <w:link w:val="TAH"/>
    <w:rsid w:val="002C7219"/>
    <w:rPr>
      <w:rFonts w:ascii="Arial" w:hAnsi="Arial"/>
      <w:b/>
      <w:sz w:val="18"/>
      <w:lang w:val="en-GB" w:eastAsia="en-US"/>
    </w:rPr>
  </w:style>
  <w:style w:type="character" w:customStyle="1" w:styleId="THChar">
    <w:name w:val="TH Char"/>
    <w:link w:val="TH"/>
    <w:rsid w:val="002C7219"/>
    <w:rPr>
      <w:rFonts w:ascii="Arial" w:hAnsi="Arial"/>
      <w:b/>
      <w:lang w:val="en-GB" w:eastAsia="en-US"/>
    </w:rPr>
  </w:style>
  <w:style w:type="character" w:customStyle="1" w:styleId="TANChar">
    <w:name w:val="TAN Char"/>
    <w:basedOn w:val="a0"/>
    <w:link w:val="TAN"/>
    <w:rsid w:val="002C721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3</Pages>
  <Words>806</Words>
  <Characters>4598</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15</cp:revision>
  <cp:lastPrinted>1900-12-31T15:00:00Z</cp:lastPrinted>
  <dcterms:created xsi:type="dcterms:W3CDTF">2015-08-19T09:34:00Z</dcterms:created>
  <dcterms:modified xsi:type="dcterms:W3CDTF">2017-08-17T02:00:00Z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R4-1707435</vt:lpwstr>
  </property>
  <property fmtid="{D5CDD505-2E9C-101B-9397-08002B2CF9AE}" pid="9" name="Spec#">
    <vt:lpwstr>36.101</vt:lpwstr>
  </property>
  <property fmtid="{D5CDD505-2E9C-101B-9397-08002B2CF9AE}" pid="10" name="Cr#">
    <vt:lpwstr>4530</vt:lpwstr>
  </property>
  <property fmtid="{D5CDD505-2E9C-101B-9397-08002B2CF9AE}" pid="11" name="Revision">
    <vt:lpwstr>-</vt:lpwstr>
  </property>
  <property fmtid="{D5CDD505-2E9C-101B-9397-08002B2CF9AE}" pid="12" name="Version">
    <vt:lpwstr>12.16.0</vt:lpwstr>
  </property>
  <property fmtid="{D5CDD505-2E9C-101B-9397-08002B2CF9AE}" pid="13" name="CrTitle">
    <vt:lpwstr>Cat.A CR for CA_18A-28A &amp; CA_19A-28A on UL configuration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LTE_CA_B18_B28-Core, LTE_CA_B1_B19_B28-Core</vt:lpwstr>
  </property>
  <property fmtid="{D5CDD505-2E9C-101B-9397-08002B2CF9AE}" pid="17" name="Cat">
    <vt:lpwstr>A</vt:lpwstr>
  </property>
  <property fmtid="{D5CDD505-2E9C-101B-9397-08002B2CF9AE}" pid="18" name="ResDate">
    <vt:lpwstr>2017-08-10</vt:lpwstr>
  </property>
  <property fmtid="{D5CDD505-2E9C-101B-9397-08002B2CF9AE}" pid="19" name="Release">
    <vt:lpwstr>Rel-12</vt:lpwstr>
  </property>
</Properties>
</file>