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4F8E">
        <w:fldChar w:fldCharType="begin"/>
      </w:r>
      <w:r w:rsidR="00874F8E">
        <w:instrText xml:space="preserve"> DOCPROPERTY  TSG/WGRef  \* MERGEFORMAT </w:instrText>
      </w:r>
      <w:r w:rsidR="00874F8E">
        <w:fldChar w:fldCharType="separate"/>
      </w:r>
      <w:r w:rsidR="003609EF">
        <w:rPr>
          <w:b/>
          <w:noProof/>
          <w:sz w:val="24"/>
        </w:rPr>
        <w:t>RAN4</w:t>
      </w:r>
      <w:r w:rsidR="00874F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4F8E">
        <w:fldChar w:fldCharType="begin"/>
      </w:r>
      <w:r w:rsidR="00874F8E">
        <w:instrText xml:space="preserve"> DOCPROPERTY  MtgSeq  \* MERGEFORMAT </w:instrText>
      </w:r>
      <w:r w:rsidR="00874F8E">
        <w:fldChar w:fldCharType="separate"/>
      </w:r>
      <w:r w:rsidR="003609EF" w:rsidRPr="00BA51D9">
        <w:rPr>
          <w:b/>
          <w:noProof/>
          <w:sz w:val="24"/>
        </w:rPr>
        <w:t>84</w:t>
      </w:r>
      <w:r w:rsidR="00874F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4F8E">
        <w:fldChar w:fldCharType="begin"/>
      </w:r>
      <w:r w:rsidR="00874F8E">
        <w:instrText xml:space="preserve"> DOCPROPERTY  Tdoc#  \* MERGEFORMAT </w:instrText>
      </w:r>
      <w:r w:rsidR="00874F8E">
        <w:fldChar w:fldCharType="separate"/>
      </w:r>
      <w:r w:rsidR="00E13F3D" w:rsidRPr="00E13F3D">
        <w:rPr>
          <w:b/>
          <w:i/>
          <w:noProof/>
          <w:sz w:val="28"/>
        </w:rPr>
        <w:t>R4-1708173</w:t>
      </w:r>
      <w:r w:rsidR="00874F8E">
        <w:rPr>
          <w:b/>
          <w:i/>
          <w:noProof/>
          <w:sz w:val="28"/>
        </w:rPr>
        <w:fldChar w:fldCharType="end"/>
      </w:r>
    </w:p>
    <w:p w:rsidR="001E41F3" w:rsidRDefault="00874F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4F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4F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4F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4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770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eMTC RRM: MPDSCH Repetitions in CEModeA test cases with DRX (Rel-13)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4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70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74F8E">
              <w:fldChar w:fldCharType="begin"/>
            </w:r>
            <w:r w:rsidR="00874F8E">
              <w:instrText xml:space="preserve"> DOCPROPERTY  SourceIfTsg  \* MERGEFORMAT </w:instrText>
            </w:r>
            <w:r w:rsidR="00874F8E">
              <w:fldChar w:fldCharType="separate"/>
            </w:r>
            <w:r w:rsidR="00874F8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4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LTE_MTCe2_L1-Perf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4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2017-08-11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4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4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485" w:rsidP="003A5485">
            <w:pPr>
              <w:pStyle w:val="CRCoverPage"/>
              <w:spacing w:after="0"/>
              <w:ind w:left="100"/>
              <w:rPr>
                <w:noProof/>
              </w:rPr>
            </w:pPr>
            <w:r w:rsidRPr="003A5485">
              <w:rPr>
                <w:noProof/>
              </w:rPr>
              <w:t xml:space="preserve">CEModeA test cases with DRX </w:t>
            </w:r>
            <w:r>
              <w:rPr>
                <w:noProof/>
              </w:rPr>
              <w:t xml:space="preserve">are specified with </w:t>
            </w:r>
            <w:r w:rsidR="00DF28D1">
              <w:rPr>
                <w:noProof/>
              </w:rPr>
              <w:t>1</w:t>
            </w:r>
            <w:r w:rsidRPr="003A5485">
              <w:rPr>
                <w:noProof/>
              </w:rPr>
              <w:t>6 repetition for</w:t>
            </w:r>
            <w:r w:rsidR="00DF28D1">
              <w:rPr>
                <w:noProof/>
              </w:rPr>
              <w:t xml:space="preserve"> data channel</w:t>
            </w:r>
            <w:r w:rsidRPr="003A5485">
              <w:rPr>
                <w:noProof/>
              </w:rPr>
              <w:t xml:space="preserve"> </w:t>
            </w:r>
            <w:r>
              <w:rPr>
                <w:noProof/>
              </w:rPr>
              <w:t>MPDSCH. Given the short ON time (i.e. DL resources available), and the large size of RRC messages to be sent on MPDSCH (</w:t>
            </w:r>
            <w:r w:rsidR="00DF28D1">
              <w:rPr>
                <w:noProof/>
              </w:rPr>
              <w:t>splitted amog</w:t>
            </w:r>
            <w:r>
              <w:rPr>
                <w:noProof/>
              </w:rPr>
              <w:t xml:space="preserve">d many MPDSCH transmission), such high repetition leads to challenging scheduling complexity, and above all to very </w:t>
            </w:r>
            <w:r w:rsidR="00DF28D1">
              <w:rPr>
                <w:noProof/>
              </w:rPr>
              <w:t xml:space="preserve">long </w:t>
            </w:r>
            <w:r>
              <w:rPr>
                <w:noProof/>
              </w:rPr>
              <w:t xml:space="preserve">testing time. </w:t>
            </w:r>
            <w:r w:rsidR="00DF28D1">
              <w:rPr>
                <w:noProof/>
              </w:rPr>
              <w:t xml:space="preserve">Such configuration is probably also not typical </w:t>
            </w:r>
            <w:bookmarkStart w:id="2" w:name="_GoBack"/>
            <w:bookmarkEnd w:id="2"/>
            <w:r>
              <w:rPr>
                <w:noProof/>
              </w:rPr>
              <w:t xml:space="preserve">in real operation. Since MPDSCH transmission are not relevant for testing RRM requirements (rather MPDCCH), the number of repetitions fo the data channel MPDSCH can be reduced to 1. </w:t>
            </w:r>
          </w:p>
          <w:p w:rsidR="00475A8A" w:rsidRDefault="00475A8A" w:rsidP="003A5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2523" w:rsidRDefault="003A5485" w:rsidP="00C225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in Annex A.3.1.4 new MPDSCH RMCs with Maximum repetition of 1 (</w:t>
            </w:r>
            <w:r w:rsidRPr="003A5485">
              <w:rPr>
                <w:noProof/>
              </w:rPr>
              <w:t>R.32 FDD</w:t>
            </w:r>
            <w:r>
              <w:rPr>
                <w:noProof/>
              </w:rPr>
              <w:t>, R.33</w:t>
            </w:r>
            <w:r w:rsidRPr="003A5485">
              <w:rPr>
                <w:noProof/>
              </w:rPr>
              <w:t xml:space="preserve"> FDD</w:t>
            </w:r>
            <w:r>
              <w:rPr>
                <w:noProof/>
              </w:rPr>
              <w:t xml:space="preserve">, </w:t>
            </w:r>
            <w:r w:rsidRPr="003A5485">
              <w:rPr>
                <w:noProof/>
              </w:rPr>
              <w:t>R.24 HD-FDD</w:t>
            </w:r>
            <w:r>
              <w:rPr>
                <w:noProof/>
              </w:rPr>
              <w:t xml:space="preserve">, </w:t>
            </w:r>
            <w:r w:rsidRPr="003A5485">
              <w:rPr>
                <w:noProof/>
              </w:rPr>
              <w:t>R.24 HD-FDD</w:t>
            </w:r>
            <w:r w:rsidR="00C22523">
              <w:rPr>
                <w:noProof/>
              </w:rPr>
              <w:t>). (Whole tables replaced due to addition of new columns).</w:t>
            </w:r>
          </w:p>
          <w:p w:rsidR="00771B4D" w:rsidRDefault="00771B4D" w:rsidP="00771B4D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3A5485" w:rsidRDefault="00C22523" w:rsidP="00C225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references to the RMC in the affect tests as follows:</w:t>
            </w:r>
          </w:p>
          <w:p w:rsidR="00C22523" w:rsidRDefault="00C22523" w:rsidP="00C2252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A.8.1.24 from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R.21</w:t>
            </w:r>
            <w:r w:rsidRPr="003A5485">
              <w:rPr>
                <w:noProof/>
              </w:rPr>
              <w:t xml:space="preserve"> FDD</w:t>
            </w:r>
            <w:r>
              <w:rPr>
                <w:noProof/>
              </w:rPr>
              <w:t xml:space="preserve"> to </w:t>
            </w:r>
            <w:r>
              <w:rPr>
                <w:noProof/>
              </w:rPr>
              <w:t>R.33</w:t>
            </w:r>
            <w:r w:rsidRPr="003A5485">
              <w:rPr>
                <w:noProof/>
              </w:rPr>
              <w:t xml:space="preserve"> FDD</w:t>
            </w:r>
          </w:p>
          <w:p w:rsidR="00C22523" w:rsidRDefault="00C22523" w:rsidP="00C2252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A.8.1.25 </w:t>
            </w:r>
            <w:r>
              <w:rPr>
                <w:noProof/>
              </w:rPr>
              <w:t xml:space="preserve">from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R.21</w:t>
            </w:r>
            <w:r w:rsidRPr="003A5485">
              <w:rPr>
                <w:noProof/>
              </w:rPr>
              <w:t xml:space="preserve"> FDD</w:t>
            </w:r>
            <w:r>
              <w:rPr>
                <w:noProof/>
              </w:rPr>
              <w:t xml:space="preserve"> to R.33</w:t>
            </w:r>
            <w:r w:rsidRPr="003A5485">
              <w:rPr>
                <w:noProof/>
              </w:rPr>
              <w:t xml:space="preserve"> FDD</w:t>
            </w:r>
          </w:p>
          <w:p w:rsidR="00C22523" w:rsidRDefault="00C22523" w:rsidP="00C2252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A.8.1.27 </w:t>
            </w:r>
            <w:r>
              <w:rPr>
                <w:noProof/>
              </w:rPr>
              <w:t xml:space="preserve">from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R.11</w:t>
            </w:r>
            <w:r w:rsidRPr="00C22523">
              <w:rPr>
                <w:noProof/>
              </w:rPr>
              <w:t xml:space="preserve"> HD-FDD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C22523">
              <w:rPr>
                <w:noProof/>
              </w:rPr>
              <w:t>R.25 HD-FDD</w:t>
            </w:r>
          </w:p>
          <w:p w:rsidR="00C22523" w:rsidRDefault="00C22523" w:rsidP="00C22523">
            <w:pPr>
              <w:pStyle w:val="CRCoverPage"/>
              <w:spacing w:after="0"/>
              <w:ind w:left="460"/>
              <w:rPr>
                <w:noProof/>
              </w:rPr>
            </w:pPr>
            <w:r w:rsidRPr="00C22523">
              <w:rPr>
                <w:noProof/>
              </w:rPr>
              <w:t>A.8.1.28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R.11</w:t>
            </w:r>
            <w:r w:rsidRPr="00C22523">
              <w:rPr>
                <w:noProof/>
              </w:rPr>
              <w:t xml:space="preserve"> HD-FDD</w:t>
            </w:r>
            <w:r>
              <w:rPr>
                <w:noProof/>
              </w:rPr>
              <w:t xml:space="preserve"> to </w:t>
            </w:r>
            <w:r w:rsidRPr="00C22523">
              <w:rPr>
                <w:noProof/>
              </w:rPr>
              <w:t>R.25 HD-FDD</w:t>
            </w:r>
          </w:p>
          <w:p w:rsidR="00DE7B15" w:rsidRDefault="00DE7B15" w:rsidP="003A54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5485" w:rsidRDefault="003A5485" w:rsidP="003A5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Pls note that the control channel MPDCCH repetitions are not affected by such change.</w:t>
            </w:r>
          </w:p>
          <w:p w:rsidR="003A5485" w:rsidRDefault="003A5485" w:rsidP="003A548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5485" w:rsidRDefault="003A5485" w:rsidP="003A548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Unnecessary scheduling complexity and extensive testing time for CEModeA </w:t>
            </w:r>
            <w:r w:rsidRPr="003A5485">
              <w:rPr>
                <w:rFonts w:ascii="Arial" w:hAnsi="Arial"/>
                <w:noProof/>
              </w:rPr>
              <w:t xml:space="preserve">eMTC </w:t>
            </w:r>
            <w:r>
              <w:rPr>
                <w:rFonts w:ascii="Arial" w:hAnsi="Arial"/>
                <w:noProof/>
              </w:rPr>
              <w:t>tests with DRX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4099">
            <w:pPr>
              <w:pStyle w:val="CRCoverPage"/>
              <w:spacing w:after="0"/>
              <w:ind w:left="100"/>
              <w:rPr>
                <w:noProof/>
              </w:rPr>
            </w:pPr>
            <w:r w:rsidRPr="009C4099">
              <w:rPr>
                <w:noProof/>
              </w:rPr>
              <w:t>A.3.1.4</w:t>
            </w:r>
            <w:r>
              <w:rPr>
                <w:noProof/>
              </w:rPr>
              <w:t>, A.8.1.2</w:t>
            </w:r>
            <w:r w:rsidR="00C22523">
              <w:rPr>
                <w:noProof/>
              </w:rPr>
              <w:t>4, A.8.1.25, A.8.1.27, A.8.1.28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7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7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770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70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4099" w:rsidRDefault="009C4099" w:rsidP="009C4099">
      <w:pPr>
        <w:pStyle w:val="Separation"/>
      </w:pPr>
    </w:p>
    <w:p w:rsidR="009C4099" w:rsidRDefault="009C4099" w:rsidP="009C4099">
      <w:pPr>
        <w:pStyle w:val="Separation"/>
      </w:pPr>
      <w:r>
        <w:t>&lt; Unchanged sections omitted &gt;</w:t>
      </w:r>
    </w:p>
    <w:p w:rsidR="009C4099" w:rsidRDefault="009C4099" w:rsidP="009C4099">
      <w:pPr>
        <w:pStyle w:val="Separation"/>
      </w:pPr>
    </w:p>
    <w:p w:rsidR="00410BCA" w:rsidRPr="00007DF3" w:rsidRDefault="00410BCA" w:rsidP="00410BCA">
      <w:pPr>
        <w:pStyle w:val="Heading3"/>
      </w:pPr>
      <w:r w:rsidRPr="00007DF3">
        <w:t>A.3.1.4</w:t>
      </w:r>
      <w:r w:rsidRPr="00007DF3">
        <w:tab/>
        <w:t>PDSCH Reference Channel for Cat-M1 UEs</w:t>
      </w:r>
    </w:p>
    <w:p w:rsidR="00410BCA" w:rsidRPr="00007DF3" w:rsidRDefault="00410BCA" w:rsidP="00410BCA">
      <w:pPr>
        <w:pStyle w:val="Heading4"/>
      </w:pPr>
      <w:r w:rsidRPr="00007DF3">
        <w:t>A.3.1.4.1</w:t>
      </w:r>
      <w:r w:rsidRPr="00007DF3">
        <w:tab/>
        <w:t xml:space="preserve">FDD </w:t>
      </w:r>
      <w:r w:rsidRPr="00007DF3">
        <w:rPr>
          <w:rFonts w:cs="v5.0.0"/>
        </w:rPr>
        <w:t>in CEModeA</w:t>
      </w:r>
    </w:p>
    <w:p w:rsidR="00410BCA" w:rsidRDefault="00410BCA" w:rsidP="00410BCA">
      <w:pPr>
        <w:pStyle w:val="TH"/>
        <w:rPr>
          <w:ins w:id="3" w:author="Karajani Bledar 1SI1" w:date="2017-08-11T14:52:00Z"/>
        </w:rPr>
      </w:pPr>
      <w:r w:rsidRPr="00007DF3">
        <w:t>Table A.3.1.4.1-1: PDSCH Reference Channel for Cat-M1 FDD in CEModeA</w:t>
      </w:r>
    </w:p>
    <w:tbl>
      <w:tblPr>
        <w:tblW w:w="10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302"/>
        <w:gridCol w:w="1170"/>
        <w:gridCol w:w="1132"/>
        <w:gridCol w:w="1132"/>
        <w:gridCol w:w="1132"/>
        <w:gridCol w:w="1132"/>
        <w:gridCol w:w="1132"/>
      </w:tblGrid>
      <w:tr w:rsidR="004C2443" w:rsidRPr="00007DF3" w:rsidTr="00252E49">
        <w:trPr>
          <w:jc w:val="center"/>
          <w:ins w:id="4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252E49">
            <w:pPr>
              <w:pStyle w:val="TAH"/>
              <w:rPr>
                <w:ins w:id="5" w:author="Karajani Bledar 1SI1" w:date="2017-08-11T14:52:00Z"/>
                <w:rFonts w:cs="Arial"/>
                <w:lang w:eastAsia="ja-JP"/>
              </w:rPr>
            </w:pPr>
            <w:ins w:id="6" w:author="Karajani Bledar 1SI1" w:date="2017-08-11T14:52:00Z">
              <w:r w:rsidRPr="00007DF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252E49">
            <w:pPr>
              <w:pStyle w:val="TAH"/>
              <w:rPr>
                <w:ins w:id="7" w:author="Karajani Bledar 1SI1" w:date="2017-08-11T14:52:00Z"/>
                <w:rFonts w:cs="Arial"/>
                <w:lang w:eastAsia="ja-JP"/>
              </w:rPr>
            </w:pPr>
            <w:ins w:id="8" w:author="Karajani Bledar 1SI1" w:date="2017-08-11T14:52:00Z">
              <w:r w:rsidRPr="00007DF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6830" w:type="dxa"/>
            <w:gridSpan w:val="6"/>
            <w:shd w:val="clear" w:color="auto" w:fill="auto"/>
          </w:tcPr>
          <w:p w:rsidR="004C2443" w:rsidRPr="00007DF3" w:rsidRDefault="004C2443" w:rsidP="00252E49">
            <w:pPr>
              <w:pStyle w:val="TAH"/>
              <w:rPr>
                <w:ins w:id="9" w:author="Karajani Bledar 1SI1" w:date="2017-08-11T14:52:00Z"/>
                <w:rFonts w:cs="Arial"/>
                <w:lang w:eastAsia="ja-JP"/>
              </w:rPr>
            </w:pPr>
            <w:ins w:id="10" w:author="Karajani Bledar 1SI1" w:date="2017-08-11T14:52:00Z">
              <w:r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4C2443" w:rsidRPr="00007DF3" w:rsidTr="00252E49">
        <w:trPr>
          <w:jc w:val="center"/>
          <w:ins w:id="11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12" w:author="Karajani Bledar 1SI1" w:date="2017-08-11T14:52:00Z"/>
                <w:rFonts w:cs="Arial"/>
                <w:lang w:eastAsia="ja-JP"/>
              </w:rPr>
            </w:pPr>
            <w:ins w:id="13" w:author="Karajani Bledar 1SI1" w:date="2017-08-11T14:52:00Z">
              <w:r w:rsidRPr="00007DF3">
                <w:rPr>
                  <w:rFonts w:cs="Arial"/>
                  <w:lang w:eastAsia="ja-JP"/>
                </w:rPr>
                <w:t>PDSCH Reference channel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4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5" w:author="Karajani Bledar 1SI1" w:date="2017-08-11T14:52:00Z"/>
                <w:rFonts w:cs="Arial"/>
                <w:lang w:eastAsia="ja-JP"/>
              </w:rPr>
            </w:pPr>
            <w:ins w:id="16" w:author="Karajani Bledar 1SI1" w:date="2017-08-11T14:52:00Z">
              <w:r w:rsidRPr="00007DF3">
                <w:rPr>
                  <w:rFonts w:cs="Arial"/>
                  <w:lang w:eastAsia="ja-JP"/>
                </w:rPr>
                <w:t>R.20 FDD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7" w:author="Karajani Bledar 1SI1" w:date="2017-08-11T14:52:00Z"/>
                <w:rFonts w:cs="Arial"/>
                <w:lang w:eastAsia="ja-JP"/>
              </w:rPr>
            </w:pPr>
            <w:ins w:id="18" w:author="Karajani Bledar 1SI1" w:date="2017-08-11T14:52:00Z">
              <w:r w:rsidRPr="00007DF3">
                <w:rPr>
                  <w:rFonts w:cs="Arial"/>
                  <w:lang w:eastAsia="ja-JP"/>
                </w:rPr>
                <w:t>R.21 FDD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9" w:author="Karajani Bledar 1SI1" w:date="2017-08-11T14:52:00Z"/>
                <w:rFonts w:cs="Arial"/>
                <w:lang w:eastAsia="ja-JP"/>
              </w:rPr>
            </w:pPr>
            <w:ins w:id="20" w:author="Karajani Bledar 1SI1" w:date="2017-08-11T14:52:00Z">
              <w:r w:rsidRPr="00007DF3">
                <w:rPr>
                  <w:rFonts w:cs="Arial"/>
                  <w:lang w:eastAsia="ja-JP"/>
                </w:rPr>
                <w:t>R.2</w:t>
              </w:r>
              <w:r w:rsidRPr="00007DF3">
                <w:rPr>
                  <w:rFonts w:cs="Arial" w:hint="eastAsia"/>
                  <w:lang w:eastAsia="zh-CN"/>
                </w:rPr>
                <w:t>8</w:t>
              </w:r>
              <w:r w:rsidRPr="00007DF3"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1" w:author="Karajani Bledar 1SI1" w:date="2017-08-11T14:52:00Z"/>
                <w:rFonts w:cs="Arial"/>
                <w:lang w:eastAsia="ja-JP"/>
              </w:rPr>
            </w:pPr>
            <w:ins w:id="22" w:author="Karajani Bledar 1SI1" w:date="2017-08-11T14:52:00Z">
              <w:r w:rsidRPr="00007DF3">
                <w:rPr>
                  <w:rFonts w:cs="Arial"/>
                  <w:lang w:eastAsia="ja-JP"/>
                </w:rPr>
                <w:t>R.2</w:t>
              </w:r>
              <w:r w:rsidRPr="00007DF3">
                <w:rPr>
                  <w:rFonts w:cs="Arial" w:hint="eastAsia"/>
                  <w:lang w:eastAsia="zh-CN"/>
                </w:rPr>
                <w:t>9</w:t>
              </w:r>
              <w:r w:rsidRPr="00007DF3"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3" w:author="Karajani Bledar 1SI1" w:date="2017-08-11T14:52:00Z"/>
                <w:rFonts w:cs="Arial"/>
                <w:lang w:eastAsia="ja-JP"/>
              </w:rPr>
            </w:pPr>
            <w:ins w:id="24" w:author="Karajani Bledar 1SI1" w:date="2017-08-11T14:52:00Z">
              <w:r>
                <w:rPr>
                  <w:rFonts w:cs="Arial"/>
                  <w:lang w:eastAsia="ja-JP"/>
                </w:rPr>
                <w:t>R.</w:t>
              </w:r>
            </w:ins>
            <w:ins w:id="25" w:author="Karajani Bledar 1SI1" w:date="2017-08-11T14:53:00Z">
              <w:r>
                <w:rPr>
                  <w:rFonts w:cs="Arial"/>
                  <w:lang w:eastAsia="ja-JP"/>
                </w:rPr>
                <w:t>32</w:t>
              </w:r>
            </w:ins>
            <w:ins w:id="26" w:author="Karajani Bledar 1SI1" w:date="2017-08-11T14:52:00Z">
              <w:r w:rsidRPr="00007DF3"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7" w:author="Karajani Bledar 1SI1" w:date="2017-08-11T14:52:00Z"/>
                <w:rFonts w:cs="Arial"/>
                <w:lang w:eastAsia="ja-JP"/>
              </w:rPr>
            </w:pPr>
            <w:ins w:id="28" w:author="Karajani Bledar 1SI1" w:date="2017-08-11T14:52:00Z">
              <w:r>
                <w:rPr>
                  <w:rFonts w:cs="Arial"/>
                  <w:lang w:eastAsia="ja-JP"/>
                </w:rPr>
                <w:t>R.</w:t>
              </w:r>
            </w:ins>
            <w:ins w:id="29" w:author="Karajani Bledar 1SI1" w:date="2017-08-11T14:53:00Z">
              <w:r>
                <w:rPr>
                  <w:rFonts w:cs="Arial"/>
                  <w:lang w:eastAsia="ja-JP"/>
                </w:rPr>
                <w:t>33</w:t>
              </w:r>
            </w:ins>
            <w:ins w:id="30" w:author="Karajani Bledar 1SI1" w:date="2017-08-11T14:52:00Z">
              <w:r w:rsidRPr="00007DF3">
                <w:rPr>
                  <w:rFonts w:cs="Arial"/>
                  <w:lang w:eastAsia="ja-JP"/>
                </w:rPr>
                <w:t xml:space="preserve"> FDD</w:t>
              </w:r>
            </w:ins>
          </w:p>
        </w:tc>
      </w:tr>
      <w:tr w:rsidR="004C2443" w:rsidRPr="00007DF3" w:rsidTr="00252E49">
        <w:trPr>
          <w:jc w:val="center"/>
          <w:ins w:id="31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32" w:author="Karajani Bledar 1SI1" w:date="2017-08-11T14:52:00Z"/>
                <w:rFonts w:cs="Arial"/>
                <w:lang w:eastAsia="ja-JP"/>
              </w:rPr>
            </w:pPr>
            <w:ins w:id="33" w:author="Karajani Bledar 1SI1" w:date="2017-08-11T14:52:00Z">
              <w:r w:rsidRPr="00007DF3">
                <w:rPr>
                  <w:rFonts w:cs="Arial"/>
                  <w:lang w:eastAsia="ja-JP"/>
                </w:rPr>
                <w:t>Carrier bandwidth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34" w:author="Karajani Bledar 1SI1" w:date="2017-08-11T14:52:00Z"/>
                <w:rFonts w:cs="Arial"/>
                <w:lang w:eastAsia="ja-JP"/>
              </w:rPr>
            </w:pPr>
            <w:ins w:id="35" w:author="Karajani Bledar 1SI1" w:date="2017-08-11T14:52:00Z">
              <w:r w:rsidRPr="00007DF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36" w:author="Karajani Bledar 1SI1" w:date="2017-08-11T14:52:00Z"/>
                <w:rFonts w:cs="Arial"/>
                <w:lang w:eastAsia="ja-JP"/>
              </w:rPr>
            </w:pPr>
            <w:ins w:id="37" w:author="Karajani Bledar 1SI1" w:date="2017-08-11T14:52:00Z">
              <w:r w:rsidRPr="00007DF3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38" w:author="Karajani Bledar 1SI1" w:date="2017-08-11T14:52:00Z"/>
                <w:rFonts w:cs="Arial"/>
                <w:lang w:eastAsia="ja-JP"/>
              </w:rPr>
            </w:pPr>
            <w:ins w:id="39" w:author="Karajani Bledar 1SI1" w:date="2017-08-11T14:52:00Z">
              <w:r w:rsidRPr="00007DF3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40" w:author="Karajani Bledar 1SI1" w:date="2017-08-11T14:52:00Z"/>
                <w:rFonts w:cs="Arial"/>
                <w:lang w:eastAsia="zh-CN"/>
              </w:rPr>
            </w:pPr>
            <w:ins w:id="41" w:author="Karajani Bledar 1SI1" w:date="2017-08-11T14:52:00Z">
              <w:r w:rsidRPr="00007DF3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42" w:author="Karajani Bledar 1SI1" w:date="2017-08-11T14:52:00Z"/>
                <w:rFonts w:cs="Arial"/>
                <w:lang w:eastAsia="zh-CN"/>
              </w:rPr>
            </w:pPr>
            <w:ins w:id="43" w:author="Karajani Bledar 1SI1" w:date="2017-08-11T14:52:00Z">
              <w:r w:rsidRPr="00007DF3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44" w:author="Karajani Bledar 1SI1" w:date="2017-08-11T14:52:00Z"/>
                <w:rFonts w:cs="Arial" w:hint="eastAsia"/>
                <w:lang w:eastAsia="zh-CN"/>
              </w:rPr>
            </w:pPr>
            <w:ins w:id="45" w:author="Karajani Bledar 1SI1" w:date="2017-08-11T14:53:00Z">
              <w:r w:rsidRPr="00007DF3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46" w:author="Karajani Bledar 1SI1" w:date="2017-08-11T14:52:00Z"/>
                <w:rFonts w:cs="Arial" w:hint="eastAsia"/>
                <w:lang w:eastAsia="zh-CN"/>
              </w:rPr>
            </w:pPr>
            <w:ins w:id="47" w:author="Karajani Bledar 1SI1" w:date="2017-08-11T14:53:00Z">
              <w:r w:rsidRPr="00007DF3">
                <w:rPr>
                  <w:rFonts w:cs="Arial"/>
                  <w:lang w:eastAsia="zh-CN"/>
                </w:rPr>
                <w:t>10</w:t>
              </w:r>
            </w:ins>
          </w:p>
        </w:tc>
      </w:tr>
      <w:tr w:rsidR="004C2443" w:rsidRPr="00007DF3" w:rsidTr="00252E49">
        <w:trPr>
          <w:jc w:val="center"/>
          <w:ins w:id="48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49" w:author="Karajani Bledar 1SI1" w:date="2017-08-11T14:52:00Z"/>
                <w:rFonts w:cs="Arial"/>
                <w:lang w:eastAsia="ja-JP"/>
              </w:rPr>
            </w:pPr>
            <w:ins w:id="50" w:author="Karajani Bledar 1SI1" w:date="2017-08-11T14:52:00Z">
              <w:r w:rsidRPr="00007DF3">
                <w:rPr>
                  <w:rFonts w:cs="Arial"/>
                  <w:lang w:eastAsia="ja-JP"/>
                </w:rPr>
                <w:t>Number of transmitter antennas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51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52" w:author="Karajani Bledar 1SI1" w:date="2017-08-11T14:52:00Z"/>
                <w:rFonts w:cs="Arial"/>
                <w:lang w:eastAsia="ja-JP"/>
              </w:rPr>
            </w:pPr>
            <w:ins w:id="53" w:author="Karajani Bledar 1SI1" w:date="2017-08-11T14:52:00Z">
              <w:r w:rsidRPr="00007DF3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54" w:author="Karajani Bledar 1SI1" w:date="2017-08-11T14:52:00Z"/>
                <w:rFonts w:cs="Arial"/>
                <w:lang w:eastAsia="ja-JP"/>
              </w:rPr>
            </w:pPr>
            <w:ins w:id="55" w:author="Karajani Bledar 1SI1" w:date="2017-08-11T14:52:00Z">
              <w:r w:rsidRPr="00007DF3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56" w:author="Karajani Bledar 1SI1" w:date="2017-08-11T14:52:00Z"/>
                <w:rFonts w:cs="Arial"/>
                <w:lang w:eastAsia="ja-JP"/>
              </w:rPr>
            </w:pPr>
            <w:ins w:id="57" w:author="Karajani Bledar 1SI1" w:date="2017-08-11T14:52:00Z">
              <w:r w:rsidRPr="00007DF3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58" w:author="Karajani Bledar 1SI1" w:date="2017-08-11T14:52:00Z"/>
                <w:rFonts w:cs="Arial"/>
                <w:lang w:eastAsia="ja-JP"/>
              </w:rPr>
            </w:pPr>
            <w:ins w:id="59" w:author="Karajani Bledar 1SI1" w:date="2017-08-11T14:52:00Z">
              <w:r w:rsidRPr="00007DF3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0" w:author="Karajani Bledar 1SI1" w:date="2017-08-11T14:52:00Z"/>
                <w:rFonts w:cs="Arial"/>
                <w:lang w:eastAsia="zh-CN"/>
              </w:rPr>
            </w:pPr>
            <w:ins w:id="61" w:author="Karajani Bledar 1SI1" w:date="2017-08-11T14:53:00Z">
              <w:r w:rsidRPr="00007DF3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2" w:author="Karajani Bledar 1SI1" w:date="2017-08-11T14:52:00Z"/>
                <w:rFonts w:cs="Arial"/>
                <w:lang w:eastAsia="zh-CN"/>
              </w:rPr>
            </w:pPr>
            <w:ins w:id="63" w:author="Karajani Bledar 1SI1" w:date="2017-08-11T14:53:00Z">
              <w:r w:rsidRPr="00007DF3"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4C2443" w:rsidRPr="00007DF3" w:rsidTr="00252E49">
        <w:trPr>
          <w:jc w:val="center"/>
          <w:ins w:id="64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65" w:author="Karajani Bledar 1SI1" w:date="2017-08-11T14:52:00Z"/>
                <w:rFonts w:cs="Arial"/>
                <w:lang w:eastAsia="ja-JP"/>
              </w:rPr>
            </w:pPr>
            <w:ins w:id="66" w:author="Karajani Bledar 1SI1" w:date="2017-08-11T14:52:00Z">
              <w:r w:rsidRPr="00007DF3">
                <w:rPr>
                  <w:rFonts w:cs="Arial"/>
                  <w:lang w:eastAsia="ja-JP"/>
                </w:rPr>
                <w:t xml:space="preserve">Allocated </w:t>
              </w:r>
              <w:r w:rsidRPr="00007DF3">
                <w:rPr>
                  <w:rFonts w:cs="Arial"/>
                  <w:lang w:eastAsia="ja-JP" w:bidi="hi-IN"/>
                </w:rPr>
                <w:t>resource blocks</w:t>
              </w:r>
              <w:r w:rsidRPr="00007DF3">
                <w:rPr>
                  <w:rFonts w:cs="Arial"/>
                  <w:vertAlign w:val="superscript"/>
                  <w:lang w:eastAsia="ja-JP" w:bidi="hi-IN"/>
                </w:rPr>
                <w:t>Note1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7" w:author="Karajani Bledar 1SI1" w:date="2017-08-11T14:52:00Z"/>
                <w:rFonts w:cs="Arial"/>
                <w:lang w:eastAsia="ja-JP"/>
              </w:rPr>
            </w:pPr>
            <w:ins w:id="68" w:author="Karajani Bledar 1SI1" w:date="2017-08-11T14:52:00Z">
              <w:r w:rsidRPr="00007DF3">
                <w:rPr>
                  <w:rFonts w:cs="Arial"/>
                  <w:lang w:eastAsia="ja-JP"/>
                </w:rPr>
                <w:t>PRBs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9" w:author="Karajani Bledar 1SI1" w:date="2017-08-11T14:52:00Z"/>
                <w:rFonts w:cs="Arial"/>
                <w:lang w:eastAsia="ja-JP"/>
              </w:rPr>
            </w:pPr>
            <w:ins w:id="70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  <w:p w:rsidR="004C2443" w:rsidRPr="00007DF3" w:rsidRDefault="004C2443" w:rsidP="004C2443">
            <w:pPr>
              <w:pStyle w:val="TAC"/>
              <w:rPr>
                <w:ins w:id="71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2" w:author="Karajani Bledar 1SI1" w:date="2017-08-11T14:52:00Z"/>
                <w:rFonts w:cs="Arial"/>
                <w:lang w:eastAsia="ja-JP"/>
              </w:rPr>
            </w:pPr>
            <w:ins w:id="73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4" w:author="Karajani Bledar 1SI1" w:date="2017-08-11T14:52:00Z"/>
                <w:rFonts w:cs="Arial"/>
                <w:lang w:eastAsia="ja-JP"/>
              </w:rPr>
            </w:pPr>
            <w:ins w:id="75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  <w:p w:rsidR="004C2443" w:rsidRPr="00007DF3" w:rsidRDefault="004C2443" w:rsidP="004C2443">
            <w:pPr>
              <w:pStyle w:val="TAC"/>
              <w:rPr>
                <w:ins w:id="76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7" w:author="Karajani Bledar 1SI1" w:date="2017-08-11T14:52:00Z"/>
                <w:rFonts w:cs="Arial"/>
                <w:lang w:eastAsia="ja-JP"/>
              </w:rPr>
            </w:pPr>
            <w:ins w:id="78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9" w:author="Karajani Bledar 1SI1" w:date="2017-08-11T14:53:00Z"/>
                <w:rFonts w:cs="Arial"/>
                <w:lang w:eastAsia="ja-JP"/>
              </w:rPr>
            </w:pPr>
            <w:ins w:id="80" w:author="Karajani Bledar 1SI1" w:date="2017-08-11T14:53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  <w:p w:rsidR="004C2443" w:rsidRPr="00007DF3" w:rsidRDefault="004C2443" w:rsidP="004C2443">
            <w:pPr>
              <w:pStyle w:val="TAC"/>
              <w:rPr>
                <w:ins w:id="81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2" w:author="Karajani Bledar 1SI1" w:date="2017-08-11T14:52:00Z"/>
                <w:rFonts w:cs="Arial"/>
                <w:lang w:eastAsia="ja-JP"/>
              </w:rPr>
            </w:pPr>
            <w:ins w:id="83" w:author="Karajani Bledar 1SI1" w:date="2017-08-11T14:53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4C2443" w:rsidRPr="00007DF3" w:rsidTr="00252E49">
        <w:trPr>
          <w:jc w:val="center"/>
          <w:ins w:id="84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85" w:author="Karajani Bledar 1SI1" w:date="2017-08-11T14:52:00Z"/>
                <w:rFonts w:cs="Arial"/>
                <w:lang w:eastAsia="ja-JP"/>
              </w:rPr>
            </w:pPr>
            <w:ins w:id="86" w:author="Karajani Bledar 1SI1" w:date="2017-08-11T14:52:00Z">
              <w:r w:rsidRPr="00007DF3">
                <w:rPr>
                  <w:rFonts w:cs="Arial"/>
                  <w:lang w:eastAsia="ja-JP"/>
                </w:rPr>
                <w:t>Allocated subframes per Radio Frame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7" w:author="Karajani Bledar 1SI1" w:date="2017-08-11T14:52:00Z"/>
                <w:rFonts w:cs="Arial"/>
                <w:lang w:eastAsia="ja-JP"/>
              </w:rPr>
            </w:pPr>
            <w:ins w:id="88" w:author="Karajani Bledar 1SI1" w:date="2017-08-11T14:52:00Z">
              <w:r w:rsidRPr="00007DF3">
                <w:rPr>
                  <w:rFonts w:cs="Arial"/>
                  <w:lang w:eastAsia="ja-JP"/>
                </w:rPr>
                <w:t>subframes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9" w:author="Karajani Bledar 1SI1" w:date="2017-08-11T14:52:00Z"/>
                <w:rFonts w:cs="Arial"/>
                <w:lang w:eastAsia="ja-JP"/>
              </w:rPr>
            </w:pPr>
            <w:ins w:id="90" w:author="Karajani Bledar 1SI1" w:date="2017-08-11T14:52:00Z">
              <w:r w:rsidRPr="00007DF3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91" w:author="Karajani Bledar 1SI1" w:date="2017-08-11T14:52:00Z"/>
                <w:rFonts w:cs="Arial"/>
                <w:lang w:eastAsia="ja-JP"/>
              </w:rPr>
            </w:pPr>
            <w:ins w:id="92" w:author="Karajani Bledar 1SI1" w:date="2017-08-11T14:52:00Z">
              <w:r w:rsidRPr="00007DF3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93" w:author="Karajani Bledar 1SI1" w:date="2017-08-11T14:52:00Z"/>
                <w:rFonts w:cs="Arial"/>
                <w:lang w:eastAsia="ja-JP"/>
              </w:rPr>
            </w:pPr>
            <w:ins w:id="94" w:author="Karajani Bledar 1SI1" w:date="2017-08-11T14:52:00Z">
              <w:r w:rsidRPr="00007DF3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95" w:author="Karajani Bledar 1SI1" w:date="2017-08-11T14:52:00Z"/>
                <w:rFonts w:cs="Arial"/>
                <w:lang w:eastAsia="ja-JP"/>
              </w:rPr>
            </w:pPr>
            <w:ins w:id="96" w:author="Karajani Bledar 1SI1" w:date="2017-08-11T14:52:00Z">
              <w:r w:rsidRPr="00007DF3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97" w:author="Karajani Bledar 1SI1" w:date="2017-08-11T14:52:00Z"/>
                <w:rFonts w:cs="Arial"/>
                <w:lang w:eastAsia="ja-JP"/>
              </w:rPr>
            </w:pPr>
            <w:ins w:id="98" w:author="Karajani Bledar 1SI1" w:date="2017-08-11T14:53:00Z">
              <w:r w:rsidRPr="00007DF3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99" w:author="Karajani Bledar 1SI1" w:date="2017-08-11T14:52:00Z"/>
                <w:rFonts w:cs="Arial"/>
                <w:lang w:eastAsia="ja-JP"/>
              </w:rPr>
            </w:pPr>
            <w:ins w:id="100" w:author="Karajani Bledar 1SI1" w:date="2017-08-11T14:53:00Z">
              <w:r w:rsidRPr="00007DF3">
                <w:rPr>
                  <w:rFonts w:cs="Arial"/>
                  <w:lang w:eastAsia="ja-JP"/>
                </w:rPr>
                <w:t>10</w:t>
              </w:r>
            </w:ins>
          </w:p>
        </w:tc>
      </w:tr>
      <w:tr w:rsidR="004C2443" w:rsidRPr="00007DF3" w:rsidTr="00252E49">
        <w:trPr>
          <w:jc w:val="center"/>
          <w:ins w:id="101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102" w:author="Karajani Bledar 1SI1" w:date="2017-08-11T14:52:00Z"/>
                <w:rFonts w:cs="Arial"/>
                <w:lang w:eastAsia="ja-JP"/>
              </w:rPr>
            </w:pPr>
            <w:ins w:id="103" w:author="Karajani Bledar 1SI1" w:date="2017-08-11T14:52:00Z">
              <w:r w:rsidRPr="00007DF3"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04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05" w:author="Karajani Bledar 1SI1" w:date="2017-08-11T14:52:00Z"/>
                <w:rFonts w:cs="Arial"/>
                <w:lang w:eastAsia="ja-JP"/>
              </w:rPr>
            </w:pPr>
            <w:ins w:id="106" w:author="Karajani Bledar 1SI1" w:date="2017-08-11T14:52:00Z">
              <w:r w:rsidRPr="00007DF3">
                <w:rPr>
                  <w:rFonts w:cs="Arial"/>
                  <w:lang w:eastAsia="ja-JP" w:bidi="hi-IN"/>
                </w:rPr>
                <w:t>QPSK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07" w:author="Karajani Bledar 1SI1" w:date="2017-08-11T14:52:00Z"/>
                <w:rFonts w:cs="Arial"/>
                <w:lang w:eastAsia="ja-JP"/>
              </w:rPr>
            </w:pPr>
            <w:ins w:id="108" w:author="Karajani Bledar 1SI1" w:date="2017-08-11T14:52:00Z">
              <w:r w:rsidRPr="00007DF3">
                <w:rPr>
                  <w:rFonts w:cs="Arial"/>
                  <w:lang w:eastAsia="ja-JP" w:bidi="hi-IN"/>
                </w:rPr>
                <w:t>QPSK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09" w:author="Karajani Bledar 1SI1" w:date="2017-08-11T14:52:00Z"/>
                <w:rFonts w:cs="Arial"/>
                <w:lang w:eastAsia="ja-JP"/>
              </w:rPr>
            </w:pPr>
            <w:ins w:id="110" w:author="Karajani Bledar 1SI1" w:date="2017-08-11T14:52:00Z">
              <w:r w:rsidRPr="00007DF3">
                <w:rPr>
                  <w:rFonts w:cs="Arial"/>
                  <w:lang w:eastAsia="ja-JP" w:bidi="hi-IN"/>
                </w:rPr>
                <w:t>QPSK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11" w:author="Karajani Bledar 1SI1" w:date="2017-08-11T14:52:00Z"/>
                <w:rFonts w:cs="Arial"/>
                <w:lang w:eastAsia="ja-JP"/>
              </w:rPr>
            </w:pPr>
            <w:ins w:id="112" w:author="Karajani Bledar 1SI1" w:date="2017-08-11T14:52:00Z">
              <w:r w:rsidRPr="00007DF3">
                <w:rPr>
                  <w:rFonts w:cs="Arial"/>
                  <w:lang w:eastAsia="ja-JP" w:bidi="hi-IN"/>
                </w:rPr>
                <w:t>QPSK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13" w:author="Karajani Bledar 1SI1" w:date="2017-08-11T14:52:00Z"/>
                <w:rFonts w:cs="Arial"/>
                <w:lang w:eastAsia="ja-JP" w:bidi="hi-IN"/>
              </w:rPr>
            </w:pPr>
            <w:ins w:id="114" w:author="Karajani Bledar 1SI1" w:date="2017-08-11T14:53:00Z">
              <w:r w:rsidRPr="00007DF3">
                <w:rPr>
                  <w:rFonts w:cs="Arial"/>
                  <w:lang w:eastAsia="ja-JP" w:bidi="hi-IN"/>
                </w:rPr>
                <w:t>QPSK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15" w:author="Karajani Bledar 1SI1" w:date="2017-08-11T14:52:00Z"/>
                <w:rFonts w:cs="Arial"/>
                <w:lang w:eastAsia="ja-JP" w:bidi="hi-IN"/>
              </w:rPr>
            </w:pPr>
            <w:ins w:id="116" w:author="Karajani Bledar 1SI1" w:date="2017-08-11T14:53:00Z">
              <w:r w:rsidRPr="00007DF3">
                <w:rPr>
                  <w:rFonts w:cs="Arial"/>
                  <w:lang w:eastAsia="ja-JP" w:bidi="hi-IN"/>
                </w:rPr>
                <w:t>QPSK</w:t>
              </w:r>
            </w:ins>
          </w:p>
        </w:tc>
      </w:tr>
      <w:tr w:rsidR="004C2443" w:rsidRPr="00007DF3" w:rsidTr="00252E49">
        <w:trPr>
          <w:jc w:val="center"/>
          <w:ins w:id="117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118" w:author="Karajani Bledar 1SI1" w:date="2017-08-11T14:52:00Z"/>
                <w:rFonts w:cs="Arial"/>
                <w:lang w:eastAsia="ja-JP"/>
              </w:rPr>
            </w:pPr>
            <w:ins w:id="119" w:author="Karajani Bledar 1SI1" w:date="2017-08-11T14:52:00Z">
              <w:r w:rsidRPr="00007DF3">
                <w:rPr>
                  <w:rFonts w:cs="Arial"/>
                  <w:lang w:eastAsia="ja-JP"/>
                </w:rPr>
                <w:t>Target coding rate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20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21" w:author="Karajani Bledar 1SI1" w:date="2017-08-11T14:52:00Z"/>
                <w:rFonts w:cs="Arial"/>
                <w:lang w:eastAsia="ja-JP"/>
              </w:rPr>
            </w:pPr>
            <w:ins w:id="122" w:author="Karajani Bledar 1SI1" w:date="2017-08-11T14:52:00Z">
              <w:r w:rsidRPr="00007DF3"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23" w:author="Karajani Bledar 1SI1" w:date="2017-08-11T14:52:00Z"/>
                <w:rFonts w:cs="Arial"/>
                <w:lang w:eastAsia="ja-JP"/>
              </w:rPr>
            </w:pPr>
            <w:ins w:id="124" w:author="Karajani Bledar 1SI1" w:date="2017-08-11T14:52:00Z">
              <w:r w:rsidRPr="00007DF3"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25" w:author="Karajani Bledar 1SI1" w:date="2017-08-11T14:52:00Z"/>
                <w:rFonts w:cs="Arial"/>
                <w:lang w:eastAsia="ja-JP"/>
              </w:rPr>
            </w:pPr>
            <w:ins w:id="126" w:author="Karajani Bledar 1SI1" w:date="2017-08-11T14:52:00Z">
              <w:r w:rsidRPr="00007DF3"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27" w:author="Karajani Bledar 1SI1" w:date="2017-08-11T14:52:00Z"/>
                <w:rFonts w:cs="Arial"/>
                <w:lang w:eastAsia="ja-JP"/>
              </w:rPr>
            </w:pPr>
            <w:ins w:id="128" w:author="Karajani Bledar 1SI1" w:date="2017-08-11T14:52:00Z">
              <w:r w:rsidRPr="00007DF3"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29" w:author="Karajani Bledar 1SI1" w:date="2017-08-11T14:52:00Z"/>
                <w:rFonts w:cs="Arial"/>
                <w:lang w:eastAsia="ja-JP"/>
              </w:rPr>
            </w:pPr>
            <w:ins w:id="130" w:author="Karajani Bledar 1SI1" w:date="2017-08-11T14:53:00Z">
              <w:r w:rsidRPr="00007DF3"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31" w:author="Karajani Bledar 1SI1" w:date="2017-08-11T14:52:00Z"/>
                <w:rFonts w:cs="Arial"/>
                <w:lang w:eastAsia="ja-JP"/>
              </w:rPr>
            </w:pPr>
            <w:ins w:id="132" w:author="Karajani Bledar 1SI1" w:date="2017-08-11T14:53:00Z">
              <w:r w:rsidRPr="00007DF3">
                <w:rPr>
                  <w:rFonts w:cs="Arial"/>
                  <w:lang w:eastAsia="ja-JP"/>
                </w:rPr>
                <w:t>1/3</w:t>
              </w:r>
            </w:ins>
          </w:p>
        </w:tc>
      </w:tr>
      <w:tr w:rsidR="004C2443" w:rsidRPr="00007DF3" w:rsidTr="00252E49">
        <w:trPr>
          <w:jc w:val="center"/>
          <w:ins w:id="133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134" w:author="Karajani Bledar 1SI1" w:date="2017-08-11T14:52:00Z"/>
                <w:rFonts w:cs="Arial"/>
                <w:lang w:eastAsia="ja-JP"/>
              </w:rPr>
            </w:pPr>
            <w:ins w:id="135" w:author="Karajani Bledar 1SI1" w:date="2017-08-11T14:52:00Z">
              <w:r w:rsidRPr="00007DF3">
                <w:rPr>
                  <w:rFonts w:cs="Arial"/>
                  <w:lang w:eastAsia="ja-JP" w:bidi="hi-IN"/>
                </w:rPr>
                <w:t>Information Bit Payload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36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37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38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39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40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41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42" w:author="Karajani Bledar 1SI1" w:date="2017-08-11T14:52:00Z"/>
                <w:rFonts w:cs="Arial"/>
                <w:lang w:eastAsia="ja-JP"/>
              </w:rPr>
            </w:pPr>
          </w:p>
        </w:tc>
      </w:tr>
      <w:tr w:rsidR="004C2443" w:rsidRPr="00007DF3" w:rsidTr="00252E49">
        <w:trPr>
          <w:jc w:val="center"/>
          <w:ins w:id="143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144" w:author="Karajani Bledar 1SI1" w:date="2017-08-11T14:52:00Z"/>
                <w:rFonts w:cs="Arial"/>
                <w:lang w:eastAsia="ja-JP"/>
              </w:rPr>
            </w:pPr>
            <w:ins w:id="145" w:author="Karajani Bledar 1SI1" w:date="2017-08-11T14:52:00Z">
              <w:r w:rsidRPr="00007DF3">
                <w:rPr>
                  <w:rFonts w:cs="Arial"/>
                  <w:lang w:eastAsia="ja-JP"/>
                </w:rPr>
                <w:t xml:space="preserve">     Sub-Frames 0 ~ 9 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46" w:author="Karajani Bledar 1SI1" w:date="2017-08-11T14:52:00Z"/>
                <w:rFonts w:cs="Arial"/>
                <w:lang w:eastAsia="ja-JP"/>
              </w:rPr>
            </w:pPr>
            <w:ins w:id="147" w:author="Karajani Bledar 1SI1" w:date="2017-08-11T14:52:00Z">
              <w:r w:rsidRPr="00007DF3"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48" w:author="Karajani Bledar 1SI1" w:date="2017-08-11T14:52:00Z"/>
                <w:rFonts w:cs="Arial"/>
                <w:lang w:eastAsia="ja-JP"/>
              </w:rPr>
            </w:pPr>
            <w:ins w:id="149" w:author="Karajani Bledar 1SI1" w:date="2017-08-11T14:52:00Z">
              <w:r w:rsidRPr="00007DF3"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50" w:author="Karajani Bledar 1SI1" w:date="2017-08-11T14:52:00Z"/>
                <w:rFonts w:cs="Arial"/>
                <w:lang w:eastAsia="ja-JP"/>
              </w:rPr>
            </w:pPr>
            <w:ins w:id="151" w:author="Karajani Bledar 1SI1" w:date="2017-08-11T14:52:00Z">
              <w:r w:rsidRPr="00007DF3"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52" w:author="Karajani Bledar 1SI1" w:date="2017-08-11T14:52:00Z"/>
                <w:rFonts w:cs="Arial"/>
                <w:lang w:eastAsia="ja-JP"/>
              </w:rPr>
            </w:pPr>
            <w:ins w:id="153" w:author="Karajani Bledar 1SI1" w:date="2017-08-11T14:52:00Z">
              <w:r w:rsidRPr="00007DF3"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54" w:author="Karajani Bledar 1SI1" w:date="2017-08-11T14:52:00Z"/>
                <w:rFonts w:cs="Arial"/>
                <w:lang w:eastAsia="ja-JP"/>
              </w:rPr>
            </w:pPr>
            <w:ins w:id="155" w:author="Karajani Bledar 1SI1" w:date="2017-08-11T14:52:00Z">
              <w:r w:rsidRPr="00007DF3"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56" w:author="Karajani Bledar 1SI1" w:date="2017-08-11T14:52:00Z"/>
                <w:rFonts w:cs="Arial"/>
                <w:lang w:eastAsia="ja-JP"/>
              </w:rPr>
            </w:pPr>
            <w:ins w:id="157" w:author="Karajani Bledar 1SI1" w:date="2017-08-11T14:53:00Z">
              <w:r w:rsidRPr="00007DF3"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58" w:author="Karajani Bledar 1SI1" w:date="2017-08-11T14:52:00Z"/>
                <w:rFonts w:cs="Arial"/>
                <w:lang w:eastAsia="ja-JP"/>
              </w:rPr>
            </w:pPr>
            <w:ins w:id="159" w:author="Karajani Bledar 1SI1" w:date="2017-08-11T14:53:00Z">
              <w:r w:rsidRPr="00007DF3">
                <w:rPr>
                  <w:rFonts w:cs="Arial"/>
                  <w:lang w:eastAsia="ja-JP"/>
                </w:rPr>
                <w:t>32</w:t>
              </w:r>
            </w:ins>
          </w:p>
        </w:tc>
      </w:tr>
      <w:tr w:rsidR="004C2443" w:rsidRPr="00007DF3" w:rsidTr="00252E49">
        <w:trPr>
          <w:jc w:val="center"/>
          <w:ins w:id="160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161" w:author="Karajani Bledar 1SI1" w:date="2017-08-11T14:52:00Z"/>
                <w:rFonts w:cs="Arial"/>
                <w:lang w:eastAsia="ja-JP"/>
              </w:rPr>
            </w:pPr>
            <w:ins w:id="162" w:author="Karajani Bledar 1SI1" w:date="2017-08-11T14:52:00Z">
              <w:r w:rsidRPr="00007DF3">
                <w:rPr>
                  <w:rFonts w:cs="Arial"/>
                  <w:lang w:eastAsia="ja-JP" w:bidi="hi-IN"/>
                </w:rPr>
                <w:t>Number of Code Blocks per Sub-Frame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63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64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65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66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67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68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69" w:author="Karajani Bledar 1SI1" w:date="2017-08-11T14:52:00Z"/>
                <w:rFonts w:cs="Arial"/>
                <w:lang w:eastAsia="ja-JP"/>
              </w:rPr>
            </w:pPr>
          </w:p>
        </w:tc>
      </w:tr>
      <w:tr w:rsidR="004C2443" w:rsidRPr="00007DF3" w:rsidTr="00252E49">
        <w:trPr>
          <w:jc w:val="center"/>
          <w:ins w:id="170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171" w:author="Karajani Bledar 1SI1" w:date="2017-08-11T14:52:00Z"/>
                <w:rFonts w:cs="Arial"/>
                <w:lang w:eastAsia="ja-JP"/>
              </w:rPr>
            </w:pPr>
            <w:ins w:id="172" w:author="Karajani Bledar 1SI1" w:date="2017-08-11T14:52:00Z">
              <w:r w:rsidRPr="00007DF3">
                <w:rPr>
                  <w:rFonts w:cs="Arial"/>
                  <w:lang w:eastAsia="ja-JP"/>
                </w:rPr>
                <w:t xml:space="preserve">      Sub-Frames 0 ~ 9 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73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74" w:author="Karajani Bledar 1SI1" w:date="2017-08-11T14:52:00Z"/>
                <w:rFonts w:cs="Arial"/>
                <w:lang w:eastAsia="ja-JP"/>
              </w:rPr>
            </w:pPr>
            <w:ins w:id="175" w:author="Karajani Bledar 1SI1" w:date="2017-08-11T14:52:00Z">
              <w:r w:rsidRPr="00007DF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76" w:author="Karajani Bledar 1SI1" w:date="2017-08-11T14:52:00Z"/>
                <w:rFonts w:cs="Arial"/>
                <w:lang w:eastAsia="ja-JP"/>
              </w:rPr>
            </w:pPr>
            <w:ins w:id="177" w:author="Karajani Bledar 1SI1" w:date="2017-08-11T14:52:00Z">
              <w:r w:rsidRPr="00007DF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78" w:author="Karajani Bledar 1SI1" w:date="2017-08-11T14:52:00Z"/>
                <w:rFonts w:cs="Arial"/>
                <w:lang w:eastAsia="ja-JP"/>
              </w:rPr>
            </w:pPr>
            <w:ins w:id="179" w:author="Karajani Bledar 1SI1" w:date="2017-08-11T14:52:00Z">
              <w:r w:rsidRPr="00007DF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80" w:author="Karajani Bledar 1SI1" w:date="2017-08-11T14:52:00Z"/>
                <w:rFonts w:cs="Arial"/>
                <w:lang w:eastAsia="ja-JP"/>
              </w:rPr>
            </w:pPr>
            <w:ins w:id="181" w:author="Karajani Bledar 1SI1" w:date="2017-08-11T14:52:00Z">
              <w:r w:rsidRPr="00007DF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82" w:author="Karajani Bledar 1SI1" w:date="2017-08-11T14:52:00Z"/>
                <w:rFonts w:cs="Arial"/>
                <w:lang w:eastAsia="ja-JP"/>
              </w:rPr>
            </w:pPr>
            <w:ins w:id="183" w:author="Karajani Bledar 1SI1" w:date="2017-08-11T14:53:00Z">
              <w:r w:rsidRPr="00007DF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84" w:author="Karajani Bledar 1SI1" w:date="2017-08-11T14:52:00Z"/>
                <w:rFonts w:cs="Arial"/>
                <w:lang w:eastAsia="ja-JP"/>
              </w:rPr>
            </w:pPr>
            <w:ins w:id="185" w:author="Karajani Bledar 1SI1" w:date="2017-08-11T14:53:00Z">
              <w:r w:rsidRPr="00007DF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C2443" w:rsidRPr="00007DF3" w:rsidTr="00252E49">
        <w:trPr>
          <w:jc w:val="center"/>
          <w:ins w:id="186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187" w:author="Karajani Bledar 1SI1" w:date="2017-08-11T14:52:00Z"/>
                <w:rFonts w:cs="Arial"/>
                <w:lang w:eastAsia="ja-JP"/>
              </w:rPr>
            </w:pPr>
            <w:ins w:id="188" w:author="Karajani Bledar 1SI1" w:date="2017-08-11T14:52:00Z">
              <w:r w:rsidRPr="00007DF3">
                <w:rPr>
                  <w:rFonts w:cs="Arial"/>
                  <w:lang w:eastAsia="ja-JP"/>
                </w:rPr>
                <w:t>Maximum number of repetitions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89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90" w:author="Karajani Bledar 1SI1" w:date="2017-08-11T14:52:00Z"/>
                <w:rFonts w:cs="Arial"/>
                <w:lang w:eastAsia="ja-JP"/>
              </w:rPr>
            </w:pPr>
            <w:ins w:id="191" w:author="Karajani Bledar 1SI1" w:date="2017-08-11T14:52:00Z">
              <w:r w:rsidRPr="00007DF3"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192" w:author="Karajani Bledar 1SI1" w:date="2017-08-11T14:52:00Z"/>
                <w:rFonts w:cs="Arial"/>
                <w:lang w:eastAsia="ja-JP"/>
              </w:rPr>
            </w:pPr>
            <w:ins w:id="193" w:author="Karajani Bledar 1SI1" w:date="2017-08-11T14:52:00Z">
              <w:r w:rsidRPr="00007DF3"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94" w:author="Karajani Bledar 1SI1" w:date="2017-08-11T14:52:00Z"/>
                <w:rFonts w:cs="Arial"/>
                <w:lang w:eastAsia="ja-JP"/>
              </w:rPr>
            </w:pPr>
            <w:ins w:id="195" w:author="Karajani Bledar 1SI1" w:date="2017-08-11T14:52:00Z">
              <w:r w:rsidRPr="00007DF3"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96" w:author="Karajani Bledar 1SI1" w:date="2017-08-11T14:52:00Z"/>
                <w:rFonts w:cs="Arial"/>
                <w:lang w:eastAsia="ja-JP"/>
              </w:rPr>
            </w:pPr>
            <w:ins w:id="197" w:author="Karajani Bledar 1SI1" w:date="2017-08-11T14:52:00Z">
              <w:r w:rsidRPr="00007DF3"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198" w:author="Karajani Bledar 1SI1" w:date="2017-08-11T14:52:00Z"/>
                <w:rFonts w:cs="Arial"/>
                <w:lang w:eastAsia="ja-JP"/>
              </w:rPr>
            </w:pPr>
            <w:ins w:id="199" w:author="Karajani Bledar 1SI1" w:date="2017-08-11T14:54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00" w:author="Karajani Bledar 1SI1" w:date="2017-08-11T14:52:00Z"/>
                <w:rFonts w:cs="Arial"/>
                <w:lang w:eastAsia="ja-JP"/>
              </w:rPr>
            </w:pPr>
            <w:ins w:id="201" w:author="Karajani Bledar 1SI1" w:date="2017-08-11T14:54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C2443" w:rsidRPr="00007DF3" w:rsidTr="00252E49">
        <w:trPr>
          <w:jc w:val="center"/>
          <w:ins w:id="202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203" w:author="Karajani Bledar 1SI1" w:date="2017-08-11T14:52:00Z"/>
                <w:rFonts w:cs="Arial"/>
                <w:lang w:eastAsia="ja-JP"/>
              </w:rPr>
            </w:pPr>
            <w:ins w:id="204" w:author="Karajani Bledar 1SI1" w:date="2017-08-11T14:52:00Z">
              <w:r w:rsidRPr="00007DF3">
                <w:rPr>
                  <w:rFonts w:cs="Arial"/>
                  <w:lang w:eastAsia="ja-JP"/>
                </w:rPr>
                <w:t>Frequency hopping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05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06" w:author="Karajani Bledar 1SI1" w:date="2017-08-11T14:52:00Z"/>
                <w:rFonts w:cs="Arial"/>
                <w:lang w:eastAsia="ja-JP"/>
              </w:rPr>
            </w:pPr>
            <w:ins w:id="207" w:author="Karajani Bledar 1SI1" w:date="2017-08-11T14:52:00Z">
              <w:r w:rsidRPr="00007DF3">
                <w:rPr>
                  <w:rFonts w:cs="Arial"/>
                  <w:lang w:eastAsia="ja-JP"/>
                </w:rPr>
                <w:t>ON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08" w:author="Karajani Bledar 1SI1" w:date="2017-08-11T14:52:00Z"/>
                <w:rFonts w:cs="Arial"/>
                <w:lang w:eastAsia="ja-JP"/>
              </w:rPr>
            </w:pPr>
            <w:ins w:id="209" w:author="Karajani Bledar 1SI1" w:date="2017-08-11T14:52:00Z">
              <w:r w:rsidRPr="00007DF3">
                <w:rPr>
                  <w:rFonts w:cs="Arial"/>
                  <w:lang w:eastAsia="ja-JP"/>
                </w:rPr>
                <w:t>ON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10" w:author="Karajani Bledar 1SI1" w:date="2017-08-11T14:52:00Z"/>
                <w:rFonts w:cs="Arial"/>
                <w:lang w:eastAsia="ja-JP"/>
              </w:rPr>
            </w:pPr>
            <w:ins w:id="211" w:author="Karajani Bledar 1SI1" w:date="2017-08-11T14:52:00Z">
              <w:r w:rsidRPr="00007DF3">
                <w:rPr>
                  <w:rFonts w:cs="Arial"/>
                  <w:lang w:eastAsia="ja-JP"/>
                </w:rPr>
                <w:t>ON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12" w:author="Karajani Bledar 1SI1" w:date="2017-08-11T14:52:00Z"/>
                <w:rFonts w:cs="Arial"/>
                <w:lang w:eastAsia="ja-JP"/>
              </w:rPr>
            </w:pPr>
            <w:ins w:id="213" w:author="Karajani Bledar 1SI1" w:date="2017-08-11T14:52:00Z">
              <w:r w:rsidRPr="00007DF3">
                <w:rPr>
                  <w:rFonts w:cs="Arial"/>
                  <w:lang w:eastAsia="ja-JP"/>
                </w:rPr>
                <w:t>ON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14" w:author="Karajani Bledar 1SI1" w:date="2017-08-11T14:52:00Z"/>
                <w:rFonts w:cs="Arial"/>
                <w:lang w:eastAsia="ja-JP"/>
              </w:rPr>
            </w:pPr>
            <w:ins w:id="215" w:author="Karajani Bledar 1SI1" w:date="2017-08-11T14:53:00Z">
              <w:r w:rsidRPr="00007DF3">
                <w:rPr>
                  <w:rFonts w:cs="Arial"/>
                  <w:lang w:eastAsia="ja-JP"/>
                </w:rPr>
                <w:t>ON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16" w:author="Karajani Bledar 1SI1" w:date="2017-08-11T14:52:00Z"/>
                <w:rFonts w:cs="Arial"/>
                <w:lang w:eastAsia="ja-JP"/>
              </w:rPr>
            </w:pPr>
            <w:ins w:id="217" w:author="Karajani Bledar 1SI1" w:date="2017-08-11T14:53:00Z">
              <w:r w:rsidRPr="00007DF3">
                <w:rPr>
                  <w:rFonts w:cs="Arial"/>
                  <w:lang w:eastAsia="ja-JP"/>
                </w:rPr>
                <w:t>ON</w:t>
              </w:r>
            </w:ins>
          </w:p>
        </w:tc>
      </w:tr>
      <w:tr w:rsidR="004C2443" w:rsidRPr="00007DF3" w:rsidTr="00252E49">
        <w:trPr>
          <w:jc w:val="center"/>
          <w:ins w:id="218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219" w:author="Karajani Bledar 1SI1" w:date="2017-08-11T14:52:00Z"/>
                <w:rFonts w:cs="Arial"/>
                <w:lang w:eastAsia="ja-JP"/>
              </w:rPr>
            </w:pPr>
            <w:ins w:id="220" w:author="Karajani Bledar 1SI1" w:date="2017-08-11T14:52:00Z">
              <w:r w:rsidRPr="00007DF3">
                <w:rPr>
                  <w:rFonts w:cs="Arial"/>
                  <w:lang w:eastAsia="ja-JP"/>
                </w:rPr>
                <w:t>Number of narrowbands for frequency hopping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21" w:author="Karajani Bledar 1SI1" w:date="2017-08-11T14:52:00Z"/>
                <w:rFonts w:cs="Arial"/>
                <w:lang w:eastAsia="ja-JP"/>
              </w:rPr>
            </w:pPr>
            <w:ins w:id="222" w:author="Karajani Bledar 1SI1" w:date="2017-08-11T14:52:00Z">
              <w:r w:rsidRPr="00007DF3">
                <w:rPr>
                  <w:rFonts w:cs="Arial"/>
                  <w:lang w:eastAsia="ja-JP"/>
                </w:rPr>
                <w:t>narrowbands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23" w:author="Karajani Bledar 1SI1" w:date="2017-08-11T14:52:00Z"/>
                <w:rFonts w:cs="Arial"/>
                <w:lang w:eastAsia="ja-JP"/>
              </w:rPr>
            </w:pPr>
            <w:ins w:id="224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25" w:author="Karajani Bledar 1SI1" w:date="2017-08-11T14:52:00Z"/>
                <w:rFonts w:cs="Arial"/>
                <w:lang w:eastAsia="ja-JP"/>
              </w:rPr>
            </w:pPr>
            <w:ins w:id="226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27" w:author="Karajani Bledar 1SI1" w:date="2017-08-11T14:52:00Z"/>
                <w:rFonts w:cs="Arial"/>
                <w:lang w:eastAsia="ja-JP"/>
              </w:rPr>
            </w:pPr>
            <w:ins w:id="228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29" w:author="Karajani Bledar 1SI1" w:date="2017-08-11T14:52:00Z"/>
                <w:rFonts w:cs="Arial"/>
                <w:lang w:eastAsia="ja-JP"/>
              </w:rPr>
            </w:pPr>
            <w:ins w:id="230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31" w:author="Karajani Bledar 1SI1" w:date="2017-08-11T14:52:00Z"/>
                <w:rFonts w:cs="Arial"/>
                <w:lang w:eastAsia="ja-JP"/>
              </w:rPr>
            </w:pPr>
            <w:ins w:id="232" w:author="Karajani Bledar 1SI1" w:date="2017-08-11T14:53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33" w:author="Karajani Bledar 1SI1" w:date="2017-08-11T14:52:00Z"/>
                <w:rFonts w:cs="Arial"/>
                <w:lang w:eastAsia="ja-JP"/>
              </w:rPr>
            </w:pPr>
            <w:ins w:id="234" w:author="Karajani Bledar 1SI1" w:date="2017-08-11T14:53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4C2443" w:rsidRPr="00007DF3" w:rsidTr="00252E49">
        <w:trPr>
          <w:jc w:val="center"/>
          <w:ins w:id="235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236" w:author="Karajani Bledar 1SI1" w:date="2017-08-11T14:52:00Z"/>
                <w:rFonts w:cs="Arial"/>
                <w:lang w:eastAsia="ja-JP"/>
              </w:rPr>
            </w:pPr>
            <w:ins w:id="237" w:author="Karajani Bledar 1SI1" w:date="2017-08-11T14:52:00Z">
              <w:r w:rsidRPr="00007DF3">
                <w:rPr>
                  <w:rFonts w:cs="Arial"/>
                  <w:lang w:eastAsia="ja-JP"/>
                </w:rPr>
                <w:t xml:space="preserve">PDSCH </w:t>
              </w:r>
              <w:r w:rsidRPr="00007DF3">
                <w:rPr>
                  <w:rFonts w:cs="Arial"/>
                  <w:lang w:eastAsia="ja-JP" w:bidi="hi-IN"/>
                </w:rPr>
                <w:t>Narrowband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38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39" w:author="Karajani Bledar 1SI1" w:date="2017-08-11T14:52:00Z"/>
                <w:rFonts w:cs="Arial"/>
                <w:lang w:eastAsia="ja-JP"/>
              </w:rPr>
            </w:pPr>
            <w:ins w:id="240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nd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41" w:author="Karajani Bledar 1SI1" w:date="2017-08-11T14:52:00Z"/>
                <w:rFonts w:cs="Arial"/>
                <w:lang w:eastAsia="ja-JP"/>
              </w:rPr>
            </w:pPr>
            <w:ins w:id="242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nd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43" w:author="Karajani Bledar 1SI1" w:date="2017-08-11T14:52:00Z"/>
                <w:rFonts w:cs="Arial"/>
                <w:lang w:eastAsia="ja-JP"/>
              </w:rPr>
            </w:pPr>
            <w:ins w:id="244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nd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45" w:author="Karajani Bledar 1SI1" w:date="2017-08-11T14:52:00Z"/>
                <w:rFonts w:cs="Arial"/>
                <w:lang w:eastAsia="ja-JP"/>
              </w:rPr>
            </w:pPr>
            <w:ins w:id="246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nd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47" w:author="Karajani Bledar 1SI1" w:date="2017-08-11T14:52:00Z"/>
                <w:rFonts w:cs="Arial"/>
                <w:lang w:eastAsia="ja-JP"/>
              </w:rPr>
            </w:pPr>
            <w:ins w:id="248" w:author="Karajani Bledar 1SI1" w:date="2017-08-11T14:53:00Z">
              <w:r w:rsidRPr="00007DF3">
                <w:rPr>
                  <w:rFonts w:cs="Arial"/>
                  <w:lang w:eastAsia="ja-JP"/>
                </w:rPr>
                <w:t>2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nd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49" w:author="Karajani Bledar 1SI1" w:date="2017-08-11T14:52:00Z"/>
                <w:rFonts w:cs="Arial"/>
                <w:lang w:eastAsia="ja-JP"/>
              </w:rPr>
            </w:pPr>
            <w:ins w:id="250" w:author="Karajani Bledar 1SI1" w:date="2017-08-11T14:53:00Z">
              <w:r w:rsidRPr="00007DF3">
                <w:rPr>
                  <w:rFonts w:cs="Arial"/>
                  <w:lang w:eastAsia="ja-JP"/>
                </w:rPr>
                <w:t>2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nd</w:t>
              </w:r>
            </w:ins>
          </w:p>
        </w:tc>
      </w:tr>
      <w:tr w:rsidR="004C2443" w:rsidRPr="00007DF3" w:rsidTr="00252E49">
        <w:trPr>
          <w:jc w:val="center"/>
          <w:ins w:id="251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252" w:author="Karajani Bledar 1SI1" w:date="2017-08-11T14:52:00Z"/>
                <w:rFonts w:cs="Arial"/>
                <w:lang w:eastAsia="ja-JP"/>
              </w:rPr>
            </w:pPr>
            <w:ins w:id="253" w:author="Karajani Bledar 1SI1" w:date="2017-08-11T14:52:00Z">
              <w:r w:rsidRPr="00007DF3">
                <w:rPr>
                  <w:rFonts w:cs="Arial"/>
                  <w:lang w:eastAsia="ja-JP"/>
                </w:rPr>
                <w:t xml:space="preserve">Frequency </w:t>
              </w:r>
              <w:r w:rsidRPr="00007DF3">
                <w:rPr>
                  <w:rFonts w:cs="Arial"/>
                  <w:lang w:val="sv-SE" w:eastAsia="ja-JP"/>
                </w:rPr>
                <w:t>HoppingOffset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54" w:author="Karajani Bledar 1SI1" w:date="2017-08-11T14:52:00Z"/>
                <w:rFonts w:cs="Arial"/>
                <w:lang w:eastAsia="ja-JP"/>
              </w:rPr>
            </w:pPr>
            <w:ins w:id="255" w:author="Karajani Bledar 1SI1" w:date="2017-08-11T14:52:00Z">
              <w:r w:rsidRPr="00007DF3">
                <w:rPr>
                  <w:rFonts w:cs="Arial"/>
                  <w:lang w:eastAsia="ja-JP"/>
                </w:rPr>
                <w:t>narrowbands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56" w:author="Karajani Bledar 1SI1" w:date="2017-08-11T14:52:00Z"/>
                <w:lang w:eastAsia="ko-KR"/>
              </w:rPr>
            </w:pPr>
            <w:ins w:id="257" w:author="Karajani Bledar 1SI1" w:date="2017-08-11T14:52:00Z">
              <w:r w:rsidRPr="00007DF3">
                <w:rPr>
                  <w:lang w:eastAsia="ko-KR"/>
                </w:rPr>
                <w:t>7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58" w:author="Karajani Bledar 1SI1" w:date="2017-08-11T14:52:00Z"/>
                <w:rFonts w:cs="Arial"/>
                <w:lang w:eastAsia="ja-JP"/>
              </w:rPr>
            </w:pPr>
            <w:ins w:id="259" w:author="Karajani Bledar 1SI1" w:date="2017-08-11T14:52:00Z">
              <w:r w:rsidRPr="00007DF3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60" w:author="Karajani Bledar 1SI1" w:date="2017-08-11T14:52:00Z"/>
                <w:rFonts w:cs="Arial"/>
                <w:lang w:eastAsia="ja-JP"/>
              </w:rPr>
            </w:pPr>
            <w:ins w:id="261" w:author="Karajani Bledar 1SI1" w:date="2017-08-11T14:52:00Z">
              <w:r w:rsidRPr="00007DF3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62" w:author="Karajani Bledar 1SI1" w:date="2017-08-11T14:52:00Z"/>
                <w:rFonts w:cs="Arial"/>
                <w:lang w:eastAsia="ja-JP"/>
              </w:rPr>
            </w:pPr>
            <w:ins w:id="263" w:author="Karajani Bledar 1SI1" w:date="2017-08-11T14:52:00Z">
              <w:r w:rsidRPr="00007DF3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64" w:author="Karajani Bledar 1SI1" w:date="2017-08-11T14:52:00Z"/>
                <w:rFonts w:cs="Arial"/>
                <w:lang w:eastAsia="ja-JP"/>
              </w:rPr>
            </w:pPr>
            <w:ins w:id="265" w:author="Karajani Bledar 1SI1" w:date="2017-08-11T14:53:00Z">
              <w:r w:rsidRPr="00007DF3">
                <w:rPr>
                  <w:lang w:eastAsia="ko-KR"/>
                </w:rPr>
                <w:t>7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66" w:author="Karajani Bledar 1SI1" w:date="2017-08-11T14:52:00Z"/>
                <w:rFonts w:cs="Arial"/>
                <w:lang w:eastAsia="ja-JP"/>
              </w:rPr>
            </w:pPr>
            <w:ins w:id="267" w:author="Karajani Bledar 1SI1" w:date="2017-08-11T14:53:00Z">
              <w:r w:rsidRPr="00007DF3">
                <w:rPr>
                  <w:rFonts w:cs="Arial"/>
                  <w:lang w:eastAsia="ja-JP"/>
                </w:rPr>
                <w:t>7</w:t>
              </w:r>
            </w:ins>
          </w:p>
        </w:tc>
      </w:tr>
      <w:tr w:rsidR="004C2443" w:rsidRPr="00007DF3" w:rsidTr="00252E49">
        <w:trPr>
          <w:jc w:val="center"/>
          <w:ins w:id="268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269" w:author="Karajani Bledar 1SI1" w:date="2017-08-11T14:52:00Z"/>
                <w:rFonts w:cs="Arial"/>
                <w:lang w:eastAsia="ja-JP"/>
              </w:rPr>
            </w:pPr>
            <w:ins w:id="270" w:author="Karajani Bledar 1SI1" w:date="2017-08-11T14:52:00Z">
              <w:r w:rsidRPr="00007DF3">
                <w:rPr>
                  <w:rFonts w:cs="Arial"/>
                  <w:lang w:eastAsia="ja-JP"/>
                </w:rPr>
                <w:t>PDSCH start symbol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71" w:author="Karajani Bledar 1SI1" w:date="2017-08-11T14:52:00Z"/>
                <w:rFonts w:cs="Arial"/>
                <w:lang w:eastAsia="ja-JP"/>
              </w:rPr>
            </w:pPr>
            <w:ins w:id="272" w:author="Karajani Bledar 1SI1" w:date="2017-08-11T14:52:00Z">
              <w:r w:rsidRPr="00007DF3">
                <w:rPr>
                  <w:rFonts w:cs="Arial"/>
                  <w:lang w:eastAsia="ja-JP"/>
                </w:rPr>
                <w:t>symbols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73" w:author="Karajani Bledar 1SI1" w:date="2017-08-11T14:52:00Z"/>
                <w:rFonts w:cs="Arial"/>
                <w:lang w:eastAsia="ja-JP"/>
              </w:rPr>
            </w:pPr>
            <w:ins w:id="274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75" w:author="Karajani Bledar 1SI1" w:date="2017-08-11T14:52:00Z"/>
                <w:rFonts w:cs="Arial"/>
                <w:lang w:eastAsia="ja-JP"/>
              </w:rPr>
            </w:pPr>
            <w:ins w:id="276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77" w:author="Karajani Bledar 1SI1" w:date="2017-08-11T14:52:00Z"/>
                <w:rFonts w:cs="Arial"/>
                <w:lang w:eastAsia="ja-JP"/>
              </w:rPr>
            </w:pPr>
            <w:ins w:id="278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79" w:author="Karajani Bledar 1SI1" w:date="2017-08-11T14:52:00Z"/>
                <w:rFonts w:cs="Arial"/>
                <w:lang w:eastAsia="ja-JP"/>
              </w:rPr>
            </w:pPr>
            <w:ins w:id="280" w:author="Karajani Bledar 1SI1" w:date="2017-08-11T14:52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81" w:author="Karajani Bledar 1SI1" w:date="2017-08-11T14:52:00Z"/>
                <w:rFonts w:cs="Arial"/>
                <w:lang w:eastAsia="ja-JP"/>
              </w:rPr>
            </w:pPr>
            <w:ins w:id="282" w:author="Karajani Bledar 1SI1" w:date="2017-08-11T14:53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83" w:author="Karajani Bledar 1SI1" w:date="2017-08-11T14:52:00Z"/>
                <w:rFonts w:cs="Arial"/>
                <w:lang w:eastAsia="ja-JP"/>
              </w:rPr>
            </w:pPr>
            <w:ins w:id="284" w:author="Karajani Bledar 1SI1" w:date="2017-08-11T14:53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4C2443" w:rsidRPr="00007DF3" w:rsidTr="00252E49">
        <w:trPr>
          <w:jc w:val="center"/>
          <w:ins w:id="285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286" w:author="Karajani Bledar 1SI1" w:date="2017-08-11T14:52:00Z"/>
                <w:rFonts w:cs="Arial"/>
                <w:lang w:eastAsia="ja-JP"/>
              </w:rPr>
            </w:pPr>
            <w:ins w:id="287" w:author="Karajani Bledar 1SI1" w:date="2017-08-11T14:52:00Z">
              <w:r w:rsidRPr="00007DF3">
                <w:rPr>
                  <w:rFonts w:cs="Arial"/>
                  <w:lang w:eastAsia="ja-JP"/>
                </w:rPr>
                <w:t>Frequency hopping interval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88" w:author="Karajani Bledar 1SI1" w:date="2017-08-11T14:52:00Z"/>
                <w:rFonts w:cs="Arial"/>
                <w:lang w:eastAsia="ja-JP"/>
              </w:rPr>
            </w:pPr>
            <w:ins w:id="289" w:author="Karajani Bledar 1SI1" w:date="2017-08-11T14:52:00Z">
              <w:r w:rsidRPr="00007DF3">
                <w:rPr>
                  <w:rFonts w:cs="Arial"/>
                  <w:lang w:eastAsia="ja-JP"/>
                </w:rPr>
                <w:t>subframes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90" w:author="Karajani Bledar 1SI1" w:date="2017-08-11T14:52:00Z"/>
                <w:rFonts w:cs="Arial"/>
                <w:lang w:eastAsia="ja-JP"/>
              </w:rPr>
            </w:pPr>
            <w:ins w:id="291" w:author="Karajani Bledar 1SI1" w:date="2017-08-11T14:52:00Z">
              <w:r w:rsidRPr="00007DF3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292" w:author="Karajani Bledar 1SI1" w:date="2017-08-11T14:52:00Z"/>
                <w:rFonts w:cs="Arial"/>
                <w:lang w:eastAsia="ja-JP"/>
              </w:rPr>
            </w:pPr>
            <w:ins w:id="293" w:author="Karajani Bledar 1SI1" w:date="2017-08-11T14:52:00Z">
              <w:r w:rsidRPr="00007DF3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94" w:author="Karajani Bledar 1SI1" w:date="2017-08-11T14:52:00Z"/>
                <w:rFonts w:cs="Arial"/>
                <w:lang w:eastAsia="ja-JP"/>
              </w:rPr>
            </w:pPr>
            <w:ins w:id="295" w:author="Karajani Bledar 1SI1" w:date="2017-08-11T14:52:00Z">
              <w:r w:rsidRPr="00007DF3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96" w:author="Karajani Bledar 1SI1" w:date="2017-08-11T14:52:00Z"/>
                <w:rFonts w:cs="Arial"/>
                <w:lang w:eastAsia="ja-JP"/>
              </w:rPr>
            </w:pPr>
            <w:ins w:id="297" w:author="Karajani Bledar 1SI1" w:date="2017-08-11T14:52:00Z">
              <w:r w:rsidRPr="00007DF3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298" w:author="Karajani Bledar 1SI1" w:date="2017-08-11T14:52:00Z"/>
                <w:rFonts w:cs="Arial"/>
                <w:lang w:eastAsia="ja-JP"/>
              </w:rPr>
            </w:pPr>
            <w:ins w:id="299" w:author="Karajani Bledar 1SI1" w:date="2017-08-11T14:53:00Z">
              <w:r w:rsidRPr="00007DF3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300" w:author="Karajani Bledar 1SI1" w:date="2017-08-11T14:52:00Z"/>
                <w:rFonts w:cs="Arial"/>
                <w:lang w:eastAsia="ja-JP"/>
              </w:rPr>
            </w:pPr>
            <w:ins w:id="301" w:author="Karajani Bledar 1SI1" w:date="2017-08-11T14:53:00Z">
              <w:r w:rsidRPr="00007DF3"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4C2443" w:rsidRPr="00007DF3" w:rsidTr="00252E49">
        <w:trPr>
          <w:jc w:val="center"/>
          <w:ins w:id="302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303" w:author="Karajani Bledar 1SI1" w:date="2017-08-11T14:52:00Z"/>
                <w:rFonts w:cs="Arial"/>
                <w:lang w:eastAsia="ja-JP"/>
              </w:rPr>
            </w:pPr>
            <w:ins w:id="304" w:author="Karajani Bledar 1SI1" w:date="2017-08-11T14:52:00Z">
              <w:r w:rsidRPr="00007DF3">
                <w:rPr>
                  <w:rFonts w:cs="Arial"/>
                  <w:lang w:eastAsia="ja-JP"/>
                </w:rPr>
                <w:t>Max. Throughput averaged over 1 frame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305" w:author="Karajani Bledar 1SI1" w:date="2017-08-11T14:52:00Z"/>
                <w:rFonts w:cs="Arial"/>
                <w:lang w:eastAsia="ja-JP"/>
              </w:rPr>
            </w:pPr>
            <w:ins w:id="306" w:author="Karajani Bledar 1SI1" w:date="2017-08-11T14:52:00Z">
              <w:r w:rsidRPr="00007DF3">
                <w:rPr>
                  <w:rFonts w:cs="Arial"/>
                  <w:lang w:eastAsia="ja-JP"/>
                </w:rPr>
                <w:t>kbps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307" w:author="Karajani Bledar 1SI1" w:date="2017-08-11T14:52:00Z"/>
                <w:rFonts w:cs="Arial"/>
                <w:lang w:eastAsia="ja-JP"/>
              </w:rPr>
            </w:pPr>
            <w:ins w:id="308" w:author="Karajani Bledar 1SI1" w:date="2017-08-11T14:52:00Z">
              <w:r w:rsidRPr="00007DF3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309" w:author="Karajani Bledar 1SI1" w:date="2017-08-11T14:52:00Z"/>
                <w:rFonts w:cs="Arial"/>
                <w:lang w:eastAsia="ja-JP"/>
              </w:rPr>
            </w:pPr>
            <w:ins w:id="310" w:author="Karajani Bledar 1SI1" w:date="2017-08-11T14:52:00Z">
              <w:r w:rsidRPr="00007DF3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311" w:author="Karajani Bledar 1SI1" w:date="2017-08-11T14:52:00Z"/>
                <w:rFonts w:cs="Arial"/>
                <w:lang w:eastAsia="ja-JP"/>
              </w:rPr>
            </w:pPr>
            <w:ins w:id="312" w:author="Karajani Bledar 1SI1" w:date="2017-08-11T14:52:00Z">
              <w:r w:rsidRPr="00007DF3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313" w:author="Karajani Bledar 1SI1" w:date="2017-08-11T14:52:00Z"/>
                <w:rFonts w:cs="Arial"/>
                <w:lang w:eastAsia="ja-JP"/>
              </w:rPr>
            </w:pPr>
            <w:ins w:id="314" w:author="Karajani Bledar 1SI1" w:date="2017-08-11T14:52:00Z">
              <w:r w:rsidRPr="00007DF3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315" w:author="Karajani Bledar 1SI1" w:date="2017-08-11T14:52:00Z"/>
                <w:rFonts w:cs="Arial"/>
                <w:lang w:eastAsia="ja-JP"/>
              </w:rPr>
            </w:pPr>
            <w:ins w:id="316" w:author="Karajani Bledar 1SI1" w:date="2017-08-11T14:53:00Z">
              <w:r w:rsidRPr="00007DF3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317" w:author="Karajani Bledar 1SI1" w:date="2017-08-11T14:52:00Z"/>
                <w:rFonts w:cs="Arial"/>
                <w:lang w:eastAsia="ja-JP"/>
              </w:rPr>
            </w:pPr>
            <w:ins w:id="318" w:author="Karajani Bledar 1SI1" w:date="2017-08-11T14:53:00Z">
              <w:r w:rsidRPr="00007DF3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4C2443" w:rsidRPr="00007DF3" w:rsidTr="00252E49">
        <w:trPr>
          <w:jc w:val="center"/>
          <w:ins w:id="319" w:author="Karajani Bledar 1SI1" w:date="2017-08-11T14:52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320" w:author="Karajani Bledar 1SI1" w:date="2017-08-11T14:52:00Z"/>
                <w:rFonts w:cs="Arial"/>
                <w:lang w:eastAsia="ja-JP"/>
              </w:rPr>
            </w:pPr>
            <w:ins w:id="321" w:author="Karajani Bledar 1SI1" w:date="2017-08-11T14:52:00Z">
              <w:r w:rsidRPr="00007DF3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322" w:author="Karajani Bledar 1SI1" w:date="2017-08-11T14:52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323" w:author="Karajani Bledar 1SI1" w:date="2017-08-11T14:52:00Z"/>
                <w:rFonts w:cs="Arial"/>
                <w:lang w:eastAsia="ja-JP"/>
              </w:rPr>
            </w:pPr>
            <w:ins w:id="324" w:author="Karajani Bledar 1SI1" w:date="2017-08-11T14:52:00Z">
              <w:r w:rsidRPr="00007DF3">
                <w:rPr>
                  <w:rFonts w:cs="Arial"/>
                  <w:lang w:eastAsia="ja-JP"/>
                </w:rPr>
                <w:t>Note 2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325" w:author="Karajani Bledar 1SI1" w:date="2017-08-11T14:52:00Z"/>
                <w:rFonts w:cs="Arial"/>
                <w:lang w:eastAsia="ja-JP"/>
              </w:rPr>
            </w:pPr>
            <w:ins w:id="326" w:author="Karajani Bledar 1SI1" w:date="2017-08-11T14:52:00Z">
              <w:r w:rsidRPr="00007DF3">
                <w:rPr>
                  <w:rFonts w:cs="Arial"/>
                  <w:lang w:eastAsia="ja-JP"/>
                </w:rPr>
                <w:t>Note 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327" w:author="Karajani Bledar 1SI1" w:date="2017-08-11T14:52:00Z"/>
                <w:rFonts w:cs="Arial"/>
                <w:lang w:eastAsia="ja-JP"/>
              </w:rPr>
            </w:pPr>
            <w:ins w:id="328" w:author="Karajani Bledar 1SI1" w:date="2017-08-11T14:52:00Z">
              <w:r w:rsidRPr="00007DF3">
                <w:rPr>
                  <w:rFonts w:cs="Arial"/>
                  <w:lang w:eastAsia="ja-JP"/>
                </w:rPr>
                <w:t>Note 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329" w:author="Karajani Bledar 1SI1" w:date="2017-08-11T14:52:00Z"/>
                <w:rFonts w:cs="Arial"/>
                <w:lang w:eastAsia="ja-JP"/>
              </w:rPr>
            </w:pPr>
            <w:ins w:id="330" w:author="Karajani Bledar 1SI1" w:date="2017-08-11T14:52:00Z">
              <w:r w:rsidRPr="00007DF3">
                <w:rPr>
                  <w:rFonts w:cs="Arial"/>
                  <w:lang w:eastAsia="ja-JP"/>
                </w:rPr>
                <w:t>Note 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331" w:author="Karajani Bledar 1SI1" w:date="2017-08-11T14:52:00Z"/>
                <w:rFonts w:cs="Arial"/>
                <w:lang w:eastAsia="ja-JP"/>
              </w:rPr>
            </w:pPr>
            <w:ins w:id="332" w:author="Karajani Bledar 1SI1" w:date="2017-08-11T14:53:00Z">
              <w:r w:rsidRPr="00007DF3">
                <w:rPr>
                  <w:rFonts w:cs="Arial"/>
                  <w:lang w:eastAsia="ja-JP"/>
                </w:rPr>
                <w:t>Note 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333" w:author="Karajani Bledar 1SI1" w:date="2017-08-11T14:52:00Z"/>
                <w:rFonts w:cs="Arial"/>
                <w:lang w:eastAsia="ja-JP"/>
              </w:rPr>
            </w:pPr>
            <w:ins w:id="334" w:author="Karajani Bledar 1SI1" w:date="2017-08-11T14:53:00Z">
              <w:r w:rsidRPr="00007DF3">
                <w:rPr>
                  <w:rFonts w:cs="Arial"/>
                  <w:lang w:eastAsia="ja-JP"/>
                </w:rPr>
                <w:t>Note 2</w:t>
              </w:r>
            </w:ins>
          </w:p>
        </w:tc>
      </w:tr>
      <w:tr w:rsidR="004C2443" w:rsidRPr="00007DF3" w:rsidTr="00252E49">
        <w:trPr>
          <w:jc w:val="center"/>
          <w:ins w:id="335" w:author="Karajani Bledar 1SI1" w:date="2017-08-11T14:52:00Z"/>
        </w:trPr>
        <w:tc>
          <w:tcPr>
            <w:tcW w:w="10294" w:type="dxa"/>
            <w:gridSpan w:val="8"/>
            <w:shd w:val="clear" w:color="auto" w:fill="auto"/>
          </w:tcPr>
          <w:p w:rsidR="004C2443" w:rsidRPr="00007DF3" w:rsidRDefault="004C2443" w:rsidP="00252E49">
            <w:pPr>
              <w:pStyle w:val="TAN"/>
              <w:rPr>
                <w:ins w:id="336" w:author="Karajani Bledar 1SI1" w:date="2017-08-11T14:52:00Z"/>
                <w:lang w:eastAsia="ja-JP"/>
              </w:rPr>
            </w:pPr>
            <w:ins w:id="337" w:author="Karajani Bledar 1SI1" w:date="2017-08-11T14:52:00Z">
              <w:r w:rsidRPr="00007DF3">
                <w:rPr>
                  <w:lang w:eastAsia="ja-JP"/>
                </w:rPr>
                <w:t>Note 1:</w:t>
              </w:r>
              <w:r w:rsidRPr="00007DF3">
                <w:rPr>
                  <w:lang w:eastAsia="ja-JP"/>
                </w:rPr>
                <w:tab/>
                <w:t>Allocation is located in the middle of narrowband.</w:t>
              </w:r>
            </w:ins>
          </w:p>
          <w:p w:rsidR="004C2443" w:rsidRPr="00007DF3" w:rsidRDefault="004C2443" w:rsidP="00252E49">
            <w:pPr>
              <w:pStyle w:val="TAN"/>
              <w:rPr>
                <w:ins w:id="338" w:author="Karajani Bledar 1SI1" w:date="2017-08-11T14:52:00Z"/>
                <w:lang w:eastAsia="ja-JP"/>
              </w:rPr>
            </w:pPr>
            <w:ins w:id="339" w:author="Karajani Bledar 1SI1" w:date="2017-08-11T14:52:00Z">
              <w:r w:rsidRPr="00007DF3">
                <w:rPr>
                  <w:lang w:eastAsia="ja-JP"/>
                </w:rPr>
                <w:t>Note 2:</w:t>
              </w:r>
              <w:r w:rsidRPr="00007DF3">
                <w:rPr>
                  <w:lang w:eastAsia="ja-JP"/>
                </w:rPr>
                <w:tab/>
                <w:t>Cell ID shall depend upon the test configuration.</w:t>
              </w:r>
            </w:ins>
          </w:p>
        </w:tc>
      </w:tr>
    </w:tbl>
    <w:p w:rsidR="004C2443" w:rsidRPr="00007DF3" w:rsidDel="004C2443" w:rsidRDefault="004C2443" w:rsidP="00410BCA">
      <w:pPr>
        <w:pStyle w:val="TH"/>
        <w:rPr>
          <w:del w:id="340" w:author="Karajani Bledar 1SI1" w:date="2017-08-11T14:55:00Z"/>
          <w:u w:val="single"/>
        </w:rPr>
      </w:pPr>
    </w:p>
    <w:tbl>
      <w:tblPr>
        <w:tblW w:w="8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302"/>
        <w:gridCol w:w="1170"/>
        <w:gridCol w:w="1132"/>
        <w:gridCol w:w="1132"/>
        <w:gridCol w:w="1132"/>
      </w:tblGrid>
      <w:tr w:rsidR="00410BCA" w:rsidRPr="00007DF3" w:rsidDel="004C2443" w:rsidTr="00252E49">
        <w:trPr>
          <w:jc w:val="center"/>
          <w:del w:id="341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H"/>
              <w:rPr>
                <w:del w:id="342" w:author="Karajani Bledar 1SI1" w:date="2017-08-11T14:55:00Z"/>
                <w:rFonts w:cs="Arial"/>
                <w:lang w:eastAsia="ja-JP"/>
              </w:rPr>
            </w:pPr>
            <w:del w:id="343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Parameter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H"/>
              <w:rPr>
                <w:del w:id="344" w:author="Karajani Bledar 1SI1" w:date="2017-08-11T14:55:00Z"/>
                <w:rFonts w:cs="Arial"/>
                <w:lang w:eastAsia="ja-JP"/>
              </w:rPr>
            </w:pPr>
            <w:del w:id="34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Unit</w:delText>
              </w:r>
            </w:del>
          </w:p>
        </w:tc>
        <w:tc>
          <w:tcPr>
            <w:tcW w:w="4566" w:type="dxa"/>
            <w:gridSpan w:val="4"/>
          </w:tcPr>
          <w:p w:rsidR="00410BCA" w:rsidRPr="00007DF3" w:rsidDel="004C2443" w:rsidRDefault="00410BCA" w:rsidP="00252E49">
            <w:pPr>
              <w:pStyle w:val="TAH"/>
              <w:rPr>
                <w:del w:id="346" w:author="Karajani Bledar 1SI1" w:date="2017-08-11T14:55:00Z"/>
                <w:rFonts w:cs="Arial"/>
                <w:lang w:eastAsia="ja-JP"/>
              </w:rPr>
            </w:pPr>
            <w:del w:id="34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Value</w:delText>
              </w:r>
            </w:del>
          </w:p>
        </w:tc>
      </w:tr>
      <w:tr w:rsidR="00410BCA" w:rsidRPr="00007DF3" w:rsidDel="004C2443" w:rsidTr="00252E49">
        <w:trPr>
          <w:jc w:val="center"/>
          <w:del w:id="348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349" w:author="Karajani Bledar 1SI1" w:date="2017-08-11T14:55:00Z"/>
                <w:rFonts w:cs="Arial"/>
                <w:lang w:eastAsia="ja-JP"/>
              </w:rPr>
            </w:pPr>
            <w:del w:id="350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PDSCH Reference channel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51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52" w:author="Karajani Bledar 1SI1" w:date="2017-08-11T14:55:00Z"/>
                <w:rFonts w:cs="Arial"/>
                <w:lang w:eastAsia="ja-JP"/>
              </w:rPr>
            </w:pPr>
            <w:del w:id="353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R.20 FDD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54" w:author="Karajani Bledar 1SI1" w:date="2017-08-11T14:55:00Z"/>
                <w:rFonts w:cs="Arial"/>
                <w:lang w:eastAsia="ja-JP"/>
              </w:rPr>
            </w:pPr>
            <w:del w:id="35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R.21 FDD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356" w:author="Karajani Bledar 1SI1" w:date="2017-08-11T14:55:00Z"/>
                <w:rFonts w:cs="Arial"/>
                <w:lang w:eastAsia="ja-JP"/>
              </w:rPr>
            </w:pPr>
            <w:del w:id="35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R.2</w:delText>
              </w:r>
              <w:r w:rsidRPr="00007DF3" w:rsidDel="004C2443">
                <w:rPr>
                  <w:rFonts w:cs="Arial" w:hint="eastAsia"/>
                  <w:lang w:eastAsia="zh-CN"/>
                </w:rPr>
                <w:delText>8</w:delText>
              </w:r>
              <w:r w:rsidRPr="00007DF3" w:rsidDel="004C2443">
                <w:rPr>
                  <w:rFonts w:cs="Arial"/>
                  <w:lang w:eastAsia="ja-JP"/>
                </w:rPr>
                <w:delText xml:space="preserve"> FDD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358" w:author="Karajani Bledar 1SI1" w:date="2017-08-11T14:55:00Z"/>
                <w:rFonts w:cs="Arial"/>
                <w:lang w:eastAsia="ja-JP"/>
              </w:rPr>
            </w:pPr>
            <w:del w:id="359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R.2</w:delText>
              </w:r>
              <w:r w:rsidRPr="00007DF3" w:rsidDel="004C2443">
                <w:rPr>
                  <w:rFonts w:cs="Arial" w:hint="eastAsia"/>
                  <w:lang w:eastAsia="zh-CN"/>
                </w:rPr>
                <w:delText>9</w:delText>
              </w:r>
              <w:r w:rsidRPr="00007DF3" w:rsidDel="004C2443">
                <w:rPr>
                  <w:rFonts w:cs="Arial"/>
                  <w:lang w:eastAsia="ja-JP"/>
                </w:rPr>
                <w:delText xml:space="preserve"> FDD</w:delText>
              </w:r>
            </w:del>
          </w:p>
        </w:tc>
      </w:tr>
      <w:tr w:rsidR="00410BCA" w:rsidRPr="00007DF3" w:rsidDel="004C2443" w:rsidTr="00252E49">
        <w:trPr>
          <w:jc w:val="center"/>
          <w:del w:id="360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361" w:author="Karajani Bledar 1SI1" w:date="2017-08-11T14:55:00Z"/>
                <w:rFonts w:cs="Arial"/>
                <w:lang w:eastAsia="ja-JP"/>
              </w:rPr>
            </w:pPr>
            <w:del w:id="362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Carrier bandwidth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63" w:author="Karajani Bledar 1SI1" w:date="2017-08-11T14:55:00Z"/>
                <w:rFonts w:cs="Arial"/>
                <w:lang w:eastAsia="ja-JP"/>
              </w:rPr>
            </w:pPr>
            <w:del w:id="364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MHz</w:delText>
              </w:r>
            </w:del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65" w:author="Karajani Bledar 1SI1" w:date="2017-08-11T14:55:00Z"/>
                <w:rFonts w:cs="Arial"/>
                <w:lang w:eastAsia="ja-JP"/>
              </w:rPr>
            </w:pPr>
            <w:del w:id="366" w:author="Karajani Bledar 1SI1" w:date="2017-08-11T14:55:00Z">
              <w:r w:rsidRPr="00007DF3" w:rsidDel="004C2443">
                <w:rPr>
                  <w:rFonts w:cs="Arial"/>
                  <w:lang w:eastAsia="zh-CN"/>
                </w:rPr>
                <w:delText>10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67" w:author="Karajani Bledar 1SI1" w:date="2017-08-11T14:55:00Z"/>
                <w:rFonts w:cs="Arial"/>
                <w:lang w:eastAsia="ja-JP"/>
              </w:rPr>
            </w:pPr>
            <w:del w:id="368" w:author="Karajani Bledar 1SI1" w:date="2017-08-11T14:55:00Z">
              <w:r w:rsidRPr="00007DF3" w:rsidDel="004C2443">
                <w:rPr>
                  <w:rFonts w:cs="Arial"/>
                  <w:lang w:eastAsia="zh-CN"/>
                </w:rPr>
                <w:delText>10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369" w:author="Karajani Bledar 1SI1" w:date="2017-08-11T14:55:00Z"/>
                <w:rFonts w:cs="Arial"/>
                <w:lang w:eastAsia="zh-CN"/>
              </w:rPr>
            </w:pPr>
            <w:del w:id="370" w:author="Karajani Bledar 1SI1" w:date="2017-08-11T14:55:00Z">
              <w:r w:rsidRPr="00007DF3" w:rsidDel="004C2443">
                <w:rPr>
                  <w:rFonts w:cs="Arial" w:hint="eastAsia"/>
                  <w:lang w:eastAsia="zh-CN"/>
                </w:rPr>
                <w:delText>5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371" w:author="Karajani Bledar 1SI1" w:date="2017-08-11T14:55:00Z"/>
                <w:rFonts w:cs="Arial"/>
                <w:lang w:eastAsia="zh-CN"/>
              </w:rPr>
            </w:pPr>
            <w:del w:id="372" w:author="Karajani Bledar 1SI1" w:date="2017-08-11T14:55:00Z">
              <w:r w:rsidRPr="00007DF3" w:rsidDel="004C2443">
                <w:rPr>
                  <w:rFonts w:cs="Arial" w:hint="eastAsia"/>
                  <w:lang w:eastAsia="zh-CN"/>
                </w:rPr>
                <w:delText>5</w:delText>
              </w:r>
            </w:del>
          </w:p>
        </w:tc>
      </w:tr>
      <w:tr w:rsidR="00410BCA" w:rsidRPr="00007DF3" w:rsidDel="004C2443" w:rsidTr="00252E49">
        <w:trPr>
          <w:jc w:val="center"/>
          <w:del w:id="373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374" w:author="Karajani Bledar 1SI1" w:date="2017-08-11T14:55:00Z"/>
                <w:rFonts w:cs="Arial"/>
                <w:lang w:eastAsia="ja-JP"/>
              </w:rPr>
            </w:pPr>
            <w:del w:id="37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Number of transmitter antennas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76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77" w:author="Karajani Bledar 1SI1" w:date="2017-08-11T14:55:00Z"/>
                <w:rFonts w:cs="Arial"/>
                <w:lang w:eastAsia="ja-JP"/>
              </w:rPr>
            </w:pPr>
            <w:del w:id="378" w:author="Karajani Bledar 1SI1" w:date="2017-08-11T14:55:00Z">
              <w:r w:rsidRPr="00007DF3" w:rsidDel="004C2443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79" w:author="Karajani Bledar 1SI1" w:date="2017-08-11T14:55:00Z"/>
                <w:rFonts w:cs="Arial"/>
                <w:lang w:eastAsia="ja-JP"/>
              </w:rPr>
            </w:pPr>
            <w:del w:id="380" w:author="Karajani Bledar 1SI1" w:date="2017-08-11T14:55:00Z">
              <w:r w:rsidRPr="00007DF3" w:rsidDel="004C2443">
                <w:rPr>
                  <w:rFonts w:cs="Arial"/>
                  <w:lang w:eastAsia="zh-CN"/>
                </w:rPr>
                <w:delText>2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381" w:author="Karajani Bledar 1SI1" w:date="2017-08-11T14:55:00Z"/>
                <w:rFonts w:cs="Arial"/>
                <w:lang w:eastAsia="ja-JP"/>
              </w:rPr>
            </w:pPr>
            <w:del w:id="382" w:author="Karajani Bledar 1SI1" w:date="2017-08-11T14:55:00Z">
              <w:r w:rsidRPr="00007DF3" w:rsidDel="004C2443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383" w:author="Karajani Bledar 1SI1" w:date="2017-08-11T14:55:00Z"/>
                <w:rFonts w:cs="Arial"/>
                <w:lang w:eastAsia="ja-JP"/>
              </w:rPr>
            </w:pPr>
            <w:del w:id="384" w:author="Karajani Bledar 1SI1" w:date="2017-08-11T14:55:00Z">
              <w:r w:rsidRPr="00007DF3" w:rsidDel="004C2443">
                <w:rPr>
                  <w:rFonts w:cs="Arial"/>
                  <w:lang w:eastAsia="zh-CN"/>
                </w:rPr>
                <w:delText>2</w:delText>
              </w:r>
            </w:del>
          </w:p>
        </w:tc>
      </w:tr>
      <w:tr w:rsidR="00410BCA" w:rsidRPr="00007DF3" w:rsidDel="004C2443" w:rsidTr="00252E49">
        <w:trPr>
          <w:jc w:val="center"/>
          <w:del w:id="385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386" w:author="Karajani Bledar 1SI1" w:date="2017-08-11T14:55:00Z"/>
                <w:rFonts w:cs="Arial"/>
                <w:lang w:eastAsia="ja-JP"/>
              </w:rPr>
            </w:pPr>
            <w:del w:id="38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 xml:space="preserve">Allocated </w:delText>
              </w:r>
              <w:r w:rsidRPr="00007DF3" w:rsidDel="004C2443">
                <w:rPr>
                  <w:rFonts w:cs="Arial"/>
                  <w:lang w:eastAsia="ja-JP" w:bidi="hi-IN"/>
                </w:rPr>
                <w:delText>resource blocks</w:delText>
              </w:r>
              <w:r w:rsidRPr="00007DF3" w:rsidDel="004C2443">
                <w:rPr>
                  <w:rFonts w:cs="Arial"/>
                  <w:vertAlign w:val="superscript"/>
                  <w:lang w:eastAsia="ja-JP" w:bidi="hi-IN"/>
                </w:rPr>
                <w:delText>Note1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88" w:author="Karajani Bledar 1SI1" w:date="2017-08-11T14:55:00Z"/>
                <w:rFonts w:cs="Arial"/>
                <w:lang w:eastAsia="ja-JP"/>
              </w:rPr>
            </w:pPr>
            <w:del w:id="389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PRBs</w:delText>
              </w:r>
            </w:del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90" w:author="Karajani Bledar 1SI1" w:date="2017-08-11T14:55:00Z"/>
                <w:rFonts w:cs="Arial"/>
                <w:lang w:eastAsia="ja-JP"/>
              </w:rPr>
            </w:pPr>
            <w:del w:id="391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  <w:p w:rsidR="00410BCA" w:rsidRPr="00007DF3" w:rsidDel="004C2443" w:rsidRDefault="00410BCA" w:rsidP="00252E49">
            <w:pPr>
              <w:pStyle w:val="TAC"/>
              <w:rPr>
                <w:del w:id="392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393" w:author="Karajani Bledar 1SI1" w:date="2017-08-11T14:55:00Z"/>
                <w:rFonts w:cs="Arial"/>
                <w:lang w:eastAsia="ja-JP"/>
              </w:rPr>
            </w:pPr>
            <w:del w:id="394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395" w:author="Karajani Bledar 1SI1" w:date="2017-08-11T14:55:00Z"/>
                <w:rFonts w:cs="Arial"/>
                <w:lang w:eastAsia="ja-JP"/>
              </w:rPr>
            </w:pPr>
            <w:del w:id="396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  <w:p w:rsidR="00410BCA" w:rsidRPr="00007DF3" w:rsidDel="004C2443" w:rsidRDefault="00410BCA" w:rsidP="00252E49">
            <w:pPr>
              <w:pStyle w:val="TAC"/>
              <w:rPr>
                <w:del w:id="397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398" w:author="Karajani Bledar 1SI1" w:date="2017-08-11T14:55:00Z"/>
                <w:rFonts w:cs="Arial"/>
                <w:lang w:eastAsia="ja-JP"/>
              </w:rPr>
            </w:pPr>
            <w:del w:id="399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</w:tr>
      <w:tr w:rsidR="00410BCA" w:rsidRPr="00007DF3" w:rsidDel="004C2443" w:rsidTr="00252E49">
        <w:trPr>
          <w:jc w:val="center"/>
          <w:del w:id="400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401" w:author="Karajani Bledar 1SI1" w:date="2017-08-11T14:55:00Z"/>
                <w:rFonts w:cs="Arial"/>
                <w:lang w:eastAsia="ja-JP"/>
              </w:rPr>
            </w:pPr>
            <w:del w:id="402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Allocated subframes per Radio Frame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03" w:author="Karajani Bledar 1SI1" w:date="2017-08-11T14:55:00Z"/>
                <w:rFonts w:cs="Arial"/>
                <w:lang w:eastAsia="ja-JP"/>
              </w:rPr>
            </w:pPr>
            <w:del w:id="404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subframes</w:delText>
              </w:r>
            </w:del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05" w:author="Karajani Bledar 1SI1" w:date="2017-08-11T14:55:00Z"/>
                <w:rFonts w:cs="Arial"/>
                <w:lang w:eastAsia="ja-JP"/>
              </w:rPr>
            </w:pPr>
            <w:del w:id="406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10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07" w:author="Karajani Bledar 1SI1" w:date="2017-08-11T14:55:00Z"/>
                <w:rFonts w:cs="Arial"/>
                <w:lang w:eastAsia="ja-JP"/>
              </w:rPr>
            </w:pPr>
            <w:del w:id="408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10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09" w:author="Karajani Bledar 1SI1" w:date="2017-08-11T14:55:00Z"/>
                <w:rFonts w:cs="Arial"/>
                <w:lang w:eastAsia="ja-JP"/>
              </w:rPr>
            </w:pPr>
            <w:del w:id="410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10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11" w:author="Karajani Bledar 1SI1" w:date="2017-08-11T14:55:00Z"/>
                <w:rFonts w:cs="Arial"/>
                <w:lang w:eastAsia="ja-JP"/>
              </w:rPr>
            </w:pPr>
            <w:del w:id="412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10</w:delText>
              </w:r>
            </w:del>
          </w:p>
        </w:tc>
      </w:tr>
      <w:tr w:rsidR="00410BCA" w:rsidRPr="00007DF3" w:rsidDel="004C2443" w:rsidTr="00252E49">
        <w:trPr>
          <w:jc w:val="center"/>
          <w:del w:id="413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414" w:author="Karajani Bledar 1SI1" w:date="2017-08-11T14:55:00Z"/>
                <w:rFonts w:cs="Arial"/>
                <w:lang w:eastAsia="ja-JP"/>
              </w:rPr>
            </w:pPr>
            <w:del w:id="41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Modulation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16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17" w:author="Karajani Bledar 1SI1" w:date="2017-08-11T14:55:00Z"/>
                <w:rFonts w:cs="Arial"/>
                <w:lang w:eastAsia="ja-JP"/>
              </w:rPr>
            </w:pPr>
            <w:del w:id="418" w:author="Karajani Bledar 1SI1" w:date="2017-08-11T14:55:00Z">
              <w:r w:rsidRPr="00007DF3" w:rsidDel="004C2443">
                <w:rPr>
                  <w:rFonts w:cs="Arial"/>
                  <w:lang w:eastAsia="ja-JP" w:bidi="hi-IN"/>
                </w:rPr>
                <w:delText>QPSK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19" w:author="Karajani Bledar 1SI1" w:date="2017-08-11T14:55:00Z"/>
                <w:rFonts w:cs="Arial"/>
                <w:lang w:eastAsia="ja-JP"/>
              </w:rPr>
            </w:pPr>
            <w:del w:id="420" w:author="Karajani Bledar 1SI1" w:date="2017-08-11T14:55:00Z">
              <w:r w:rsidRPr="00007DF3" w:rsidDel="004C2443">
                <w:rPr>
                  <w:rFonts w:cs="Arial"/>
                  <w:lang w:eastAsia="ja-JP" w:bidi="hi-IN"/>
                </w:rPr>
                <w:delText>QPSK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21" w:author="Karajani Bledar 1SI1" w:date="2017-08-11T14:55:00Z"/>
                <w:rFonts w:cs="Arial"/>
                <w:lang w:eastAsia="ja-JP"/>
              </w:rPr>
            </w:pPr>
            <w:del w:id="422" w:author="Karajani Bledar 1SI1" w:date="2017-08-11T14:55:00Z">
              <w:r w:rsidRPr="00007DF3" w:rsidDel="004C2443">
                <w:rPr>
                  <w:rFonts w:cs="Arial"/>
                  <w:lang w:eastAsia="ja-JP" w:bidi="hi-IN"/>
                </w:rPr>
                <w:delText>QPSK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23" w:author="Karajani Bledar 1SI1" w:date="2017-08-11T14:55:00Z"/>
                <w:rFonts w:cs="Arial"/>
                <w:lang w:eastAsia="ja-JP"/>
              </w:rPr>
            </w:pPr>
            <w:del w:id="424" w:author="Karajani Bledar 1SI1" w:date="2017-08-11T14:55:00Z">
              <w:r w:rsidRPr="00007DF3" w:rsidDel="004C2443">
                <w:rPr>
                  <w:rFonts w:cs="Arial"/>
                  <w:lang w:eastAsia="ja-JP" w:bidi="hi-IN"/>
                </w:rPr>
                <w:delText>QPSK</w:delText>
              </w:r>
            </w:del>
          </w:p>
        </w:tc>
      </w:tr>
      <w:tr w:rsidR="00410BCA" w:rsidRPr="00007DF3" w:rsidDel="004C2443" w:rsidTr="00252E49">
        <w:trPr>
          <w:jc w:val="center"/>
          <w:del w:id="425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426" w:author="Karajani Bledar 1SI1" w:date="2017-08-11T14:55:00Z"/>
                <w:rFonts w:cs="Arial"/>
                <w:lang w:eastAsia="ja-JP"/>
              </w:rPr>
            </w:pPr>
            <w:del w:id="42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Target coding rate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28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29" w:author="Karajani Bledar 1SI1" w:date="2017-08-11T14:55:00Z"/>
                <w:rFonts w:cs="Arial"/>
                <w:lang w:eastAsia="ja-JP"/>
              </w:rPr>
            </w:pPr>
            <w:del w:id="430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1/3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31" w:author="Karajani Bledar 1SI1" w:date="2017-08-11T14:55:00Z"/>
                <w:rFonts w:cs="Arial"/>
                <w:lang w:eastAsia="ja-JP"/>
              </w:rPr>
            </w:pPr>
            <w:del w:id="432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1/3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33" w:author="Karajani Bledar 1SI1" w:date="2017-08-11T14:55:00Z"/>
                <w:rFonts w:cs="Arial"/>
                <w:lang w:eastAsia="ja-JP"/>
              </w:rPr>
            </w:pPr>
            <w:del w:id="434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1/3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35" w:author="Karajani Bledar 1SI1" w:date="2017-08-11T14:55:00Z"/>
                <w:rFonts w:cs="Arial"/>
                <w:lang w:eastAsia="ja-JP"/>
              </w:rPr>
            </w:pPr>
            <w:del w:id="436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1/3</w:delText>
              </w:r>
            </w:del>
          </w:p>
        </w:tc>
      </w:tr>
      <w:tr w:rsidR="00410BCA" w:rsidRPr="00007DF3" w:rsidDel="004C2443" w:rsidTr="00252E49">
        <w:trPr>
          <w:jc w:val="center"/>
          <w:del w:id="437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438" w:author="Karajani Bledar 1SI1" w:date="2017-08-11T14:55:00Z"/>
                <w:rFonts w:cs="Arial"/>
                <w:lang w:eastAsia="ja-JP"/>
              </w:rPr>
            </w:pPr>
            <w:del w:id="439" w:author="Karajani Bledar 1SI1" w:date="2017-08-11T14:55:00Z">
              <w:r w:rsidRPr="00007DF3" w:rsidDel="004C2443">
                <w:rPr>
                  <w:rFonts w:cs="Arial"/>
                  <w:lang w:eastAsia="ja-JP" w:bidi="hi-IN"/>
                </w:rPr>
                <w:delText>Information Bit Payload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40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41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42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43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44" w:author="Karajani Bledar 1SI1" w:date="2017-08-11T14:55:00Z"/>
                <w:rFonts w:cs="Arial"/>
                <w:lang w:eastAsia="ja-JP"/>
              </w:rPr>
            </w:pPr>
          </w:p>
        </w:tc>
      </w:tr>
      <w:tr w:rsidR="00410BCA" w:rsidRPr="00007DF3" w:rsidDel="004C2443" w:rsidTr="00252E49">
        <w:trPr>
          <w:jc w:val="center"/>
          <w:del w:id="445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446" w:author="Karajani Bledar 1SI1" w:date="2017-08-11T14:55:00Z"/>
                <w:rFonts w:cs="Arial"/>
                <w:lang w:eastAsia="ja-JP"/>
              </w:rPr>
            </w:pPr>
            <w:del w:id="44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 xml:space="preserve">     Sub-Frames 0 ~ 9 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48" w:author="Karajani Bledar 1SI1" w:date="2017-08-11T14:55:00Z"/>
                <w:rFonts w:cs="Arial"/>
                <w:lang w:eastAsia="ja-JP"/>
              </w:rPr>
            </w:pPr>
            <w:del w:id="449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Bits</w:delText>
              </w:r>
            </w:del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50" w:author="Karajani Bledar 1SI1" w:date="2017-08-11T14:55:00Z"/>
                <w:rFonts w:cs="Arial"/>
                <w:lang w:eastAsia="ja-JP"/>
              </w:rPr>
            </w:pPr>
            <w:del w:id="451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32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52" w:author="Karajani Bledar 1SI1" w:date="2017-08-11T14:55:00Z"/>
                <w:rFonts w:cs="Arial"/>
                <w:lang w:eastAsia="ja-JP"/>
              </w:rPr>
            </w:pPr>
            <w:del w:id="453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32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54" w:author="Karajani Bledar 1SI1" w:date="2017-08-11T14:55:00Z"/>
                <w:rFonts w:cs="Arial"/>
                <w:lang w:eastAsia="ja-JP"/>
              </w:rPr>
            </w:pPr>
            <w:del w:id="45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32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56" w:author="Karajani Bledar 1SI1" w:date="2017-08-11T14:55:00Z"/>
                <w:rFonts w:cs="Arial"/>
                <w:lang w:eastAsia="ja-JP"/>
              </w:rPr>
            </w:pPr>
            <w:del w:id="45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32</w:delText>
              </w:r>
            </w:del>
          </w:p>
        </w:tc>
      </w:tr>
      <w:tr w:rsidR="00410BCA" w:rsidRPr="00007DF3" w:rsidDel="004C2443" w:rsidTr="00252E49">
        <w:trPr>
          <w:jc w:val="center"/>
          <w:del w:id="458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459" w:author="Karajani Bledar 1SI1" w:date="2017-08-11T14:55:00Z"/>
                <w:rFonts w:cs="Arial"/>
                <w:lang w:eastAsia="ja-JP"/>
              </w:rPr>
            </w:pPr>
            <w:del w:id="460" w:author="Karajani Bledar 1SI1" w:date="2017-08-11T14:55:00Z">
              <w:r w:rsidRPr="00007DF3" w:rsidDel="004C2443">
                <w:rPr>
                  <w:rFonts w:cs="Arial"/>
                  <w:lang w:eastAsia="ja-JP" w:bidi="hi-IN"/>
                </w:rPr>
                <w:delText xml:space="preserve">Number of Code Blocks </w:delText>
              </w:r>
              <w:r w:rsidRPr="00007DF3" w:rsidDel="004C2443">
                <w:rPr>
                  <w:rFonts w:cs="Arial"/>
                  <w:lang w:eastAsia="ja-JP" w:bidi="hi-IN"/>
                </w:rPr>
                <w:lastRenderedPageBreak/>
                <w:delText>per Sub-Frame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61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62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63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64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65" w:author="Karajani Bledar 1SI1" w:date="2017-08-11T14:55:00Z"/>
                <w:rFonts w:cs="Arial"/>
                <w:lang w:eastAsia="ja-JP"/>
              </w:rPr>
            </w:pPr>
          </w:p>
        </w:tc>
      </w:tr>
      <w:tr w:rsidR="00410BCA" w:rsidRPr="00007DF3" w:rsidDel="004C2443" w:rsidTr="00252E49">
        <w:trPr>
          <w:jc w:val="center"/>
          <w:del w:id="466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467" w:author="Karajani Bledar 1SI1" w:date="2017-08-11T14:55:00Z"/>
                <w:rFonts w:cs="Arial"/>
                <w:lang w:eastAsia="ja-JP"/>
              </w:rPr>
            </w:pPr>
            <w:del w:id="468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 xml:space="preserve">      Sub-Frames 0 ~ 9 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69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70" w:author="Karajani Bledar 1SI1" w:date="2017-08-11T14:55:00Z"/>
                <w:rFonts w:cs="Arial"/>
                <w:lang w:eastAsia="ja-JP"/>
              </w:rPr>
            </w:pPr>
            <w:del w:id="471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72" w:author="Karajani Bledar 1SI1" w:date="2017-08-11T14:55:00Z"/>
                <w:rFonts w:cs="Arial"/>
                <w:lang w:eastAsia="ja-JP"/>
              </w:rPr>
            </w:pPr>
            <w:del w:id="473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74" w:author="Karajani Bledar 1SI1" w:date="2017-08-11T14:55:00Z"/>
                <w:rFonts w:cs="Arial"/>
                <w:lang w:eastAsia="ja-JP"/>
              </w:rPr>
            </w:pPr>
            <w:del w:id="47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76" w:author="Karajani Bledar 1SI1" w:date="2017-08-11T14:55:00Z"/>
                <w:rFonts w:cs="Arial"/>
                <w:lang w:eastAsia="ja-JP"/>
              </w:rPr>
            </w:pPr>
            <w:del w:id="47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</w:del>
          </w:p>
        </w:tc>
      </w:tr>
      <w:tr w:rsidR="00410BCA" w:rsidRPr="00007DF3" w:rsidDel="004C2443" w:rsidTr="00252E49">
        <w:trPr>
          <w:jc w:val="center"/>
          <w:del w:id="478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479" w:author="Karajani Bledar 1SI1" w:date="2017-08-11T14:55:00Z"/>
                <w:rFonts w:cs="Arial"/>
                <w:lang w:eastAsia="ja-JP"/>
              </w:rPr>
            </w:pPr>
            <w:del w:id="480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Maximum number of repetitions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81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82" w:author="Karajani Bledar 1SI1" w:date="2017-08-11T14:55:00Z"/>
                <w:rFonts w:cs="Arial"/>
                <w:lang w:eastAsia="ja-JP"/>
              </w:rPr>
            </w:pPr>
            <w:del w:id="483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16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84" w:author="Karajani Bledar 1SI1" w:date="2017-08-11T14:55:00Z"/>
                <w:rFonts w:cs="Arial"/>
                <w:lang w:eastAsia="ja-JP"/>
              </w:rPr>
            </w:pPr>
            <w:del w:id="48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16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86" w:author="Karajani Bledar 1SI1" w:date="2017-08-11T14:55:00Z"/>
                <w:rFonts w:cs="Arial"/>
                <w:lang w:eastAsia="ja-JP"/>
              </w:rPr>
            </w:pPr>
            <w:del w:id="48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16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88" w:author="Karajani Bledar 1SI1" w:date="2017-08-11T14:55:00Z"/>
                <w:rFonts w:cs="Arial"/>
                <w:lang w:eastAsia="ja-JP"/>
              </w:rPr>
            </w:pPr>
            <w:del w:id="489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16</w:delText>
              </w:r>
            </w:del>
          </w:p>
        </w:tc>
      </w:tr>
      <w:tr w:rsidR="00410BCA" w:rsidRPr="00007DF3" w:rsidDel="004C2443" w:rsidTr="00252E49">
        <w:trPr>
          <w:jc w:val="center"/>
          <w:del w:id="490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491" w:author="Karajani Bledar 1SI1" w:date="2017-08-11T14:55:00Z"/>
                <w:rFonts w:cs="Arial"/>
                <w:lang w:eastAsia="ja-JP"/>
              </w:rPr>
            </w:pPr>
            <w:del w:id="492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Frequency hopping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93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94" w:author="Karajani Bledar 1SI1" w:date="2017-08-11T14:55:00Z"/>
                <w:rFonts w:cs="Arial"/>
                <w:lang w:eastAsia="ja-JP"/>
              </w:rPr>
            </w:pPr>
            <w:del w:id="49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ON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496" w:author="Karajani Bledar 1SI1" w:date="2017-08-11T14:55:00Z"/>
                <w:rFonts w:cs="Arial"/>
                <w:lang w:eastAsia="ja-JP"/>
              </w:rPr>
            </w:pPr>
            <w:del w:id="49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ON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498" w:author="Karajani Bledar 1SI1" w:date="2017-08-11T14:55:00Z"/>
                <w:rFonts w:cs="Arial"/>
                <w:lang w:eastAsia="ja-JP"/>
              </w:rPr>
            </w:pPr>
            <w:del w:id="499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ON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00" w:author="Karajani Bledar 1SI1" w:date="2017-08-11T14:55:00Z"/>
                <w:rFonts w:cs="Arial"/>
                <w:lang w:eastAsia="ja-JP"/>
              </w:rPr>
            </w:pPr>
            <w:del w:id="501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ON</w:delText>
              </w:r>
            </w:del>
          </w:p>
        </w:tc>
      </w:tr>
      <w:tr w:rsidR="00410BCA" w:rsidRPr="00007DF3" w:rsidDel="004C2443" w:rsidTr="00252E49">
        <w:trPr>
          <w:jc w:val="center"/>
          <w:del w:id="502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503" w:author="Karajani Bledar 1SI1" w:date="2017-08-11T14:55:00Z"/>
                <w:rFonts w:cs="Arial"/>
                <w:lang w:eastAsia="ja-JP"/>
              </w:rPr>
            </w:pPr>
            <w:del w:id="504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Number of narrowbands for frequency hopping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05" w:author="Karajani Bledar 1SI1" w:date="2017-08-11T14:55:00Z"/>
                <w:rFonts w:cs="Arial"/>
                <w:lang w:eastAsia="ja-JP"/>
              </w:rPr>
            </w:pPr>
            <w:del w:id="506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narrowbands</w:delText>
              </w:r>
            </w:del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07" w:author="Karajani Bledar 1SI1" w:date="2017-08-11T14:55:00Z"/>
                <w:rFonts w:cs="Arial"/>
                <w:lang w:eastAsia="ja-JP"/>
              </w:rPr>
            </w:pPr>
            <w:del w:id="508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09" w:author="Karajani Bledar 1SI1" w:date="2017-08-11T14:55:00Z"/>
                <w:rFonts w:cs="Arial"/>
                <w:lang w:eastAsia="ja-JP"/>
              </w:rPr>
            </w:pPr>
            <w:del w:id="510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11" w:author="Karajani Bledar 1SI1" w:date="2017-08-11T14:55:00Z"/>
                <w:rFonts w:cs="Arial"/>
                <w:lang w:eastAsia="ja-JP"/>
              </w:rPr>
            </w:pPr>
            <w:del w:id="512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13" w:author="Karajani Bledar 1SI1" w:date="2017-08-11T14:55:00Z"/>
                <w:rFonts w:cs="Arial"/>
                <w:lang w:eastAsia="ja-JP"/>
              </w:rPr>
            </w:pPr>
            <w:del w:id="514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</w:tr>
      <w:tr w:rsidR="00410BCA" w:rsidRPr="00007DF3" w:rsidDel="004C2443" w:rsidTr="00252E49">
        <w:trPr>
          <w:jc w:val="center"/>
          <w:del w:id="515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516" w:author="Karajani Bledar 1SI1" w:date="2017-08-11T14:55:00Z"/>
                <w:rFonts w:cs="Arial"/>
                <w:lang w:eastAsia="ja-JP"/>
              </w:rPr>
            </w:pPr>
            <w:del w:id="51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 xml:space="preserve">PDSCH </w:delText>
              </w:r>
              <w:r w:rsidRPr="00007DF3" w:rsidDel="004C2443">
                <w:rPr>
                  <w:rFonts w:cs="Arial"/>
                  <w:lang w:eastAsia="ja-JP" w:bidi="hi-IN"/>
                </w:rPr>
                <w:delText>Narrowband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18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19" w:author="Karajani Bledar 1SI1" w:date="2017-08-11T14:55:00Z"/>
                <w:rFonts w:cs="Arial"/>
                <w:lang w:eastAsia="ja-JP"/>
              </w:rPr>
            </w:pPr>
            <w:del w:id="520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  <w:r w:rsidRPr="00007DF3" w:rsidDel="004C2443">
                <w:rPr>
                  <w:rFonts w:cs="Arial"/>
                  <w:vertAlign w:val="superscript"/>
                  <w:lang w:eastAsia="ja-JP"/>
                </w:rPr>
                <w:delText>nd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21" w:author="Karajani Bledar 1SI1" w:date="2017-08-11T14:55:00Z"/>
                <w:rFonts w:cs="Arial"/>
                <w:lang w:eastAsia="ja-JP"/>
              </w:rPr>
            </w:pPr>
            <w:del w:id="522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  <w:r w:rsidRPr="00007DF3" w:rsidDel="004C2443">
                <w:rPr>
                  <w:rFonts w:cs="Arial"/>
                  <w:vertAlign w:val="superscript"/>
                  <w:lang w:eastAsia="ja-JP"/>
                </w:rPr>
                <w:delText>nd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23" w:author="Karajani Bledar 1SI1" w:date="2017-08-11T14:55:00Z"/>
                <w:rFonts w:cs="Arial"/>
                <w:lang w:eastAsia="ja-JP"/>
              </w:rPr>
            </w:pPr>
            <w:del w:id="524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  <w:r w:rsidRPr="00007DF3" w:rsidDel="004C2443">
                <w:rPr>
                  <w:rFonts w:cs="Arial"/>
                  <w:vertAlign w:val="superscript"/>
                  <w:lang w:eastAsia="ja-JP"/>
                </w:rPr>
                <w:delText>nd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25" w:author="Karajani Bledar 1SI1" w:date="2017-08-11T14:55:00Z"/>
                <w:rFonts w:cs="Arial"/>
                <w:lang w:eastAsia="ja-JP"/>
              </w:rPr>
            </w:pPr>
            <w:del w:id="526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  <w:r w:rsidRPr="00007DF3" w:rsidDel="004C2443">
                <w:rPr>
                  <w:rFonts w:cs="Arial"/>
                  <w:vertAlign w:val="superscript"/>
                  <w:lang w:eastAsia="ja-JP"/>
                </w:rPr>
                <w:delText>nd</w:delText>
              </w:r>
            </w:del>
          </w:p>
        </w:tc>
      </w:tr>
      <w:tr w:rsidR="00410BCA" w:rsidRPr="00007DF3" w:rsidDel="004C2443" w:rsidTr="00252E49">
        <w:trPr>
          <w:jc w:val="center"/>
          <w:del w:id="527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528" w:author="Karajani Bledar 1SI1" w:date="2017-08-11T14:55:00Z"/>
                <w:rFonts w:cs="Arial"/>
                <w:lang w:eastAsia="ja-JP"/>
              </w:rPr>
            </w:pPr>
            <w:del w:id="529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 xml:space="preserve">Frequency </w:delText>
              </w:r>
              <w:r w:rsidRPr="00007DF3" w:rsidDel="004C2443">
                <w:rPr>
                  <w:rFonts w:cs="Arial"/>
                  <w:lang w:val="sv-SE" w:eastAsia="ja-JP"/>
                </w:rPr>
                <w:delText>HoppingOffset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30" w:author="Karajani Bledar 1SI1" w:date="2017-08-11T14:55:00Z"/>
                <w:rFonts w:cs="Arial"/>
                <w:lang w:eastAsia="ja-JP"/>
              </w:rPr>
            </w:pPr>
            <w:del w:id="531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narrowbands</w:delText>
              </w:r>
            </w:del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32" w:author="Karajani Bledar 1SI1" w:date="2017-08-11T14:55:00Z"/>
                <w:lang w:eastAsia="ko-KR"/>
              </w:rPr>
            </w:pPr>
            <w:del w:id="533" w:author="Karajani Bledar 1SI1" w:date="2017-08-11T14:55:00Z">
              <w:r w:rsidRPr="00007DF3" w:rsidDel="004C2443">
                <w:rPr>
                  <w:lang w:eastAsia="ko-KR"/>
                </w:rPr>
                <w:delText>7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34" w:author="Karajani Bledar 1SI1" w:date="2017-08-11T14:55:00Z"/>
                <w:rFonts w:cs="Arial"/>
                <w:lang w:eastAsia="ja-JP"/>
              </w:rPr>
            </w:pPr>
            <w:del w:id="53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7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36" w:author="Karajani Bledar 1SI1" w:date="2017-08-11T14:55:00Z"/>
                <w:rFonts w:cs="Arial"/>
                <w:lang w:eastAsia="ja-JP"/>
              </w:rPr>
            </w:pPr>
            <w:del w:id="53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3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38" w:author="Karajani Bledar 1SI1" w:date="2017-08-11T14:55:00Z"/>
                <w:rFonts w:cs="Arial"/>
                <w:lang w:eastAsia="ja-JP"/>
              </w:rPr>
            </w:pPr>
            <w:del w:id="539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3</w:delText>
              </w:r>
            </w:del>
          </w:p>
        </w:tc>
      </w:tr>
      <w:tr w:rsidR="00410BCA" w:rsidRPr="00007DF3" w:rsidDel="004C2443" w:rsidTr="00252E49">
        <w:trPr>
          <w:jc w:val="center"/>
          <w:del w:id="540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541" w:author="Karajani Bledar 1SI1" w:date="2017-08-11T14:55:00Z"/>
                <w:rFonts w:cs="Arial"/>
                <w:lang w:eastAsia="ja-JP"/>
              </w:rPr>
            </w:pPr>
            <w:del w:id="542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PDSCH start symbol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43" w:author="Karajani Bledar 1SI1" w:date="2017-08-11T14:55:00Z"/>
                <w:rFonts w:cs="Arial"/>
                <w:lang w:eastAsia="ja-JP"/>
              </w:rPr>
            </w:pPr>
            <w:del w:id="544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symbols</w:delText>
              </w:r>
            </w:del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45" w:author="Karajani Bledar 1SI1" w:date="2017-08-11T14:55:00Z"/>
                <w:rFonts w:cs="Arial"/>
                <w:lang w:eastAsia="ja-JP"/>
              </w:rPr>
            </w:pPr>
            <w:del w:id="546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47" w:author="Karajani Bledar 1SI1" w:date="2017-08-11T14:55:00Z"/>
                <w:rFonts w:cs="Arial"/>
                <w:lang w:eastAsia="ja-JP"/>
              </w:rPr>
            </w:pPr>
            <w:del w:id="548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49" w:author="Karajani Bledar 1SI1" w:date="2017-08-11T14:55:00Z"/>
                <w:rFonts w:cs="Arial"/>
                <w:lang w:eastAsia="ja-JP"/>
              </w:rPr>
            </w:pPr>
            <w:del w:id="550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51" w:author="Karajani Bledar 1SI1" w:date="2017-08-11T14:55:00Z"/>
                <w:rFonts w:cs="Arial"/>
                <w:lang w:eastAsia="ja-JP"/>
              </w:rPr>
            </w:pPr>
            <w:del w:id="552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</w:tr>
      <w:tr w:rsidR="00410BCA" w:rsidRPr="00007DF3" w:rsidDel="004C2443" w:rsidTr="00252E49">
        <w:trPr>
          <w:jc w:val="center"/>
          <w:del w:id="553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554" w:author="Karajani Bledar 1SI1" w:date="2017-08-11T14:55:00Z"/>
                <w:rFonts w:cs="Arial"/>
                <w:lang w:eastAsia="ja-JP"/>
              </w:rPr>
            </w:pPr>
            <w:del w:id="55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Frequency hopping interval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56" w:author="Karajani Bledar 1SI1" w:date="2017-08-11T14:55:00Z"/>
                <w:rFonts w:cs="Arial"/>
                <w:lang w:eastAsia="ja-JP"/>
              </w:rPr>
            </w:pPr>
            <w:del w:id="557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subframes</w:delText>
              </w:r>
            </w:del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58" w:author="Karajani Bledar 1SI1" w:date="2017-08-11T14:55:00Z"/>
                <w:rFonts w:cs="Arial"/>
                <w:lang w:eastAsia="ja-JP"/>
              </w:rPr>
            </w:pPr>
            <w:del w:id="559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4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60" w:author="Karajani Bledar 1SI1" w:date="2017-08-11T14:55:00Z"/>
                <w:rFonts w:cs="Arial"/>
                <w:lang w:eastAsia="ja-JP"/>
              </w:rPr>
            </w:pPr>
            <w:del w:id="561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4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62" w:author="Karajani Bledar 1SI1" w:date="2017-08-11T14:55:00Z"/>
                <w:rFonts w:cs="Arial"/>
                <w:lang w:eastAsia="ja-JP"/>
              </w:rPr>
            </w:pPr>
            <w:del w:id="563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4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64" w:author="Karajani Bledar 1SI1" w:date="2017-08-11T14:55:00Z"/>
                <w:rFonts w:cs="Arial"/>
                <w:lang w:eastAsia="ja-JP"/>
              </w:rPr>
            </w:pPr>
            <w:del w:id="56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4</w:delText>
              </w:r>
            </w:del>
          </w:p>
        </w:tc>
      </w:tr>
      <w:tr w:rsidR="00410BCA" w:rsidRPr="00007DF3" w:rsidDel="004C2443" w:rsidTr="00252E49">
        <w:trPr>
          <w:jc w:val="center"/>
          <w:del w:id="566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567" w:author="Karajani Bledar 1SI1" w:date="2017-08-11T14:55:00Z"/>
                <w:rFonts w:cs="Arial"/>
                <w:lang w:eastAsia="ja-JP"/>
              </w:rPr>
            </w:pPr>
            <w:del w:id="568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Max. Throughput averaged over 1 frame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69" w:author="Karajani Bledar 1SI1" w:date="2017-08-11T14:55:00Z"/>
                <w:rFonts w:cs="Arial"/>
                <w:lang w:eastAsia="ja-JP"/>
              </w:rPr>
            </w:pPr>
            <w:del w:id="570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kbps</w:delText>
              </w:r>
            </w:del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71" w:author="Karajani Bledar 1SI1" w:date="2017-08-11T14:55:00Z"/>
                <w:rFonts w:cs="Arial"/>
                <w:lang w:eastAsia="ja-JP"/>
              </w:rPr>
            </w:pPr>
            <w:del w:id="572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TBD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73" w:author="Karajani Bledar 1SI1" w:date="2017-08-11T14:55:00Z"/>
                <w:rFonts w:cs="Arial"/>
                <w:lang w:eastAsia="ja-JP"/>
              </w:rPr>
            </w:pPr>
            <w:del w:id="574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TBD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75" w:author="Karajani Bledar 1SI1" w:date="2017-08-11T14:55:00Z"/>
                <w:rFonts w:cs="Arial"/>
                <w:lang w:eastAsia="ja-JP"/>
              </w:rPr>
            </w:pPr>
            <w:del w:id="576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TBD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77" w:author="Karajani Bledar 1SI1" w:date="2017-08-11T14:55:00Z"/>
                <w:rFonts w:cs="Arial"/>
                <w:lang w:eastAsia="ja-JP"/>
              </w:rPr>
            </w:pPr>
            <w:del w:id="578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410BCA" w:rsidRPr="00007DF3" w:rsidDel="004C2443" w:rsidTr="00252E49">
        <w:trPr>
          <w:jc w:val="center"/>
          <w:del w:id="579" w:author="Karajani Bledar 1SI1" w:date="2017-08-11T14:55:00Z"/>
        </w:trPr>
        <w:tc>
          <w:tcPr>
            <w:tcW w:w="216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580" w:author="Karajani Bledar 1SI1" w:date="2017-08-11T14:55:00Z"/>
                <w:rFonts w:cs="Arial"/>
                <w:lang w:eastAsia="ja-JP"/>
              </w:rPr>
            </w:pPr>
            <w:del w:id="581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Cell ID</w:delText>
              </w:r>
            </w:del>
          </w:p>
        </w:tc>
        <w:tc>
          <w:tcPr>
            <w:tcW w:w="130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82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83" w:author="Karajani Bledar 1SI1" w:date="2017-08-11T14:55:00Z"/>
                <w:rFonts w:cs="Arial"/>
                <w:lang w:eastAsia="ja-JP"/>
              </w:rPr>
            </w:pPr>
            <w:del w:id="584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Note 2</w:delText>
              </w:r>
            </w:del>
          </w:p>
        </w:tc>
        <w:tc>
          <w:tcPr>
            <w:tcW w:w="1132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585" w:author="Karajani Bledar 1SI1" w:date="2017-08-11T14:55:00Z"/>
                <w:rFonts w:cs="Arial"/>
                <w:lang w:eastAsia="ja-JP"/>
              </w:rPr>
            </w:pPr>
            <w:del w:id="586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Note 2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87" w:author="Karajani Bledar 1SI1" w:date="2017-08-11T14:55:00Z"/>
                <w:rFonts w:cs="Arial"/>
                <w:lang w:eastAsia="ja-JP"/>
              </w:rPr>
            </w:pPr>
            <w:del w:id="588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Note 2</w:delText>
              </w:r>
            </w:del>
          </w:p>
        </w:tc>
        <w:tc>
          <w:tcPr>
            <w:tcW w:w="1132" w:type="dxa"/>
          </w:tcPr>
          <w:p w:rsidR="00410BCA" w:rsidRPr="00007DF3" w:rsidDel="004C2443" w:rsidRDefault="00410BCA" w:rsidP="00252E49">
            <w:pPr>
              <w:pStyle w:val="TAC"/>
              <w:rPr>
                <w:del w:id="589" w:author="Karajani Bledar 1SI1" w:date="2017-08-11T14:55:00Z"/>
                <w:rFonts w:cs="Arial"/>
                <w:lang w:eastAsia="ja-JP"/>
              </w:rPr>
            </w:pPr>
            <w:del w:id="590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Note 2</w:delText>
              </w:r>
            </w:del>
          </w:p>
        </w:tc>
      </w:tr>
      <w:tr w:rsidR="00410BCA" w:rsidRPr="00007DF3" w:rsidDel="004C2443" w:rsidTr="00252E49">
        <w:trPr>
          <w:jc w:val="center"/>
          <w:del w:id="591" w:author="Karajani Bledar 1SI1" w:date="2017-08-11T14:55:00Z"/>
        </w:trPr>
        <w:tc>
          <w:tcPr>
            <w:tcW w:w="8030" w:type="dxa"/>
            <w:gridSpan w:val="6"/>
          </w:tcPr>
          <w:p w:rsidR="00410BCA" w:rsidRPr="00007DF3" w:rsidDel="004C2443" w:rsidRDefault="00410BCA" w:rsidP="00252E49">
            <w:pPr>
              <w:pStyle w:val="TAN"/>
              <w:rPr>
                <w:del w:id="592" w:author="Karajani Bledar 1SI1" w:date="2017-08-11T14:55:00Z"/>
                <w:rFonts w:cs="Arial"/>
                <w:lang w:eastAsia="ja-JP"/>
              </w:rPr>
            </w:pPr>
            <w:del w:id="593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Note 1:</w:delText>
              </w:r>
              <w:r w:rsidRPr="00007DF3" w:rsidDel="004C2443">
                <w:rPr>
                  <w:rFonts w:cs="Arial"/>
                  <w:lang w:eastAsia="ja-JP"/>
                </w:rPr>
                <w:tab/>
                <w:delText>Allocation is located in the middle of narrowband.</w:delText>
              </w:r>
            </w:del>
          </w:p>
          <w:p w:rsidR="00410BCA" w:rsidRPr="00007DF3" w:rsidDel="004C2443" w:rsidRDefault="00410BCA" w:rsidP="00252E49">
            <w:pPr>
              <w:pStyle w:val="TAN"/>
              <w:rPr>
                <w:del w:id="594" w:author="Karajani Bledar 1SI1" w:date="2017-08-11T14:55:00Z"/>
                <w:rFonts w:cs="Arial"/>
                <w:lang w:eastAsia="ja-JP"/>
              </w:rPr>
            </w:pPr>
            <w:del w:id="595" w:author="Karajani Bledar 1SI1" w:date="2017-08-11T14:55:00Z">
              <w:r w:rsidRPr="00007DF3" w:rsidDel="004C2443">
                <w:rPr>
                  <w:rFonts w:cs="Arial"/>
                  <w:lang w:eastAsia="ja-JP"/>
                </w:rPr>
                <w:delText>Note 2:</w:delText>
              </w:r>
              <w:r w:rsidRPr="00007DF3" w:rsidDel="004C2443">
                <w:rPr>
                  <w:rFonts w:cs="Arial"/>
                  <w:lang w:eastAsia="ja-JP"/>
                </w:rPr>
                <w:tab/>
                <w:delText>Cell ID shall depend upon the test configuration.</w:delText>
              </w:r>
            </w:del>
          </w:p>
        </w:tc>
      </w:tr>
    </w:tbl>
    <w:p w:rsidR="00410BCA" w:rsidRPr="00007DF3" w:rsidRDefault="00410BCA" w:rsidP="00410BCA"/>
    <w:p w:rsidR="00410BCA" w:rsidRPr="00007DF3" w:rsidRDefault="00410BCA" w:rsidP="00410BCA">
      <w:pPr>
        <w:pStyle w:val="Heading4"/>
        <w:rPr>
          <w:rFonts w:cs="v5.0.0"/>
          <w:u w:val="single"/>
        </w:rPr>
      </w:pPr>
      <w:r w:rsidRPr="00007DF3">
        <w:lastRenderedPageBreak/>
        <w:t>A.3.1.4.2</w:t>
      </w:r>
      <w:r w:rsidRPr="00007DF3">
        <w:tab/>
        <w:t xml:space="preserve">HD-FDD </w:t>
      </w:r>
      <w:r w:rsidRPr="00007DF3">
        <w:rPr>
          <w:rFonts w:cs="v5.0.0"/>
        </w:rPr>
        <w:t>in CEModeA</w:t>
      </w:r>
    </w:p>
    <w:p w:rsidR="00410BCA" w:rsidRDefault="00410BCA" w:rsidP="00410BCA">
      <w:pPr>
        <w:pStyle w:val="TH"/>
        <w:rPr>
          <w:ins w:id="596" w:author="Karajani Bledar 1SI1" w:date="2017-08-11T14:55:00Z"/>
        </w:rPr>
      </w:pPr>
      <w:r w:rsidRPr="00007DF3">
        <w:t>Table A.3.1.4.2-1: PDSCH Reference Channel for Cat-M1 HD-FDD in CEModeA</w:t>
      </w:r>
    </w:p>
    <w:tbl>
      <w:tblPr>
        <w:tblW w:w="10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302"/>
        <w:gridCol w:w="1170"/>
        <w:gridCol w:w="1132"/>
        <w:gridCol w:w="1132"/>
        <w:gridCol w:w="1132"/>
        <w:gridCol w:w="1132"/>
        <w:gridCol w:w="1132"/>
      </w:tblGrid>
      <w:tr w:rsidR="004C2443" w:rsidRPr="00007DF3" w:rsidTr="00252E49">
        <w:trPr>
          <w:jc w:val="center"/>
          <w:ins w:id="597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252E49">
            <w:pPr>
              <w:pStyle w:val="TAH"/>
              <w:rPr>
                <w:ins w:id="598" w:author="Karajani Bledar 1SI1" w:date="2017-08-11T14:55:00Z"/>
                <w:rFonts w:cs="Arial"/>
                <w:lang w:eastAsia="ja-JP"/>
              </w:rPr>
            </w:pPr>
            <w:ins w:id="599" w:author="Karajani Bledar 1SI1" w:date="2017-08-11T14:55:00Z">
              <w:r w:rsidRPr="00007DF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252E49">
            <w:pPr>
              <w:pStyle w:val="TAH"/>
              <w:rPr>
                <w:ins w:id="600" w:author="Karajani Bledar 1SI1" w:date="2017-08-11T14:55:00Z"/>
                <w:rFonts w:cs="Arial"/>
                <w:lang w:eastAsia="ja-JP"/>
              </w:rPr>
            </w:pPr>
            <w:ins w:id="601" w:author="Karajani Bledar 1SI1" w:date="2017-08-11T14:55:00Z">
              <w:r w:rsidRPr="00007DF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6830" w:type="dxa"/>
            <w:gridSpan w:val="6"/>
            <w:shd w:val="clear" w:color="auto" w:fill="auto"/>
          </w:tcPr>
          <w:p w:rsidR="004C2443" w:rsidRPr="00007DF3" w:rsidRDefault="004C2443" w:rsidP="00252E49">
            <w:pPr>
              <w:pStyle w:val="TAH"/>
              <w:rPr>
                <w:ins w:id="602" w:author="Karajani Bledar 1SI1" w:date="2017-08-11T14:55:00Z"/>
                <w:rFonts w:cs="Arial"/>
                <w:lang w:eastAsia="ja-JP"/>
              </w:rPr>
            </w:pPr>
            <w:ins w:id="603" w:author="Karajani Bledar 1SI1" w:date="2017-08-11T14:55:00Z">
              <w:r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4C2443" w:rsidRPr="00007DF3" w:rsidTr="00252E49">
        <w:trPr>
          <w:jc w:val="center"/>
          <w:ins w:id="604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605" w:author="Karajani Bledar 1SI1" w:date="2017-08-11T14:55:00Z"/>
                <w:rFonts w:cs="Arial"/>
                <w:lang w:eastAsia="ja-JP"/>
              </w:rPr>
            </w:pPr>
            <w:ins w:id="606" w:author="Karajani Bledar 1SI1" w:date="2017-08-11T14:56:00Z">
              <w:r w:rsidRPr="00007DF3">
                <w:rPr>
                  <w:rFonts w:cs="Arial"/>
                  <w:lang w:eastAsia="ja-JP"/>
                </w:rPr>
                <w:t>PDSCH Reference channel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07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08" w:author="Karajani Bledar 1SI1" w:date="2017-08-11T14:55:00Z"/>
                <w:rFonts w:cs="Arial"/>
                <w:lang w:eastAsia="ja-JP"/>
              </w:rPr>
            </w:pPr>
            <w:ins w:id="609" w:author="Karajani Bledar 1SI1" w:date="2017-08-11T14:57:00Z">
              <w:r w:rsidRPr="00007DF3">
                <w:rPr>
                  <w:rFonts w:cs="Arial"/>
                  <w:lang w:eastAsia="ja-JP"/>
                </w:rPr>
                <w:t>R.10 HD-FDD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10" w:author="Karajani Bledar 1SI1" w:date="2017-08-11T14:55:00Z"/>
                <w:rFonts w:cs="Arial"/>
                <w:lang w:eastAsia="ja-JP"/>
              </w:rPr>
            </w:pPr>
            <w:ins w:id="611" w:author="Karajani Bledar 1SI1" w:date="2017-08-11T14:57:00Z">
              <w:r w:rsidRPr="00007DF3">
                <w:rPr>
                  <w:rFonts w:cs="Arial"/>
                  <w:lang w:eastAsia="ja-JP"/>
                </w:rPr>
                <w:t>R.11 HD-FDD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12" w:author="Karajani Bledar 1SI1" w:date="2017-08-11T14:55:00Z"/>
                <w:rFonts w:cs="Arial"/>
                <w:lang w:eastAsia="ja-JP"/>
              </w:rPr>
            </w:pPr>
            <w:ins w:id="613" w:author="Karajani Bledar 1SI1" w:date="2017-08-11T14:57:00Z">
              <w:r w:rsidRPr="00007DF3">
                <w:rPr>
                  <w:rFonts w:cs="Arial"/>
                  <w:lang w:eastAsia="ja-JP"/>
                </w:rPr>
                <w:t>R.1</w:t>
              </w:r>
              <w:r w:rsidRPr="00007DF3">
                <w:rPr>
                  <w:rFonts w:cs="Arial" w:hint="eastAsia"/>
                  <w:lang w:eastAsia="zh-CN"/>
                </w:rPr>
                <w:t>8</w:t>
              </w:r>
              <w:r w:rsidRPr="00007DF3">
                <w:rPr>
                  <w:rFonts w:cs="Arial"/>
                  <w:lang w:eastAsia="ja-JP"/>
                </w:rPr>
                <w:t xml:space="preserve"> HD-FDD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14" w:author="Karajani Bledar 1SI1" w:date="2017-08-11T14:55:00Z"/>
                <w:rFonts w:cs="Arial"/>
                <w:lang w:eastAsia="ja-JP"/>
              </w:rPr>
            </w:pPr>
            <w:ins w:id="615" w:author="Karajani Bledar 1SI1" w:date="2017-08-11T14:57:00Z">
              <w:r w:rsidRPr="00007DF3">
                <w:rPr>
                  <w:rFonts w:cs="Arial"/>
                  <w:lang w:eastAsia="ja-JP"/>
                </w:rPr>
                <w:t>R.</w:t>
              </w:r>
              <w:r w:rsidRPr="00007DF3">
                <w:rPr>
                  <w:rFonts w:cs="Arial" w:hint="eastAsia"/>
                  <w:lang w:eastAsia="zh-CN"/>
                </w:rPr>
                <w:t>19</w:t>
              </w:r>
              <w:r w:rsidRPr="00007DF3">
                <w:rPr>
                  <w:rFonts w:cs="Arial"/>
                  <w:lang w:eastAsia="ja-JP"/>
                </w:rPr>
                <w:t xml:space="preserve"> HD-FDD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16" w:author="Karajani Bledar 1SI1" w:date="2017-08-11T14:55:00Z"/>
                <w:rFonts w:cs="Arial"/>
                <w:lang w:eastAsia="ja-JP"/>
              </w:rPr>
            </w:pPr>
            <w:ins w:id="617" w:author="Karajani Bledar 1SI1" w:date="2017-08-11T14:57:00Z">
              <w:r w:rsidRPr="00B00F38">
                <w:t>R.24 HD-FDD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18" w:author="Karajani Bledar 1SI1" w:date="2017-08-11T14:55:00Z"/>
                <w:rFonts w:cs="Arial"/>
                <w:lang w:eastAsia="ja-JP"/>
              </w:rPr>
            </w:pPr>
            <w:ins w:id="619" w:author="Karajani Bledar 1SI1" w:date="2017-08-11T14:57:00Z">
              <w:r w:rsidRPr="00B00F38">
                <w:t>R.25 HD-FDD</w:t>
              </w:r>
            </w:ins>
          </w:p>
        </w:tc>
      </w:tr>
      <w:tr w:rsidR="004C2443" w:rsidRPr="00007DF3" w:rsidTr="00252E49">
        <w:trPr>
          <w:jc w:val="center"/>
          <w:ins w:id="620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621" w:author="Karajani Bledar 1SI1" w:date="2017-08-11T14:55:00Z"/>
                <w:rFonts w:cs="Arial"/>
                <w:lang w:eastAsia="ja-JP"/>
              </w:rPr>
            </w:pPr>
            <w:ins w:id="622" w:author="Karajani Bledar 1SI1" w:date="2017-08-11T14:56:00Z">
              <w:r w:rsidRPr="00007DF3">
                <w:rPr>
                  <w:rFonts w:cs="Arial"/>
                  <w:lang w:eastAsia="ja-JP"/>
                </w:rPr>
                <w:t>Carrier bandwidth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23" w:author="Karajani Bledar 1SI1" w:date="2017-08-11T14:55:00Z"/>
                <w:rFonts w:cs="Arial"/>
                <w:lang w:eastAsia="ja-JP"/>
              </w:rPr>
            </w:pPr>
            <w:ins w:id="624" w:author="Karajani Bledar 1SI1" w:date="2017-08-11T14:56:00Z">
              <w:r w:rsidRPr="00007DF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25" w:author="Karajani Bledar 1SI1" w:date="2017-08-11T14:55:00Z"/>
                <w:rFonts w:cs="Arial"/>
                <w:lang w:eastAsia="ja-JP"/>
              </w:rPr>
            </w:pPr>
            <w:ins w:id="626" w:author="Karajani Bledar 1SI1" w:date="2017-08-11T14:57:00Z">
              <w:r w:rsidRPr="00007DF3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27" w:author="Karajani Bledar 1SI1" w:date="2017-08-11T14:55:00Z"/>
                <w:rFonts w:cs="Arial"/>
                <w:lang w:eastAsia="ja-JP"/>
              </w:rPr>
            </w:pPr>
            <w:ins w:id="628" w:author="Karajani Bledar 1SI1" w:date="2017-08-11T14:57:00Z">
              <w:r w:rsidRPr="00007DF3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29" w:author="Karajani Bledar 1SI1" w:date="2017-08-11T14:55:00Z"/>
                <w:rFonts w:cs="Arial"/>
                <w:lang w:eastAsia="zh-CN"/>
              </w:rPr>
            </w:pPr>
            <w:ins w:id="630" w:author="Karajani Bledar 1SI1" w:date="2017-08-11T14:57:00Z">
              <w:r w:rsidRPr="00007DF3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31" w:author="Karajani Bledar 1SI1" w:date="2017-08-11T14:55:00Z"/>
                <w:rFonts w:cs="Arial"/>
                <w:lang w:eastAsia="zh-CN"/>
              </w:rPr>
            </w:pPr>
            <w:ins w:id="632" w:author="Karajani Bledar 1SI1" w:date="2017-08-11T14:57:00Z">
              <w:r w:rsidRPr="00007DF3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33" w:author="Karajani Bledar 1SI1" w:date="2017-08-11T14:55:00Z"/>
                <w:rFonts w:cs="Arial" w:hint="eastAsia"/>
                <w:lang w:eastAsia="zh-CN"/>
              </w:rPr>
            </w:pPr>
            <w:ins w:id="634" w:author="Karajani Bledar 1SI1" w:date="2017-08-11T14:57:00Z">
              <w:r w:rsidRPr="00B00F38"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35" w:author="Karajani Bledar 1SI1" w:date="2017-08-11T14:55:00Z"/>
                <w:rFonts w:cs="Arial" w:hint="eastAsia"/>
                <w:lang w:eastAsia="zh-CN"/>
              </w:rPr>
            </w:pPr>
            <w:ins w:id="636" w:author="Karajani Bledar 1SI1" w:date="2017-08-11T14:57:00Z">
              <w:r w:rsidRPr="00B00F38">
                <w:t>10</w:t>
              </w:r>
            </w:ins>
          </w:p>
        </w:tc>
      </w:tr>
      <w:tr w:rsidR="004C2443" w:rsidRPr="00007DF3" w:rsidTr="00252E49">
        <w:trPr>
          <w:jc w:val="center"/>
          <w:ins w:id="637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638" w:author="Karajani Bledar 1SI1" w:date="2017-08-11T14:55:00Z"/>
                <w:rFonts w:cs="Arial"/>
                <w:lang w:eastAsia="ja-JP"/>
              </w:rPr>
            </w:pPr>
            <w:ins w:id="639" w:author="Karajani Bledar 1SI1" w:date="2017-08-11T14:56:00Z">
              <w:r w:rsidRPr="00007DF3">
                <w:rPr>
                  <w:rFonts w:cs="Arial"/>
                  <w:lang w:eastAsia="ja-JP"/>
                </w:rPr>
                <w:t>Number of transmitter antennas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40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41" w:author="Karajani Bledar 1SI1" w:date="2017-08-11T14:55:00Z"/>
                <w:rFonts w:cs="Arial"/>
                <w:lang w:eastAsia="ja-JP"/>
              </w:rPr>
            </w:pPr>
            <w:ins w:id="642" w:author="Karajani Bledar 1SI1" w:date="2017-08-11T14:57:00Z">
              <w:r w:rsidRPr="00007DF3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43" w:author="Karajani Bledar 1SI1" w:date="2017-08-11T14:55:00Z"/>
                <w:rFonts w:cs="Arial"/>
                <w:lang w:eastAsia="ja-JP"/>
              </w:rPr>
            </w:pPr>
            <w:ins w:id="644" w:author="Karajani Bledar 1SI1" w:date="2017-08-11T14:57:00Z">
              <w:r w:rsidRPr="00007DF3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45" w:author="Karajani Bledar 1SI1" w:date="2017-08-11T14:55:00Z"/>
                <w:rFonts w:cs="Arial"/>
                <w:lang w:eastAsia="ja-JP"/>
              </w:rPr>
            </w:pPr>
            <w:ins w:id="646" w:author="Karajani Bledar 1SI1" w:date="2017-08-11T14:57:00Z">
              <w:r w:rsidRPr="00007DF3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47" w:author="Karajani Bledar 1SI1" w:date="2017-08-11T14:55:00Z"/>
                <w:rFonts w:cs="Arial"/>
                <w:lang w:eastAsia="ja-JP"/>
              </w:rPr>
            </w:pPr>
            <w:ins w:id="648" w:author="Karajani Bledar 1SI1" w:date="2017-08-11T14:57:00Z">
              <w:r w:rsidRPr="00007DF3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49" w:author="Karajani Bledar 1SI1" w:date="2017-08-11T14:55:00Z"/>
                <w:rFonts w:cs="Arial"/>
                <w:lang w:eastAsia="zh-CN"/>
              </w:rPr>
            </w:pPr>
            <w:ins w:id="650" w:author="Karajani Bledar 1SI1" w:date="2017-08-11T14:57:00Z">
              <w:r w:rsidRPr="00B00F38"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51" w:author="Karajani Bledar 1SI1" w:date="2017-08-11T14:55:00Z"/>
                <w:rFonts w:cs="Arial"/>
                <w:lang w:eastAsia="zh-CN"/>
              </w:rPr>
            </w:pPr>
            <w:ins w:id="652" w:author="Karajani Bledar 1SI1" w:date="2017-08-11T14:57:00Z">
              <w:r w:rsidRPr="00B00F38">
                <w:t>2</w:t>
              </w:r>
            </w:ins>
          </w:p>
        </w:tc>
      </w:tr>
      <w:tr w:rsidR="004C2443" w:rsidRPr="00007DF3" w:rsidTr="00252E49">
        <w:trPr>
          <w:jc w:val="center"/>
          <w:ins w:id="653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654" w:author="Karajani Bledar 1SI1" w:date="2017-08-11T14:55:00Z"/>
                <w:rFonts w:cs="Arial"/>
                <w:lang w:eastAsia="ja-JP"/>
              </w:rPr>
            </w:pPr>
            <w:ins w:id="655" w:author="Karajani Bledar 1SI1" w:date="2017-08-11T14:56:00Z">
              <w:r w:rsidRPr="00007DF3">
                <w:rPr>
                  <w:rFonts w:cs="Arial"/>
                  <w:lang w:eastAsia="ja-JP"/>
                </w:rPr>
                <w:t xml:space="preserve">Allocated </w:t>
              </w:r>
              <w:r w:rsidRPr="00007DF3">
                <w:rPr>
                  <w:rFonts w:cs="Arial"/>
                  <w:lang w:eastAsia="ja-JP" w:bidi="hi-IN"/>
                </w:rPr>
                <w:t>resource blocks</w:t>
              </w:r>
              <w:r w:rsidRPr="00007DF3">
                <w:rPr>
                  <w:rFonts w:cs="Arial"/>
                  <w:vertAlign w:val="superscript"/>
                  <w:lang w:eastAsia="ja-JP" w:bidi="hi-IN"/>
                </w:rPr>
                <w:t>Note1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56" w:author="Karajani Bledar 1SI1" w:date="2017-08-11T14:55:00Z"/>
                <w:rFonts w:cs="Arial"/>
                <w:lang w:eastAsia="ja-JP"/>
              </w:rPr>
            </w:pPr>
            <w:ins w:id="657" w:author="Karajani Bledar 1SI1" w:date="2017-08-11T14:56:00Z">
              <w:r w:rsidRPr="00007DF3">
                <w:rPr>
                  <w:rFonts w:cs="Arial"/>
                  <w:lang w:eastAsia="ja-JP"/>
                </w:rPr>
                <w:t>PRBs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58" w:author="Karajani Bledar 1SI1" w:date="2017-08-11T14:55:00Z"/>
                <w:rFonts w:cs="Arial"/>
                <w:lang w:eastAsia="ja-JP"/>
              </w:rPr>
            </w:pPr>
            <w:ins w:id="659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60" w:author="Karajani Bledar 1SI1" w:date="2017-08-11T14:55:00Z"/>
                <w:rFonts w:cs="Arial"/>
                <w:lang w:eastAsia="ja-JP"/>
              </w:rPr>
            </w:pPr>
            <w:ins w:id="661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62" w:author="Karajani Bledar 1SI1" w:date="2017-08-11T14:55:00Z"/>
                <w:rFonts w:cs="Arial"/>
                <w:lang w:eastAsia="ja-JP"/>
              </w:rPr>
            </w:pPr>
            <w:ins w:id="663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64" w:author="Karajani Bledar 1SI1" w:date="2017-08-11T14:55:00Z"/>
                <w:rFonts w:cs="Arial"/>
                <w:lang w:eastAsia="ja-JP"/>
              </w:rPr>
            </w:pPr>
            <w:ins w:id="665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66" w:author="Karajani Bledar 1SI1" w:date="2017-08-11T14:55:00Z"/>
                <w:rFonts w:cs="Arial"/>
                <w:lang w:eastAsia="ja-JP"/>
              </w:rPr>
            </w:pPr>
            <w:ins w:id="667" w:author="Karajani Bledar 1SI1" w:date="2017-08-11T14:57:00Z">
              <w:r w:rsidRPr="00B00F38"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68" w:author="Karajani Bledar 1SI1" w:date="2017-08-11T14:55:00Z"/>
                <w:rFonts w:cs="Arial"/>
                <w:lang w:eastAsia="ja-JP"/>
              </w:rPr>
            </w:pPr>
            <w:ins w:id="669" w:author="Karajani Bledar 1SI1" w:date="2017-08-11T14:57:00Z">
              <w:r w:rsidRPr="00B00F38">
                <w:t>2</w:t>
              </w:r>
            </w:ins>
          </w:p>
        </w:tc>
      </w:tr>
      <w:tr w:rsidR="004C2443" w:rsidRPr="00007DF3" w:rsidTr="00252E49">
        <w:trPr>
          <w:jc w:val="center"/>
          <w:ins w:id="670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671" w:author="Karajani Bledar 1SI1" w:date="2017-08-11T14:55:00Z"/>
                <w:rFonts w:cs="Arial"/>
                <w:lang w:eastAsia="ja-JP"/>
              </w:rPr>
            </w:pPr>
            <w:ins w:id="672" w:author="Karajani Bledar 1SI1" w:date="2017-08-11T14:56:00Z">
              <w:r w:rsidRPr="00007DF3">
                <w:rPr>
                  <w:rFonts w:cs="Arial"/>
                  <w:lang w:eastAsia="ja-JP"/>
                </w:rPr>
                <w:t>Allocated subframes per Radio Frame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73" w:author="Karajani Bledar 1SI1" w:date="2017-08-11T14:55:00Z"/>
                <w:rFonts w:cs="Arial"/>
                <w:lang w:eastAsia="ja-JP"/>
              </w:rPr>
            </w:pPr>
            <w:ins w:id="674" w:author="Karajani Bledar 1SI1" w:date="2017-08-11T14:56:00Z">
              <w:r w:rsidRPr="00007DF3">
                <w:rPr>
                  <w:rFonts w:cs="Arial"/>
                  <w:lang w:eastAsia="ja-JP"/>
                </w:rPr>
                <w:t>subframes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75" w:author="Karajani Bledar 1SI1" w:date="2017-08-11T14:55:00Z"/>
                <w:rFonts w:cs="Arial"/>
                <w:lang w:eastAsia="ja-JP"/>
              </w:rPr>
            </w:pPr>
            <w:ins w:id="676" w:author="Karajani Bledar 1SI1" w:date="2017-08-11T14:57:00Z">
              <w:r w:rsidRPr="00007DF3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77" w:author="Karajani Bledar 1SI1" w:date="2017-08-11T14:55:00Z"/>
                <w:rFonts w:cs="Arial"/>
                <w:lang w:eastAsia="ja-JP"/>
              </w:rPr>
            </w:pPr>
            <w:ins w:id="678" w:author="Karajani Bledar 1SI1" w:date="2017-08-11T14:57:00Z">
              <w:r w:rsidRPr="00007DF3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79" w:author="Karajani Bledar 1SI1" w:date="2017-08-11T14:55:00Z"/>
                <w:rFonts w:cs="Arial"/>
                <w:lang w:eastAsia="ja-JP"/>
              </w:rPr>
            </w:pPr>
            <w:ins w:id="680" w:author="Karajani Bledar 1SI1" w:date="2017-08-11T14:57:00Z">
              <w:r w:rsidRPr="00007DF3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81" w:author="Karajani Bledar 1SI1" w:date="2017-08-11T14:55:00Z"/>
                <w:rFonts w:cs="Arial"/>
                <w:lang w:eastAsia="ja-JP"/>
              </w:rPr>
            </w:pPr>
            <w:ins w:id="682" w:author="Karajani Bledar 1SI1" w:date="2017-08-11T14:57:00Z">
              <w:r w:rsidRPr="00007DF3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83" w:author="Karajani Bledar 1SI1" w:date="2017-08-11T14:55:00Z"/>
                <w:rFonts w:cs="Arial"/>
                <w:lang w:eastAsia="ja-JP"/>
              </w:rPr>
            </w:pPr>
            <w:ins w:id="684" w:author="Karajani Bledar 1SI1" w:date="2017-08-11T14:57:00Z">
              <w:r w:rsidRPr="00B00F38">
                <w:t>10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85" w:author="Karajani Bledar 1SI1" w:date="2017-08-11T14:55:00Z"/>
                <w:rFonts w:cs="Arial"/>
                <w:lang w:eastAsia="ja-JP"/>
              </w:rPr>
            </w:pPr>
            <w:ins w:id="686" w:author="Karajani Bledar 1SI1" w:date="2017-08-11T14:57:00Z">
              <w:r w:rsidRPr="00B00F38">
                <w:t>10</w:t>
              </w:r>
            </w:ins>
          </w:p>
        </w:tc>
      </w:tr>
      <w:tr w:rsidR="004C2443" w:rsidRPr="00007DF3" w:rsidTr="00252E49">
        <w:trPr>
          <w:jc w:val="center"/>
          <w:ins w:id="687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688" w:author="Karajani Bledar 1SI1" w:date="2017-08-11T14:55:00Z"/>
                <w:rFonts w:cs="Arial"/>
                <w:lang w:eastAsia="ja-JP"/>
              </w:rPr>
            </w:pPr>
            <w:ins w:id="689" w:author="Karajani Bledar 1SI1" w:date="2017-08-11T14:56:00Z">
              <w:r w:rsidRPr="00007DF3"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90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91" w:author="Karajani Bledar 1SI1" w:date="2017-08-11T14:55:00Z"/>
                <w:rFonts w:cs="Arial"/>
                <w:lang w:eastAsia="ja-JP"/>
              </w:rPr>
            </w:pPr>
            <w:ins w:id="692" w:author="Karajani Bledar 1SI1" w:date="2017-08-11T14:57:00Z">
              <w:r w:rsidRPr="00007DF3">
                <w:rPr>
                  <w:rFonts w:cs="Arial"/>
                  <w:lang w:eastAsia="ja-JP" w:bidi="hi-IN"/>
                </w:rPr>
                <w:t>QPSK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693" w:author="Karajani Bledar 1SI1" w:date="2017-08-11T14:55:00Z"/>
                <w:rFonts w:cs="Arial"/>
                <w:lang w:eastAsia="ja-JP"/>
              </w:rPr>
            </w:pPr>
            <w:ins w:id="694" w:author="Karajani Bledar 1SI1" w:date="2017-08-11T14:57:00Z">
              <w:r w:rsidRPr="00007DF3">
                <w:rPr>
                  <w:rFonts w:cs="Arial"/>
                  <w:lang w:eastAsia="ja-JP" w:bidi="hi-IN"/>
                </w:rPr>
                <w:t>QPSK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95" w:author="Karajani Bledar 1SI1" w:date="2017-08-11T14:55:00Z"/>
                <w:rFonts w:cs="Arial"/>
                <w:lang w:eastAsia="ja-JP"/>
              </w:rPr>
            </w:pPr>
            <w:ins w:id="696" w:author="Karajani Bledar 1SI1" w:date="2017-08-11T14:57:00Z">
              <w:r w:rsidRPr="00007DF3">
                <w:rPr>
                  <w:rFonts w:cs="Arial"/>
                  <w:lang w:eastAsia="ja-JP" w:bidi="hi-IN"/>
                </w:rPr>
                <w:t>QPSK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97" w:author="Karajani Bledar 1SI1" w:date="2017-08-11T14:55:00Z"/>
                <w:rFonts w:cs="Arial"/>
                <w:lang w:eastAsia="ja-JP"/>
              </w:rPr>
            </w:pPr>
            <w:ins w:id="698" w:author="Karajani Bledar 1SI1" w:date="2017-08-11T14:57:00Z">
              <w:r w:rsidRPr="00007DF3">
                <w:rPr>
                  <w:rFonts w:cs="Arial"/>
                  <w:lang w:eastAsia="ja-JP" w:bidi="hi-IN"/>
                </w:rPr>
                <w:t>QPSK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699" w:author="Karajani Bledar 1SI1" w:date="2017-08-11T14:55:00Z"/>
                <w:rFonts w:cs="Arial"/>
                <w:lang w:eastAsia="ja-JP" w:bidi="hi-IN"/>
              </w:rPr>
            </w:pPr>
            <w:ins w:id="700" w:author="Karajani Bledar 1SI1" w:date="2017-08-11T14:57:00Z">
              <w:r w:rsidRPr="00B00F38">
                <w:t>QPSK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01" w:author="Karajani Bledar 1SI1" w:date="2017-08-11T14:55:00Z"/>
                <w:rFonts w:cs="Arial"/>
                <w:lang w:eastAsia="ja-JP" w:bidi="hi-IN"/>
              </w:rPr>
            </w:pPr>
            <w:ins w:id="702" w:author="Karajani Bledar 1SI1" w:date="2017-08-11T14:57:00Z">
              <w:r w:rsidRPr="00B00F38">
                <w:t>QPSK</w:t>
              </w:r>
            </w:ins>
          </w:p>
        </w:tc>
      </w:tr>
      <w:tr w:rsidR="004C2443" w:rsidRPr="00007DF3" w:rsidTr="00252E49">
        <w:trPr>
          <w:jc w:val="center"/>
          <w:ins w:id="703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704" w:author="Karajani Bledar 1SI1" w:date="2017-08-11T14:55:00Z"/>
                <w:rFonts w:cs="Arial"/>
                <w:lang w:eastAsia="ja-JP"/>
              </w:rPr>
            </w:pPr>
            <w:ins w:id="705" w:author="Karajani Bledar 1SI1" w:date="2017-08-11T14:56:00Z">
              <w:r w:rsidRPr="00007DF3">
                <w:rPr>
                  <w:rFonts w:cs="Arial"/>
                  <w:lang w:eastAsia="ja-JP"/>
                </w:rPr>
                <w:t>Target coding rate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06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07" w:author="Karajani Bledar 1SI1" w:date="2017-08-11T14:55:00Z"/>
                <w:rFonts w:cs="Arial"/>
                <w:lang w:eastAsia="ja-JP"/>
              </w:rPr>
            </w:pPr>
            <w:ins w:id="708" w:author="Karajani Bledar 1SI1" w:date="2017-08-11T14:57:00Z">
              <w:r w:rsidRPr="00007DF3"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09" w:author="Karajani Bledar 1SI1" w:date="2017-08-11T14:55:00Z"/>
                <w:rFonts w:cs="Arial"/>
                <w:lang w:eastAsia="ja-JP"/>
              </w:rPr>
            </w:pPr>
            <w:ins w:id="710" w:author="Karajani Bledar 1SI1" w:date="2017-08-11T14:57:00Z">
              <w:r w:rsidRPr="00007DF3"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11" w:author="Karajani Bledar 1SI1" w:date="2017-08-11T14:55:00Z"/>
                <w:rFonts w:cs="Arial"/>
                <w:lang w:eastAsia="ja-JP"/>
              </w:rPr>
            </w:pPr>
            <w:ins w:id="712" w:author="Karajani Bledar 1SI1" w:date="2017-08-11T14:57:00Z">
              <w:r w:rsidRPr="00007DF3"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13" w:author="Karajani Bledar 1SI1" w:date="2017-08-11T14:55:00Z"/>
                <w:rFonts w:cs="Arial"/>
                <w:lang w:eastAsia="ja-JP"/>
              </w:rPr>
            </w:pPr>
            <w:ins w:id="714" w:author="Karajani Bledar 1SI1" w:date="2017-08-11T14:57:00Z">
              <w:r w:rsidRPr="00007DF3">
                <w:rPr>
                  <w:rFonts w:cs="Arial"/>
                  <w:lang w:eastAsia="ja-JP"/>
                </w:rPr>
                <w:t>1/3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15" w:author="Karajani Bledar 1SI1" w:date="2017-08-11T14:55:00Z"/>
                <w:rFonts w:cs="Arial"/>
                <w:lang w:eastAsia="ja-JP"/>
              </w:rPr>
            </w:pPr>
            <w:ins w:id="716" w:author="Karajani Bledar 1SI1" w:date="2017-08-11T14:57:00Z">
              <w:r w:rsidRPr="00B00F38">
                <w:t>1/3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17" w:author="Karajani Bledar 1SI1" w:date="2017-08-11T14:55:00Z"/>
                <w:rFonts w:cs="Arial"/>
                <w:lang w:eastAsia="ja-JP"/>
              </w:rPr>
            </w:pPr>
            <w:ins w:id="718" w:author="Karajani Bledar 1SI1" w:date="2017-08-11T14:57:00Z">
              <w:r w:rsidRPr="00B00F38">
                <w:t>1/3</w:t>
              </w:r>
            </w:ins>
          </w:p>
        </w:tc>
      </w:tr>
      <w:tr w:rsidR="004C2443" w:rsidRPr="00007DF3" w:rsidTr="00252E49">
        <w:trPr>
          <w:jc w:val="center"/>
          <w:ins w:id="719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720" w:author="Karajani Bledar 1SI1" w:date="2017-08-11T14:55:00Z"/>
                <w:rFonts w:cs="Arial"/>
                <w:lang w:eastAsia="ja-JP"/>
              </w:rPr>
            </w:pPr>
            <w:ins w:id="721" w:author="Karajani Bledar 1SI1" w:date="2017-08-11T14:56:00Z">
              <w:r w:rsidRPr="00007DF3">
                <w:rPr>
                  <w:rFonts w:cs="Arial"/>
                  <w:lang w:eastAsia="ja-JP" w:bidi="hi-IN"/>
                </w:rPr>
                <w:t>Information Bit Payload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22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23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24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25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26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27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28" w:author="Karajani Bledar 1SI1" w:date="2017-08-11T14:55:00Z"/>
                <w:rFonts w:cs="Arial"/>
                <w:lang w:eastAsia="ja-JP"/>
              </w:rPr>
            </w:pPr>
          </w:p>
        </w:tc>
      </w:tr>
      <w:tr w:rsidR="004C2443" w:rsidRPr="00007DF3" w:rsidTr="00252E49">
        <w:trPr>
          <w:jc w:val="center"/>
          <w:ins w:id="729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730" w:author="Karajani Bledar 1SI1" w:date="2017-08-11T14:55:00Z"/>
                <w:rFonts w:cs="Arial"/>
                <w:lang w:eastAsia="ja-JP"/>
              </w:rPr>
            </w:pPr>
            <w:ins w:id="731" w:author="Karajani Bledar 1SI1" w:date="2017-08-11T14:56:00Z">
              <w:r w:rsidRPr="00007DF3">
                <w:rPr>
                  <w:rFonts w:cs="Arial"/>
                  <w:lang w:eastAsia="ja-JP"/>
                </w:rPr>
                <w:t xml:space="preserve">Sub-Frames 0 ~ 9 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32" w:author="Karajani Bledar 1SI1" w:date="2017-08-11T14:55:00Z"/>
                <w:rFonts w:cs="Arial"/>
                <w:lang w:eastAsia="ja-JP"/>
              </w:rPr>
            </w:pPr>
            <w:ins w:id="733" w:author="Karajani Bledar 1SI1" w:date="2017-08-11T14:56:00Z">
              <w:r w:rsidRPr="00007DF3"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34" w:author="Karajani Bledar 1SI1" w:date="2017-08-11T14:55:00Z"/>
                <w:rFonts w:cs="Arial"/>
                <w:lang w:eastAsia="ja-JP"/>
              </w:rPr>
            </w:pPr>
            <w:ins w:id="735" w:author="Karajani Bledar 1SI1" w:date="2017-08-11T14:57:00Z">
              <w:r w:rsidRPr="00007DF3"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36" w:author="Karajani Bledar 1SI1" w:date="2017-08-11T14:55:00Z"/>
                <w:rFonts w:cs="Arial"/>
                <w:lang w:eastAsia="ja-JP"/>
              </w:rPr>
            </w:pPr>
            <w:ins w:id="737" w:author="Karajani Bledar 1SI1" w:date="2017-08-11T14:57:00Z">
              <w:r w:rsidRPr="00007DF3"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38" w:author="Karajani Bledar 1SI1" w:date="2017-08-11T14:55:00Z"/>
                <w:rFonts w:cs="Arial"/>
                <w:lang w:eastAsia="ja-JP"/>
              </w:rPr>
            </w:pPr>
            <w:ins w:id="739" w:author="Karajani Bledar 1SI1" w:date="2017-08-11T14:57:00Z">
              <w:r w:rsidRPr="00007DF3"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40" w:author="Karajani Bledar 1SI1" w:date="2017-08-11T14:55:00Z"/>
                <w:rFonts w:cs="Arial"/>
                <w:lang w:eastAsia="ja-JP"/>
              </w:rPr>
            </w:pPr>
            <w:ins w:id="741" w:author="Karajani Bledar 1SI1" w:date="2017-08-11T14:57:00Z">
              <w:r w:rsidRPr="00007DF3">
                <w:rPr>
                  <w:rFonts w:cs="Arial"/>
                  <w:lang w:eastAsia="ja-JP"/>
                </w:rPr>
                <w:t>32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42" w:author="Karajani Bledar 1SI1" w:date="2017-08-11T14:55:00Z"/>
                <w:rFonts w:cs="Arial"/>
                <w:lang w:eastAsia="ja-JP"/>
              </w:rPr>
            </w:pPr>
            <w:ins w:id="743" w:author="Karajani Bledar 1SI1" w:date="2017-08-11T14:57:00Z">
              <w:r w:rsidRPr="00B00F38">
                <w:t>32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44" w:author="Karajani Bledar 1SI1" w:date="2017-08-11T14:55:00Z"/>
                <w:rFonts w:cs="Arial"/>
                <w:lang w:eastAsia="ja-JP"/>
              </w:rPr>
            </w:pPr>
            <w:ins w:id="745" w:author="Karajani Bledar 1SI1" w:date="2017-08-11T14:57:00Z">
              <w:r w:rsidRPr="00B00F38">
                <w:t>32</w:t>
              </w:r>
            </w:ins>
          </w:p>
        </w:tc>
      </w:tr>
      <w:tr w:rsidR="004C2443" w:rsidRPr="00007DF3" w:rsidTr="00252E49">
        <w:trPr>
          <w:jc w:val="center"/>
          <w:ins w:id="746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747" w:author="Karajani Bledar 1SI1" w:date="2017-08-11T14:55:00Z"/>
                <w:rFonts w:cs="Arial"/>
                <w:lang w:eastAsia="ja-JP"/>
              </w:rPr>
            </w:pPr>
            <w:ins w:id="748" w:author="Karajani Bledar 1SI1" w:date="2017-08-11T14:56:00Z">
              <w:r w:rsidRPr="00007DF3">
                <w:rPr>
                  <w:rFonts w:cs="Arial"/>
                  <w:lang w:eastAsia="ja-JP" w:bidi="hi-IN"/>
                </w:rPr>
                <w:t>Number of Code Blocks per Sub-Frame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49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50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51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52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53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54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55" w:author="Karajani Bledar 1SI1" w:date="2017-08-11T14:55:00Z"/>
                <w:rFonts w:cs="Arial"/>
                <w:lang w:eastAsia="ja-JP"/>
              </w:rPr>
            </w:pPr>
          </w:p>
        </w:tc>
      </w:tr>
      <w:tr w:rsidR="004C2443" w:rsidRPr="00007DF3" w:rsidTr="00252E49">
        <w:trPr>
          <w:jc w:val="center"/>
          <w:ins w:id="756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757" w:author="Karajani Bledar 1SI1" w:date="2017-08-11T14:55:00Z"/>
                <w:rFonts w:cs="Arial"/>
                <w:lang w:eastAsia="ja-JP"/>
              </w:rPr>
            </w:pPr>
            <w:ins w:id="758" w:author="Karajani Bledar 1SI1" w:date="2017-08-11T14:56:00Z">
              <w:r w:rsidRPr="00007DF3">
                <w:rPr>
                  <w:rFonts w:cs="Arial"/>
                  <w:lang w:eastAsia="ja-JP"/>
                </w:rPr>
                <w:t xml:space="preserve">Sub-Frames 0 ~ 9 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59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60" w:author="Karajani Bledar 1SI1" w:date="2017-08-11T14:55:00Z"/>
                <w:rFonts w:cs="Arial"/>
                <w:lang w:eastAsia="ja-JP"/>
              </w:rPr>
            </w:pPr>
            <w:ins w:id="761" w:author="Karajani Bledar 1SI1" w:date="2017-08-11T14:57:00Z">
              <w:r w:rsidRPr="00007DF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62" w:author="Karajani Bledar 1SI1" w:date="2017-08-11T14:55:00Z"/>
                <w:rFonts w:cs="Arial"/>
                <w:lang w:eastAsia="ja-JP"/>
              </w:rPr>
            </w:pPr>
            <w:ins w:id="763" w:author="Karajani Bledar 1SI1" w:date="2017-08-11T14:57:00Z">
              <w:r w:rsidRPr="00007DF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64" w:author="Karajani Bledar 1SI1" w:date="2017-08-11T14:55:00Z"/>
                <w:rFonts w:cs="Arial"/>
                <w:lang w:eastAsia="ja-JP"/>
              </w:rPr>
            </w:pPr>
            <w:ins w:id="765" w:author="Karajani Bledar 1SI1" w:date="2017-08-11T14:57:00Z">
              <w:r w:rsidRPr="00007DF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66" w:author="Karajani Bledar 1SI1" w:date="2017-08-11T14:55:00Z"/>
                <w:rFonts w:cs="Arial"/>
                <w:lang w:eastAsia="ja-JP"/>
              </w:rPr>
            </w:pPr>
            <w:ins w:id="767" w:author="Karajani Bledar 1SI1" w:date="2017-08-11T14:57:00Z">
              <w:r w:rsidRPr="00007DF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68" w:author="Karajani Bledar 1SI1" w:date="2017-08-11T14:55:00Z"/>
                <w:rFonts w:cs="Arial"/>
                <w:lang w:eastAsia="ja-JP"/>
              </w:rPr>
            </w:pPr>
            <w:ins w:id="769" w:author="Karajani Bledar 1SI1" w:date="2017-08-11T14:57:00Z">
              <w:r w:rsidRPr="00B00F38">
                <w:t>1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70" w:author="Karajani Bledar 1SI1" w:date="2017-08-11T14:55:00Z"/>
                <w:rFonts w:cs="Arial"/>
                <w:lang w:eastAsia="ja-JP"/>
              </w:rPr>
            </w:pPr>
            <w:ins w:id="771" w:author="Karajani Bledar 1SI1" w:date="2017-08-11T14:57:00Z">
              <w:r w:rsidRPr="00B00F38">
                <w:t>1</w:t>
              </w:r>
            </w:ins>
          </w:p>
        </w:tc>
      </w:tr>
      <w:tr w:rsidR="004C2443" w:rsidRPr="00007DF3" w:rsidTr="00252E49">
        <w:trPr>
          <w:jc w:val="center"/>
          <w:ins w:id="772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773" w:author="Karajani Bledar 1SI1" w:date="2017-08-11T14:55:00Z"/>
                <w:rFonts w:cs="Arial"/>
                <w:lang w:eastAsia="ja-JP"/>
              </w:rPr>
            </w:pPr>
            <w:ins w:id="774" w:author="Karajani Bledar 1SI1" w:date="2017-08-11T14:56:00Z">
              <w:r w:rsidRPr="00007DF3">
                <w:rPr>
                  <w:rFonts w:cs="Arial"/>
                  <w:lang w:eastAsia="ja-JP"/>
                </w:rPr>
                <w:t>Maximum number of repetitions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75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76" w:author="Karajani Bledar 1SI1" w:date="2017-08-11T14:55:00Z"/>
                <w:rFonts w:cs="Arial"/>
                <w:lang w:eastAsia="ja-JP"/>
              </w:rPr>
            </w:pPr>
            <w:ins w:id="777" w:author="Karajani Bledar 1SI1" w:date="2017-08-11T14:57:00Z">
              <w:r w:rsidRPr="00007DF3"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78" w:author="Karajani Bledar 1SI1" w:date="2017-08-11T14:55:00Z"/>
                <w:rFonts w:cs="Arial"/>
                <w:lang w:eastAsia="ja-JP"/>
              </w:rPr>
            </w:pPr>
            <w:ins w:id="779" w:author="Karajani Bledar 1SI1" w:date="2017-08-11T14:57:00Z">
              <w:r w:rsidRPr="00007DF3"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80" w:author="Karajani Bledar 1SI1" w:date="2017-08-11T14:55:00Z"/>
                <w:rFonts w:cs="Arial"/>
                <w:lang w:eastAsia="ja-JP"/>
              </w:rPr>
            </w:pPr>
            <w:ins w:id="781" w:author="Karajani Bledar 1SI1" w:date="2017-08-11T14:57:00Z">
              <w:r w:rsidRPr="00007DF3"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82" w:author="Karajani Bledar 1SI1" w:date="2017-08-11T14:55:00Z"/>
                <w:rFonts w:cs="Arial"/>
                <w:lang w:eastAsia="ja-JP"/>
              </w:rPr>
            </w:pPr>
            <w:ins w:id="783" w:author="Karajani Bledar 1SI1" w:date="2017-08-11T14:57:00Z">
              <w:r w:rsidRPr="00007DF3"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1132" w:type="dxa"/>
          </w:tcPr>
          <w:p w:rsidR="004C2443" w:rsidRPr="00007DF3" w:rsidRDefault="00475A8A" w:rsidP="00475A8A">
            <w:pPr>
              <w:pStyle w:val="TAC"/>
              <w:rPr>
                <w:ins w:id="784" w:author="Karajani Bledar 1SI1" w:date="2017-08-11T14:55:00Z"/>
                <w:rFonts w:cs="Arial"/>
                <w:lang w:eastAsia="ja-JP"/>
              </w:rPr>
            </w:pPr>
            <w:ins w:id="785" w:author="Karajani Bledar 1SI1" w:date="2017-08-11T16:12:00Z">
              <w:r>
                <w:t>1</w:t>
              </w:r>
            </w:ins>
          </w:p>
        </w:tc>
        <w:tc>
          <w:tcPr>
            <w:tcW w:w="1132" w:type="dxa"/>
          </w:tcPr>
          <w:p w:rsidR="004C2443" w:rsidRPr="00007DF3" w:rsidRDefault="00475A8A" w:rsidP="004C2443">
            <w:pPr>
              <w:pStyle w:val="TAC"/>
              <w:rPr>
                <w:ins w:id="786" w:author="Karajani Bledar 1SI1" w:date="2017-08-11T14:55:00Z"/>
                <w:rFonts w:cs="Arial"/>
                <w:lang w:eastAsia="ja-JP"/>
              </w:rPr>
            </w:pPr>
            <w:ins w:id="787" w:author="Karajani Bledar 1SI1" w:date="2017-08-11T16:12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C2443" w:rsidRPr="00007DF3" w:rsidTr="00252E49">
        <w:trPr>
          <w:jc w:val="center"/>
          <w:ins w:id="788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789" w:author="Karajani Bledar 1SI1" w:date="2017-08-11T14:55:00Z"/>
                <w:rFonts w:cs="Arial"/>
                <w:lang w:eastAsia="ja-JP"/>
              </w:rPr>
            </w:pPr>
            <w:ins w:id="790" w:author="Karajani Bledar 1SI1" w:date="2017-08-11T14:56:00Z">
              <w:r w:rsidRPr="00007DF3">
                <w:rPr>
                  <w:rFonts w:cs="Arial"/>
                  <w:lang w:eastAsia="ja-JP"/>
                </w:rPr>
                <w:t>Frequency hopping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91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92" w:author="Karajani Bledar 1SI1" w:date="2017-08-11T14:55:00Z"/>
                <w:rFonts w:cs="Arial"/>
                <w:lang w:eastAsia="ja-JP"/>
              </w:rPr>
            </w:pPr>
            <w:ins w:id="793" w:author="Karajani Bledar 1SI1" w:date="2017-08-11T14:57:00Z">
              <w:r w:rsidRPr="00007DF3">
                <w:rPr>
                  <w:rFonts w:cs="Arial"/>
                  <w:lang w:eastAsia="ja-JP"/>
                </w:rPr>
                <w:t>ON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794" w:author="Karajani Bledar 1SI1" w:date="2017-08-11T14:55:00Z"/>
                <w:rFonts w:cs="Arial"/>
                <w:lang w:eastAsia="ja-JP"/>
              </w:rPr>
            </w:pPr>
            <w:ins w:id="795" w:author="Karajani Bledar 1SI1" w:date="2017-08-11T14:57:00Z">
              <w:r w:rsidRPr="00007DF3">
                <w:rPr>
                  <w:rFonts w:cs="Arial"/>
                  <w:lang w:eastAsia="ja-JP"/>
                </w:rPr>
                <w:t>ON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96" w:author="Karajani Bledar 1SI1" w:date="2017-08-11T14:55:00Z"/>
                <w:rFonts w:cs="Arial"/>
                <w:lang w:eastAsia="ja-JP"/>
              </w:rPr>
            </w:pPr>
            <w:ins w:id="797" w:author="Karajani Bledar 1SI1" w:date="2017-08-11T14:57:00Z">
              <w:r w:rsidRPr="00007DF3">
                <w:rPr>
                  <w:rFonts w:cs="Arial"/>
                  <w:lang w:eastAsia="ja-JP"/>
                </w:rPr>
                <w:t>ON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798" w:author="Karajani Bledar 1SI1" w:date="2017-08-11T14:55:00Z"/>
                <w:rFonts w:cs="Arial"/>
                <w:lang w:eastAsia="ja-JP"/>
              </w:rPr>
            </w:pPr>
            <w:ins w:id="799" w:author="Karajani Bledar 1SI1" w:date="2017-08-11T14:57:00Z">
              <w:r w:rsidRPr="00007DF3">
                <w:rPr>
                  <w:rFonts w:cs="Arial"/>
                  <w:lang w:eastAsia="ja-JP"/>
                </w:rPr>
                <w:t>ON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00" w:author="Karajani Bledar 1SI1" w:date="2017-08-11T14:55:00Z"/>
                <w:rFonts w:cs="Arial"/>
                <w:lang w:eastAsia="ja-JP"/>
              </w:rPr>
            </w:pPr>
            <w:ins w:id="801" w:author="Karajani Bledar 1SI1" w:date="2017-08-11T14:57:00Z">
              <w:r w:rsidRPr="00B00F38">
                <w:t>ON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02" w:author="Karajani Bledar 1SI1" w:date="2017-08-11T14:55:00Z"/>
                <w:rFonts w:cs="Arial"/>
                <w:lang w:eastAsia="ja-JP"/>
              </w:rPr>
            </w:pPr>
            <w:ins w:id="803" w:author="Karajani Bledar 1SI1" w:date="2017-08-11T14:57:00Z">
              <w:r w:rsidRPr="00B00F38">
                <w:t>ON</w:t>
              </w:r>
            </w:ins>
          </w:p>
        </w:tc>
      </w:tr>
      <w:tr w:rsidR="004C2443" w:rsidRPr="00007DF3" w:rsidTr="00252E49">
        <w:trPr>
          <w:jc w:val="center"/>
          <w:ins w:id="804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805" w:author="Karajani Bledar 1SI1" w:date="2017-08-11T14:55:00Z"/>
                <w:rFonts w:cs="Arial"/>
                <w:lang w:eastAsia="ja-JP"/>
              </w:rPr>
            </w:pPr>
            <w:ins w:id="806" w:author="Karajani Bledar 1SI1" w:date="2017-08-11T14:56:00Z">
              <w:r w:rsidRPr="00007DF3">
                <w:rPr>
                  <w:rFonts w:cs="Arial"/>
                  <w:lang w:eastAsia="ja-JP"/>
                </w:rPr>
                <w:t>Number of narrowbands for frequency hopping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07" w:author="Karajani Bledar 1SI1" w:date="2017-08-11T14:55:00Z"/>
                <w:rFonts w:cs="Arial"/>
                <w:lang w:eastAsia="ja-JP"/>
              </w:rPr>
            </w:pPr>
            <w:ins w:id="808" w:author="Karajani Bledar 1SI1" w:date="2017-08-11T14:56:00Z">
              <w:r w:rsidRPr="00007DF3">
                <w:rPr>
                  <w:rFonts w:cs="Arial"/>
                  <w:lang w:eastAsia="ja-JP"/>
                </w:rPr>
                <w:t>narrowbands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09" w:author="Karajani Bledar 1SI1" w:date="2017-08-11T14:55:00Z"/>
                <w:rFonts w:cs="Arial"/>
                <w:lang w:eastAsia="ja-JP"/>
              </w:rPr>
            </w:pPr>
            <w:ins w:id="810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11" w:author="Karajani Bledar 1SI1" w:date="2017-08-11T14:55:00Z"/>
                <w:rFonts w:cs="Arial"/>
                <w:lang w:eastAsia="ja-JP"/>
              </w:rPr>
            </w:pPr>
            <w:ins w:id="812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13" w:author="Karajani Bledar 1SI1" w:date="2017-08-11T14:55:00Z"/>
                <w:rFonts w:cs="Arial"/>
                <w:lang w:eastAsia="ja-JP"/>
              </w:rPr>
            </w:pPr>
            <w:ins w:id="814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15" w:author="Karajani Bledar 1SI1" w:date="2017-08-11T14:55:00Z"/>
                <w:rFonts w:cs="Arial"/>
                <w:lang w:eastAsia="ja-JP"/>
              </w:rPr>
            </w:pPr>
            <w:ins w:id="816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17" w:author="Karajani Bledar 1SI1" w:date="2017-08-11T14:55:00Z"/>
                <w:rFonts w:cs="Arial"/>
                <w:lang w:eastAsia="ja-JP"/>
              </w:rPr>
            </w:pPr>
            <w:ins w:id="818" w:author="Karajani Bledar 1SI1" w:date="2017-08-11T14:57:00Z">
              <w:r w:rsidRPr="00B00F38"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19" w:author="Karajani Bledar 1SI1" w:date="2017-08-11T14:55:00Z"/>
                <w:rFonts w:cs="Arial"/>
                <w:lang w:eastAsia="ja-JP"/>
              </w:rPr>
            </w:pPr>
            <w:ins w:id="820" w:author="Karajani Bledar 1SI1" w:date="2017-08-11T14:57:00Z">
              <w:r w:rsidRPr="00B00F38">
                <w:t>2</w:t>
              </w:r>
            </w:ins>
          </w:p>
        </w:tc>
      </w:tr>
      <w:tr w:rsidR="004C2443" w:rsidRPr="00007DF3" w:rsidTr="00252E49">
        <w:trPr>
          <w:jc w:val="center"/>
          <w:ins w:id="821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822" w:author="Karajani Bledar 1SI1" w:date="2017-08-11T14:55:00Z"/>
                <w:rFonts w:cs="Arial"/>
                <w:lang w:eastAsia="ja-JP"/>
              </w:rPr>
            </w:pPr>
            <w:ins w:id="823" w:author="Karajani Bledar 1SI1" w:date="2017-08-11T14:56:00Z">
              <w:r w:rsidRPr="00007DF3">
                <w:rPr>
                  <w:rFonts w:cs="Arial"/>
                  <w:lang w:eastAsia="ja-JP"/>
                </w:rPr>
                <w:t xml:space="preserve">PDSCH </w:t>
              </w:r>
              <w:r w:rsidRPr="00007DF3">
                <w:rPr>
                  <w:rFonts w:cs="Arial"/>
                  <w:lang w:eastAsia="ja-JP" w:bidi="hi-IN"/>
                </w:rPr>
                <w:t>Narrowband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24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25" w:author="Karajani Bledar 1SI1" w:date="2017-08-11T14:55:00Z"/>
                <w:rFonts w:cs="Arial"/>
                <w:lang w:eastAsia="ja-JP"/>
              </w:rPr>
            </w:pPr>
            <w:ins w:id="826" w:author="Karajani Bledar 1SI1" w:date="2017-08-11T14:57:00Z">
              <w:r w:rsidRPr="00007DF3">
                <w:rPr>
                  <w:rFonts w:cs="Arial"/>
                  <w:lang w:eastAsia="ja-JP"/>
                </w:rPr>
                <w:t>1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st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27" w:author="Karajani Bledar 1SI1" w:date="2017-08-11T14:55:00Z"/>
                <w:rFonts w:cs="Arial"/>
                <w:lang w:eastAsia="ja-JP"/>
              </w:rPr>
            </w:pPr>
            <w:ins w:id="828" w:author="Karajani Bledar 1SI1" w:date="2017-08-11T14:57:00Z">
              <w:r w:rsidRPr="00007DF3">
                <w:rPr>
                  <w:rFonts w:cs="Arial"/>
                  <w:lang w:eastAsia="ja-JP"/>
                </w:rPr>
                <w:t>1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st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29" w:author="Karajani Bledar 1SI1" w:date="2017-08-11T14:55:00Z"/>
                <w:rFonts w:cs="Arial"/>
                <w:lang w:eastAsia="ja-JP"/>
              </w:rPr>
            </w:pPr>
            <w:ins w:id="830" w:author="Karajani Bledar 1SI1" w:date="2017-08-11T14:57:00Z">
              <w:r w:rsidRPr="00007DF3">
                <w:rPr>
                  <w:rFonts w:cs="Arial"/>
                  <w:lang w:eastAsia="ja-JP"/>
                </w:rPr>
                <w:t>1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st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31" w:author="Karajani Bledar 1SI1" w:date="2017-08-11T14:55:00Z"/>
                <w:rFonts w:cs="Arial"/>
                <w:lang w:eastAsia="ja-JP"/>
              </w:rPr>
            </w:pPr>
            <w:ins w:id="832" w:author="Karajani Bledar 1SI1" w:date="2017-08-11T14:57:00Z">
              <w:r w:rsidRPr="00007DF3">
                <w:rPr>
                  <w:rFonts w:cs="Arial"/>
                  <w:lang w:eastAsia="ja-JP"/>
                </w:rPr>
                <w:t>1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st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33" w:author="Karajani Bledar 1SI1" w:date="2017-08-11T14:55:00Z"/>
                <w:rFonts w:cs="Arial"/>
                <w:lang w:eastAsia="ja-JP"/>
              </w:rPr>
            </w:pPr>
            <w:ins w:id="834" w:author="Karajani Bledar 1SI1" w:date="2017-08-11T14:57:00Z">
              <w:r w:rsidRPr="00007DF3">
                <w:rPr>
                  <w:rFonts w:cs="Arial"/>
                  <w:lang w:eastAsia="ja-JP"/>
                </w:rPr>
                <w:t>1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st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35" w:author="Karajani Bledar 1SI1" w:date="2017-08-11T14:55:00Z"/>
                <w:rFonts w:cs="Arial"/>
                <w:lang w:eastAsia="ja-JP"/>
              </w:rPr>
            </w:pPr>
            <w:ins w:id="836" w:author="Karajani Bledar 1SI1" w:date="2017-08-11T14:57:00Z">
              <w:r w:rsidRPr="00007DF3">
                <w:rPr>
                  <w:rFonts w:cs="Arial"/>
                  <w:lang w:eastAsia="ja-JP"/>
                </w:rPr>
                <w:t>1</w:t>
              </w:r>
              <w:r w:rsidRPr="00007DF3">
                <w:rPr>
                  <w:rFonts w:cs="Arial"/>
                  <w:vertAlign w:val="superscript"/>
                  <w:lang w:eastAsia="ja-JP"/>
                </w:rPr>
                <w:t>st</w:t>
              </w:r>
            </w:ins>
          </w:p>
        </w:tc>
      </w:tr>
      <w:tr w:rsidR="004C2443" w:rsidRPr="00007DF3" w:rsidTr="00252E49">
        <w:trPr>
          <w:jc w:val="center"/>
          <w:ins w:id="837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838" w:author="Karajani Bledar 1SI1" w:date="2017-08-11T14:55:00Z"/>
                <w:rFonts w:cs="Arial"/>
                <w:lang w:eastAsia="ja-JP"/>
              </w:rPr>
            </w:pPr>
            <w:ins w:id="839" w:author="Karajani Bledar 1SI1" w:date="2017-08-11T14:56:00Z">
              <w:r w:rsidRPr="00007DF3">
                <w:rPr>
                  <w:rFonts w:cs="Arial"/>
                  <w:lang w:eastAsia="ja-JP"/>
                </w:rPr>
                <w:t xml:space="preserve">Frequency </w:t>
              </w:r>
              <w:r w:rsidRPr="00007DF3">
                <w:rPr>
                  <w:rFonts w:cs="Arial"/>
                  <w:lang w:val="sv-SE" w:eastAsia="ja-JP"/>
                </w:rPr>
                <w:t>HoppingOffset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40" w:author="Karajani Bledar 1SI1" w:date="2017-08-11T14:55:00Z"/>
                <w:rFonts w:cs="Arial"/>
                <w:lang w:eastAsia="ja-JP"/>
              </w:rPr>
            </w:pPr>
            <w:ins w:id="841" w:author="Karajani Bledar 1SI1" w:date="2017-08-11T14:56:00Z">
              <w:r w:rsidRPr="00007DF3">
                <w:rPr>
                  <w:rFonts w:cs="Arial"/>
                  <w:lang w:eastAsia="ja-JP"/>
                </w:rPr>
                <w:t>narrowbands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42" w:author="Karajani Bledar 1SI1" w:date="2017-08-11T14:55:00Z"/>
                <w:lang w:eastAsia="ko-KR"/>
              </w:rPr>
            </w:pPr>
            <w:ins w:id="843" w:author="Karajani Bledar 1SI1" w:date="2017-08-11T14:57:00Z">
              <w:r w:rsidRPr="00007DF3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44" w:author="Karajani Bledar 1SI1" w:date="2017-08-11T14:55:00Z"/>
                <w:rFonts w:cs="Arial"/>
                <w:lang w:eastAsia="ja-JP"/>
              </w:rPr>
            </w:pPr>
            <w:ins w:id="845" w:author="Karajani Bledar 1SI1" w:date="2017-08-11T14:57:00Z">
              <w:r w:rsidRPr="00007DF3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46" w:author="Karajani Bledar 1SI1" w:date="2017-08-11T14:55:00Z"/>
                <w:rFonts w:cs="Arial"/>
                <w:lang w:eastAsia="ja-JP"/>
              </w:rPr>
            </w:pPr>
            <w:ins w:id="847" w:author="Karajani Bledar 1SI1" w:date="2017-08-11T14:57:00Z">
              <w:r w:rsidRPr="00007DF3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48" w:author="Karajani Bledar 1SI1" w:date="2017-08-11T14:55:00Z"/>
                <w:rFonts w:cs="Arial"/>
                <w:lang w:eastAsia="ja-JP"/>
              </w:rPr>
            </w:pPr>
            <w:ins w:id="849" w:author="Karajani Bledar 1SI1" w:date="2017-08-11T14:57:00Z">
              <w:r w:rsidRPr="00007DF3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50" w:author="Karajani Bledar 1SI1" w:date="2017-08-11T14:55:00Z"/>
                <w:rFonts w:cs="Arial"/>
                <w:lang w:eastAsia="ja-JP"/>
              </w:rPr>
            </w:pPr>
            <w:ins w:id="851" w:author="Karajani Bledar 1SI1" w:date="2017-08-11T14:57:00Z">
              <w:r w:rsidRPr="00B00F38">
                <w:t>7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52" w:author="Karajani Bledar 1SI1" w:date="2017-08-11T14:55:00Z"/>
                <w:rFonts w:cs="Arial"/>
                <w:lang w:eastAsia="ja-JP"/>
              </w:rPr>
            </w:pPr>
            <w:ins w:id="853" w:author="Karajani Bledar 1SI1" w:date="2017-08-11T14:57:00Z">
              <w:r w:rsidRPr="00B00F38">
                <w:t>7</w:t>
              </w:r>
            </w:ins>
          </w:p>
        </w:tc>
      </w:tr>
      <w:tr w:rsidR="004C2443" w:rsidRPr="00007DF3" w:rsidTr="00252E49">
        <w:trPr>
          <w:jc w:val="center"/>
          <w:ins w:id="854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855" w:author="Karajani Bledar 1SI1" w:date="2017-08-11T14:55:00Z"/>
                <w:rFonts w:cs="Arial"/>
                <w:lang w:eastAsia="ja-JP"/>
              </w:rPr>
            </w:pPr>
            <w:ins w:id="856" w:author="Karajani Bledar 1SI1" w:date="2017-08-11T14:56:00Z">
              <w:r w:rsidRPr="00007DF3">
                <w:rPr>
                  <w:rFonts w:cs="Arial"/>
                  <w:lang w:eastAsia="ja-JP"/>
                </w:rPr>
                <w:t>PDSCH start symbol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57" w:author="Karajani Bledar 1SI1" w:date="2017-08-11T14:55:00Z"/>
                <w:rFonts w:cs="Arial"/>
                <w:lang w:eastAsia="ja-JP"/>
              </w:rPr>
            </w:pPr>
            <w:ins w:id="858" w:author="Karajani Bledar 1SI1" w:date="2017-08-11T14:56:00Z">
              <w:r w:rsidRPr="00007DF3">
                <w:rPr>
                  <w:rFonts w:cs="Arial"/>
                  <w:lang w:eastAsia="ja-JP"/>
                </w:rPr>
                <w:t>symbols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59" w:author="Karajani Bledar 1SI1" w:date="2017-08-11T14:55:00Z"/>
                <w:rFonts w:cs="Arial"/>
                <w:lang w:eastAsia="ja-JP"/>
              </w:rPr>
            </w:pPr>
            <w:ins w:id="860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61" w:author="Karajani Bledar 1SI1" w:date="2017-08-11T14:55:00Z"/>
                <w:rFonts w:cs="Arial"/>
                <w:lang w:eastAsia="ja-JP"/>
              </w:rPr>
            </w:pPr>
            <w:ins w:id="862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63" w:author="Karajani Bledar 1SI1" w:date="2017-08-11T14:55:00Z"/>
                <w:rFonts w:cs="Arial"/>
                <w:lang w:eastAsia="ja-JP"/>
              </w:rPr>
            </w:pPr>
            <w:ins w:id="864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65" w:author="Karajani Bledar 1SI1" w:date="2017-08-11T14:55:00Z"/>
                <w:rFonts w:cs="Arial"/>
                <w:lang w:eastAsia="ja-JP"/>
              </w:rPr>
            </w:pPr>
            <w:ins w:id="866" w:author="Karajani Bledar 1SI1" w:date="2017-08-11T14:57:00Z">
              <w:r w:rsidRPr="00007DF3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67" w:author="Karajani Bledar 1SI1" w:date="2017-08-11T14:55:00Z"/>
                <w:rFonts w:cs="Arial"/>
                <w:lang w:eastAsia="ja-JP"/>
              </w:rPr>
            </w:pPr>
            <w:ins w:id="868" w:author="Karajani Bledar 1SI1" w:date="2017-08-11T14:57:00Z">
              <w:r w:rsidRPr="00B00F38">
                <w:t>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69" w:author="Karajani Bledar 1SI1" w:date="2017-08-11T14:55:00Z"/>
                <w:rFonts w:cs="Arial"/>
                <w:lang w:eastAsia="ja-JP"/>
              </w:rPr>
            </w:pPr>
            <w:ins w:id="870" w:author="Karajani Bledar 1SI1" w:date="2017-08-11T14:57:00Z">
              <w:r w:rsidRPr="00B00F38">
                <w:t>2</w:t>
              </w:r>
            </w:ins>
          </w:p>
        </w:tc>
      </w:tr>
      <w:tr w:rsidR="004C2443" w:rsidRPr="00007DF3" w:rsidTr="00252E49">
        <w:trPr>
          <w:jc w:val="center"/>
          <w:ins w:id="871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872" w:author="Karajani Bledar 1SI1" w:date="2017-08-11T14:55:00Z"/>
                <w:rFonts w:cs="Arial"/>
                <w:lang w:eastAsia="ja-JP"/>
              </w:rPr>
            </w:pPr>
            <w:ins w:id="873" w:author="Karajani Bledar 1SI1" w:date="2017-08-11T14:56:00Z">
              <w:r w:rsidRPr="00007DF3">
                <w:rPr>
                  <w:rFonts w:cs="Arial"/>
                  <w:lang w:eastAsia="ja-JP"/>
                </w:rPr>
                <w:t>Frequency hopping interval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74" w:author="Karajani Bledar 1SI1" w:date="2017-08-11T14:55:00Z"/>
                <w:rFonts w:cs="Arial"/>
                <w:lang w:eastAsia="ja-JP"/>
              </w:rPr>
            </w:pPr>
            <w:ins w:id="875" w:author="Karajani Bledar 1SI1" w:date="2017-08-11T14:56:00Z">
              <w:r w:rsidRPr="00007DF3">
                <w:rPr>
                  <w:rFonts w:cs="Arial"/>
                  <w:lang w:eastAsia="ja-JP"/>
                </w:rPr>
                <w:t>subframes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76" w:author="Karajani Bledar 1SI1" w:date="2017-08-11T14:55:00Z"/>
                <w:rFonts w:cs="Arial"/>
                <w:lang w:eastAsia="ja-JP"/>
              </w:rPr>
            </w:pPr>
            <w:ins w:id="877" w:author="Karajani Bledar 1SI1" w:date="2017-08-11T14:57:00Z">
              <w:r w:rsidRPr="00007DF3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78" w:author="Karajani Bledar 1SI1" w:date="2017-08-11T14:55:00Z"/>
                <w:rFonts w:cs="Arial"/>
                <w:lang w:eastAsia="ja-JP"/>
              </w:rPr>
            </w:pPr>
            <w:ins w:id="879" w:author="Karajani Bledar 1SI1" w:date="2017-08-11T14:57:00Z">
              <w:r w:rsidRPr="00007DF3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80" w:author="Karajani Bledar 1SI1" w:date="2017-08-11T14:55:00Z"/>
                <w:rFonts w:cs="Arial"/>
                <w:lang w:eastAsia="ja-JP"/>
              </w:rPr>
            </w:pPr>
            <w:ins w:id="881" w:author="Karajani Bledar 1SI1" w:date="2017-08-11T14:57:00Z">
              <w:r w:rsidRPr="00007DF3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82" w:author="Karajani Bledar 1SI1" w:date="2017-08-11T14:55:00Z"/>
                <w:rFonts w:cs="Arial"/>
                <w:lang w:eastAsia="ja-JP"/>
              </w:rPr>
            </w:pPr>
            <w:ins w:id="883" w:author="Karajani Bledar 1SI1" w:date="2017-08-11T14:57:00Z">
              <w:r w:rsidRPr="00007DF3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84" w:author="Karajani Bledar 1SI1" w:date="2017-08-11T14:55:00Z"/>
                <w:rFonts w:cs="Arial"/>
                <w:lang w:eastAsia="ja-JP"/>
              </w:rPr>
            </w:pPr>
            <w:ins w:id="885" w:author="Karajani Bledar 1SI1" w:date="2017-08-11T14:57:00Z">
              <w:r w:rsidRPr="00B00F38">
                <w:t>4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86" w:author="Karajani Bledar 1SI1" w:date="2017-08-11T14:55:00Z"/>
                <w:rFonts w:cs="Arial"/>
                <w:lang w:eastAsia="ja-JP"/>
              </w:rPr>
            </w:pPr>
            <w:ins w:id="887" w:author="Karajani Bledar 1SI1" w:date="2017-08-11T14:57:00Z">
              <w:r w:rsidRPr="00B00F38">
                <w:t>4</w:t>
              </w:r>
            </w:ins>
          </w:p>
        </w:tc>
      </w:tr>
      <w:tr w:rsidR="004C2443" w:rsidRPr="00007DF3" w:rsidTr="00252E49">
        <w:trPr>
          <w:jc w:val="center"/>
          <w:ins w:id="888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889" w:author="Karajani Bledar 1SI1" w:date="2017-08-11T14:55:00Z"/>
                <w:rFonts w:cs="Arial"/>
                <w:lang w:eastAsia="ja-JP"/>
              </w:rPr>
            </w:pPr>
            <w:ins w:id="890" w:author="Karajani Bledar 1SI1" w:date="2017-08-11T14:56:00Z">
              <w:r w:rsidRPr="00007DF3">
                <w:rPr>
                  <w:rFonts w:cs="Arial"/>
                  <w:lang w:eastAsia="ja-JP"/>
                </w:rPr>
                <w:t>Max. Throughput averaged over 1 frame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91" w:author="Karajani Bledar 1SI1" w:date="2017-08-11T14:55:00Z"/>
                <w:rFonts w:cs="Arial"/>
                <w:lang w:eastAsia="ja-JP"/>
              </w:rPr>
            </w:pPr>
            <w:ins w:id="892" w:author="Karajani Bledar 1SI1" w:date="2017-08-11T14:56:00Z">
              <w:r w:rsidRPr="00007DF3">
                <w:rPr>
                  <w:rFonts w:cs="Arial"/>
                  <w:lang w:eastAsia="ja-JP"/>
                </w:rPr>
                <w:t>kbps</w:t>
              </w:r>
            </w:ins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93" w:author="Karajani Bledar 1SI1" w:date="2017-08-11T14:55:00Z"/>
                <w:rFonts w:cs="Arial"/>
                <w:lang w:eastAsia="ja-JP"/>
              </w:rPr>
            </w:pPr>
            <w:ins w:id="894" w:author="Karajani Bledar 1SI1" w:date="2017-08-11T14:57:00Z">
              <w:r w:rsidRPr="00007DF3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895" w:author="Karajani Bledar 1SI1" w:date="2017-08-11T14:55:00Z"/>
                <w:rFonts w:cs="Arial"/>
                <w:lang w:eastAsia="ja-JP"/>
              </w:rPr>
            </w:pPr>
            <w:ins w:id="896" w:author="Karajani Bledar 1SI1" w:date="2017-08-11T14:57:00Z">
              <w:r w:rsidRPr="00007DF3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97" w:author="Karajani Bledar 1SI1" w:date="2017-08-11T14:55:00Z"/>
                <w:rFonts w:cs="Arial"/>
                <w:lang w:eastAsia="ja-JP"/>
              </w:rPr>
            </w:pPr>
            <w:ins w:id="898" w:author="Karajani Bledar 1SI1" w:date="2017-08-11T14:57:00Z">
              <w:r w:rsidRPr="00007DF3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899" w:author="Karajani Bledar 1SI1" w:date="2017-08-11T14:55:00Z"/>
                <w:rFonts w:cs="Arial"/>
                <w:lang w:eastAsia="ja-JP"/>
              </w:rPr>
            </w:pPr>
            <w:ins w:id="900" w:author="Karajani Bledar 1SI1" w:date="2017-08-11T14:57:00Z">
              <w:r w:rsidRPr="00007DF3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901" w:author="Karajani Bledar 1SI1" w:date="2017-08-11T14:55:00Z"/>
                <w:rFonts w:cs="Arial"/>
                <w:lang w:eastAsia="ja-JP"/>
              </w:rPr>
            </w:pPr>
            <w:ins w:id="902" w:author="Karajani Bledar 1SI1" w:date="2017-08-11T14:57:00Z">
              <w:r w:rsidRPr="00B00F38">
                <w:t>TBD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903" w:author="Karajani Bledar 1SI1" w:date="2017-08-11T14:55:00Z"/>
                <w:rFonts w:cs="Arial"/>
                <w:lang w:eastAsia="ja-JP"/>
              </w:rPr>
            </w:pPr>
            <w:ins w:id="904" w:author="Karajani Bledar 1SI1" w:date="2017-08-11T14:57:00Z">
              <w:r w:rsidRPr="00B00F38">
                <w:t>TBD</w:t>
              </w:r>
            </w:ins>
          </w:p>
        </w:tc>
      </w:tr>
      <w:tr w:rsidR="004C2443" w:rsidRPr="00007DF3" w:rsidTr="00252E49">
        <w:trPr>
          <w:jc w:val="center"/>
          <w:ins w:id="905" w:author="Karajani Bledar 1SI1" w:date="2017-08-11T14:55:00Z"/>
        </w:trPr>
        <w:tc>
          <w:tcPr>
            <w:tcW w:w="2162" w:type="dxa"/>
            <w:shd w:val="clear" w:color="auto" w:fill="auto"/>
          </w:tcPr>
          <w:p w:rsidR="004C2443" w:rsidRPr="00007DF3" w:rsidRDefault="004C2443" w:rsidP="004C2443">
            <w:pPr>
              <w:pStyle w:val="TAL"/>
              <w:rPr>
                <w:ins w:id="906" w:author="Karajani Bledar 1SI1" w:date="2017-08-11T14:55:00Z"/>
                <w:rFonts w:cs="Arial"/>
                <w:lang w:eastAsia="ja-JP"/>
              </w:rPr>
            </w:pPr>
            <w:ins w:id="907" w:author="Karajani Bledar 1SI1" w:date="2017-08-11T14:56:00Z">
              <w:r w:rsidRPr="00007DF3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30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908" w:author="Karajani Bledar 1SI1" w:date="2017-08-11T14:55:00Z"/>
                <w:rFonts w:cs="Arial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909" w:author="Karajani Bledar 1SI1" w:date="2017-08-11T14:55:00Z"/>
                <w:rFonts w:cs="Arial"/>
                <w:lang w:eastAsia="ja-JP"/>
              </w:rPr>
            </w:pPr>
            <w:ins w:id="910" w:author="Karajani Bledar 1SI1" w:date="2017-08-11T14:57:00Z">
              <w:r w:rsidRPr="00007DF3">
                <w:rPr>
                  <w:rFonts w:cs="Arial"/>
                  <w:lang w:eastAsia="ja-JP"/>
                </w:rPr>
                <w:t>Note 2</w:t>
              </w:r>
            </w:ins>
          </w:p>
        </w:tc>
        <w:tc>
          <w:tcPr>
            <w:tcW w:w="1132" w:type="dxa"/>
            <w:shd w:val="clear" w:color="auto" w:fill="auto"/>
          </w:tcPr>
          <w:p w:rsidR="004C2443" w:rsidRPr="00007DF3" w:rsidRDefault="004C2443" w:rsidP="004C2443">
            <w:pPr>
              <w:pStyle w:val="TAC"/>
              <w:rPr>
                <w:ins w:id="911" w:author="Karajani Bledar 1SI1" w:date="2017-08-11T14:55:00Z"/>
                <w:rFonts w:cs="Arial"/>
                <w:lang w:eastAsia="ja-JP"/>
              </w:rPr>
            </w:pPr>
            <w:ins w:id="912" w:author="Karajani Bledar 1SI1" w:date="2017-08-11T14:57:00Z">
              <w:r w:rsidRPr="00007DF3">
                <w:rPr>
                  <w:rFonts w:cs="Arial"/>
                  <w:lang w:eastAsia="ja-JP"/>
                </w:rPr>
                <w:t>Note 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913" w:author="Karajani Bledar 1SI1" w:date="2017-08-11T14:55:00Z"/>
                <w:rFonts w:cs="Arial"/>
                <w:lang w:eastAsia="ja-JP"/>
              </w:rPr>
            </w:pPr>
            <w:ins w:id="914" w:author="Karajani Bledar 1SI1" w:date="2017-08-11T14:57:00Z">
              <w:r w:rsidRPr="00007DF3">
                <w:rPr>
                  <w:rFonts w:cs="Arial"/>
                  <w:lang w:eastAsia="ja-JP"/>
                </w:rPr>
                <w:t>Note 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915" w:author="Karajani Bledar 1SI1" w:date="2017-08-11T14:55:00Z"/>
                <w:rFonts w:cs="Arial"/>
                <w:lang w:eastAsia="ja-JP"/>
              </w:rPr>
            </w:pPr>
            <w:ins w:id="916" w:author="Karajani Bledar 1SI1" w:date="2017-08-11T14:57:00Z">
              <w:r w:rsidRPr="00007DF3">
                <w:rPr>
                  <w:rFonts w:cs="Arial"/>
                  <w:lang w:eastAsia="ja-JP"/>
                </w:rPr>
                <w:t>Note 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917" w:author="Karajani Bledar 1SI1" w:date="2017-08-11T14:55:00Z"/>
                <w:rFonts w:cs="Arial"/>
                <w:lang w:eastAsia="ja-JP"/>
              </w:rPr>
            </w:pPr>
            <w:ins w:id="918" w:author="Karajani Bledar 1SI1" w:date="2017-08-11T14:57:00Z">
              <w:r w:rsidRPr="00B00F38">
                <w:t>Note 2</w:t>
              </w:r>
            </w:ins>
          </w:p>
        </w:tc>
        <w:tc>
          <w:tcPr>
            <w:tcW w:w="1132" w:type="dxa"/>
          </w:tcPr>
          <w:p w:rsidR="004C2443" w:rsidRPr="00007DF3" w:rsidRDefault="004C2443" w:rsidP="004C2443">
            <w:pPr>
              <w:pStyle w:val="TAC"/>
              <w:rPr>
                <w:ins w:id="919" w:author="Karajani Bledar 1SI1" w:date="2017-08-11T14:55:00Z"/>
                <w:rFonts w:cs="Arial"/>
                <w:lang w:eastAsia="ja-JP"/>
              </w:rPr>
            </w:pPr>
            <w:ins w:id="920" w:author="Karajani Bledar 1SI1" w:date="2017-08-11T14:57:00Z">
              <w:r w:rsidRPr="00B00F38">
                <w:t>Note 2</w:t>
              </w:r>
            </w:ins>
          </w:p>
        </w:tc>
      </w:tr>
      <w:tr w:rsidR="004C2443" w:rsidRPr="00007DF3" w:rsidTr="00252E49">
        <w:trPr>
          <w:jc w:val="center"/>
          <w:ins w:id="921" w:author="Karajani Bledar 1SI1" w:date="2017-08-11T14:55:00Z"/>
        </w:trPr>
        <w:tc>
          <w:tcPr>
            <w:tcW w:w="10294" w:type="dxa"/>
            <w:gridSpan w:val="8"/>
            <w:shd w:val="clear" w:color="auto" w:fill="auto"/>
          </w:tcPr>
          <w:p w:rsidR="004C2443" w:rsidRPr="00007DF3" w:rsidRDefault="004C2443" w:rsidP="004C2443">
            <w:pPr>
              <w:pStyle w:val="TAN"/>
              <w:rPr>
                <w:ins w:id="922" w:author="Karajani Bledar 1SI1" w:date="2017-08-11T14:56:00Z"/>
                <w:rFonts w:cs="Arial"/>
                <w:lang w:eastAsia="ja-JP"/>
              </w:rPr>
            </w:pPr>
            <w:ins w:id="923" w:author="Karajani Bledar 1SI1" w:date="2017-08-11T14:56:00Z">
              <w:r w:rsidRPr="00007DF3">
                <w:rPr>
                  <w:rFonts w:cs="Arial"/>
                  <w:lang w:eastAsia="ja-JP"/>
                </w:rPr>
                <w:t>Note 1:</w:t>
              </w:r>
              <w:r w:rsidRPr="00007DF3">
                <w:rPr>
                  <w:rFonts w:cs="Arial"/>
                  <w:lang w:eastAsia="ja-JP"/>
                </w:rPr>
                <w:tab/>
                <w:t>Allocation is located in the middle of narrowband.</w:t>
              </w:r>
            </w:ins>
          </w:p>
          <w:p w:rsidR="004C2443" w:rsidRPr="00007DF3" w:rsidRDefault="004C2443" w:rsidP="004C2443">
            <w:pPr>
              <w:pStyle w:val="TAN"/>
              <w:rPr>
                <w:ins w:id="924" w:author="Karajani Bledar 1SI1" w:date="2017-08-11T14:55:00Z"/>
                <w:lang w:eastAsia="ja-JP"/>
              </w:rPr>
            </w:pPr>
            <w:ins w:id="925" w:author="Karajani Bledar 1SI1" w:date="2017-08-11T14:56:00Z">
              <w:r w:rsidRPr="00007DF3">
                <w:rPr>
                  <w:rFonts w:cs="Arial"/>
                  <w:lang w:eastAsia="ja-JP"/>
                </w:rPr>
                <w:t>Note 2:</w:t>
              </w:r>
              <w:r w:rsidRPr="00007DF3">
                <w:rPr>
                  <w:rFonts w:cs="Arial"/>
                  <w:lang w:eastAsia="ja-JP"/>
                </w:rPr>
                <w:tab/>
                <w:t>Cell ID shall depend upon the test configuration.</w:t>
              </w:r>
            </w:ins>
          </w:p>
        </w:tc>
      </w:tr>
    </w:tbl>
    <w:p w:rsidR="004C2443" w:rsidRPr="00007DF3" w:rsidDel="004C2443" w:rsidRDefault="004C2443" w:rsidP="00410BCA">
      <w:pPr>
        <w:pStyle w:val="TH"/>
        <w:rPr>
          <w:del w:id="926" w:author="Karajani Bledar 1SI1" w:date="2017-08-11T14:57:00Z"/>
          <w:u w:val="single"/>
        </w:rPr>
      </w:pP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1413"/>
        <w:gridCol w:w="1414"/>
        <w:gridCol w:w="1340"/>
        <w:gridCol w:w="1340"/>
        <w:gridCol w:w="1340"/>
      </w:tblGrid>
      <w:tr w:rsidR="00410BCA" w:rsidRPr="00007DF3" w:rsidDel="004C2443" w:rsidTr="00252E49">
        <w:trPr>
          <w:jc w:val="center"/>
          <w:del w:id="927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H"/>
              <w:rPr>
                <w:del w:id="928" w:author="Karajani Bledar 1SI1" w:date="2017-08-11T14:57:00Z"/>
                <w:rFonts w:cs="Arial"/>
                <w:lang w:eastAsia="ja-JP"/>
              </w:rPr>
            </w:pPr>
            <w:del w:id="92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Parameter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H"/>
              <w:rPr>
                <w:del w:id="930" w:author="Karajani Bledar 1SI1" w:date="2017-08-11T14:57:00Z"/>
                <w:rFonts w:cs="Arial"/>
                <w:lang w:eastAsia="ja-JP"/>
              </w:rPr>
            </w:pPr>
            <w:del w:id="93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Unit</w:delText>
              </w:r>
            </w:del>
          </w:p>
        </w:tc>
        <w:tc>
          <w:tcPr>
            <w:tcW w:w="5434" w:type="dxa"/>
            <w:gridSpan w:val="4"/>
            <w:shd w:val="clear" w:color="auto" w:fill="auto"/>
          </w:tcPr>
          <w:p w:rsidR="00410BCA" w:rsidRPr="00007DF3" w:rsidDel="004C2443" w:rsidRDefault="00410BCA" w:rsidP="00252E49">
            <w:pPr>
              <w:pStyle w:val="TAH"/>
              <w:rPr>
                <w:del w:id="932" w:author="Karajani Bledar 1SI1" w:date="2017-08-11T14:57:00Z"/>
                <w:rFonts w:cs="Arial"/>
                <w:lang w:eastAsia="ja-JP"/>
              </w:rPr>
            </w:pPr>
            <w:del w:id="933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Value</w:delText>
              </w:r>
            </w:del>
          </w:p>
        </w:tc>
      </w:tr>
      <w:tr w:rsidR="00410BCA" w:rsidRPr="00007DF3" w:rsidDel="004C2443" w:rsidTr="00252E49">
        <w:trPr>
          <w:jc w:val="center"/>
          <w:del w:id="934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935" w:author="Karajani Bledar 1SI1" w:date="2017-08-11T14:57:00Z"/>
                <w:rFonts w:cs="Arial"/>
                <w:lang w:eastAsia="ja-JP"/>
              </w:rPr>
            </w:pPr>
            <w:del w:id="936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PDSCH Reference channel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37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38" w:author="Karajani Bledar 1SI1" w:date="2017-08-11T14:57:00Z"/>
                <w:rFonts w:cs="Arial"/>
                <w:lang w:eastAsia="ja-JP"/>
              </w:rPr>
            </w:pPr>
            <w:del w:id="93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R.10 HD-FDD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40" w:author="Karajani Bledar 1SI1" w:date="2017-08-11T14:57:00Z"/>
                <w:rFonts w:cs="Arial"/>
                <w:lang w:eastAsia="ja-JP"/>
              </w:rPr>
            </w:pPr>
            <w:del w:id="94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R.11 HD-FDD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942" w:author="Karajani Bledar 1SI1" w:date="2017-08-11T14:57:00Z"/>
                <w:rFonts w:cs="Arial"/>
                <w:lang w:eastAsia="ja-JP"/>
              </w:rPr>
            </w:pPr>
            <w:del w:id="943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R.1</w:delText>
              </w:r>
              <w:r w:rsidRPr="00007DF3" w:rsidDel="004C2443">
                <w:rPr>
                  <w:rFonts w:cs="Arial" w:hint="eastAsia"/>
                  <w:lang w:eastAsia="zh-CN"/>
                </w:rPr>
                <w:delText>8</w:delText>
              </w:r>
              <w:r w:rsidRPr="00007DF3" w:rsidDel="004C2443">
                <w:rPr>
                  <w:rFonts w:cs="Arial"/>
                  <w:lang w:eastAsia="ja-JP"/>
                </w:rPr>
                <w:delText xml:space="preserve"> HD-FDD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944" w:author="Karajani Bledar 1SI1" w:date="2017-08-11T14:57:00Z"/>
                <w:rFonts w:cs="Arial"/>
                <w:lang w:eastAsia="ja-JP"/>
              </w:rPr>
            </w:pPr>
            <w:del w:id="945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R.</w:delText>
              </w:r>
              <w:r w:rsidRPr="00007DF3" w:rsidDel="004C2443">
                <w:rPr>
                  <w:rFonts w:cs="Arial" w:hint="eastAsia"/>
                  <w:lang w:eastAsia="zh-CN"/>
                </w:rPr>
                <w:delText>19</w:delText>
              </w:r>
              <w:r w:rsidRPr="00007DF3" w:rsidDel="004C2443">
                <w:rPr>
                  <w:rFonts w:cs="Arial"/>
                  <w:lang w:eastAsia="ja-JP"/>
                </w:rPr>
                <w:delText xml:space="preserve"> HD-FDD</w:delText>
              </w:r>
            </w:del>
          </w:p>
        </w:tc>
      </w:tr>
      <w:tr w:rsidR="00410BCA" w:rsidRPr="00007DF3" w:rsidDel="004C2443" w:rsidTr="00252E49">
        <w:trPr>
          <w:jc w:val="center"/>
          <w:del w:id="946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947" w:author="Karajani Bledar 1SI1" w:date="2017-08-11T14:57:00Z"/>
                <w:rFonts w:cs="Arial"/>
                <w:lang w:eastAsia="ja-JP"/>
              </w:rPr>
            </w:pPr>
            <w:del w:id="948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Carrier bandwidth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49" w:author="Karajani Bledar 1SI1" w:date="2017-08-11T14:57:00Z"/>
                <w:rFonts w:cs="Arial"/>
                <w:lang w:eastAsia="ja-JP"/>
              </w:rPr>
            </w:pPr>
            <w:del w:id="950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MHz</w:delText>
              </w:r>
            </w:del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51" w:author="Karajani Bledar 1SI1" w:date="2017-08-11T14:57:00Z"/>
                <w:rFonts w:cs="Arial"/>
                <w:lang w:eastAsia="ja-JP"/>
              </w:rPr>
            </w:pPr>
            <w:del w:id="952" w:author="Karajani Bledar 1SI1" w:date="2017-08-11T14:57:00Z">
              <w:r w:rsidRPr="00007DF3" w:rsidDel="004C2443">
                <w:rPr>
                  <w:rFonts w:cs="Arial"/>
                  <w:lang w:eastAsia="zh-CN"/>
                </w:rPr>
                <w:delText>10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53" w:author="Karajani Bledar 1SI1" w:date="2017-08-11T14:57:00Z"/>
                <w:rFonts w:cs="Arial"/>
                <w:lang w:eastAsia="ja-JP"/>
              </w:rPr>
            </w:pPr>
            <w:del w:id="954" w:author="Karajani Bledar 1SI1" w:date="2017-08-11T14:57:00Z">
              <w:r w:rsidRPr="00007DF3" w:rsidDel="004C2443">
                <w:rPr>
                  <w:rFonts w:cs="Arial"/>
                  <w:lang w:eastAsia="zh-CN"/>
                </w:rPr>
                <w:delText>10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955" w:author="Karajani Bledar 1SI1" w:date="2017-08-11T14:57:00Z"/>
                <w:rFonts w:cs="Arial"/>
                <w:lang w:eastAsia="zh-CN"/>
              </w:rPr>
            </w:pPr>
            <w:del w:id="956" w:author="Karajani Bledar 1SI1" w:date="2017-08-11T14:57:00Z">
              <w:r w:rsidRPr="00007DF3" w:rsidDel="004C2443">
                <w:rPr>
                  <w:rFonts w:cs="Arial" w:hint="eastAsia"/>
                  <w:lang w:eastAsia="zh-CN"/>
                </w:rPr>
                <w:delText>5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957" w:author="Karajani Bledar 1SI1" w:date="2017-08-11T14:57:00Z"/>
                <w:rFonts w:cs="Arial"/>
                <w:lang w:eastAsia="zh-CN"/>
              </w:rPr>
            </w:pPr>
            <w:del w:id="958" w:author="Karajani Bledar 1SI1" w:date="2017-08-11T14:57:00Z">
              <w:r w:rsidRPr="00007DF3" w:rsidDel="004C2443">
                <w:rPr>
                  <w:rFonts w:cs="Arial" w:hint="eastAsia"/>
                  <w:lang w:eastAsia="zh-CN"/>
                </w:rPr>
                <w:delText>5</w:delText>
              </w:r>
            </w:del>
          </w:p>
        </w:tc>
      </w:tr>
      <w:tr w:rsidR="00410BCA" w:rsidRPr="00007DF3" w:rsidDel="004C2443" w:rsidTr="00252E49">
        <w:trPr>
          <w:jc w:val="center"/>
          <w:del w:id="959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960" w:author="Karajani Bledar 1SI1" w:date="2017-08-11T14:57:00Z"/>
                <w:rFonts w:cs="Arial"/>
                <w:lang w:eastAsia="ja-JP"/>
              </w:rPr>
            </w:pPr>
            <w:del w:id="96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Number of transmitter antennas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62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63" w:author="Karajani Bledar 1SI1" w:date="2017-08-11T14:57:00Z"/>
                <w:rFonts w:cs="Arial"/>
                <w:lang w:eastAsia="ja-JP"/>
              </w:rPr>
            </w:pPr>
            <w:del w:id="964" w:author="Karajani Bledar 1SI1" w:date="2017-08-11T14:57:00Z">
              <w:r w:rsidRPr="00007DF3" w:rsidDel="004C2443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65" w:author="Karajani Bledar 1SI1" w:date="2017-08-11T14:57:00Z"/>
                <w:rFonts w:cs="Arial"/>
                <w:lang w:eastAsia="ja-JP"/>
              </w:rPr>
            </w:pPr>
            <w:del w:id="966" w:author="Karajani Bledar 1SI1" w:date="2017-08-11T14:57:00Z">
              <w:r w:rsidRPr="00007DF3" w:rsidDel="004C2443">
                <w:rPr>
                  <w:rFonts w:cs="Arial"/>
                  <w:lang w:eastAsia="zh-CN"/>
                </w:rPr>
                <w:delText>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967" w:author="Karajani Bledar 1SI1" w:date="2017-08-11T14:57:00Z"/>
                <w:rFonts w:cs="Arial"/>
                <w:lang w:eastAsia="ja-JP"/>
              </w:rPr>
            </w:pPr>
            <w:del w:id="968" w:author="Karajani Bledar 1SI1" w:date="2017-08-11T14:57:00Z">
              <w:r w:rsidRPr="00007DF3" w:rsidDel="004C2443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969" w:author="Karajani Bledar 1SI1" w:date="2017-08-11T14:57:00Z"/>
                <w:rFonts w:cs="Arial"/>
                <w:lang w:eastAsia="ja-JP"/>
              </w:rPr>
            </w:pPr>
            <w:del w:id="970" w:author="Karajani Bledar 1SI1" w:date="2017-08-11T14:57:00Z">
              <w:r w:rsidRPr="00007DF3" w:rsidDel="004C2443">
                <w:rPr>
                  <w:rFonts w:cs="Arial"/>
                  <w:lang w:eastAsia="zh-CN"/>
                </w:rPr>
                <w:delText>2</w:delText>
              </w:r>
            </w:del>
          </w:p>
        </w:tc>
      </w:tr>
      <w:tr w:rsidR="00410BCA" w:rsidRPr="00007DF3" w:rsidDel="004C2443" w:rsidTr="00252E49">
        <w:trPr>
          <w:jc w:val="center"/>
          <w:del w:id="971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972" w:author="Karajani Bledar 1SI1" w:date="2017-08-11T14:57:00Z"/>
                <w:rFonts w:cs="Arial"/>
                <w:lang w:eastAsia="ja-JP"/>
              </w:rPr>
            </w:pPr>
            <w:del w:id="973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 xml:space="preserve">Allocated </w:delText>
              </w:r>
              <w:r w:rsidRPr="00007DF3" w:rsidDel="004C2443">
                <w:rPr>
                  <w:rFonts w:cs="Arial"/>
                  <w:lang w:eastAsia="ja-JP" w:bidi="hi-IN"/>
                </w:rPr>
                <w:delText>resource blocks</w:delText>
              </w:r>
              <w:r w:rsidRPr="00007DF3" w:rsidDel="004C2443">
                <w:rPr>
                  <w:rFonts w:cs="Arial"/>
                  <w:vertAlign w:val="superscript"/>
                  <w:lang w:eastAsia="ja-JP" w:bidi="hi-IN"/>
                </w:rPr>
                <w:delText>Note1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74" w:author="Karajani Bledar 1SI1" w:date="2017-08-11T14:57:00Z"/>
                <w:rFonts w:cs="Arial"/>
                <w:lang w:eastAsia="ja-JP"/>
              </w:rPr>
            </w:pPr>
            <w:del w:id="975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PRBs</w:delText>
              </w:r>
            </w:del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76" w:author="Karajani Bledar 1SI1" w:date="2017-08-11T14:57:00Z"/>
                <w:rFonts w:cs="Arial"/>
                <w:lang w:eastAsia="ja-JP"/>
              </w:rPr>
            </w:pPr>
            <w:del w:id="977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78" w:author="Karajani Bledar 1SI1" w:date="2017-08-11T14:57:00Z"/>
                <w:rFonts w:cs="Arial"/>
                <w:lang w:eastAsia="ja-JP"/>
              </w:rPr>
            </w:pPr>
            <w:del w:id="97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980" w:author="Karajani Bledar 1SI1" w:date="2017-08-11T14:57:00Z"/>
                <w:rFonts w:cs="Arial"/>
                <w:lang w:eastAsia="ja-JP"/>
              </w:rPr>
            </w:pPr>
            <w:del w:id="98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982" w:author="Karajani Bledar 1SI1" w:date="2017-08-11T14:57:00Z"/>
                <w:rFonts w:cs="Arial"/>
                <w:lang w:eastAsia="ja-JP"/>
              </w:rPr>
            </w:pPr>
            <w:del w:id="983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</w:tr>
      <w:tr w:rsidR="00410BCA" w:rsidRPr="00007DF3" w:rsidDel="004C2443" w:rsidTr="00252E49">
        <w:trPr>
          <w:jc w:val="center"/>
          <w:del w:id="984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985" w:author="Karajani Bledar 1SI1" w:date="2017-08-11T14:57:00Z"/>
                <w:rFonts w:cs="Arial"/>
                <w:lang w:eastAsia="ja-JP"/>
              </w:rPr>
            </w:pPr>
            <w:del w:id="986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Allocated subframes per Radio Frame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87" w:author="Karajani Bledar 1SI1" w:date="2017-08-11T14:57:00Z"/>
                <w:rFonts w:cs="Arial"/>
                <w:lang w:eastAsia="ja-JP"/>
              </w:rPr>
            </w:pPr>
            <w:del w:id="988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subframes</w:delText>
              </w:r>
            </w:del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89" w:author="Karajani Bledar 1SI1" w:date="2017-08-11T14:57:00Z"/>
                <w:rFonts w:cs="Arial"/>
                <w:lang w:eastAsia="ja-JP"/>
              </w:rPr>
            </w:pPr>
            <w:del w:id="990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10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991" w:author="Karajani Bledar 1SI1" w:date="2017-08-11T14:57:00Z"/>
                <w:rFonts w:cs="Arial"/>
                <w:lang w:eastAsia="ja-JP"/>
              </w:rPr>
            </w:pPr>
            <w:del w:id="992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10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993" w:author="Karajani Bledar 1SI1" w:date="2017-08-11T14:57:00Z"/>
                <w:rFonts w:cs="Arial"/>
                <w:lang w:eastAsia="ja-JP"/>
              </w:rPr>
            </w:pPr>
            <w:del w:id="994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10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995" w:author="Karajani Bledar 1SI1" w:date="2017-08-11T14:57:00Z"/>
                <w:rFonts w:cs="Arial"/>
                <w:lang w:eastAsia="ja-JP"/>
              </w:rPr>
            </w:pPr>
            <w:del w:id="996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10</w:delText>
              </w:r>
            </w:del>
          </w:p>
        </w:tc>
      </w:tr>
      <w:tr w:rsidR="00410BCA" w:rsidRPr="00007DF3" w:rsidDel="004C2443" w:rsidTr="00252E49">
        <w:trPr>
          <w:jc w:val="center"/>
          <w:del w:id="997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998" w:author="Karajani Bledar 1SI1" w:date="2017-08-11T14:57:00Z"/>
                <w:rFonts w:cs="Arial"/>
                <w:lang w:eastAsia="ja-JP"/>
              </w:rPr>
            </w:pPr>
            <w:del w:id="99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Modulation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00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01" w:author="Karajani Bledar 1SI1" w:date="2017-08-11T14:57:00Z"/>
                <w:rFonts w:cs="Arial"/>
                <w:lang w:eastAsia="ja-JP"/>
              </w:rPr>
            </w:pPr>
            <w:del w:id="1002" w:author="Karajani Bledar 1SI1" w:date="2017-08-11T14:57:00Z">
              <w:r w:rsidRPr="00007DF3" w:rsidDel="004C2443">
                <w:rPr>
                  <w:rFonts w:cs="Arial"/>
                  <w:lang w:eastAsia="ja-JP" w:bidi="hi-IN"/>
                </w:rPr>
                <w:delText>QPSK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03" w:author="Karajani Bledar 1SI1" w:date="2017-08-11T14:57:00Z"/>
                <w:rFonts w:cs="Arial"/>
                <w:lang w:eastAsia="ja-JP"/>
              </w:rPr>
            </w:pPr>
            <w:del w:id="1004" w:author="Karajani Bledar 1SI1" w:date="2017-08-11T14:57:00Z">
              <w:r w:rsidRPr="00007DF3" w:rsidDel="004C2443">
                <w:rPr>
                  <w:rFonts w:cs="Arial"/>
                  <w:lang w:eastAsia="ja-JP" w:bidi="hi-IN"/>
                </w:rPr>
                <w:delText>QPSK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05" w:author="Karajani Bledar 1SI1" w:date="2017-08-11T14:57:00Z"/>
                <w:rFonts w:cs="Arial"/>
                <w:lang w:eastAsia="ja-JP"/>
              </w:rPr>
            </w:pPr>
            <w:del w:id="1006" w:author="Karajani Bledar 1SI1" w:date="2017-08-11T14:57:00Z">
              <w:r w:rsidRPr="00007DF3" w:rsidDel="004C2443">
                <w:rPr>
                  <w:rFonts w:cs="Arial"/>
                  <w:lang w:eastAsia="ja-JP" w:bidi="hi-IN"/>
                </w:rPr>
                <w:delText>QPSK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07" w:author="Karajani Bledar 1SI1" w:date="2017-08-11T14:57:00Z"/>
                <w:rFonts w:cs="Arial"/>
                <w:lang w:eastAsia="ja-JP"/>
              </w:rPr>
            </w:pPr>
            <w:del w:id="1008" w:author="Karajani Bledar 1SI1" w:date="2017-08-11T14:57:00Z">
              <w:r w:rsidRPr="00007DF3" w:rsidDel="004C2443">
                <w:rPr>
                  <w:rFonts w:cs="Arial"/>
                  <w:lang w:eastAsia="ja-JP" w:bidi="hi-IN"/>
                </w:rPr>
                <w:delText>QPSK</w:delText>
              </w:r>
            </w:del>
          </w:p>
        </w:tc>
      </w:tr>
      <w:tr w:rsidR="00410BCA" w:rsidRPr="00007DF3" w:rsidDel="004C2443" w:rsidTr="00252E49">
        <w:trPr>
          <w:jc w:val="center"/>
          <w:del w:id="1009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010" w:author="Karajani Bledar 1SI1" w:date="2017-08-11T14:57:00Z"/>
                <w:rFonts w:cs="Arial"/>
                <w:lang w:eastAsia="ja-JP"/>
              </w:rPr>
            </w:pPr>
            <w:del w:id="101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Target coding rate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12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13" w:author="Karajani Bledar 1SI1" w:date="2017-08-11T14:57:00Z"/>
                <w:rFonts w:cs="Arial"/>
                <w:lang w:eastAsia="ja-JP"/>
              </w:rPr>
            </w:pPr>
            <w:del w:id="1014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1/3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15" w:author="Karajani Bledar 1SI1" w:date="2017-08-11T14:57:00Z"/>
                <w:rFonts w:cs="Arial"/>
                <w:lang w:eastAsia="ja-JP"/>
              </w:rPr>
            </w:pPr>
            <w:del w:id="1016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1/3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17" w:author="Karajani Bledar 1SI1" w:date="2017-08-11T14:57:00Z"/>
                <w:rFonts w:cs="Arial"/>
                <w:lang w:eastAsia="ja-JP"/>
              </w:rPr>
            </w:pPr>
            <w:del w:id="1018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1/3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19" w:author="Karajani Bledar 1SI1" w:date="2017-08-11T14:57:00Z"/>
                <w:rFonts w:cs="Arial"/>
                <w:lang w:eastAsia="ja-JP"/>
              </w:rPr>
            </w:pPr>
            <w:del w:id="1020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1/3</w:delText>
              </w:r>
            </w:del>
          </w:p>
        </w:tc>
      </w:tr>
      <w:tr w:rsidR="00410BCA" w:rsidRPr="00007DF3" w:rsidDel="004C2443" w:rsidTr="00252E49">
        <w:trPr>
          <w:jc w:val="center"/>
          <w:del w:id="1021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022" w:author="Karajani Bledar 1SI1" w:date="2017-08-11T14:57:00Z"/>
                <w:rFonts w:cs="Arial"/>
                <w:lang w:eastAsia="ja-JP"/>
              </w:rPr>
            </w:pPr>
            <w:del w:id="1023" w:author="Karajani Bledar 1SI1" w:date="2017-08-11T14:57:00Z">
              <w:r w:rsidRPr="00007DF3" w:rsidDel="004C2443">
                <w:rPr>
                  <w:rFonts w:cs="Arial"/>
                  <w:lang w:eastAsia="ja-JP" w:bidi="hi-IN"/>
                </w:rPr>
                <w:delText>Information Bit Payload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24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25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26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27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28" w:author="Karajani Bledar 1SI1" w:date="2017-08-11T14:57:00Z"/>
                <w:rFonts w:cs="Arial"/>
                <w:lang w:eastAsia="ja-JP"/>
              </w:rPr>
            </w:pPr>
          </w:p>
        </w:tc>
      </w:tr>
      <w:tr w:rsidR="00410BCA" w:rsidRPr="00007DF3" w:rsidDel="004C2443" w:rsidTr="00252E49">
        <w:trPr>
          <w:jc w:val="center"/>
          <w:del w:id="1029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030" w:author="Karajani Bledar 1SI1" w:date="2017-08-11T14:57:00Z"/>
                <w:rFonts w:cs="Arial"/>
                <w:lang w:eastAsia="ja-JP"/>
              </w:rPr>
            </w:pPr>
            <w:del w:id="103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 xml:space="preserve">Sub-Frames 0 ~ 9 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32" w:author="Karajani Bledar 1SI1" w:date="2017-08-11T14:57:00Z"/>
                <w:rFonts w:cs="Arial"/>
                <w:lang w:eastAsia="ja-JP"/>
              </w:rPr>
            </w:pPr>
            <w:del w:id="1033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Bits</w:delText>
              </w:r>
            </w:del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34" w:author="Karajani Bledar 1SI1" w:date="2017-08-11T14:57:00Z"/>
                <w:rFonts w:cs="Arial"/>
                <w:lang w:eastAsia="ja-JP"/>
              </w:rPr>
            </w:pPr>
            <w:del w:id="1035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32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36" w:author="Karajani Bledar 1SI1" w:date="2017-08-11T14:57:00Z"/>
                <w:rFonts w:cs="Arial"/>
                <w:lang w:eastAsia="ja-JP"/>
              </w:rPr>
            </w:pPr>
            <w:del w:id="1037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32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38" w:author="Karajani Bledar 1SI1" w:date="2017-08-11T14:57:00Z"/>
                <w:rFonts w:cs="Arial"/>
                <w:lang w:eastAsia="ja-JP"/>
              </w:rPr>
            </w:pPr>
            <w:del w:id="103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32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40" w:author="Karajani Bledar 1SI1" w:date="2017-08-11T14:57:00Z"/>
                <w:rFonts w:cs="Arial"/>
                <w:lang w:eastAsia="ja-JP"/>
              </w:rPr>
            </w:pPr>
            <w:del w:id="104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32</w:delText>
              </w:r>
            </w:del>
          </w:p>
        </w:tc>
      </w:tr>
      <w:tr w:rsidR="00410BCA" w:rsidRPr="00007DF3" w:rsidDel="004C2443" w:rsidTr="00252E49">
        <w:trPr>
          <w:jc w:val="center"/>
          <w:del w:id="1042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043" w:author="Karajani Bledar 1SI1" w:date="2017-08-11T14:57:00Z"/>
                <w:rFonts w:cs="Arial"/>
                <w:lang w:eastAsia="ja-JP"/>
              </w:rPr>
            </w:pPr>
            <w:del w:id="1044" w:author="Karajani Bledar 1SI1" w:date="2017-08-11T14:57:00Z">
              <w:r w:rsidRPr="00007DF3" w:rsidDel="004C2443">
                <w:rPr>
                  <w:rFonts w:cs="Arial"/>
                  <w:lang w:eastAsia="ja-JP" w:bidi="hi-IN"/>
                </w:rPr>
                <w:delText>Number of Code Blocks per Sub-Frame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45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46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47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48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49" w:author="Karajani Bledar 1SI1" w:date="2017-08-11T14:57:00Z"/>
                <w:rFonts w:cs="Arial"/>
                <w:lang w:eastAsia="ja-JP"/>
              </w:rPr>
            </w:pPr>
          </w:p>
        </w:tc>
      </w:tr>
      <w:tr w:rsidR="00410BCA" w:rsidRPr="00007DF3" w:rsidDel="004C2443" w:rsidTr="00252E49">
        <w:trPr>
          <w:jc w:val="center"/>
          <w:del w:id="1050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051" w:author="Karajani Bledar 1SI1" w:date="2017-08-11T14:57:00Z"/>
                <w:rFonts w:cs="Arial"/>
                <w:lang w:eastAsia="ja-JP"/>
              </w:rPr>
            </w:pPr>
            <w:del w:id="1052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 xml:space="preserve">Sub-Frames 0 ~ 9 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53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54" w:author="Karajani Bledar 1SI1" w:date="2017-08-11T14:57:00Z"/>
                <w:rFonts w:cs="Arial"/>
                <w:lang w:eastAsia="ja-JP"/>
              </w:rPr>
            </w:pPr>
            <w:del w:id="1055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56" w:author="Karajani Bledar 1SI1" w:date="2017-08-11T14:57:00Z"/>
                <w:rFonts w:cs="Arial"/>
                <w:lang w:eastAsia="ja-JP"/>
              </w:rPr>
            </w:pPr>
            <w:del w:id="1057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58" w:author="Karajani Bledar 1SI1" w:date="2017-08-11T14:57:00Z"/>
                <w:rFonts w:cs="Arial"/>
                <w:lang w:eastAsia="ja-JP"/>
              </w:rPr>
            </w:pPr>
            <w:del w:id="105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60" w:author="Karajani Bledar 1SI1" w:date="2017-08-11T14:57:00Z"/>
                <w:rFonts w:cs="Arial"/>
                <w:lang w:eastAsia="ja-JP"/>
              </w:rPr>
            </w:pPr>
            <w:del w:id="106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</w:del>
          </w:p>
        </w:tc>
      </w:tr>
      <w:tr w:rsidR="00410BCA" w:rsidRPr="00007DF3" w:rsidDel="004C2443" w:rsidTr="00252E49">
        <w:trPr>
          <w:jc w:val="center"/>
          <w:del w:id="1062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063" w:author="Karajani Bledar 1SI1" w:date="2017-08-11T14:57:00Z"/>
                <w:rFonts w:cs="Arial"/>
                <w:lang w:eastAsia="ja-JP"/>
              </w:rPr>
            </w:pPr>
            <w:del w:id="1064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Maximum number of repetitions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65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66" w:author="Karajani Bledar 1SI1" w:date="2017-08-11T14:57:00Z"/>
                <w:rFonts w:cs="Arial"/>
                <w:lang w:eastAsia="ja-JP"/>
              </w:rPr>
            </w:pPr>
            <w:del w:id="1067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16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68" w:author="Karajani Bledar 1SI1" w:date="2017-08-11T14:57:00Z"/>
                <w:rFonts w:cs="Arial"/>
                <w:lang w:eastAsia="ja-JP"/>
              </w:rPr>
            </w:pPr>
            <w:del w:id="106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16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70" w:author="Karajani Bledar 1SI1" w:date="2017-08-11T14:57:00Z"/>
                <w:rFonts w:cs="Arial"/>
                <w:lang w:eastAsia="ja-JP"/>
              </w:rPr>
            </w:pPr>
            <w:del w:id="107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16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72" w:author="Karajani Bledar 1SI1" w:date="2017-08-11T14:57:00Z"/>
                <w:rFonts w:cs="Arial"/>
                <w:lang w:eastAsia="ja-JP"/>
              </w:rPr>
            </w:pPr>
            <w:del w:id="1073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16</w:delText>
              </w:r>
            </w:del>
          </w:p>
        </w:tc>
      </w:tr>
      <w:tr w:rsidR="00410BCA" w:rsidRPr="00007DF3" w:rsidDel="004C2443" w:rsidTr="00252E49">
        <w:trPr>
          <w:jc w:val="center"/>
          <w:del w:id="1074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075" w:author="Karajani Bledar 1SI1" w:date="2017-08-11T14:57:00Z"/>
                <w:rFonts w:cs="Arial"/>
                <w:lang w:eastAsia="ja-JP"/>
              </w:rPr>
            </w:pPr>
            <w:del w:id="1076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Frequency hopping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77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78" w:author="Karajani Bledar 1SI1" w:date="2017-08-11T14:57:00Z"/>
                <w:rFonts w:cs="Arial"/>
                <w:lang w:eastAsia="ja-JP"/>
              </w:rPr>
            </w:pPr>
            <w:del w:id="107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ON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80" w:author="Karajani Bledar 1SI1" w:date="2017-08-11T14:57:00Z"/>
                <w:rFonts w:cs="Arial"/>
                <w:lang w:eastAsia="ja-JP"/>
              </w:rPr>
            </w:pPr>
            <w:del w:id="108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ON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82" w:author="Karajani Bledar 1SI1" w:date="2017-08-11T14:57:00Z"/>
                <w:rFonts w:cs="Arial"/>
                <w:lang w:eastAsia="ja-JP"/>
              </w:rPr>
            </w:pPr>
            <w:del w:id="1083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ON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84" w:author="Karajani Bledar 1SI1" w:date="2017-08-11T14:57:00Z"/>
                <w:rFonts w:cs="Arial"/>
                <w:lang w:eastAsia="ja-JP"/>
              </w:rPr>
            </w:pPr>
            <w:del w:id="1085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ON</w:delText>
              </w:r>
            </w:del>
          </w:p>
        </w:tc>
      </w:tr>
      <w:tr w:rsidR="00410BCA" w:rsidRPr="00007DF3" w:rsidDel="004C2443" w:rsidTr="00252E49">
        <w:trPr>
          <w:jc w:val="center"/>
          <w:del w:id="1086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087" w:author="Karajani Bledar 1SI1" w:date="2017-08-11T14:57:00Z"/>
                <w:rFonts w:cs="Arial"/>
                <w:lang w:eastAsia="ja-JP"/>
              </w:rPr>
            </w:pPr>
            <w:del w:id="1088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Number of narrowbands for frequency hopping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89" w:author="Karajani Bledar 1SI1" w:date="2017-08-11T14:57:00Z"/>
                <w:rFonts w:cs="Arial"/>
                <w:lang w:eastAsia="ja-JP"/>
              </w:rPr>
            </w:pPr>
            <w:del w:id="1090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narrowbands</w:delText>
              </w:r>
            </w:del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91" w:author="Karajani Bledar 1SI1" w:date="2017-08-11T14:57:00Z"/>
                <w:rFonts w:cs="Arial"/>
                <w:lang w:eastAsia="ja-JP"/>
              </w:rPr>
            </w:pPr>
            <w:del w:id="1092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093" w:author="Karajani Bledar 1SI1" w:date="2017-08-11T14:57:00Z"/>
                <w:rFonts w:cs="Arial"/>
                <w:lang w:eastAsia="ja-JP"/>
              </w:rPr>
            </w:pPr>
            <w:del w:id="1094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95" w:author="Karajani Bledar 1SI1" w:date="2017-08-11T14:57:00Z"/>
                <w:rFonts w:cs="Arial"/>
                <w:lang w:eastAsia="ja-JP"/>
              </w:rPr>
            </w:pPr>
            <w:del w:id="1096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097" w:author="Karajani Bledar 1SI1" w:date="2017-08-11T14:57:00Z"/>
                <w:rFonts w:cs="Arial"/>
                <w:lang w:eastAsia="ja-JP"/>
              </w:rPr>
            </w:pPr>
            <w:del w:id="1098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</w:tr>
      <w:tr w:rsidR="00410BCA" w:rsidRPr="00007DF3" w:rsidDel="004C2443" w:rsidTr="00252E49">
        <w:trPr>
          <w:jc w:val="center"/>
          <w:del w:id="1099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100" w:author="Karajani Bledar 1SI1" w:date="2017-08-11T14:57:00Z"/>
                <w:rFonts w:cs="Arial"/>
                <w:lang w:eastAsia="ja-JP"/>
              </w:rPr>
            </w:pPr>
            <w:del w:id="110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 xml:space="preserve">PDSCH </w:delText>
              </w:r>
              <w:r w:rsidRPr="00007DF3" w:rsidDel="004C2443">
                <w:rPr>
                  <w:rFonts w:cs="Arial"/>
                  <w:lang w:eastAsia="ja-JP" w:bidi="hi-IN"/>
                </w:rPr>
                <w:delText>Narrowband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02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03" w:author="Karajani Bledar 1SI1" w:date="2017-08-11T14:57:00Z"/>
                <w:rFonts w:cs="Arial"/>
                <w:lang w:eastAsia="ja-JP"/>
              </w:rPr>
            </w:pPr>
            <w:del w:id="1104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  <w:r w:rsidRPr="00007DF3" w:rsidDel="004C2443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05" w:author="Karajani Bledar 1SI1" w:date="2017-08-11T14:57:00Z"/>
                <w:rFonts w:cs="Arial"/>
                <w:lang w:eastAsia="ja-JP"/>
              </w:rPr>
            </w:pPr>
            <w:del w:id="1106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  <w:r w:rsidRPr="00007DF3" w:rsidDel="004C2443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07" w:author="Karajani Bledar 1SI1" w:date="2017-08-11T14:57:00Z"/>
                <w:rFonts w:cs="Arial"/>
                <w:lang w:eastAsia="ja-JP"/>
              </w:rPr>
            </w:pPr>
            <w:del w:id="1108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  <w:r w:rsidRPr="00007DF3" w:rsidDel="004C2443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09" w:author="Karajani Bledar 1SI1" w:date="2017-08-11T14:57:00Z"/>
                <w:rFonts w:cs="Arial"/>
                <w:lang w:eastAsia="ja-JP"/>
              </w:rPr>
            </w:pPr>
            <w:del w:id="1110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1</w:delText>
              </w:r>
              <w:r w:rsidRPr="00007DF3" w:rsidDel="004C2443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</w:tr>
      <w:tr w:rsidR="00410BCA" w:rsidRPr="00007DF3" w:rsidDel="004C2443" w:rsidTr="00252E49">
        <w:trPr>
          <w:jc w:val="center"/>
          <w:del w:id="1111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112" w:author="Karajani Bledar 1SI1" w:date="2017-08-11T14:57:00Z"/>
                <w:rFonts w:cs="Arial"/>
                <w:lang w:eastAsia="ja-JP"/>
              </w:rPr>
            </w:pPr>
            <w:del w:id="1113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 xml:space="preserve">Frequency </w:delText>
              </w:r>
              <w:r w:rsidRPr="00007DF3" w:rsidDel="004C2443">
                <w:rPr>
                  <w:rFonts w:cs="Arial"/>
                  <w:lang w:val="sv-SE" w:eastAsia="ja-JP"/>
                </w:rPr>
                <w:delText>HoppingOffset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14" w:author="Karajani Bledar 1SI1" w:date="2017-08-11T14:57:00Z"/>
                <w:rFonts w:cs="Arial"/>
                <w:lang w:eastAsia="ja-JP"/>
              </w:rPr>
            </w:pPr>
            <w:del w:id="1115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narrowbands</w:delText>
              </w:r>
            </w:del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16" w:author="Karajani Bledar 1SI1" w:date="2017-08-11T14:57:00Z"/>
                <w:rFonts w:cs="Arial"/>
                <w:lang w:eastAsia="ja-JP"/>
              </w:rPr>
            </w:pPr>
            <w:del w:id="1117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7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18" w:author="Karajani Bledar 1SI1" w:date="2017-08-11T14:57:00Z"/>
                <w:rFonts w:cs="Arial"/>
                <w:lang w:eastAsia="ja-JP"/>
              </w:rPr>
            </w:pPr>
            <w:del w:id="111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7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20" w:author="Karajani Bledar 1SI1" w:date="2017-08-11T14:57:00Z"/>
                <w:rFonts w:cs="Arial"/>
                <w:lang w:eastAsia="ja-JP"/>
              </w:rPr>
            </w:pPr>
            <w:del w:id="112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3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22" w:author="Karajani Bledar 1SI1" w:date="2017-08-11T14:57:00Z"/>
                <w:rFonts w:cs="Arial"/>
                <w:lang w:eastAsia="ja-JP"/>
              </w:rPr>
            </w:pPr>
            <w:del w:id="1123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3</w:delText>
              </w:r>
            </w:del>
          </w:p>
        </w:tc>
      </w:tr>
      <w:tr w:rsidR="00410BCA" w:rsidRPr="00007DF3" w:rsidDel="004C2443" w:rsidTr="00252E49">
        <w:trPr>
          <w:jc w:val="center"/>
          <w:del w:id="1124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125" w:author="Karajani Bledar 1SI1" w:date="2017-08-11T14:57:00Z"/>
                <w:rFonts w:cs="Arial"/>
                <w:lang w:eastAsia="ja-JP"/>
              </w:rPr>
            </w:pPr>
            <w:del w:id="1126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PDSCH start symbol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27" w:author="Karajani Bledar 1SI1" w:date="2017-08-11T14:57:00Z"/>
                <w:rFonts w:cs="Arial"/>
                <w:lang w:eastAsia="ja-JP"/>
              </w:rPr>
            </w:pPr>
            <w:del w:id="1128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symbols</w:delText>
              </w:r>
            </w:del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29" w:author="Karajani Bledar 1SI1" w:date="2017-08-11T14:57:00Z"/>
                <w:rFonts w:cs="Arial"/>
                <w:lang w:eastAsia="ja-JP"/>
              </w:rPr>
            </w:pPr>
            <w:del w:id="1130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31" w:author="Karajani Bledar 1SI1" w:date="2017-08-11T14:57:00Z"/>
                <w:rFonts w:cs="Arial"/>
                <w:lang w:eastAsia="ja-JP"/>
              </w:rPr>
            </w:pPr>
            <w:del w:id="1132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33" w:author="Karajani Bledar 1SI1" w:date="2017-08-11T14:57:00Z"/>
                <w:rFonts w:cs="Arial"/>
                <w:lang w:eastAsia="ja-JP"/>
              </w:rPr>
            </w:pPr>
            <w:del w:id="1134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35" w:author="Karajani Bledar 1SI1" w:date="2017-08-11T14:57:00Z"/>
                <w:rFonts w:cs="Arial"/>
                <w:lang w:eastAsia="ja-JP"/>
              </w:rPr>
            </w:pPr>
            <w:del w:id="1136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2</w:delText>
              </w:r>
            </w:del>
          </w:p>
        </w:tc>
      </w:tr>
      <w:tr w:rsidR="00410BCA" w:rsidRPr="00007DF3" w:rsidDel="004C2443" w:rsidTr="00252E49">
        <w:trPr>
          <w:jc w:val="center"/>
          <w:del w:id="1137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138" w:author="Karajani Bledar 1SI1" w:date="2017-08-11T14:57:00Z"/>
                <w:rFonts w:cs="Arial"/>
                <w:lang w:eastAsia="ja-JP"/>
              </w:rPr>
            </w:pPr>
            <w:del w:id="113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Frequency hopping interval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40" w:author="Karajani Bledar 1SI1" w:date="2017-08-11T14:57:00Z"/>
                <w:rFonts w:cs="Arial"/>
                <w:lang w:eastAsia="ja-JP"/>
              </w:rPr>
            </w:pPr>
            <w:del w:id="1141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subframes</w:delText>
              </w:r>
            </w:del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42" w:author="Karajani Bledar 1SI1" w:date="2017-08-11T14:57:00Z"/>
                <w:rFonts w:cs="Arial"/>
                <w:lang w:eastAsia="ja-JP"/>
              </w:rPr>
            </w:pPr>
            <w:del w:id="1143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4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44" w:author="Karajani Bledar 1SI1" w:date="2017-08-11T14:57:00Z"/>
                <w:rFonts w:cs="Arial"/>
                <w:lang w:eastAsia="ja-JP"/>
              </w:rPr>
            </w:pPr>
            <w:del w:id="1145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4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46" w:author="Karajani Bledar 1SI1" w:date="2017-08-11T14:57:00Z"/>
                <w:rFonts w:cs="Arial"/>
                <w:lang w:eastAsia="ja-JP"/>
              </w:rPr>
            </w:pPr>
            <w:del w:id="1147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4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48" w:author="Karajani Bledar 1SI1" w:date="2017-08-11T14:57:00Z"/>
                <w:rFonts w:cs="Arial"/>
                <w:lang w:eastAsia="ja-JP"/>
              </w:rPr>
            </w:pPr>
            <w:del w:id="114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4</w:delText>
              </w:r>
            </w:del>
          </w:p>
        </w:tc>
      </w:tr>
      <w:tr w:rsidR="00410BCA" w:rsidRPr="00007DF3" w:rsidDel="004C2443" w:rsidTr="00252E49">
        <w:trPr>
          <w:jc w:val="center"/>
          <w:del w:id="1150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151" w:author="Karajani Bledar 1SI1" w:date="2017-08-11T14:57:00Z"/>
                <w:rFonts w:cs="Arial"/>
                <w:lang w:eastAsia="ja-JP"/>
              </w:rPr>
            </w:pPr>
            <w:del w:id="1152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Max. Throughput averaged over 1 frame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53" w:author="Karajani Bledar 1SI1" w:date="2017-08-11T14:57:00Z"/>
                <w:rFonts w:cs="Arial"/>
                <w:lang w:eastAsia="ja-JP"/>
              </w:rPr>
            </w:pPr>
            <w:del w:id="1154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kbps</w:delText>
              </w:r>
            </w:del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55" w:author="Karajani Bledar 1SI1" w:date="2017-08-11T14:57:00Z"/>
                <w:rFonts w:cs="Arial"/>
                <w:lang w:eastAsia="ja-JP"/>
              </w:rPr>
            </w:pPr>
            <w:del w:id="1156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TBD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57" w:author="Karajani Bledar 1SI1" w:date="2017-08-11T14:57:00Z"/>
                <w:rFonts w:cs="Arial"/>
                <w:lang w:eastAsia="ja-JP"/>
              </w:rPr>
            </w:pPr>
            <w:del w:id="1158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TBD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59" w:author="Karajani Bledar 1SI1" w:date="2017-08-11T14:57:00Z"/>
                <w:rFonts w:cs="Arial"/>
                <w:lang w:eastAsia="ja-JP"/>
              </w:rPr>
            </w:pPr>
            <w:del w:id="1160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TBD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61" w:author="Karajani Bledar 1SI1" w:date="2017-08-11T14:57:00Z"/>
                <w:rFonts w:cs="Arial"/>
                <w:lang w:eastAsia="ja-JP"/>
              </w:rPr>
            </w:pPr>
            <w:del w:id="1162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410BCA" w:rsidRPr="00007DF3" w:rsidDel="004C2443" w:rsidTr="00252E49">
        <w:trPr>
          <w:jc w:val="center"/>
          <w:del w:id="1163" w:author="Karajani Bledar 1SI1" w:date="2017-08-11T14:57:00Z"/>
        </w:trPr>
        <w:tc>
          <w:tcPr>
            <w:tcW w:w="3212" w:type="dxa"/>
            <w:shd w:val="clear" w:color="auto" w:fill="auto"/>
          </w:tcPr>
          <w:p w:rsidR="00410BCA" w:rsidRPr="00007DF3" w:rsidDel="004C2443" w:rsidRDefault="00410BCA" w:rsidP="00252E49">
            <w:pPr>
              <w:pStyle w:val="TAL"/>
              <w:rPr>
                <w:del w:id="1164" w:author="Karajani Bledar 1SI1" w:date="2017-08-11T14:57:00Z"/>
                <w:rFonts w:cs="Arial"/>
                <w:lang w:eastAsia="ja-JP"/>
              </w:rPr>
            </w:pPr>
            <w:del w:id="1165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Cell ID</w:delText>
              </w:r>
            </w:del>
          </w:p>
        </w:tc>
        <w:tc>
          <w:tcPr>
            <w:tcW w:w="1413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66" w:author="Karajani Bledar 1SI1" w:date="2017-08-11T14:57:00Z"/>
                <w:rFonts w:cs="Arial"/>
                <w:lang w:eastAsia="ja-JP"/>
              </w:rPr>
            </w:pPr>
          </w:p>
        </w:tc>
        <w:tc>
          <w:tcPr>
            <w:tcW w:w="1414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67" w:author="Karajani Bledar 1SI1" w:date="2017-08-11T14:57:00Z"/>
                <w:rFonts w:cs="Arial"/>
                <w:lang w:eastAsia="ja-JP"/>
              </w:rPr>
            </w:pPr>
            <w:del w:id="1168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Note 2</w:delText>
              </w:r>
            </w:del>
          </w:p>
        </w:tc>
        <w:tc>
          <w:tcPr>
            <w:tcW w:w="1340" w:type="dxa"/>
            <w:shd w:val="clear" w:color="auto" w:fill="auto"/>
          </w:tcPr>
          <w:p w:rsidR="00410BCA" w:rsidRPr="00007DF3" w:rsidDel="004C2443" w:rsidRDefault="00410BCA" w:rsidP="00252E49">
            <w:pPr>
              <w:pStyle w:val="TAC"/>
              <w:rPr>
                <w:del w:id="1169" w:author="Karajani Bledar 1SI1" w:date="2017-08-11T14:57:00Z"/>
                <w:rFonts w:cs="Arial"/>
                <w:lang w:eastAsia="ja-JP"/>
              </w:rPr>
            </w:pPr>
            <w:del w:id="1170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Note 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71" w:author="Karajani Bledar 1SI1" w:date="2017-08-11T14:57:00Z"/>
                <w:rFonts w:cs="Arial"/>
                <w:lang w:eastAsia="ja-JP"/>
              </w:rPr>
            </w:pPr>
            <w:del w:id="1172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Note 2</w:delText>
              </w:r>
            </w:del>
          </w:p>
        </w:tc>
        <w:tc>
          <w:tcPr>
            <w:tcW w:w="1340" w:type="dxa"/>
          </w:tcPr>
          <w:p w:rsidR="00410BCA" w:rsidRPr="00007DF3" w:rsidDel="004C2443" w:rsidRDefault="00410BCA" w:rsidP="00252E49">
            <w:pPr>
              <w:pStyle w:val="TAC"/>
              <w:rPr>
                <w:del w:id="1173" w:author="Karajani Bledar 1SI1" w:date="2017-08-11T14:57:00Z"/>
                <w:rFonts w:cs="Arial"/>
                <w:lang w:eastAsia="ja-JP"/>
              </w:rPr>
            </w:pPr>
            <w:del w:id="1174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Note 2</w:delText>
              </w:r>
            </w:del>
          </w:p>
        </w:tc>
      </w:tr>
      <w:tr w:rsidR="00410BCA" w:rsidRPr="00007DF3" w:rsidDel="004C2443" w:rsidTr="00252E49">
        <w:trPr>
          <w:jc w:val="center"/>
          <w:del w:id="1175" w:author="Karajani Bledar 1SI1" w:date="2017-08-11T14:57:00Z"/>
        </w:trPr>
        <w:tc>
          <w:tcPr>
            <w:tcW w:w="10059" w:type="dxa"/>
            <w:gridSpan w:val="6"/>
            <w:shd w:val="clear" w:color="auto" w:fill="auto"/>
          </w:tcPr>
          <w:p w:rsidR="00410BCA" w:rsidRPr="00007DF3" w:rsidDel="004C2443" w:rsidRDefault="00410BCA" w:rsidP="00252E49">
            <w:pPr>
              <w:pStyle w:val="TAN"/>
              <w:rPr>
                <w:del w:id="1176" w:author="Karajani Bledar 1SI1" w:date="2017-08-11T14:57:00Z"/>
                <w:rFonts w:cs="Arial"/>
                <w:lang w:eastAsia="ja-JP"/>
              </w:rPr>
            </w:pPr>
            <w:del w:id="1177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Note 1:</w:delText>
              </w:r>
              <w:r w:rsidRPr="00007DF3" w:rsidDel="004C2443">
                <w:rPr>
                  <w:rFonts w:cs="Arial"/>
                  <w:lang w:eastAsia="ja-JP"/>
                </w:rPr>
                <w:tab/>
                <w:delText>Allocation is located in the middle of narrowband.</w:delText>
              </w:r>
            </w:del>
          </w:p>
          <w:p w:rsidR="00410BCA" w:rsidRPr="00007DF3" w:rsidDel="004C2443" w:rsidRDefault="00410BCA" w:rsidP="00252E49">
            <w:pPr>
              <w:pStyle w:val="TAN"/>
              <w:rPr>
                <w:del w:id="1178" w:author="Karajani Bledar 1SI1" w:date="2017-08-11T14:57:00Z"/>
                <w:rFonts w:cs="Arial"/>
                <w:lang w:eastAsia="ja-JP"/>
              </w:rPr>
            </w:pPr>
            <w:del w:id="1179" w:author="Karajani Bledar 1SI1" w:date="2017-08-11T14:57:00Z">
              <w:r w:rsidRPr="00007DF3" w:rsidDel="004C2443">
                <w:rPr>
                  <w:rFonts w:cs="Arial"/>
                  <w:lang w:eastAsia="ja-JP"/>
                </w:rPr>
                <w:delText>Note 2:</w:delText>
              </w:r>
              <w:r w:rsidRPr="00007DF3" w:rsidDel="004C2443">
                <w:rPr>
                  <w:rFonts w:cs="Arial"/>
                  <w:lang w:eastAsia="ja-JP"/>
                </w:rPr>
                <w:tab/>
                <w:delText>Cell ID shall depend upon the test configuration.</w:delText>
              </w:r>
            </w:del>
          </w:p>
        </w:tc>
      </w:tr>
    </w:tbl>
    <w:p w:rsidR="00410BCA" w:rsidRPr="00007DF3" w:rsidRDefault="00410BCA" w:rsidP="00410BCA"/>
    <w:p w:rsidR="009C4099" w:rsidRDefault="009C4099" w:rsidP="009C4099">
      <w:pPr>
        <w:pStyle w:val="Separation"/>
      </w:pPr>
    </w:p>
    <w:p w:rsidR="009C4099" w:rsidRDefault="009C4099" w:rsidP="009C4099">
      <w:pPr>
        <w:pStyle w:val="Separation"/>
      </w:pPr>
      <w:r>
        <w:t>&lt; Unchanged sections omitted &gt;</w:t>
      </w:r>
    </w:p>
    <w:p w:rsidR="009C4099" w:rsidRDefault="009C4099" w:rsidP="009C4099">
      <w:pPr>
        <w:pStyle w:val="Separation"/>
      </w:pPr>
    </w:p>
    <w:p w:rsidR="00EC5920" w:rsidRPr="00C33BB9" w:rsidRDefault="00EC5920" w:rsidP="00EC5920">
      <w:pPr>
        <w:pStyle w:val="Heading3"/>
        <w:rPr>
          <w:rFonts w:hint="eastAsia"/>
          <w:lang w:eastAsia="zh-CN"/>
        </w:rPr>
      </w:pPr>
      <w:r w:rsidRPr="00C33BB9">
        <w:t>A.8.1.24</w:t>
      </w:r>
      <w:r w:rsidRPr="00C33BB9">
        <w:tab/>
        <w:t xml:space="preserve">E-UTRAN FDD-FDD intra-frequency event triggered reporting under fading propagation conditions in synchronous cells for Cat-M1 UE in </w:t>
      </w:r>
      <w:r w:rsidRPr="00C33BB9">
        <w:rPr>
          <w:rFonts w:hint="eastAsia"/>
          <w:lang w:eastAsia="zh-CN"/>
        </w:rPr>
        <w:t>CEModeA</w:t>
      </w:r>
    </w:p>
    <w:p w:rsidR="00EC5920" w:rsidRPr="00C33BB9" w:rsidRDefault="00EC5920" w:rsidP="00EC5920">
      <w:pPr>
        <w:pStyle w:val="Heading4"/>
        <w:rPr>
          <w:snapToGrid w:val="0"/>
        </w:rPr>
      </w:pPr>
      <w:r w:rsidRPr="00C33BB9">
        <w:rPr>
          <w:snapToGrid w:val="0"/>
        </w:rPr>
        <w:t>A.8.1.24.1</w:t>
      </w:r>
      <w:r w:rsidRPr="00C33BB9">
        <w:rPr>
          <w:snapToGrid w:val="0"/>
        </w:rPr>
        <w:tab/>
        <w:t>Test Purpose and Environment</w:t>
      </w:r>
    </w:p>
    <w:p w:rsidR="00EC5920" w:rsidRPr="00C33BB9" w:rsidRDefault="00EC5920" w:rsidP="00EC5920">
      <w:pPr>
        <w:rPr>
          <w:rFonts w:hint="eastAsia"/>
          <w:lang w:eastAsia="zh-CN"/>
        </w:rPr>
      </w:pPr>
      <w:r w:rsidRPr="00C33BB9">
        <w:t xml:space="preserve">The purpose of this test is to verify that the </w:t>
      </w:r>
      <w:r w:rsidRPr="00C33BB9">
        <w:rPr>
          <w:rFonts w:hint="eastAsia"/>
          <w:lang w:eastAsia="zh-CN"/>
        </w:rPr>
        <w:t xml:space="preserve">Cat-M1 </w:t>
      </w:r>
      <w:r w:rsidRPr="00C33BB9">
        <w:t xml:space="preserve">UE makes correct reporting of an event. This test will partly verify the </w:t>
      </w:r>
      <w:proofErr w:type="gramStart"/>
      <w:r w:rsidRPr="00C33BB9">
        <w:t>FDD intra-frequency cell search requirements</w:t>
      </w:r>
      <w:proofErr w:type="gramEnd"/>
      <w:r w:rsidRPr="00C33BB9">
        <w:t xml:space="preserve"> in clause 8.1</w:t>
      </w:r>
      <w:r w:rsidRPr="00C33BB9">
        <w:rPr>
          <w:rFonts w:hint="eastAsia"/>
          <w:lang w:eastAsia="zh-CN"/>
        </w:rPr>
        <w:t>3</w:t>
      </w:r>
      <w:r w:rsidRPr="00C33BB9">
        <w:t>.2.</w:t>
      </w:r>
      <w:r w:rsidRPr="00C33BB9">
        <w:rPr>
          <w:rFonts w:hint="eastAsia"/>
          <w:lang w:eastAsia="zh-CN"/>
        </w:rPr>
        <w:t>1</w:t>
      </w:r>
      <w:r w:rsidRPr="00C33BB9">
        <w:t>.1.1</w:t>
      </w:r>
      <w:r w:rsidRPr="00C33BB9">
        <w:rPr>
          <w:rFonts w:hint="eastAsia"/>
          <w:lang w:eastAsia="zh-CN"/>
        </w:rPr>
        <w:t>.</w:t>
      </w:r>
    </w:p>
    <w:p w:rsidR="00EC5920" w:rsidRPr="00C33BB9" w:rsidRDefault="00EC5920" w:rsidP="00EC5920">
      <w:r w:rsidRPr="00C33BB9">
        <w:t xml:space="preserve">The test parameters </w:t>
      </w:r>
      <w:proofErr w:type="gramStart"/>
      <w:r w:rsidRPr="00C33BB9">
        <w:t>are given</w:t>
      </w:r>
      <w:proofErr w:type="gramEnd"/>
      <w:r w:rsidRPr="00C33BB9">
        <w:t xml:space="preserve"> in Table A.8.1.24.1-1 and A.8.1.24.1-2 below. In the measurement </w:t>
      </w:r>
      <w:proofErr w:type="gramStart"/>
      <w:r w:rsidRPr="00C33BB9">
        <w:t>control</w:t>
      </w:r>
      <w:proofErr w:type="gramEnd"/>
      <w:r w:rsidRPr="00C33BB9">
        <w:t xml:space="preserve"> information it is indicated to the UE that event-triggered reporting with Event A3 is used. </w:t>
      </w:r>
      <w:r w:rsidRPr="00C33BB9">
        <w:rPr>
          <w:rFonts w:hint="eastAsia"/>
          <w:lang w:eastAsia="zh-CN"/>
        </w:rPr>
        <w:t>M</w:t>
      </w:r>
      <w:r w:rsidRPr="00C33BB9">
        <w:t xml:space="preserve">PDCCHs indicating new transmissions or retransmissions </w:t>
      </w:r>
      <w:proofErr w:type="gramStart"/>
      <w:r w:rsidRPr="00C33BB9">
        <w:t>shall be sent</w:t>
      </w:r>
      <w:proofErr w:type="gramEnd"/>
      <w:r w:rsidRPr="00C33BB9">
        <w:t xml:space="preserve"> continuously to ensure that the UE would not enter the DRX state. The test consists of two successive </w:t>
      </w:r>
      <w:proofErr w:type="gramStart"/>
      <w:r w:rsidRPr="00C33BB9">
        <w:t>time periods</w:t>
      </w:r>
      <w:proofErr w:type="gramEnd"/>
      <w:r w:rsidRPr="00C33BB9">
        <w:t xml:space="preserve">, with time duration of T1, and T2 respectively. During time duration T1, the UE shall not have any timing information of cell 2. At the beginning of </w:t>
      </w:r>
      <w:proofErr w:type="gramStart"/>
      <w:r w:rsidRPr="00C33BB9">
        <w:t>T2</w:t>
      </w:r>
      <w:proofErr w:type="gramEnd"/>
      <w:r w:rsidRPr="00C33BB9">
        <w:t xml:space="preserve"> the transmission power of cell 2 is increased to the same level as for cell 1, and due to usage of an offset this shall result in reporting of Event A3.</w:t>
      </w:r>
    </w:p>
    <w:p w:rsidR="00EC5920" w:rsidRPr="00C33BB9" w:rsidRDefault="00EC5920" w:rsidP="00EC5920">
      <w:pPr>
        <w:pStyle w:val="TH"/>
        <w:rPr>
          <w:rFonts w:hint="eastAsia"/>
          <w:lang w:eastAsia="zh-CN"/>
        </w:rPr>
      </w:pPr>
      <w:r w:rsidRPr="00C33BB9">
        <w:t>Table A.8.1.24.1-1: General test parameters for E-UTRAN FDD-FDD intra-frequency event triggered reporting under fading propagation conditions in synchronous cells</w:t>
      </w:r>
      <w:r w:rsidRPr="00C33BB9">
        <w:rPr>
          <w:rFonts w:hint="eastAsia"/>
          <w:lang w:eastAsia="zh-CN"/>
        </w:rPr>
        <w:t xml:space="preserve"> for Cat-M1 UE in CEModeA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709"/>
        <w:gridCol w:w="2835"/>
        <w:gridCol w:w="3544"/>
      </w:tblGrid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Parameter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Unit</w:t>
            </w: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Comment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  <w:lang w:val="it-IT"/>
              </w:rPr>
            </w:pPr>
            <w:r w:rsidRPr="00DA602B">
              <w:rPr>
                <w:rFonts w:cs="Arial"/>
                <w:lang w:val="it-IT"/>
              </w:rPr>
              <w:t>E-UTRA RF Channel Number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1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 xml:space="preserve">One </w:t>
            </w:r>
            <w:r w:rsidRPr="00DA602B">
              <w:rPr>
                <w:rFonts w:cs="Arial" w:hint="eastAsia"/>
                <w:lang w:eastAsia="zh-CN"/>
              </w:rPr>
              <w:t>radio channel</w:t>
            </w:r>
            <w:r w:rsidRPr="00DA602B">
              <w:rPr>
                <w:rFonts w:cs="Arial"/>
              </w:rPr>
              <w:t xml:space="preserve"> is used.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Active cell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Cell 1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Neighbour cell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Cell 2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 xml:space="preserve">Cell to </w:t>
            </w:r>
            <w:proofErr w:type="gramStart"/>
            <w:r w:rsidRPr="00DA602B">
              <w:rPr>
                <w:rFonts w:cs="Arial"/>
              </w:rPr>
              <w:t>be identified</w:t>
            </w:r>
            <w:proofErr w:type="gramEnd"/>
            <w:r w:rsidRPr="00DA602B">
              <w:rPr>
                <w:rFonts w:cs="Arial"/>
              </w:rPr>
              <w:t>.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CP length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Normal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DRX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  <w:lang w:eastAsia="ko-KR"/>
              </w:rPr>
              <w:t>ON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DRX related parameters are defined in Table A.8.1.24.1-3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4" w:type="dxa"/>
            <w:vMerge w:val="restart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A3</w:t>
            </w:r>
          </w:p>
        </w:tc>
        <w:tc>
          <w:tcPr>
            <w:tcW w:w="1984" w:type="dxa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Offset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dB</w:t>
            </w:r>
          </w:p>
        </w:tc>
        <w:tc>
          <w:tcPr>
            <w:tcW w:w="283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-6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4" w:type="dxa"/>
            <w:vMerge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984" w:type="dxa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Hysteresis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dB</w:t>
            </w: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0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4" w:type="dxa"/>
            <w:vMerge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984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Time To Trigger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s</w:t>
            </w:r>
          </w:p>
        </w:tc>
        <w:tc>
          <w:tcPr>
            <w:tcW w:w="283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0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Filter coefficient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0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L3 filtering is not used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Gap pattern ID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Gap offset of 14 is used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s</w:t>
            </w: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5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s</w:t>
            </w:r>
          </w:p>
        </w:tc>
        <w:tc>
          <w:tcPr>
            <w:tcW w:w="283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5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</w:tbl>
    <w:p w:rsidR="00EC5920" w:rsidRPr="00C33BB9" w:rsidRDefault="00EC5920" w:rsidP="00EC5920"/>
    <w:p w:rsidR="00EC5920" w:rsidRPr="00C33BB9" w:rsidRDefault="00EC5920" w:rsidP="00EC5920">
      <w:pPr>
        <w:pStyle w:val="TH"/>
        <w:rPr>
          <w:rFonts w:hint="eastAsia"/>
          <w:lang w:eastAsia="zh-CN"/>
        </w:rPr>
      </w:pPr>
      <w:r w:rsidRPr="00C33BB9">
        <w:lastRenderedPageBreak/>
        <w:t>Table A.8.1.24.1-2: Cell specific test parameters for E-UTRAN FDD-FDD intra-frequency event triggered reporting under fading propagation conditions</w:t>
      </w:r>
      <w:r w:rsidRPr="00C33BB9">
        <w:rPr>
          <w:rFonts w:hint="eastAsia"/>
          <w:lang w:eastAsia="zh-CN"/>
        </w:rPr>
        <w:t xml:space="preserve"> for Cat-M1 UE</w:t>
      </w:r>
      <w:r w:rsidRPr="00C33BB9">
        <w:t xml:space="preserve"> in synchronous cells</w:t>
      </w:r>
      <w:r w:rsidRPr="00C33BB9">
        <w:rPr>
          <w:rFonts w:hint="eastAsia"/>
          <w:lang w:eastAsia="zh-CN"/>
        </w:rPr>
        <w:t xml:space="preserve"> in 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276"/>
        <w:gridCol w:w="1275"/>
        <w:gridCol w:w="1276"/>
        <w:gridCol w:w="1134"/>
        <w:gridCol w:w="1559"/>
      </w:tblGrid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Parameter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Unit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Cell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Cell 2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  <w:lang w:val="it-IT"/>
              </w:rPr>
            </w:pPr>
            <w:r w:rsidRPr="00DA602B">
              <w:rPr>
                <w:rFonts w:cs="Arial"/>
                <w:lang w:val="it-IT"/>
              </w:rPr>
              <w:t>E-UTRA RF Channel Number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1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BW</w:t>
            </w:r>
            <w:r w:rsidRPr="00DA602B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MHz</w:t>
            </w: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1</w:t>
            </w:r>
            <w:r w:rsidRPr="00DA602B">
              <w:rPr>
                <w:rFonts w:cs="Arial" w:hint="eastAsia"/>
                <w:lang w:eastAsia="zh-CN"/>
              </w:rPr>
              <w:t>0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 parameters:</w:t>
            </w:r>
          </w:p>
          <w:p w:rsidR="00EC5920" w:rsidRPr="00DA602B" w:rsidRDefault="00EC5920" w:rsidP="00252E49">
            <w:pPr>
              <w:pStyle w:val="TAL"/>
              <w:rPr>
                <w:rFonts w:cs="Arial"/>
                <w:bCs/>
              </w:rPr>
            </w:pPr>
            <w:r w:rsidRPr="00DA602B">
              <w:rPr>
                <w:rFonts w:cs="Arial"/>
              </w:rPr>
              <w:t>DL Reference Measurement 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</w:t>
            </w:r>
            <w:ins w:id="1180" w:author="Karajani Bledar 1SI1" w:date="2017-08-11T15:55:00Z">
              <w:r w:rsidR="003A5485">
                <w:rPr>
                  <w:rFonts w:cs="Arial"/>
                  <w:lang w:eastAsia="zh-CN"/>
                </w:rPr>
                <w:t>33</w:t>
              </w:r>
            </w:ins>
            <w:del w:id="1181" w:author="Karajani Bledar 1SI1" w:date="2017-08-11T15:55:00Z">
              <w:r w:rsidRPr="00DA602B" w:rsidDel="003A5485">
                <w:rPr>
                  <w:rFonts w:cs="Arial" w:hint="eastAsia"/>
                  <w:lang w:eastAsia="zh-CN"/>
                </w:rPr>
                <w:delText>2</w:delText>
              </w:r>
              <w:r w:rsidRPr="00DA602B" w:rsidDel="003A5485">
                <w:rPr>
                  <w:rFonts w:cs="Arial"/>
                  <w:lang w:eastAsia="zh-CN"/>
                </w:rPr>
                <w:delText>1</w:delText>
              </w:r>
            </w:del>
            <w:r w:rsidRPr="00DA602B">
              <w:rPr>
                <w:rFonts w:cs="Arial" w:hint="eastAsia"/>
                <w:lang w:eastAsia="zh-CN"/>
              </w:rPr>
              <w:t xml:space="preserve"> 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-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MPDCCH parameters:</w:t>
            </w:r>
          </w:p>
          <w:p w:rsidR="00EC5920" w:rsidRPr="00DA602B" w:rsidRDefault="00EC5920" w:rsidP="00252E49">
            <w:pPr>
              <w:pStyle w:val="TAL"/>
              <w:rPr>
                <w:rFonts w:cs="Arial"/>
                <w:bCs/>
              </w:rPr>
            </w:pPr>
            <w:r w:rsidRPr="00DA602B">
              <w:rPr>
                <w:rFonts w:cs="Arial"/>
              </w:rPr>
              <w:t>DL Reference Measurement 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R.1</w:t>
            </w:r>
            <w:r w:rsidRPr="00DA602B">
              <w:rPr>
                <w:rFonts w:cs="Arial"/>
                <w:lang w:eastAsia="zh-CN"/>
              </w:rPr>
              <w:t>7</w:t>
            </w:r>
            <w:r w:rsidRPr="00DA602B">
              <w:rPr>
                <w:rFonts w:cs="Arial" w:hint="eastAsia"/>
                <w:lang w:eastAsia="zh-CN"/>
              </w:rPr>
              <w:t xml:space="preserve"> 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R.1</w:t>
            </w:r>
            <w:r w:rsidRPr="00DA602B">
              <w:rPr>
                <w:rFonts w:cs="Arial"/>
                <w:lang w:eastAsia="zh-CN"/>
              </w:rPr>
              <w:t>7</w:t>
            </w:r>
            <w:r w:rsidRPr="00DA602B">
              <w:rPr>
                <w:rFonts w:cs="Arial" w:hint="eastAsia"/>
                <w:lang w:eastAsia="zh-CN"/>
              </w:rPr>
              <w:t xml:space="preserve"> FDD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 xml:space="preserve">OCNG Patterns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OP.21 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Arial"/>
              </w:rPr>
              <w:t>OP.6 FDD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PBCH_RA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-3</w:t>
            </w:r>
          </w:p>
        </w:tc>
        <w:tc>
          <w:tcPr>
            <w:tcW w:w="2693" w:type="dxa"/>
            <w:gridSpan w:val="2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-3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PBCH_RB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PSS_RA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47"/>
          <w:jc w:val="center"/>
        </w:trPr>
        <w:tc>
          <w:tcPr>
            <w:tcW w:w="2093" w:type="dxa"/>
            <w:tcBorders>
              <w:left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SSS_RA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PCFICH_R</w:t>
            </w:r>
            <w:r w:rsidRPr="00DA602B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PHICH_RA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PHICH_R</w:t>
            </w:r>
            <w:r w:rsidRPr="00DA602B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 w:hint="eastAsia"/>
                <w:lang w:eastAsia="zh-CN"/>
              </w:rPr>
              <w:t>M</w:t>
            </w:r>
            <w:r w:rsidRPr="00DA602B">
              <w:rPr>
                <w:rFonts w:cs="Arial"/>
              </w:rPr>
              <w:t>PDCCH_RA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 w:hint="eastAsia"/>
                <w:lang w:eastAsia="zh-CN"/>
              </w:rPr>
              <w:t>M</w:t>
            </w:r>
            <w:r w:rsidRPr="00DA602B">
              <w:rPr>
                <w:rFonts w:cs="Arial"/>
              </w:rPr>
              <w:t>PDCCH_</w:t>
            </w:r>
            <w:r w:rsidRPr="00DA602B">
              <w:rPr>
                <w:rFonts w:cs="Arial" w:hint="eastAsia"/>
                <w:lang w:eastAsia="zh-CN"/>
              </w:rPr>
              <w:t>R</w:t>
            </w:r>
            <w:r w:rsidRPr="00DA602B">
              <w:rPr>
                <w:rFonts w:cs="Arial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PDSCH_RB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OCNG_RA</w:t>
            </w:r>
            <w:r w:rsidRPr="00DA602B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OCNG_RB</w:t>
            </w:r>
            <w:r w:rsidRPr="00DA602B">
              <w:rPr>
                <w:rFonts w:cs="Arial"/>
                <w:vertAlign w:val="superscript"/>
              </w:rPr>
              <w:t xml:space="preserve">Note 1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124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v4.2.0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18pt" o:ole="" fillcolor="window">
                  <v:imagedata r:id="rId12" o:title=""/>
                </v:shape>
                <o:OLEObject Type="Embed" ProgID="Equation.3" ShapeID="_x0000_i1025" DrawAspect="Content" ObjectID="_1563976314" r:id="rId13"/>
              </w:objec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2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-98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219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  <w:position w:val="-12"/>
              </w:rPr>
              <w:object w:dxaOrig="800" w:dyaOrig="380">
                <v:shape id="_x0000_i1026" type="#_x0000_t75" style="width:39.75pt;height:18.75pt" o:ole="" fillcolor="window">
                  <v:imagedata r:id="rId14" o:title=""/>
                </v:shape>
                <o:OLEObject Type="Embed" ProgID="Equation.3" ShapeID="_x0000_i1026" DrawAspect="Content" ObjectID="_1563976315" r:id="rId15"/>
              </w:objec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276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134" w:type="dxa"/>
          </w:tcPr>
          <w:p w:rsidR="00EC5920" w:rsidRPr="00DA602B" w:rsidDel="00B36E6D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219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  <w:position w:val="-12"/>
              </w:rPr>
              <w:object w:dxaOrig="620" w:dyaOrig="380">
                <v:shape id="_x0000_i1027" type="#_x0000_t75" style="width:30.75pt;height:18.75pt" o:ole="" fillcolor="window">
                  <v:imagedata r:id="rId16" o:title=""/>
                </v:shape>
                <o:OLEObject Type="Embed" ProgID="Equation.3" ShapeID="_x0000_i1027" DrawAspect="Content" ObjectID="_1563976316" r:id="rId17"/>
              </w:objec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276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-1.46</w:t>
            </w:r>
          </w:p>
        </w:tc>
        <w:tc>
          <w:tcPr>
            <w:tcW w:w="1134" w:type="dxa"/>
          </w:tcPr>
          <w:p w:rsidR="00EC5920" w:rsidRPr="00DA602B" w:rsidDel="00B36E6D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-1.46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197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v4.2.0"/>
              </w:rPr>
              <w:t>RSRP</w: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127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134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SCH_RP</w: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134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Io</w:t>
            </w:r>
            <w:r w:rsidRPr="00DA602B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dBm/9MHz</w:t>
            </w:r>
          </w:p>
        </w:tc>
        <w:tc>
          <w:tcPr>
            <w:tcW w:w="1275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-64.76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-62.42</w:t>
            </w:r>
          </w:p>
        </w:tc>
        <w:tc>
          <w:tcPr>
            <w:tcW w:w="2693" w:type="dxa"/>
            <w:gridSpan w:val="2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Specified in</w:t>
            </w:r>
          </w:p>
          <w:p w:rsidR="00EC5920" w:rsidRPr="00DA602B" w:rsidRDefault="00EC5920" w:rsidP="00252E49">
            <w:pPr>
              <w:pStyle w:val="TAC"/>
              <w:rPr>
                <w:rFonts w:cs="v4.2.0"/>
              </w:rPr>
            </w:pPr>
            <w:r w:rsidRPr="00DA602B">
              <w:rPr>
                <w:rFonts w:cs="Arial"/>
                <w:lang w:eastAsia="zh-CN"/>
              </w:rPr>
              <w:t xml:space="preserve">Cell 1 columns 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</w:rPr>
              <w:t xml:space="preserve">Propagation Condition 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ETU30</w:t>
            </w:r>
          </w:p>
        </w:tc>
        <w:tc>
          <w:tcPr>
            <w:tcW w:w="2693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ETU30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v4.2.0" w:hint="eastAsia"/>
                <w:lang w:eastAsia="zh-CN"/>
              </w:rPr>
            </w:pPr>
            <w:r w:rsidRPr="00DA602B">
              <w:rPr>
                <w:rFonts w:cs="Arial"/>
                <w:bCs/>
              </w:rPr>
              <w:t>Correlation Matrix and</w:t>
            </w:r>
            <w:r w:rsidRPr="00DA602B">
              <w:rPr>
                <w:rFonts w:cs="v4.2.0" w:hint="eastAsia"/>
                <w:lang w:eastAsia="zh-CN"/>
              </w:rPr>
              <w:t xml:space="preserve"> Antenna Configuration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2</w:t>
            </w:r>
            <w:r w:rsidRPr="00DA602B">
              <w:rPr>
                <w:rFonts w:cs="Arial"/>
              </w:rPr>
              <w:t>x1 Low</w:t>
            </w:r>
          </w:p>
        </w:tc>
        <w:tc>
          <w:tcPr>
            <w:tcW w:w="2693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v4.2.0"/>
              </w:rPr>
            </w:pPr>
            <w:r w:rsidRPr="00DA602B">
              <w:rPr>
                <w:rFonts w:cs="Arial"/>
                <w:lang w:eastAsia="zh-CN"/>
              </w:rPr>
              <w:t>2</w:t>
            </w:r>
            <w:r w:rsidRPr="00DA602B">
              <w:rPr>
                <w:rFonts w:cs="Arial"/>
              </w:rPr>
              <w:t>x1 Low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Timing offset to Cell 1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v4.2.0"/>
              </w:rPr>
              <w:sym w:font="Symbol" w:char="F06D"/>
            </w:r>
            <w:r w:rsidRPr="00DA602B">
              <w:rPr>
                <w:rFonts w:cs="v4.2.0"/>
              </w:rPr>
              <w:t>s</w:t>
            </w: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</w:t>
            </w:r>
          </w:p>
        </w:tc>
        <w:tc>
          <w:tcPr>
            <w:tcW w:w="2693" w:type="dxa"/>
            <w:gridSpan w:val="2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3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613" w:type="dxa"/>
            <w:gridSpan w:val="6"/>
          </w:tcPr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1:</w:t>
            </w:r>
            <w:r w:rsidRPr="00DA602B">
              <w:rPr>
                <w:rFonts w:cs="Arial"/>
                <w:lang w:eastAsia="zh-CN"/>
              </w:rPr>
              <w:tab/>
              <w:t xml:space="preserve">OCNG </w:t>
            </w:r>
            <w:proofErr w:type="gramStart"/>
            <w:r w:rsidRPr="00DA602B">
              <w:rPr>
                <w:rFonts w:cs="Arial"/>
                <w:lang w:eastAsia="zh-CN"/>
              </w:rPr>
              <w:t>shall be used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such that all cells are fully allocated and a constant total transmitted power spectral density is achieved for all OFDM symbols.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2:</w:t>
            </w:r>
            <w:r w:rsidRPr="00DA602B">
              <w:rPr>
                <w:rFonts w:cs="Arial"/>
                <w:lang w:eastAsia="zh-CN"/>
              </w:rPr>
              <w:tab/>
              <w:t xml:space="preserve">Interference from other cells and noise sources not specified in the test is assumed </w:t>
            </w:r>
            <w:proofErr w:type="gramStart"/>
            <w:r w:rsidRPr="00DA602B">
              <w:rPr>
                <w:rFonts w:cs="Arial"/>
                <w:lang w:eastAsia="zh-CN"/>
              </w:rPr>
              <w:t>to be constant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over subcarriers and time and shall be modelled as AWGN of appropriate power for </w:t>
            </w:r>
            <w:r w:rsidRPr="00DA602B">
              <w:rPr>
                <w:rFonts w:cs="v4.2.0"/>
                <w:lang w:eastAsia="zh-CN"/>
              </w:rPr>
              <w:t>N</w:t>
            </w:r>
            <w:r w:rsidRPr="00DA602B">
              <w:rPr>
                <w:rFonts w:cs="v4.2.0"/>
                <w:vertAlign w:val="subscript"/>
                <w:lang w:eastAsia="zh-CN"/>
              </w:rPr>
              <w:t>oc</w:t>
            </w:r>
            <w:r w:rsidRPr="00DA602B">
              <w:rPr>
                <w:rFonts w:cs="v4.2.0"/>
                <w:lang w:eastAsia="zh-CN"/>
              </w:rPr>
              <w:t xml:space="preserve"> </w:t>
            </w:r>
            <w:r w:rsidRPr="00DA602B">
              <w:rPr>
                <w:rFonts w:cs="Arial"/>
                <w:lang w:eastAsia="zh-CN"/>
              </w:rPr>
              <w:t>to be fulfilled.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3:</w:t>
            </w:r>
            <w:r w:rsidRPr="00DA602B">
              <w:rPr>
                <w:rFonts w:cs="Arial"/>
                <w:lang w:eastAsia="zh-CN"/>
              </w:rPr>
              <w:tab/>
              <w:t xml:space="preserve">Es/Iot, RSRP, SCH_RP and Io </w:t>
            </w:r>
            <w:proofErr w:type="gramStart"/>
            <w:r w:rsidRPr="00DA602B">
              <w:rPr>
                <w:rFonts w:cs="Arial"/>
                <w:lang w:eastAsia="zh-CN"/>
              </w:rPr>
              <w:t>have been derived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from other parameters for information purposes. They are not settable parameters themselves.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</w:rPr>
            </w:pPr>
            <w:r w:rsidRPr="00DA602B">
              <w:rPr>
                <w:rFonts w:cs="Arial"/>
                <w:lang w:eastAsia="zh-CN"/>
              </w:rPr>
              <w:t>Note 4:</w:t>
            </w:r>
            <w:r w:rsidRPr="00DA602B">
              <w:rPr>
                <w:rFonts w:cs="Arial"/>
                <w:lang w:eastAsia="zh-CN"/>
              </w:rPr>
              <w:tab/>
              <w:t xml:space="preserve">The resources for uplink transmission are assigned to the UE prior to the start of </w:t>
            </w:r>
            <w:proofErr w:type="gramStart"/>
            <w:r w:rsidRPr="00DA602B">
              <w:rPr>
                <w:rFonts w:cs="Arial"/>
                <w:lang w:eastAsia="zh-CN"/>
              </w:rPr>
              <w:t>time period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T2.</w:t>
            </w:r>
          </w:p>
        </w:tc>
      </w:tr>
    </w:tbl>
    <w:p w:rsidR="00EC5920" w:rsidRDefault="00EC5920" w:rsidP="00EC5920">
      <w:pPr>
        <w:rPr>
          <w:snapToGrid w:val="0"/>
        </w:rPr>
      </w:pPr>
    </w:p>
    <w:p w:rsidR="00EC5920" w:rsidRPr="00554A0A" w:rsidRDefault="00EC5920" w:rsidP="00EC5920">
      <w:pPr>
        <w:pStyle w:val="TH"/>
      </w:pPr>
      <w:r w:rsidRPr="00554A0A">
        <w:t xml:space="preserve">Table </w:t>
      </w:r>
      <w:r>
        <w:t>A.8.1.24</w:t>
      </w:r>
      <w:r w:rsidRPr="00554A0A">
        <w:t>.1-</w:t>
      </w:r>
      <w:r w:rsidRPr="00554A0A">
        <w:rPr>
          <w:lang w:eastAsia="zh-CN"/>
        </w:rPr>
        <w:t>3</w:t>
      </w:r>
      <w:r w:rsidRPr="00554A0A">
        <w:t xml:space="preserve">: </w:t>
      </w:r>
      <w:r w:rsidRPr="00554A0A">
        <w:rPr>
          <w:lang w:eastAsia="zh-CN"/>
        </w:rPr>
        <w:t>DRX</w:t>
      </w:r>
      <w:r w:rsidRPr="00554A0A">
        <w:t xml:space="preserve">-Configuration </w:t>
      </w:r>
      <w:r w:rsidRPr="00554A0A">
        <w:rPr>
          <w:lang w:eastAsia="zh-CN"/>
        </w:rPr>
        <w:t>for</w:t>
      </w:r>
      <w:r>
        <w:t xml:space="preserve"> E-UTRAN F</w:t>
      </w:r>
      <w:r w:rsidRPr="00554A0A">
        <w:t>D</w:t>
      </w:r>
      <w:r>
        <w:t>D</w:t>
      </w:r>
      <w:r w:rsidRPr="00554A0A">
        <w:t>-FDD intra-frequency event triggered reporting</w:t>
      </w:r>
      <w:r w:rsidRPr="00554A0A">
        <w:rPr>
          <w:lang w:eastAsia="zh-CN"/>
        </w:rPr>
        <w:t xml:space="preserve"> in </w:t>
      </w:r>
      <w:r w:rsidRPr="00554A0A">
        <w:t>under fading propagation conditions in synchronous cells</w:t>
      </w:r>
      <w:r w:rsidRPr="00CC17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Cat-M1 UE in 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4017"/>
      </w:tblGrid>
      <w:tr w:rsidR="00EC5920" w:rsidRPr="00DA602B" w:rsidTr="00252E49">
        <w:trPr>
          <w:trHeight w:val="105"/>
          <w:jc w:val="center"/>
        </w:trPr>
        <w:tc>
          <w:tcPr>
            <w:tcW w:w="3345" w:type="dxa"/>
            <w:vMerge w:val="restart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Field</w:t>
            </w:r>
          </w:p>
        </w:tc>
        <w:tc>
          <w:tcPr>
            <w:tcW w:w="5038" w:type="dxa"/>
            <w:gridSpan w:val="2"/>
          </w:tcPr>
          <w:p w:rsidR="00EC5920" w:rsidRPr="00DA602B" w:rsidRDefault="00EC5920" w:rsidP="00252E49">
            <w:pPr>
              <w:pStyle w:val="TAH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Comment</w:t>
            </w:r>
          </w:p>
        </w:tc>
      </w:tr>
      <w:tr w:rsidR="00EC5920" w:rsidRPr="00DA602B" w:rsidTr="00252E49">
        <w:trPr>
          <w:trHeight w:val="105"/>
          <w:jc w:val="center"/>
        </w:trPr>
        <w:tc>
          <w:tcPr>
            <w:tcW w:w="3345" w:type="dxa"/>
            <w:vMerge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H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Value</w:t>
            </w:r>
          </w:p>
        </w:tc>
        <w:tc>
          <w:tcPr>
            <w:tcW w:w="4017" w:type="dxa"/>
          </w:tcPr>
          <w:p w:rsidR="00EC5920" w:rsidRPr="00DA602B" w:rsidRDefault="00EC5920" w:rsidP="00252E49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onDurationTimer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psf20</w:t>
            </w:r>
          </w:p>
        </w:tc>
        <w:tc>
          <w:tcPr>
            <w:tcW w:w="4017" w:type="dxa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zh-CN"/>
              </w:rPr>
              <w:t xml:space="preserve">As specified in </w:t>
            </w:r>
            <w:r w:rsidRPr="00DA602B">
              <w:rPr>
                <w:rFonts w:cs="Arial"/>
                <w:lang w:eastAsia="ko-KR"/>
              </w:rPr>
              <w:t>clause 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DA602B">
                <w:rPr>
                  <w:rFonts w:cs="Arial"/>
                  <w:lang w:eastAsia="ko-KR"/>
                </w:rPr>
                <w:t>6.</w:t>
              </w:r>
              <w:smartTag w:uri="urn:schemas-microsoft-com:office:smarttags" w:element="chmetcnv">
                <w:smartTagPr>
                  <w:attr w:name="UnitName" w:val="in"/>
                  <w:attr w:name="SourceValue" w:val="3.2"/>
                  <w:attr w:name="HasSpace" w:val="True"/>
                  <w:attr w:name="Negative" w:val="False"/>
                  <w:attr w:name="NumberType" w:val="1"/>
                  <w:attr w:name="TCSC" w:val="0"/>
                </w:smartTagPr>
                <w:r w:rsidRPr="00DA602B">
                  <w:rPr>
                    <w:rFonts w:cs="Arial"/>
                    <w:lang w:eastAsia="ko-KR"/>
                  </w:rPr>
                  <w:t>3.2</w:t>
                </w:r>
              </w:smartTag>
            </w:smartTag>
            <w:r w:rsidRPr="00DA602B">
              <w:rPr>
                <w:rFonts w:cs="Arial"/>
                <w:lang w:eastAsia="ko-KR"/>
              </w:rPr>
              <w:t xml:space="preserve"> in TS 36.331</w:t>
            </w: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drx-InactivityTimer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psf1920</w:t>
            </w:r>
          </w:p>
        </w:tc>
        <w:tc>
          <w:tcPr>
            <w:tcW w:w="4017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drx-RetransmissionTimer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zh-CN"/>
              </w:rPr>
              <w:t>psf16</w:t>
            </w:r>
          </w:p>
        </w:tc>
        <w:tc>
          <w:tcPr>
            <w:tcW w:w="4017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EC5920" w:rsidRPr="00DA602B" w:rsidTr="00252E49">
        <w:trPr>
          <w:trHeight w:val="151"/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longDRX-CycleStartOffset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sf1280</w:t>
            </w:r>
          </w:p>
        </w:tc>
        <w:tc>
          <w:tcPr>
            <w:tcW w:w="4017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shortDRX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disable</w:t>
            </w:r>
          </w:p>
        </w:tc>
        <w:tc>
          <w:tcPr>
            <w:tcW w:w="4017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</w:p>
        </w:tc>
      </w:tr>
    </w:tbl>
    <w:p w:rsidR="00EC5920" w:rsidRPr="00C33BB9" w:rsidRDefault="00EC5920" w:rsidP="00EC5920">
      <w:pPr>
        <w:rPr>
          <w:snapToGrid w:val="0"/>
        </w:rPr>
      </w:pPr>
    </w:p>
    <w:p w:rsidR="00EC5920" w:rsidRPr="00C33BB9" w:rsidRDefault="00EC5920" w:rsidP="00EC5920">
      <w:pPr>
        <w:pStyle w:val="Heading4"/>
        <w:rPr>
          <w:snapToGrid w:val="0"/>
        </w:rPr>
      </w:pPr>
      <w:r w:rsidRPr="00C33BB9">
        <w:rPr>
          <w:snapToGrid w:val="0"/>
        </w:rPr>
        <w:lastRenderedPageBreak/>
        <w:t>A.8.1.24.2</w:t>
      </w:r>
      <w:r w:rsidRPr="00C33BB9">
        <w:rPr>
          <w:snapToGrid w:val="0"/>
        </w:rPr>
        <w:tab/>
        <w:t>Test Requirements</w:t>
      </w:r>
    </w:p>
    <w:p w:rsidR="00EC5920" w:rsidRPr="00C33BB9" w:rsidRDefault="00EC5920" w:rsidP="00EC5920">
      <w:r w:rsidRPr="00C33BB9">
        <w:t xml:space="preserve">The UE shall send one Event A3 triggered measurement report, with a measurement reporting delay less than </w:t>
      </w:r>
      <w:r w:rsidRPr="00C33BB9">
        <w:rPr>
          <w:rFonts w:hint="eastAsia"/>
          <w:lang w:eastAsia="zh-CN"/>
        </w:rPr>
        <w:t>2.88</w:t>
      </w:r>
      <w:r w:rsidRPr="00C33BB9">
        <w:t xml:space="preserve"> s from the beginning of </w:t>
      </w:r>
      <w:proofErr w:type="gramStart"/>
      <w:r w:rsidRPr="00C33BB9">
        <w:t>time period</w:t>
      </w:r>
      <w:proofErr w:type="gramEnd"/>
      <w:r w:rsidRPr="00C33BB9">
        <w:t xml:space="preserve"> T2.</w:t>
      </w:r>
    </w:p>
    <w:p w:rsidR="00EC5920" w:rsidRPr="00C33BB9" w:rsidRDefault="00EC5920" w:rsidP="00EC5920">
      <w:r w:rsidRPr="00C33BB9">
        <w:t xml:space="preserve">The UE shall not send event triggered measurement reports, as long as the reporting criteria </w:t>
      </w:r>
      <w:proofErr w:type="gramStart"/>
      <w:r w:rsidRPr="00C33BB9">
        <w:t>are not fulfilled</w:t>
      </w:r>
      <w:proofErr w:type="gramEnd"/>
      <w:r w:rsidRPr="00C33BB9">
        <w:t>.</w:t>
      </w:r>
    </w:p>
    <w:p w:rsidR="00EC5920" w:rsidRPr="00C33BB9" w:rsidRDefault="00EC5920" w:rsidP="00EC5920">
      <w:r w:rsidRPr="00C33BB9">
        <w:t>The rate of correct events observed during repeated tests shall be at least 90%.</w:t>
      </w:r>
    </w:p>
    <w:p w:rsidR="00EC5920" w:rsidRPr="00C33BB9" w:rsidRDefault="00EC5920" w:rsidP="00EC5920">
      <w:pPr>
        <w:pStyle w:val="NO"/>
      </w:pPr>
      <w:r w:rsidRPr="00C33BB9">
        <w:t>NOTE:</w:t>
      </w:r>
      <w:r w:rsidRPr="00C33BB9">
        <w:tab/>
        <w:t>The actual overall delays measured in the test may be up to 2xTTI</w:t>
      </w:r>
      <w:r w:rsidRPr="00C33BB9">
        <w:rPr>
          <w:vertAlign w:val="subscript"/>
        </w:rPr>
        <w:t>DCCH</w:t>
      </w:r>
      <w:r w:rsidRPr="00C33BB9">
        <w:t xml:space="preserve"> higher than the measurement reporting delays above because of TTI insertion uncertainty of the measurement report in DCCH.</w:t>
      </w:r>
    </w:p>
    <w:p w:rsidR="00EC5920" w:rsidRPr="00C33BB9" w:rsidRDefault="00EC5920" w:rsidP="00EC5920">
      <w:pPr>
        <w:pStyle w:val="Heading3"/>
      </w:pPr>
      <w:r w:rsidRPr="00C33BB9">
        <w:t>A.8.1.25</w:t>
      </w:r>
      <w:r w:rsidRPr="00C33BB9">
        <w:tab/>
        <w:t xml:space="preserve">E-UTRAN FDD-FDD intra-frequency event triggered reporting under fading propagation conditions in synchronous cells for Cat-M1 UE in </w:t>
      </w:r>
      <w:r w:rsidRPr="00C33BB9">
        <w:rPr>
          <w:rFonts w:hint="eastAsia"/>
          <w:lang w:eastAsia="zh-CN"/>
        </w:rPr>
        <w:t>CEModeA</w:t>
      </w:r>
      <w:r w:rsidRPr="00C33BB9">
        <w:t xml:space="preserve"> </w:t>
      </w:r>
      <w:r w:rsidRPr="00C33BB9">
        <w:rPr>
          <w:rFonts w:hint="eastAsia"/>
          <w:lang w:eastAsia="zh-CN"/>
        </w:rPr>
        <w:t>in</w:t>
      </w:r>
      <w:r w:rsidRPr="00C33BB9">
        <w:t xml:space="preserve"> DRX</w:t>
      </w:r>
    </w:p>
    <w:p w:rsidR="00EC5920" w:rsidRPr="00C33BB9" w:rsidRDefault="00EC5920" w:rsidP="00EC5920">
      <w:pPr>
        <w:pStyle w:val="Heading4"/>
        <w:rPr>
          <w:snapToGrid w:val="0"/>
        </w:rPr>
      </w:pPr>
      <w:r w:rsidRPr="00C33BB9">
        <w:rPr>
          <w:snapToGrid w:val="0"/>
        </w:rPr>
        <w:t>A.8.1.25.</w:t>
      </w:r>
      <w:r w:rsidRPr="00C33BB9">
        <w:rPr>
          <w:snapToGrid w:val="0"/>
          <w:lang w:eastAsia="zh-CN"/>
        </w:rPr>
        <w:t>1</w:t>
      </w:r>
      <w:r w:rsidRPr="00C33BB9">
        <w:rPr>
          <w:snapToGrid w:val="0"/>
        </w:rPr>
        <w:tab/>
        <w:t>Test Purpose and Environment</w:t>
      </w:r>
    </w:p>
    <w:p w:rsidR="00EC5920" w:rsidRPr="00C33BB9" w:rsidRDefault="00EC5920" w:rsidP="00EC5920">
      <w:r w:rsidRPr="00C33BB9">
        <w:t xml:space="preserve">The purpose of the two tests is to verify that the </w:t>
      </w:r>
      <w:r w:rsidRPr="00C33BB9">
        <w:rPr>
          <w:rFonts w:hint="eastAsia"/>
          <w:lang w:eastAsia="zh-CN"/>
        </w:rPr>
        <w:t xml:space="preserve">Cat-M1 </w:t>
      </w:r>
      <w:r w:rsidRPr="00C33BB9">
        <w:t>UE makes correct reporting of an event</w:t>
      </w:r>
      <w:r w:rsidRPr="00C33BB9">
        <w:rPr>
          <w:lang w:eastAsia="zh-CN"/>
        </w:rPr>
        <w:t xml:space="preserve"> in DRX</w:t>
      </w:r>
      <w:r w:rsidRPr="00C33BB9">
        <w:t>. The tests will partly verify the FDD intra-frequency cell search</w:t>
      </w:r>
      <w:r w:rsidRPr="00C33BB9">
        <w:rPr>
          <w:lang w:eastAsia="zh-CN"/>
        </w:rPr>
        <w:t xml:space="preserve"> in DRX</w:t>
      </w:r>
      <w:r w:rsidRPr="00C33BB9">
        <w:t xml:space="preserve"> requirements in clause 8.1</w:t>
      </w:r>
      <w:r w:rsidRPr="00C33BB9">
        <w:rPr>
          <w:rFonts w:hint="eastAsia"/>
          <w:lang w:eastAsia="zh-CN"/>
        </w:rPr>
        <w:t>3</w:t>
      </w:r>
      <w:r w:rsidRPr="00C33BB9">
        <w:t>.2.</w:t>
      </w:r>
      <w:r w:rsidRPr="00C33BB9">
        <w:rPr>
          <w:rFonts w:hint="eastAsia"/>
          <w:lang w:eastAsia="zh-CN"/>
        </w:rPr>
        <w:t>1</w:t>
      </w:r>
      <w:r w:rsidRPr="00C33BB9">
        <w:t>.1.</w:t>
      </w:r>
      <w:r w:rsidRPr="00C33BB9">
        <w:rPr>
          <w:rFonts w:hint="eastAsia"/>
          <w:lang w:eastAsia="zh-CN"/>
        </w:rPr>
        <w:t>2</w:t>
      </w:r>
      <w:r w:rsidRPr="00C33BB9">
        <w:t>.</w:t>
      </w:r>
    </w:p>
    <w:p w:rsidR="00EC5920" w:rsidRPr="00C33BB9" w:rsidRDefault="00EC5920" w:rsidP="00EC5920">
      <w:r w:rsidRPr="00C33BB9">
        <w:t xml:space="preserve">The test parameters </w:t>
      </w:r>
      <w:proofErr w:type="gramStart"/>
      <w:r w:rsidRPr="00C33BB9">
        <w:t>are given</w:t>
      </w:r>
      <w:proofErr w:type="gramEnd"/>
      <w:r w:rsidRPr="00C33BB9">
        <w:t xml:space="preserve"> in Tables A.8.1.25.1-1, A.8.1.25.1-2, A.8.1.25.1-3 and A.8.1.25.1-4. In the measurement control information, it </w:t>
      </w:r>
      <w:proofErr w:type="gramStart"/>
      <w:r w:rsidRPr="00C33BB9">
        <w:t>is indicated</w:t>
      </w:r>
      <w:proofErr w:type="gramEnd"/>
      <w:r w:rsidRPr="00C33BB9">
        <w:t xml:space="preserve"> to the UE that event-triggered reporting with Event A3 is used. The test consists of two successive </w:t>
      </w:r>
      <w:proofErr w:type="gramStart"/>
      <w:r w:rsidRPr="00C33BB9">
        <w:t>time periods</w:t>
      </w:r>
      <w:proofErr w:type="gramEnd"/>
      <w:r w:rsidRPr="00C33BB9">
        <w:t xml:space="preserve">, with time duration of T1, and T2 respectively. During time duration T1, the UE shall not have any timing information of cell 2. At the beginning of </w:t>
      </w:r>
      <w:proofErr w:type="gramStart"/>
      <w:r w:rsidRPr="00C33BB9">
        <w:t>T2</w:t>
      </w:r>
      <w:proofErr w:type="gramEnd"/>
      <w:r w:rsidRPr="00C33BB9">
        <w:t xml:space="preserve"> the transmission power of cell 2 is increased to the same level as for cell 1, and due to usage of an offset this shall result in reporting of Event A3.</w:t>
      </w:r>
    </w:p>
    <w:p w:rsidR="00EC5920" w:rsidRPr="00C33BB9" w:rsidRDefault="00EC5920" w:rsidP="00EC5920">
      <w:pPr>
        <w:rPr>
          <w:noProof/>
        </w:rPr>
      </w:pPr>
      <w:r w:rsidRPr="00C33BB9">
        <w:t xml:space="preserve">In Test 1 UE needs to be provided at least once every 500ms with new </w:t>
      </w:r>
      <w:r w:rsidRPr="00C33BB9">
        <w:rPr>
          <w:noProof/>
        </w:rPr>
        <w:t xml:space="preserve">Timing Advance </w:t>
      </w:r>
      <w:r w:rsidRPr="00C33BB9">
        <w:t xml:space="preserve">Command </w:t>
      </w:r>
      <w:r w:rsidRPr="00C33BB9">
        <w:rPr>
          <w:noProof/>
        </w:rPr>
        <w:t>MAC control element to restart the Time alignment timer to keep UE uplink time alignment. Furhtermore UE is allocated with PUSCH resource at every DRX cycle.</w:t>
      </w:r>
    </w:p>
    <w:p w:rsidR="00EC5920" w:rsidRPr="00C33BB9" w:rsidRDefault="00EC5920" w:rsidP="00EC5920">
      <w:r w:rsidRPr="00C33BB9">
        <w:rPr>
          <w:noProof/>
        </w:rPr>
        <w:t>In Test 2 the uplink time aligment is not maintained and UE needs to use RACH to obtain UL allocation for measurement reporting.</w:t>
      </w:r>
    </w:p>
    <w:p w:rsidR="00EC5920" w:rsidRPr="00C33BB9" w:rsidRDefault="00EC5920" w:rsidP="00EC5920">
      <w:pPr>
        <w:pStyle w:val="TH"/>
        <w:rPr>
          <w:rFonts w:hint="eastAsia"/>
          <w:lang w:eastAsia="zh-CN"/>
        </w:rPr>
      </w:pPr>
      <w:r w:rsidRPr="00C33BB9">
        <w:t xml:space="preserve">Table A.8.1.25.1-1: General test parameters for E-UTRAN FDD-FDD intra-frequency event triggered reporting </w:t>
      </w:r>
      <w:r w:rsidRPr="00C33BB9">
        <w:rPr>
          <w:lang w:eastAsia="zh-CN"/>
        </w:rPr>
        <w:t>under</w:t>
      </w:r>
      <w:r w:rsidRPr="00C33BB9">
        <w:t xml:space="preserve"> fading propagation conditions</w:t>
      </w:r>
      <w:r w:rsidRPr="00C33BB9">
        <w:rPr>
          <w:lang w:eastAsia="zh-CN"/>
        </w:rPr>
        <w:t xml:space="preserve"> in synchronous cells </w:t>
      </w:r>
      <w:r w:rsidRPr="00C33BB9">
        <w:rPr>
          <w:rFonts w:hint="eastAsia"/>
          <w:lang w:eastAsia="zh-CN"/>
        </w:rPr>
        <w:t xml:space="preserve">for Cat-M1 UE </w:t>
      </w:r>
      <w:r w:rsidRPr="00C33BB9">
        <w:rPr>
          <w:lang w:eastAsia="zh-CN"/>
        </w:rPr>
        <w:t>when DRX is used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709"/>
        <w:gridCol w:w="1417"/>
        <w:gridCol w:w="1418"/>
        <w:gridCol w:w="3544"/>
      </w:tblGrid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66"/>
          <w:jc w:val="center"/>
        </w:trPr>
        <w:tc>
          <w:tcPr>
            <w:tcW w:w="2518" w:type="dxa"/>
            <w:gridSpan w:val="2"/>
            <w:vMerge w:val="restart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Parameter</w:t>
            </w:r>
          </w:p>
        </w:tc>
        <w:tc>
          <w:tcPr>
            <w:tcW w:w="709" w:type="dxa"/>
            <w:vMerge w:val="restart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Unit</w:t>
            </w:r>
          </w:p>
        </w:tc>
        <w:tc>
          <w:tcPr>
            <w:tcW w:w="2835" w:type="dxa"/>
            <w:gridSpan w:val="2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3544" w:type="dxa"/>
            <w:vMerge w:val="restart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Comment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65"/>
          <w:jc w:val="center"/>
        </w:trPr>
        <w:tc>
          <w:tcPr>
            <w:tcW w:w="2518" w:type="dxa"/>
            <w:gridSpan w:val="2"/>
            <w:vMerge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vMerge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H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Test1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H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Test2</w:t>
            </w:r>
          </w:p>
        </w:tc>
        <w:tc>
          <w:tcPr>
            <w:tcW w:w="3544" w:type="dxa"/>
            <w:vMerge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  <w:lang w:val="it-IT"/>
              </w:rPr>
            </w:pPr>
            <w:r w:rsidRPr="00DA602B">
              <w:rPr>
                <w:rFonts w:cs="Arial"/>
                <w:lang w:val="it-IT"/>
              </w:rPr>
              <w:t>E-UTRA RF Channel Number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1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1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 xml:space="preserve">One </w:t>
            </w:r>
            <w:r w:rsidRPr="00DA602B">
              <w:rPr>
                <w:rFonts w:cs="Arial" w:hint="eastAsia"/>
                <w:lang w:eastAsia="zh-CN"/>
              </w:rPr>
              <w:t>radio channel</w:t>
            </w:r>
            <w:r w:rsidRPr="00DA602B">
              <w:rPr>
                <w:rFonts w:cs="Arial"/>
              </w:rPr>
              <w:t xml:space="preserve"> is used.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Active cell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Cell 1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Cell 1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Neighbour cell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Cell 2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Cell 2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 xml:space="preserve">Cell to </w:t>
            </w:r>
            <w:proofErr w:type="gramStart"/>
            <w:r w:rsidRPr="00DA602B">
              <w:rPr>
                <w:rFonts w:cs="Arial"/>
              </w:rPr>
              <w:t>be identified</w:t>
            </w:r>
            <w:proofErr w:type="gramEnd"/>
            <w:r w:rsidRPr="00DA602B">
              <w:rPr>
                <w:rFonts w:cs="Arial"/>
              </w:rPr>
              <w:t>.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CP length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Normal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Normal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DRX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ON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ON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DRX related parameters are defined in Table A.8.1.25.1-</w:t>
            </w:r>
            <w:r w:rsidRPr="00DA602B">
              <w:rPr>
                <w:rFonts w:cs="Arial"/>
                <w:lang w:eastAsia="zh-CN"/>
              </w:rPr>
              <w:t>3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4" w:type="dxa"/>
            <w:vMerge w:val="restart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A3</w:t>
            </w:r>
          </w:p>
        </w:tc>
        <w:tc>
          <w:tcPr>
            <w:tcW w:w="1984" w:type="dxa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Offset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dB</w:t>
            </w:r>
          </w:p>
        </w:tc>
        <w:tc>
          <w:tcPr>
            <w:tcW w:w="1417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-6</w:t>
            </w:r>
          </w:p>
        </w:tc>
        <w:tc>
          <w:tcPr>
            <w:tcW w:w="1418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-6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4" w:type="dxa"/>
            <w:vMerge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984" w:type="dxa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Hysteresis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dB</w:t>
            </w: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0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0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34" w:type="dxa"/>
            <w:vMerge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984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Time To Trigger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s</w:t>
            </w:r>
          </w:p>
        </w:tc>
        <w:tc>
          <w:tcPr>
            <w:tcW w:w="1417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v4.2.0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0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Filter coefficient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0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0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L3 filtering is not used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Gap pattern ID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s</w:t>
            </w: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5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5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s</w:t>
            </w:r>
          </w:p>
        </w:tc>
        <w:tc>
          <w:tcPr>
            <w:tcW w:w="141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5</w:t>
            </w:r>
          </w:p>
        </w:tc>
        <w:tc>
          <w:tcPr>
            <w:tcW w:w="1418" w:type="dxa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3544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</w:tbl>
    <w:p w:rsidR="00EC5920" w:rsidRPr="00C33BB9" w:rsidRDefault="00EC5920" w:rsidP="00EC5920">
      <w:pPr>
        <w:rPr>
          <w:rFonts w:hint="eastAsia"/>
          <w:snapToGrid w:val="0"/>
          <w:lang w:eastAsia="zh-CN"/>
        </w:rPr>
      </w:pPr>
    </w:p>
    <w:p w:rsidR="00EC5920" w:rsidRPr="00C33BB9" w:rsidRDefault="00EC5920" w:rsidP="00EC5920">
      <w:pPr>
        <w:pStyle w:val="TH"/>
        <w:rPr>
          <w:rFonts w:hint="eastAsia"/>
        </w:rPr>
      </w:pPr>
      <w:r w:rsidRPr="00C33BB9">
        <w:lastRenderedPageBreak/>
        <w:t xml:space="preserve">Table A.8.1.25.1-2: Cell specific test parameters for E-UTRAN FDD-FDD intra-frequency event triggered reporting under fading propagation conditions in synchronous cells </w:t>
      </w:r>
      <w:r w:rsidRPr="00C33BB9">
        <w:rPr>
          <w:rFonts w:hint="eastAsia"/>
        </w:rPr>
        <w:t>for Cat-M1 UE</w:t>
      </w:r>
      <w:r w:rsidRPr="00C33BB9">
        <w:t xml:space="preserve"> when DRX is used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276"/>
        <w:gridCol w:w="1275"/>
        <w:gridCol w:w="1276"/>
        <w:gridCol w:w="1134"/>
        <w:gridCol w:w="1559"/>
      </w:tblGrid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Parameter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Unit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Cell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Cell 2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  <w:lang w:val="it-IT"/>
              </w:rPr>
            </w:pPr>
            <w:r w:rsidRPr="00DA602B">
              <w:rPr>
                <w:rFonts w:cs="Arial"/>
                <w:lang w:val="it-IT"/>
              </w:rPr>
              <w:t>E-UTRA RF Channel Number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1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BW</w:t>
            </w:r>
            <w:r w:rsidRPr="00DA602B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MHz</w:t>
            </w: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1</w:t>
            </w:r>
            <w:r w:rsidRPr="00DA602B">
              <w:rPr>
                <w:rFonts w:cs="Arial" w:hint="eastAsia"/>
                <w:lang w:eastAsia="zh-CN"/>
              </w:rPr>
              <w:t>0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 parameters:</w:t>
            </w:r>
          </w:p>
          <w:p w:rsidR="00EC5920" w:rsidRPr="00DA602B" w:rsidRDefault="00EC5920" w:rsidP="00252E49">
            <w:pPr>
              <w:pStyle w:val="TAL"/>
              <w:rPr>
                <w:rFonts w:cs="Arial"/>
                <w:bCs/>
              </w:rPr>
            </w:pPr>
            <w:r w:rsidRPr="00DA602B">
              <w:rPr>
                <w:rFonts w:cs="Arial"/>
              </w:rPr>
              <w:t>DL Reference Measurement 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R.2</w:t>
            </w:r>
            <w:r w:rsidRPr="00DA602B">
              <w:rPr>
                <w:rFonts w:cs="Arial"/>
                <w:lang w:eastAsia="zh-CN"/>
              </w:rPr>
              <w:t>1</w:t>
            </w:r>
            <w:r w:rsidRPr="00DA602B">
              <w:rPr>
                <w:rFonts w:cs="Arial" w:hint="eastAsia"/>
                <w:lang w:eastAsia="zh-CN"/>
              </w:rPr>
              <w:t xml:space="preserve"> 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-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MPDCCH parameters:</w:t>
            </w:r>
          </w:p>
          <w:p w:rsidR="00EC5920" w:rsidRPr="00DA602B" w:rsidRDefault="00EC5920" w:rsidP="00252E49">
            <w:pPr>
              <w:pStyle w:val="TAL"/>
              <w:rPr>
                <w:rFonts w:cs="Arial"/>
                <w:bCs/>
              </w:rPr>
            </w:pPr>
            <w:r w:rsidRPr="00DA602B">
              <w:rPr>
                <w:rFonts w:cs="Arial"/>
              </w:rPr>
              <w:t>DL Reference Measurement 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R.1</w:t>
            </w:r>
            <w:r w:rsidRPr="00DA602B">
              <w:rPr>
                <w:rFonts w:cs="Arial"/>
                <w:lang w:eastAsia="zh-CN"/>
              </w:rPr>
              <w:t>7</w:t>
            </w:r>
            <w:r w:rsidRPr="00DA602B">
              <w:rPr>
                <w:rFonts w:cs="Arial" w:hint="eastAsia"/>
                <w:lang w:eastAsia="zh-CN"/>
              </w:rPr>
              <w:t xml:space="preserve"> 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R.1</w:t>
            </w:r>
            <w:r w:rsidRPr="00DA602B">
              <w:rPr>
                <w:rFonts w:cs="Arial"/>
                <w:lang w:eastAsia="zh-CN"/>
              </w:rPr>
              <w:t>7</w:t>
            </w:r>
            <w:r w:rsidRPr="00DA602B">
              <w:rPr>
                <w:rFonts w:cs="Arial" w:hint="eastAsia"/>
                <w:lang w:eastAsia="zh-CN"/>
              </w:rPr>
              <w:t xml:space="preserve"> FDD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 xml:space="preserve">OCNG Patterns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OP.</w:t>
            </w:r>
            <w:ins w:id="1182" w:author="Karajani Bledar 1SI1" w:date="2017-08-11T15:56:00Z">
              <w:r w:rsidR="003A5485">
                <w:rPr>
                  <w:rFonts w:cs="v4.2.0"/>
                  <w:lang w:eastAsia="zh-CN"/>
                </w:rPr>
                <w:t>33</w:t>
              </w:r>
            </w:ins>
            <w:del w:id="1183" w:author="Karajani Bledar 1SI1" w:date="2017-08-11T15:55:00Z">
              <w:r w:rsidRPr="00DA602B" w:rsidDel="003A5485">
                <w:rPr>
                  <w:rFonts w:cs="v4.2.0" w:hint="eastAsia"/>
                  <w:lang w:eastAsia="zh-CN"/>
                </w:rPr>
                <w:delText>21</w:delText>
              </w:r>
            </w:del>
            <w:r w:rsidRPr="00DA602B">
              <w:rPr>
                <w:rFonts w:cs="v4.2.0" w:hint="eastAsia"/>
                <w:lang w:eastAsia="zh-CN"/>
              </w:rPr>
              <w:t xml:space="preserve"> 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Arial"/>
              </w:rPr>
              <w:t>OP.6 FDD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PBCH_RA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-3</w:t>
            </w:r>
          </w:p>
        </w:tc>
        <w:tc>
          <w:tcPr>
            <w:tcW w:w="2693" w:type="dxa"/>
            <w:gridSpan w:val="2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-3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PBCH_RB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PSS_RA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47"/>
          <w:jc w:val="center"/>
        </w:trPr>
        <w:tc>
          <w:tcPr>
            <w:tcW w:w="2093" w:type="dxa"/>
            <w:tcBorders>
              <w:left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SSS_RA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PCFICH_R</w:t>
            </w:r>
            <w:r w:rsidRPr="00DA602B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PHICH_RA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PHICH_R</w:t>
            </w:r>
            <w:r w:rsidRPr="00DA602B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 w:hint="eastAsia"/>
                <w:lang w:eastAsia="zh-CN"/>
              </w:rPr>
              <w:t>M</w:t>
            </w:r>
            <w:r w:rsidRPr="00DA602B">
              <w:rPr>
                <w:rFonts w:cs="Arial"/>
              </w:rPr>
              <w:t>PDCCH_RA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 w:hint="eastAsia"/>
                <w:lang w:eastAsia="zh-CN"/>
              </w:rPr>
              <w:t>M</w:t>
            </w:r>
            <w:r w:rsidRPr="00DA602B">
              <w:rPr>
                <w:rFonts w:cs="Arial"/>
              </w:rPr>
              <w:t>PDCCH_</w:t>
            </w:r>
            <w:r w:rsidRPr="00DA602B">
              <w:rPr>
                <w:rFonts w:cs="Arial" w:hint="eastAsia"/>
                <w:lang w:eastAsia="zh-CN"/>
              </w:rPr>
              <w:t>R</w:t>
            </w:r>
            <w:r w:rsidRPr="00DA602B">
              <w:rPr>
                <w:rFonts w:cs="Arial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PDSCH_RB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OCNG_RA</w:t>
            </w:r>
            <w:r w:rsidRPr="00DA602B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OCNG_RB</w:t>
            </w:r>
            <w:r w:rsidRPr="00DA602B">
              <w:rPr>
                <w:rFonts w:cs="Arial"/>
                <w:vertAlign w:val="superscript"/>
              </w:rPr>
              <w:t xml:space="preserve">Note 1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124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v4.2.0"/>
                <w:position w:val="-12"/>
              </w:rPr>
              <w:object w:dxaOrig="400" w:dyaOrig="360">
                <v:shape id="_x0000_i1028" type="#_x0000_t75" style="width:20.25pt;height:18pt" o:ole="" fillcolor="window">
                  <v:imagedata r:id="rId12" o:title=""/>
                </v:shape>
                <o:OLEObject Type="Embed" ProgID="Equation.3" ShapeID="_x0000_i1028" DrawAspect="Content" ObjectID="_1563976317" r:id="rId18"/>
              </w:objec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2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-98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219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  <w:position w:val="-12"/>
              </w:rPr>
              <w:object w:dxaOrig="800" w:dyaOrig="380">
                <v:shape id="_x0000_i1029" type="#_x0000_t75" style="width:39.75pt;height:18.75pt" o:ole="" fillcolor="window">
                  <v:imagedata r:id="rId14" o:title=""/>
                </v:shape>
                <o:OLEObject Type="Embed" ProgID="Equation.3" ShapeID="_x0000_i1029" DrawAspect="Content" ObjectID="_1563976318" r:id="rId19"/>
              </w:objec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276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134" w:type="dxa"/>
          </w:tcPr>
          <w:p w:rsidR="00EC5920" w:rsidRPr="00DA602B" w:rsidDel="00B36E6D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219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  <w:position w:val="-12"/>
              </w:rPr>
              <w:object w:dxaOrig="620" w:dyaOrig="380">
                <v:shape id="_x0000_i1030" type="#_x0000_t75" style="width:30.75pt;height:18.75pt" o:ole="" fillcolor="window">
                  <v:imagedata r:id="rId16" o:title=""/>
                </v:shape>
                <o:OLEObject Type="Embed" ProgID="Equation.3" ShapeID="_x0000_i1030" DrawAspect="Content" ObjectID="_1563976319" r:id="rId20"/>
              </w:objec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276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-1.46</w:t>
            </w:r>
          </w:p>
        </w:tc>
        <w:tc>
          <w:tcPr>
            <w:tcW w:w="1134" w:type="dxa"/>
          </w:tcPr>
          <w:p w:rsidR="00EC5920" w:rsidRPr="00DA602B" w:rsidDel="00B36E6D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-1.46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197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v4.2.0"/>
              </w:rPr>
              <w:t>RSRP</w: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127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134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SCH_RP</w: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134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Io</w:t>
            </w:r>
            <w:r w:rsidRPr="00DA602B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dBm/9MHz</w:t>
            </w:r>
          </w:p>
        </w:tc>
        <w:tc>
          <w:tcPr>
            <w:tcW w:w="1275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-64.76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-62.42</w:t>
            </w:r>
          </w:p>
        </w:tc>
        <w:tc>
          <w:tcPr>
            <w:tcW w:w="2693" w:type="dxa"/>
            <w:gridSpan w:val="2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Specified in</w:t>
            </w:r>
          </w:p>
          <w:p w:rsidR="00EC5920" w:rsidRPr="00DA602B" w:rsidRDefault="00EC5920" w:rsidP="00252E49">
            <w:pPr>
              <w:pStyle w:val="TAC"/>
              <w:rPr>
                <w:rFonts w:cs="v4.2.0"/>
              </w:rPr>
            </w:pPr>
            <w:r w:rsidRPr="00DA602B">
              <w:rPr>
                <w:rFonts w:cs="Arial"/>
                <w:lang w:eastAsia="zh-CN"/>
              </w:rPr>
              <w:t xml:space="preserve">Cell 1 columns 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</w:rPr>
              <w:t xml:space="preserve">Propagation Condition 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ETU30</w:t>
            </w:r>
          </w:p>
        </w:tc>
        <w:tc>
          <w:tcPr>
            <w:tcW w:w="2693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ETU30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v4.2.0" w:hint="eastAsia"/>
                <w:lang w:eastAsia="zh-CN"/>
              </w:rPr>
            </w:pPr>
            <w:r w:rsidRPr="00DA602B">
              <w:rPr>
                <w:rFonts w:cs="Arial"/>
                <w:bCs/>
              </w:rPr>
              <w:t>Correlation Matrix and</w:t>
            </w:r>
            <w:r w:rsidRPr="00DA602B">
              <w:rPr>
                <w:rFonts w:cs="v4.2.0" w:hint="eastAsia"/>
                <w:lang w:eastAsia="zh-CN"/>
              </w:rPr>
              <w:t xml:space="preserve"> Antenna Configuration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2</w:t>
            </w:r>
            <w:r w:rsidRPr="00DA602B">
              <w:rPr>
                <w:rFonts w:cs="Arial"/>
              </w:rPr>
              <w:t>x1 Low</w:t>
            </w:r>
          </w:p>
        </w:tc>
        <w:tc>
          <w:tcPr>
            <w:tcW w:w="2693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v4.2.0"/>
              </w:rPr>
            </w:pPr>
            <w:r w:rsidRPr="00DA602B">
              <w:rPr>
                <w:rFonts w:cs="Arial"/>
                <w:lang w:eastAsia="zh-CN"/>
              </w:rPr>
              <w:t>2</w:t>
            </w:r>
            <w:r w:rsidRPr="00DA602B">
              <w:rPr>
                <w:rFonts w:cs="Arial"/>
              </w:rPr>
              <w:t>x1 Low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Timing offset to Cell 1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v4.2.0"/>
              </w:rPr>
              <w:sym w:font="Symbol" w:char="F06D"/>
            </w:r>
            <w:r w:rsidRPr="00DA602B">
              <w:rPr>
                <w:rFonts w:cs="v4.2.0"/>
              </w:rPr>
              <w:t>s</w:t>
            </w: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</w:t>
            </w:r>
          </w:p>
        </w:tc>
        <w:tc>
          <w:tcPr>
            <w:tcW w:w="2693" w:type="dxa"/>
            <w:gridSpan w:val="2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3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613" w:type="dxa"/>
            <w:gridSpan w:val="6"/>
          </w:tcPr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1:</w:t>
            </w:r>
            <w:r w:rsidRPr="00DA602B">
              <w:rPr>
                <w:rFonts w:cs="Arial"/>
                <w:lang w:eastAsia="zh-CN"/>
              </w:rPr>
              <w:tab/>
              <w:t xml:space="preserve">OCNG </w:t>
            </w:r>
            <w:proofErr w:type="gramStart"/>
            <w:r w:rsidRPr="00DA602B">
              <w:rPr>
                <w:rFonts w:cs="Arial"/>
                <w:lang w:eastAsia="zh-CN"/>
              </w:rPr>
              <w:t>shall be used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such that all cells are fully allocated and a constant total transmitted power spectral density is achieved for all OFDM symbols.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2:</w:t>
            </w:r>
            <w:r w:rsidRPr="00DA602B">
              <w:rPr>
                <w:rFonts w:cs="Arial"/>
                <w:lang w:eastAsia="zh-CN"/>
              </w:rPr>
              <w:tab/>
              <w:t xml:space="preserve">Interference from other cells and noise sources not specified in the test is assumed </w:t>
            </w:r>
            <w:proofErr w:type="gramStart"/>
            <w:r w:rsidRPr="00DA602B">
              <w:rPr>
                <w:rFonts w:cs="Arial"/>
                <w:lang w:eastAsia="zh-CN"/>
              </w:rPr>
              <w:t>to be constant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over subcarriers and time and shall be modelled as AWGN of appropriate power for </w:t>
            </w:r>
            <w:r w:rsidRPr="00DA602B">
              <w:rPr>
                <w:rFonts w:cs="v4.2.0"/>
                <w:lang w:eastAsia="zh-CN"/>
              </w:rPr>
              <w:t>N</w:t>
            </w:r>
            <w:r w:rsidRPr="00DA602B">
              <w:rPr>
                <w:rFonts w:cs="v4.2.0"/>
                <w:vertAlign w:val="subscript"/>
                <w:lang w:eastAsia="zh-CN"/>
              </w:rPr>
              <w:t>oc</w:t>
            </w:r>
            <w:r w:rsidRPr="00DA602B">
              <w:rPr>
                <w:rFonts w:cs="v4.2.0"/>
                <w:lang w:eastAsia="zh-CN"/>
              </w:rPr>
              <w:t xml:space="preserve"> </w:t>
            </w:r>
            <w:r w:rsidRPr="00DA602B">
              <w:rPr>
                <w:rFonts w:cs="Arial"/>
                <w:lang w:eastAsia="zh-CN"/>
              </w:rPr>
              <w:t>to be fulfilled.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3:</w:t>
            </w:r>
            <w:r w:rsidRPr="00DA602B">
              <w:rPr>
                <w:rFonts w:cs="Arial"/>
                <w:lang w:eastAsia="zh-CN"/>
              </w:rPr>
              <w:tab/>
              <w:t xml:space="preserve">Es/Iot, RSRP, SCH_RP and Io </w:t>
            </w:r>
            <w:proofErr w:type="gramStart"/>
            <w:r w:rsidRPr="00DA602B">
              <w:rPr>
                <w:rFonts w:cs="Arial"/>
                <w:lang w:eastAsia="zh-CN"/>
              </w:rPr>
              <w:t>have been derived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from other parameters for information purposes. They are not settable parameters themselves.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</w:rPr>
            </w:pPr>
            <w:r w:rsidRPr="00DA602B">
              <w:rPr>
                <w:rFonts w:cs="Arial"/>
                <w:lang w:eastAsia="zh-CN"/>
              </w:rPr>
              <w:t>Note 4:</w:t>
            </w:r>
            <w:r w:rsidRPr="00DA602B">
              <w:rPr>
                <w:rFonts w:cs="Arial"/>
                <w:lang w:eastAsia="zh-CN"/>
              </w:rPr>
              <w:tab/>
              <w:t xml:space="preserve">The resources for uplink transmission are assigned to the UE prior to the start of </w:t>
            </w:r>
            <w:proofErr w:type="gramStart"/>
            <w:r w:rsidRPr="00DA602B">
              <w:rPr>
                <w:rFonts w:cs="Arial"/>
                <w:lang w:eastAsia="zh-CN"/>
              </w:rPr>
              <w:t>time period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T2.</w:t>
            </w:r>
          </w:p>
        </w:tc>
      </w:tr>
    </w:tbl>
    <w:p w:rsidR="00EC5920" w:rsidRPr="00C33BB9" w:rsidRDefault="00EC5920" w:rsidP="00EC5920">
      <w:pPr>
        <w:rPr>
          <w:rFonts w:hint="eastAsia"/>
          <w:snapToGrid w:val="0"/>
          <w:lang w:eastAsia="zh-CN"/>
        </w:rPr>
      </w:pPr>
    </w:p>
    <w:p w:rsidR="00EC5920" w:rsidRPr="00C33BB9" w:rsidRDefault="00EC5920" w:rsidP="00EC5920">
      <w:pPr>
        <w:pStyle w:val="TH"/>
      </w:pPr>
      <w:r w:rsidRPr="00C33BB9">
        <w:t>Table A.8.1.25.1-</w:t>
      </w:r>
      <w:r w:rsidRPr="00C33BB9">
        <w:rPr>
          <w:lang w:eastAsia="zh-CN"/>
        </w:rPr>
        <w:t>3</w:t>
      </w:r>
      <w:r w:rsidRPr="00C33BB9">
        <w:t xml:space="preserve">: </w:t>
      </w:r>
      <w:r w:rsidRPr="00C33BB9">
        <w:rPr>
          <w:lang w:eastAsia="zh-CN"/>
        </w:rPr>
        <w:t>DRX</w:t>
      </w:r>
      <w:r w:rsidRPr="00C33BB9">
        <w:t xml:space="preserve">-Configuration </w:t>
      </w:r>
      <w:r w:rsidRPr="00C33BB9">
        <w:rPr>
          <w:lang w:eastAsia="zh-CN"/>
        </w:rPr>
        <w:t>for</w:t>
      </w:r>
      <w:r w:rsidRPr="00C33BB9">
        <w:t xml:space="preserve"> E-UTRAN FDD-FDD intra-frequency event triggered reporting</w:t>
      </w:r>
      <w:r w:rsidRPr="00C33BB9">
        <w:rPr>
          <w:lang w:eastAsia="zh-CN"/>
        </w:rPr>
        <w:t xml:space="preserve"> in DRX</w:t>
      </w:r>
      <w:r w:rsidRPr="00C33BB9">
        <w:t xml:space="preserve"> under fading propagation conditions in synchronous cells</w:t>
      </w:r>
      <w:r w:rsidRPr="00C33BB9">
        <w:rPr>
          <w:lang w:eastAsia="zh-CN"/>
        </w:rPr>
        <w:t xml:space="preserve"> </w:t>
      </w:r>
      <w:r w:rsidRPr="00C33BB9">
        <w:rPr>
          <w:rFonts w:hint="eastAsia"/>
          <w:lang w:eastAsia="zh-CN"/>
        </w:rPr>
        <w:t>for Cat-M1 UE in 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1021"/>
        <w:gridCol w:w="3061"/>
        <w:tblGridChange w:id="1184">
          <w:tblGrid>
            <w:gridCol w:w="3345"/>
            <w:gridCol w:w="1021"/>
            <w:gridCol w:w="1021"/>
            <w:gridCol w:w="3061"/>
          </w:tblGrid>
        </w:tblGridChange>
      </w:tblGrid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trHeight w:val="105"/>
          <w:jc w:val="center"/>
        </w:trPr>
        <w:tc>
          <w:tcPr>
            <w:tcW w:w="3345" w:type="dxa"/>
            <w:vMerge w:val="restart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Field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Test1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Test2</w:t>
            </w:r>
          </w:p>
        </w:tc>
        <w:tc>
          <w:tcPr>
            <w:tcW w:w="3061" w:type="dxa"/>
            <w:vMerge w:val="restart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Comment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trHeight w:val="105"/>
          <w:jc w:val="center"/>
        </w:trPr>
        <w:tc>
          <w:tcPr>
            <w:tcW w:w="3345" w:type="dxa"/>
            <w:vMerge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onDurationTimer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psf1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psf1</w:t>
            </w:r>
          </w:p>
        </w:tc>
        <w:tc>
          <w:tcPr>
            <w:tcW w:w="3061" w:type="dxa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  <w:lang w:eastAsia="zh-CN"/>
              </w:rPr>
              <w:t xml:space="preserve">As specified in </w:t>
            </w:r>
            <w:r w:rsidRPr="00DA602B">
              <w:rPr>
                <w:rFonts w:cs="Arial"/>
              </w:rPr>
              <w:t>clause 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DA602B">
                <w:rPr>
                  <w:rFonts w:cs="Arial"/>
                </w:rPr>
                <w:t>6.</w:t>
              </w:r>
              <w:smartTag w:uri="urn:schemas-microsoft-com:office:smarttags" w:element="chmetcnv">
                <w:smartTagPr>
                  <w:attr w:name="UnitName" w:val="in"/>
                  <w:attr w:name="SourceValue" w:val="3.2"/>
                  <w:attr w:name="HasSpace" w:val="True"/>
                  <w:attr w:name="Negative" w:val="False"/>
                  <w:attr w:name="NumberType" w:val="1"/>
                  <w:attr w:name="TCSC" w:val="0"/>
                </w:smartTagPr>
                <w:r w:rsidRPr="00DA602B">
                  <w:rPr>
                    <w:rFonts w:cs="Arial"/>
                  </w:rPr>
                  <w:t>3.2</w:t>
                </w:r>
              </w:smartTag>
            </w:smartTag>
            <w:r w:rsidRPr="00DA602B">
              <w:rPr>
                <w:rFonts w:cs="Arial"/>
              </w:rPr>
              <w:t xml:space="preserve"> in</w:t>
            </w:r>
            <w:r w:rsidRPr="00DA602B">
              <w:rPr>
                <w:rFonts w:cs="Arial"/>
              </w:rPr>
              <w:t xml:space="preserve"> TS 36.331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drx-InactivityTimer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psf1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psf1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drx-RetransmissionTimer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  <w:lang w:eastAsia="zh-CN"/>
              </w:rPr>
              <w:t>psf1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  <w:lang w:eastAsia="zh-CN"/>
              </w:rPr>
              <w:t>psf1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trHeight w:val="151"/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vertAlign w:val="superscript"/>
              </w:rPr>
            </w:pPr>
            <w:r w:rsidRPr="00DA602B">
              <w:rPr>
                <w:rFonts w:cs="Arial"/>
              </w:rPr>
              <w:t>longDRX-CycleStartOffset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sf40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sf1280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shortDRX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disable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disable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</w:tbl>
    <w:p w:rsidR="00EC5920" w:rsidRPr="00C33BB9" w:rsidRDefault="00EC5920" w:rsidP="00EC5920"/>
    <w:p w:rsidR="00EC5920" w:rsidRPr="00C33BB9" w:rsidRDefault="00EC5920" w:rsidP="00EC5920">
      <w:pPr>
        <w:pStyle w:val="TH"/>
      </w:pPr>
      <w:r w:rsidRPr="00C33BB9">
        <w:lastRenderedPageBreak/>
        <w:t xml:space="preserve">Table A.8.1.25.1-4: </w:t>
      </w:r>
      <w:r w:rsidRPr="00C33BB9">
        <w:rPr>
          <w:i/>
          <w:noProof/>
        </w:rPr>
        <w:t>TimeAlignmentTimer</w:t>
      </w:r>
      <w:r w:rsidRPr="00C33BB9">
        <w:t xml:space="preserve"> -Configuration for E-UTRAN FDD-FDD intra-frequency event triggered reporting </w:t>
      </w:r>
      <w:r w:rsidRPr="00C33BB9">
        <w:rPr>
          <w:lang w:eastAsia="zh-CN"/>
        </w:rPr>
        <w:t>in DRX</w:t>
      </w:r>
      <w:r w:rsidRPr="00C33BB9">
        <w:t xml:space="preserve"> under fading propagation conditions in synchronous cells</w:t>
      </w:r>
      <w:r w:rsidRPr="00C33BB9">
        <w:rPr>
          <w:lang w:eastAsia="zh-CN"/>
        </w:rPr>
        <w:t xml:space="preserve"> </w:t>
      </w:r>
      <w:r w:rsidRPr="00C33BB9">
        <w:rPr>
          <w:rFonts w:hint="eastAsia"/>
          <w:lang w:eastAsia="zh-CN"/>
        </w:rPr>
        <w:t>for Cat-M1 UE in CEModeA</w:t>
      </w: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1021"/>
        <w:gridCol w:w="3061"/>
      </w:tblGrid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trHeight w:val="105"/>
          <w:jc w:val="center"/>
        </w:trPr>
        <w:tc>
          <w:tcPr>
            <w:tcW w:w="3345" w:type="dxa"/>
            <w:vMerge w:val="restart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Field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Test1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Test2</w:t>
            </w:r>
          </w:p>
        </w:tc>
        <w:tc>
          <w:tcPr>
            <w:tcW w:w="3061" w:type="dxa"/>
            <w:vMerge w:val="restart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Comment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trHeight w:val="105"/>
          <w:jc w:val="center"/>
        </w:trPr>
        <w:tc>
          <w:tcPr>
            <w:tcW w:w="3345" w:type="dxa"/>
            <w:vMerge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TimeAlignmentTimer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sf500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sf500</w:t>
            </w:r>
          </w:p>
        </w:tc>
        <w:tc>
          <w:tcPr>
            <w:tcW w:w="306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As specified in clause 6.3.2 in TS 36.331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sr-ConfigIndex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0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0</w:t>
            </w:r>
          </w:p>
        </w:tc>
        <w:tc>
          <w:tcPr>
            <w:tcW w:w="306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 xml:space="preserve">For further </w:t>
            </w:r>
            <w:proofErr w:type="gramStart"/>
            <w:r w:rsidRPr="00DA602B">
              <w:rPr>
                <w:rFonts w:cs="Arial"/>
              </w:rPr>
              <w:t>information</w:t>
            </w:r>
            <w:proofErr w:type="gramEnd"/>
            <w:r w:rsidRPr="00DA602B">
              <w:rPr>
                <w:rFonts w:cs="Arial"/>
              </w:rPr>
              <w:t xml:space="preserve"> see clause 6.3.2 in TS 36.331 and section10.1 in TS 36.213.</w:t>
            </w:r>
          </w:p>
        </w:tc>
      </w:tr>
    </w:tbl>
    <w:p w:rsidR="00EC5920" w:rsidRPr="00C33BB9" w:rsidRDefault="00EC5920" w:rsidP="00EC5920"/>
    <w:p w:rsidR="00EC5920" w:rsidRPr="00C33BB9" w:rsidRDefault="00EC5920" w:rsidP="00EC5920">
      <w:pPr>
        <w:pStyle w:val="Heading4"/>
        <w:rPr>
          <w:snapToGrid w:val="0"/>
        </w:rPr>
      </w:pPr>
      <w:r w:rsidRPr="00C33BB9">
        <w:rPr>
          <w:snapToGrid w:val="0"/>
        </w:rPr>
        <w:t>A.8.1.25.2</w:t>
      </w:r>
      <w:r w:rsidRPr="00C33BB9">
        <w:rPr>
          <w:snapToGrid w:val="0"/>
        </w:rPr>
        <w:tab/>
        <w:t>Test Requirements</w:t>
      </w:r>
    </w:p>
    <w:p w:rsidR="00EC5920" w:rsidRPr="00C33BB9" w:rsidRDefault="00EC5920" w:rsidP="00EC5920">
      <w:r w:rsidRPr="00C33BB9">
        <w:t xml:space="preserve">In Test 1, the UE shall send one Event A3 triggered measurement report, with a measurement reporting delay less than </w:t>
      </w:r>
      <w:r w:rsidRPr="00C33BB9">
        <w:rPr>
          <w:rFonts w:hint="eastAsia"/>
          <w:lang w:eastAsia="zh-CN"/>
        </w:rPr>
        <w:t>1.44</w:t>
      </w:r>
      <w:r w:rsidRPr="00C33BB9">
        <w:t xml:space="preserve"> s from the beginning of </w:t>
      </w:r>
      <w:proofErr w:type="gramStart"/>
      <w:r w:rsidRPr="00C33BB9">
        <w:t>time period</w:t>
      </w:r>
      <w:proofErr w:type="gramEnd"/>
      <w:r w:rsidRPr="00C33BB9">
        <w:t xml:space="preserve"> T2. The measurement reporting delay is defined as the time from the beginning of </w:t>
      </w:r>
      <w:proofErr w:type="gramStart"/>
      <w:r w:rsidRPr="00C33BB9">
        <w:t>time period</w:t>
      </w:r>
      <w:proofErr w:type="gramEnd"/>
      <w:r w:rsidRPr="00C33BB9">
        <w:t xml:space="preserve"> T2 to the moment when the UE send the measurement report on PUSCH.</w:t>
      </w:r>
    </w:p>
    <w:p w:rsidR="00EC5920" w:rsidRPr="00C33BB9" w:rsidRDefault="00EC5920" w:rsidP="00EC5920">
      <w:r w:rsidRPr="00C33BB9">
        <w:t xml:space="preserve">In Test 2, the UE shall send one Event A3 triggered measurement report, with a measurement reporting delay less than 25600 ms from the beginning of time period T2. The measurement reporting delay is defined as the time from the beginning of </w:t>
      </w:r>
      <w:proofErr w:type="gramStart"/>
      <w:r w:rsidRPr="00C33BB9">
        <w:t>time period</w:t>
      </w:r>
      <w:proofErr w:type="gramEnd"/>
      <w:r w:rsidRPr="00C33BB9">
        <w:t xml:space="preserve"> T2 to the moment when the UE starts to send preambles on the PRACH for </w:t>
      </w:r>
      <w:r w:rsidRPr="00C33BB9">
        <w:rPr>
          <w:lang w:eastAsia="zh-CN"/>
        </w:rPr>
        <w:t>scheduling request (SR)</w:t>
      </w:r>
      <w:r w:rsidRPr="00C33BB9">
        <w:t xml:space="preserve"> to obtain allocation to send the measurement report on PUSCH.</w:t>
      </w:r>
    </w:p>
    <w:p w:rsidR="00EC5920" w:rsidRPr="00C33BB9" w:rsidRDefault="00EC5920" w:rsidP="00EC5920">
      <w:r w:rsidRPr="00C33BB9">
        <w:t xml:space="preserve">The UE shall not send event triggered measurement reports, as long as the reporting criteria </w:t>
      </w:r>
      <w:proofErr w:type="gramStart"/>
      <w:r w:rsidRPr="00C33BB9">
        <w:t>are not fulfilled</w:t>
      </w:r>
      <w:proofErr w:type="gramEnd"/>
      <w:r w:rsidRPr="00C33BB9">
        <w:t>.</w:t>
      </w:r>
    </w:p>
    <w:p w:rsidR="00EC5920" w:rsidRPr="00C33BB9" w:rsidRDefault="00EC5920" w:rsidP="00EC5920">
      <w:r w:rsidRPr="00C33BB9">
        <w:t>The rate of correct events observed during repeated tests shall be at least 90%.</w:t>
      </w:r>
    </w:p>
    <w:p w:rsidR="00EC5920" w:rsidRPr="00C33BB9" w:rsidRDefault="00EC5920" w:rsidP="00EC5920">
      <w:r w:rsidRPr="00C33BB9">
        <w:t>NOTE 1:</w:t>
      </w:r>
      <w:r w:rsidRPr="00C33BB9">
        <w:tab/>
        <w:t>The actual overall delays measured in the test may be up to one DRX cycle higher than the</w:t>
      </w:r>
      <w:r w:rsidRPr="00C33BB9">
        <w:rPr>
          <w:rFonts w:hint="eastAsia"/>
          <w:lang w:eastAsia="zh-CN"/>
        </w:rPr>
        <w:t xml:space="preserve"> </w:t>
      </w:r>
      <w:r w:rsidRPr="00C33BB9">
        <w:t xml:space="preserve">measurement reporting delays above because UE </w:t>
      </w:r>
      <w:proofErr w:type="gramStart"/>
      <w:r w:rsidRPr="00C33BB9">
        <w:t>is allowed</w:t>
      </w:r>
      <w:proofErr w:type="gramEnd"/>
      <w:r w:rsidRPr="00C33BB9">
        <w:t xml:space="preserve"> to delay the initiation of the measurement</w:t>
      </w:r>
      <w:r w:rsidRPr="00C33BB9">
        <w:rPr>
          <w:rFonts w:hint="eastAsia"/>
          <w:lang w:eastAsia="zh-CN"/>
        </w:rPr>
        <w:t xml:space="preserve"> </w:t>
      </w:r>
      <w:r w:rsidRPr="00C33BB9">
        <w:t>reporting procedure to the next until the Active Time.</w:t>
      </w:r>
    </w:p>
    <w:p w:rsidR="00EC5920" w:rsidRPr="00C33BB9" w:rsidRDefault="00EC5920" w:rsidP="00EC5920">
      <w:r w:rsidRPr="00C33BB9">
        <w:t>NOTE 2:</w:t>
      </w:r>
      <w:r w:rsidRPr="00C33BB9">
        <w:tab/>
        <w:t>In order to calculate the rate of correct events the system simulator shall verify that it has received</w:t>
      </w:r>
      <w:r w:rsidRPr="00C33BB9">
        <w:rPr>
          <w:rFonts w:hint="eastAsia"/>
          <w:lang w:eastAsia="zh-CN"/>
        </w:rPr>
        <w:t xml:space="preserve"> </w:t>
      </w:r>
      <w:r w:rsidRPr="00C33BB9">
        <w:t>correct Event A3 measurement report.</w:t>
      </w:r>
    </w:p>
    <w:p w:rsidR="00410BCA" w:rsidRDefault="00410BCA" w:rsidP="00410BCA">
      <w:pPr>
        <w:pStyle w:val="Separation"/>
      </w:pPr>
    </w:p>
    <w:p w:rsidR="00410BCA" w:rsidRDefault="00410BCA" w:rsidP="00410BCA">
      <w:pPr>
        <w:pStyle w:val="Separation"/>
      </w:pPr>
      <w:r>
        <w:t>&lt; Unchanged sections omitted &gt;</w:t>
      </w:r>
    </w:p>
    <w:p w:rsidR="00410BCA" w:rsidRDefault="00410BCA" w:rsidP="00410BCA">
      <w:pPr>
        <w:pStyle w:val="Separation"/>
      </w:pPr>
    </w:p>
    <w:p w:rsidR="00EC5920" w:rsidRPr="00C33BB9" w:rsidRDefault="00EC5920" w:rsidP="00EC5920">
      <w:pPr>
        <w:pStyle w:val="Heading3"/>
        <w:rPr>
          <w:rFonts w:hint="eastAsia"/>
          <w:lang w:eastAsia="zh-CN"/>
        </w:rPr>
      </w:pPr>
      <w:r w:rsidRPr="00C33BB9">
        <w:t>A.8.1.27</w:t>
      </w:r>
      <w:r w:rsidRPr="00C33BB9">
        <w:tab/>
        <w:t xml:space="preserve">E-UTRAN HD-FDD intra-frequency event triggered reporting under fading propagation conditions in synchronous cells for Cat-M1 UE in </w:t>
      </w:r>
      <w:r w:rsidRPr="00C33BB9">
        <w:rPr>
          <w:rFonts w:hint="eastAsia"/>
          <w:lang w:eastAsia="zh-CN"/>
        </w:rPr>
        <w:t>CEModeA</w:t>
      </w:r>
    </w:p>
    <w:p w:rsidR="00EC5920" w:rsidRPr="00C33BB9" w:rsidRDefault="00EC5920" w:rsidP="00EC5920">
      <w:pPr>
        <w:pStyle w:val="Heading4"/>
        <w:rPr>
          <w:snapToGrid w:val="0"/>
        </w:rPr>
      </w:pPr>
      <w:r w:rsidRPr="00C33BB9">
        <w:rPr>
          <w:snapToGrid w:val="0"/>
        </w:rPr>
        <w:t>A.8.1.27.1</w:t>
      </w:r>
      <w:r w:rsidRPr="00C33BB9">
        <w:rPr>
          <w:snapToGrid w:val="0"/>
        </w:rPr>
        <w:tab/>
        <w:t>Test Purpose and Environment</w:t>
      </w:r>
    </w:p>
    <w:p w:rsidR="00EC5920" w:rsidRPr="00C33BB9" w:rsidRDefault="00EC5920" w:rsidP="00EC5920">
      <w:r w:rsidRPr="00C33BB9">
        <w:rPr>
          <w:lang w:val="en-US"/>
        </w:rPr>
        <w:t xml:space="preserve">The purpose of this test is to verify that the </w:t>
      </w:r>
      <w:r w:rsidRPr="00C33BB9">
        <w:rPr>
          <w:rFonts w:hint="eastAsia"/>
          <w:lang w:val="en-US" w:eastAsia="zh-CN"/>
        </w:rPr>
        <w:t xml:space="preserve">Cat-M1 </w:t>
      </w:r>
      <w:r w:rsidRPr="00C33BB9">
        <w:rPr>
          <w:lang w:val="en-US"/>
        </w:rPr>
        <w:t xml:space="preserve">UE makes correct reporting of an event. This test will partly verify the </w:t>
      </w:r>
      <w:r w:rsidRPr="00C33BB9">
        <w:rPr>
          <w:rFonts w:hint="eastAsia"/>
          <w:lang w:val="en-US" w:eastAsia="zh-CN"/>
        </w:rPr>
        <w:t>HD-</w:t>
      </w:r>
      <w:r w:rsidRPr="00C33BB9">
        <w:rPr>
          <w:lang w:val="en-US"/>
        </w:rPr>
        <w:t xml:space="preserve">FDD </w:t>
      </w:r>
      <w:proofErr w:type="gramStart"/>
      <w:r w:rsidRPr="00C33BB9">
        <w:rPr>
          <w:lang w:val="en-US"/>
        </w:rPr>
        <w:t>intra-frequency cell search requirements</w:t>
      </w:r>
      <w:proofErr w:type="gramEnd"/>
      <w:r w:rsidRPr="00C33BB9">
        <w:rPr>
          <w:lang w:val="en-US"/>
        </w:rPr>
        <w:t xml:space="preserve"> in clause 8.</w:t>
      </w:r>
      <w:r w:rsidRPr="00C33BB9">
        <w:rPr>
          <w:rFonts w:hint="eastAsia"/>
          <w:lang w:val="en-US" w:eastAsia="zh-CN"/>
        </w:rPr>
        <w:t>13</w:t>
      </w:r>
      <w:r w:rsidRPr="00C33BB9">
        <w:rPr>
          <w:lang w:val="en-US"/>
        </w:rPr>
        <w:t>.2.1.2.1</w:t>
      </w:r>
      <w:r w:rsidRPr="00C33BB9">
        <w:t>.</w:t>
      </w:r>
    </w:p>
    <w:p w:rsidR="00EC5920" w:rsidRPr="00C33BB9" w:rsidRDefault="00EC5920" w:rsidP="00EC5920">
      <w:r w:rsidRPr="00C33BB9">
        <w:rPr>
          <w:lang w:val="en-US"/>
        </w:rPr>
        <w:t xml:space="preserve">The test parameters </w:t>
      </w:r>
      <w:proofErr w:type="gramStart"/>
      <w:r w:rsidRPr="00C33BB9">
        <w:rPr>
          <w:lang w:val="en-US"/>
        </w:rPr>
        <w:t>are given</w:t>
      </w:r>
      <w:proofErr w:type="gramEnd"/>
      <w:r w:rsidRPr="00C33BB9">
        <w:rPr>
          <w:lang w:val="en-US"/>
        </w:rPr>
        <w:t xml:space="preserve"> in Table A.8.1.27.1-1 and A.8.1.27.1-2 below. In the measurement </w:t>
      </w:r>
      <w:proofErr w:type="gramStart"/>
      <w:r w:rsidRPr="00C33BB9">
        <w:rPr>
          <w:lang w:val="en-US"/>
        </w:rPr>
        <w:t>control</w:t>
      </w:r>
      <w:proofErr w:type="gramEnd"/>
      <w:r w:rsidRPr="00C33BB9">
        <w:rPr>
          <w:lang w:val="en-US"/>
        </w:rPr>
        <w:t xml:space="preserve"> information it is indicated to the UE that event-triggered reporting with Event A3 is used. </w:t>
      </w:r>
      <w:r w:rsidRPr="003E0089">
        <w:rPr>
          <w:rFonts w:hint="eastAsia"/>
          <w:lang w:eastAsia="zh-CN"/>
        </w:rPr>
        <w:t>M</w:t>
      </w:r>
      <w:r w:rsidRPr="003E0089">
        <w:t xml:space="preserve">PDCCHs indicating new transmissions or retransmissions </w:t>
      </w:r>
      <w:proofErr w:type="gramStart"/>
      <w:r w:rsidRPr="003E0089">
        <w:t>shall be sent</w:t>
      </w:r>
      <w:proofErr w:type="gramEnd"/>
      <w:r w:rsidRPr="003E0089">
        <w:t xml:space="preserve"> continuously to ensure that the UE would not enter the DRX state</w:t>
      </w:r>
      <w:r>
        <w:rPr>
          <w:lang w:val="en-US"/>
        </w:rPr>
        <w:t xml:space="preserve">. </w:t>
      </w:r>
      <w:r w:rsidRPr="00C33BB9">
        <w:rPr>
          <w:lang w:val="en-US"/>
        </w:rPr>
        <w:t xml:space="preserve">The test consists of two successive </w:t>
      </w:r>
      <w:proofErr w:type="gramStart"/>
      <w:r w:rsidRPr="00C33BB9">
        <w:rPr>
          <w:lang w:val="en-US"/>
        </w:rPr>
        <w:t>time periods</w:t>
      </w:r>
      <w:proofErr w:type="gramEnd"/>
      <w:r w:rsidRPr="00C33BB9">
        <w:rPr>
          <w:lang w:val="en-US"/>
        </w:rPr>
        <w:t>, with time duration of T1 and T2 respectively. During time duration T1, the UE shall not have any timing information of cell 2</w:t>
      </w:r>
      <w:r w:rsidRPr="00C33BB9">
        <w:t xml:space="preserve">. At the beginning of </w:t>
      </w:r>
      <w:proofErr w:type="gramStart"/>
      <w:r w:rsidRPr="00C33BB9">
        <w:t>T2</w:t>
      </w:r>
      <w:proofErr w:type="gramEnd"/>
      <w:r w:rsidRPr="00C33BB9">
        <w:t xml:space="preserve"> the transmission power of cell 2 is increased to the same level as for cell 1, and due to usage of an offset this shall result in reporting of Event A3.</w:t>
      </w:r>
    </w:p>
    <w:p w:rsidR="00EC5920" w:rsidRPr="00C33BB9" w:rsidRDefault="00EC5920" w:rsidP="00EC5920">
      <w:pPr>
        <w:pStyle w:val="TH"/>
        <w:rPr>
          <w:rFonts w:hint="eastAsia"/>
          <w:lang w:eastAsia="zh-CN"/>
        </w:rPr>
      </w:pPr>
      <w:r w:rsidRPr="00C33BB9">
        <w:lastRenderedPageBreak/>
        <w:t>Table A.8.1.27.1-1: General test parameters for E-UTRAN HD-FDD intra-frequency event triggered reporting under fading propagation conditions</w:t>
      </w:r>
      <w:r w:rsidRPr="00C33BB9">
        <w:rPr>
          <w:rFonts w:hint="eastAsia"/>
          <w:lang w:eastAsia="zh-CN"/>
        </w:rPr>
        <w:t xml:space="preserve"> </w:t>
      </w:r>
      <w:r w:rsidRPr="00C33BB9">
        <w:t>in synchronous cells</w:t>
      </w:r>
      <w:r w:rsidRPr="00C33BB9">
        <w:rPr>
          <w:rFonts w:hint="eastAsia"/>
          <w:lang w:eastAsia="zh-CN"/>
        </w:rPr>
        <w:t xml:space="preserve"> for Cat-M1 UE in CEModeA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709"/>
        <w:gridCol w:w="2977"/>
        <w:gridCol w:w="3652"/>
      </w:tblGrid>
      <w:tr w:rsidR="00EC5920" w:rsidRPr="00DA602B" w:rsidTr="00252E49">
        <w:trPr>
          <w:cantSplit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Parameter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Unit</w:t>
            </w: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Comment</w:t>
            </w:r>
          </w:p>
        </w:tc>
      </w:tr>
      <w:tr w:rsidR="00EC5920" w:rsidRPr="00DA602B" w:rsidTr="00252E49">
        <w:trPr>
          <w:cantSplit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  <w:lang w:val="it-IT"/>
              </w:rPr>
            </w:pPr>
            <w:r w:rsidRPr="00DA602B">
              <w:rPr>
                <w:rFonts w:cs="Arial"/>
                <w:lang w:val="it-IT"/>
              </w:rPr>
              <w:t>E-UTRA RF Channel Number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1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lang w:val="en-US" w:eastAsia="zh-CN"/>
              </w:rPr>
              <w:t>One radio channel is used for this test</w:t>
            </w:r>
          </w:p>
        </w:tc>
      </w:tr>
      <w:tr w:rsidR="00EC5920" w:rsidRPr="00DA602B" w:rsidTr="00252E49">
        <w:trPr>
          <w:cantSplit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Active cell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Cell 1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Neighbour cell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Cell 2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 xml:space="preserve">Cell to </w:t>
            </w:r>
            <w:proofErr w:type="gramStart"/>
            <w:r w:rsidRPr="00DA602B">
              <w:rPr>
                <w:rFonts w:cs="Arial"/>
              </w:rPr>
              <w:t>be identified</w:t>
            </w:r>
            <w:proofErr w:type="gramEnd"/>
            <w:r w:rsidRPr="00DA602B">
              <w:rPr>
                <w:rFonts w:cs="Arial"/>
              </w:rPr>
              <w:t>.</w:t>
            </w:r>
          </w:p>
        </w:tc>
      </w:tr>
      <w:tr w:rsidR="00EC5920" w:rsidRPr="00DA602B" w:rsidTr="00252E49">
        <w:trPr>
          <w:cantSplit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CP length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Normal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DRX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  <w:lang w:eastAsia="ko-KR"/>
              </w:rPr>
              <w:t>ON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DRX related parameters are defined in Table A.8.1.27.1-3</w:t>
            </w:r>
          </w:p>
        </w:tc>
      </w:tr>
      <w:tr w:rsidR="00EC5920" w:rsidRPr="00DA602B" w:rsidTr="00252E49">
        <w:trPr>
          <w:cantSplit/>
        </w:trPr>
        <w:tc>
          <w:tcPr>
            <w:tcW w:w="534" w:type="dxa"/>
            <w:vMerge w:val="restart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A3</w:t>
            </w:r>
          </w:p>
        </w:tc>
        <w:tc>
          <w:tcPr>
            <w:tcW w:w="1984" w:type="dxa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Offset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dB</w:t>
            </w:r>
          </w:p>
        </w:tc>
        <w:tc>
          <w:tcPr>
            <w:tcW w:w="2977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-6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534" w:type="dxa"/>
            <w:vMerge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984" w:type="dxa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Hysteresis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dB</w:t>
            </w: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0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534" w:type="dxa"/>
            <w:vMerge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984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Time To Trigger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s</w:t>
            </w:r>
          </w:p>
        </w:tc>
        <w:tc>
          <w:tcPr>
            <w:tcW w:w="2977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0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Filter coefficient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0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L3 filtering is not used</w:t>
            </w:r>
          </w:p>
        </w:tc>
      </w:tr>
      <w:tr w:rsidR="00EC5920" w:rsidRPr="00DA602B" w:rsidTr="00252E49">
        <w:trPr>
          <w:cantSplit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Gap pattern ID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 xml:space="preserve">As specified in TS </w:t>
            </w:r>
            <w:r w:rsidRPr="00DA602B">
              <w:rPr>
                <w:rFonts w:cs="Arial"/>
                <w:lang w:eastAsia="zh-CN"/>
              </w:rPr>
              <w:t>36</w:t>
            </w:r>
            <w:r w:rsidRPr="00DA602B">
              <w:rPr>
                <w:rFonts w:cs="Arial"/>
              </w:rPr>
              <w:t>.1</w:t>
            </w:r>
            <w:r w:rsidRPr="00DA602B">
              <w:rPr>
                <w:rFonts w:cs="Arial"/>
                <w:lang w:eastAsia="zh-CN"/>
              </w:rPr>
              <w:t>33</w:t>
            </w:r>
            <w:r w:rsidRPr="00DA602B">
              <w:rPr>
                <w:rFonts w:cs="Arial"/>
              </w:rPr>
              <w:t xml:space="preserve"> clause 8.1.2.1.</w:t>
            </w:r>
          </w:p>
        </w:tc>
      </w:tr>
      <w:tr w:rsidR="00EC5920" w:rsidRPr="00DA602B" w:rsidTr="00252E49">
        <w:trPr>
          <w:cantSplit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</w:t>
            </w: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5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2518" w:type="dxa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  <w:tc>
          <w:tcPr>
            <w:tcW w:w="70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</w:t>
            </w:r>
          </w:p>
        </w:tc>
        <w:tc>
          <w:tcPr>
            <w:tcW w:w="2977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5</w:t>
            </w:r>
          </w:p>
        </w:tc>
        <w:tc>
          <w:tcPr>
            <w:tcW w:w="3652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</w:tbl>
    <w:p w:rsidR="00EC5920" w:rsidRPr="00C33BB9" w:rsidRDefault="00EC5920" w:rsidP="00EC5920"/>
    <w:p w:rsidR="00EC5920" w:rsidRPr="00C33BB9" w:rsidRDefault="00EC5920" w:rsidP="00EC5920">
      <w:pPr>
        <w:pStyle w:val="TH"/>
        <w:rPr>
          <w:rFonts w:hint="eastAsia"/>
          <w:lang w:eastAsia="zh-CN"/>
        </w:rPr>
      </w:pPr>
      <w:r w:rsidRPr="00C33BB9">
        <w:lastRenderedPageBreak/>
        <w:t>Table A.8.1.27.1-2: Cell specific test parameters for E-UTRAN HD-FDD intra-frequency event triggered reporting under fading propagation conditions in synchronous cells</w:t>
      </w:r>
      <w:r w:rsidRPr="00C33BB9">
        <w:rPr>
          <w:rFonts w:hint="eastAsia"/>
          <w:lang w:eastAsia="zh-CN"/>
        </w:rPr>
        <w:t xml:space="preserve"> for Cat-M1 UE in 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276"/>
        <w:gridCol w:w="1275"/>
        <w:gridCol w:w="1276"/>
        <w:gridCol w:w="1134"/>
        <w:gridCol w:w="1559"/>
      </w:tblGrid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Parameter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Unit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Cell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Cell 2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  <w:lang w:val="it-IT"/>
              </w:rPr>
            </w:pPr>
            <w:r w:rsidRPr="00DA602B">
              <w:rPr>
                <w:rFonts w:cs="Arial"/>
                <w:lang w:val="it-IT"/>
              </w:rPr>
              <w:t>E-UTRA RF Channel Number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1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BW</w:t>
            </w:r>
            <w:r w:rsidRPr="00DA602B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MHz</w:t>
            </w: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1</w:t>
            </w:r>
            <w:r w:rsidRPr="00DA602B">
              <w:rPr>
                <w:rFonts w:cs="Arial" w:hint="eastAsia"/>
                <w:lang w:eastAsia="zh-CN"/>
              </w:rPr>
              <w:t>0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 parameters:</w:t>
            </w:r>
          </w:p>
          <w:p w:rsidR="00EC5920" w:rsidRPr="00DA602B" w:rsidRDefault="00EC5920" w:rsidP="00252E49">
            <w:pPr>
              <w:pStyle w:val="TAL"/>
              <w:rPr>
                <w:rFonts w:cs="Arial"/>
                <w:bCs/>
              </w:rPr>
            </w:pPr>
            <w:r w:rsidRPr="00DA602B">
              <w:rPr>
                <w:rFonts w:cs="Arial"/>
              </w:rPr>
              <w:t>DL Reference Measurement 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</w:t>
            </w:r>
            <w:ins w:id="1185" w:author="Karajani Bledar 1SI1" w:date="2017-08-11T15:56:00Z">
              <w:r w:rsidR="003A5485">
                <w:rPr>
                  <w:rFonts w:cs="Arial"/>
                  <w:lang w:eastAsia="zh-CN"/>
                </w:rPr>
                <w:t>25</w:t>
              </w:r>
            </w:ins>
            <w:del w:id="1186" w:author="Karajani Bledar 1SI1" w:date="2017-08-11T15:56:00Z">
              <w:r w:rsidRPr="00DA602B" w:rsidDel="003A5485">
                <w:rPr>
                  <w:rFonts w:cs="Arial" w:hint="eastAsia"/>
                  <w:lang w:eastAsia="zh-CN"/>
                </w:rPr>
                <w:delText>1</w:delText>
              </w:r>
              <w:r w:rsidRPr="00DA602B" w:rsidDel="003A5485">
                <w:rPr>
                  <w:rFonts w:cs="Arial"/>
                  <w:lang w:eastAsia="zh-CN"/>
                </w:rPr>
                <w:delText>1</w:delText>
              </w:r>
            </w:del>
            <w:r w:rsidRPr="00DA602B">
              <w:rPr>
                <w:rFonts w:cs="Arial" w:hint="eastAsia"/>
                <w:lang w:eastAsia="zh-CN"/>
              </w:rPr>
              <w:t xml:space="preserve"> HD-FDD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-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MPDCCH parameters:</w:t>
            </w:r>
          </w:p>
          <w:p w:rsidR="00EC5920" w:rsidRPr="00DA602B" w:rsidRDefault="00EC5920" w:rsidP="00252E49">
            <w:pPr>
              <w:pStyle w:val="TAL"/>
              <w:rPr>
                <w:rFonts w:cs="Arial"/>
                <w:bCs/>
              </w:rPr>
            </w:pPr>
            <w:r w:rsidRPr="00DA602B">
              <w:rPr>
                <w:rFonts w:cs="Arial"/>
              </w:rPr>
              <w:t>DL Reference Measurement 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</w:t>
            </w:r>
            <w:r w:rsidRPr="00DA602B">
              <w:rPr>
                <w:rFonts w:cs="Arial"/>
                <w:lang w:eastAsia="zh-CN"/>
              </w:rPr>
              <w:t>7</w:t>
            </w:r>
            <w:r w:rsidRPr="00DA602B">
              <w:rPr>
                <w:rFonts w:cs="Arial" w:hint="eastAsia"/>
                <w:lang w:eastAsia="zh-CN"/>
              </w:rPr>
              <w:t xml:space="preserve"> HD-FDD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</w:t>
            </w:r>
            <w:r w:rsidRPr="00DA602B">
              <w:rPr>
                <w:rFonts w:cs="Arial"/>
                <w:lang w:eastAsia="zh-CN"/>
              </w:rPr>
              <w:t>7</w:t>
            </w:r>
            <w:r w:rsidRPr="00DA602B">
              <w:rPr>
                <w:rFonts w:cs="Arial" w:hint="eastAsia"/>
                <w:lang w:eastAsia="zh-CN"/>
              </w:rPr>
              <w:t xml:space="preserve"> HD-FDD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 xml:space="preserve">OCNG Patterns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OP.21 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OP.</w:t>
            </w:r>
            <w:r w:rsidRPr="00DA602B">
              <w:rPr>
                <w:rFonts w:cs="Arial"/>
                <w:lang w:eastAsia="zh-CN"/>
              </w:rPr>
              <w:t>6</w:t>
            </w:r>
            <w:r w:rsidRPr="00DA602B">
              <w:rPr>
                <w:rFonts w:cs="Arial" w:hint="eastAsia"/>
                <w:lang w:eastAsia="zh-CN"/>
              </w:rPr>
              <w:t xml:space="preserve"> FDD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PBCH_RA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-3</w:t>
            </w:r>
          </w:p>
        </w:tc>
        <w:tc>
          <w:tcPr>
            <w:tcW w:w="2693" w:type="dxa"/>
            <w:gridSpan w:val="2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-3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PBCH_RB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PSS_RA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47"/>
          <w:jc w:val="center"/>
        </w:trPr>
        <w:tc>
          <w:tcPr>
            <w:tcW w:w="2093" w:type="dxa"/>
            <w:tcBorders>
              <w:left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SSS_RA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PCFICH_R</w:t>
            </w:r>
            <w:r w:rsidRPr="00DA602B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PHICH_RA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PHICH_R</w:t>
            </w:r>
            <w:r w:rsidRPr="00DA602B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 w:hint="eastAsia"/>
                <w:lang w:eastAsia="zh-CN"/>
              </w:rPr>
              <w:t>M</w:t>
            </w:r>
            <w:r w:rsidRPr="00DA602B">
              <w:rPr>
                <w:rFonts w:cs="Arial"/>
              </w:rPr>
              <w:t>PDCCH_RA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 w:hint="eastAsia"/>
                <w:lang w:eastAsia="zh-CN"/>
              </w:rPr>
              <w:t>M</w:t>
            </w:r>
            <w:r w:rsidRPr="00DA602B">
              <w:rPr>
                <w:rFonts w:cs="Arial"/>
              </w:rPr>
              <w:t>PDCCH_</w:t>
            </w:r>
            <w:r w:rsidRPr="00DA602B">
              <w:rPr>
                <w:rFonts w:cs="Arial" w:hint="eastAsia"/>
                <w:lang w:eastAsia="zh-CN"/>
              </w:rPr>
              <w:t>R</w:t>
            </w:r>
            <w:r w:rsidRPr="00DA602B">
              <w:rPr>
                <w:rFonts w:cs="Arial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PDSCH_RB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OCNG_RA</w:t>
            </w:r>
            <w:r w:rsidRPr="00DA602B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OCNG_RB</w:t>
            </w:r>
            <w:r w:rsidRPr="00DA602B">
              <w:rPr>
                <w:rFonts w:cs="Arial"/>
                <w:vertAlign w:val="superscript"/>
              </w:rPr>
              <w:t xml:space="preserve">Note 1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124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v4.2.0"/>
                <w:position w:val="-12"/>
              </w:rPr>
              <w:object w:dxaOrig="400" w:dyaOrig="360">
                <v:shape id="_x0000_i1037" type="#_x0000_t75" style="width:20.25pt;height:18pt" o:ole="" fillcolor="window">
                  <v:imagedata r:id="rId12" o:title=""/>
                </v:shape>
                <o:OLEObject Type="Embed" ProgID="Equation.3" ShapeID="_x0000_i1037" DrawAspect="Content" ObjectID="_1563976320" r:id="rId21"/>
              </w:objec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2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-98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219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  <w:position w:val="-12"/>
              </w:rPr>
              <w:object w:dxaOrig="800" w:dyaOrig="380">
                <v:shape id="_x0000_i1038" type="#_x0000_t75" style="width:39.75pt;height:18.75pt" o:ole="" fillcolor="window">
                  <v:imagedata r:id="rId14" o:title=""/>
                </v:shape>
                <o:OLEObject Type="Embed" ProgID="Equation.3" ShapeID="_x0000_i1038" DrawAspect="Content" ObjectID="_1563976321" r:id="rId22"/>
              </w:objec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276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134" w:type="dxa"/>
          </w:tcPr>
          <w:p w:rsidR="00EC5920" w:rsidRPr="00DA602B" w:rsidDel="00B36E6D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219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  <w:position w:val="-12"/>
              </w:rPr>
              <w:object w:dxaOrig="620" w:dyaOrig="380">
                <v:shape id="_x0000_i1039" type="#_x0000_t75" style="width:30.75pt;height:18.75pt" o:ole="" fillcolor="window">
                  <v:imagedata r:id="rId16" o:title=""/>
                </v:shape>
                <o:OLEObject Type="Embed" ProgID="Equation.3" ShapeID="_x0000_i1039" DrawAspect="Content" ObjectID="_1563976322" r:id="rId23"/>
              </w:objec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276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-1.46</w:t>
            </w:r>
          </w:p>
        </w:tc>
        <w:tc>
          <w:tcPr>
            <w:tcW w:w="1134" w:type="dxa"/>
          </w:tcPr>
          <w:p w:rsidR="00EC5920" w:rsidRPr="00DA602B" w:rsidDel="00B36E6D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-1.46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197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v4.2.0"/>
              </w:rPr>
              <w:t>RSRP</w: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127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134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SCH_RP</w: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134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Io</w:t>
            </w:r>
            <w:r w:rsidRPr="00DA602B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dBm/9MHz</w:t>
            </w:r>
          </w:p>
        </w:tc>
        <w:tc>
          <w:tcPr>
            <w:tcW w:w="1275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-64.76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-62.42</w:t>
            </w:r>
          </w:p>
        </w:tc>
        <w:tc>
          <w:tcPr>
            <w:tcW w:w="2693" w:type="dxa"/>
            <w:gridSpan w:val="2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Specified in</w:t>
            </w:r>
          </w:p>
          <w:p w:rsidR="00EC5920" w:rsidRPr="00DA602B" w:rsidRDefault="00EC5920" w:rsidP="00252E49">
            <w:pPr>
              <w:pStyle w:val="TAC"/>
              <w:rPr>
                <w:rFonts w:cs="v4.2.0"/>
              </w:rPr>
            </w:pPr>
            <w:r w:rsidRPr="00DA602B">
              <w:rPr>
                <w:rFonts w:cs="Arial"/>
                <w:lang w:eastAsia="zh-CN"/>
              </w:rPr>
              <w:t xml:space="preserve">Cell 1 columns 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</w:rPr>
              <w:t xml:space="preserve">Propagation Condition 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ETU30</w:t>
            </w:r>
          </w:p>
        </w:tc>
        <w:tc>
          <w:tcPr>
            <w:tcW w:w="2693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ETU30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v4.2.0" w:hint="eastAsia"/>
                <w:lang w:eastAsia="zh-CN"/>
              </w:rPr>
            </w:pPr>
            <w:r w:rsidRPr="00DA602B">
              <w:rPr>
                <w:rFonts w:cs="Arial"/>
                <w:bCs/>
              </w:rPr>
              <w:t>Correlation Matrix and</w:t>
            </w:r>
            <w:r w:rsidRPr="00DA602B">
              <w:rPr>
                <w:rFonts w:cs="v4.2.0" w:hint="eastAsia"/>
                <w:lang w:eastAsia="zh-CN"/>
              </w:rPr>
              <w:t xml:space="preserve"> Antenna Configuration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2</w:t>
            </w:r>
            <w:r w:rsidRPr="00DA602B">
              <w:rPr>
                <w:rFonts w:cs="Arial"/>
              </w:rPr>
              <w:t>x1 Low</w:t>
            </w:r>
          </w:p>
        </w:tc>
        <w:tc>
          <w:tcPr>
            <w:tcW w:w="2693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v4.2.0"/>
              </w:rPr>
            </w:pPr>
            <w:r w:rsidRPr="00DA602B">
              <w:rPr>
                <w:rFonts w:cs="Arial"/>
                <w:lang w:eastAsia="zh-CN"/>
              </w:rPr>
              <w:t>2</w:t>
            </w:r>
            <w:r w:rsidRPr="00DA602B">
              <w:rPr>
                <w:rFonts w:cs="Arial"/>
              </w:rPr>
              <w:t>x1 Low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Timing offset to Cell 1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v4.2.0"/>
              </w:rPr>
              <w:sym w:font="Symbol" w:char="F06D"/>
            </w:r>
            <w:r w:rsidRPr="00DA602B">
              <w:rPr>
                <w:rFonts w:cs="v4.2.0"/>
              </w:rPr>
              <w:t>s</w:t>
            </w: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</w:t>
            </w:r>
          </w:p>
        </w:tc>
        <w:tc>
          <w:tcPr>
            <w:tcW w:w="2693" w:type="dxa"/>
            <w:gridSpan w:val="2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3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613" w:type="dxa"/>
            <w:gridSpan w:val="6"/>
          </w:tcPr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1:</w:t>
            </w:r>
            <w:r w:rsidRPr="00DA602B">
              <w:rPr>
                <w:rFonts w:cs="Arial"/>
                <w:lang w:eastAsia="zh-CN"/>
              </w:rPr>
              <w:tab/>
              <w:t xml:space="preserve">OCNG </w:t>
            </w:r>
            <w:proofErr w:type="gramStart"/>
            <w:r w:rsidRPr="00DA602B">
              <w:rPr>
                <w:rFonts w:cs="Arial"/>
                <w:lang w:eastAsia="zh-CN"/>
              </w:rPr>
              <w:t>shall be used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such that all cells are fully allocated and a constant total transmitted power spectral density is achieved for all OFDM symbols.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2:</w:t>
            </w:r>
            <w:r w:rsidRPr="00DA602B">
              <w:rPr>
                <w:rFonts w:cs="Arial"/>
                <w:lang w:eastAsia="zh-CN"/>
              </w:rPr>
              <w:tab/>
              <w:t xml:space="preserve">Interference from other cells and noise sources not specified in the test is assumed </w:t>
            </w:r>
            <w:proofErr w:type="gramStart"/>
            <w:r w:rsidRPr="00DA602B">
              <w:rPr>
                <w:rFonts w:cs="Arial"/>
                <w:lang w:eastAsia="zh-CN"/>
              </w:rPr>
              <w:t>to be constant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over subcarriers and time and shall be modelled as AWGN of appropriate power for </w:t>
            </w:r>
            <w:r w:rsidRPr="00DA602B">
              <w:rPr>
                <w:rFonts w:cs="v4.2.0"/>
                <w:lang w:eastAsia="zh-CN"/>
              </w:rPr>
              <w:t>N</w:t>
            </w:r>
            <w:r w:rsidRPr="00DA602B">
              <w:rPr>
                <w:rFonts w:cs="v4.2.0"/>
                <w:vertAlign w:val="subscript"/>
                <w:lang w:eastAsia="zh-CN"/>
              </w:rPr>
              <w:t>oc</w:t>
            </w:r>
            <w:r w:rsidRPr="00DA602B">
              <w:rPr>
                <w:rFonts w:cs="v4.2.0"/>
                <w:lang w:eastAsia="zh-CN"/>
              </w:rPr>
              <w:t xml:space="preserve"> </w:t>
            </w:r>
            <w:r w:rsidRPr="00DA602B">
              <w:rPr>
                <w:rFonts w:cs="Arial"/>
                <w:lang w:eastAsia="zh-CN"/>
              </w:rPr>
              <w:t>to be fulfilled.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3:</w:t>
            </w:r>
            <w:r w:rsidRPr="00DA602B">
              <w:rPr>
                <w:rFonts w:cs="Arial"/>
                <w:lang w:eastAsia="zh-CN"/>
              </w:rPr>
              <w:tab/>
              <w:t xml:space="preserve">Es/Iot, RSRP, SCH_RP and Io </w:t>
            </w:r>
            <w:proofErr w:type="gramStart"/>
            <w:r w:rsidRPr="00DA602B">
              <w:rPr>
                <w:rFonts w:cs="Arial"/>
                <w:lang w:eastAsia="zh-CN"/>
              </w:rPr>
              <w:t>have been derived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from other parameters for information purposes. They are not settable parameters themselves.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</w:rPr>
            </w:pPr>
            <w:r w:rsidRPr="00DA602B">
              <w:rPr>
                <w:rFonts w:cs="Arial"/>
                <w:lang w:eastAsia="zh-CN"/>
              </w:rPr>
              <w:t>Note 4:</w:t>
            </w:r>
            <w:r w:rsidRPr="00DA602B">
              <w:rPr>
                <w:rFonts w:cs="Arial"/>
                <w:lang w:eastAsia="zh-CN"/>
              </w:rPr>
              <w:tab/>
              <w:t xml:space="preserve">The resources for uplink transmission are assigned to the UE prior to the start of </w:t>
            </w:r>
            <w:proofErr w:type="gramStart"/>
            <w:r w:rsidRPr="00DA602B">
              <w:rPr>
                <w:rFonts w:cs="Arial"/>
                <w:lang w:eastAsia="zh-CN"/>
              </w:rPr>
              <w:t>time period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T2.</w:t>
            </w:r>
          </w:p>
        </w:tc>
      </w:tr>
    </w:tbl>
    <w:p w:rsidR="00EC5920" w:rsidRDefault="00EC5920" w:rsidP="00EC5920">
      <w:pPr>
        <w:rPr>
          <w:snapToGrid w:val="0"/>
        </w:rPr>
      </w:pPr>
    </w:p>
    <w:p w:rsidR="00EC5920" w:rsidRPr="00554A0A" w:rsidRDefault="00EC5920" w:rsidP="00EC5920">
      <w:pPr>
        <w:pStyle w:val="TH"/>
      </w:pPr>
      <w:r w:rsidRPr="00554A0A">
        <w:t xml:space="preserve">Table </w:t>
      </w:r>
      <w:r>
        <w:t>A.8.1.27</w:t>
      </w:r>
      <w:r w:rsidRPr="00554A0A">
        <w:t>.1-</w:t>
      </w:r>
      <w:r w:rsidRPr="00554A0A">
        <w:rPr>
          <w:lang w:eastAsia="zh-CN"/>
        </w:rPr>
        <w:t>3</w:t>
      </w:r>
      <w:r w:rsidRPr="00554A0A">
        <w:t xml:space="preserve">: </w:t>
      </w:r>
      <w:r w:rsidRPr="00554A0A">
        <w:rPr>
          <w:lang w:eastAsia="zh-CN"/>
        </w:rPr>
        <w:t>DRX</w:t>
      </w:r>
      <w:r w:rsidRPr="00554A0A">
        <w:t xml:space="preserve">-Configuration </w:t>
      </w:r>
      <w:r w:rsidRPr="00554A0A">
        <w:rPr>
          <w:lang w:eastAsia="zh-CN"/>
        </w:rPr>
        <w:t>for</w:t>
      </w:r>
      <w:r>
        <w:t xml:space="preserve"> E-UTRAN HD</w:t>
      </w:r>
      <w:r w:rsidRPr="00554A0A">
        <w:t>-FDD intra-frequency event triggered reporting</w:t>
      </w:r>
      <w:r w:rsidRPr="00554A0A">
        <w:rPr>
          <w:lang w:eastAsia="zh-CN"/>
        </w:rPr>
        <w:t xml:space="preserve"> in </w:t>
      </w:r>
      <w:r w:rsidRPr="00554A0A">
        <w:t>under fading propagation conditions in synchronous cells</w:t>
      </w:r>
      <w:r w:rsidRPr="00CC17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Cat-M1 UE in 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4017"/>
      </w:tblGrid>
      <w:tr w:rsidR="00EC5920" w:rsidRPr="00DA602B" w:rsidTr="00252E49">
        <w:trPr>
          <w:trHeight w:val="105"/>
          <w:jc w:val="center"/>
        </w:trPr>
        <w:tc>
          <w:tcPr>
            <w:tcW w:w="3345" w:type="dxa"/>
            <w:vMerge w:val="restart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Field</w:t>
            </w:r>
          </w:p>
        </w:tc>
        <w:tc>
          <w:tcPr>
            <w:tcW w:w="5038" w:type="dxa"/>
            <w:gridSpan w:val="2"/>
          </w:tcPr>
          <w:p w:rsidR="00EC5920" w:rsidRPr="00DA602B" w:rsidRDefault="00EC5920" w:rsidP="00252E49">
            <w:pPr>
              <w:pStyle w:val="TAH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Comment</w:t>
            </w:r>
          </w:p>
        </w:tc>
      </w:tr>
      <w:tr w:rsidR="00EC5920" w:rsidRPr="00DA602B" w:rsidTr="00252E49">
        <w:trPr>
          <w:trHeight w:val="105"/>
          <w:jc w:val="center"/>
        </w:trPr>
        <w:tc>
          <w:tcPr>
            <w:tcW w:w="3345" w:type="dxa"/>
            <w:vMerge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H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Value</w:t>
            </w:r>
          </w:p>
        </w:tc>
        <w:tc>
          <w:tcPr>
            <w:tcW w:w="4017" w:type="dxa"/>
          </w:tcPr>
          <w:p w:rsidR="00EC5920" w:rsidRPr="00DA602B" w:rsidRDefault="00EC5920" w:rsidP="00252E49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onDurationTimer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psf20</w:t>
            </w:r>
          </w:p>
        </w:tc>
        <w:tc>
          <w:tcPr>
            <w:tcW w:w="4017" w:type="dxa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zh-CN"/>
              </w:rPr>
              <w:t xml:space="preserve">As specified in </w:t>
            </w:r>
            <w:r w:rsidRPr="00DA602B">
              <w:rPr>
                <w:rFonts w:cs="Arial"/>
                <w:lang w:eastAsia="ko-KR"/>
              </w:rPr>
              <w:t>clause 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DA602B">
                <w:rPr>
                  <w:rFonts w:cs="Arial"/>
                  <w:lang w:eastAsia="ko-KR"/>
                </w:rPr>
                <w:t>6.</w:t>
              </w:r>
              <w:smartTag w:uri="urn:schemas-microsoft-com:office:smarttags" w:element="chmetcnv">
                <w:smartTagPr>
                  <w:attr w:name="UnitName" w:val="in"/>
                  <w:attr w:name="SourceValue" w:val="3.2"/>
                  <w:attr w:name="HasSpace" w:val="True"/>
                  <w:attr w:name="Negative" w:val="False"/>
                  <w:attr w:name="NumberType" w:val="1"/>
                  <w:attr w:name="TCSC" w:val="0"/>
                </w:smartTagPr>
                <w:r w:rsidRPr="00DA602B">
                  <w:rPr>
                    <w:rFonts w:cs="Arial"/>
                    <w:lang w:eastAsia="ko-KR"/>
                  </w:rPr>
                  <w:t>3.2</w:t>
                </w:r>
              </w:smartTag>
            </w:smartTag>
            <w:r w:rsidRPr="00DA602B">
              <w:rPr>
                <w:rFonts w:cs="Arial"/>
                <w:lang w:eastAsia="ko-KR"/>
              </w:rPr>
              <w:t xml:space="preserve"> in TS 36.331</w:t>
            </w: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drx-InactivityTimer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psf1920</w:t>
            </w:r>
          </w:p>
        </w:tc>
        <w:tc>
          <w:tcPr>
            <w:tcW w:w="4017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drx-RetransmissionTimer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zh-CN"/>
              </w:rPr>
              <w:t>psf16</w:t>
            </w:r>
          </w:p>
        </w:tc>
        <w:tc>
          <w:tcPr>
            <w:tcW w:w="4017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EC5920" w:rsidRPr="00DA602B" w:rsidTr="00252E49">
        <w:trPr>
          <w:trHeight w:val="151"/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longDRX-CycleStartOffset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sf1280</w:t>
            </w:r>
          </w:p>
        </w:tc>
        <w:tc>
          <w:tcPr>
            <w:tcW w:w="4017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shortDRX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  <w:r w:rsidRPr="00DA602B">
              <w:rPr>
                <w:rFonts w:cs="Arial"/>
                <w:lang w:eastAsia="ko-KR"/>
              </w:rPr>
              <w:t>disable</w:t>
            </w:r>
          </w:p>
        </w:tc>
        <w:tc>
          <w:tcPr>
            <w:tcW w:w="4017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ko-KR"/>
              </w:rPr>
            </w:pPr>
          </w:p>
        </w:tc>
      </w:tr>
    </w:tbl>
    <w:p w:rsidR="00EC5920" w:rsidRPr="00C33BB9" w:rsidRDefault="00EC5920" w:rsidP="00EC5920">
      <w:pPr>
        <w:rPr>
          <w:snapToGrid w:val="0"/>
        </w:rPr>
      </w:pPr>
    </w:p>
    <w:p w:rsidR="00EC5920" w:rsidRPr="00C33BB9" w:rsidRDefault="00EC5920" w:rsidP="00EC5920">
      <w:pPr>
        <w:pStyle w:val="Heading4"/>
        <w:rPr>
          <w:snapToGrid w:val="0"/>
        </w:rPr>
      </w:pPr>
      <w:r w:rsidRPr="00C33BB9">
        <w:rPr>
          <w:snapToGrid w:val="0"/>
        </w:rPr>
        <w:lastRenderedPageBreak/>
        <w:t>A.8.1.27.2</w:t>
      </w:r>
      <w:r w:rsidRPr="00C33BB9">
        <w:rPr>
          <w:snapToGrid w:val="0"/>
        </w:rPr>
        <w:tab/>
        <w:t>Test Requirements</w:t>
      </w:r>
    </w:p>
    <w:p w:rsidR="00EC5920" w:rsidRPr="00C33BB9" w:rsidRDefault="00EC5920" w:rsidP="00EC5920">
      <w:pPr>
        <w:rPr>
          <w:lang w:val="en-US"/>
        </w:rPr>
      </w:pPr>
      <w:r w:rsidRPr="00C33BB9">
        <w:rPr>
          <w:lang w:val="en-US"/>
        </w:rPr>
        <w:t xml:space="preserve">The UE shall send one Event A3 triggered measurement report, with a measurement reporting delay less than </w:t>
      </w:r>
      <w:r w:rsidRPr="00C33BB9">
        <w:rPr>
          <w:rFonts w:hint="eastAsia"/>
          <w:lang w:val="en-US" w:eastAsia="zh-CN"/>
        </w:rPr>
        <w:t>2.88</w:t>
      </w:r>
      <w:r w:rsidRPr="00C33BB9">
        <w:rPr>
          <w:lang w:val="en-US"/>
        </w:rPr>
        <w:t xml:space="preserve">s from the beginning of </w:t>
      </w:r>
      <w:proofErr w:type="gramStart"/>
      <w:r w:rsidRPr="00C33BB9">
        <w:rPr>
          <w:lang w:val="en-US"/>
        </w:rPr>
        <w:t>time period</w:t>
      </w:r>
      <w:proofErr w:type="gramEnd"/>
      <w:r w:rsidRPr="00C33BB9">
        <w:rPr>
          <w:lang w:val="en-US"/>
        </w:rPr>
        <w:t xml:space="preserve"> T2.</w:t>
      </w:r>
    </w:p>
    <w:p w:rsidR="00EC5920" w:rsidRPr="00C33BB9" w:rsidRDefault="00EC5920" w:rsidP="00EC5920">
      <w:pPr>
        <w:rPr>
          <w:lang w:val="en-US"/>
        </w:rPr>
      </w:pPr>
      <w:r w:rsidRPr="00C33BB9">
        <w:rPr>
          <w:lang w:val="en-US"/>
        </w:rPr>
        <w:t xml:space="preserve">The UE shall not send event triggered measurement reports, as long as the reporting criteria </w:t>
      </w:r>
      <w:proofErr w:type="gramStart"/>
      <w:r w:rsidRPr="00C33BB9">
        <w:rPr>
          <w:lang w:val="en-US"/>
        </w:rPr>
        <w:t>are not fulfilled</w:t>
      </w:r>
      <w:proofErr w:type="gramEnd"/>
      <w:r w:rsidRPr="00C33BB9">
        <w:rPr>
          <w:lang w:val="en-US"/>
        </w:rPr>
        <w:t>.</w:t>
      </w:r>
    </w:p>
    <w:p w:rsidR="00EC5920" w:rsidRPr="00C33BB9" w:rsidRDefault="00EC5920" w:rsidP="00EC5920">
      <w:pPr>
        <w:rPr>
          <w:lang w:val="en-US"/>
        </w:rPr>
      </w:pPr>
      <w:r w:rsidRPr="00C33BB9">
        <w:rPr>
          <w:lang w:val="en-US"/>
        </w:rPr>
        <w:t>The rate of correct events observed during repeated tests shall be at least 90%.</w:t>
      </w:r>
    </w:p>
    <w:p w:rsidR="00EC5920" w:rsidRPr="00C33BB9" w:rsidRDefault="00EC5920" w:rsidP="00EC5920">
      <w:pPr>
        <w:pStyle w:val="NO"/>
      </w:pPr>
      <w:r w:rsidRPr="00C33BB9">
        <w:t>NOTE:</w:t>
      </w:r>
      <w:r w:rsidRPr="00C33BB9">
        <w:tab/>
        <w:t>The actual overall delays measured in the test may be up to 2xTTI</w:t>
      </w:r>
      <w:r w:rsidRPr="00C33BB9">
        <w:rPr>
          <w:vertAlign w:val="subscript"/>
        </w:rPr>
        <w:t>DCCH</w:t>
      </w:r>
      <w:r w:rsidRPr="00C33BB9">
        <w:t xml:space="preserve"> higher than the measurement reporting delays above because of TTI insertion uncertainty of the measurement report in DCCH.</w:t>
      </w:r>
    </w:p>
    <w:p w:rsidR="00EC5920" w:rsidRPr="00C33BB9" w:rsidRDefault="00EC5920" w:rsidP="00EC5920">
      <w:pPr>
        <w:pStyle w:val="Heading3"/>
      </w:pPr>
      <w:r w:rsidRPr="00C33BB9">
        <w:t>A.8.1.28</w:t>
      </w:r>
      <w:r w:rsidRPr="00C33BB9">
        <w:tab/>
        <w:t xml:space="preserve">E-UTRAN HD-FDD intra-frequency event triggered reporting under fading propagation conditions in synchronous cells for Cat-M1 UE in </w:t>
      </w:r>
      <w:r w:rsidRPr="00C33BB9">
        <w:rPr>
          <w:rFonts w:hint="eastAsia"/>
          <w:lang w:eastAsia="zh-CN"/>
        </w:rPr>
        <w:t>CEModeA</w:t>
      </w:r>
      <w:r w:rsidRPr="00C33BB9">
        <w:t xml:space="preserve"> in DRX</w:t>
      </w:r>
    </w:p>
    <w:p w:rsidR="00EC5920" w:rsidRPr="00C33BB9" w:rsidRDefault="00EC5920" w:rsidP="00EC5920">
      <w:pPr>
        <w:pStyle w:val="Heading4"/>
        <w:rPr>
          <w:snapToGrid w:val="0"/>
        </w:rPr>
      </w:pPr>
      <w:r w:rsidRPr="00C33BB9">
        <w:rPr>
          <w:snapToGrid w:val="0"/>
        </w:rPr>
        <w:t>A.8.1.28.</w:t>
      </w:r>
      <w:r w:rsidRPr="00C33BB9">
        <w:rPr>
          <w:snapToGrid w:val="0"/>
          <w:lang w:eastAsia="zh-CN"/>
        </w:rPr>
        <w:t>1</w:t>
      </w:r>
      <w:r w:rsidRPr="00C33BB9">
        <w:rPr>
          <w:snapToGrid w:val="0"/>
        </w:rPr>
        <w:tab/>
        <w:t>Test Purpose and Environment</w:t>
      </w:r>
    </w:p>
    <w:p w:rsidR="00EC5920" w:rsidRPr="00C33BB9" w:rsidRDefault="00EC5920" w:rsidP="00EC5920">
      <w:pPr>
        <w:rPr>
          <w:lang w:val="en-US"/>
        </w:rPr>
      </w:pPr>
      <w:r w:rsidRPr="00C33BB9">
        <w:rPr>
          <w:lang w:val="en-US"/>
        </w:rPr>
        <w:t xml:space="preserve">The purpose of the two tests is to verify that the </w:t>
      </w:r>
      <w:r w:rsidRPr="00C33BB9">
        <w:rPr>
          <w:rFonts w:hint="eastAsia"/>
          <w:lang w:val="en-US" w:eastAsia="zh-CN"/>
        </w:rPr>
        <w:t xml:space="preserve">Cat-M1 </w:t>
      </w:r>
      <w:r w:rsidRPr="00C33BB9">
        <w:rPr>
          <w:lang w:val="en-US"/>
        </w:rPr>
        <w:t>UE makes correct reporting of an event</w:t>
      </w:r>
      <w:r w:rsidRPr="00C33BB9">
        <w:rPr>
          <w:lang w:val="en-US" w:eastAsia="zh-CN"/>
        </w:rPr>
        <w:t xml:space="preserve"> in DRX</w:t>
      </w:r>
      <w:r w:rsidRPr="00C33BB9">
        <w:rPr>
          <w:lang w:val="en-US"/>
        </w:rPr>
        <w:t xml:space="preserve">. The tests will partly verify the </w:t>
      </w:r>
      <w:r w:rsidRPr="00C33BB9">
        <w:rPr>
          <w:rFonts w:hint="eastAsia"/>
          <w:lang w:val="en-US" w:eastAsia="zh-CN"/>
        </w:rPr>
        <w:t>HD</w:t>
      </w:r>
      <w:r w:rsidRPr="00C33BB9">
        <w:rPr>
          <w:lang w:val="en-US"/>
        </w:rPr>
        <w:t>-FDD intra-frequency cell search</w:t>
      </w:r>
      <w:r w:rsidRPr="00C33BB9">
        <w:rPr>
          <w:lang w:val="en-US" w:eastAsia="zh-CN"/>
        </w:rPr>
        <w:t xml:space="preserve"> in DRX</w:t>
      </w:r>
      <w:r w:rsidRPr="00C33BB9">
        <w:rPr>
          <w:lang w:val="en-US"/>
        </w:rPr>
        <w:t xml:space="preserve"> requirements in clause 8.</w:t>
      </w:r>
      <w:r w:rsidRPr="00C33BB9">
        <w:rPr>
          <w:rFonts w:hint="eastAsia"/>
          <w:lang w:val="en-US" w:eastAsia="zh-CN"/>
        </w:rPr>
        <w:t>13</w:t>
      </w:r>
      <w:r w:rsidRPr="00C33BB9">
        <w:rPr>
          <w:lang w:val="en-US"/>
        </w:rPr>
        <w:t>.2.1.2.2.</w:t>
      </w:r>
    </w:p>
    <w:p w:rsidR="00EC5920" w:rsidRPr="00C33BB9" w:rsidRDefault="00EC5920" w:rsidP="00EC5920">
      <w:pPr>
        <w:rPr>
          <w:lang w:val="en-US"/>
        </w:rPr>
      </w:pPr>
      <w:r w:rsidRPr="00C33BB9">
        <w:rPr>
          <w:lang w:val="en-US"/>
        </w:rPr>
        <w:t xml:space="preserve">The test parameters </w:t>
      </w:r>
      <w:proofErr w:type="gramStart"/>
      <w:r w:rsidRPr="00C33BB9">
        <w:rPr>
          <w:lang w:val="en-US"/>
        </w:rPr>
        <w:t>are given</w:t>
      </w:r>
      <w:proofErr w:type="gramEnd"/>
      <w:r w:rsidRPr="00C33BB9">
        <w:rPr>
          <w:lang w:val="en-US"/>
        </w:rPr>
        <w:t xml:space="preserve"> in Tables A.8.1.28.1-1, A.8.1.28.1-2, A.8.1.28.1-3 and A.8.1.28.1-4. In the measurement control information, it </w:t>
      </w:r>
      <w:proofErr w:type="gramStart"/>
      <w:r w:rsidRPr="00C33BB9">
        <w:rPr>
          <w:lang w:val="en-US"/>
        </w:rPr>
        <w:t>is indicated</w:t>
      </w:r>
      <w:proofErr w:type="gramEnd"/>
      <w:r w:rsidRPr="00C33BB9">
        <w:rPr>
          <w:lang w:val="en-US"/>
        </w:rPr>
        <w:t xml:space="preserve"> to the UE that event-triggered reporting with Event A3 is used. The test consists of two successive </w:t>
      </w:r>
      <w:proofErr w:type="gramStart"/>
      <w:r w:rsidRPr="00C33BB9">
        <w:rPr>
          <w:lang w:val="en-US"/>
        </w:rPr>
        <w:t>time periods</w:t>
      </w:r>
      <w:proofErr w:type="gramEnd"/>
      <w:r w:rsidRPr="00C33BB9">
        <w:rPr>
          <w:lang w:val="en-US"/>
        </w:rPr>
        <w:t>, with time duration of T1, and T2 respectively. During time duration T1, the UE shall not have any timing information of cell 2.</w:t>
      </w:r>
    </w:p>
    <w:p w:rsidR="00EC5920" w:rsidRPr="00C33BB9" w:rsidRDefault="00EC5920" w:rsidP="00EC5920">
      <w:pPr>
        <w:rPr>
          <w:noProof/>
          <w:lang w:val="en-US"/>
        </w:rPr>
      </w:pPr>
      <w:r w:rsidRPr="00C33BB9">
        <w:rPr>
          <w:lang w:val="en-US"/>
        </w:rPr>
        <w:t xml:space="preserve">In Test 1 UE needs to be provided at least once every 500ms with new </w:t>
      </w:r>
      <w:r w:rsidRPr="00C33BB9">
        <w:rPr>
          <w:noProof/>
          <w:lang w:val="en-US"/>
        </w:rPr>
        <w:t xml:space="preserve">Timing Advance </w:t>
      </w:r>
      <w:r w:rsidRPr="00C33BB9">
        <w:rPr>
          <w:lang w:val="en-US"/>
        </w:rPr>
        <w:t xml:space="preserve">Command </w:t>
      </w:r>
      <w:r w:rsidRPr="00C33BB9">
        <w:rPr>
          <w:noProof/>
          <w:lang w:val="en-US"/>
        </w:rPr>
        <w:t>MAC control element to restart the Time alignment timer to keep UE uplink time alignment. Furhtermore UE is allocated with PUSCH resource at every DRX cycle.</w:t>
      </w:r>
    </w:p>
    <w:p w:rsidR="00EC5920" w:rsidRPr="00C33BB9" w:rsidRDefault="00EC5920" w:rsidP="00EC5920">
      <w:pPr>
        <w:rPr>
          <w:lang w:val="en-US"/>
        </w:rPr>
      </w:pPr>
      <w:r w:rsidRPr="00C33BB9">
        <w:rPr>
          <w:noProof/>
          <w:lang w:val="en-US"/>
        </w:rPr>
        <w:t>In Test 2 the uplink time aligment is not maintained and UE needs to use RACH to obtain UL allocation for measurement reporting.</w:t>
      </w:r>
    </w:p>
    <w:p w:rsidR="00EC5920" w:rsidRPr="00C33BB9" w:rsidRDefault="00EC5920" w:rsidP="00EC5920">
      <w:pPr>
        <w:pStyle w:val="TH"/>
        <w:rPr>
          <w:rFonts w:hint="eastAsia"/>
          <w:lang w:eastAsia="zh-CN"/>
        </w:rPr>
      </w:pPr>
      <w:r w:rsidRPr="00C33BB9">
        <w:t xml:space="preserve">Table A.8.1.28.1-1: General test parameters for E-UTRAN HD-FDD intra-frequency event triggered reporting </w:t>
      </w:r>
      <w:r w:rsidRPr="00C33BB9">
        <w:rPr>
          <w:lang w:eastAsia="zh-CN"/>
        </w:rPr>
        <w:t>under</w:t>
      </w:r>
      <w:r w:rsidRPr="00C33BB9">
        <w:t xml:space="preserve"> fading propagation conditions</w:t>
      </w:r>
      <w:r w:rsidRPr="00C33BB9">
        <w:rPr>
          <w:lang w:eastAsia="zh-CN"/>
        </w:rPr>
        <w:t xml:space="preserve"> in synchronous cells</w:t>
      </w:r>
      <w:r w:rsidRPr="00C33BB9">
        <w:rPr>
          <w:rFonts w:hint="eastAsia"/>
          <w:lang w:eastAsia="zh-CN"/>
        </w:rPr>
        <w:t xml:space="preserve"> for Cat-M1 UE</w:t>
      </w:r>
      <w:r w:rsidRPr="00C33BB9">
        <w:rPr>
          <w:lang w:eastAsia="zh-CN"/>
        </w:rPr>
        <w:t xml:space="preserve"> </w:t>
      </w:r>
      <w:r w:rsidRPr="00C33BB9">
        <w:rPr>
          <w:rFonts w:hint="eastAsia"/>
          <w:lang w:eastAsia="zh-CN"/>
        </w:rPr>
        <w:t xml:space="preserve">in CEModeA </w:t>
      </w:r>
      <w:r w:rsidRPr="00C33BB9">
        <w:rPr>
          <w:lang w:eastAsia="zh-CN"/>
        </w:rPr>
        <w:t>when DRX is used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2002"/>
        <w:gridCol w:w="566"/>
        <w:gridCol w:w="797"/>
        <w:gridCol w:w="797"/>
        <w:gridCol w:w="4829"/>
      </w:tblGrid>
      <w:tr w:rsidR="00EC5920" w:rsidRPr="00DA602B" w:rsidTr="00252E49">
        <w:trPr>
          <w:cantSplit/>
          <w:trHeight w:val="66"/>
        </w:trPr>
        <w:tc>
          <w:tcPr>
            <w:tcW w:w="0" w:type="auto"/>
            <w:gridSpan w:val="2"/>
            <w:vMerge w:val="restart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Parameter</w:t>
            </w:r>
          </w:p>
        </w:tc>
        <w:tc>
          <w:tcPr>
            <w:tcW w:w="0" w:type="auto"/>
            <w:vMerge w:val="restart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Unit</w:t>
            </w:r>
          </w:p>
        </w:tc>
        <w:tc>
          <w:tcPr>
            <w:tcW w:w="0" w:type="auto"/>
            <w:gridSpan w:val="2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Comment</w:t>
            </w:r>
          </w:p>
        </w:tc>
      </w:tr>
      <w:tr w:rsidR="00EC5920" w:rsidRPr="00DA602B" w:rsidTr="00252E49">
        <w:trPr>
          <w:cantSplit/>
          <w:trHeight w:val="65"/>
        </w:trPr>
        <w:tc>
          <w:tcPr>
            <w:tcW w:w="0" w:type="auto"/>
            <w:gridSpan w:val="2"/>
            <w:vMerge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H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Test1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H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Test2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0" w:type="auto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  <w:lang w:val="it-IT"/>
              </w:rPr>
            </w:pPr>
            <w:r w:rsidRPr="00DA602B">
              <w:rPr>
                <w:rFonts w:cs="Arial"/>
                <w:lang w:val="it-IT"/>
              </w:rPr>
              <w:t>E-UTRA RF Channel Number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  <w:lang w:val="en-US" w:eastAsia="zh-CN"/>
              </w:rPr>
            </w:pPr>
            <w:r w:rsidRPr="00DA602B">
              <w:rPr>
                <w:rFonts w:cs="Arial" w:hint="eastAsia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lang w:val="en-US" w:eastAsia="zh-CN"/>
              </w:rPr>
              <w:t>One radio channel is used for this test</w:t>
            </w:r>
          </w:p>
        </w:tc>
      </w:tr>
      <w:tr w:rsidR="00EC5920" w:rsidRPr="00DA602B" w:rsidTr="00252E49">
        <w:trPr>
          <w:cantSplit/>
        </w:trPr>
        <w:tc>
          <w:tcPr>
            <w:tcW w:w="0" w:type="auto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Active cell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Cell 1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Cell1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0" w:type="auto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Neighbour cell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Cell 2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Cell2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 xml:space="preserve">Cell to </w:t>
            </w:r>
            <w:proofErr w:type="gramStart"/>
            <w:r w:rsidRPr="00DA602B">
              <w:rPr>
                <w:rFonts w:cs="Arial"/>
              </w:rPr>
              <w:t>be identified</w:t>
            </w:r>
            <w:proofErr w:type="gramEnd"/>
            <w:r w:rsidRPr="00DA602B">
              <w:rPr>
                <w:rFonts w:cs="Arial"/>
              </w:rPr>
              <w:t>.</w:t>
            </w:r>
          </w:p>
        </w:tc>
      </w:tr>
      <w:tr w:rsidR="00EC5920" w:rsidRPr="00DA602B" w:rsidTr="00252E49">
        <w:trPr>
          <w:cantSplit/>
        </w:trPr>
        <w:tc>
          <w:tcPr>
            <w:tcW w:w="0" w:type="auto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CP length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Normal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Normal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0" w:type="auto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DRX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ON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DRX related parameters are defined in Table A.8.1.28.1-</w:t>
            </w:r>
            <w:r w:rsidRPr="00DA602B">
              <w:rPr>
                <w:rFonts w:cs="Arial"/>
                <w:lang w:eastAsia="zh-CN"/>
              </w:rPr>
              <w:t>3</w:t>
            </w:r>
          </w:p>
        </w:tc>
      </w:tr>
      <w:tr w:rsidR="00EC5920" w:rsidRPr="00DA602B" w:rsidTr="00252E49">
        <w:trPr>
          <w:cantSplit/>
        </w:trPr>
        <w:tc>
          <w:tcPr>
            <w:tcW w:w="0" w:type="auto"/>
            <w:vMerge w:val="restart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A3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Offset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dB</w:t>
            </w:r>
          </w:p>
        </w:tc>
        <w:tc>
          <w:tcPr>
            <w:tcW w:w="0" w:type="auto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-6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 w:hint="eastAsia"/>
                <w:bCs/>
                <w:lang w:eastAsia="zh-CN"/>
              </w:rPr>
              <w:t>-6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0" w:type="auto"/>
            <w:vMerge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Hysteresis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dB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0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  <w:bCs/>
                <w:lang w:eastAsia="zh-CN"/>
              </w:rPr>
            </w:pPr>
            <w:r w:rsidRPr="00DA602B">
              <w:rPr>
                <w:rFonts w:cs="Arial" w:hint="eastAsia"/>
                <w:bCs/>
                <w:lang w:eastAsia="zh-CN"/>
              </w:rPr>
              <w:t>0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0" w:type="auto"/>
            <w:vMerge/>
          </w:tcPr>
          <w:p w:rsidR="00EC5920" w:rsidRPr="00DA602B" w:rsidRDefault="00EC5920" w:rsidP="00252E49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Time To Trigger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s</w:t>
            </w:r>
          </w:p>
        </w:tc>
        <w:tc>
          <w:tcPr>
            <w:tcW w:w="0" w:type="auto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0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0" w:type="auto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Filter coefficient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0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L3 filtering is not used</w:t>
            </w:r>
          </w:p>
        </w:tc>
      </w:tr>
      <w:tr w:rsidR="00EC5920" w:rsidRPr="00DA602B" w:rsidTr="00252E49">
        <w:trPr>
          <w:cantSplit/>
        </w:trPr>
        <w:tc>
          <w:tcPr>
            <w:tcW w:w="0" w:type="auto"/>
            <w:gridSpan w:val="2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Gap pattern ID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 xml:space="preserve">As specified in TS </w:t>
            </w:r>
            <w:r w:rsidRPr="00DA602B">
              <w:rPr>
                <w:rFonts w:cs="Arial"/>
                <w:lang w:eastAsia="zh-CN"/>
              </w:rPr>
              <w:t>36</w:t>
            </w:r>
            <w:r w:rsidRPr="00DA602B">
              <w:rPr>
                <w:rFonts w:cs="Arial"/>
              </w:rPr>
              <w:t>.1</w:t>
            </w:r>
            <w:r w:rsidRPr="00DA602B">
              <w:rPr>
                <w:rFonts w:cs="Arial"/>
                <w:lang w:eastAsia="zh-CN"/>
              </w:rPr>
              <w:t>33</w:t>
            </w:r>
            <w:r w:rsidRPr="00DA602B">
              <w:rPr>
                <w:rFonts w:cs="Arial"/>
              </w:rPr>
              <w:t xml:space="preserve"> clause 8.1.2.1.</w:t>
            </w:r>
          </w:p>
        </w:tc>
      </w:tr>
      <w:tr w:rsidR="00EC5920" w:rsidRPr="00DA602B" w:rsidTr="00252E49">
        <w:trPr>
          <w:cantSplit/>
        </w:trPr>
        <w:tc>
          <w:tcPr>
            <w:tcW w:w="0" w:type="auto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5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  <w:tr w:rsidR="00EC5920" w:rsidRPr="00DA602B" w:rsidTr="00252E49">
        <w:trPr>
          <w:cantSplit/>
        </w:trPr>
        <w:tc>
          <w:tcPr>
            <w:tcW w:w="0" w:type="auto"/>
            <w:gridSpan w:val="2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5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35</w:t>
            </w:r>
          </w:p>
        </w:tc>
        <w:tc>
          <w:tcPr>
            <w:tcW w:w="0" w:type="auto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</w:p>
        </w:tc>
      </w:tr>
    </w:tbl>
    <w:p w:rsidR="00EC5920" w:rsidRPr="00C33BB9" w:rsidRDefault="00EC5920" w:rsidP="00EC5920"/>
    <w:p w:rsidR="00EC5920" w:rsidRPr="00C33BB9" w:rsidRDefault="00EC5920" w:rsidP="00EC5920">
      <w:pPr>
        <w:pStyle w:val="TH"/>
      </w:pPr>
      <w:r w:rsidRPr="00C33BB9">
        <w:lastRenderedPageBreak/>
        <w:t xml:space="preserve">Table A.8.1.28.1-2: Cell specific test parameters for E-UTRAN HD-FDD intra-frequency event triggered reporting under fading propagation conditions in synchronous cells </w:t>
      </w:r>
      <w:r w:rsidRPr="00C33BB9">
        <w:rPr>
          <w:rFonts w:hint="eastAsia"/>
          <w:lang w:eastAsia="zh-CN"/>
        </w:rPr>
        <w:t>for Cat-M1 UE</w:t>
      </w:r>
      <w:r w:rsidRPr="00C33BB9">
        <w:rPr>
          <w:lang w:eastAsia="zh-CN"/>
        </w:rPr>
        <w:t xml:space="preserve"> </w:t>
      </w:r>
      <w:r w:rsidRPr="00C33BB9">
        <w:rPr>
          <w:rFonts w:hint="eastAsia"/>
          <w:lang w:eastAsia="zh-CN"/>
        </w:rPr>
        <w:t xml:space="preserve">in CEModeA </w:t>
      </w:r>
      <w:r w:rsidRPr="00C33BB9">
        <w:rPr>
          <w:lang w:eastAsia="zh-CN"/>
        </w:rPr>
        <w:t>when DRX is used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276"/>
        <w:gridCol w:w="1275"/>
        <w:gridCol w:w="1276"/>
        <w:gridCol w:w="1134"/>
        <w:gridCol w:w="1559"/>
      </w:tblGrid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Parameter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Unit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Cell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Cell 2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T2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  <w:lang w:val="it-IT"/>
              </w:rPr>
            </w:pPr>
            <w:r w:rsidRPr="00DA602B">
              <w:rPr>
                <w:rFonts w:cs="Arial"/>
                <w:lang w:val="it-IT"/>
              </w:rPr>
              <w:t>E-UTRA RF Channel Number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1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BW</w:t>
            </w:r>
            <w:r w:rsidRPr="00DA602B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MHz</w:t>
            </w: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1</w:t>
            </w:r>
            <w:r w:rsidRPr="00DA602B">
              <w:rPr>
                <w:rFonts w:cs="Arial" w:hint="eastAsia"/>
                <w:lang w:eastAsia="zh-CN"/>
              </w:rPr>
              <w:t>0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 parameters:</w:t>
            </w:r>
          </w:p>
          <w:p w:rsidR="00EC5920" w:rsidRPr="00DA602B" w:rsidRDefault="00EC5920" w:rsidP="00252E49">
            <w:pPr>
              <w:pStyle w:val="TAL"/>
              <w:rPr>
                <w:rFonts w:cs="Arial"/>
                <w:bCs/>
              </w:rPr>
            </w:pPr>
            <w:r w:rsidRPr="00DA602B">
              <w:rPr>
                <w:rFonts w:cs="Arial"/>
              </w:rPr>
              <w:t>DL Reference Measurement 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</w:t>
            </w:r>
            <w:ins w:id="1187" w:author="Karajani Bledar 1SI1" w:date="2017-08-11T15:56:00Z">
              <w:r w:rsidR="003A5485">
                <w:rPr>
                  <w:rFonts w:cs="Arial"/>
                  <w:lang w:eastAsia="zh-CN"/>
                </w:rPr>
                <w:t>25</w:t>
              </w:r>
            </w:ins>
            <w:del w:id="1188" w:author="Karajani Bledar 1SI1" w:date="2017-08-11T15:56:00Z">
              <w:r w:rsidRPr="00DA602B" w:rsidDel="003A5485">
                <w:rPr>
                  <w:rFonts w:cs="Arial" w:hint="eastAsia"/>
                  <w:lang w:eastAsia="zh-CN"/>
                </w:rPr>
                <w:delText>1</w:delText>
              </w:r>
              <w:r w:rsidRPr="00DA602B" w:rsidDel="003A5485">
                <w:rPr>
                  <w:rFonts w:cs="Arial"/>
                  <w:lang w:eastAsia="zh-CN"/>
                </w:rPr>
                <w:delText>1</w:delText>
              </w:r>
            </w:del>
            <w:r w:rsidRPr="00DA602B">
              <w:rPr>
                <w:rFonts w:cs="Arial" w:hint="eastAsia"/>
                <w:lang w:eastAsia="zh-CN"/>
              </w:rPr>
              <w:t xml:space="preserve"> HD-FDD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-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MPDCCH parameters:</w:t>
            </w:r>
          </w:p>
          <w:p w:rsidR="00EC5920" w:rsidRPr="00DA602B" w:rsidRDefault="00EC5920" w:rsidP="00252E49">
            <w:pPr>
              <w:pStyle w:val="TAL"/>
              <w:rPr>
                <w:rFonts w:cs="Arial"/>
                <w:bCs/>
              </w:rPr>
            </w:pPr>
            <w:r w:rsidRPr="00DA602B">
              <w:rPr>
                <w:rFonts w:cs="Arial"/>
              </w:rPr>
              <w:t>DL Reference Measurement Channel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</w:t>
            </w:r>
            <w:r w:rsidRPr="00DA602B">
              <w:rPr>
                <w:rFonts w:cs="Arial"/>
                <w:lang w:eastAsia="zh-CN"/>
              </w:rPr>
              <w:t>7</w:t>
            </w:r>
            <w:r w:rsidRPr="00DA602B">
              <w:rPr>
                <w:rFonts w:cs="Arial" w:hint="eastAsia"/>
                <w:lang w:eastAsia="zh-CN"/>
              </w:rPr>
              <w:t xml:space="preserve"> HD-FDD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R.</w:t>
            </w:r>
            <w:r w:rsidRPr="00DA602B">
              <w:rPr>
                <w:rFonts w:cs="Arial"/>
                <w:lang w:eastAsia="zh-CN"/>
              </w:rPr>
              <w:t>7</w:t>
            </w:r>
            <w:r w:rsidRPr="00DA602B">
              <w:rPr>
                <w:rFonts w:cs="Arial" w:hint="eastAsia"/>
                <w:lang w:eastAsia="zh-CN"/>
              </w:rPr>
              <w:t xml:space="preserve"> HD-FDD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 xml:space="preserve">OCNG Patterns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OP.21 FDD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 w:hint="eastAsia"/>
                <w:lang w:eastAsia="zh-CN"/>
              </w:rPr>
              <w:t>OP.</w:t>
            </w:r>
            <w:r w:rsidRPr="00DA602B">
              <w:rPr>
                <w:rFonts w:cs="Arial"/>
                <w:lang w:eastAsia="zh-CN"/>
              </w:rPr>
              <w:t>6</w:t>
            </w:r>
            <w:r w:rsidRPr="00DA602B">
              <w:rPr>
                <w:rFonts w:cs="Arial" w:hint="eastAsia"/>
                <w:lang w:eastAsia="zh-CN"/>
              </w:rPr>
              <w:t xml:space="preserve"> FDD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PBCH_RA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-3</w:t>
            </w:r>
          </w:p>
        </w:tc>
        <w:tc>
          <w:tcPr>
            <w:tcW w:w="2693" w:type="dxa"/>
            <w:gridSpan w:val="2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-3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  <w:bCs/>
              </w:rPr>
              <w:t>PBCH_RB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PSS_RA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47"/>
          <w:jc w:val="center"/>
        </w:trPr>
        <w:tc>
          <w:tcPr>
            <w:tcW w:w="2093" w:type="dxa"/>
            <w:tcBorders>
              <w:left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SSS_RA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PCFICH_R</w:t>
            </w:r>
            <w:r w:rsidRPr="00DA602B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PHICH_RA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PHICH_R</w:t>
            </w:r>
            <w:r w:rsidRPr="00DA602B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v4.2.0" w:hint="eastAsia"/>
                <w:lang w:eastAsia="zh-CN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 w:hint="eastAsia"/>
                <w:lang w:eastAsia="zh-CN"/>
              </w:rPr>
              <w:t>M</w:t>
            </w:r>
            <w:r w:rsidRPr="00DA602B">
              <w:rPr>
                <w:rFonts w:cs="Arial"/>
              </w:rPr>
              <w:t>PDCCH_RA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 w:hint="eastAsia"/>
                <w:lang w:eastAsia="zh-CN"/>
              </w:rPr>
              <w:t>M</w:t>
            </w:r>
            <w:r w:rsidRPr="00DA602B">
              <w:rPr>
                <w:rFonts w:cs="Arial"/>
              </w:rPr>
              <w:t>PDCCH_</w:t>
            </w:r>
            <w:r w:rsidRPr="00DA602B">
              <w:rPr>
                <w:rFonts w:cs="Arial" w:hint="eastAsia"/>
                <w:lang w:eastAsia="zh-CN"/>
              </w:rPr>
              <w:t>R</w:t>
            </w:r>
            <w:r w:rsidRPr="00DA602B">
              <w:rPr>
                <w:rFonts w:cs="Arial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PDSCH_RA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PDSCH_RB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OCNG_RA</w:t>
            </w:r>
            <w:r w:rsidRPr="00DA602B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Arial"/>
              </w:rPr>
              <w:t>OCNG_RB</w:t>
            </w:r>
            <w:r w:rsidRPr="00DA602B">
              <w:rPr>
                <w:rFonts w:cs="Arial"/>
                <w:vertAlign w:val="superscript"/>
              </w:rPr>
              <w:t xml:space="preserve">Note 1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124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v4.2.0"/>
                <w:position w:val="-12"/>
              </w:rPr>
              <w:object w:dxaOrig="400" w:dyaOrig="360">
                <v:shape id="_x0000_i1040" type="#_x0000_t75" style="width:20.25pt;height:18pt" o:ole="" fillcolor="window">
                  <v:imagedata r:id="rId12" o:title=""/>
                </v:shape>
                <o:OLEObject Type="Embed" ProgID="Equation.3" ShapeID="_x0000_i1040" DrawAspect="Content" ObjectID="_1563976323" r:id="rId24"/>
              </w:objec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2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5244" w:type="dxa"/>
            <w:gridSpan w:val="4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-98</w:t>
            </w:r>
          </w:p>
        </w:tc>
      </w:tr>
      <w:tr w:rsidR="00EC5920" w:rsidRPr="00DA602B" w:rsidDel="004B51DC" w:rsidTr="00252E49">
        <w:tblPrEx>
          <w:tblCellMar>
            <w:top w:w="0" w:type="dxa"/>
            <w:bottom w:w="0" w:type="dxa"/>
          </w:tblCellMar>
        </w:tblPrEx>
        <w:trPr>
          <w:cantSplit/>
          <w:trHeight w:val="219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  <w:position w:val="-12"/>
              </w:rPr>
              <w:object w:dxaOrig="800" w:dyaOrig="380">
                <v:shape id="_x0000_i1041" type="#_x0000_t75" style="width:39.75pt;height:18.75pt" o:ole="" fillcolor="window">
                  <v:imagedata r:id="rId14" o:title=""/>
                </v:shape>
                <o:OLEObject Type="Embed" ProgID="Equation.3" ShapeID="_x0000_i1041" DrawAspect="Content" ObjectID="_1563976324" r:id="rId25"/>
              </w:objec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276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134" w:type="dxa"/>
          </w:tcPr>
          <w:p w:rsidR="00EC5920" w:rsidRPr="00DA602B" w:rsidDel="00B36E6D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</w:tr>
      <w:tr w:rsidR="00EC5920" w:rsidRPr="00DA602B" w:rsidDel="004B51DC" w:rsidTr="00252E49">
        <w:tblPrEx>
          <w:tblCellMar>
            <w:top w:w="0" w:type="dxa"/>
            <w:bottom w:w="0" w:type="dxa"/>
          </w:tblCellMar>
        </w:tblPrEx>
        <w:trPr>
          <w:cantSplit/>
          <w:trHeight w:val="219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  <w:position w:val="-12"/>
              </w:rPr>
              <w:object w:dxaOrig="620" w:dyaOrig="380">
                <v:shape id="_x0000_i1042" type="#_x0000_t75" style="width:30.75pt;height:18.75pt" o:ole="" fillcolor="window">
                  <v:imagedata r:id="rId16" o:title=""/>
                </v:shape>
                <o:OLEObject Type="Embed" ProgID="Equation.3" ShapeID="_x0000_i1042" DrawAspect="Content" ObjectID="_1563976325" r:id="rId26"/>
              </w:objec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4</w:t>
            </w:r>
          </w:p>
        </w:tc>
        <w:tc>
          <w:tcPr>
            <w:tcW w:w="1276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-1.46</w:t>
            </w:r>
          </w:p>
        </w:tc>
        <w:tc>
          <w:tcPr>
            <w:tcW w:w="1134" w:type="dxa"/>
          </w:tcPr>
          <w:p w:rsidR="00EC5920" w:rsidRPr="00DA602B" w:rsidDel="00B36E6D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-1.46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trHeight w:val="197"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v4.2.0"/>
              </w:rPr>
              <w:t>RSRP</w: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1275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134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 w:hint="eastAsia"/>
                <w:lang w:eastAsia="zh-CN"/>
              </w:rPr>
            </w:pPr>
            <w:r w:rsidRPr="00DA602B">
              <w:rPr>
                <w:rFonts w:cs="Arial"/>
              </w:rPr>
              <w:t>SCH_RP</w:t>
            </w:r>
            <w:r w:rsidRPr="00DA602B">
              <w:rPr>
                <w:rFonts w:cs="Arial"/>
                <w:vertAlign w:val="superscript"/>
              </w:rPr>
              <w:t xml:space="preserve"> Note </w:t>
            </w:r>
            <w:r w:rsidRPr="00DA602B">
              <w:rPr>
                <w:rFonts w:cs="Arial" w:hint="eastAsia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dBm/15 KHz</w:t>
            </w:r>
          </w:p>
        </w:tc>
        <w:tc>
          <w:tcPr>
            <w:tcW w:w="1275" w:type="dxa"/>
          </w:tcPr>
          <w:p w:rsidR="00EC5920" w:rsidRPr="00DA602B" w:rsidDel="004B51DC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  <w:tc>
          <w:tcPr>
            <w:tcW w:w="1134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-Infinity</w:t>
            </w:r>
          </w:p>
        </w:tc>
        <w:tc>
          <w:tcPr>
            <w:tcW w:w="1559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-94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Io</w:t>
            </w:r>
            <w:r w:rsidRPr="00DA602B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dBm/9MHz</w:t>
            </w:r>
          </w:p>
        </w:tc>
        <w:tc>
          <w:tcPr>
            <w:tcW w:w="1275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-64.76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-62.42</w:t>
            </w:r>
          </w:p>
        </w:tc>
        <w:tc>
          <w:tcPr>
            <w:tcW w:w="2693" w:type="dxa"/>
            <w:gridSpan w:val="2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Specified in</w:t>
            </w:r>
          </w:p>
          <w:p w:rsidR="00EC5920" w:rsidRPr="00DA602B" w:rsidRDefault="00EC5920" w:rsidP="00252E49">
            <w:pPr>
              <w:pStyle w:val="TAC"/>
              <w:rPr>
                <w:rFonts w:cs="v4.2.0"/>
              </w:rPr>
            </w:pPr>
            <w:r w:rsidRPr="00DA602B">
              <w:rPr>
                <w:rFonts w:cs="Arial"/>
                <w:lang w:eastAsia="zh-CN"/>
              </w:rPr>
              <w:t xml:space="preserve">Cell 1 columns 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</w:rPr>
            </w:pPr>
            <w:r w:rsidRPr="00DA602B">
              <w:rPr>
                <w:rFonts w:cs="v4.2.0"/>
              </w:rPr>
              <w:t xml:space="preserve">Propagation Condition 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ETU30</w:t>
            </w:r>
          </w:p>
        </w:tc>
        <w:tc>
          <w:tcPr>
            <w:tcW w:w="2693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v4.2.0"/>
              </w:rPr>
              <w:t>ETU30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v4.2.0" w:hint="eastAsia"/>
                <w:lang w:eastAsia="zh-CN"/>
              </w:rPr>
            </w:pPr>
            <w:r w:rsidRPr="00DA602B">
              <w:rPr>
                <w:rFonts w:cs="Arial"/>
                <w:bCs/>
              </w:rPr>
              <w:t>Correlation Matrix and</w:t>
            </w:r>
            <w:r w:rsidRPr="00DA602B">
              <w:rPr>
                <w:rFonts w:cs="v4.2.0" w:hint="eastAsia"/>
                <w:lang w:eastAsia="zh-CN"/>
              </w:rPr>
              <w:t xml:space="preserve"> Antenna Configuration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v4.2.0" w:hint="eastAsia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2</w:t>
            </w:r>
            <w:r w:rsidRPr="00DA602B">
              <w:rPr>
                <w:rFonts w:cs="Arial"/>
              </w:rPr>
              <w:t>x1 Low</w:t>
            </w:r>
          </w:p>
        </w:tc>
        <w:tc>
          <w:tcPr>
            <w:tcW w:w="2693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v4.2.0"/>
              </w:rPr>
            </w:pPr>
            <w:r w:rsidRPr="00DA602B">
              <w:rPr>
                <w:rFonts w:cs="Arial"/>
                <w:lang w:eastAsia="zh-CN"/>
              </w:rPr>
              <w:t>2</w:t>
            </w:r>
            <w:r w:rsidRPr="00DA602B">
              <w:rPr>
                <w:rFonts w:cs="Arial"/>
              </w:rPr>
              <w:t>x1 Low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93" w:type="dxa"/>
          </w:tcPr>
          <w:p w:rsidR="00EC5920" w:rsidRPr="00DA602B" w:rsidRDefault="00EC5920" w:rsidP="00252E49">
            <w:pPr>
              <w:pStyle w:val="TAL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Timing offset to Cell 1</w:t>
            </w:r>
          </w:p>
        </w:tc>
        <w:tc>
          <w:tcPr>
            <w:tcW w:w="1276" w:type="dxa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v4.2.0"/>
              </w:rPr>
              <w:sym w:font="Symbol" w:char="F06D"/>
            </w:r>
            <w:r w:rsidRPr="00DA602B">
              <w:rPr>
                <w:rFonts w:cs="v4.2.0"/>
              </w:rPr>
              <w:t>s</w:t>
            </w:r>
          </w:p>
        </w:tc>
        <w:tc>
          <w:tcPr>
            <w:tcW w:w="2551" w:type="dxa"/>
            <w:gridSpan w:val="2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-</w:t>
            </w:r>
          </w:p>
        </w:tc>
        <w:tc>
          <w:tcPr>
            <w:tcW w:w="2693" w:type="dxa"/>
            <w:gridSpan w:val="2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3</w:t>
            </w:r>
          </w:p>
        </w:tc>
      </w:tr>
      <w:tr w:rsidR="00EC5920" w:rsidRPr="00DA602B" w:rsidTr="00252E4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613" w:type="dxa"/>
            <w:gridSpan w:val="6"/>
          </w:tcPr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1:</w:t>
            </w:r>
            <w:r w:rsidRPr="00DA602B">
              <w:rPr>
                <w:rFonts w:cs="Arial"/>
                <w:lang w:eastAsia="zh-CN"/>
              </w:rPr>
              <w:tab/>
              <w:t xml:space="preserve">OCNG </w:t>
            </w:r>
            <w:proofErr w:type="gramStart"/>
            <w:r w:rsidRPr="00DA602B">
              <w:rPr>
                <w:rFonts w:cs="Arial"/>
                <w:lang w:eastAsia="zh-CN"/>
              </w:rPr>
              <w:t>shall be used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such that all cells are fully allocated and a constant total transmitted power spectral density is achieved for all OFDM symbols.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2:</w:t>
            </w:r>
            <w:r w:rsidRPr="00DA602B">
              <w:rPr>
                <w:rFonts w:cs="Arial"/>
                <w:lang w:eastAsia="zh-CN"/>
              </w:rPr>
              <w:tab/>
              <w:t xml:space="preserve">Interference from other cells and noise sources not specified in the test is assumed </w:t>
            </w:r>
            <w:proofErr w:type="gramStart"/>
            <w:r w:rsidRPr="00DA602B">
              <w:rPr>
                <w:rFonts w:cs="Arial"/>
                <w:lang w:eastAsia="zh-CN"/>
              </w:rPr>
              <w:t>to be constant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over subcarriers and time and shall be modelled as AWGN of appropriate power for </w:t>
            </w:r>
            <w:r w:rsidRPr="00DA602B">
              <w:rPr>
                <w:rFonts w:cs="v4.2.0"/>
                <w:lang w:eastAsia="zh-CN"/>
              </w:rPr>
              <w:t>N</w:t>
            </w:r>
            <w:r w:rsidRPr="00DA602B">
              <w:rPr>
                <w:rFonts w:cs="v4.2.0"/>
                <w:vertAlign w:val="subscript"/>
                <w:lang w:eastAsia="zh-CN"/>
              </w:rPr>
              <w:t>oc</w:t>
            </w:r>
            <w:r w:rsidRPr="00DA602B">
              <w:rPr>
                <w:rFonts w:cs="v4.2.0"/>
                <w:lang w:eastAsia="zh-CN"/>
              </w:rPr>
              <w:t xml:space="preserve"> </w:t>
            </w:r>
            <w:r w:rsidRPr="00DA602B">
              <w:rPr>
                <w:rFonts w:cs="Arial"/>
                <w:lang w:eastAsia="zh-CN"/>
              </w:rPr>
              <w:t>to be fulfilled.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  <w:lang w:eastAsia="zh-CN"/>
              </w:rPr>
            </w:pPr>
            <w:r w:rsidRPr="00DA602B">
              <w:rPr>
                <w:rFonts w:cs="Arial"/>
                <w:lang w:eastAsia="zh-CN"/>
              </w:rPr>
              <w:t>Note 3:</w:t>
            </w:r>
            <w:r w:rsidRPr="00DA602B">
              <w:rPr>
                <w:rFonts w:cs="Arial"/>
                <w:lang w:eastAsia="zh-CN"/>
              </w:rPr>
              <w:tab/>
              <w:t xml:space="preserve">Es/Iot, RSRP, SCH_RP and Io </w:t>
            </w:r>
            <w:proofErr w:type="gramStart"/>
            <w:r w:rsidRPr="00DA602B">
              <w:rPr>
                <w:rFonts w:cs="Arial"/>
                <w:lang w:eastAsia="zh-CN"/>
              </w:rPr>
              <w:t>have been derived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from other parameters for information purposes. They are not settable parameters themselves.</w:t>
            </w:r>
          </w:p>
          <w:p w:rsidR="00EC5920" w:rsidRPr="00DA602B" w:rsidRDefault="00EC5920" w:rsidP="00252E49">
            <w:pPr>
              <w:pStyle w:val="TAN"/>
              <w:rPr>
                <w:rFonts w:cs="Arial"/>
              </w:rPr>
            </w:pPr>
            <w:r w:rsidRPr="00DA602B">
              <w:rPr>
                <w:rFonts w:cs="Arial"/>
                <w:lang w:eastAsia="zh-CN"/>
              </w:rPr>
              <w:t>Note 4:</w:t>
            </w:r>
            <w:r w:rsidRPr="00DA602B">
              <w:rPr>
                <w:rFonts w:cs="Arial"/>
                <w:lang w:eastAsia="zh-CN"/>
              </w:rPr>
              <w:tab/>
              <w:t xml:space="preserve">The resources for uplink transmission are assigned to the UE prior to the start of </w:t>
            </w:r>
            <w:proofErr w:type="gramStart"/>
            <w:r w:rsidRPr="00DA602B">
              <w:rPr>
                <w:rFonts w:cs="Arial"/>
                <w:lang w:eastAsia="zh-CN"/>
              </w:rPr>
              <w:t>time period</w:t>
            </w:r>
            <w:proofErr w:type="gramEnd"/>
            <w:r w:rsidRPr="00DA602B">
              <w:rPr>
                <w:rFonts w:cs="Arial"/>
                <w:lang w:eastAsia="zh-CN"/>
              </w:rPr>
              <w:t xml:space="preserve"> T2.</w:t>
            </w:r>
          </w:p>
        </w:tc>
      </w:tr>
    </w:tbl>
    <w:p w:rsidR="00EC5920" w:rsidRPr="00C33BB9" w:rsidRDefault="00EC5920" w:rsidP="00EC5920">
      <w:pPr>
        <w:rPr>
          <w:snapToGrid w:val="0"/>
        </w:rPr>
      </w:pPr>
    </w:p>
    <w:p w:rsidR="00EC5920" w:rsidRPr="00C33BB9" w:rsidRDefault="00EC5920" w:rsidP="00EC5920">
      <w:pPr>
        <w:pStyle w:val="TH"/>
      </w:pPr>
      <w:r w:rsidRPr="00C33BB9">
        <w:t>Table A.8.1.28.1-</w:t>
      </w:r>
      <w:r w:rsidRPr="00C33BB9">
        <w:rPr>
          <w:lang w:eastAsia="zh-CN"/>
        </w:rPr>
        <w:t>3</w:t>
      </w:r>
      <w:r w:rsidRPr="00C33BB9">
        <w:t xml:space="preserve">: </w:t>
      </w:r>
      <w:r w:rsidRPr="00C33BB9">
        <w:rPr>
          <w:lang w:eastAsia="zh-CN"/>
        </w:rPr>
        <w:t>DRX</w:t>
      </w:r>
      <w:r w:rsidRPr="00C33BB9">
        <w:t xml:space="preserve">-Configuration </w:t>
      </w:r>
      <w:r w:rsidRPr="00C33BB9">
        <w:rPr>
          <w:lang w:eastAsia="zh-CN"/>
        </w:rPr>
        <w:t>for</w:t>
      </w:r>
      <w:r w:rsidRPr="00C33BB9">
        <w:t xml:space="preserve"> E-UTRAN HD-FDD intra-frequency event triggered reporting</w:t>
      </w:r>
      <w:r w:rsidRPr="00C33BB9">
        <w:rPr>
          <w:lang w:eastAsia="zh-CN"/>
        </w:rPr>
        <w:t xml:space="preserve"> in DRX</w:t>
      </w:r>
      <w:r w:rsidRPr="00C33BB9">
        <w:t xml:space="preserve"> under fading propagation conditions in synchronous cells</w:t>
      </w:r>
      <w:r w:rsidRPr="00C33BB9">
        <w:rPr>
          <w:rFonts w:hint="eastAsia"/>
          <w:lang w:eastAsia="zh-CN"/>
        </w:rPr>
        <w:t xml:space="preserve"> for Cat-M1 UE in 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1021"/>
        <w:gridCol w:w="3061"/>
      </w:tblGrid>
      <w:tr w:rsidR="00EC5920" w:rsidRPr="00DA602B" w:rsidTr="00252E49">
        <w:trPr>
          <w:trHeight w:val="105"/>
          <w:jc w:val="center"/>
        </w:trPr>
        <w:tc>
          <w:tcPr>
            <w:tcW w:w="3345" w:type="dxa"/>
            <w:vMerge w:val="restart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Field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Test1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Test2</w:t>
            </w:r>
          </w:p>
        </w:tc>
        <w:tc>
          <w:tcPr>
            <w:tcW w:w="3061" w:type="dxa"/>
            <w:vMerge w:val="restart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Comment</w:t>
            </w:r>
          </w:p>
        </w:tc>
      </w:tr>
      <w:tr w:rsidR="00EC5920" w:rsidRPr="00DA602B" w:rsidTr="00252E49">
        <w:trPr>
          <w:trHeight w:val="105"/>
          <w:jc w:val="center"/>
        </w:trPr>
        <w:tc>
          <w:tcPr>
            <w:tcW w:w="3345" w:type="dxa"/>
            <w:vMerge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onDurationTimer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psf1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psf1</w:t>
            </w:r>
          </w:p>
        </w:tc>
        <w:tc>
          <w:tcPr>
            <w:tcW w:w="3061" w:type="dxa"/>
            <w:vMerge w:val="restart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  <w:lang w:eastAsia="zh-CN"/>
              </w:rPr>
              <w:t xml:space="preserve">As specified in </w:t>
            </w:r>
            <w:r w:rsidRPr="00DA602B">
              <w:rPr>
                <w:rFonts w:cs="Arial"/>
              </w:rPr>
              <w:t>clause 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DA602B">
                <w:rPr>
                  <w:rFonts w:cs="Arial"/>
                </w:rPr>
                <w:t>6.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True"/>
                  <w:attr w:name="SourceValue" w:val="3.2"/>
                  <w:attr w:name="UnitName" w:val="in"/>
                </w:smartTagPr>
                <w:r w:rsidRPr="00DA602B">
                  <w:rPr>
                    <w:rFonts w:cs="Arial"/>
                  </w:rPr>
                  <w:t>3.2</w:t>
                </w:r>
              </w:smartTag>
            </w:smartTag>
            <w:r w:rsidRPr="00DA602B">
              <w:rPr>
                <w:rFonts w:cs="Arial"/>
              </w:rPr>
              <w:t xml:space="preserve"> in TS 36.331</w:t>
            </w: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drx-InactivityTimer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psf1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psf1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drx-RetransmissionTimer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  <w:lang w:eastAsia="zh-CN"/>
              </w:rPr>
              <w:t>psf1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  <w:lang w:eastAsia="zh-CN"/>
              </w:rPr>
              <w:t>psf1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rPr>
          <w:trHeight w:val="151"/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  <w:vertAlign w:val="superscript"/>
              </w:rPr>
            </w:pPr>
            <w:r w:rsidRPr="00DA602B">
              <w:rPr>
                <w:rFonts w:cs="Arial"/>
              </w:rPr>
              <w:t>longDRX-CycleStartOffset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sf40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sf1280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shortDRX</w:t>
            </w:r>
          </w:p>
        </w:tc>
        <w:tc>
          <w:tcPr>
            <w:tcW w:w="102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disable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disable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</w:p>
        </w:tc>
      </w:tr>
    </w:tbl>
    <w:p w:rsidR="00EC5920" w:rsidRPr="00C33BB9" w:rsidRDefault="00EC5920" w:rsidP="00EC5920"/>
    <w:p w:rsidR="00EC5920" w:rsidRPr="00C33BB9" w:rsidRDefault="00EC5920" w:rsidP="00EC5920">
      <w:pPr>
        <w:pStyle w:val="TH"/>
      </w:pPr>
      <w:r w:rsidRPr="00C33BB9">
        <w:lastRenderedPageBreak/>
        <w:t xml:space="preserve">Table A.8.1.28.1-4: </w:t>
      </w:r>
      <w:r w:rsidRPr="00C33BB9">
        <w:rPr>
          <w:i/>
          <w:noProof/>
        </w:rPr>
        <w:t>TimeAlignmentTimer</w:t>
      </w:r>
      <w:r w:rsidRPr="00C33BB9">
        <w:t xml:space="preserve"> -Configuration for E-UTRAN HD-FDD intra-frequency event triggered reporting </w:t>
      </w:r>
      <w:r w:rsidRPr="00C33BB9">
        <w:rPr>
          <w:lang w:eastAsia="zh-CN"/>
        </w:rPr>
        <w:t>in DRX</w:t>
      </w:r>
      <w:r w:rsidRPr="00C33BB9">
        <w:t xml:space="preserve"> under fading propagation conditions in synchronous cells</w:t>
      </w:r>
      <w:r w:rsidRPr="00C33BB9">
        <w:rPr>
          <w:rFonts w:hint="eastAsia"/>
          <w:lang w:eastAsia="zh-CN"/>
        </w:rPr>
        <w:t xml:space="preserve"> for Cat-M1 UE in CEModeA</w:t>
      </w: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1021"/>
        <w:gridCol w:w="3061"/>
      </w:tblGrid>
      <w:tr w:rsidR="00EC5920" w:rsidRPr="00DA602B" w:rsidTr="00252E49">
        <w:trPr>
          <w:trHeight w:val="105"/>
          <w:jc w:val="center"/>
        </w:trPr>
        <w:tc>
          <w:tcPr>
            <w:tcW w:w="3345" w:type="dxa"/>
            <w:vMerge w:val="restart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Field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Test1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Test2</w:t>
            </w:r>
          </w:p>
        </w:tc>
        <w:tc>
          <w:tcPr>
            <w:tcW w:w="3061" w:type="dxa"/>
            <w:vMerge w:val="restart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Comment</w:t>
            </w:r>
          </w:p>
        </w:tc>
      </w:tr>
      <w:tr w:rsidR="00EC5920" w:rsidRPr="00DA602B" w:rsidTr="00252E49">
        <w:trPr>
          <w:trHeight w:val="105"/>
          <w:jc w:val="center"/>
        </w:trPr>
        <w:tc>
          <w:tcPr>
            <w:tcW w:w="3345" w:type="dxa"/>
            <w:vMerge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  <w:r w:rsidRPr="00DA602B">
              <w:rPr>
                <w:rFonts w:cs="Arial"/>
              </w:rPr>
              <w:t>Value</w:t>
            </w:r>
          </w:p>
        </w:tc>
        <w:tc>
          <w:tcPr>
            <w:tcW w:w="3061" w:type="dxa"/>
            <w:vMerge/>
          </w:tcPr>
          <w:p w:rsidR="00EC5920" w:rsidRPr="00DA602B" w:rsidRDefault="00EC5920" w:rsidP="00252E49">
            <w:pPr>
              <w:pStyle w:val="TAH"/>
              <w:rPr>
                <w:rFonts w:cs="Arial"/>
              </w:rPr>
            </w:pP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TimeAlignmentTimer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sf500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sf500</w:t>
            </w:r>
          </w:p>
        </w:tc>
        <w:tc>
          <w:tcPr>
            <w:tcW w:w="306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As specified in clause 6.3.2 in TS 36.331</w:t>
            </w:r>
          </w:p>
        </w:tc>
      </w:tr>
      <w:tr w:rsidR="00EC5920" w:rsidRPr="00DA602B" w:rsidTr="00252E49">
        <w:trPr>
          <w:jc w:val="center"/>
        </w:trPr>
        <w:tc>
          <w:tcPr>
            <w:tcW w:w="3345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sr-ConfigIndex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0</w:t>
            </w:r>
          </w:p>
        </w:tc>
        <w:tc>
          <w:tcPr>
            <w:tcW w:w="1021" w:type="dxa"/>
            <w:vAlign w:val="center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>0</w:t>
            </w:r>
          </w:p>
        </w:tc>
        <w:tc>
          <w:tcPr>
            <w:tcW w:w="3061" w:type="dxa"/>
          </w:tcPr>
          <w:p w:rsidR="00EC5920" w:rsidRPr="00DA602B" w:rsidRDefault="00EC5920" w:rsidP="00252E49">
            <w:pPr>
              <w:pStyle w:val="TAC"/>
              <w:rPr>
                <w:rFonts w:cs="Arial"/>
              </w:rPr>
            </w:pPr>
            <w:r w:rsidRPr="00DA602B">
              <w:rPr>
                <w:rFonts w:cs="Arial"/>
              </w:rPr>
              <w:t xml:space="preserve">For further </w:t>
            </w:r>
            <w:proofErr w:type="gramStart"/>
            <w:r w:rsidRPr="00DA602B">
              <w:rPr>
                <w:rFonts w:cs="Arial"/>
              </w:rPr>
              <w:t>information</w:t>
            </w:r>
            <w:proofErr w:type="gramEnd"/>
            <w:r w:rsidRPr="00DA602B">
              <w:rPr>
                <w:rFonts w:cs="Arial"/>
              </w:rPr>
              <w:t xml:space="preserve"> see clause 6.3.2 in TS 36.331 and section10.1 in TS 36.213.</w:t>
            </w:r>
          </w:p>
        </w:tc>
      </w:tr>
    </w:tbl>
    <w:p w:rsidR="00EC5920" w:rsidRPr="00C33BB9" w:rsidRDefault="00EC5920" w:rsidP="00EC5920">
      <w:pPr>
        <w:rPr>
          <w:lang w:val="en-US"/>
        </w:rPr>
      </w:pPr>
    </w:p>
    <w:p w:rsidR="00EC5920" w:rsidRPr="00C33BB9" w:rsidRDefault="00EC5920" w:rsidP="00EC5920">
      <w:pPr>
        <w:pStyle w:val="Heading4"/>
        <w:rPr>
          <w:snapToGrid w:val="0"/>
        </w:rPr>
      </w:pPr>
      <w:r w:rsidRPr="00C33BB9">
        <w:rPr>
          <w:snapToGrid w:val="0"/>
        </w:rPr>
        <w:t>A.8.1.28.2</w:t>
      </w:r>
      <w:r w:rsidRPr="00C33BB9">
        <w:rPr>
          <w:snapToGrid w:val="0"/>
        </w:rPr>
        <w:tab/>
        <w:t>Test Requirements</w:t>
      </w:r>
    </w:p>
    <w:p w:rsidR="00EC5920" w:rsidRPr="00C33BB9" w:rsidRDefault="00EC5920" w:rsidP="00EC5920">
      <w:pPr>
        <w:rPr>
          <w:lang w:val="en-US"/>
        </w:rPr>
      </w:pPr>
      <w:r w:rsidRPr="00C33BB9">
        <w:rPr>
          <w:lang w:val="en-US"/>
        </w:rPr>
        <w:t xml:space="preserve">In Test 1, the UE shall send one Event A3 triggered measurement report, with a measurement reporting delay less than </w:t>
      </w:r>
      <w:r w:rsidRPr="00C33BB9">
        <w:rPr>
          <w:rFonts w:hint="eastAsia"/>
          <w:lang w:val="en-US" w:eastAsia="zh-CN"/>
        </w:rPr>
        <w:t>1.44</w:t>
      </w:r>
      <w:r w:rsidRPr="00C33BB9">
        <w:rPr>
          <w:lang w:val="en-US"/>
        </w:rPr>
        <w:t xml:space="preserve"> s from the beginning of </w:t>
      </w:r>
      <w:proofErr w:type="gramStart"/>
      <w:r w:rsidRPr="00C33BB9">
        <w:rPr>
          <w:lang w:val="en-US"/>
        </w:rPr>
        <w:t>time period</w:t>
      </w:r>
      <w:proofErr w:type="gramEnd"/>
      <w:r w:rsidRPr="00C33BB9">
        <w:rPr>
          <w:lang w:val="en-US"/>
        </w:rPr>
        <w:t xml:space="preserve"> T2. The measurement reporting delay is defined as the time from the beginning of </w:t>
      </w:r>
      <w:proofErr w:type="gramStart"/>
      <w:r w:rsidRPr="00C33BB9">
        <w:rPr>
          <w:lang w:val="en-US"/>
        </w:rPr>
        <w:t>time period</w:t>
      </w:r>
      <w:proofErr w:type="gramEnd"/>
      <w:r w:rsidRPr="00C33BB9">
        <w:rPr>
          <w:lang w:val="en-US"/>
        </w:rPr>
        <w:t xml:space="preserve"> T2 to the moment when the UE send the measurement report on PUSCH.</w:t>
      </w:r>
    </w:p>
    <w:p w:rsidR="00EC5920" w:rsidRPr="00C33BB9" w:rsidRDefault="00EC5920" w:rsidP="00EC5920">
      <w:pPr>
        <w:rPr>
          <w:lang w:val="en-US"/>
        </w:rPr>
      </w:pPr>
      <w:r w:rsidRPr="00C33BB9">
        <w:rPr>
          <w:lang w:val="en-US"/>
        </w:rPr>
        <w:t xml:space="preserve">In Test 2, the UE shall send one Event A3 triggered measurement report, with a measurement reporting delay less than </w:t>
      </w:r>
      <w:r w:rsidRPr="00C33BB9">
        <w:rPr>
          <w:rFonts w:hint="eastAsia"/>
          <w:lang w:val="en-US" w:eastAsia="zh-CN"/>
        </w:rPr>
        <w:t>32</w:t>
      </w:r>
      <w:r w:rsidRPr="00C33BB9">
        <w:rPr>
          <w:lang w:val="en-US"/>
        </w:rPr>
        <w:t xml:space="preserve"> s from the beginning of </w:t>
      </w:r>
      <w:proofErr w:type="gramStart"/>
      <w:r w:rsidRPr="00C33BB9">
        <w:rPr>
          <w:lang w:val="en-US"/>
        </w:rPr>
        <w:t>time period</w:t>
      </w:r>
      <w:proofErr w:type="gramEnd"/>
      <w:r w:rsidRPr="00C33BB9">
        <w:rPr>
          <w:lang w:val="en-US"/>
        </w:rPr>
        <w:t xml:space="preserve"> T2. The measurement reporting delay is defined as the time from the beginning of </w:t>
      </w:r>
      <w:proofErr w:type="gramStart"/>
      <w:r w:rsidRPr="00C33BB9">
        <w:rPr>
          <w:lang w:val="en-US"/>
        </w:rPr>
        <w:t>time period</w:t>
      </w:r>
      <w:proofErr w:type="gramEnd"/>
      <w:r w:rsidRPr="00C33BB9">
        <w:rPr>
          <w:lang w:val="en-US"/>
        </w:rPr>
        <w:t xml:space="preserve"> T2 to the moment when the UE starts to send preambles on the PRACH for </w:t>
      </w:r>
      <w:r w:rsidRPr="00C33BB9">
        <w:rPr>
          <w:lang w:val="en-US" w:eastAsia="zh-CN"/>
        </w:rPr>
        <w:t>scheduling request (SR)</w:t>
      </w:r>
      <w:r w:rsidRPr="00C33BB9">
        <w:rPr>
          <w:lang w:val="en-US"/>
        </w:rPr>
        <w:t xml:space="preserve"> to obtain allocation to send the measurement report on PUSCH.</w:t>
      </w:r>
    </w:p>
    <w:p w:rsidR="00EC5920" w:rsidRPr="00C33BB9" w:rsidRDefault="00EC5920" w:rsidP="00EC5920">
      <w:pPr>
        <w:rPr>
          <w:lang w:val="en-US"/>
        </w:rPr>
      </w:pPr>
      <w:r w:rsidRPr="00C33BB9">
        <w:rPr>
          <w:lang w:val="en-US"/>
        </w:rPr>
        <w:t xml:space="preserve">The UE shall not send event triggered measurement reports, as long as the reporting criteria </w:t>
      </w:r>
      <w:proofErr w:type="gramStart"/>
      <w:r w:rsidRPr="00C33BB9">
        <w:rPr>
          <w:lang w:val="en-US"/>
        </w:rPr>
        <w:t>are not fulfilled</w:t>
      </w:r>
      <w:proofErr w:type="gramEnd"/>
      <w:r w:rsidRPr="00C33BB9">
        <w:rPr>
          <w:lang w:val="en-US"/>
        </w:rPr>
        <w:t>.</w:t>
      </w:r>
    </w:p>
    <w:p w:rsidR="00EC5920" w:rsidRPr="00C33BB9" w:rsidRDefault="00EC5920" w:rsidP="00EC5920">
      <w:pPr>
        <w:rPr>
          <w:lang w:val="en-US"/>
        </w:rPr>
      </w:pPr>
      <w:r w:rsidRPr="00C33BB9">
        <w:rPr>
          <w:lang w:val="en-US"/>
        </w:rPr>
        <w:t>The rate of correct events observed during repeated tests shall be at least 90%.</w:t>
      </w:r>
    </w:p>
    <w:p w:rsidR="00EC5920" w:rsidRPr="00C33BB9" w:rsidRDefault="00EC5920" w:rsidP="00EC5920">
      <w:pPr>
        <w:pStyle w:val="NO"/>
        <w:rPr>
          <w:lang w:val="en-US"/>
        </w:rPr>
      </w:pPr>
      <w:r w:rsidRPr="00C33BB9">
        <w:rPr>
          <w:lang w:val="en-US"/>
        </w:rPr>
        <w:t>NOTE 1:</w:t>
      </w:r>
      <w:r w:rsidRPr="00C33BB9">
        <w:rPr>
          <w:lang w:val="en-US"/>
        </w:rPr>
        <w:tab/>
        <w:t xml:space="preserve">The actual overall delays measured in the test may be up to one DRX cycle higher than the measurement reporting delays above because UE </w:t>
      </w:r>
      <w:proofErr w:type="gramStart"/>
      <w:r w:rsidRPr="00C33BB9">
        <w:rPr>
          <w:lang w:val="en-US"/>
        </w:rPr>
        <w:t>is allowed</w:t>
      </w:r>
      <w:proofErr w:type="gramEnd"/>
      <w:r w:rsidRPr="00C33BB9">
        <w:rPr>
          <w:lang w:val="en-US"/>
        </w:rPr>
        <w:t xml:space="preserve"> to delay the initiation of the measurement reporting procedure to the next until the Active Time.</w:t>
      </w:r>
    </w:p>
    <w:p w:rsidR="00EC5920" w:rsidRPr="00C33BB9" w:rsidRDefault="00EC5920" w:rsidP="00EC5920">
      <w:pPr>
        <w:pStyle w:val="TOC4"/>
      </w:pPr>
      <w:r w:rsidRPr="00C33BB9">
        <w:t>NOTE 2:</w:t>
      </w:r>
      <w:r w:rsidRPr="00C33BB9">
        <w:tab/>
        <w:t>In order to calculate the rate of correct events the system simulator shall verify that it has received correct Event A3 measurement report.</w:t>
      </w:r>
    </w:p>
    <w:p w:rsidR="009C4099" w:rsidRDefault="009C4099" w:rsidP="009C4099">
      <w:pPr>
        <w:pStyle w:val="Separation"/>
      </w:pPr>
    </w:p>
    <w:p w:rsidR="009C4099" w:rsidRDefault="009C4099" w:rsidP="009C4099">
      <w:pPr>
        <w:pStyle w:val="Separation"/>
      </w:pPr>
      <w:r>
        <w:t>&lt; End of changes &gt;</w:t>
      </w:r>
    </w:p>
    <w:p w:rsidR="009C4099" w:rsidRDefault="009C4099" w:rsidP="009C4099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F8E" w:rsidRDefault="00874F8E">
      <w:r>
        <w:separator/>
      </w:r>
    </w:p>
  </w:endnote>
  <w:endnote w:type="continuationSeparator" w:id="0">
    <w:p w:rsidR="00874F8E" w:rsidRDefault="0087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F8E" w:rsidRDefault="00874F8E">
      <w:r>
        <w:separator/>
      </w:r>
    </w:p>
  </w:footnote>
  <w:footnote w:type="continuationSeparator" w:id="0">
    <w:p w:rsidR="00874F8E" w:rsidRDefault="00874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74F8E">
      <w:fldChar w:fldCharType="begin"/>
    </w:r>
    <w:r w:rsidR="00874F8E">
      <w:instrText>PAGE</w:instrText>
    </w:r>
    <w:r w:rsidR="00874F8E">
      <w:fldChar w:fldCharType="separate"/>
    </w:r>
    <w:r>
      <w:rPr>
        <w:noProof/>
      </w:rPr>
      <w:t>1</w:t>
    </w:r>
    <w:r w:rsidR="00874F8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509A4"/>
    <w:multiLevelType w:val="hybridMultilevel"/>
    <w:tmpl w:val="D59A30F8"/>
    <w:lvl w:ilvl="0" w:tplc="3A0C648C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770D7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A5485"/>
    <w:rsid w:val="003E1A36"/>
    <w:rsid w:val="00410371"/>
    <w:rsid w:val="00410BCA"/>
    <w:rsid w:val="004242F1"/>
    <w:rsid w:val="00475A8A"/>
    <w:rsid w:val="004B75B7"/>
    <w:rsid w:val="004C244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1B4D"/>
    <w:rsid w:val="00792342"/>
    <w:rsid w:val="007977A8"/>
    <w:rsid w:val="007B512A"/>
    <w:rsid w:val="007C2097"/>
    <w:rsid w:val="007D6A07"/>
    <w:rsid w:val="007F7259"/>
    <w:rsid w:val="008279FA"/>
    <w:rsid w:val="00845BAB"/>
    <w:rsid w:val="008626E7"/>
    <w:rsid w:val="00865806"/>
    <w:rsid w:val="00870EE7"/>
    <w:rsid w:val="00874F8E"/>
    <w:rsid w:val="008A45A6"/>
    <w:rsid w:val="008F686C"/>
    <w:rsid w:val="009148DE"/>
    <w:rsid w:val="0093677C"/>
    <w:rsid w:val="009777D9"/>
    <w:rsid w:val="00991B88"/>
    <w:rsid w:val="009A5753"/>
    <w:rsid w:val="009A579D"/>
    <w:rsid w:val="009C4099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523"/>
    <w:rsid w:val="00C66BA2"/>
    <w:rsid w:val="00C95985"/>
    <w:rsid w:val="00CC5026"/>
    <w:rsid w:val="00D03F9A"/>
    <w:rsid w:val="00D06D51"/>
    <w:rsid w:val="00D24991"/>
    <w:rsid w:val="00D50255"/>
    <w:rsid w:val="00DE34CF"/>
    <w:rsid w:val="00DE7B15"/>
    <w:rsid w:val="00DF28D1"/>
    <w:rsid w:val="00E13F3D"/>
    <w:rsid w:val="00EC592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77491FB"/>
  <w15:docId w15:val="{ADBBFAB8-3BE8-40F5-A438-EBE36EA8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9C4099"/>
    <w:pPr>
      <w:pBdr>
        <w:top w:val="none" w:sz="0" w:space="0" w:color="auto"/>
      </w:pBdr>
    </w:pPr>
    <w:rPr>
      <w:b/>
      <w:color w:val="0000FF"/>
    </w:rPr>
  </w:style>
  <w:style w:type="character" w:customStyle="1" w:styleId="TALCar">
    <w:name w:val="TAL Car"/>
    <w:link w:val="TAL"/>
    <w:rsid w:val="00410B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B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BC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10BC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10BC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C59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4283</Words>
  <Characters>24417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 Bledar 1SI1</cp:lastModifiedBy>
  <cp:revision>23</cp:revision>
  <cp:lastPrinted>1899-12-31T23:00:00Z</cp:lastPrinted>
  <dcterms:created xsi:type="dcterms:W3CDTF">2015-08-19T09:34:00Z</dcterms:created>
  <dcterms:modified xsi:type="dcterms:W3CDTF">2017-08-11T14:27:00Z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R4-1708173</vt:lpwstr>
  </property>
  <property fmtid="{D5CDD505-2E9C-101B-9397-08002B2CF9AE}" pid="9" name="Spec#">
    <vt:lpwstr>36.133</vt:lpwstr>
  </property>
  <property fmtid="{D5CDD505-2E9C-101B-9397-08002B2CF9AE}" pid="10" name="Cr#">
    <vt:lpwstr>5081</vt:lpwstr>
  </property>
  <property fmtid="{D5CDD505-2E9C-101B-9397-08002B2CF9AE}" pid="11" name="Revision">
    <vt:lpwstr>-</vt:lpwstr>
  </property>
  <property fmtid="{D5CDD505-2E9C-101B-9397-08002B2CF9AE}" pid="12" name="Version">
    <vt:lpwstr>13.8.0</vt:lpwstr>
  </property>
  <property fmtid="{D5CDD505-2E9C-101B-9397-08002B2CF9AE}" pid="13" name="CrTitle">
    <vt:lpwstr>eMTC RRM: MPDSCH Repetitions in CEModeA test cases with DRX (Rel-13)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LTE_MTCe2_L1-Perf</vt:lpwstr>
  </property>
  <property fmtid="{D5CDD505-2E9C-101B-9397-08002B2CF9AE}" pid="17" name="Cat">
    <vt:lpwstr>F</vt:lpwstr>
  </property>
  <property fmtid="{D5CDD505-2E9C-101B-9397-08002B2CF9AE}" pid="18" name="ResDate">
    <vt:lpwstr>2017-08-11</vt:lpwstr>
  </property>
  <property fmtid="{D5CDD505-2E9C-101B-9397-08002B2CF9AE}" pid="19" name="Release">
    <vt:lpwstr>Rel-13</vt:lpwstr>
  </property>
</Properties>
</file>