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7FC5">
        <w:fldChar w:fldCharType="begin"/>
      </w:r>
      <w:r w:rsidR="00127FC5">
        <w:instrText xml:space="preserve"> DOCPROPERTY  TSG/WGRef  \* MERGEFORMAT </w:instrText>
      </w:r>
      <w:r w:rsidR="00127FC5">
        <w:fldChar w:fldCharType="separate"/>
      </w:r>
      <w:r w:rsidR="003609EF">
        <w:rPr>
          <w:b/>
          <w:noProof/>
          <w:sz w:val="24"/>
        </w:rPr>
        <w:t>RAN4</w:t>
      </w:r>
      <w:r w:rsidR="00127F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7FC5">
        <w:fldChar w:fldCharType="begin"/>
      </w:r>
      <w:r w:rsidR="00127FC5">
        <w:instrText xml:space="preserve"> DOCPROPERTY  MtgSeq  \* MERGEFORMAT </w:instrText>
      </w:r>
      <w:r w:rsidR="00127FC5">
        <w:fldChar w:fldCharType="separate"/>
      </w:r>
      <w:r w:rsidR="003609EF" w:rsidRPr="00BA51D9">
        <w:rPr>
          <w:b/>
          <w:noProof/>
          <w:sz w:val="24"/>
        </w:rPr>
        <w:t>84</w:t>
      </w:r>
      <w:r w:rsidR="00127F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7FC5">
        <w:fldChar w:fldCharType="begin"/>
      </w:r>
      <w:r w:rsidR="00127FC5">
        <w:instrText xml:space="preserve"> DOCPROPERTY  Tdoc#  \* MERGEFORMAT </w:instrText>
      </w:r>
      <w:r w:rsidR="00127FC5">
        <w:fldChar w:fldCharType="separate"/>
      </w:r>
      <w:r w:rsidR="00E13F3D" w:rsidRPr="00E13F3D">
        <w:rPr>
          <w:b/>
          <w:i/>
          <w:noProof/>
          <w:sz w:val="28"/>
        </w:rPr>
        <w:t>R4-1708090</w:t>
      </w:r>
      <w:r w:rsidR="00127FC5">
        <w:rPr>
          <w:b/>
          <w:i/>
          <w:noProof/>
          <w:sz w:val="28"/>
        </w:rPr>
        <w:fldChar w:fldCharType="end"/>
      </w:r>
    </w:p>
    <w:p w:rsidR="001E41F3" w:rsidRDefault="00127F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7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7F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7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7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C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NB-IoT RRM: Corrections to invalid configuration for In-band Intra-frequency scenairos (Rel-13)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7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C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27FC5">
              <w:fldChar w:fldCharType="begin"/>
            </w:r>
            <w:r w:rsidR="00127FC5">
              <w:instrText xml:space="preserve"> DOCPROPERTY  SourceIfTsg  \* MERGEFORMAT </w:instrText>
            </w:r>
            <w:r w:rsidR="00127FC5">
              <w:fldChar w:fldCharType="separate"/>
            </w:r>
            <w:r w:rsidR="00127FC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7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7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7F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7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F4A" w:rsidRDefault="006B3FD0" w:rsidP="007D2F4A">
            <w:pPr>
              <w:pStyle w:val="CRCoverPage"/>
              <w:spacing w:after="0"/>
              <w:ind w:left="100"/>
            </w:pPr>
            <w:r>
              <w:t xml:space="preserve">For </w:t>
            </w:r>
            <w:r>
              <w:t xml:space="preserve">NB-IoT </w:t>
            </w:r>
            <w:r>
              <w:t xml:space="preserve">intra-frequency test cases (A.4.2.18, A.4.2.19 and A.6.1.15), </w:t>
            </w:r>
            <w:r w:rsidR="00D31484">
              <w:t>both n</w:t>
            </w:r>
            <w:r>
              <w:t xml:space="preserve">Cells have the same </w:t>
            </w:r>
            <w:r w:rsidR="006654D5">
              <w:t>donor eCell</w:t>
            </w:r>
            <w:r>
              <w:t>.</w:t>
            </w:r>
            <w:r w:rsidR="007D2F4A">
              <w:t xml:space="preserve"> </w:t>
            </w:r>
          </w:p>
          <w:p w:rsidR="007D2F4A" w:rsidRDefault="007D2F4A" w:rsidP="007D2F4A">
            <w:pPr>
              <w:pStyle w:val="CRCoverPage"/>
              <w:spacing w:after="0"/>
              <w:ind w:left="100"/>
            </w:pPr>
          </w:p>
          <w:p w:rsidR="007D2F4A" w:rsidRDefault="007D2F4A" w:rsidP="007D2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36.211 Clause 10.2.6.2 </w:t>
            </w:r>
            <w:r w:rsidR="000957F0">
              <w:rPr>
                <w:noProof/>
              </w:rPr>
              <w:t xml:space="preserve">the assumption of the UE </w:t>
            </w:r>
            <w:r>
              <w:rPr>
                <w:noProof/>
              </w:rPr>
              <w:t>for in-band NB-IoT deployment</w:t>
            </w:r>
            <w:r>
              <w:rPr>
                <w:noProof/>
              </w:rPr>
              <w:t xml:space="preserve">, </w:t>
            </w:r>
            <w:r w:rsidR="000957F0">
              <w:rPr>
                <w:noProof/>
              </w:rPr>
              <w:t xml:space="preserve">is that </w:t>
            </w:r>
            <w:r>
              <w:rPr>
                <w:noProof/>
              </w:rPr>
              <w:t>nCell</w:t>
            </w:r>
            <w:r w:rsidR="006654D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have a mod 6 PCI relation to their </w:t>
            </w:r>
            <w:r w:rsidR="006654D5">
              <w:rPr>
                <w:noProof/>
              </w:rPr>
              <w:t>donor</w:t>
            </w:r>
            <w:r w:rsidR="000957F0">
              <w:rPr>
                <w:noProof/>
              </w:rPr>
              <w:t xml:space="preserve"> </w:t>
            </w:r>
            <w:r>
              <w:rPr>
                <w:noProof/>
              </w:rPr>
              <w:t>eCell</w:t>
            </w:r>
            <w:r w:rsidR="000957F0">
              <w:rPr>
                <w:noProof/>
              </w:rPr>
              <w:t xml:space="preserve">, </w:t>
            </w:r>
            <w:r w:rsidR="000957F0">
              <w:rPr>
                <w:noProof/>
              </w:rPr>
              <w:t>leading to no frequency shift</w:t>
            </w:r>
            <w:r w:rsidR="006654D5">
              <w:rPr>
                <w:noProof/>
              </w:rPr>
              <w:t xml:space="preserve">, however NRS and CRS still don’t collide due to </w:t>
            </w:r>
            <w:r w:rsidR="00990F4B">
              <w:rPr>
                <w:noProof/>
              </w:rPr>
              <w:t>the given time shift</w:t>
            </w:r>
            <w:r>
              <w:rPr>
                <w:noProof/>
              </w:rPr>
              <w:t>. This leads also to the fact that the nCells</w:t>
            </w:r>
            <w:r w:rsidR="006654D5">
              <w:rPr>
                <w:noProof/>
              </w:rPr>
              <w:t xml:space="preserve"> of the same donor</w:t>
            </w:r>
            <w:r>
              <w:rPr>
                <w:noProof/>
              </w:rPr>
              <w:t xml:space="preserve"> will have also mod 6 PCI releation between t</w:t>
            </w:r>
            <w:r w:rsidR="00990F4B">
              <w:rPr>
                <w:noProof/>
              </w:rPr>
              <w:t xml:space="preserve">hem, </w:t>
            </w:r>
            <w:r w:rsidR="00990F4B">
              <w:rPr>
                <w:noProof/>
              </w:rPr>
              <w:t>leading again to no frequency shift</w:t>
            </w:r>
            <w:r w:rsidR="00990F4B">
              <w:rPr>
                <w:noProof/>
              </w:rPr>
              <w:t>.</w:t>
            </w:r>
            <w:r w:rsidR="00990F4B">
              <w:rPr>
                <w:noProof/>
              </w:rPr>
              <w:t xml:space="preserve"> </w:t>
            </w:r>
            <w:r w:rsidR="00990F4B">
              <w:rPr>
                <w:noProof/>
              </w:rPr>
              <w:t xml:space="preserve">As such the coexistence of these nCells </w:t>
            </w:r>
            <w:r>
              <w:rPr>
                <w:noProof/>
              </w:rPr>
              <w:t xml:space="preserve">is possible only if </w:t>
            </w:r>
            <w:r w:rsidR="00990F4B">
              <w:rPr>
                <w:noProof/>
              </w:rPr>
              <w:t>there is a time shift i.e.</w:t>
            </w:r>
            <w:r w:rsidR="00D31484">
              <w:rPr>
                <w:noProof/>
              </w:rPr>
              <w:t xml:space="preserve"> not</w:t>
            </w:r>
            <w:r w:rsidR="00990F4B">
              <w:rPr>
                <w:noProof/>
              </w:rPr>
              <w:t xml:space="preserve"> intra-frequency, </w:t>
            </w:r>
            <w:r>
              <w:rPr>
                <w:noProof/>
              </w:rPr>
              <w:t xml:space="preserve">otherwise the UE shall distinguish nCells with overlapping NRS, which requires probably </w:t>
            </w:r>
            <w:r w:rsidR="006654D5">
              <w:rPr>
                <w:noProof/>
              </w:rPr>
              <w:t>additional assistence information about interfering PCIs</w:t>
            </w:r>
            <w:r>
              <w:rPr>
                <w:noProof/>
              </w:rPr>
              <w:t xml:space="preserve">. </w:t>
            </w:r>
          </w:p>
          <w:p w:rsidR="007D2F4A" w:rsidRDefault="007D2F4A" w:rsidP="007D2F4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7472" w:rsidRDefault="006654D5" w:rsidP="006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in order to have</w:t>
            </w:r>
            <w:bookmarkStart w:id="2" w:name="_GoBack"/>
            <w:bookmarkEnd w:id="2"/>
            <w:r>
              <w:rPr>
                <w:noProof/>
              </w:rPr>
              <w:t xml:space="preserve"> intra-frequency nCells with non overlapping NRS,  they should belong to different donor eCells – intra-frequency as well – but which can be defined to have PCIs not with mod 6 relation.</w:t>
            </w:r>
          </w:p>
          <w:p w:rsidR="00587472" w:rsidRPr="008F4492" w:rsidRDefault="00587472" w:rsidP="006B3F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CE" w:rsidRDefault="00E028CE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 xml:space="preserve">Separate LTE donor cell eCell2 </w:t>
            </w:r>
            <w:proofErr w:type="gramStart"/>
            <w:r>
              <w:rPr>
                <w:lang w:eastAsia="en-GB"/>
              </w:rPr>
              <w:t>has been defined</w:t>
            </w:r>
            <w:proofErr w:type="gramEnd"/>
            <w:r>
              <w:rPr>
                <w:lang w:eastAsia="en-GB"/>
              </w:rPr>
              <w:t xml:space="preserve"> for nCell2 in NB-IoT intra-frequency test cases (</w:t>
            </w:r>
            <w:r w:rsidR="007D2F4A">
              <w:rPr>
                <w:lang w:eastAsia="en-GB"/>
              </w:rPr>
              <w:t>A.4.2.18, A.4.2.19 and</w:t>
            </w:r>
            <w:r w:rsidRPr="00E028CE">
              <w:rPr>
                <w:lang w:eastAsia="en-GB"/>
              </w:rPr>
              <w:t xml:space="preserve"> A.6.1.15</w:t>
            </w:r>
            <w:r>
              <w:rPr>
                <w:lang w:eastAsia="en-GB"/>
              </w:rPr>
              <w:t>).</w:t>
            </w:r>
          </w:p>
          <w:p w:rsidR="00E028CE" w:rsidRDefault="00E028CE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7472" w:rsidRDefault="007D2F4A" w:rsidP="00587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test configuration will not make unavoidable the overlapping of NRS of nCell1 and nCell2 in n spec conform NB-Iot </w:t>
            </w:r>
            <w:r w:rsidR="006654D5">
              <w:rPr>
                <w:noProof/>
              </w:rPr>
              <w:t>in-b</w:t>
            </w:r>
            <w:r>
              <w:rPr>
                <w:noProof/>
              </w:rPr>
              <w:t xml:space="preserve">and implementaion. </w:t>
            </w:r>
          </w:p>
          <w:p w:rsidR="00E028CE" w:rsidRDefault="00E028CE" w:rsidP="00587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A.4.2.18, A.4.2.19, A.6.1.15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50CF3" w:rsidP="0075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CF3" w:rsidRDefault="00750CF3" w:rsidP="00750CF3">
      <w:pPr>
        <w:pStyle w:val="Separation"/>
      </w:pPr>
    </w:p>
    <w:p w:rsidR="00750CF3" w:rsidRDefault="00750CF3" w:rsidP="00750CF3">
      <w:pPr>
        <w:pStyle w:val="Separation"/>
      </w:pPr>
      <w:r>
        <w:t>&lt; Unchanged sections omitted &gt;</w:t>
      </w:r>
    </w:p>
    <w:p w:rsidR="00750CF3" w:rsidRDefault="00750CF3" w:rsidP="00750CF3">
      <w:pPr>
        <w:pStyle w:val="Separation"/>
      </w:pPr>
    </w:p>
    <w:p w:rsidR="008323DA" w:rsidRPr="00007DF3" w:rsidRDefault="008323DA" w:rsidP="008323DA">
      <w:pPr>
        <w:pStyle w:val="Heading3"/>
        <w:rPr>
          <w:rFonts w:hint="eastAsia"/>
        </w:rPr>
      </w:pPr>
      <w:r w:rsidRPr="00007DF3">
        <w:t>A.4.2.18</w:t>
      </w:r>
      <w:r w:rsidRPr="00007DF3">
        <w:tab/>
        <w:t>HD – FDD Intra frequency case for UE Category NB1 In-Band mode in normal coverage</w:t>
      </w:r>
    </w:p>
    <w:p w:rsidR="008323DA" w:rsidRPr="00007DF3" w:rsidRDefault="008323DA" w:rsidP="008323DA">
      <w:pPr>
        <w:pStyle w:val="Heading4"/>
      </w:pPr>
      <w:r w:rsidRPr="00007DF3">
        <w:t>A.4.2.18.1</w:t>
      </w:r>
      <w:r w:rsidRPr="00007DF3">
        <w:tab/>
        <w:t>Test Purpose and Environment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This test is to verify the requirement for the </w:t>
      </w:r>
      <w:r w:rsidRPr="00007DF3">
        <w:rPr>
          <w:rFonts w:cs="v4.2.0" w:hint="eastAsia"/>
          <w:lang w:eastAsia="zh-CN"/>
        </w:rPr>
        <w:t>HD</w:t>
      </w:r>
      <w:r w:rsidRPr="00007DF3">
        <w:rPr>
          <w:rFonts w:cs="v4.2.0"/>
        </w:rPr>
        <w:t xml:space="preserve">-FDD </w:t>
      </w:r>
      <w:proofErr w:type="gramStart"/>
      <w:r w:rsidRPr="00007DF3">
        <w:rPr>
          <w:rFonts w:cs="v4.2.0"/>
        </w:rPr>
        <w:t>intra frequency cell reselection requirements</w:t>
      </w:r>
      <w:proofErr w:type="gramEnd"/>
      <w:r w:rsidRPr="00007DF3">
        <w:rPr>
          <w:rFonts w:cs="v4.2.0"/>
        </w:rPr>
        <w:t xml:space="preserve"> </w:t>
      </w:r>
      <w:r w:rsidRPr="00007DF3">
        <w:rPr>
          <w:rFonts w:cs="v4.2.0" w:hint="eastAsia"/>
          <w:lang w:eastAsia="zh-CN"/>
        </w:rPr>
        <w:t>for Cat-NB1 UE</w:t>
      </w:r>
      <w:r w:rsidRPr="00007DF3">
        <w:rPr>
          <w:rFonts w:cs="v4.2.0"/>
        </w:rPr>
        <w:t xml:space="preserve"> specified in clause 4.6.2.2.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test scenario comprises of 1 E-UTRA carrier with </w:t>
      </w:r>
      <w:del w:id="3" w:author="Karajani Bledar 1SI1" w:date="2017-08-11T17:00:00Z">
        <w:r w:rsidRPr="00007DF3" w:rsidDel="002D06D2">
          <w:rPr>
            <w:rFonts w:cs="v4.2.0"/>
          </w:rPr>
          <w:delText>one</w:delText>
        </w:r>
      </w:del>
      <w:ins w:id="4" w:author="Karajani Bledar 1SI1" w:date="2017-08-11T17:00:00Z">
        <w:r w:rsidR="002D06D2">
          <w:rPr>
            <w:rFonts w:cs="v4.2.0"/>
          </w:rPr>
          <w:t>two</w:t>
        </w:r>
      </w:ins>
      <w:r w:rsidRPr="00007DF3">
        <w:rPr>
          <w:rFonts w:cs="v4.2.0"/>
        </w:rPr>
        <w:t xml:space="preserve"> ecell</w:t>
      </w:r>
      <w:ins w:id="5" w:author="Karajani Bledar 1SI1" w:date="2017-08-11T17:00:00Z">
        <w:r w:rsidR="002D06D2">
          <w:rPr>
            <w:rFonts w:cs="v4.2.0"/>
          </w:rPr>
          <w:t>s</w:t>
        </w:r>
        <w:r w:rsidR="001A7C93">
          <w:rPr>
            <w:rFonts w:cs="v4.2.0"/>
          </w:rPr>
          <w:t xml:space="preserve"> of different cell ID</w:t>
        </w:r>
      </w:ins>
      <w:r w:rsidRPr="00007DF3">
        <w:rPr>
          <w:rFonts w:cs="v4.2.0"/>
        </w:rPr>
        <w:t xml:space="preserve"> and one NB-IoT carrier with </w:t>
      </w:r>
      <w:proofErr w:type="gramStart"/>
      <w:r w:rsidRPr="00007DF3">
        <w:rPr>
          <w:rFonts w:cs="v4.2.0"/>
        </w:rPr>
        <w:t>2</w:t>
      </w:r>
      <w:proofErr w:type="gramEnd"/>
      <w:r w:rsidRPr="00007DF3">
        <w:rPr>
          <w:rFonts w:cs="v4.2.0"/>
        </w:rPr>
        <w:t xml:space="preserve"> ncells </w:t>
      </w:r>
      <w:r w:rsidRPr="00007DF3">
        <w:rPr>
          <w:rFonts w:hint="eastAsia"/>
          <w:lang w:eastAsia="zh-CN"/>
        </w:rPr>
        <w:t>of different physical cell ID</w:t>
      </w:r>
      <w:r w:rsidRPr="00007DF3">
        <w:rPr>
          <w:lang w:eastAsia="zh-CN"/>
        </w:rPr>
        <w:t xml:space="preserve">, </w:t>
      </w:r>
      <w:r w:rsidRPr="00007DF3">
        <w:rPr>
          <w:rFonts w:cs="v4.2.0"/>
        </w:rPr>
        <w:t>as given in tables A.4.2.18.1-1,</w:t>
      </w:r>
      <w:r w:rsidRPr="00007DF3">
        <w:rPr>
          <w:rFonts w:cs="v4.2.0"/>
          <w:lang w:eastAsia="zh-CN"/>
        </w:rPr>
        <w:t xml:space="preserve"> </w:t>
      </w:r>
      <w:r w:rsidRPr="00007DF3">
        <w:rPr>
          <w:rFonts w:cs="v4.2.0"/>
        </w:rPr>
        <w:t xml:space="preserve">A.4.2.18.1-2 </w:t>
      </w:r>
      <w:r w:rsidRPr="00007DF3">
        <w:rPr>
          <w:rFonts w:cs="v4.2.0"/>
          <w:lang w:eastAsia="zh-CN"/>
        </w:rPr>
        <w:t xml:space="preserve">and </w:t>
      </w:r>
      <w:r w:rsidRPr="00007DF3">
        <w:rPr>
          <w:rFonts w:cs="v4.2.0"/>
        </w:rPr>
        <w:t xml:space="preserve">A.4.2.18.1-3. The test consists of three successive </w:t>
      </w:r>
      <w:proofErr w:type="gramStart"/>
      <w:r w:rsidRPr="00007DF3">
        <w:rPr>
          <w:rFonts w:cs="v4.2.0"/>
        </w:rPr>
        <w:t>time periods</w:t>
      </w:r>
      <w:proofErr w:type="gramEnd"/>
      <w:r w:rsidRPr="00007DF3">
        <w:rPr>
          <w:rFonts w:cs="v4.2.0"/>
        </w:rPr>
        <w:t xml:space="preserve">, with time duration of T1, T2 and T3 respectively. Only nCell1 </w:t>
      </w:r>
      <w:proofErr w:type="gramStart"/>
      <w:r w:rsidRPr="00007DF3">
        <w:rPr>
          <w:rFonts w:cs="v4.2.0"/>
        </w:rPr>
        <w:t>is already identified</w:t>
      </w:r>
      <w:proofErr w:type="gramEnd"/>
      <w:r w:rsidRPr="00007DF3">
        <w:rPr>
          <w:rFonts w:cs="v4.2.0"/>
        </w:rPr>
        <w:t xml:space="preserve"> by the UE prior to the start of the test, i.e. nCell 2 is not identified. </w:t>
      </w:r>
      <w:proofErr w:type="gramStart"/>
      <w:r w:rsidRPr="00007DF3">
        <w:rPr>
          <w:rFonts w:cs="v4.2.0"/>
        </w:rPr>
        <w:t>nCell</w:t>
      </w:r>
      <w:proofErr w:type="gramEnd"/>
      <w:r w:rsidRPr="00007DF3">
        <w:rPr>
          <w:rFonts w:cs="v4.2.0"/>
        </w:rPr>
        <w:t xml:space="preserve"> 1 and nCell 2 belong to different tracking areas. Furthermore, UE has not registered with network for the tracking area containing nCell 2</w:t>
      </w:r>
      <w:r w:rsidRPr="00007DF3">
        <w:t>.</w:t>
      </w:r>
    </w:p>
    <w:p w:rsidR="008323DA" w:rsidRPr="00007DF3" w:rsidRDefault="008323DA" w:rsidP="008323DA">
      <w:pPr>
        <w:pStyle w:val="TH"/>
        <w:rPr>
          <w:rFonts w:hint="eastAsia"/>
          <w:lang w:eastAsia="zh-CN"/>
        </w:rPr>
      </w:pPr>
      <w:r w:rsidRPr="00007DF3">
        <w:rPr>
          <w:rFonts w:cs="v4.2.0"/>
        </w:rPr>
        <w:t xml:space="preserve">Table A.4.2.18.1-1: General test parameters for </w:t>
      </w:r>
      <w:r w:rsidRPr="00007DF3">
        <w:rPr>
          <w:rFonts w:cs="v4.2.0" w:hint="eastAsia"/>
          <w:lang w:eastAsia="zh-CN"/>
        </w:rPr>
        <w:t>HD-</w:t>
      </w:r>
      <w:r w:rsidRPr="00007DF3">
        <w:rPr>
          <w:rFonts w:cs="v4.2.0"/>
        </w:rPr>
        <w:t>FDD intra frequency cell reselection test case</w:t>
      </w:r>
      <w:r w:rsidRPr="00007DF3">
        <w:rPr>
          <w:rFonts w:cs="v4.2.0" w:hint="eastAsia"/>
          <w:lang w:eastAsia="zh-CN"/>
        </w:rPr>
        <w:t xml:space="preserve"> for Cat-NB1 UE in normal coverage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795"/>
        <w:gridCol w:w="767"/>
        <w:gridCol w:w="2494"/>
        <w:gridCol w:w="3686"/>
      </w:tblGrid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Comment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In-band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b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trHeight w:val="463"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eCell1, </w:t>
            </w:r>
            <w:ins w:id="6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eCell1, </w:t>
            </w:r>
            <w:ins w:id="7" w:author="Karajani Bledar 1SI1" w:date="2017-08-11T17:07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ja-JP"/>
              </w:rPr>
              <w:t xml:space="preserve">nCell1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Final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Visited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val="it-IT" w:eastAsia="ja-JP"/>
              </w:rPr>
            </w:pPr>
            <w:r w:rsidRPr="00007DF3">
              <w:rPr>
                <w:rFonts w:cs="v4.2.0"/>
                <w:bCs/>
                <w:lang w:val="it-IT" w:eastAsia="ja-JP"/>
              </w:rPr>
              <w:t>E-UTRA RF Channel Number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val="it-IT"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One car</w:t>
            </w:r>
            <w:r w:rsidR="006B3FD0">
              <w:rPr>
                <w:rFonts w:cs="v4.2.0"/>
                <w:bCs/>
                <w:lang w:eastAsia="ja-JP"/>
              </w:rPr>
              <w:t xml:space="preserve">rier frequency </w:t>
            </w:r>
            <w:proofErr w:type="gramStart"/>
            <w:r w:rsidR="006B3FD0">
              <w:rPr>
                <w:rFonts w:cs="v4.2.0"/>
                <w:bCs/>
                <w:lang w:eastAsia="ja-JP"/>
              </w:rPr>
              <w:t>is used</w:t>
            </w:r>
            <w:proofErr w:type="gramEnd"/>
            <w:r w:rsidR="006B3FD0">
              <w:rPr>
                <w:rFonts w:cs="v4.2.0"/>
                <w:bCs/>
                <w:lang w:eastAsia="ja-JP"/>
              </w:rPr>
              <w:t xml:space="preserve"> for eCell</w:t>
            </w:r>
            <w:ins w:id="8" w:author="Karajani Bledar 1SI1" w:date="2017-08-11T17:27:00Z">
              <w:r w:rsidR="006B3FD0">
                <w:rPr>
                  <w:rFonts w:cs="v4.2.0"/>
                  <w:bCs/>
                  <w:lang w:eastAsia="ja-JP"/>
                </w:rPr>
                <w:t>1 and eCell2</w:t>
              </w:r>
            </w:ins>
            <w:r w:rsidRPr="00007DF3">
              <w:rPr>
                <w:rFonts w:cs="v4.2.0"/>
                <w:bCs/>
                <w:lang w:eastAsia="ja-JP"/>
              </w:rPr>
              <w:t>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No additional delays in random access procedure.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iCs/>
                <w:lang w:eastAsia="zh-CN"/>
              </w:rPr>
              <w:t>PRACH Configuration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zh-CN"/>
              </w:rPr>
              <w:t xml:space="preserve">Refer to </w:t>
            </w:r>
            <w:r w:rsidRPr="00007DF3">
              <w:rPr>
                <w:rFonts w:cs="v4.2.0"/>
                <w:lang w:eastAsia="ja-JP"/>
              </w:rPr>
              <w:t>A.</w:t>
            </w:r>
            <w:r w:rsidRPr="00007DF3">
              <w:rPr>
                <w:rFonts w:cs="v4.2.0"/>
                <w:lang w:eastAsia="zh-CN"/>
              </w:rPr>
              <w:t>3.17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DRX cycle length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The value </w:t>
            </w:r>
            <w:proofErr w:type="gramStart"/>
            <w:r w:rsidRPr="00007DF3">
              <w:rPr>
                <w:lang w:eastAsia="ja-JP"/>
              </w:rPr>
              <w:t>shall be used</w:t>
            </w:r>
            <w:proofErr w:type="gramEnd"/>
            <w:r w:rsidRPr="00007DF3">
              <w:rPr>
                <w:lang w:eastAsia="ja-JP"/>
              </w:rPr>
              <w:t xml:space="preserve"> for all cells in the test.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&gt;7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During T1, nCell2 shall be powered off, and during the off </w:t>
            </w:r>
            <w:proofErr w:type="gramStart"/>
            <w:r w:rsidRPr="00007DF3">
              <w:rPr>
                <w:lang w:eastAsia="ja-JP"/>
              </w:rPr>
              <w:t>time</w:t>
            </w:r>
            <w:proofErr w:type="gramEnd"/>
            <w:r w:rsidRPr="00007DF3">
              <w:rPr>
                <w:lang w:eastAsia="ja-JP"/>
              </w:rPr>
              <w:t xml:space="preserve"> the physical cell identity shall be changed. The intention is to ensure that nCell2 has not been detected by the UE prior to the start of period T2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T2 </w:t>
            </w:r>
            <w:proofErr w:type="gramStart"/>
            <w:r w:rsidRPr="00007DF3">
              <w:rPr>
                <w:lang w:eastAsia="ja-JP"/>
              </w:rPr>
              <w:t>is defined</w:t>
            </w:r>
            <w:proofErr w:type="gramEnd"/>
            <w:r w:rsidRPr="00007DF3">
              <w:rPr>
                <w:lang w:eastAsia="ja-JP"/>
              </w:rPr>
              <w:t xml:space="preserve"> so that cell re-selection time is taken into account.</w:t>
            </w:r>
            <w:r>
              <w:rPr>
                <w:lang w:eastAsia="ko-KR"/>
              </w:rPr>
              <w:t xml:space="preserve"> </w:t>
            </w:r>
            <w:r>
              <w:rPr>
                <w:rFonts w:cs="v4.2.0"/>
                <w:lang w:eastAsia="ko-KR"/>
              </w:rPr>
              <w:t>O</w:t>
            </w:r>
            <w:r>
              <w:rPr>
                <w:color w:val="FF0000"/>
                <w:lang w:eastAsia="ja-JP"/>
              </w:rPr>
              <w:t>nce the UE has reselected to nCell2 (within T2) T3 starts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T3 </w:t>
            </w:r>
            <w:proofErr w:type="gramStart"/>
            <w:r w:rsidRPr="00007DF3">
              <w:rPr>
                <w:lang w:eastAsia="ja-JP"/>
              </w:rPr>
              <w:t>is defined</w:t>
            </w:r>
            <w:proofErr w:type="gramEnd"/>
            <w:r w:rsidRPr="00007DF3">
              <w:rPr>
                <w:lang w:eastAsia="ja-JP"/>
              </w:rPr>
              <w:t xml:space="preserve"> so that cell re-selection time is taken into account.</w:t>
            </w:r>
          </w:p>
        </w:tc>
      </w:tr>
    </w:tbl>
    <w:p w:rsidR="008323DA" w:rsidRPr="00007DF3" w:rsidRDefault="008323DA" w:rsidP="008323DA"/>
    <w:p w:rsidR="008323DA" w:rsidRPr="00007DF3" w:rsidRDefault="008323DA" w:rsidP="008323DA">
      <w:pPr>
        <w:pStyle w:val="TH"/>
        <w:rPr>
          <w:lang w:eastAsia="zh-CN"/>
        </w:rPr>
      </w:pPr>
      <w:r w:rsidRPr="00007DF3">
        <w:lastRenderedPageBreak/>
        <w:t xml:space="preserve">Table A.4.2.18.1-2: </w:t>
      </w:r>
      <w:r w:rsidRPr="00007DF3">
        <w:rPr>
          <w:sz w:val="18"/>
        </w:rPr>
        <w:t>nCell 1, nCell 2</w:t>
      </w:r>
      <w:r w:rsidRPr="00007DF3">
        <w:t xml:space="preserve"> specific test parameters for </w:t>
      </w:r>
      <w:r w:rsidRPr="00007DF3">
        <w:rPr>
          <w:lang w:eastAsia="zh-CN"/>
        </w:rPr>
        <w:t>HD-</w:t>
      </w:r>
      <w:r w:rsidRPr="00007DF3">
        <w:t xml:space="preserve">FDD </w:t>
      </w:r>
      <w:proofErr w:type="gramStart"/>
      <w:r w:rsidRPr="00007DF3">
        <w:t>intra frequency cell reselection test case</w:t>
      </w:r>
      <w:proofErr w:type="gramEnd"/>
      <w:r w:rsidRPr="00007DF3">
        <w:t xml:space="preserve">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  <w:tblGridChange w:id="9">
          <w:tblGrid>
            <w:gridCol w:w="2268"/>
            <w:gridCol w:w="1418"/>
            <w:gridCol w:w="851"/>
            <w:gridCol w:w="851"/>
            <w:gridCol w:w="851"/>
            <w:gridCol w:w="851"/>
            <w:gridCol w:w="851"/>
            <w:gridCol w:w="851"/>
          </w:tblGrid>
        </w:tblGridChange>
      </w:tblGrid>
      <w:tr w:rsidR="008323DA" w:rsidRPr="00007DF3" w:rsidTr="00252E49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b/>
                <w:lang w:eastAsia="ja-JP"/>
              </w:rPr>
            </w:pPr>
            <w:r w:rsidRPr="00007DF3">
              <w:rPr>
                <w:lang w:eastAsia="ja-JP"/>
              </w:rPr>
              <w:t>BW</w:t>
            </w:r>
            <w:r w:rsidRPr="00007DF3">
              <w:rPr>
                <w:vertAlign w:val="subscript"/>
                <w:lang w:eastAsia="ja-JP"/>
              </w:rPr>
              <w:t>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180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180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PRB location within eCell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ja-JP"/>
              </w:rPr>
            </w:pPr>
            <w:r w:rsidRPr="00007DF3">
              <w:rPr>
                <w:b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bCs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bCs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ja-JP"/>
              </w:rPr>
              <w:t>PDCCH_</w:t>
            </w:r>
            <w:r w:rsidRPr="00007DF3">
              <w:rPr>
                <w:lang w:eastAsia="zh-CN"/>
              </w:rPr>
              <w:t>R</w:t>
            </w:r>
            <w:r w:rsidRPr="00007DF3">
              <w:rPr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NOCNG_RA</w:t>
            </w:r>
            <w:r w:rsidRPr="00007DF3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NOCNG_RB</w:t>
            </w:r>
            <w:r w:rsidRPr="00007DF3">
              <w:rPr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Qrxlevmin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Pcompensation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Qhyst</w:t>
            </w:r>
            <w:r w:rsidRPr="00007DF3">
              <w:rPr>
                <w:vertAlign w:val="subscript"/>
                <w:lang w:eastAsia="ja-JP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Qoffset</w:t>
            </w:r>
            <w:r w:rsidRPr="00007DF3">
              <w:rPr>
                <w:vertAlign w:val="subscript"/>
                <w:lang w:eastAsia="ja-JP"/>
              </w:rPr>
              <w:t>s,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Cell_selection_and_</w:t>
            </w:r>
          </w:p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reselection_quality_measurement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NRSRP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NRSRP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Specified in Table A.4.2.18.1-3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504825" cy="2381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13</w:t>
            </w:r>
          </w:p>
        </w:tc>
      </w:tr>
      <w:tr w:rsidR="008323DA" w:rsidRPr="00007DF3" w:rsidTr="00252E49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90525" cy="2381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7DF3"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-4.09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NRSRP</w:t>
            </w:r>
            <w:r w:rsidRPr="00007DF3"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-85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Treselection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ja-JP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zh-CN"/>
              </w:rPr>
            </w:pPr>
            <w:r w:rsidRPr="00007DF3">
              <w:rPr>
                <w:lang w:eastAsia="zh-CN"/>
              </w:rPr>
              <w:t>Timing offset to nCell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N"/>
              <w:rPr>
                <w:lang w:eastAsia="ja-JP"/>
              </w:rPr>
            </w:pPr>
            <w:r w:rsidRPr="00007DF3">
              <w:rPr>
                <w:lang w:eastAsia="ja-JP"/>
              </w:rPr>
              <w:t>Note 1:</w:t>
            </w:r>
            <w:r w:rsidRPr="00007DF3">
              <w:rPr>
                <w:lang w:eastAsia="ja-JP"/>
              </w:rPr>
              <w:tab/>
              <w:t xml:space="preserve">NOCNG </w:t>
            </w:r>
            <w:proofErr w:type="gramStart"/>
            <w:r w:rsidRPr="00007DF3">
              <w:rPr>
                <w:lang w:eastAsia="ja-JP"/>
              </w:rPr>
              <w:t>shall be used</w:t>
            </w:r>
            <w:proofErr w:type="gramEnd"/>
            <w:r w:rsidRPr="00007DF3">
              <w:rPr>
                <w:lang w:eastAsia="ja-JP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lang w:eastAsia="zh-CN"/>
              </w:rPr>
            </w:pPr>
            <w:r w:rsidRPr="00007DF3">
              <w:rPr>
                <w:lang w:eastAsia="ja-JP"/>
              </w:rPr>
              <w:t>Note 2:</w:t>
            </w:r>
            <w:r w:rsidRPr="00007DF3">
              <w:rPr>
                <w:lang w:eastAsia="ja-JP"/>
              </w:rPr>
              <w:tab/>
              <w:t xml:space="preserve">Es/Iot and NRSRP levels </w:t>
            </w:r>
            <w:proofErr w:type="gramStart"/>
            <w:r w:rsidRPr="00007DF3">
              <w:rPr>
                <w:lang w:eastAsia="ja-JP"/>
              </w:rPr>
              <w:t>have been derived</w:t>
            </w:r>
            <w:proofErr w:type="gramEnd"/>
            <w:r w:rsidRPr="00007DF3">
              <w:rPr>
                <w:lang w:eastAsia="ja-JP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Default="008323DA" w:rsidP="008323DA">
      <w:pPr>
        <w:keepNext/>
        <w:keepLines/>
        <w:spacing w:before="60"/>
        <w:jc w:val="center"/>
        <w:rPr>
          <w:ins w:id="10" w:author="Karajani Bledar 1SI1" w:date="2017-08-11T16:37:00Z"/>
          <w:rFonts w:ascii="Arial" w:hAnsi="Arial" w:cs="v4.2.0"/>
          <w:b/>
          <w:lang w:eastAsia="zh-CN"/>
        </w:rPr>
      </w:pPr>
      <w:r w:rsidRPr="00007DF3">
        <w:rPr>
          <w:rFonts w:ascii="Arial" w:hAnsi="Arial" w:cs="v4.2.0"/>
          <w:b/>
        </w:rPr>
        <w:lastRenderedPageBreak/>
        <w:t>Table A.4.2.</w:t>
      </w:r>
      <w:r w:rsidRPr="00007DF3">
        <w:rPr>
          <w:rFonts w:ascii="Arial" w:hAnsi="Arial" w:cs="v4.2.0"/>
          <w:b/>
          <w:lang w:eastAsia="zh-CN"/>
        </w:rPr>
        <w:t>18</w:t>
      </w:r>
      <w:r w:rsidRPr="00007DF3">
        <w:rPr>
          <w:rFonts w:ascii="Arial" w:hAnsi="Arial" w:cs="v4.2.0"/>
          <w:b/>
        </w:rPr>
        <w:t xml:space="preserve">.1-3: </w:t>
      </w:r>
      <w:r w:rsidRPr="00007DF3">
        <w:rPr>
          <w:rFonts w:ascii="Arial" w:hAnsi="Arial" w:cs="v4.2.0"/>
          <w:b/>
          <w:sz w:val="18"/>
        </w:rPr>
        <w:t xml:space="preserve">eCell </w:t>
      </w:r>
      <w:proofErr w:type="gramStart"/>
      <w:r w:rsidRPr="00007DF3">
        <w:rPr>
          <w:rFonts w:ascii="Arial" w:hAnsi="Arial" w:cs="v4.2.0"/>
          <w:b/>
          <w:sz w:val="18"/>
        </w:rPr>
        <w:t>1</w:t>
      </w:r>
      <w:proofErr w:type="gramEnd"/>
      <w:ins w:id="11" w:author="Karajani Bledar 1SI1" w:date="2017-08-11T16:39:00Z">
        <w:r w:rsidR="004150E9">
          <w:rPr>
            <w:rFonts w:ascii="Arial" w:hAnsi="Arial" w:cs="v4.2.0"/>
            <w:b/>
            <w:sz w:val="18"/>
          </w:rPr>
          <w:t xml:space="preserve"> and eCell2</w:t>
        </w:r>
      </w:ins>
      <w:r w:rsidRPr="00007DF3">
        <w:rPr>
          <w:rFonts w:ascii="Arial" w:hAnsi="Arial" w:cs="v4.2.0"/>
          <w:b/>
        </w:rPr>
        <w:t xml:space="preserve"> specific test parameters for </w:t>
      </w:r>
      <w:r w:rsidRPr="00007DF3">
        <w:rPr>
          <w:rFonts w:ascii="Arial" w:hAnsi="Arial" w:cs="v4.2.0"/>
          <w:b/>
          <w:lang w:eastAsia="zh-CN"/>
        </w:rPr>
        <w:t>HD-</w:t>
      </w:r>
      <w:r w:rsidRPr="00007DF3">
        <w:rPr>
          <w:rFonts w:ascii="Arial" w:hAnsi="Arial" w:cs="v4.2.0"/>
          <w:b/>
        </w:rPr>
        <w:t xml:space="preserve">FDD intra frequency cell reselection test case </w:t>
      </w:r>
      <w:r w:rsidRPr="00007DF3">
        <w:rPr>
          <w:rFonts w:ascii="Arial" w:hAnsi="Arial" w:cs="v4.2.0"/>
          <w:b/>
          <w:lang w:eastAsia="zh-CN"/>
        </w:rPr>
        <w:t>for Cat-NB1 UE</w:t>
      </w:r>
      <w:r w:rsidRPr="00007DF3">
        <w:rPr>
          <w:rFonts w:ascii="Arial" w:hAnsi="Arial" w:cs="v4.2.0"/>
          <w:b/>
        </w:rPr>
        <w:t xml:space="preserve"> in </w:t>
      </w:r>
      <w:r w:rsidRPr="00007DF3">
        <w:rPr>
          <w:rFonts w:ascii="Arial" w:hAnsi="Arial" w:cs="v4.2.0"/>
          <w:b/>
          <w:lang w:eastAsia="zh-CN"/>
        </w:rPr>
        <w:t>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4150E9" w:rsidRPr="00CF6729" w:rsidTr="009312A8">
        <w:trPr>
          <w:gridBefore w:val="1"/>
          <w:wBefore w:w="8" w:type="dxa"/>
          <w:cantSplit/>
          <w:jc w:val="center"/>
          <w:ins w:id="1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3" w:author="Karajani Bledar 1SI1" w:date="2017-08-11T16:38:00Z"/>
              </w:rPr>
            </w:pPr>
            <w:ins w:id="14" w:author="Karajani Bledar 1SI1" w:date="2017-08-11T16:38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5" w:author="Karajani Bledar 1SI1" w:date="2017-08-11T16:38:00Z"/>
              </w:rPr>
            </w:pPr>
            <w:ins w:id="16" w:author="Karajani Bledar 1SI1" w:date="2017-08-11T16:38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7" w:author="Karajani Bledar 1SI1" w:date="2017-08-11T16:38:00Z"/>
                <w:rFonts w:cs="v4.2.0"/>
              </w:rPr>
            </w:pPr>
            <w:ins w:id="18" w:author="Karajani Bledar 1SI1" w:date="2017-08-11T16:39:00Z">
              <w:r>
                <w:rPr>
                  <w:rFonts w:cs="v4.2.0"/>
                  <w:lang w:eastAsia="zh-CN"/>
                </w:rPr>
                <w:t>e</w:t>
              </w:r>
            </w:ins>
            <w:ins w:id="19" w:author="Karajani Bledar 1SI1" w:date="2017-08-11T16:38:00Z"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0" w:author="Karajani Bledar 1SI1" w:date="2017-08-11T16:38:00Z"/>
                <w:rFonts w:cs="v4.2.0"/>
                <w:lang w:eastAsia="zh-CN"/>
              </w:rPr>
            </w:pPr>
            <w:ins w:id="21" w:author="Karajani Bledar 1SI1" w:date="2017-08-11T16:39:00Z">
              <w:r>
                <w:rPr>
                  <w:rFonts w:cs="v4.2.0"/>
                  <w:lang w:eastAsia="zh-CN"/>
                </w:rPr>
                <w:t>e</w:t>
              </w:r>
            </w:ins>
            <w:ins w:id="22" w:author="Karajani Bledar 1SI1" w:date="2017-08-11T16:38:00Z">
              <w:r>
                <w:rPr>
                  <w:rFonts w:cs="v4.2.0"/>
                  <w:lang w:eastAsia="zh-CN"/>
                </w:rPr>
                <w:t>Cell 2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3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4" w:author="Karajani Bledar 1SI1" w:date="2017-08-11T16:3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5" w:author="Karajani Bledar 1SI1" w:date="2017-08-11T16:3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6" w:author="Karajani Bledar 1SI1" w:date="2017-08-11T16:38:00Z"/>
              </w:rPr>
            </w:pPr>
            <w:ins w:id="27" w:author="Karajani Bledar 1SI1" w:date="2017-08-11T16:38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8" w:author="Karajani Bledar 1SI1" w:date="2017-08-11T16:38:00Z"/>
              </w:rPr>
            </w:pPr>
            <w:ins w:id="29" w:author="Karajani Bledar 1SI1" w:date="2017-08-11T16:38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0" w:author="Karajani Bledar 1SI1" w:date="2017-08-11T16:38:00Z"/>
              </w:rPr>
            </w:pPr>
            <w:ins w:id="31" w:author="Karajani Bledar 1SI1" w:date="2017-08-11T16:38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2" w:author="Karajani Bledar 1SI1" w:date="2017-08-11T16:38:00Z"/>
                <w:rFonts w:cs="v4.2.0"/>
              </w:rPr>
            </w:pPr>
            <w:ins w:id="33" w:author="Karajani Bledar 1SI1" w:date="2017-08-11T16:38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4" w:author="Karajani Bledar 1SI1" w:date="2017-08-11T16:38:00Z"/>
                <w:rFonts w:cs="v4.2.0"/>
              </w:rPr>
            </w:pPr>
            <w:ins w:id="35" w:author="Karajani Bledar 1SI1" w:date="2017-08-11T16:38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6" w:author="Karajani Bledar 1SI1" w:date="2017-08-11T16:38:00Z"/>
                <w:rFonts w:cs="v4.2.0"/>
              </w:rPr>
            </w:pPr>
            <w:ins w:id="37" w:author="Karajani Bledar 1SI1" w:date="2017-08-11T16:38:00Z">
              <w:r>
                <w:rPr>
                  <w:rFonts w:cs="v4.2.0"/>
                </w:rPr>
                <w:t>T3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38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39" w:author="Karajani Bledar 1SI1" w:date="2017-08-11T16:38:00Z"/>
                <w:b/>
              </w:rPr>
            </w:pPr>
            <w:ins w:id="40" w:author="Karajani Bledar 1SI1" w:date="2017-08-11T16:38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1" w:author="Karajani Bledar 1SI1" w:date="2017-08-11T16:38:00Z"/>
              </w:rPr>
            </w:pPr>
            <w:ins w:id="42" w:author="Karajani Bledar 1SI1" w:date="2017-08-11T16:38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3" w:author="Karajani Bledar 1SI1" w:date="2017-08-11T16:38:00Z"/>
                <w:rFonts w:cs="v4.2.0"/>
              </w:rPr>
            </w:pPr>
            <w:ins w:id="44" w:author="Karajani Bledar 1SI1" w:date="2017-08-11T16:38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5" w:author="Karajani Bledar 1SI1" w:date="2017-08-11T16:38:00Z"/>
                <w:rFonts w:cs="v4.2.0"/>
              </w:rPr>
            </w:pPr>
            <w:ins w:id="46" w:author="Karajani Bledar 1SI1" w:date="2017-08-11T16:38:00Z">
              <w:r>
                <w:rPr>
                  <w:rFonts w:cs="v4.2.0"/>
                </w:rPr>
                <w:t>10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47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8" w:author="Karajani Bledar 1SI1" w:date="2017-08-11T16:38:00Z"/>
              </w:rPr>
            </w:pPr>
            <w:ins w:id="49" w:author="Karajani Bledar 1SI1" w:date="2017-08-11T16:38:00Z">
              <w:r w:rsidRPr="00CF6729">
                <w:t>NOCNG Pattern</w:t>
              </w:r>
              <w:r w:rsidRPr="00CF6729">
                <w:rPr>
                  <w:lang w:eastAsia="zh-CN"/>
                </w:rPr>
                <w:t xml:space="preserve"> defined in clause D.3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" w:author="Karajani Bledar 1SI1" w:date="2017-08-11T16:38:00Z"/>
                <w:b/>
              </w:rPr>
            </w:pPr>
            <w:ins w:id="51" w:author="Karajani Bledar 1SI1" w:date="2017-08-11T16:38:00Z">
              <w:r w:rsidRPr="00CF6729">
                <w:rPr>
                  <w:b/>
                </w:rPr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" w:author="Karajani Bledar 1SI1" w:date="2017-08-11T16:38:00Z"/>
                <w:rFonts w:cs="v4.2.0"/>
              </w:rPr>
            </w:pPr>
            <w:ins w:id="53" w:author="Karajani Bledar 1SI1" w:date="2017-08-11T16:38:00Z">
              <w:r w:rsidRPr="00CF6729">
                <w:rPr>
                  <w:rFonts w:cs="v4.2.0"/>
                </w:rPr>
                <w:t xml:space="preserve">NOP.1 FDD 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" w:author="Karajani Bledar 1SI1" w:date="2017-08-11T16:38:00Z"/>
                <w:rFonts w:cs="v4.2.0"/>
              </w:rPr>
            </w:pPr>
            <w:ins w:id="55" w:author="Karajani Bledar 1SI1" w:date="2017-08-11T16:38:00Z">
              <w:r w:rsidRPr="00CF6729">
                <w:rPr>
                  <w:rFonts w:cs="v4.2.0"/>
                </w:rPr>
                <w:t>NOP.1 FDD</w:t>
              </w:r>
            </w:ins>
          </w:p>
        </w:tc>
      </w:tr>
      <w:tr w:rsidR="004150E9" w:rsidRPr="00CF6729" w:rsidTr="009312A8">
        <w:trPr>
          <w:cantSplit/>
          <w:jc w:val="center"/>
          <w:ins w:id="56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7" w:author="Karajani Bledar 1SI1" w:date="2017-08-11T16:38:00Z"/>
              </w:rPr>
            </w:pPr>
            <w:ins w:id="58" w:author="Karajani Bledar 1SI1" w:date="2017-08-11T16:38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" w:author="Karajani Bledar 1SI1" w:date="2017-08-11T16:38:00Z"/>
              </w:rPr>
            </w:pPr>
            <w:ins w:id="60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61" w:author="Karajani Bledar 1SI1" w:date="2017-08-11T16:38:00Z"/>
                <w:rFonts w:cs="v4.2.0"/>
                <w:lang w:eastAsia="zh-CN"/>
              </w:rPr>
            </w:pPr>
            <w:ins w:id="62" w:author="Karajani Bledar 1SI1" w:date="2017-08-11T16:38:00Z">
              <w:r>
                <w:rPr>
                  <w:rFonts w:cs="v4.2.0"/>
                  <w:lang w:eastAsia="zh-CN"/>
                </w:rPr>
                <w:t>-3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63" w:author="Karajani Bledar 1SI1" w:date="2017-08-11T16:38:00Z"/>
                <w:rFonts w:cs="v4.2.0"/>
                <w:lang w:eastAsia="zh-CN"/>
              </w:rPr>
            </w:pPr>
            <w:ins w:id="64" w:author="Karajani Bledar 1SI1" w:date="2017-08-11T16:38:00Z">
              <w:r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4150E9" w:rsidRPr="00CF6729" w:rsidTr="009312A8">
        <w:trPr>
          <w:cantSplit/>
          <w:jc w:val="center"/>
          <w:ins w:id="65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6" w:author="Karajani Bledar 1SI1" w:date="2017-08-11T16:38:00Z"/>
              </w:rPr>
            </w:pPr>
            <w:ins w:id="67" w:author="Karajani Bledar 1SI1" w:date="2017-08-11T16:38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" w:author="Karajani Bledar 1SI1" w:date="2017-08-11T16:38:00Z"/>
              </w:rPr>
            </w:pPr>
            <w:ins w:id="69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70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1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72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73" w:author="Karajani Bledar 1SI1" w:date="2017-08-11T16:38:00Z"/>
              </w:rPr>
            </w:pPr>
            <w:ins w:id="74" w:author="Karajani Bledar 1SI1" w:date="2017-08-11T16:38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5" w:author="Karajani Bledar 1SI1" w:date="2017-08-11T16:38:00Z"/>
              </w:rPr>
            </w:pPr>
            <w:ins w:id="76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77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8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79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80" w:author="Karajani Bledar 1SI1" w:date="2017-08-11T16:38:00Z"/>
                <w:lang w:eastAsia="zh-CN"/>
              </w:rPr>
            </w:pPr>
            <w:ins w:id="81" w:author="Karajani Bledar 1SI1" w:date="2017-08-11T16:38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2" w:author="Karajani Bledar 1SI1" w:date="2017-08-11T16:38:00Z"/>
                <w:lang w:eastAsia="zh-CN"/>
              </w:rPr>
            </w:pPr>
            <w:ins w:id="83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84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5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86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87" w:author="Karajani Bledar 1SI1" w:date="2017-08-11T16:38:00Z"/>
              </w:rPr>
            </w:pPr>
            <w:ins w:id="88" w:author="Karajani Bledar 1SI1" w:date="2017-08-11T16:38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9" w:author="Karajani Bledar 1SI1" w:date="2017-08-11T16:38:00Z"/>
              </w:rPr>
            </w:pPr>
            <w:ins w:id="90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91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2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93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94" w:author="Karajani Bledar 1SI1" w:date="2017-08-11T16:38:00Z"/>
              </w:rPr>
            </w:pPr>
            <w:ins w:id="95" w:author="Karajani Bledar 1SI1" w:date="2017-08-11T16:38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6" w:author="Karajani Bledar 1SI1" w:date="2017-08-11T16:38:00Z"/>
              </w:rPr>
            </w:pPr>
            <w:ins w:id="97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98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9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00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01" w:author="Karajani Bledar 1SI1" w:date="2017-08-11T16:38:00Z"/>
              </w:rPr>
            </w:pPr>
            <w:ins w:id="102" w:author="Karajani Bledar 1SI1" w:date="2017-08-11T16:38:00Z">
              <w:r w:rsidRPr="00CF6729">
                <w:t>PDSCH_RA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03" w:author="Karajani Bledar 1SI1" w:date="2017-08-11T16:38:00Z"/>
              </w:rPr>
            </w:pPr>
            <w:ins w:id="104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05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06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07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08" w:author="Karajani Bledar 1SI1" w:date="2017-08-11T16:38:00Z"/>
              </w:rPr>
            </w:pPr>
            <w:ins w:id="109" w:author="Karajani Bledar 1SI1" w:date="2017-08-11T16:38:00Z">
              <w:r w:rsidRPr="00CF6729">
                <w:t>PDSCH_RB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0" w:author="Karajani Bledar 1SI1" w:date="2017-08-11T16:38:00Z"/>
              </w:rPr>
            </w:pPr>
            <w:ins w:id="111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12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3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14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115" w:author="Karajani Bledar 1SI1" w:date="2017-08-11T16:38:00Z"/>
              </w:rPr>
            </w:pPr>
            <w:ins w:id="116" w:author="Karajani Bledar 1SI1" w:date="2017-08-11T16:38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7" w:author="Karajani Bledar 1SI1" w:date="2017-08-11T16:38:00Z"/>
              </w:rPr>
            </w:pPr>
            <w:ins w:id="118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19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0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21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122" w:author="Karajani Bledar 1SI1" w:date="2017-08-11T16:38:00Z"/>
              </w:rPr>
            </w:pPr>
            <w:ins w:id="123" w:author="Karajani Bledar 1SI1" w:date="2017-08-11T16:38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4" w:author="Karajani Bledar 1SI1" w:date="2017-08-11T16:38:00Z"/>
              </w:rPr>
            </w:pPr>
            <w:ins w:id="125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26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7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28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29" w:author="Karajani Bledar 1SI1" w:date="2017-08-11T16:38:00Z"/>
              </w:rPr>
            </w:pPr>
            <w:ins w:id="130" w:author="Karajani Bledar 1SI1" w:date="2017-08-11T16:38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1" w:author="Karajani Bledar 1SI1" w:date="2017-08-11T16:38:00Z"/>
              </w:rPr>
            </w:pPr>
            <w:ins w:id="132" w:author="Karajani Bledar 1SI1" w:date="2017-08-11T16:38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3" w:author="Karajani Bledar 1SI1" w:date="2017-08-11T16:38:00Z"/>
              </w:rPr>
            </w:pPr>
            <w:ins w:id="134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5" w:author="Karajani Bledar 1SI1" w:date="2017-08-11T16:38:00Z"/>
              </w:rPr>
            </w:pPr>
            <w:ins w:id="136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7" w:author="Karajani Bledar 1SI1" w:date="2017-08-11T16:38:00Z"/>
              </w:rPr>
            </w:pPr>
            <w:ins w:id="138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9" w:author="Karajani Bledar 1SI1" w:date="2017-08-11T16:38:00Z"/>
                <w:rFonts w:cs="v4.2.0"/>
              </w:rPr>
            </w:pPr>
            <w:ins w:id="140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1" w:author="Karajani Bledar 1SI1" w:date="2017-08-11T16:38:00Z"/>
                <w:rFonts w:cs="v4.2.0"/>
              </w:rPr>
            </w:pPr>
            <w:ins w:id="142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3" w:author="Karajani Bledar 1SI1" w:date="2017-08-11T16:38:00Z"/>
                <w:rFonts w:cs="v4.2.0"/>
              </w:rPr>
            </w:pPr>
            <w:ins w:id="144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45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46" w:author="Karajani Bledar 1SI1" w:date="2017-08-11T16:38:00Z"/>
              </w:rPr>
            </w:pPr>
            <w:ins w:id="147" w:author="Karajani Bledar 1SI1" w:date="2017-08-11T16:38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8" w:author="Karajani Bledar 1SI1" w:date="2017-08-11T16:38:00Z"/>
              </w:rPr>
            </w:pPr>
            <w:ins w:id="149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0" w:author="Karajani Bledar 1SI1" w:date="2017-08-11T16:38:00Z"/>
              </w:rPr>
            </w:pPr>
            <w:ins w:id="151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2" w:author="Karajani Bledar 1SI1" w:date="2017-08-11T16:38:00Z"/>
              </w:rPr>
            </w:pPr>
            <w:ins w:id="153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4" w:author="Karajani Bledar 1SI1" w:date="2017-08-11T16:38:00Z"/>
              </w:rPr>
            </w:pPr>
            <w:ins w:id="155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6" w:author="Karajani Bledar 1SI1" w:date="2017-08-11T16:38:00Z"/>
                <w:rFonts w:cs="v4.2.0"/>
              </w:rPr>
            </w:pPr>
            <w:ins w:id="157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8" w:author="Karajani Bledar 1SI1" w:date="2017-08-11T16:38:00Z"/>
                <w:rFonts w:cs="v4.2.0"/>
              </w:rPr>
            </w:pPr>
            <w:ins w:id="159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0" w:author="Karajani Bledar 1SI1" w:date="2017-08-11T16:38:00Z"/>
                <w:rFonts w:cs="v4.2.0"/>
              </w:rPr>
            </w:pPr>
            <w:ins w:id="161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6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63" w:author="Karajani Bledar 1SI1" w:date="2017-08-11T16:38:00Z"/>
              </w:rPr>
            </w:pPr>
            <w:ins w:id="164" w:author="Karajani Bledar 1SI1" w:date="2017-08-11T16:38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5" w:author="Karajani Bledar 1SI1" w:date="2017-08-11T16:38:00Z"/>
              </w:rPr>
            </w:pPr>
            <w:ins w:id="166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7" w:author="Karajani Bledar 1SI1" w:date="2017-08-11T16:38:00Z"/>
              </w:rPr>
            </w:pPr>
            <w:ins w:id="168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9" w:author="Karajani Bledar 1SI1" w:date="2017-08-11T16:38:00Z"/>
              </w:rPr>
            </w:pPr>
            <w:ins w:id="170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1" w:author="Karajani Bledar 1SI1" w:date="2017-08-11T16:38:00Z"/>
              </w:rPr>
            </w:pPr>
            <w:ins w:id="172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3" w:author="Karajani Bledar 1SI1" w:date="2017-08-11T16:38:00Z"/>
                <w:rFonts w:cs="v4.2.0"/>
              </w:rPr>
            </w:pPr>
            <w:ins w:id="174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5" w:author="Karajani Bledar 1SI1" w:date="2017-08-11T16:38:00Z"/>
                <w:rFonts w:cs="v4.2.0"/>
              </w:rPr>
            </w:pPr>
            <w:ins w:id="176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7" w:author="Karajani Bledar 1SI1" w:date="2017-08-11T16:38:00Z"/>
                <w:rFonts w:cs="v4.2.0"/>
              </w:rPr>
            </w:pPr>
            <w:ins w:id="178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79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80" w:author="Karajani Bledar 1SI1" w:date="2017-08-11T16:38:00Z"/>
              </w:rPr>
            </w:pPr>
            <w:ins w:id="181" w:author="Karajani Bledar 1SI1" w:date="2017-08-11T16:38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2" w:author="Karajani Bledar 1SI1" w:date="2017-08-11T16:38:00Z"/>
              </w:rPr>
            </w:pPr>
            <w:ins w:id="183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4" w:author="Karajani Bledar 1SI1" w:date="2017-08-11T16:38:00Z"/>
              </w:rPr>
            </w:pPr>
            <w:ins w:id="185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6" w:author="Karajani Bledar 1SI1" w:date="2017-08-11T16:38:00Z"/>
              </w:rPr>
            </w:pPr>
            <w:ins w:id="187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8" w:author="Karajani Bledar 1SI1" w:date="2017-08-11T16:38:00Z"/>
              </w:rPr>
            </w:pPr>
            <w:ins w:id="189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0" w:author="Karajani Bledar 1SI1" w:date="2017-08-11T16:38:00Z"/>
                <w:rFonts w:cs="v4.2.0"/>
              </w:rPr>
            </w:pPr>
            <w:ins w:id="191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2" w:author="Karajani Bledar 1SI1" w:date="2017-08-11T16:38:00Z"/>
                <w:rFonts w:cs="v4.2.0"/>
              </w:rPr>
            </w:pPr>
            <w:ins w:id="193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4" w:author="Karajani Bledar 1SI1" w:date="2017-08-11T16:38:00Z"/>
                <w:rFonts w:cs="v4.2.0"/>
              </w:rPr>
            </w:pPr>
            <w:ins w:id="195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96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97" w:author="Karajani Bledar 1SI1" w:date="2017-08-11T16:38:00Z"/>
              </w:rPr>
            </w:pPr>
            <w:ins w:id="198" w:author="Karajani Bledar 1SI1" w:date="2017-08-11T16:38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47D8031D" wp14:editId="44FC5A62">
                    <wp:extent cx="260985" cy="225425"/>
                    <wp:effectExtent l="0" t="0" r="5715" b="3175"/>
                    <wp:docPr id="16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9" w:author="Karajani Bledar 1SI1" w:date="2017-08-11T16:38:00Z"/>
                <w:rFonts w:cs="v4.2.0"/>
              </w:rPr>
            </w:pPr>
            <w:ins w:id="200" w:author="Karajani Bledar 1SI1" w:date="2017-08-11T16:38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1" w:author="Karajani Bledar 1SI1" w:date="2017-08-11T16:38:00Z"/>
                <w:rFonts w:cs="v4.2.0"/>
              </w:rPr>
            </w:pPr>
            <w:ins w:id="202" w:author="Karajani Bledar 1SI1" w:date="2017-08-11T16:38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3" w:author="Karajani Bledar 1SI1" w:date="2017-08-11T16:38:00Z"/>
                <w:rFonts w:cs="v4.2.0"/>
              </w:rPr>
            </w:pPr>
            <w:ins w:id="204" w:author="Karajani Bledar 1SI1" w:date="2017-08-11T16:38:00Z">
              <w:r>
                <w:rPr>
                  <w:rFonts w:cs="v4.2.0"/>
                </w:rPr>
                <w:t>-98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05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06" w:author="Karajani Bledar 1SI1" w:date="2017-08-11T16:38:00Z"/>
              </w:rPr>
            </w:pPr>
            <w:ins w:id="207" w:author="Karajani Bledar 1SI1" w:date="2017-08-11T16:38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20243C31" wp14:editId="2925EE6E">
                    <wp:extent cx="510540" cy="237490"/>
                    <wp:effectExtent l="0" t="0" r="0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8" w:author="Karajani Bledar 1SI1" w:date="2017-08-11T16:38:00Z"/>
              </w:rPr>
            </w:pPr>
            <w:ins w:id="209" w:author="Karajani Bledar 1SI1" w:date="2017-08-11T16:38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0" w:author="Karajani Bledar 1SI1" w:date="2017-08-11T16:38:00Z"/>
              </w:rPr>
            </w:pPr>
            <w:ins w:id="211" w:author="Karajani Bledar 1SI1" w:date="2017-08-11T16:38:00Z"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2" w:author="Karajani Bledar 1SI1" w:date="2017-08-11T16:38:00Z"/>
              </w:rPr>
            </w:pPr>
            <w:ins w:id="213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4" w:author="Karajani Bledar 1SI1" w:date="2017-08-11T16:38:00Z"/>
              </w:rPr>
            </w:pPr>
            <w:ins w:id="215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6" w:author="Karajani Bledar 1SI1" w:date="2017-08-11T16:38:00Z"/>
                <w:rFonts w:cs="v4.2.0"/>
              </w:rPr>
            </w:pPr>
            <w:ins w:id="217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8" w:author="Karajani Bledar 1SI1" w:date="2017-08-11T16:38:00Z"/>
                <w:rFonts w:cs="v4.2.0"/>
              </w:rPr>
            </w:pPr>
            <w:ins w:id="219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0" w:author="Karajani Bledar 1SI1" w:date="2017-08-11T16:38:00Z"/>
                <w:rFonts w:cs="v4.2.0"/>
              </w:rPr>
            </w:pPr>
            <w:ins w:id="221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2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23" w:author="Karajani Bledar 1SI1" w:date="2017-08-11T16:38:00Z"/>
              </w:rPr>
            </w:pPr>
            <w:ins w:id="224" w:author="Karajani Bledar 1SI1" w:date="2017-08-11T16:38:00Z">
              <w:r w:rsidRPr="00CF6729">
                <w:t>Treselection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5" w:author="Karajani Bledar 1SI1" w:date="2017-08-11T16:38:00Z"/>
              </w:rPr>
            </w:pPr>
            <w:ins w:id="226" w:author="Karajani Bledar 1SI1" w:date="2017-08-11T16:38:00Z">
              <w:r w:rsidRPr="00CF6729">
                <w:rPr>
                  <w:rFonts w:cs="v4.2.0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7" w:author="Karajani Bledar 1SI1" w:date="2017-08-11T16:38:00Z"/>
              </w:rPr>
            </w:pPr>
            <w:ins w:id="228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9" w:author="Karajani Bledar 1SI1" w:date="2017-08-11T16:38:00Z"/>
              </w:rPr>
            </w:pPr>
            <w:ins w:id="230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1" w:author="Karajani Bledar 1SI1" w:date="2017-08-11T16:38:00Z"/>
              </w:rPr>
            </w:pPr>
            <w:ins w:id="232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3" w:author="Karajani Bledar 1SI1" w:date="2017-08-11T16:38:00Z"/>
                <w:rFonts w:cs="v4.2.0"/>
              </w:rPr>
            </w:pPr>
            <w:ins w:id="234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5" w:author="Karajani Bledar 1SI1" w:date="2017-08-11T16:38:00Z"/>
                <w:rFonts w:cs="v4.2.0"/>
              </w:rPr>
            </w:pPr>
            <w:ins w:id="236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7" w:author="Karajani Bledar 1SI1" w:date="2017-08-11T16:38:00Z"/>
                <w:rFonts w:cs="v4.2.0"/>
              </w:rPr>
            </w:pPr>
            <w:ins w:id="238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39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40" w:author="Karajani Bledar 1SI1" w:date="2017-08-11T16:38:00Z"/>
              </w:rPr>
            </w:pPr>
            <w:ins w:id="241" w:author="Karajani Bledar 1SI1" w:date="2017-08-11T16:38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2" w:author="Karajani Bledar 1SI1" w:date="2017-08-11T16:38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3" w:author="Karajani Bledar 1SI1" w:date="2017-08-11T16:38:00Z"/>
              </w:rPr>
            </w:pPr>
            <w:ins w:id="244" w:author="Karajani Bledar 1SI1" w:date="2017-08-11T16:38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5" w:author="Karajani Bledar 1SI1" w:date="2017-08-11T16:38:00Z"/>
                <w:rFonts w:cs="v4.2.0"/>
              </w:rPr>
            </w:pPr>
            <w:ins w:id="246" w:author="Karajani Bledar 1SI1" w:date="2017-08-11T16:38:00Z">
              <w:r>
                <w:rPr>
                  <w:rFonts w:cs="v4.2.0"/>
                </w:rPr>
                <w:t>AWGN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47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48" w:author="Karajani Bledar 1SI1" w:date="2017-08-11T16:38:00Z"/>
                <w:rFonts w:cs="v4.2.0"/>
              </w:rPr>
            </w:pPr>
            <w:ins w:id="249" w:author="Karajani Bledar 1SI1" w:date="2017-08-11T16:38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0" w:author="Karajani Bledar 1SI1" w:date="2017-08-11T16:38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1" w:author="Karajani Bledar 1SI1" w:date="2017-08-11T16:38:00Z"/>
                <w:rFonts w:cs="v4.2.0"/>
              </w:rPr>
            </w:pPr>
            <w:ins w:id="252" w:author="Karajani Bledar 1SI1" w:date="2017-08-11T16:38:00Z">
              <w:r>
                <w:rPr>
                  <w:lang w:eastAsia="zh-CN"/>
                </w:rPr>
                <w:t>2</w:t>
              </w:r>
              <w:r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3" w:author="Karajani Bledar 1SI1" w:date="2017-08-11T16:38:00Z"/>
                <w:lang w:eastAsia="zh-CN"/>
              </w:rPr>
            </w:pPr>
            <w:ins w:id="254" w:author="Karajani Bledar 1SI1" w:date="2017-08-11T16:38:00Z">
              <w:r>
                <w:rPr>
                  <w:lang w:eastAsia="zh-CN"/>
                </w:rPr>
                <w:t>2x1</w:t>
              </w:r>
            </w:ins>
          </w:p>
        </w:tc>
      </w:tr>
      <w:tr w:rsidR="009312A8" w:rsidRPr="00CF6729" w:rsidTr="009312A8">
        <w:trPr>
          <w:gridBefore w:val="1"/>
          <w:wBefore w:w="8" w:type="dxa"/>
          <w:cantSplit/>
          <w:jc w:val="center"/>
          <w:ins w:id="255" w:author="Karajani Bledar 1SI1" w:date="2017-08-11T16:5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9312A8">
            <w:pPr>
              <w:pStyle w:val="TAL"/>
              <w:rPr>
                <w:ins w:id="256" w:author="Karajani Bledar 1SI1" w:date="2017-08-11T16:52:00Z"/>
                <w:rFonts w:cs="v4.2.0"/>
                <w:lang w:eastAsia="zh-CN"/>
              </w:rPr>
            </w:pPr>
            <w:ins w:id="257" w:author="Karajani Bledar 1SI1" w:date="2017-08-11T16:52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9312A8">
            <w:pPr>
              <w:pStyle w:val="TAC"/>
              <w:rPr>
                <w:ins w:id="258" w:author="Karajani Bledar 1SI1" w:date="2017-08-11T16:52:00Z"/>
              </w:rPr>
            </w:pPr>
            <w:ins w:id="259" w:author="Karajani Bledar 1SI1" w:date="2017-08-11T16:52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9312A8">
            <w:pPr>
              <w:pStyle w:val="TAC"/>
              <w:rPr>
                <w:ins w:id="260" w:author="Karajani Bledar 1SI1" w:date="2017-08-11T16:52:00Z"/>
                <w:lang w:eastAsia="zh-CN"/>
              </w:rPr>
            </w:pPr>
            <w:ins w:id="261" w:author="Karajani Bledar 1SI1" w:date="2017-08-11T16:52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9312A8">
            <w:pPr>
              <w:pStyle w:val="TAC"/>
              <w:rPr>
                <w:ins w:id="262" w:author="Karajani Bledar 1SI1" w:date="2017-08-11T16:52:00Z"/>
                <w:lang w:eastAsia="zh-CN"/>
              </w:rPr>
            </w:pPr>
            <w:ins w:id="263" w:author="Karajani Bledar 1SI1" w:date="2017-08-11T16:52:00Z">
              <w:r w:rsidRPr="00025D23">
                <w:t>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64" w:author="Karajani Bledar 1SI1" w:date="2017-08-11T16:38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N"/>
              <w:rPr>
                <w:ins w:id="265" w:author="Karajani Bledar 1SI1" w:date="2017-08-11T16:38:00Z"/>
              </w:rPr>
            </w:pPr>
            <w:ins w:id="266" w:author="Karajani Bledar 1SI1" w:date="2017-08-11T16:38:00Z">
              <w:r w:rsidRPr="00CF6729">
                <w:t>Note 1:</w:t>
              </w:r>
              <w:r w:rsidRPr="00CF6729">
                <w:tab/>
                <w:t xml:space="preserve">OCNG </w:t>
              </w:r>
              <w:proofErr w:type="gramStart"/>
              <w:r w:rsidRPr="00CF6729">
                <w:t>shall be used</w:t>
              </w:r>
              <w:proofErr w:type="gramEnd"/>
              <w:r w:rsidRPr="00CF6729">
                <w:t xml:space="preserve"> such that the </w:t>
              </w:r>
              <w:r w:rsidRPr="00CF6729">
                <w:rPr>
                  <w:lang w:eastAsia="zh-CN"/>
                </w:rPr>
                <w:t>Cell</w:t>
              </w:r>
              <w:r w:rsidRPr="00CF6729">
                <w:t xml:space="preserve"> is fully allocated and a constant total transmitted power spectral density is achieved for all OFDM symbols.</w:t>
              </w:r>
            </w:ins>
          </w:p>
          <w:p w:rsidR="004150E9" w:rsidRPr="00CF6729" w:rsidRDefault="004150E9" w:rsidP="00252E49">
            <w:pPr>
              <w:pStyle w:val="TAN"/>
              <w:rPr>
                <w:ins w:id="267" w:author="Karajani Bledar 1SI1" w:date="2017-08-11T16:38:00Z"/>
              </w:rPr>
            </w:pPr>
            <w:ins w:id="268" w:author="Karajani Bledar 1SI1" w:date="2017-08-11T16:38:00Z">
              <w:r w:rsidRPr="00CF6729">
                <w:t>Note 2:</w:t>
              </w:r>
              <w:r w:rsidRPr="00CF6729"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CF6729">
                <w:t xml:space="preserve">power </w:t>
              </w:r>
              <w:proofErr w:type="gramEnd"/>
              <w:r w:rsidRPr="00CF6729">
                <w:rPr>
                  <w:noProof/>
                  <w:lang w:eastAsia="en-GB"/>
                </w:rPr>
                <w:drawing>
                  <wp:inline distT="0" distB="0" distL="0" distR="0" wp14:anchorId="2F38C881" wp14:editId="3070CED6">
                    <wp:extent cx="260985" cy="225425"/>
                    <wp:effectExtent l="0" t="0" r="5715" b="3175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t>.</w:t>
              </w:r>
            </w:ins>
          </w:p>
          <w:p w:rsidR="004150E9" w:rsidRPr="00CF6729" w:rsidRDefault="004150E9" w:rsidP="00252E49">
            <w:pPr>
              <w:pStyle w:val="TAN"/>
              <w:rPr>
                <w:ins w:id="269" w:author="Karajani Bledar 1SI1" w:date="2017-08-11T16:38:00Z"/>
              </w:rPr>
            </w:pPr>
            <w:ins w:id="270" w:author="Karajani Bledar 1SI1" w:date="2017-08-11T16:38:00Z">
              <w:r w:rsidRPr="00CF6729">
                <w:t>Note 3:</w:t>
              </w:r>
              <w:r w:rsidRPr="00CF6729">
                <w:tab/>
              </w:r>
              <w:r>
                <w:t>Void</w:t>
              </w:r>
            </w:ins>
          </w:p>
        </w:tc>
      </w:tr>
    </w:tbl>
    <w:p w:rsidR="004150E9" w:rsidRPr="00007DF3" w:rsidDel="004150E9" w:rsidRDefault="004150E9" w:rsidP="008323DA">
      <w:pPr>
        <w:keepNext/>
        <w:keepLines/>
        <w:spacing w:before="60"/>
        <w:jc w:val="center"/>
        <w:rPr>
          <w:del w:id="271" w:author="Karajani Bledar 1SI1" w:date="2017-08-11T16:44:00Z"/>
          <w:rFonts w:ascii="Arial" w:hAnsi="Arial"/>
          <w:b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312"/>
        <w:gridCol w:w="1171"/>
        <w:gridCol w:w="1275"/>
        <w:gridCol w:w="1194"/>
      </w:tblGrid>
      <w:tr w:rsidR="008323DA" w:rsidRPr="00007DF3" w:rsidDel="004150E9" w:rsidTr="00252E49">
        <w:trPr>
          <w:cantSplit/>
          <w:jc w:val="center"/>
          <w:del w:id="272" w:author="Karajani Bledar 1SI1" w:date="2017-08-11T16:44:00Z"/>
        </w:trPr>
        <w:tc>
          <w:tcPr>
            <w:tcW w:w="1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H"/>
              <w:rPr>
                <w:del w:id="273" w:author="Karajani Bledar 1SI1" w:date="2017-08-11T16:44:00Z"/>
                <w:rFonts w:cs="Arial"/>
                <w:lang w:eastAsia="ja-JP"/>
              </w:rPr>
            </w:pPr>
            <w:del w:id="274" w:author="Karajani Bledar 1SI1" w:date="2017-08-11T16:44:00Z">
              <w:r w:rsidRPr="00007DF3" w:rsidDel="004150E9">
                <w:rPr>
                  <w:lang w:eastAsia="ja-JP"/>
                </w:rPr>
                <w:delText>Parameter</w:delText>
              </w:r>
            </w:del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H"/>
              <w:rPr>
                <w:del w:id="275" w:author="Karajani Bledar 1SI1" w:date="2017-08-11T16:44:00Z"/>
                <w:rFonts w:cs="Arial"/>
                <w:lang w:eastAsia="ja-JP"/>
              </w:rPr>
            </w:pPr>
            <w:del w:id="276" w:author="Karajani Bledar 1SI1" w:date="2017-08-11T16:44:00Z">
              <w:r w:rsidRPr="00007DF3" w:rsidDel="004150E9">
                <w:rPr>
                  <w:lang w:eastAsia="ja-JP"/>
                </w:rPr>
                <w:delText>Unit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77" w:author="Karajani Bledar 1SI1" w:date="2017-08-11T16:44:00Z"/>
                <w:lang w:eastAsia="ja-JP"/>
              </w:rPr>
            </w:pPr>
            <w:del w:id="278" w:author="Karajani Bledar 1SI1" w:date="2017-08-11T16:44:00Z">
              <w:r w:rsidRPr="00007DF3" w:rsidDel="004150E9">
                <w:rPr>
                  <w:lang w:eastAsia="ja-JP"/>
                </w:rPr>
                <w:delText>eCell 1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79" w:author="Karajani Bledar 1SI1" w:date="2017-08-11T16:44:00Z"/>
        </w:trPr>
        <w:tc>
          <w:tcPr>
            <w:tcW w:w="1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keepNext/>
              <w:keepLines/>
              <w:spacing w:after="0"/>
              <w:jc w:val="center"/>
              <w:rPr>
                <w:del w:id="280" w:author="Karajani Bledar 1SI1" w:date="2017-08-11T16:44:00Z"/>
                <w:rFonts w:ascii="Arial" w:hAnsi="Arial" w:cs="Arial"/>
                <w:b/>
                <w:sz w:val="18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keepNext/>
              <w:keepLines/>
              <w:spacing w:after="0"/>
              <w:jc w:val="center"/>
              <w:rPr>
                <w:del w:id="281" w:author="Karajani Bledar 1SI1" w:date="2017-08-11T16:44:00Z"/>
                <w:rFonts w:ascii="Arial" w:hAnsi="Arial" w:cs="Arial"/>
                <w:b/>
                <w:sz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2" w:author="Karajani Bledar 1SI1" w:date="2017-08-11T16:44:00Z"/>
                <w:rFonts w:cs="Arial"/>
                <w:lang w:eastAsia="ja-JP"/>
              </w:rPr>
            </w:pPr>
            <w:del w:id="283" w:author="Karajani Bledar 1SI1" w:date="2017-08-11T16:44:00Z">
              <w:r w:rsidRPr="00007DF3" w:rsidDel="004150E9">
                <w:rPr>
                  <w:lang w:eastAsia="ja-JP"/>
                </w:rPr>
                <w:delText>T1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4" w:author="Karajani Bledar 1SI1" w:date="2017-08-11T16:44:00Z"/>
                <w:rFonts w:cs="Arial"/>
                <w:lang w:eastAsia="ja-JP"/>
              </w:rPr>
            </w:pPr>
            <w:del w:id="285" w:author="Karajani Bledar 1SI1" w:date="2017-08-11T16:44:00Z">
              <w:r w:rsidRPr="00007DF3" w:rsidDel="004150E9">
                <w:rPr>
                  <w:lang w:eastAsia="ja-JP"/>
                </w:rPr>
                <w:delText>T2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6" w:author="Karajani Bledar 1SI1" w:date="2017-08-11T16:44:00Z"/>
                <w:rFonts w:cs="Arial"/>
                <w:lang w:eastAsia="ja-JP"/>
              </w:rPr>
            </w:pPr>
            <w:del w:id="287" w:author="Karajani Bledar 1SI1" w:date="2017-08-11T16:44:00Z">
              <w:r w:rsidRPr="00007DF3" w:rsidDel="004150E9">
                <w:rPr>
                  <w:lang w:eastAsia="ja-JP"/>
                </w:rPr>
                <w:delText>T3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88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289" w:author="Karajani Bledar 1SI1" w:date="2017-08-11T16:44:00Z"/>
                <w:b/>
                <w:lang w:eastAsia="ja-JP"/>
              </w:rPr>
            </w:pPr>
            <w:del w:id="290" w:author="Karajani Bledar 1SI1" w:date="2017-08-11T16:44:00Z">
              <w:r w:rsidRPr="00007DF3" w:rsidDel="004150E9">
                <w:rPr>
                  <w:lang w:eastAsia="ja-JP"/>
                </w:rPr>
                <w:delText>BW</w:delText>
              </w:r>
              <w:r w:rsidRPr="00007DF3" w:rsidDel="004150E9">
                <w:rPr>
                  <w:vertAlign w:val="subscript"/>
                  <w:lang w:eastAsia="ja-JP"/>
                </w:rPr>
                <w:delText>channel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1" w:author="Karajani Bledar 1SI1" w:date="2017-08-11T16:44:00Z"/>
                <w:lang w:eastAsia="ja-JP"/>
              </w:rPr>
            </w:pPr>
            <w:del w:id="292" w:author="Karajani Bledar 1SI1" w:date="2017-08-11T16:44:00Z">
              <w:r w:rsidRPr="00007DF3" w:rsidDel="004150E9">
                <w:rPr>
                  <w:lang w:eastAsia="ja-JP"/>
                </w:rPr>
                <w:delText>MHz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3" w:author="Karajani Bledar 1SI1" w:date="2017-08-11T16:44:00Z"/>
                <w:rFonts w:cs="v4.2.0"/>
                <w:lang w:eastAsia="ja-JP"/>
              </w:rPr>
            </w:pPr>
            <w:del w:id="29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10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9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296" w:author="Karajani Bledar 1SI1" w:date="2017-08-11T16:44:00Z"/>
                <w:lang w:eastAsia="ja-JP"/>
              </w:rPr>
            </w:pPr>
            <w:del w:id="297" w:author="Karajani Bledar 1SI1" w:date="2017-08-11T16:44:00Z">
              <w:r w:rsidRPr="00007DF3" w:rsidDel="004150E9">
                <w:rPr>
                  <w:lang w:eastAsia="ja-JP"/>
                </w:rPr>
                <w:delText>NOCNG Pattern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8" w:author="Karajani Bledar 1SI1" w:date="2017-08-11T16:44:00Z"/>
                <w:b/>
                <w:lang w:eastAsia="ja-JP"/>
              </w:rPr>
            </w:pPr>
            <w:del w:id="299" w:author="Karajani Bledar 1SI1" w:date="2017-08-11T16:44:00Z">
              <w:r w:rsidRPr="00007DF3" w:rsidDel="004150E9">
                <w:rPr>
                  <w:b/>
                  <w:lang w:eastAsia="ja-JP"/>
                </w:rPr>
                <w:delText>-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0" w:author="Karajani Bledar 1SI1" w:date="2017-08-11T16:44:00Z"/>
                <w:rFonts w:cs="v4.2.0"/>
                <w:lang w:eastAsia="ja-JP"/>
              </w:rPr>
            </w:pPr>
            <w:del w:id="30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 xml:space="preserve">NOP.1 FDD 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02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03" w:author="Karajani Bledar 1SI1" w:date="2017-08-11T16:44:00Z"/>
                <w:lang w:eastAsia="ja-JP"/>
              </w:rPr>
            </w:pPr>
            <w:del w:id="304" w:author="Karajani Bledar 1SI1" w:date="2017-08-11T16:44:00Z">
              <w:r w:rsidRPr="00007DF3" w:rsidDel="004150E9">
                <w:rPr>
                  <w:bCs/>
                  <w:lang w:eastAsia="ja-JP"/>
                </w:rPr>
                <w:delText>PBCH_RA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5" w:author="Karajani Bledar 1SI1" w:date="2017-08-11T16:44:00Z"/>
                <w:lang w:eastAsia="ja-JP"/>
              </w:rPr>
            </w:pPr>
            <w:del w:id="306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7" w:author="Karajani Bledar 1SI1" w:date="2017-08-11T16:44:00Z"/>
                <w:rFonts w:cs="v4.2.0"/>
                <w:lang w:eastAsia="zh-CN"/>
              </w:rPr>
            </w:pPr>
            <w:del w:id="308" w:author="Karajani Bledar 1SI1" w:date="2017-08-11T16:44:00Z">
              <w:r w:rsidRPr="00007DF3" w:rsidDel="004150E9">
                <w:rPr>
                  <w:rFonts w:cs="v4.2.0"/>
                  <w:lang w:eastAsia="zh-CN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09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10" w:author="Karajani Bledar 1SI1" w:date="2017-08-11T16:44:00Z"/>
                <w:lang w:eastAsia="ja-JP"/>
              </w:rPr>
            </w:pPr>
            <w:del w:id="311" w:author="Karajani Bledar 1SI1" w:date="2017-08-11T16:44:00Z">
              <w:r w:rsidRPr="00007DF3" w:rsidDel="004150E9">
                <w:rPr>
                  <w:bCs/>
                  <w:lang w:eastAsia="ja-JP"/>
                </w:rPr>
                <w:delText>PBCH_RB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2" w:author="Karajani Bledar 1SI1" w:date="2017-08-11T16:44:00Z"/>
                <w:lang w:eastAsia="ja-JP"/>
              </w:rPr>
            </w:pPr>
            <w:del w:id="313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4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1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16" w:author="Karajani Bledar 1SI1" w:date="2017-08-11T16:44:00Z"/>
                <w:lang w:eastAsia="ja-JP"/>
              </w:rPr>
            </w:pPr>
            <w:del w:id="317" w:author="Karajani Bledar 1SI1" w:date="2017-08-11T16:44:00Z">
              <w:r w:rsidRPr="00007DF3" w:rsidDel="004150E9">
                <w:rPr>
                  <w:lang w:eastAsia="ja-JP"/>
                </w:rPr>
                <w:delText>PSS_RA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8" w:author="Karajani Bledar 1SI1" w:date="2017-08-11T16:44:00Z"/>
                <w:lang w:eastAsia="ja-JP"/>
              </w:rPr>
            </w:pPr>
            <w:del w:id="319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0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21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22" w:author="Karajani Bledar 1SI1" w:date="2017-08-11T16:44:00Z"/>
                <w:lang w:eastAsia="zh-CN"/>
              </w:rPr>
            </w:pPr>
            <w:del w:id="323" w:author="Karajani Bledar 1SI1" w:date="2017-08-11T16:44:00Z">
              <w:r w:rsidRPr="00007DF3" w:rsidDel="004150E9">
                <w:rPr>
                  <w:lang w:eastAsia="ja-JP"/>
                </w:rPr>
                <w:delText>SSS_RA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4" w:author="Karajani Bledar 1SI1" w:date="2017-08-11T16:44:00Z"/>
                <w:lang w:eastAsia="zh-CN"/>
              </w:rPr>
            </w:pPr>
            <w:del w:id="325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6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2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28" w:author="Karajani Bledar 1SI1" w:date="2017-08-11T16:44:00Z"/>
                <w:lang w:eastAsia="ja-JP"/>
              </w:rPr>
            </w:pPr>
            <w:del w:id="329" w:author="Karajani Bledar 1SI1" w:date="2017-08-11T16:44:00Z">
              <w:r w:rsidRPr="00007DF3" w:rsidDel="004150E9">
                <w:rPr>
                  <w:lang w:eastAsia="ja-JP"/>
                </w:rPr>
                <w:delText>PDCCH_RA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0" w:author="Karajani Bledar 1SI1" w:date="2017-08-11T16:44:00Z"/>
                <w:lang w:eastAsia="ja-JP"/>
              </w:rPr>
            </w:pPr>
            <w:del w:id="33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2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33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34" w:author="Karajani Bledar 1SI1" w:date="2017-08-11T16:44:00Z"/>
                <w:lang w:eastAsia="ja-JP"/>
              </w:rPr>
            </w:pPr>
            <w:del w:id="335" w:author="Karajani Bledar 1SI1" w:date="2017-08-11T16:44:00Z">
              <w:r w:rsidRPr="00007DF3" w:rsidDel="004150E9">
                <w:rPr>
                  <w:lang w:eastAsia="ja-JP"/>
                </w:rPr>
                <w:delText>PDCCH_</w:delText>
              </w:r>
              <w:r w:rsidRPr="00007DF3" w:rsidDel="004150E9">
                <w:rPr>
                  <w:lang w:eastAsia="zh-CN"/>
                </w:rPr>
                <w:delText>R</w:delText>
              </w:r>
              <w:r w:rsidRPr="00007DF3" w:rsidDel="004150E9">
                <w:rPr>
                  <w:lang w:eastAsia="ja-JP"/>
                </w:rPr>
                <w:delText>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6" w:author="Karajani Bledar 1SI1" w:date="2017-08-11T16:44:00Z"/>
                <w:lang w:eastAsia="ja-JP"/>
              </w:rPr>
            </w:pPr>
            <w:del w:id="337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8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39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40" w:author="Karajani Bledar 1SI1" w:date="2017-08-11T16:44:00Z"/>
                <w:lang w:eastAsia="ja-JP"/>
              </w:rPr>
            </w:pPr>
            <w:del w:id="341" w:author="Karajani Bledar 1SI1" w:date="2017-08-11T16:44:00Z">
              <w:r w:rsidRPr="00007DF3" w:rsidDel="004150E9">
                <w:rPr>
                  <w:lang w:eastAsia="ja-JP"/>
                </w:rPr>
                <w:delText>PDSCH_RA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2" w:author="Karajani Bledar 1SI1" w:date="2017-08-11T16:44:00Z"/>
                <w:lang w:eastAsia="ja-JP"/>
              </w:rPr>
            </w:pPr>
            <w:del w:id="34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4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4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46" w:author="Karajani Bledar 1SI1" w:date="2017-08-11T16:44:00Z"/>
                <w:lang w:eastAsia="ja-JP"/>
              </w:rPr>
            </w:pPr>
            <w:del w:id="347" w:author="Karajani Bledar 1SI1" w:date="2017-08-11T16:44:00Z">
              <w:r w:rsidRPr="00007DF3" w:rsidDel="004150E9">
                <w:rPr>
                  <w:lang w:eastAsia="ja-JP"/>
                </w:rPr>
                <w:delText>PDSCH_RB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8" w:author="Karajani Bledar 1SI1" w:date="2017-08-11T16:44:00Z"/>
                <w:lang w:eastAsia="ja-JP"/>
              </w:rPr>
            </w:pPr>
            <w:del w:id="34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0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51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52" w:author="Karajani Bledar 1SI1" w:date="2017-08-11T16:44:00Z"/>
                <w:lang w:eastAsia="ja-JP"/>
              </w:rPr>
            </w:pPr>
            <w:del w:id="353" w:author="Karajani Bledar 1SI1" w:date="2017-08-11T16:44:00Z">
              <w:r w:rsidRPr="00007DF3" w:rsidDel="004150E9">
                <w:rPr>
                  <w:lang w:eastAsia="ja-JP"/>
                </w:rPr>
                <w:delText>OCNG_RA</w:delText>
              </w:r>
              <w:r w:rsidRPr="00007DF3" w:rsidDel="004150E9">
                <w:rPr>
                  <w:vertAlign w:val="superscript"/>
                  <w:lang w:eastAsia="ja-JP"/>
                </w:rPr>
                <w:delText>Note 1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4" w:author="Karajani Bledar 1SI1" w:date="2017-08-11T16:44:00Z"/>
                <w:lang w:eastAsia="ja-JP"/>
              </w:rPr>
            </w:pPr>
            <w:del w:id="35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6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5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58" w:author="Karajani Bledar 1SI1" w:date="2017-08-11T16:44:00Z"/>
                <w:lang w:eastAsia="ja-JP"/>
              </w:rPr>
            </w:pPr>
            <w:del w:id="359" w:author="Karajani Bledar 1SI1" w:date="2017-08-11T16:44:00Z">
              <w:r w:rsidRPr="00007DF3" w:rsidDel="004150E9">
                <w:rPr>
                  <w:lang w:eastAsia="ja-JP"/>
                </w:rPr>
                <w:delText>OCNG_RB</w:delText>
              </w:r>
              <w:r w:rsidRPr="00007DF3" w:rsidDel="004150E9">
                <w:rPr>
                  <w:vertAlign w:val="superscript"/>
                  <w:lang w:eastAsia="ja-JP"/>
                </w:rPr>
                <w:delText xml:space="preserve">Note 1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0" w:author="Karajani Bledar 1SI1" w:date="2017-08-11T16:44:00Z"/>
                <w:lang w:eastAsia="ja-JP"/>
              </w:rPr>
            </w:pPr>
            <w:del w:id="36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2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63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64" w:author="Karajani Bledar 1SI1" w:date="2017-08-11T16:44:00Z"/>
                <w:lang w:eastAsia="ja-JP"/>
              </w:rPr>
            </w:pPr>
            <w:del w:id="365" w:author="Karajani Bledar 1SI1" w:date="2017-08-11T16:44:00Z">
              <w:r w:rsidRPr="00007DF3" w:rsidDel="004150E9">
                <w:rPr>
                  <w:lang w:eastAsia="ja-JP"/>
                </w:rPr>
                <w:delText>Qrxlevmin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6" w:author="Karajani Bledar 1SI1" w:date="2017-08-11T16:44:00Z"/>
                <w:lang w:eastAsia="ja-JP"/>
              </w:rPr>
            </w:pPr>
            <w:del w:id="367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8" w:author="Karajani Bledar 1SI1" w:date="2017-08-11T16:44:00Z"/>
                <w:lang w:eastAsia="ja-JP"/>
              </w:rPr>
            </w:pPr>
            <w:del w:id="36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0" w:author="Karajani Bledar 1SI1" w:date="2017-08-11T16:44:00Z"/>
                <w:lang w:eastAsia="ja-JP"/>
              </w:rPr>
            </w:pPr>
            <w:del w:id="37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2" w:author="Karajani Bledar 1SI1" w:date="2017-08-11T16:44:00Z"/>
                <w:lang w:eastAsia="ja-JP"/>
              </w:rPr>
            </w:pPr>
            <w:del w:id="37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74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75" w:author="Karajani Bledar 1SI1" w:date="2017-08-11T16:44:00Z"/>
                <w:lang w:eastAsia="ja-JP"/>
              </w:rPr>
            </w:pPr>
            <w:del w:id="376" w:author="Karajani Bledar 1SI1" w:date="2017-08-11T16:44:00Z">
              <w:r w:rsidRPr="00007DF3" w:rsidDel="004150E9">
                <w:rPr>
                  <w:lang w:eastAsia="ja-JP"/>
                </w:rPr>
                <w:delText>Pcompensation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7" w:author="Karajani Bledar 1SI1" w:date="2017-08-11T16:44:00Z"/>
                <w:lang w:eastAsia="ja-JP"/>
              </w:rPr>
            </w:pPr>
            <w:del w:id="37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9" w:author="Karajani Bledar 1SI1" w:date="2017-08-11T16:44:00Z"/>
                <w:lang w:eastAsia="ja-JP"/>
              </w:rPr>
            </w:pPr>
            <w:del w:id="38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1" w:author="Karajani Bledar 1SI1" w:date="2017-08-11T16:44:00Z"/>
                <w:lang w:eastAsia="ja-JP"/>
              </w:rPr>
            </w:pPr>
            <w:del w:id="38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3" w:author="Karajani Bledar 1SI1" w:date="2017-08-11T16:44:00Z"/>
                <w:lang w:eastAsia="ja-JP"/>
              </w:rPr>
            </w:pPr>
            <w:del w:id="38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8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86" w:author="Karajani Bledar 1SI1" w:date="2017-08-11T16:44:00Z"/>
                <w:lang w:eastAsia="ja-JP"/>
              </w:rPr>
            </w:pPr>
            <w:del w:id="387" w:author="Karajani Bledar 1SI1" w:date="2017-08-11T16:44:00Z">
              <w:r w:rsidRPr="00007DF3" w:rsidDel="004150E9">
                <w:rPr>
                  <w:lang w:eastAsia="ja-JP"/>
                </w:rPr>
                <w:delText>Qhyst</w:delText>
              </w:r>
              <w:r w:rsidRPr="00007DF3" w:rsidDel="004150E9">
                <w:rPr>
                  <w:vertAlign w:val="subscript"/>
                  <w:lang w:eastAsia="ja-JP"/>
                </w:rPr>
                <w:delText>s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8" w:author="Karajani Bledar 1SI1" w:date="2017-08-11T16:44:00Z"/>
                <w:lang w:eastAsia="ja-JP"/>
              </w:rPr>
            </w:pPr>
            <w:del w:id="38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0" w:author="Karajani Bledar 1SI1" w:date="2017-08-11T16:44:00Z"/>
                <w:lang w:eastAsia="ja-JP"/>
              </w:rPr>
            </w:pPr>
            <w:del w:id="39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2" w:author="Karajani Bledar 1SI1" w:date="2017-08-11T16:44:00Z"/>
                <w:lang w:eastAsia="ja-JP"/>
              </w:rPr>
            </w:pPr>
            <w:del w:id="39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4" w:author="Karajani Bledar 1SI1" w:date="2017-08-11T16:44:00Z"/>
                <w:lang w:eastAsia="ja-JP"/>
              </w:rPr>
            </w:pPr>
            <w:del w:id="39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96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97" w:author="Karajani Bledar 1SI1" w:date="2017-08-11T16:44:00Z"/>
                <w:lang w:eastAsia="ja-JP"/>
              </w:rPr>
            </w:pPr>
            <w:del w:id="398" w:author="Karajani Bledar 1SI1" w:date="2017-08-11T16:44:00Z">
              <w:r w:rsidRPr="00007DF3" w:rsidDel="004150E9">
                <w:rPr>
                  <w:lang w:eastAsia="ja-JP"/>
                </w:rPr>
                <w:delText>Qoffset</w:delText>
              </w:r>
              <w:r w:rsidRPr="00007DF3" w:rsidDel="004150E9">
                <w:rPr>
                  <w:vertAlign w:val="subscript"/>
                  <w:lang w:eastAsia="ja-JP"/>
                </w:rPr>
                <w:delText>s, 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9" w:author="Karajani Bledar 1SI1" w:date="2017-08-11T16:44:00Z"/>
                <w:lang w:eastAsia="ja-JP"/>
              </w:rPr>
            </w:pPr>
            <w:del w:id="40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1" w:author="Karajani Bledar 1SI1" w:date="2017-08-11T16:44:00Z"/>
                <w:lang w:eastAsia="ja-JP"/>
              </w:rPr>
            </w:pPr>
            <w:del w:id="40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3" w:author="Karajani Bledar 1SI1" w:date="2017-08-11T16:44:00Z"/>
                <w:lang w:eastAsia="ja-JP"/>
              </w:rPr>
            </w:pPr>
            <w:del w:id="40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5" w:author="Karajani Bledar 1SI1" w:date="2017-08-11T16:44:00Z"/>
                <w:lang w:eastAsia="ja-JP"/>
              </w:rPr>
            </w:pPr>
            <w:del w:id="406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0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08" w:author="Karajani Bledar 1SI1" w:date="2017-08-11T16:44:00Z"/>
                <w:lang w:eastAsia="ja-JP"/>
              </w:rPr>
            </w:pPr>
            <w:del w:id="409" w:author="Karajani Bledar 1SI1" w:date="2017-08-11T16:44:00Z">
              <w:r w:rsidRPr="00007DF3" w:rsidDel="004150E9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7DF3" w:rsidDel="004150E9">
                <w:rPr>
                  <w:vertAlign w:val="superscript"/>
                  <w:lang w:eastAsia="ja-JP"/>
                </w:rPr>
                <w:delText>Note2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0" w:author="Karajani Bledar 1SI1" w:date="2017-08-11T16:44:00Z"/>
                <w:rFonts w:cs="v4.2.0"/>
                <w:lang w:eastAsia="ja-JP"/>
              </w:rPr>
            </w:pPr>
            <w:del w:id="41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2" w:author="Karajani Bledar 1SI1" w:date="2017-08-11T16:44:00Z"/>
                <w:rFonts w:cs="v4.2.0"/>
                <w:lang w:eastAsia="ja-JP"/>
              </w:rPr>
            </w:pPr>
            <w:del w:id="41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-98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14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15" w:author="Karajani Bledar 1SI1" w:date="2017-08-11T16:44:00Z"/>
                <w:lang w:eastAsia="ja-JP"/>
              </w:rPr>
            </w:pPr>
            <w:del w:id="416" w:author="Karajani Bledar 1SI1" w:date="2017-08-11T16:44:00Z">
              <w:r w:rsidRPr="00007DF3" w:rsidDel="004150E9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504825" cy="238125"/>
                    <wp:effectExtent l="0" t="0" r="0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825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7" w:author="Karajani Bledar 1SI1" w:date="2017-08-11T16:44:00Z"/>
                <w:lang w:eastAsia="ja-JP"/>
              </w:rPr>
            </w:pPr>
            <w:del w:id="41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9" w:author="Karajani Bledar 1SI1" w:date="2017-08-11T16:44:00Z"/>
                <w:lang w:eastAsia="ja-JP"/>
              </w:rPr>
            </w:pPr>
            <w:del w:id="42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1" w:author="Karajani Bledar 1SI1" w:date="2017-08-11T16:44:00Z"/>
                <w:lang w:eastAsia="ja-JP"/>
              </w:rPr>
            </w:pPr>
            <w:del w:id="42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3" w:author="Karajani Bledar 1SI1" w:date="2017-08-11T16:44:00Z"/>
                <w:lang w:eastAsia="ja-JP"/>
              </w:rPr>
            </w:pPr>
            <w:del w:id="42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2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26" w:author="Karajani Bledar 1SI1" w:date="2017-08-11T16:44:00Z"/>
                <w:lang w:eastAsia="ja-JP"/>
              </w:rPr>
            </w:pPr>
            <w:del w:id="427" w:author="Karajani Bledar 1SI1" w:date="2017-08-11T16:44:00Z">
              <w:r w:rsidRPr="00007DF3" w:rsidDel="004150E9">
                <w:rPr>
                  <w:lang w:eastAsia="ja-JP"/>
                </w:rPr>
                <w:delText>Treselection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8" w:author="Karajani Bledar 1SI1" w:date="2017-08-11T16:44:00Z"/>
                <w:lang w:eastAsia="ja-JP"/>
              </w:rPr>
            </w:pPr>
            <w:del w:id="42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s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0" w:author="Karajani Bledar 1SI1" w:date="2017-08-11T16:44:00Z"/>
                <w:lang w:eastAsia="ja-JP"/>
              </w:rPr>
            </w:pPr>
            <w:del w:id="43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2" w:author="Karajani Bledar 1SI1" w:date="2017-08-11T16:44:00Z"/>
                <w:lang w:eastAsia="ja-JP"/>
              </w:rPr>
            </w:pPr>
            <w:del w:id="43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4" w:author="Karajani Bledar 1SI1" w:date="2017-08-11T16:44:00Z"/>
                <w:lang w:eastAsia="ja-JP"/>
              </w:rPr>
            </w:pPr>
            <w:del w:id="43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36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37" w:author="Karajani Bledar 1SI1" w:date="2017-08-11T16:44:00Z"/>
                <w:lang w:eastAsia="ja-JP"/>
              </w:rPr>
            </w:pPr>
            <w:del w:id="43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 xml:space="preserve">Propagation Condition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C"/>
              <w:rPr>
                <w:del w:id="439" w:author="Karajani Bledar 1SI1" w:date="2017-08-11T16:44:00Z"/>
                <w:lang w:eastAsia="ja-JP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40" w:author="Karajani Bledar 1SI1" w:date="2017-08-11T16:44:00Z"/>
                <w:lang w:eastAsia="ja-JP"/>
              </w:rPr>
            </w:pPr>
            <w:del w:id="44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AWGN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42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43" w:author="Karajani Bledar 1SI1" w:date="2017-08-11T16:44:00Z"/>
                <w:rFonts w:cs="v4.2.0"/>
                <w:lang w:eastAsia="ja-JP"/>
              </w:rPr>
            </w:pPr>
            <w:del w:id="444" w:author="Karajani Bledar 1SI1" w:date="2017-08-11T16:44:00Z">
              <w:r w:rsidRPr="00007DF3" w:rsidDel="004150E9">
                <w:rPr>
                  <w:rFonts w:cs="v4.2.0"/>
                  <w:lang w:eastAsia="zh-CN"/>
                </w:rPr>
                <w:delText>Antenna Configuration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C"/>
              <w:rPr>
                <w:del w:id="445" w:author="Karajani Bledar 1SI1" w:date="2017-08-11T16:44:00Z"/>
                <w:lang w:eastAsia="ja-JP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46" w:author="Karajani Bledar 1SI1" w:date="2017-08-11T16:44:00Z"/>
                <w:rFonts w:cs="v4.2.0"/>
                <w:lang w:eastAsia="ja-JP"/>
              </w:rPr>
            </w:pPr>
            <w:del w:id="447" w:author="Karajani Bledar 1SI1" w:date="2017-08-11T16:44:00Z">
              <w:r w:rsidRPr="00007DF3" w:rsidDel="004150E9">
                <w:rPr>
                  <w:lang w:eastAsia="zh-CN"/>
                </w:rPr>
                <w:delText>1</w:delText>
              </w:r>
              <w:r w:rsidRPr="00007DF3" w:rsidDel="004150E9">
                <w:rPr>
                  <w:lang w:eastAsia="ja-JP"/>
                </w:rPr>
                <w:delText>x1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48" w:author="Karajani Bledar 1SI1" w:date="2017-08-11T16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N"/>
              <w:rPr>
                <w:del w:id="449" w:author="Karajani Bledar 1SI1" w:date="2017-08-11T16:44:00Z"/>
                <w:rFonts w:cs="Arial"/>
                <w:lang w:eastAsia="ja-JP"/>
              </w:rPr>
            </w:pPr>
            <w:del w:id="450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lastRenderedPageBreak/>
                <w:delText>Note 1: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>OCNG shall be used such that the eCell is fully allocated and a constant total transmitted power spectral density is achieved for all OFDM symbols.</w:delText>
              </w:r>
            </w:del>
          </w:p>
          <w:p w:rsidR="008323DA" w:rsidRPr="00007DF3" w:rsidDel="004150E9" w:rsidRDefault="008323DA" w:rsidP="00252E49">
            <w:pPr>
              <w:pStyle w:val="TAN"/>
              <w:rPr>
                <w:del w:id="451" w:author="Karajani Bledar 1SI1" w:date="2017-08-11T16:44:00Z"/>
                <w:rFonts w:cs="Arial"/>
                <w:lang w:eastAsia="ja-JP"/>
              </w:rPr>
            </w:pPr>
            <w:del w:id="452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delText>Note 2: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 xml:space="preserve">Interference from other cells and noise sources not specified in the test is assumed to be constant over subcarriers and time and shall be modelled as AWGN of appropriate power </w:delText>
              </w:r>
              <w:r w:rsidRPr="00007DF3" w:rsidDel="004150E9">
                <w:rPr>
                  <w:rFonts w:cs="Arial"/>
                  <w:noProof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7DF3" w:rsidDel="004150E9">
                <w:rPr>
                  <w:rFonts w:cs="Arial"/>
                  <w:lang w:eastAsia="ja-JP"/>
                </w:rPr>
                <w:delText>.</w:delText>
              </w:r>
            </w:del>
          </w:p>
          <w:p w:rsidR="008323DA" w:rsidRPr="00007DF3" w:rsidDel="004150E9" w:rsidRDefault="008323DA" w:rsidP="00252E49">
            <w:pPr>
              <w:pStyle w:val="TAN"/>
              <w:rPr>
                <w:del w:id="453" w:author="Karajani Bledar 1SI1" w:date="2017-08-11T16:44:00Z"/>
                <w:rFonts w:cs="Arial"/>
                <w:lang w:eastAsia="zh-CN"/>
              </w:rPr>
            </w:pPr>
            <w:del w:id="454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delText>Note 3: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>Void</w:delText>
              </w:r>
            </w:del>
          </w:p>
        </w:tc>
      </w:tr>
    </w:tbl>
    <w:p w:rsidR="008323DA" w:rsidRPr="00007DF3" w:rsidRDefault="008323DA" w:rsidP="008323DA">
      <w:pPr>
        <w:rPr>
          <w:rFonts w:hint="eastAsia"/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A.4.2.18.2</w:t>
      </w:r>
      <w:r w:rsidRPr="00007DF3">
        <w:tab/>
        <w:t>Test Requirements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 newly detectable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T2, to the moment when the UE camps on nCell 2, and starts to send preambles on the PRACH for sending the RRC CONNECTION REQUEST message to perform a Tracking Area Update procedure on nCell 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 newly detectable cell shall be less than </w:t>
      </w:r>
      <w:r>
        <w:rPr>
          <w:rFonts w:cs="v4.2.0"/>
        </w:rPr>
        <w:t>59.32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an already detected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T3, to the moment when the UE camps on nCell 1, and starts to send preambles on the PRACH for sending the RRC CONNECTION REQUEST message to perform a Tracking Area Update procedure on nCell 1.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an already detected cell shall be less than </w:t>
      </w:r>
      <w:r>
        <w:rPr>
          <w:rFonts w:cs="v4.2.0"/>
        </w:rPr>
        <w:t>14.82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>The rate of correct cell reselections observed during repeated tests shall be at least 90%.</w:t>
      </w:r>
    </w:p>
    <w:p w:rsidR="008323DA" w:rsidRPr="00007DF3" w:rsidRDefault="008323DA" w:rsidP="008323DA">
      <w:pPr>
        <w:pStyle w:val="NO"/>
        <w:rPr>
          <w:rFonts w:ascii="Arial" w:hAnsi="Arial" w:cs="Arial"/>
          <w:noProof/>
          <w:lang w:eastAsia="zh-CN"/>
        </w:rPr>
      </w:pPr>
      <w:r w:rsidRPr="00007DF3">
        <w:t>NOTE:</w:t>
      </w:r>
      <w:r w:rsidRPr="00007DF3">
        <w:tab/>
        <w:t>The cell re-selection delay to a newly detectable cell can be expressed as: 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_Intra_NB-IoT-NC</w:t>
      </w:r>
      <w:r w:rsidRPr="00007DF3">
        <w:t xml:space="preserve"> + T</w:t>
      </w:r>
      <w:r w:rsidRPr="00007DF3">
        <w:rPr>
          <w:vertAlign w:val="subscript"/>
        </w:rPr>
        <w:t>SI</w:t>
      </w:r>
      <w:r w:rsidRPr="00007DF3">
        <w:t>, and to an already detected cell can be expressed as: T</w:t>
      </w:r>
      <w:r w:rsidRPr="00007DF3">
        <w:rPr>
          <w:vertAlign w:val="subscript"/>
        </w:rPr>
        <w:t xml:space="preserve">evaluate, NB_intra_NB-IoT-NC </w:t>
      </w:r>
      <w:r w:rsidRPr="00007DF3">
        <w:t>+ T</w:t>
      </w:r>
      <w:r w:rsidRPr="00007DF3">
        <w:rPr>
          <w:vertAlign w:val="subscript"/>
        </w:rPr>
        <w:t>SI</w:t>
      </w:r>
      <w:r w:rsidRPr="00007DF3">
        <w:t>,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EX"/>
        <w:ind w:left="1985" w:hanging="1701"/>
        <w:rPr>
          <w:rFonts w:cs="v4.2.0"/>
        </w:rPr>
      </w:pPr>
      <w:r w:rsidRPr="00007DF3">
        <w:t>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_Intra_NB-IoT-NC</w:t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</w:rPr>
        <w:t xml:space="preserve">See Table </w:t>
      </w:r>
      <w:r w:rsidRPr="00007DF3">
        <w:t>4.6.2.2-1 in clause 4.6.2.2</w:t>
      </w:r>
    </w:p>
    <w:p w:rsidR="008323DA" w:rsidRPr="00007DF3" w:rsidRDefault="008323DA" w:rsidP="008323DA">
      <w:pPr>
        <w:pStyle w:val="EX"/>
        <w:ind w:left="1985" w:hanging="1701"/>
      </w:pPr>
      <w:r w:rsidRPr="00007DF3">
        <w:t>T</w:t>
      </w:r>
      <w:r w:rsidRPr="00007DF3">
        <w:rPr>
          <w:vertAlign w:val="subscript"/>
        </w:rPr>
        <w:t>evaluate, NB_intra_NB-IoT-NC</w:t>
      </w:r>
      <w:r w:rsidRPr="00007DF3">
        <w:tab/>
        <w:t>See Table 4.6.2.2-1 in clause 4.6.2.2</w:t>
      </w:r>
    </w:p>
    <w:p w:rsidR="008323DA" w:rsidRPr="00007DF3" w:rsidRDefault="008323DA" w:rsidP="008323DA">
      <w:pPr>
        <w:pStyle w:val="EX"/>
        <w:rPr>
          <w:rFonts w:cs="v4.2.0"/>
        </w:rPr>
      </w:pPr>
      <w:r w:rsidRPr="00007DF3">
        <w:t>T</w:t>
      </w:r>
      <w:r w:rsidRPr="00007DF3">
        <w:rPr>
          <w:vertAlign w:val="subscript"/>
        </w:rPr>
        <w:t>SI</w:t>
      </w:r>
      <w:r w:rsidRPr="00007DF3">
        <w:tab/>
      </w:r>
      <w:r w:rsidRPr="00007DF3">
        <w:tab/>
        <w:t xml:space="preserve">Maximum repetition period of relevant system info blocks that needs to be received by the UE to camp on a cell; </w:t>
      </w:r>
      <w:proofErr w:type="gramStart"/>
      <w:r>
        <w:t>8.32</w:t>
      </w:r>
      <w:r w:rsidRPr="00CA584A">
        <w:t xml:space="preserve"> </w:t>
      </w:r>
      <w:r w:rsidRPr="00007DF3">
        <w:t xml:space="preserve"> s</w:t>
      </w:r>
      <w:proofErr w:type="gramEnd"/>
      <w:r w:rsidRPr="00007DF3">
        <w:t xml:space="preserve"> is assumed in this test case.</w:t>
      </w:r>
    </w:p>
    <w:p w:rsidR="008323DA" w:rsidRPr="00007DF3" w:rsidRDefault="008323DA" w:rsidP="008323DA">
      <w:r w:rsidRPr="00007DF3">
        <w:t xml:space="preserve">This gives </w:t>
      </w:r>
      <w:proofErr w:type="gramStart"/>
      <w:r w:rsidRPr="00007DF3">
        <w:t xml:space="preserve">a total of </w:t>
      </w:r>
      <w:r>
        <w:t>59.32</w:t>
      </w:r>
      <w:proofErr w:type="gramEnd"/>
      <w:r>
        <w:t xml:space="preserve"> </w:t>
      </w:r>
      <w:r w:rsidRPr="00007DF3">
        <w:t>s</w:t>
      </w:r>
      <w:r>
        <w:t>, allow 60 s</w:t>
      </w:r>
      <w:r w:rsidRPr="00007DF3">
        <w:t xml:space="preserve"> for </w:t>
      </w:r>
      <w:r w:rsidRPr="00007DF3">
        <w:rPr>
          <w:rFonts w:cs="v4.2.0"/>
        </w:rPr>
        <w:t>the cell re-selection delay to a newly detectable cell</w:t>
      </w:r>
      <w:r w:rsidRPr="00007DF3">
        <w:t xml:space="preserve"> and </w:t>
      </w:r>
      <w:r>
        <w:t>14.82</w:t>
      </w:r>
      <w:r w:rsidRPr="00007DF3">
        <w:t xml:space="preserve"> s</w:t>
      </w:r>
      <w:r>
        <w:t>, allow 15s</w:t>
      </w:r>
      <w:r w:rsidRPr="00007DF3">
        <w:t xml:space="preserve"> for </w:t>
      </w:r>
      <w:r w:rsidRPr="00007DF3">
        <w:rPr>
          <w:rFonts w:cs="v4.2.0"/>
        </w:rPr>
        <w:t>the cell re-selection delay</w:t>
      </w:r>
      <w:r w:rsidRPr="00007DF3">
        <w:t xml:space="preserve"> </w:t>
      </w:r>
      <w:r w:rsidRPr="00007DF3">
        <w:rPr>
          <w:rFonts w:cs="v4.2.0"/>
        </w:rPr>
        <w:t>to an already detected cell</w:t>
      </w:r>
      <w:r w:rsidRPr="00007DF3">
        <w:t xml:space="preserve"> in the test case.</w:t>
      </w:r>
    </w:p>
    <w:p w:rsidR="008323DA" w:rsidRPr="00007DF3" w:rsidRDefault="008323DA" w:rsidP="008323DA">
      <w:pPr>
        <w:pStyle w:val="Heading3"/>
        <w:rPr>
          <w:rFonts w:hint="eastAsia"/>
        </w:rPr>
      </w:pPr>
      <w:r w:rsidRPr="00007DF3">
        <w:t>A.4.2.19 HD – FDD Intra frequency case for UE Category NB1 In-Band mode in enhanced coverage</w:t>
      </w:r>
    </w:p>
    <w:p w:rsidR="008323DA" w:rsidRPr="00007DF3" w:rsidRDefault="008323DA" w:rsidP="008323DA">
      <w:pPr>
        <w:pStyle w:val="Heading4"/>
      </w:pPr>
      <w:r w:rsidRPr="00007DF3">
        <w:t>A.4.2.19.1</w:t>
      </w:r>
      <w:r w:rsidRPr="00007DF3">
        <w:tab/>
        <w:t>Test Purpose and Environment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This test is to verify the requirement for the </w:t>
      </w:r>
      <w:r w:rsidRPr="00007DF3">
        <w:rPr>
          <w:rFonts w:cs="v4.2.0" w:hint="eastAsia"/>
          <w:lang w:eastAsia="zh-CN"/>
        </w:rPr>
        <w:t>HD</w:t>
      </w:r>
      <w:r w:rsidRPr="00007DF3">
        <w:rPr>
          <w:rFonts w:cs="v4.2.0"/>
        </w:rPr>
        <w:t xml:space="preserve">-FDD </w:t>
      </w:r>
      <w:proofErr w:type="gramStart"/>
      <w:r w:rsidRPr="00007DF3">
        <w:rPr>
          <w:rFonts w:cs="v4.2.0"/>
        </w:rPr>
        <w:t>intra frequency cell reselection requirements</w:t>
      </w:r>
      <w:proofErr w:type="gramEnd"/>
      <w:r w:rsidRPr="00007DF3">
        <w:rPr>
          <w:rFonts w:cs="v4.2.0"/>
        </w:rPr>
        <w:t xml:space="preserve"> </w:t>
      </w:r>
      <w:r w:rsidRPr="00007DF3">
        <w:rPr>
          <w:rFonts w:cs="v4.2.0" w:hint="eastAsia"/>
          <w:lang w:eastAsia="zh-CN"/>
        </w:rPr>
        <w:t>for Cat-NB1 UE</w:t>
      </w:r>
      <w:r w:rsidRPr="00007DF3">
        <w:rPr>
          <w:rFonts w:cs="v4.2.0"/>
        </w:rPr>
        <w:t xml:space="preserve"> specified in clause 4.6.2.2.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test scenario comprises of 1 E-UTRA carrier and </w:t>
      </w:r>
      <w:proofErr w:type="gramStart"/>
      <w:r w:rsidRPr="00007DF3">
        <w:rPr>
          <w:rFonts w:cs="v4.2.0"/>
        </w:rPr>
        <w:t xml:space="preserve">a total of </w:t>
      </w:r>
      <w:del w:id="455" w:author="Karajani Bledar 1SI1" w:date="2017-08-11T17:01:00Z">
        <w:r w:rsidRPr="00007DF3" w:rsidDel="001A7C93">
          <w:rPr>
            <w:rFonts w:cs="v4.2.0"/>
          </w:rPr>
          <w:delText>3</w:delText>
        </w:r>
      </w:del>
      <w:ins w:id="456" w:author="Karajani Bledar 1SI1" w:date="2017-08-11T17:01:00Z">
        <w:r w:rsidR="001A7C93">
          <w:rPr>
            <w:rFonts w:cs="v4.2.0"/>
          </w:rPr>
          <w:t>4</w:t>
        </w:r>
      </w:ins>
      <w:proofErr w:type="gramEnd"/>
      <w:r w:rsidRPr="00007DF3">
        <w:rPr>
          <w:rFonts w:cs="v4.2.0"/>
        </w:rPr>
        <w:t xml:space="preserve"> cells as given in tables A.4.2.19.1-1,</w:t>
      </w:r>
      <w:r w:rsidRPr="00007DF3">
        <w:rPr>
          <w:rFonts w:cs="v4.2.0"/>
          <w:lang w:eastAsia="zh-CN"/>
        </w:rPr>
        <w:t xml:space="preserve"> </w:t>
      </w:r>
      <w:r w:rsidRPr="00007DF3">
        <w:rPr>
          <w:rFonts w:cs="v4.2.0"/>
        </w:rPr>
        <w:t xml:space="preserve">A.4.2.19.1-2 </w:t>
      </w:r>
      <w:r w:rsidRPr="00007DF3">
        <w:rPr>
          <w:rFonts w:cs="v4.2.0"/>
          <w:lang w:eastAsia="zh-CN"/>
        </w:rPr>
        <w:t xml:space="preserve">and </w:t>
      </w:r>
      <w:r w:rsidRPr="00007DF3">
        <w:rPr>
          <w:rFonts w:cs="v4.2.0"/>
        </w:rPr>
        <w:t xml:space="preserve">A.4.2.19.1-3. The test consists of three successive </w:t>
      </w:r>
      <w:proofErr w:type="gramStart"/>
      <w:r w:rsidRPr="00007DF3">
        <w:rPr>
          <w:rFonts w:cs="v4.2.0"/>
        </w:rPr>
        <w:t>time periods</w:t>
      </w:r>
      <w:proofErr w:type="gramEnd"/>
      <w:r w:rsidRPr="00007DF3">
        <w:rPr>
          <w:rFonts w:cs="v4.2.0"/>
        </w:rPr>
        <w:t xml:space="preserve">, with time duration of T1, T2 and T3 respectively. Only nCell1 </w:t>
      </w:r>
      <w:proofErr w:type="gramStart"/>
      <w:r w:rsidRPr="00007DF3">
        <w:rPr>
          <w:rFonts w:cs="v4.2.0"/>
        </w:rPr>
        <w:t>is already identified</w:t>
      </w:r>
      <w:proofErr w:type="gramEnd"/>
      <w:r w:rsidRPr="00007DF3">
        <w:rPr>
          <w:rFonts w:cs="v4.2.0"/>
        </w:rPr>
        <w:t xml:space="preserve"> by the UE prior to the start of the test, i.e. nCell 2 is not identified. </w:t>
      </w:r>
      <w:proofErr w:type="gramStart"/>
      <w:r w:rsidRPr="00007DF3">
        <w:rPr>
          <w:rFonts w:cs="v4.2.0"/>
        </w:rPr>
        <w:t>nCell</w:t>
      </w:r>
      <w:proofErr w:type="gramEnd"/>
      <w:r w:rsidRPr="00007DF3">
        <w:rPr>
          <w:rFonts w:cs="v4.2.0"/>
        </w:rPr>
        <w:t xml:space="preserve"> 1 and nCell 2 belong to different tracking areas. Furthermore, UE has not registered with network for the tracking area containing nCell 2</w:t>
      </w:r>
      <w:r w:rsidRPr="00007DF3">
        <w:t>.</w:t>
      </w:r>
    </w:p>
    <w:p w:rsidR="008323DA" w:rsidRPr="00007DF3" w:rsidRDefault="008323DA" w:rsidP="008323DA">
      <w:pPr>
        <w:pStyle w:val="TH"/>
        <w:rPr>
          <w:rFonts w:hint="eastAsia"/>
          <w:lang w:eastAsia="zh-CN"/>
        </w:rPr>
      </w:pPr>
      <w:r w:rsidRPr="00007DF3">
        <w:rPr>
          <w:rFonts w:cs="v4.2.0"/>
        </w:rPr>
        <w:lastRenderedPageBreak/>
        <w:t xml:space="preserve">Table A.4.2.19.1-1: General test parameters for </w:t>
      </w:r>
      <w:r w:rsidRPr="00007DF3">
        <w:rPr>
          <w:rFonts w:cs="v4.2.0" w:hint="eastAsia"/>
          <w:lang w:eastAsia="zh-CN"/>
        </w:rPr>
        <w:t>HD-</w:t>
      </w:r>
      <w:r w:rsidRPr="00007DF3">
        <w:rPr>
          <w:rFonts w:cs="v4.2.0"/>
        </w:rPr>
        <w:t>FDD intra frequency cell reselection test case</w:t>
      </w:r>
      <w:r w:rsidRPr="00007DF3">
        <w:rPr>
          <w:rFonts w:cs="v4.2.0" w:hint="eastAsia"/>
          <w:lang w:eastAsia="zh-CN"/>
        </w:rPr>
        <w:t xml:space="preserve"> for Cat-NB1 UE in enhanced coverage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795"/>
        <w:gridCol w:w="767"/>
        <w:gridCol w:w="2494"/>
        <w:gridCol w:w="3686"/>
      </w:tblGrid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Unit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Value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Comment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In-band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trHeight w:val="463"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eCell1, </w:t>
            </w:r>
            <w:ins w:id="457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ko-KR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eCell1, </w:t>
            </w:r>
            <w:ins w:id="458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ko-KR"/>
              </w:rPr>
              <w:t xml:space="preserve">nCell2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Final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Visited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val="it-IT" w:eastAsia="ko-KR"/>
              </w:rPr>
            </w:pPr>
            <w:r w:rsidRPr="00007DF3">
              <w:rPr>
                <w:rFonts w:cs="v4.2.0"/>
                <w:bCs/>
                <w:lang w:val="it-IT" w:eastAsia="ko-KR"/>
              </w:rPr>
              <w:t>E-UTRA RF Channel Number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val="it-IT"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 xml:space="preserve">One carrier frequency </w:t>
            </w:r>
            <w:proofErr w:type="gramStart"/>
            <w:r w:rsidRPr="00007DF3">
              <w:rPr>
                <w:rFonts w:cs="v4.2.0"/>
                <w:bCs/>
                <w:lang w:eastAsia="ko-KR"/>
              </w:rPr>
              <w:t>is used</w:t>
            </w:r>
            <w:proofErr w:type="gramEnd"/>
            <w:r w:rsidRPr="00007DF3">
              <w:rPr>
                <w:rFonts w:cs="v4.2.0"/>
                <w:bCs/>
                <w:lang w:eastAsia="ko-KR"/>
              </w:rPr>
              <w:t xml:space="preserve"> for eCell</w:t>
            </w:r>
            <w:ins w:id="459" w:author="Karajani Bledar 1SI1" w:date="2017-08-11T17:08:00Z">
              <w:r w:rsidR="006B3FD0">
                <w:rPr>
                  <w:rFonts w:cs="v4.2.0"/>
                  <w:bCs/>
                  <w:lang w:eastAsia="ko-KR"/>
                </w:rPr>
                <w:t>1 and eCell2</w:t>
              </w:r>
            </w:ins>
            <w:r w:rsidRPr="00007DF3">
              <w:rPr>
                <w:rFonts w:cs="v4.2.0"/>
                <w:bCs/>
                <w:lang w:eastAsia="ko-KR"/>
              </w:rPr>
              <w:t>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Not Sent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No additional delays in random access procedure.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iCs/>
                <w:lang w:eastAsia="zh-CN"/>
              </w:rPr>
              <w:t>PRACH Configuration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zh-CN"/>
              </w:rPr>
              <w:t xml:space="preserve">Refer to </w:t>
            </w:r>
            <w:r w:rsidRPr="00007DF3">
              <w:rPr>
                <w:rFonts w:cs="v4.2.0"/>
                <w:lang w:eastAsia="ko-KR"/>
              </w:rPr>
              <w:t>A.</w:t>
            </w:r>
            <w:r w:rsidRPr="00007DF3">
              <w:rPr>
                <w:rFonts w:cs="v4.2.0"/>
                <w:lang w:eastAsia="zh-CN"/>
              </w:rPr>
              <w:t>3.17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DRX cycle length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The value </w:t>
            </w:r>
            <w:proofErr w:type="gramStart"/>
            <w:r w:rsidRPr="00007DF3">
              <w:rPr>
                <w:lang w:eastAsia="ko-KR"/>
              </w:rPr>
              <w:t>shall be used</w:t>
            </w:r>
            <w:proofErr w:type="gramEnd"/>
            <w:r w:rsidRPr="00007DF3">
              <w:rPr>
                <w:lang w:eastAsia="ko-KR"/>
              </w:rPr>
              <w:t xml:space="preserve"> for all cells in the test.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&gt;7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During T1, nCell2 shall be powered off, and during the off </w:t>
            </w:r>
            <w:proofErr w:type="gramStart"/>
            <w:r w:rsidRPr="00007DF3">
              <w:rPr>
                <w:lang w:eastAsia="ko-KR"/>
              </w:rPr>
              <w:t>time</w:t>
            </w:r>
            <w:proofErr w:type="gramEnd"/>
            <w:r w:rsidRPr="00007DF3">
              <w:rPr>
                <w:lang w:eastAsia="ko-KR"/>
              </w:rPr>
              <w:t xml:space="preserve"> the physical cell identity shall be changed. The intention is to ensure that nCell2 has not been detected by the UE prior to the start of period T2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575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T2 </w:t>
            </w:r>
            <w:proofErr w:type="gramStart"/>
            <w:r w:rsidRPr="00007DF3">
              <w:rPr>
                <w:lang w:eastAsia="ko-KR"/>
              </w:rPr>
              <w:t>is defined</w:t>
            </w:r>
            <w:proofErr w:type="gramEnd"/>
            <w:r w:rsidRPr="00007DF3">
              <w:rPr>
                <w:lang w:eastAsia="ko-KR"/>
              </w:rPr>
              <w:t xml:space="preserve"> so that cell re-selection time is ta</w:t>
            </w:r>
            <w:r w:rsidRPr="0010063E">
              <w:rPr>
                <w:lang w:eastAsia="ko-KR"/>
              </w:rPr>
              <w:t xml:space="preserve">ken into account. </w:t>
            </w:r>
            <w:r w:rsidRPr="0010063E">
              <w:rPr>
                <w:rFonts w:cs="v4.2.0"/>
                <w:lang w:eastAsia="ko-KR"/>
              </w:rPr>
              <w:t>O</w:t>
            </w:r>
            <w:r w:rsidRPr="0010063E">
              <w:rPr>
                <w:lang w:eastAsia="ja-JP"/>
              </w:rPr>
              <w:t>nce the UE has reselected to nCell2 (within T2) T3 starts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T3 </w:t>
            </w:r>
            <w:proofErr w:type="gramStart"/>
            <w:r w:rsidRPr="00007DF3">
              <w:rPr>
                <w:lang w:eastAsia="ko-KR"/>
              </w:rPr>
              <w:t>is defined</w:t>
            </w:r>
            <w:proofErr w:type="gramEnd"/>
            <w:r w:rsidRPr="00007DF3">
              <w:rPr>
                <w:lang w:eastAsia="ko-KR"/>
              </w:rPr>
              <w:t xml:space="preserve"> so that cell re-selection time is taken into account.</w:t>
            </w:r>
          </w:p>
        </w:tc>
      </w:tr>
    </w:tbl>
    <w:p w:rsidR="008323DA" w:rsidRPr="00007DF3" w:rsidRDefault="008323DA" w:rsidP="008323DA"/>
    <w:p w:rsidR="008323DA" w:rsidRPr="00007DF3" w:rsidRDefault="008323DA" w:rsidP="008323DA">
      <w:pPr>
        <w:pStyle w:val="TH"/>
        <w:rPr>
          <w:lang w:eastAsia="zh-CN"/>
        </w:rPr>
      </w:pPr>
      <w:r w:rsidRPr="00007DF3">
        <w:lastRenderedPageBreak/>
        <w:t xml:space="preserve">Table A.4.2.19.1-2: </w:t>
      </w:r>
      <w:r w:rsidRPr="00007DF3">
        <w:rPr>
          <w:sz w:val="18"/>
        </w:rPr>
        <w:t>nCell 1, nCell 2</w:t>
      </w:r>
      <w:r w:rsidRPr="00007DF3">
        <w:t xml:space="preserve"> specific test parameters for </w:t>
      </w:r>
      <w:r w:rsidRPr="00007DF3">
        <w:rPr>
          <w:lang w:eastAsia="zh-CN"/>
        </w:rPr>
        <w:t>HD-</w:t>
      </w:r>
      <w:r w:rsidRPr="00007DF3">
        <w:t xml:space="preserve">FDD </w:t>
      </w:r>
      <w:proofErr w:type="gramStart"/>
      <w:r w:rsidRPr="00007DF3">
        <w:t>intra frequency cell reselection test case</w:t>
      </w:r>
      <w:proofErr w:type="gramEnd"/>
      <w:r w:rsidRPr="00007DF3">
        <w:t xml:space="preserve">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  <w:tblGridChange w:id="460">
          <w:tblGrid>
            <w:gridCol w:w="2268"/>
            <w:gridCol w:w="1418"/>
            <w:gridCol w:w="851"/>
            <w:gridCol w:w="851"/>
            <w:gridCol w:w="851"/>
            <w:gridCol w:w="851"/>
            <w:gridCol w:w="851"/>
            <w:gridCol w:w="851"/>
          </w:tblGrid>
        </w:tblGridChange>
      </w:tblGrid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nCell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nCell 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b/>
                <w:lang w:eastAsia="ko-KR"/>
              </w:rPr>
            </w:pPr>
            <w:r w:rsidRPr="00007DF3">
              <w:rPr>
                <w:lang w:eastAsia="ko-KR"/>
              </w:rPr>
              <w:t>BW</w:t>
            </w:r>
            <w:r w:rsidRPr="00007DF3">
              <w:rPr>
                <w:vertAlign w:val="subscript"/>
                <w:lang w:eastAsia="ko-KR"/>
              </w:rPr>
              <w:t>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180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180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PRB location within eCell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ko-KR"/>
              </w:rPr>
            </w:pPr>
            <w:r w:rsidRPr="00007DF3">
              <w:rPr>
                <w:b/>
                <w:lang w:eastAsia="ko-KR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 Patterns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ko-KR"/>
              </w:rPr>
            </w:pPr>
            <w:r w:rsidRPr="00007DF3">
              <w:rPr>
                <w:b/>
                <w:lang w:eastAsia="ko-KR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b/>
                <w:lang w:eastAsia="ko-KR"/>
              </w:rPr>
            </w:pPr>
            <w:r w:rsidRPr="00007DF3">
              <w:rPr>
                <w:lang w:eastAsia="ko-KR"/>
              </w:rPr>
              <w:t>NOP.1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ko-KR"/>
              </w:rPr>
              <w:t>NOP.1 FDD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ko-KR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ko-KR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ko-KR"/>
              </w:rPr>
              <w:t>PDCCH_</w:t>
            </w:r>
            <w:r w:rsidRPr="00007DF3">
              <w:rPr>
                <w:lang w:eastAsia="zh-CN"/>
              </w:rPr>
              <w:t>R</w:t>
            </w:r>
            <w:r w:rsidRPr="00007DF3">
              <w:rPr>
                <w:lang w:eastAsia="ko-KR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NOCNG_RA</w:t>
            </w:r>
            <w:r w:rsidRPr="00007DF3">
              <w:rPr>
                <w:vertAlign w:val="superscript"/>
                <w:lang w:eastAsia="ko-KR"/>
              </w:rPr>
              <w:t>Note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NOCNG_RB</w:t>
            </w:r>
            <w:r w:rsidRPr="00007DF3">
              <w:rPr>
                <w:vertAlign w:val="superscript"/>
                <w:lang w:eastAsia="ko-KR"/>
              </w:rPr>
              <w:t xml:space="preserve">Note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Qrxlevmin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Pcompensation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Qhyst</w:t>
            </w:r>
            <w:r w:rsidRPr="00007DF3">
              <w:rPr>
                <w:vertAlign w:val="subscript"/>
                <w:lang w:eastAsia="ko-KR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Qoffset</w:t>
            </w:r>
            <w:r w:rsidRPr="00007DF3">
              <w:rPr>
                <w:vertAlign w:val="subscript"/>
                <w:lang w:eastAsia="ko-KR"/>
              </w:rPr>
              <w:t>s,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Cell_selection_and_</w:t>
            </w:r>
          </w:p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reselection_quality_measurement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NRSRP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NRSRP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Specified in Table A.4.2.19.1-3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504825" cy="2381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</w:tr>
      <w:tr w:rsidR="008323DA" w:rsidRPr="00007DF3" w:rsidTr="00252E49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90525" cy="2381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7DF3">
              <w:rPr>
                <w:vertAlign w:val="superscript"/>
                <w:lang w:eastAsia="ko-KR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-11.67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-11.67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NRSRP</w:t>
            </w:r>
            <w:r w:rsidRPr="00007DF3">
              <w:rPr>
                <w:vertAlign w:val="superscript"/>
                <w:lang w:eastAsia="ko-KR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Treselection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ko-KR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ko-KR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zh-CN"/>
              </w:rPr>
            </w:pPr>
            <w:r w:rsidRPr="00007DF3">
              <w:rPr>
                <w:lang w:eastAsia="zh-CN"/>
              </w:rPr>
              <w:t>Timing offset to nCell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N"/>
              <w:rPr>
                <w:lang w:eastAsia="ko-KR"/>
              </w:rPr>
            </w:pPr>
            <w:r w:rsidRPr="00007DF3">
              <w:rPr>
                <w:lang w:eastAsia="ko-KR"/>
              </w:rPr>
              <w:t>Note 1:</w:t>
            </w:r>
            <w:r w:rsidRPr="00007DF3">
              <w:rPr>
                <w:lang w:eastAsia="ko-KR"/>
              </w:rPr>
              <w:tab/>
              <w:t xml:space="preserve">NOCNG </w:t>
            </w:r>
            <w:proofErr w:type="gramStart"/>
            <w:r w:rsidRPr="00007DF3">
              <w:rPr>
                <w:lang w:eastAsia="ko-KR"/>
              </w:rPr>
              <w:t>shall be used</w:t>
            </w:r>
            <w:proofErr w:type="gramEnd"/>
            <w:r w:rsidRPr="00007DF3">
              <w:rPr>
                <w:lang w:eastAsia="ko-KR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lang w:eastAsia="zh-CN"/>
              </w:rPr>
            </w:pPr>
            <w:r w:rsidRPr="00007DF3">
              <w:rPr>
                <w:lang w:eastAsia="ko-KR"/>
              </w:rPr>
              <w:t>Note 2:</w:t>
            </w:r>
            <w:r w:rsidRPr="00007DF3">
              <w:rPr>
                <w:lang w:eastAsia="ko-KR"/>
              </w:rPr>
              <w:tab/>
              <w:t xml:space="preserve">Es/Iot and NRSRP levels </w:t>
            </w:r>
            <w:proofErr w:type="gramStart"/>
            <w:r w:rsidRPr="00007DF3">
              <w:rPr>
                <w:lang w:eastAsia="ko-KR"/>
              </w:rPr>
              <w:t>have been derived</w:t>
            </w:r>
            <w:proofErr w:type="gramEnd"/>
            <w:r w:rsidRPr="00007DF3">
              <w:rPr>
                <w:lang w:eastAsia="ko-KR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highlight w:val="lightGray"/>
          <w:lang w:eastAsia="zh-CN"/>
        </w:rPr>
      </w:pPr>
    </w:p>
    <w:p w:rsidR="008323DA" w:rsidRDefault="008323DA" w:rsidP="008323DA">
      <w:pPr>
        <w:pStyle w:val="TH"/>
        <w:rPr>
          <w:ins w:id="461" w:author="Karajani Bledar 1SI1" w:date="2017-08-11T16:45:00Z"/>
          <w:lang w:eastAsia="zh-CN"/>
        </w:rPr>
      </w:pPr>
      <w:r w:rsidRPr="00007DF3">
        <w:lastRenderedPageBreak/>
        <w:t xml:space="preserve">Table A.4.2.19.1-3: </w:t>
      </w:r>
      <w:r w:rsidRPr="00007DF3">
        <w:rPr>
          <w:sz w:val="18"/>
        </w:rPr>
        <w:t xml:space="preserve">eCell </w:t>
      </w:r>
      <w:proofErr w:type="gramStart"/>
      <w:r w:rsidRPr="00007DF3">
        <w:rPr>
          <w:sz w:val="18"/>
        </w:rPr>
        <w:t>1</w:t>
      </w:r>
      <w:proofErr w:type="gramEnd"/>
      <w:r w:rsidRPr="00007DF3">
        <w:t xml:space="preserve"> </w:t>
      </w:r>
      <w:ins w:id="462" w:author="Karajani Bledar 1SI1" w:date="2017-08-11T16:46:00Z">
        <w:r w:rsidR="004150E9">
          <w:t xml:space="preserve">and eCell 2 </w:t>
        </w:r>
      </w:ins>
      <w:r w:rsidRPr="00007DF3">
        <w:t xml:space="preserve">specific test parameters for </w:t>
      </w:r>
      <w:r w:rsidRPr="00007DF3">
        <w:rPr>
          <w:lang w:eastAsia="zh-CN"/>
        </w:rPr>
        <w:t>HD-</w:t>
      </w:r>
      <w:r w:rsidRPr="00007DF3">
        <w:t xml:space="preserve">FDD intra frequency cell reselection test case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4150E9" w:rsidRPr="00CF6729" w:rsidTr="00252E49">
        <w:trPr>
          <w:gridBefore w:val="1"/>
          <w:wBefore w:w="8" w:type="dxa"/>
          <w:cantSplit/>
          <w:jc w:val="center"/>
          <w:ins w:id="463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4" w:author="Karajani Bledar 1SI1" w:date="2017-08-11T16:45:00Z"/>
              </w:rPr>
            </w:pPr>
            <w:ins w:id="465" w:author="Karajani Bledar 1SI1" w:date="2017-08-11T16:45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6" w:author="Karajani Bledar 1SI1" w:date="2017-08-11T16:45:00Z"/>
              </w:rPr>
            </w:pPr>
            <w:ins w:id="467" w:author="Karajani Bledar 1SI1" w:date="2017-08-11T16:45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8" w:author="Karajani Bledar 1SI1" w:date="2017-08-11T16:45:00Z"/>
                <w:rFonts w:cs="v4.2.0"/>
              </w:rPr>
            </w:pPr>
            <w:ins w:id="469" w:author="Karajani Bledar 1SI1" w:date="2017-08-11T16:45:00Z">
              <w:r>
                <w:rPr>
                  <w:rFonts w:cs="v4.2.0"/>
                  <w:lang w:eastAsia="zh-CN"/>
                </w:rPr>
                <w:t>e</w:t>
              </w:r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0" w:author="Karajani Bledar 1SI1" w:date="2017-08-11T16:45:00Z"/>
                <w:rFonts w:cs="v4.2.0"/>
                <w:lang w:eastAsia="zh-CN"/>
              </w:rPr>
            </w:pPr>
            <w:ins w:id="471" w:author="Karajani Bledar 1SI1" w:date="2017-08-11T16:45:00Z">
              <w:r>
                <w:rPr>
                  <w:rFonts w:cs="v4.2.0"/>
                  <w:lang w:eastAsia="zh-CN"/>
                </w:rPr>
                <w:t>eCell 2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72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3" w:author="Karajani Bledar 1SI1" w:date="2017-08-11T16:4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4" w:author="Karajani Bledar 1SI1" w:date="2017-08-11T16:4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5" w:author="Karajani Bledar 1SI1" w:date="2017-08-11T16:45:00Z"/>
              </w:rPr>
            </w:pPr>
            <w:ins w:id="476" w:author="Karajani Bledar 1SI1" w:date="2017-08-11T16:45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7" w:author="Karajani Bledar 1SI1" w:date="2017-08-11T16:45:00Z"/>
              </w:rPr>
            </w:pPr>
            <w:ins w:id="478" w:author="Karajani Bledar 1SI1" w:date="2017-08-11T16:45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9" w:author="Karajani Bledar 1SI1" w:date="2017-08-11T16:45:00Z"/>
              </w:rPr>
            </w:pPr>
            <w:ins w:id="480" w:author="Karajani Bledar 1SI1" w:date="2017-08-11T16:45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1" w:author="Karajani Bledar 1SI1" w:date="2017-08-11T16:45:00Z"/>
                <w:rFonts w:cs="v4.2.0"/>
              </w:rPr>
            </w:pPr>
            <w:ins w:id="482" w:author="Karajani Bledar 1SI1" w:date="2017-08-11T16:45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3" w:author="Karajani Bledar 1SI1" w:date="2017-08-11T16:45:00Z"/>
                <w:rFonts w:cs="v4.2.0"/>
              </w:rPr>
            </w:pPr>
            <w:ins w:id="484" w:author="Karajani Bledar 1SI1" w:date="2017-08-11T16:45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5" w:author="Karajani Bledar 1SI1" w:date="2017-08-11T16:45:00Z"/>
                <w:rFonts w:cs="v4.2.0"/>
              </w:rPr>
            </w:pPr>
            <w:ins w:id="486" w:author="Karajani Bledar 1SI1" w:date="2017-08-11T16:45:00Z">
              <w:r>
                <w:rPr>
                  <w:rFonts w:cs="v4.2.0"/>
                </w:rPr>
                <w:t>T3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87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88" w:author="Karajani Bledar 1SI1" w:date="2017-08-11T16:45:00Z"/>
                <w:b/>
              </w:rPr>
            </w:pPr>
            <w:ins w:id="489" w:author="Karajani Bledar 1SI1" w:date="2017-08-11T16:45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0" w:author="Karajani Bledar 1SI1" w:date="2017-08-11T16:45:00Z"/>
              </w:rPr>
            </w:pPr>
            <w:ins w:id="491" w:author="Karajani Bledar 1SI1" w:date="2017-08-11T16:45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2" w:author="Karajani Bledar 1SI1" w:date="2017-08-11T16:45:00Z"/>
                <w:rFonts w:cs="v4.2.0"/>
              </w:rPr>
            </w:pPr>
            <w:ins w:id="493" w:author="Karajani Bledar 1SI1" w:date="2017-08-11T16:45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4" w:author="Karajani Bledar 1SI1" w:date="2017-08-11T16:45:00Z"/>
                <w:rFonts w:cs="v4.2.0"/>
              </w:rPr>
            </w:pPr>
            <w:ins w:id="495" w:author="Karajani Bledar 1SI1" w:date="2017-08-11T16:45:00Z">
              <w:r>
                <w:rPr>
                  <w:rFonts w:cs="v4.2.0"/>
                </w:rPr>
                <w:t>10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96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97" w:author="Karajani Bledar 1SI1" w:date="2017-08-11T16:45:00Z"/>
              </w:rPr>
            </w:pPr>
            <w:ins w:id="498" w:author="Karajani Bledar 1SI1" w:date="2017-08-11T16:47:00Z">
              <w:r w:rsidRPr="00007DF3">
                <w:rPr>
                  <w:lang w:eastAsia="ko-KR"/>
                </w:rPr>
                <w:t>OCNG Pattern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9" w:author="Karajani Bledar 1SI1" w:date="2017-08-11T16:45:00Z"/>
                <w:b/>
              </w:rPr>
            </w:pPr>
            <w:ins w:id="500" w:author="Karajani Bledar 1SI1" w:date="2017-08-11T16:45:00Z">
              <w:r w:rsidRPr="00CF6729">
                <w:rPr>
                  <w:b/>
                </w:rPr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1" w:author="Karajani Bledar 1SI1" w:date="2017-08-11T16:45:00Z"/>
                <w:rFonts w:cs="v4.2.0"/>
              </w:rPr>
            </w:pPr>
            <w:ins w:id="502" w:author="Karajani Bledar 1SI1" w:date="2017-08-11T16:47:00Z">
              <w:r w:rsidRPr="00007DF3">
                <w:rPr>
                  <w:rFonts w:cs="v4.2.0"/>
                  <w:b/>
                  <w:lang w:eastAsia="ko-KR"/>
                </w:rPr>
                <w:t>**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3" w:author="Karajani Bledar 1SI1" w:date="2017-08-11T16:45:00Z"/>
                <w:rFonts w:cs="v4.2.0"/>
              </w:rPr>
            </w:pPr>
            <w:ins w:id="504" w:author="Karajani Bledar 1SI1" w:date="2017-08-11T16:47:00Z">
              <w:r w:rsidRPr="00007DF3">
                <w:rPr>
                  <w:rFonts w:cs="v4.2.0"/>
                  <w:b/>
                  <w:lang w:eastAsia="ko-KR"/>
                </w:rPr>
                <w:t>**</w:t>
              </w:r>
            </w:ins>
          </w:p>
        </w:tc>
      </w:tr>
      <w:tr w:rsidR="004150E9" w:rsidRPr="00CF6729" w:rsidTr="00252E49">
        <w:trPr>
          <w:cantSplit/>
          <w:jc w:val="center"/>
          <w:ins w:id="505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06" w:author="Karajani Bledar 1SI1" w:date="2017-08-11T16:45:00Z"/>
              </w:rPr>
            </w:pPr>
            <w:ins w:id="507" w:author="Karajani Bledar 1SI1" w:date="2017-08-11T16:45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8" w:author="Karajani Bledar 1SI1" w:date="2017-08-11T16:45:00Z"/>
              </w:rPr>
            </w:pPr>
            <w:ins w:id="509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10" w:author="Karajani Bledar 1SI1" w:date="2017-08-11T16:45:00Z"/>
                <w:rFonts w:cs="v4.2.0"/>
                <w:lang w:eastAsia="zh-CN"/>
              </w:rPr>
            </w:pPr>
            <w:ins w:id="511" w:author="Karajani Bledar 1SI1" w:date="2017-08-11T16:45:00Z">
              <w:r>
                <w:rPr>
                  <w:rFonts w:cs="v4.2.0"/>
                  <w:lang w:eastAsia="zh-CN"/>
                </w:rPr>
                <w:t>-3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12" w:author="Karajani Bledar 1SI1" w:date="2017-08-11T16:45:00Z"/>
                <w:rFonts w:cs="v4.2.0"/>
                <w:lang w:eastAsia="zh-CN"/>
              </w:rPr>
            </w:pPr>
            <w:ins w:id="513" w:author="Karajani Bledar 1SI1" w:date="2017-08-11T16:45:00Z">
              <w:r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4150E9" w:rsidRPr="00CF6729" w:rsidTr="00252E49">
        <w:trPr>
          <w:cantSplit/>
          <w:jc w:val="center"/>
          <w:ins w:id="514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15" w:author="Karajani Bledar 1SI1" w:date="2017-08-11T16:45:00Z"/>
              </w:rPr>
            </w:pPr>
            <w:ins w:id="516" w:author="Karajani Bledar 1SI1" w:date="2017-08-11T16:45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17" w:author="Karajani Bledar 1SI1" w:date="2017-08-11T16:45:00Z"/>
              </w:rPr>
            </w:pPr>
            <w:ins w:id="518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19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0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21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22" w:author="Karajani Bledar 1SI1" w:date="2017-08-11T16:45:00Z"/>
              </w:rPr>
            </w:pPr>
            <w:ins w:id="523" w:author="Karajani Bledar 1SI1" w:date="2017-08-11T16:45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4" w:author="Karajani Bledar 1SI1" w:date="2017-08-11T16:45:00Z"/>
              </w:rPr>
            </w:pPr>
            <w:ins w:id="525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26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7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28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29" w:author="Karajani Bledar 1SI1" w:date="2017-08-11T16:45:00Z"/>
                <w:lang w:eastAsia="zh-CN"/>
              </w:rPr>
            </w:pPr>
            <w:ins w:id="530" w:author="Karajani Bledar 1SI1" w:date="2017-08-11T16:45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1" w:author="Karajani Bledar 1SI1" w:date="2017-08-11T16:45:00Z"/>
                <w:lang w:eastAsia="zh-CN"/>
              </w:rPr>
            </w:pPr>
            <w:ins w:id="532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33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4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35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36" w:author="Karajani Bledar 1SI1" w:date="2017-08-11T16:45:00Z"/>
              </w:rPr>
            </w:pPr>
            <w:ins w:id="537" w:author="Karajani Bledar 1SI1" w:date="2017-08-11T16:45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8" w:author="Karajani Bledar 1SI1" w:date="2017-08-11T16:45:00Z"/>
              </w:rPr>
            </w:pPr>
            <w:ins w:id="539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40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1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42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43" w:author="Karajani Bledar 1SI1" w:date="2017-08-11T16:45:00Z"/>
              </w:rPr>
            </w:pPr>
            <w:ins w:id="544" w:author="Karajani Bledar 1SI1" w:date="2017-08-11T16:45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5" w:author="Karajani Bledar 1SI1" w:date="2017-08-11T16:45:00Z"/>
              </w:rPr>
            </w:pPr>
            <w:ins w:id="546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47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8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49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50" w:author="Karajani Bledar 1SI1" w:date="2017-08-11T16:45:00Z"/>
              </w:rPr>
            </w:pPr>
            <w:ins w:id="551" w:author="Karajani Bledar 1SI1" w:date="2017-08-11T16:45:00Z">
              <w:r w:rsidRPr="00CF6729">
                <w:t>PDSCH_RA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2" w:author="Karajani Bledar 1SI1" w:date="2017-08-11T16:45:00Z"/>
              </w:rPr>
            </w:pPr>
            <w:ins w:id="553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54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5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56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57" w:author="Karajani Bledar 1SI1" w:date="2017-08-11T16:45:00Z"/>
              </w:rPr>
            </w:pPr>
            <w:ins w:id="558" w:author="Karajani Bledar 1SI1" w:date="2017-08-11T16:45:00Z">
              <w:r w:rsidRPr="00CF6729">
                <w:t>PDSCH_RB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9" w:author="Karajani Bledar 1SI1" w:date="2017-08-11T16:45:00Z"/>
              </w:rPr>
            </w:pPr>
            <w:ins w:id="560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61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2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63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564" w:author="Karajani Bledar 1SI1" w:date="2017-08-11T16:45:00Z"/>
              </w:rPr>
            </w:pPr>
            <w:ins w:id="565" w:author="Karajani Bledar 1SI1" w:date="2017-08-11T16:45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6" w:author="Karajani Bledar 1SI1" w:date="2017-08-11T16:45:00Z"/>
              </w:rPr>
            </w:pPr>
            <w:ins w:id="567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68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9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70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571" w:author="Karajani Bledar 1SI1" w:date="2017-08-11T16:45:00Z"/>
              </w:rPr>
            </w:pPr>
            <w:ins w:id="572" w:author="Karajani Bledar 1SI1" w:date="2017-08-11T16:45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73" w:author="Karajani Bledar 1SI1" w:date="2017-08-11T16:45:00Z"/>
              </w:rPr>
            </w:pPr>
            <w:ins w:id="574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75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76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577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78" w:author="Karajani Bledar 1SI1" w:date="2017-08-11T16:45:00Z"/>
              </w:rPr>
            </w:pPr>
            <w:ins w:id="579" w:author="Karajani Bledar 1SI1" w:date="2017-08-11T16:45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0" w:author="Karajani Bledar 1SI1" w:date="2017-08-11T16:45:00Z"/>
              </w:rPr>
            </w:pPr>
            <w:ins w:id="581" w:author="Karajani Bledar 1SI1" w:date="2017-08-11T16:45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2" w:author="Karajani Bledar 1SI1" w:date="2017-08-11T16:45:00Z"/>
              </w:rPr>
            </w:pPr>
            <w:ins w:id="583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4" w:author="Karajani Bledar 1SI1" w:date="2017-08-11T16:45:00Z"/>
              </w:rPr>
            </w:pPr>
            <w:ins w:id="585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6" w:author="Karajani Bledar 1SI1" w:date="2017-08-11T16:45:00Z"/>
              </w:rPr>
            </w:pPr>
            <w:ins w:id="587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8" w:author="Karajani Bledar 1SI1" w:date="2017-08-11T16:45:00Z"/>
                <w:rFonts w:cs="v4.2.0"/>
              </w:rPr>
            </w:pPr>
            <w:ins w:id="589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0" w:author="Karajani Bledar 1SI1" w:date="2017-08-11T16:45:00Z"/>
                <w:rFonts w:cs="v4.2.0"/>
              </w:rPr>
            </w:pPr>
            <w:ins w:id="591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2" w:author="Karajani Bledar 1SI1" w:date="2017-08-11T16:45:00Z"/>
                <w:rFonts w:cs="v4.2.0"/>
              </w:rPr>
            </w:pPr>
            <w:ins w:id="593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594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95" w:author="Karajani Bledar 1SI1" w:date="2017-08-11T16:45:00Z"/>
              </w:rPr>
            </w:pPr>
            <w:ins w:id="596" w:author="Karajani Bledar 1SI1" w:date="2017-08-11T16:45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7" w:author="Karajani Bledar 1SI1" w:date="2017-08-11T16:45:00Z"/>
              </w:rPr>
            </w:pPr>
            <w:ins w:id="598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9" w:author="Karajani Bledar 1SI1" w:date="2017-08-11T16:45:00Z"/>
              </w:rPr>
            </w:pPr>
            <w:ins w:id="600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1" w:author="Karajani Bledar 1SI1" w:date="2017-08-11T16:45:00Z"/>
              </w:rPr>
            </w:pPr>
            <w:ins w:id="602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3" w:author="Karajani Bledar 1SI1" w:date="2017-08-11T16:45:00Z"/>
              </w:rPr>
            </w:pPr>
            <w:ins w:id="604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5" w:author="Karajani Bledar 1SI1" w:date="2017-08-11T16:45:00Z"/>
                <w:rFonts w:cs="v4.2.0"/>
              </w:rPr>
            </w:pPr>
            <w:ins w:id="606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7" w:author="Karajani Bledar 1SI1" w:date="2017-08-11T16:45:00Z"/>
                <w:rFonts w:cs="v4.2.0"/>
              </w:rPr>
            </w:pPr>
            <w:ins w:id="608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9" w:author="Karajani Bledar 1SI1" w:date="2017-08-11T16:45:00Z"/>
                <w:rFonts w:cs="v4.2.0"/>
              </w:rPr>
            </w:pPr>
            <w:ins w:id="610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11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12" w:author="Karajani Bledar 1SI1" w:date="2017-08-11T16:45:00Z"/>
              </w:rPr>
            </w:pPr>
            <w:ins w:id="613" w:author="Karajani Bledar 1SI1" w:date="2017-08-11T16:45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4" w:author="Karajani Bledar 1SI1" w:date="2017-08-11T16:45:00Z"/>
              </w:rPr>
            </w:pPr>
            <w:ins w:id="615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6" w:author="Karajani Bledar 1SI1" w:date="2017-08-11T16:45:00Z"/>
              </w:rPr>
            </w:pPr>
            <w:ins w:id="617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8" w:author="Karajani Bledar 1SI1" w:date="2017-08-11T16:45:00Z"/>
              </w:rPr>
            </w:pPr>
            <w:ins w:id="619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0" w:author="Karajani Bledar 1SI1" w:date="2017-08-11T16:45:00Z"/>
              </w:rPr>
            </w:pPr>
            <w:ins w:id="621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2" w:author="Karajani Bledar 1SI1" w:date="2017-08-11T16:45:00Z"/>
                <w:rFonts w:cs="v4.2.0"/>
              </w:rPr>
            </w:pPr>
            <w:ins w:id="623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4" w:author="Karajani Bledar 1SI1" w:date="2017-08-11T16:45:00Z"/>
                <w:rFonts w:cs="v4.2.0"/>
              </w:rPr>
            </w:pPr>
            <w:ins w:id="625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6" w:author="Karajani Bledar 1SI1" w:date="2017-08-11T16:45:00Z"/>
                <w:rFonts w:cs="v4.2.0"/>
              </w:rPr>
            </w:pPr>
            <w:ins w:id="627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28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29" w:author="Karajani Bledar 1SI1" w:date="2017-08-11T16:45:00Z"/>
              </w:rPr>
            </w:pPr>
            <w:ins w:id="630" w:author="Karajani Bledar 1SI1" w:date="2017-08-11T16:45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1" w:author="Karajani Bledar 1SI1" w:date="2017-08-11T16:45:00Z"/>
              </w:rPr>
            </w:pPr>
            <w:ins w:id="632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3" w:author="Karajani Bledar 1SI1" w:date="2017-08-11T16:45:00Z"/>
              </w:rPr>
            </w:pPr>
            <w:ins w:id="634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5" w:author="Karajani Bledar 1SI1" w:date="2017-08-11T16:45:00Z"/>
              </w:rPr>
            </w:pPr>
            <w:ins w:id="636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7" w:author="Karajani Bledar 1SI1" w:date="2017-08-11T16:45:00Z"/>
              </w:rPr>
            </w:pPr>
            <w:ins w:id="638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9" w:author="Karajani Bledar 1SI1" w:date="2017-08-11T16:45:00Z"/>
                <w:rFonts w:cs="v4.2.0"/>
              </w:rPr>
            </w:pPr>
            <w:ins w:id="640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1" w:author="Karajani Bledar 1SI1" w:date="2017-08-11T16:45:00Z"/>
                <w:rFonts w:cs="v4.2.0"/>
              </w:rPr>
            </w:pPr>
            <w:ins w:id="642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3" w:author="Karajani Bledar 1SI1" w:date="2017-08-11T16:45:00Z"/>
                <w:rFonts w:cs="v4.2.0"/>
              </w:rPr>
            </w:pPr>
            <w:ins w:id="644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45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46" w:author="Karajani Bledar 1SI1" w:date="2017-08-11T16:45:00Z"/>
              </w:rPr>
            </w:pPr>
            <w:ins w:id="647" w:author="Karajani Bledar 1SI1" w:date="2017-08-11T16:45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449AD698" wp14:editId="03275818">
                    <wp:extent cx="260985" cy="225425"/>
                    <wp:effectExtent l="0" t="0" r="5715" b="3175"/>
                    <wp:docPr id="19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8" w:author="Karajani Bledar 1SI1" w:date="2017-08-11T16:45:00Z"/>
                <w:rFonts w:cs="v4.2.0"/>
              </w:rPr>
            </w:pPr>
            <w:ins w:id="649" w:author="Karajani Bledar 1SI1" w:date="2017-08-11T16:45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0" w:author="Karajani Bledar 1SI1" w:date="2017-08-11T16:45:00Z"/>
                <w:rFonts w:cs="v4.2.0"/>
              </w:rPr>
            </w:pPr>
            <w:ins w:id="651" w:author="Karajani Bledar 1SI1" w:date="2017-08-11T16:45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2" w:author="Karajani Bledar 1SI1" w:date="2017-08-11T16:45:00Z"/>
                <w:rFonts w:cs="v4.2.0"/>
              </w:rPr>
            </w:pPr>
            <w:ins w:id="653" w:author="Karajani Bledar 1SI1" w:date="2017-08-11T16:45:00Z">
              <w:r>
                <w:rPr>
                  <w:rFonts w:cs="v4.2.0"/>
                </w:rPr>
                <w:t>-98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54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55" w:author="Karajani Bledar 1SI1" w:date="2017-08-11T16:45:00Z"/>
              </w:rPr>
            </w:pPr>
            <w:ins w:id="656" w:author="Karajani Bledar 1SI1" w:date="2017-08-11T16:45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176B4027" wp14:editId="0888CAD3">
                    <wp:extent cx="510540" cy="23749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7" w:author="Karajani Bledar 1SI1" w:date="2017-08-11T16:45:00Z"/>
              </w:rPr>
            </w:pPr>
            <w:ins w:id="658" w:author="Karajani Bledar 1SI1" w:date="2017-08-11T16:45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9" w:author="Karajani Bledar 1SI1" w:date="2017-08-11T16:45:00Z"/>
              </w:rPr>
            </w:pPr>
            <w:ins w:id="660" w:author="Karajani Bledar 1SI1" w:date="2017-08-11T16:45:00Z"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1" w:author="Karajani Bledar 1SI1" w:date="2017-08-11T16:45:00Z"/>
              </w:rPr>
            </w:pPr>
            <w:ins w:id="662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3" w:author="Karajani Bledar 1SI1" w:date="2017-08-11T16:45:00Z"/>
              </w:rPr>
            </w:pPr>
            <w:ins w:id="664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5" w:author="Karajani Bledar 1SI1" w:date="2017-08-11T16:45:00Z"/>
                <w:rFonts w:cs="v4.2.0"/>
              </w:rPr>
            </w:pPr>
            <w:ins w:id="666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7" w:author="Karajani Bledar 1SI1" w:date="2017-08-11T16:45:00Z"/>
                <w:rFonts w:cs="v4.2.0"/>
              </w:rPr>
            </w:pPr>
            <w:ins w:id="668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9" w:author="Karajani Bledar 1SI1" w:date="2017-08-11T16:45:00Z"/>
                <w:rFonts w:cs="v4.2.0"/>
              </w:rPr>
            </w:pPr>
            <w:ins w:id="670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71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72" w:author="Karajani Bledar 1SI1" w:date="2017-08-11T16:45:00Z"/>
              </w:rPr>
            </w:pPr>
            <w:ins w:id="673" w:author="Karajani Bledar 1SI1" w:date="2017-08-11T16:45:00Z">
              <w:r w:rsidRPr="00CF6729">
                <w:t>Treselection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4" w:author="Karajani Bledar 1SI1" w:date="2017-08-11T16:45:00Z"/>
              </w:rPr>
            </w:pPr>
            <w:ins w:id="675" w:author="Karajani Bledar 1SI1" w:date="2017-08-11T16:45:00Z">
              <w:r w:rsidRPr="00CF6729">
                <w:rPr>
                  <w:rFonts w:cs="v4.2.0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6" w:author="Karajani Bledar 1SI1" w:date="2017-08-11T16:45:00Z"/>
              </w:rPr>
            </w:pPr>
            <w:ins w:id="677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8" w:author="Karajani Bledar 1SI1" w:date="2017-08-11T16:45:00Z"/>
              </w:rPr>
            </w:pPr>
            <w:ins w:id="679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0" w:author="Karajani Bledar 1SI1" w:date="2017-08-11T16:45:00Z"/>
              </w:rPr>
            </w:pPr>
            <w:ins w:id="681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2" w:author="Karajani Bledar 1SI1" w:date="2017-08-11T16:45:00Z"/>
                <w:rFonts w:cs="v4.2.0"/>
              </w:rPr>
            </w:pPr>
            <w:ins w:id="683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4" w:author="Karajani Bledar 1SI1" w:date="2017-08-11T16:45:00Z"/>
                <w:rFonts w:cs="v4.2.0"/>
              </w:rPr>
            </w:pPr>
            <w:ins w:id="685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6" w:author="Karajani Bledar 1SI1" w:date="2017-08-11T16:45:00Z"/>
                <w:rFonts w:cs="v4.2.0"/>
              </w:rPr>
            </w:pPr>
            <w:ins w:id="687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88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89" w:author="Karajani Bledar 1SI1" w:date="2017-08-11T16:45:00Z"/>
              </w:rPr>
            </w:pPr>
            <w:ins w:id="690" w:author="Karajani Bledar 1SI1" w:date="2017-08-11T16:45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1" w:author="Karajani Bledar 1SI1" w:date="2017-08-11T16:45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2" w:author="Karajani Bledar 1SI1" w:date="2017-08-11T16:45:00Z"/>
              </w:rPr>
            </w:pPr>
            <w:ins w:id="693" w:author="Karajani Bledar 1SI1" w:date="2017-08-11T16:45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4" w:author="Karajani Bledar 1SI1" w:date="2017-08-11T16:45:00Z"/>
                <w:rFonts w:cs="v4.2.0"/>
              </w:rPr>
            </w:pPr>
            <w:ins w:id="695" w:author="Karajani Bledar 1SI1" w:date="2017-08-11T16:45:00Z">
              <w:r>
                <w:rPr>
                  <w:rFonts w:cs="v4.2.0"/>
                </w:rPr>
                <w:t>AWGN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96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97" w:author="Karajani Bledar 1SI1" w:date="2017-08-11T16:45:00Z"/>
                <w:rFonts w:cs="v4.2.0"/>
              </w:rPr>
            </w:pPr>
            <w:ins w:id="698" w:author="Karajani Bledar 1SI1" w:date="2017-08-11T16:45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9" w:author="Karajani Bledar 1SI1" w:date="2017-08-11T16:45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00" w:author="Karajani Bledar 1SI1" w:date="2017-08-11T16:45:00Z"/>
                <w:rFonts w:cs="v4.2.0"/>
              </w:rPr>
            </w:pPr>
            <w:ins w:id="701" w:author="Karajani Bledar 1SI1" w:date="2017-08-11T16:45:00Z">
              <w:r>
                <w:rPr>
                  <w:lang w:eastAsia="zh-CN"/>
                </w:rPr>
                <w:t>2</w:t>
              </w:r>
              <w:r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02" w:author="Karajani Bledar 1SI1" w:date="2017-08-11T16:45:00Z"/>
                <w:lang w:eastAsia="zh-CN"/>
              </w:rPr>
            </w:pPr>
            <w:ins w:id="703" w:author="Karajani Bledar 1SI1" w:date="2017-08-11T16:45:00Z">
              <w:r>
                <w:rPr>
                  <w:lang w:eastAsia="zh-CN"/>
                </w:rPr>
                <w:t>2x1</w:t>
              </w:r>
            </w:ins>
          </w:p>
        </w:tc>
      </w:tr>
      <w:tr w:rsidR="009312A8" w:rsidRPr="00CF6729" w:rsidTr="00252E49">
        <w:trPr>
          <w:gridBefore w:val="1"/>
          <w:wBefore w:w="8" w:type="dxa"/>
          <w:cantSplit/>
          <w:jc w:val="center"/>
          <w:ins w:id="704" w:author="Karajani Bledar 1SI1" w:date="2017-08-11T16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252E49">
            <w:pPr>
              <w:pStyle w:val="TAL"/>
              <w:rPr>
                <w:ins w:id="705" w:author="Karajani Bledar 1SI1" w:date="2017-08-11T16:53:00Z"/>
                <w:rFonts w:cs="v4.2.0"/>
                <w:lang w:eastAsia="zh-CN"/>
              </w:rPr>
            </w:pPr>
            <w:ins w:id="706" w:author="Karajani Bledar 1SI1" w:date="2017-08-11T16:53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252E49">
            <w:pPr>
              <w:pStyle w:val="TAC"/>
              <w:rPr>
                <w:ins w:id="707" w:author="Karajani Bledar 1SI1" w:date="2017-08-11T16:53:00Z"/>
              </w:rPr>
            </w:pPr>
            <w:ins w:id="708" w:author="Karajani Bledar 1SI1" w:date="2017-08-11T16:53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252E49">
            <w:pPr>
              <w:pStyle w:val="TAC"/>
              <w:rPr>
                <w:ins w:id="709" w:author="Karajani Bledar 1SI1" w:date="2017-08-11T16:53:00Z"/>
                <w:lang w:eastAsia="zh-CN"/>
              </w:rPr>
            </w:pPr>
            <w:ins w:id="710" w:author="Karajani Bledar 1SI1" w:date="2017-08-11T16:53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252E49">
            <w:pPr>
              <w:pStyle w:val="TAC"/>
              <w:rPr>
                <w:ins w:id="711" w:author="Karajani Bledar 1SI1" w:date="2017-08-11T16:53:00Z"/>
                <w:lang w:eastAsia="zh-CN"/>
              </w:rPr>
            </w:pPr>
            <w:ins w:id="712" w:author="Karajani Bledar 1SI1" w:date="2017-08-11T16:53:00Z">
              <w:r w:rsidRPr="00025D23">
                <w:t>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713" w:author="Karajani Bledar 1SI1" w:date="2017-08-11T16:45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N"/>
              <w:rPr>
                <w:ins w:id="714" w:author="Karajani Bledar 1SI1" w:date="2017-08-11T16:45:00Z"/>
              </w:rPr>
            </w:pPr>
            <w:ins w:id="715" w:author="Karajani Bledar 1SI1" w:date="2017-08-11T16:45:00Z">
              <w:r w:rsidRPr="00CF6729">
                <w:t>Note 1:</w:t>
              </w:r>
              <w:r w:rsidRPr="00CF6729">
                <w:tab/>
                <w:t xml:space="preserve">OCNG </w:t>
              </w:r>
              <w:proofErr w:type="gramStart"/>
              <w:r w:rsidRPr="00CF6729">
                <w:t>shall be used</w:t>
              </w:r>
              <w:proofErr w:type="gramEnd"/>
              <w:r w:rsidRPr="00CF6729">
                <w:t xml:space="preserve"> such that the </w:t>
              </w:r>
              <w:r w:rsidRPr="00CF6729">
                <w:rPr>
                  <w:lang w:eastAsia="zh-CN"/>
                </w:rPr>
                <w:t>Cell</w:t>
              </w:r>
              <w:r w:rsidRPr="00CF6729">
                <w:t xml:space="preserve"> is fully allocated and a constant total transmitted power spectral density is achieved for all OFDM symbols.</w:t>
              </w:r>
            </w:ins>
          </w:p>
          <w:p w:rsidR="004150E9" w:rsidRPr="00CF6729" w:rsidRDefault="004150E9" w:rsidP="00252E49">
            <w:pPr>
              <w:pStyle w:val="TAN"/>
              <w:rPr>
                <w:ins w:id="716" w:author="Karajani Bledar 1SI1" w:date="2017-08-11T16:45:00Z"/>
              </w:rPr>
            </w:pPr>
            <w:ins w:id="717" w:author="Karajani Bledar 1SI1" w:date="2017-08-11T16:45:00Z">
              <w:r w:rsidRPr="00CF6729">
                <w:t>Note 2:</w:t>
              </w:r>
              <w:r w:rsidRPr="00CF6729"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CF6729">
                <w:t xml:space="preserve">power </w:t>
              </w:r>
              <w:proofErr w:type="gramEnd"/>
              <w:r w:rsidRPr="00CF6729">
                <w:rPr>
                  <w:noProof/>
                  <w:lang w:eastAsia="en-GB"/>
                </w:rPr>
                <w:drawing>
                  <wp:inline distT="0" distB="0" distL="0" distR="0" wp14:anchorId="02D9C30B" wp14:editId="771C2DEC">
                    <wp:extent cx="260985" cy="225425"/>
                    <wp:effectExtent l="0" t="0" r="5715" b="3175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t>.</w:t>
              </w:r>
            </w:ins>
          </w:p>
          <w:p w:rsidR="004150E9" w:rsidRPr="00CF6729" w:rsidRDefault="004150E9" w:rsidP="00252E49">
            <w:pPr>
              <w:pStyle w:val="TAN"/>
              <w:rPr>
                <w:ins w:id="718" w:author="Karajani Bledar 1SI1" w:date="2017-08-11T16:45:00Z"/>
              </w:rPr>
            </w:pPr>
            <w:ins w:id="719" w:author="Karajani Bledar 1SI1" w:date="2017-08-11T16:45:00Z">
              <w:r w:rsidRPr="00CF6729">
                <w:t>Note 3:</w:t>
              </w:r>
              <w:r w:rsidRPr="00CF6729">
                <w:tab/>
              </w:r>
              <w:r>
                <w:t>Void</w:t>
              </w:r>
            </w:ins>
          </w:p>
        </w:tc>
      </w:tr>
    </w:tbl>
    <w:p w:rsidR="004150E9" w:rsidRDefault="004150E9" w:rsidP="008323DA">
      <w:pPr>
        <w:pStyle w:val="TH"/>
        <w:rPr>
          <w:ins w:id="720" w:author="Karajani Bledar 1SI1" w:date="2017-08-11T16:45:00Z"/>
          <w:lang w:eastAsia="zh-CN"/>
        </w:rPr>
      </w:pPr>
    </w:p>
    <w:p w:rsidR="004150E9" w:rsidRPr="00007DF3" w:rsidRDefault="004150E9" w:rsidP="008323DA">
      <w:pPr>
        <w:pStyle w:val="TH"/>
        <w:rPr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312"/>
        <w:gridCol w:w="1171"/>
        <w:gridCol w:w="1275"/>
        <w:gridCol w:w="1194"/>
      </w:tblGrid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eCell 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b/>
                <w:lang w:eastAsia="ko-KR"/>
              </w:rPr>
            </w:pPr>
            <w:r w:rsidRPr="00007DF3">
              <w:rPr>
                <w:lang w:eastAsia="ko-KR"/>
              </w:rPr>
              <w:t>BW</w:t>
            </w:r>
            <w:r w:rsidRPr="00007DF3">
              <w:rPr>
                <w:vertAlign w:val="subscript"/>
                <w:lang w:eastAsia="ko-KR"/>
              </w:rPr>
              <w:t>channel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MHz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10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OCNG Pattern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ko-KR"/>
              </w:rPr>
            </w:pPr>
            <w:r w:rsidRPr="00007DF3">
              <w:rPr>
                <w:b/>
                <w:lang w:eastAsia="ko-KR"/>
              </w:rPr>
              <w:t>-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b/>
                <w:lang w:eastAsia="ko-KR"/>
              </w:rPr>
            </w:pPr>
            <w:r w:rsidRPr="00007DF3">
              <w:rPr>
                <w:rFonts w:cs="v4.2.0"/>
                <w:b/>
                <w:lang w:eastAsia="ko-KR"/>
              </w:rPr>
              <w:t>**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PBCH_RA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PBCH_RB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PSS_RA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ko-KR"/>
              </w:rPr>
              <w:t>SSS_RA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PDCCH_RA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PDCCH_</w:t>
            </w:r>
            <w:r w:rsidRPr="00007DF3">
              <w:rPr>
                <w:lang w:eastAsia="zh-CN"/>
              </w:rPr>
              <w:t>R</w:t>
            </w:r>
            <w:r w:rsidRPr="00007DF3">
              <w:rPr>
                <w:lang w:eastAsia="ko-KR"/>
              </w:rPr>
              <w:t>B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PDSCH_RA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PDSCH_RB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OCNG_RA</w:t>
            </w:r>
            <w:r w:rsidRPr="00007DF3">
              <w:rPr>
                <w:vertAlign w:val="superscript"/>
                <w:lang w:eastAsia="ko-KR"/>
              </w:rPr>
              <w:t>Note 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OCNG_RB</w:t>
            </w:r>
            <w:r w:rsidRPr="00007DF3">
              <w:rPr>
                <w:vertAlign w:val="superscript"/>
                <w:lang w:eastAsia="ko-KR"/>
              </w:rPr>
              <w:t xml:space="preserve">Note 1 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Qrxlevmin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-140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-140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Pcompensation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Qhyst</w:t>
            </w:r>
            <w:r w:rsidRPr="00007DF3">
              <w:rPr>
                <w:vertAlign w:val="subscript"/>
                <w:lang w:eastAsia="ko-KR"/>
              </w:rPr>
              <w:t>s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Qoffset</w:t>
            </w:r>
            <w:r w:rsidRPr="00007DF3">
              <w:rPr>
                <w:vertAlign w:val="subscript"/>
                <w:lang w:eastAsia="ko-KR"/>
              </w:rPr>
              <w:t>s, 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dBm/15 kHz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-98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504825" cy="2381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Treselection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 xml:space="preserve">Propagation Condition 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zh-CN"/>
              </w:rPr>
              <w:t>Antenna Configuration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  <w:r w:rsidRPr="008043D6">
              <w:rPr>
                <w:rFonts w:cs="Arial"/>
                <w:lang w:eastAsia="ko-KR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N"/>
              <w:rPr>
                <w:lang w:eastAsia="ko-KR"/>
              </w:rPr>
            </w:pPr>
            <w:r w:rsidRPr="00007DF3">
              <w:rPr>
                <w:lang w:eastAsia="ko-KR"/>
              </w:rPr>
              <w:lastRenderedPageBreak/>
              <w:t>Note 1:</w:t>
            </w:r>
            <w:r w:rsidRPr="00007DF3">
              <w:rPr>
                <w:lang w:eastAsia="ko-KR"/>
              </w:rPr>
              <w:tab/>
              <w:t xml:space="preserve">OCNG </w:t>
            </w:r>
            <w:proofErr w:type="gramStart"/>
            <w:r w:rsidRPr="00007DF3">
              <w:rPr>
                <w:lang w:eastAsia="ko-KR"/>
              </w:rPr>
              <w:t>shall be used</w:t>
            </w:r>
            <w:proofErr w:type="gramEnd"/>
            <w:r w:rsidRPr="00007DF3">
              <w:rPr>
                <w:lang w:eastAsia="ko-KR"/>
              </w:rPr>
              <w:t xml:space="preserve"> such that the eCell is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lang w:eastAsia="ko-KR"/>
              </w:rPr>
            </w:pPr>
            <w:r w:rsidRPr="00007DF3">
              <w:rPr>
                <w:lang w:eastAsia="ko-KR"/>
              </w:rPr>
              <w:t>Note 2:</w:t>
            </w:r>
            <w:r w:rsidRPr="00007DF3">
              <w:rPr>
                <w:lang w:eastAsia="ko-KR"/>
              </w:rPr>
              <w:tab/>
              <w:t xml:space="preserve">Interference from other cells and noise sources not specified in the test is assumed to be constant over subcarriers and time and shall be modelled as AWGN of appropriate </w:t>
            </w:r>
            <w:proofErr w:type="gramStart"/>
            <w:r w:rsidRPr="00007DF3">
              <w:rPr>
                <w:lang w:eastAsia="ko-KR"/>
              </w:rPr>
              <w:t xml:space="preserve">power </w:t>
            </w:r>
            <w:proofErr w:type="gramEnd"/>
            <w:r w:rsidRPr="00007DF3">
              <w:rPr>
                <w:noProof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7DF3">
              <w:rPr>
                <w:lang w:eastAsia="ko-KR"/>
              </w:rPr>
              <w:t>.</w:t>
            </w:r>
          </w:p>
        </w:tc>
      </w:tr>
    </w:tbl>
    <w:p w:rsidR="008323DA" w:rsidRPr="00007DF3" w:rsidRDefault="008323DA" w:rsidP="008323DA">
      <w:pPr>
        <w:rPr>
          <w:rFonts w:hint="eastAsia"/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A.4.2.19.2</w:t>
      </w:r>
      <w:r w:rsidRPr="00007DF3">
        <w:tab/>
        <w:t>Test Requirements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 newly detectable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T2, to the moment when the UE camps on nCell 2, and starts to send preambles on the PRACH for sending the RRC CONNECTION REQUEST message to perform a Tracking Area Update procedure on nCell 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 newly detectable cell shall be less than </w:t>
      </w:r>
      <w:r>
        <w:rPr>
          <w:rFonts w:cs="v4.2.0"/>
        </w:rPr>
        <w:t>573.56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an already detected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T3, to the moment when the UE camps on nCell 1, and starts to send preambles on the PRACH for sending the RRC CONNECTION REQUEST message to perform a Tracking Area Update procedure on nCell 1.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an already detected cell shall be less than </w:t>
      </w:r>
      <w:r>
        <w:rPr>
          <w:rFonts w:cs="v4.2.0"/>
        </w:rPr>
        <w:t>54.36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>The rate of correct cell reselections observed during repeated tests shall be at least 90%.</w:t>
      </w:r>
    </w:p>
    <w:p w:rsidR="008323DA" w:rsidRPr="00007DF3" w:rsidRDefault="008323DA" w:rsidP="008323DA">
      <w:pPr>
        <w:rPr>
          <w:rFonts w:ascii="Arial" w:hAnsi="Arial" w:cs="Arial"/>
          <w:noProof/>
          <w:lang w:eastAsia="zh-CN"/>
        </w:rPr>
      </w:pPr>
      <w:r w:rsidRPr="00007DF3">
        <w:rPr>
          <w:rFonts w:cs="v4.2.0"/>
        </w:rPr>
        <w:t>NOTE:</w:t>
      </w:r>
      <w:r w:rsidRPr="00007DF3">
        <w:rPr>
          <w:rFonts w:cs="v4.2.0"/>
        </w:rPr>
        <w:tab/>
        <w:t xml:space="preserve">The cell re-selection delay to a newly detectable cell can be expressed as: </w:t>
      </w:r>
      <w:r w:rsidRPr="00007DF3">
        <w:t xml:space="preserve"> 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rPr>
          <w:rFonts w:cs="v4.2.0"/>
        </w:rPr>
        <w:t xml:space="preserve"> 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/>
        </w:rPr>
        <w:t xml:space="preserve">, and to an already detected cell can be expressed as: </w:t>
      </w:r>
      <w:r w:rsidRPr="00007DF3">
        <w:t>T</w:t>
      </w:r>
      <w:r w:rsidRPr="00007DF3">
        <w:rPr>
          <w:vertAlign w:val="subscript"/>
        </w:rPr>
        <w:t>evaluate, NB_intra_NB-IoT-</w:t>
      </w:r>
      <w:r>
        <w:rPr>
          <w:vertAlign w:val="subscript"/>
        </w:rPr>
        <w:t>E</w:t>
      </w:r>
      <w:r w:rsidRPr="00007DF3">
        <w:rPr>
          <w:vertAlign w:val="subscript"/>
        </w:rPr>
        <w:t xml:space="preserve">C </w:t>
      </w:r>
      <w:r w:rsidRPr="00007DF3">
        <w:rPr>
          <w:rFonts w:cs="v4.2.0"/>
        </w:rPr>
        <w:t>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/>
        </w:rPr>
        <w:t>,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B1"/>
        <w:rPr>
          <w:rFonts w:cs="v4.2.0"/>
        </w:rPr>
      </w:pPr>
      <w:r w:rsidRPr="00007DF3">
        <w:t>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</w:rPr>
        <w:t xml:space="preserve">See Table </w:t>
      </w:r>
      <w:r w:rsidRPr="00007DF3">
        <w:t>4.6.2.</w:t>
      </w:r>
      <w:r>
        <w:t>4</w:t>
      </w:r>
      <w:r w:rsidRPr="00007DF3">
        <w:t>-1 in clause 4.6.2.</w:t>
      </w:r>
      <w:r>
        <w:t>4</w:t>
      </w:r>
    </w:p>
    <w:p w:rsidR="008323DA" w:rsidRPr="00007DF3" w:rsidRDefault="008323DA" w:rsidP="008323DA">
      <w:pPr>
        <w:pStyle w:val="B1"/>
      </w:pPr>
      <w:r w:rsidRPr="00007DF3">
        <w:t>T</w:t>
      </w:r>
      <w:r w:rsidRPr="00007DF3">
        <w:rPr>
          <w:vertAlign w:val="subscript"/>
        </w:rPr>
        <w:t>evaluate, NB_intra_NB-IoT-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tab/>
      </w:r>
      <w:r w:rsidRPr="00007DF3">
        <w:tab/>
        <w:t>See Table 4.6.2.</w:t>
      </w:r>
      <w:r>
        <w:t>4</w:t>
      </w:r>
      <w:r w:rsidRPr="00007DF3">
        <w:t>-1 in clause 4.6.2.</w:t>
      </w:r>
      <w:r>
        <w:t>4</w:t>
      </w:r>
    </w:p>
    <w:p w:rsidR="008323DA" w:rsidRPr="00007DF3" w:rsidRDefault="008323DA" w:rsidP="008323DA">
      <w:pPr>
        <w:pStyle w:val="B1"/>
      </w:pPr>
      <w:r w:rsidRPr="00007DF3">
        <w:t>T</w:t>
      </w:r>
      <w:r w:rsidRPr="00007DF3">
        <w:rPr>
          <w:vertAlign w:val="subscript"/>
        </w:rPr>
        <w:t>SI</w:t>
      </w:r>
      <w:r w:rsidRPr="00007DF3">
        <w:tab/>
      </w:r>
      <w:r w:rsidRPr="00007DF3">
        <w:tab/>
        <w:t xml:space="preserve">Maximum repetition period of relevant system info blocks that needs to </w:t>
      </w:r>
      <w:proofErr w:type="gramStart"/>
      <w:r w:rsidRPr="00007DF3">
        <w:t>be received</w:t>
      </w:r>
      <w:proofErr w:type="gramEnd"/>
      <w:r w:rsidRPr="00007DF3">
        <w:t xml:space="preserve"> by the UE to camp on a </w:t>
      </w:r>
      <w:r w:rsidRPr="00007DF3">
        <w:tab/>
        <w:t xml:space="preserve">cell; </w:t>
      </w:r>
      <w:r>
        <w:t>41.56</w:t>
      </w:r>
      <w:r w:rsidRPr="00007DF3">
        <w:t xml:space="preserve"> s is assumed in this test case.</w:t>
      </w:r>
    </w:p>
    <w:p w:rsidR="008323DA" w:rsidRDefault="008323DA" w:rsidP="008323DA">
      <w:r w:rsidRPr="00007DF3">
        <w:t xml:space="preserve">This gives </w:t>
      </w:r>
      <w:proofErr w:type="gramStart"/>
      <w:r w:rsidRPr="00007DF3">
        <w:t xml:space="preserve">a total of </w:t>
      </w:r>
      <w:r>
        <w:t>573.56</w:t>
      </w:r>
      <w:proofErr w:type="gramEnd"/>
      <w:r w:rsidRPr="00007DF3">
        <w:t xml:space="preserve"> s, allow </w:t>
      </w:r>
      <w:r>
        <w:t>574</w:t>
      </w:r>
      <w:r w:rsidRPr="00007DF3">
        <w:t xml:space="preserve"> s for </w:t>
      </w:r>
      <w:r w:rsidRPr="00007DF3">
        <w:rPr>
          <w:rFonts w:cs="v4.2.0"/>
        </w:rPr>
        <w:t>the cell re-selection delay to a newly detectable cell</w:t>
      </w:r>
      <w:r w:rsidRPr="00007DF3">
        <w:t xml:space="preserve"> and </w:t>
      </w:r>
      <w:r>
        <w:t>54.36</w:t>
      </w:r>
      <w:r w:rsidRPr="00007DF3">
        <w:t xml:space="preserve"> s, allow </w:t>
      </w:r>
      <w:r>
        <w:t>55</w:t>
      </w:r>
      <w:r w:rsidRPr="00007DF3">
        <w:t xml:space="preserve"> s for </w:t>
      </w:r>
      <w:r w:rsidRPr="00007DF3">
        <w:rPr>
          <w:rFonts w:cs="v4.2.0"/>
        </w:rPr>
        <w:t>the cell re-selection delay</w:t>
      </w:r>
      <w:r w:rsidRPr="00007DF3">
        <w:t xml:space="preserve"> </w:t>
      </w:r>
      <w:r w:rsidRPr="00007DF3">
        <w:rPr>
          <w:rFonts w:cs="v4.2.0"/>
        </w:rPr>
        <w:t>to an already detected cell</w:t>
      </w:r>
      <w:r w:rsidRPr="00007DF3">
        <w:t xml:space="preserve"> in the test case.</w:t>
      </w:r>
    </w:p>
    <w:p w:rsidR="003B3B1A" w:rsidRDefault="003B3B1A" w:rsidP="003B3B1A">
      <w:pPr>
        <w:pStyle w:val="Separation"/>
      </w:pPr>
    </w:p>
    <w:p w:rsidR="003B3B1A" w:rsidRDefault="003B3B1A" w:rsidP="003B3B1A">
      <w:pPr>
        <w:pStyle w:val="Separation"/>
      </w:pPr>
      <w:r>
        <w:t>&lt; Unchanged sections omitted &gt;</w:t>
      </w:r>
    </w:p>
    <w:p w:rsidR="003B3B1A" w:rsidRDefault="003B3B1A" w:rsidP="003B3B1A">
      <w:pPr>
        <w:pStyle w:val="Separation"/>
      </w:pPr>
    </w:p>
    <w:p w:rsidR="008323DA" w:rsidRPr="00007DF3" w:rsidRDefault="008323DA" w:rsidP="008323DA">
      <w:pPr>
        <w:pStyle w:val="Heading3"/>
        <w:rPr>
          <w:rFonts w:hint="eastAsia"/>
          <w:snapToGrid w:val="0"/>
          <w:lang w:eastAsia="zh-CN"/>
        </w:rPr>
      </w:pPr>
      <w:r w:rsidRPr="00007DF3">
        <w:rPr>
          <w:snapToGrid w:val="0"/>
        </w:rPr>
        <w:t>A.6.1.15</w:t>
      </w:r>
      <w:r w:rsidRPr="00007DF3">
        <w:rPr>
          <w:snapToGrid w:val="0"/>
        </w:rPr>
        <w:tab/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p w:rsidR="008323DA" w:rsidRPr="00007DF3" w:rsidRDefault="008323DA" w:rsidP="008323DA">
      <w:pPr>
        <w:pStyle w:val="Heading4"/>
      </w:pPr>
      <w:r w:rsidRPr="00007DF3">
        <w:t>A.6.1.15.1</w:t>
      </w:r>
      <w:r w:rsidRPr="00007DF3">
        <w:tab/>
      </w:r>
      <w:r w:rsidRPr="00007DF3">
        <w:rPr>
          <w:snapToGrid w:val="0"/>
        </w:rPr>
        <w:t>Test Purpose and Environment</w:t>
      </w:r>
    </w:p>
    <w:p w:rsidR="008323DA" w:rsidRPr="00007DF3" w:rsidRDefault="008323DA" w:rsidP="008323DA">
      <w:r w:rsidRPr="00007DF3">
        <w:t>The purpose is to verify that the</w:t>
      </w:r>
      <w:r w:rsidRPr="00007DF3">
        <w:rPr>
          <w:rFonts w:hint="eastAsia"/>
          <w:lang w:eastAsia="zh-CN"/>
        </w:rPr>
        <w:t xml:space="preserve"> NB-IoT</w:t>
      </w:r>
      <w:r w:rsidRPr="00007DF3">
        <w:t xml:space="preserve"> FDD intra-frequency RRC re-establishment delay is within the specified limits. These tests will verify the requirements</w:t>
      </w:r>
      <w:r w:rsidRPr="00007DF3">
        <w:rPr>
          <w:rFonts w:cs="v4.2.0" w:hint="eastAsia"/>
          <w:lang w:eastAsia="zh-CN"/>
        </w:rPr>
        <w:t xml:space="preserve"> for Cat-NB1 UE</w:t>
      </w:r>
      <w:r w:rsidRPr="00007DF3">
        <w:t xml:space="preserve"> in clause 6.</w:t>
      </w:r>
      <w:r w:rsidRPr="00007DF3">
        <w:rPr>
          <w:rFonts w:hint="eastAsia"/>
          <w:lang w:eastAsia="zh-CN"/>
        </w:rPr>
        <w:t>5</w:t>
      </w:r>
      <w:r w:rsidRPr="00007DF3">
        <w:t>.</w:t>
      </w:r>
    </w:p>
    <w:p w:rsidR="008323DA" w:rsidRPr="00007DF3" w:rsidRDefault="008323DA" w:rsidP="008323DA">
      <w:pPr>
        <w:rPr>
          <w:rFonts w:hint="eastAsia"/>
          <w:lang w:eastAsia="zh-CN"/>
        </w:rPr>
      </w:pPr>
      <w:r w:rsidRPr="00007DF3">
        <w:t xml:space="preserve">The test parameters </w:t>
      </w:r>
      <w:proofErr w:type="gramStart"/>
      <w:r w:rsidRPr="00007DF3">
        <w:t>are given</w:t>
      </w:r>
      <w:proofErr w:type="gramEnd"/>
      <w:r w:rsidRPr="00007DF3">
        <w:t xml:space="preserve"> in table A.6.1.15.1-1 and table A.6.1.15.1-2 below. </w:t>
      </w:r>
      <w:proofErr w:type="gramStart"/>
      <w:r w:rsidRPr="00007DF3">
        <w:rPr>
          <w:rFonts w:hint="eastAsia"/>
          <w:lang w:eastAsia="zh-CN"/>
        </w:rPr>
        <w:t>nCell1</w:t>
      </w:r>
      <w:proofErr w:type="gramEnd"/>
      <w:r w:rsidRPr="00007DF3">
        <w:rPr>
          <w:rFonts w:hint="eastAsia"/>
          <w:lang w:eastAsia="zh-CN"/>
        </w:rPr>
        <w:t xml:space="preserve"> and nCell2 are NB-IoT cells with different physical cell ID on the same frequency carrier.</w:t>
      </w:r>
      <w:r w:rsidRPr="00007DF3">
        <w:rPr>
          <w:lang w:eastAsia="zh-CN"/>
        </w:rPr>
        <w:t xml:space="preserve"> </w:t>
      </w:r>
      <w:r w:rsidRPr="00007DF3">
        <w:t xml:space="preserve">The test consists of </w:t>
      </w:r>
      <w:proofErr w:type="gramStart"/>
      <w:r w:rsidRPr="00007DF3">
        <w:t>3</w:t>
      </w:r>
      <w:proofErr w:type="gramEnd"/>
      <w:r w:rsidRPr="00007DF3">
        <w:t xml:space="preserve"> successive time periods, with time duration of T1, T2 and T3 respectively. At the start of </w:t>
      </w:r>
      <w:proofErr w:type="gramStart"/>
      <w:r w:rsidRPr="00007DF3">
        <w:t>time period</w:t>
      </w:r>
      <w:proofErr w:type="gramEnd"/>
      <w:r w:rsidRPr="00007DF3">
        <w:t xml:space="preserve"> T2, cell 1, which is the active cell, is deactivated. The </w:t>
      </w:r>
      <w:proofErr w:type="gramStart"/>
      <w:r w:rsidRPr="00007DF3">
        <w:t>time period</w:t>
      </w:r>
      <w:proofErr w:type="gramEnd"/>
      <w:r w:rsidRPr="00007DF3">
        <w:t xml:space="preserve"> T3 starts after the occurrence of the radio link failure.</w:t>
      </w:r>
    </w:p>
    <w:p w:rsidR="008323DA" w:rsidRPr="00007DF3" w:rsidRDefault="008323DA" w:rsidP="008323DA">
      <w:pPr>
        <w:pStyle w:val="TH"/>
      </w:pPr>
      <w:r w:rsidRPr="00007DF3">
        <w:lastRenderedPageBreak/>
        <w:t xml:space="preserve">Table A.6.1.15.1-1: General test parameters for </w:t>
      </w:r>
      <w:r w:rsidRPr="00007DF3">
        <w:rPr>
          <w:snapToGrid w:val="0"/>
        </w:rPr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Parameter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Unit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Value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Comment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NB-IOT operational mode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In-band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8" w:type="dxa"/>
            <w:vMerge w:val="restart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Initial condition</w:t>
            </w: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Active cell 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nCell1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trHeight w:val="463"/>
          <w:jc w:val="center"/>
        </w:trPr>
        <w:tc>
          <w:tcPr>
            <w:tcW w:w="1008" w:type="dxa"/>
            <w:vMerge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Neighbour cells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eCell1, </w:t>
            </w:r>
            <w:ins w:id="721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rFonts w:cs="Arial"/>
                <w:lang w:eastAsia="ja-JP"/>
              </w:rPr>
              <w:t>nCell2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Final condition</w:t>
            </w: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Active cell 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nCell</w:t>
            </w:r>
            <w:r w:rsidRPr="00007DF3">
              <w:rPr>
                <w:rFonts w:cs="Arial" w:hint="eastAsia"/>
                <w:lang w:eastAsia="ja-JP"/>
              </w:rPr>
              <w:t>2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One carrier frequency </w:t>
            </w:r>
            <w:proofErr w:type="gramStart"/>
            <w:r w:rsidRPr="00007DF3">
              <w:rPr>
                <w:rFonts w:cs="Arial"/>
                <w:lang w:eastAsia="ja-JP"/>
              </w:rPr>
              <w:t>is used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for eCell</w:t>
            </w:r>
            <w:ins w:id="722" w:author="Karajani Bledar 1SI1" w:date="2017-08-11T17:08:00Z">
              <w:r w:rsidR="006B3FD0">
                <w:rPr>
                  <w:rFonts w:cs="Arial"/>
                  <w:lang w:eastAsia="ja-JP"/>
                </w:rPr>
                <w:t>1 and eCell2</w:t>
              </w:r>
            </w:ins>
            <w:r w:rsidRPr="00007DF3">
              <w:rPr>
                <w:rFonts w:cs="Arial"/>
                <w:lang w:eastAsia="ja-JP"/>
              </w:rPr>
              <w:t>.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Access Barring Information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Not Sent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 additional delays in random access procedure.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N</w:t>
            </w:r>
            <w:r w:rsidRPr="00007DF3">
              <w:rPr>
                <w:rFonts w:cs="Arial" w:hint="eastAsia"/>
                <w:lang w:eastAsia="ja-JP"/>
              </w:rPr>
              <w:t>PRACH Configuration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</w:t>
            </w:r>
            <w:r w:rsidRPr="00007DF3">
              <w:rPr>
                <w:rFonts w:cs="Arial" w:hint="eastAsia"/>
                <w:lang w:eastAsia="ja-JP"/>
              </w:rPr>
              <w:t xml:space="preserve">efer to </w:t>
            </w:r>
            <w:r w:rsidRPr="00007DF3">
              <w:rPr>
                <w:rFonts w:cs="Arial"/>
                <w:lang w:eastAsia="ja-JP"/>
              </w:rPr>
              <w:t>A.</w:t>
            </w:r>
            <w:r w:rsidRPr="00007DF3">
              <w:rPr>
                <w:rFonts w:cs="Arial" w:hint="eastAsia"/>
                <w:lang w:eastAsia="ja-JP"/>
              </w:rPr>
              <w:t>3.1</w:t>
            </w:r>
            <w:r w:rsidRPr="00007DF3">
              <w:rPr>
                <w:rFonts w:cs="Arial"/>
                <w:lang w:eastAsia="ja-JP"/>
              </w:rPr>
              <w:t>8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 xml:space="preserve">NPDCCH </w:t>
            </w:r>
            <w:r w:rsidRPr="00007DF3">
              <w:rPr>
                <w:lang w:eastAsia="zh-CN"/>
              </w:rPr>
              <w:t>repetition level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>16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>NPDCCH R</w:t>
            </w:r>
            <w:r w:rsidRPr="00007DF3">
              <w:rPr>
                <w:vertAlign w:val="subscript"/>
                <w:lang w:eastAsia="zh-CN"/>
              </w:rPr>
              <w:t>max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N310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Maximum consecutive out-of-sync indications from lower layers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N311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Minimum consecutive in-sync indications from lower layers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T310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Radio link failure timer; T310 is disabled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T311</w:t>
            </w:r>
            <w:r>
              <w:rPr>
                <w:lang w:eastAsia="ja-JP"/>
              </w:rPr>
              <w:t>-v13xy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  <w:r w:rsidRPr="00007DF3">
              <w:rPr>
                <w:rFonts w:cs="Arial"/>
                <w:lang w:eastAsia="ja-JP"/>
              </w:rPr>
              <w:t>0000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RRC re-establishment timer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DRX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OFF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T1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T2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m</w:t>
            </w: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400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  <w:r w:rsidRPr="00007DF3">
              <w:rPr>
                <w:rFonts w:cs="Arial"/>
                <w:lang w:eastAsia="ja-JP"/>
              </w:rPr>
              <w:t>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8323DA" w:rsidRPr="00007DF3" w:rsidRDefault="008323DA" w:rsidP="008323DA">
      <w:pPr>
        <w:rPr>
          <w:rFonts w:hint="eastAsia"/>
          <w:lang w:eastAsia="zh-CN"/>
        </w:rPr>
      </w:pPr>
    </w:p>
    <w:p w:rsidR="008323DA" w:rsidRPr="00007DF3" w:rsidRDefault="008323DA" w:rsidP="008323DA">
      <w:pPr>
        <w:pStyle w:val="TH"/>
      </w:pPr>
      <w:r w:rsidRPr="00007DF3">
        <w:t xml:space="preserve">Table A.6.1.15.1-2: nCell 1, nCell 2 specific test parameters for </w:t>
      </w:r>
      <w:r w:rsidRPr="00007DF3">
        <w:rPr>
          <w:snapToGrid w:val="0"/>
        </w:rPr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  <w:tblGridChange w:id="723">
          <w:tblGrid>
            <w:gridCol w:w="2268"/>
            <w:gridCol w:w="1418"/>
            <w:gridCol w:w="851"/>
            <w:gridCol w:w="851"/>
            <w:gridCol w:w="851"/>
            <w:gridCol w:w="851"/>
            <w:gridCol w:w="851"/>
            <w:gridCol w:w="851"/>
          </w:tblGrid>
        </w:tblGridChange>
      </w:tblGrid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1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2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b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BW</w:t>
            </w:r>
            <w:r w:rsidRPr="00007DF3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200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PRB location within eCell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30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30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PDSCH parameters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14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14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26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26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 Patterns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OP.</w:t>
            </w:r>
            <w:r w:rsidRPr="00007DF3">
              <w:rPr>
                <w:rFonts w:cs="Arial" w:hint="eastAsia"/>
                <w:lang w:eastAsia="ja-JP"/>
              </w:rPr>
              <w:t>1</w:t>
            </w:r>
            <w:r w:rsidRPr="00007DF3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OP.</w:t>
            </w:r>
            <w:r w:rsidRPr="00007DF3">
              <w:rPr>
                <w:rFonts w:cs="Arial" w:hint="eastAsia"/>
                <w:lang w:eastAsia="ja-JP"/>
              </w:rPr>
              <w:t>1</w:t>
            </w:r>
            <w:r w:rsidRPr="00007DF3">
              <w:rPr>
                <w:rFonts w:cs="Arial"/>
                <w:lang w:eastAsia="ja-JP"/>
              </w:rPr>
              <w:t xml:space="preserve"> FDD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bCs/>
                <w:lang w:eastAsia="ja-JP"/>
              </w:rPr>
              <w:t>NPBCH_RA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 w:hint="eastAsia"/>
                <w:lang w:eastAsia="zh-CN"/>
              </w:rPr>
            </w:pPr>
            <w:r w:rsidRPr="00007DF3">
              <w:rPr>
                <w:rFonts w:cs="v4.2.0" w:hint="eastAsia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 w:hint="eastAsia"/>
                <w:lang w:eastAsia="zh-CN"/>
              </w:rPr>
            </w:pPr>
            <w:r w:rsidRPr="00007DF3">
              <w:rPr>
                <w:rFonts w:cs="v4.2.0" w:hint="eastAsia"/>
                <w:lang w:eastAsia="zh-CN"/>
              </w:rPr>
              <w:t>0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bCs/>
                <w:lang w:eastAsia="ja-JP"/>
              </w:rPr>
              <w:t>NPBCH_RB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NPSS_RA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NSSS_RA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 w:hint="eastAsia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N</w:t>
            </w:r>
            <w:r w:rsidRPr="00007DF3">
              <w:rPr>
                <w:rFonts w:cs="Arial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N</w:t>
            </w:r>
            <w:r w:rsidRPr="00007DF3">
              <w:rPr>
                <w:rFonts w:cs="Arial"/>
                <w:lang w:eastAsia="ja-JP"/>
              </w:rPr>
              <w:t>PDCCH_</w:t>
            </w:r>
            <w:r w:rsidRPr="00007DF3">
              <w:rPr>
                <w:rFonts w:cs="Arial" w:hint="eastAsia"/>
                <w:lang w:eastAsia="zh-CN"/>
              </w:rPr>
              <w:t>R</w:t>
            </w:r>
            <w:r w:rsidRPr="00007DF3">
              <w:rPr>
                <w:rFonts w:cs="Arial"/>
                <w:lang w:eastAsia="ja-JP"/>
              </w:rPr>
              <w:t>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NOCNG_RA</w:t>
            </w:r>
            <w:r w:rsidRPr="00007DF3">
              <w:rPr>
                <w:rFonts w:cs="Arial"/>
                <w:vertAlign w:val="superscript"/>
                <w:lang w:eastAsia="ja-JP"/>
              </w:rPr>
              <w:t>Note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NOCNG_RB</w: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20.1pt;height:18.25pt" o:ole="" fillcolor="window">
                  <v:imagedata r:id="rId16" o:title=""/>
                </v:shape>
                <o:OLEObject Type="Embed" ProgID="Equation.3" ShapeID="_x0000_i1049" DrawAspect="Content" ObjectID="_1563982272" r:id="rId17"/>
              </w:objec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Specified in Table A.6.1.15.1-3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800" w:dyaOrig="380">
                <v:shape id="_x0000_i1050" type="#_x0000_t75" style="width:40.2pt;height:19.15pt" o:ole="" fillcolor="window">
                  <v:imagedata r:id="rId18" o:title=""/>
                </v:shape>
                <o:OLEObject Type="Embed" ProgID="Equation.3" ShapeID="_x0000_i1050" DrawAspect="Content" ObjectID="_1563982273" r:id="rId19"/>
              </w:objec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7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trHeight w:val="147"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620" w:dyaOrig="380">
                <v:shape id="_x0000_i1051" type="#_x0000_t75" style="width:30.85pt;height:19.15pt" o:ole="" fillcolor="window">
                  <v:imagedata r:id="rId20" o:title=""/>
                </v:shape>
                <o:OLEObject Type="Embed" ProgID="Equation.3" ShapeID="_x0000_i1051" DrawAspect="Content" ObjectID="_1563982274" r:id="rId21"/>
              </w:objec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dB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7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B36E6D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NRSRP</w: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-91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-110.6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-110.6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ja-JP"/>
              </w:rPr>
            </w:pPr>
            <w:r w:rsidRPr="00007DF3">
              <w:rPr>
                <w:rFonts w:cs="v4.2.0" w:hint="eastAsia"/>
                <w:lang w:eastAsia="zh-CN"/>
              </w:rPr>
              <w:t>Antenna Configuration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1</w:t>
            </w:r>
            <w:r w:rsidRPr="00007DF3">
              <w:rPr>
                <w:rFonts w:cs="Arial"/>
                <w:lang w:eastAsia="ja-JP"/>
              </w:rPr>
              <w:t>x1</w:t>
            </w: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1</w:t>
            </w:r>
            <w:r w:rsidRPr="00007DF3">
              <w:rPr>
                <w:rFonts w:cs="Arial"/>
                <w:lang w:eastAsia="ja-JP"/>
              </w:rPr>
              <w:t>x1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v4.2.0" w:hint="eastAsia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Timing offset to nCell 1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3</w:t>
            </w:r>
          </w:p>
        </w:tc>
      </w:tr>
      <w:tr w:rsidR="008323DA" w:rsidRPr="00007DF3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92" w:type="dxa"/>
            <w:gridSpan w:val="8"/>
          </w:tcPr>
          <w:p w:rsidR="008323DA" w:rsidRPr="00007DF3" w:rsidRDefault="008323DA" w:rsidP="00252E49">
            <w:pPr>
              <w:pStyle w:val="TAN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Note 1:</w:t>
            </w:r>
            <w:r w:rsidRPr="00007DF3">
              <w:rPr>
                <w:rFonts w:cs="Arial"/>
                <w:lang w:eastAsia="ja-JP"/>
              </w:rPr>
              <w:tab/>
              <w:t xml:space="preserve">NOCNG </w:t>
            </w:r>
            <w:proofErr w:type="gramStart"/>
            <w:r w:rsidRPr="00007DF3">
              <w:rPr>
                <w:rFonts w:cs="Arial"/>
                <w:lang w:eastAsia="ja-JP"/>
              </w:rPr>
              <w:t>shall be used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Note 2:</w:t>
            </w:r>
            <w:r w:rsidRPr="00007DF3">
              <w:rPr>
                <w:rFonts w:cs="Arial"/>
                <w:lang w:eastAsia="ja-JP"/>
              </w:rPr>
              <w:tab/>
              <w:t xml:space="preserve">Es/Iot and NRSRP levels </w:t>
            </w:r>
            <w:proofErr w:type="gramStart"/>
            <w:r w:rsidRPr="00007DF3">
              <w:rPr>
                <w:rFonts w:cs="Arial"/>
                <w:lang w:eastAsia="ja-JP"/>
              </w:rPr>
              <w:t>have been derived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rFonts w:hint="eastAsia"/>
          <w:lang w:eastAsia="zh-CN"/>
        </w:rPr>
      </w:pPr>
    </w:p>
    <w:p w:rsidR="008323DA" w:rsidRDefault="008323DA" w:rsidP="008323DA">
      <w:pPr>
        <w:pStyle w:val="TH"/>
        <w:rPr>
          <w:ins w:id="724" w:author="Karajani Bledar 1SI1" w:date="2017-08-11T16:54:00Z"/>
          <w:lang w:eastAsia="zh-CN"/>
        </w:rPr>
      </w:pPr>
      <w:r w:rsidRPr="00007DF3">
        <w:lastRenderedPageBreak/>
        <w:t>Table A.6.1.15.1-</w:t>
      </w:r>
      <w:r w:rsidRPr="00007DF3">
        <w:rPr>
          <w:rFonts w:hint="eastAsia"/>
          <w:lang w:eastAsia="zh-CN"/>
        </w:rPr>
        <w:t>3</w:t>
      </w:r>
      <w:r w:rsidRPr="00007DF3">
        <w:t xml:space="preserve">: </w:t>
      </w:r>
      <w:r w:rsidRPr="00007DF3">
        <w:rPr>
          <w:sz w:val="18"/>
        </w:rPr>
        <w:t xml:space="preserve">eCell </w:t>
      </w:r>
      <w:proofErr w:type="gramStart"/>
      <w:r w:rsidRPr="00007DF3">
        <w:rPr>
          <w:sz w:val="18"/>
        </w:rPr>
        <w:t>1</w:t>
      </w:r>
      <w:proofErr w:type="gramEnd"/>
      <w:ins w:id="725" w:author="Karajani Bledar 1SI1" w:date="2017-08-11T16:54:00Z">
        <w:r w:rsidR="002D06D2">
          <w:rPr>
            <w:sz w:val="18"/>
          </w:rPr>
          <w:t xml:space="preserve"> and eCell 2</w:t>
        </w:r>
      </w:ins>
      <w:r w:rsidRPr="00007DF3">
        <w:t xml:space="preserve"> specific test parameters for </w:t>
      </w:r>
      <w:r w:rsidRPr="00007DF3">
        <w:rPr>
          <w:lang w:eastAsia="zh-CN"/>
        </w:rPr>
        <w:t xml:space="preserve">HD-FDD Intra-frequency RRC Re-establishment for UE category NB1 in In-Band mode under </w:t>
      </w:r>
      <w:r w:rsidRPr="00007DF3">
        <w:rPr>
          <w:snapToGrid w:val="0"/>
          <w:lang w:eastAsia="zh-CN"/>
        </w:rPr>
        <w:t>enhanced</w:t>
      </w:r>
      <w:r w:rsidRPr="00007DF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2D06D2" w:rsidRPr="00CF6729" w:rsidTr="00252E49">
        <w:trPr>
          <w:gridBefore w:val="1"/>
          <w:wBefore w:w="8" w:type="dxa"/>
          <w:cantSplit/>
          <w:jc w:val="center"/>
          <w:ins w:id="726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27" w:author="Karajani Bledar 1SI1" w:date="2017-08-11T16:54:00Z"/>
              </w:rPr>
            </w:pPr>
            <w:ins w:id="728" w:author="Karajani Bledar 1SI1" w:date="2017-08-11T16:54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29" w:author="Karajani Bledar 1SI1" w:date="2017-08-11T16:54:00Z"/>
              </w:rPr>
            </w:pPr>
            <w:ins w:id="730" w:author="Karajani Bledar 1SI1" w:date="2017-08-11T16:54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31" w:author="Karajani Bledar 1SI1" w:date="2017-08-11T16:54:00Z"/>
                <w:rFonts w:cs="v4.2.0"/>
              </w:rPr>
            </w:pPr>
            <w:ins w:id="732" w:author="Karajani Bledar 1SI1" w:date="2017-08-11T16:54:00Z">
              <w:r>
                <w:rPr>
                  <w:rFonts w:cs="v4.2.0"/>
                  <w:lang w:eastAsia="zh-CN"/>
                </w:rPr>
                <w:t>e</w:t>
              </w:r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33" w:author="Karajani Bledar 1SI1" w:date="2017-08-11T16:54:00Z"/>
                <w:rFonts w:cs="v4.2.0"/>
                <w:lang w:eastAsia="zh-CN"/>
              </w:rPr>
            </w:pPr>
            <w:ins w:id="734" w:author="Karajani Bledar 1SI1" w:date="2017-08-11T16:54:00Z">
              <w:r>
                <w:rPr>
                  <w:rFonts w:cs="v4.2.0"/>
                  <w:lang w:eastAsia="zh-CN"/>
                </w:rPr>
                <w:t>eCell 2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735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36" w:author="Karajani Bledar 1SI1" w:date="2017-08-11T16:5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37" w:author="Karajani Bledar 1SI1" w:date="2017-08-11T16:5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38" w:author="Karajani Bledar 1SI1" w:date="2017-08-11T16:54:00Z"/>
              </w:rPr>
            </w:pPr>
            <w:ins w:id="739" w:author="Karajani Bledar 1SI1" w:date="2017-08-11T16:54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40" w:author="Karajani Bledar 1SI1" w:date="2017-08-11T16:54:00Z"/>
              </w:rPr>
            </w:pPr>
            <w:ins w:id="741" w:author="Karajani Bledar 1SI1" w:date="2017-08-11T16:54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42" w:author="Karajani Bledar 1SI1" w:date="2017-08-11T16:54:00Z"/>
              </w:rPr>
            </w:pPr>
            <w:ins w:id="743" w:author="Karajani Bledar 1SI1" w:date="2017-08-11T16:54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44" w:author="Karajani Bledar 1SI1" w:date="2017-08-11T16:54:00Z"/>
                <w:rFonts w:cs="v4.2.0"/>
              </w:rPr>
            </w:pPr>
            <w:ins w:id="745" w:author="Karajani Bledar 1SI1" w:date="2017-08-11T16:54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46" w:author="Karajani Bledar 1SI1" w:date="2017-08-11T16:54:00Z"/>
                <w:rFonts w:cs="v4.2.0"/>
              </w:rPr>
            </w:pPr>
            <w:ins w:id="747" w:author="Karajani Bledar 1SI1" w:date="2017-08-11T16:54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748" w:author="Karajani Bledar 1SI1" w:date="2017-08-11T16:54:00Z"/>
                <w:rFonts w:cs="v4.2.0"/>
              </w:rPr>
            </w:pPr>
            <w:ins w:id="749" w:author="Karajani Bledar 1SI1" w:date="2017-08-11T16:54:00Z">
              <w:r>
                <w:rPr>
                  <w:rFonts w:cs="v4.2.0"/>
                </w:rPr>
                <w:t>T3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750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51" w:author="Karajani Bledar 1SI1" w:date="2017-08-11T16:54:00Z"/>
                <w:b/>
              </w:rPr>
            </w:pPr>
            <w:ins w:id="752" w:author="Karajani Bledar 1SI1" w:date="2017-08-11T16:54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53" w:author="Karajani Bledar 1SI1" w:date="2017-08-11T16:54:00Z"/>
              </w:rPr>
            </w:pPr>
            <w:ins w:id="754" w:author="Karajani Bledar 1SI1" w:date="2017-08-11T16:54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55" w:author="Karajani Bledar 1SI1" w:date="2017-08-11T16:54:00Z"/>
                <w:rFonts w:cs="v4.2.0"/>
              </w:rPr>
            </w:pPr>
            <w:ins w:id="756" w:author="Karajani Bledar 1SI1" w:date="2017-08-11T16:54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57" w:author="Karajani Bledar 1SI1" w:date="2017-08-11T16:54:00Z"/>
                <w:rFonts w:cs="v4.2.0"/>
              </w:rPr>
            </w:pPr>
            <w:ins w:id="758" w:author="Karajani Bledar 1SI1" w:date="2017-08-11T16:54:00Z">
              <w:r>
                <w:rPr>
                  <w:rFonts w:cs="v4.2.0"/>
                </w:rPr>
                <w:t>10</w:t>
              </w:r>
            </w:ins>
          </w:p>
        </w:tc>
      </w:tr>
      <w:tr w:rsidR="002D06D2" w:rsidRPr="00CF6729" w:rsidTr="00252E49">
        <w:trPr>
          <w:cantSplit/>
          <w:jc w:val="center"/>
          <w:ins w:id="759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60" w:author="Karajani Bledar 1SI1" w:date="2017-08-11T16:54:00Z"/>
              </w:rPr>
            </w:pPr>
            <w:ins w:id="761" w:author="Karajani Bledar 1SI1" w:date="2017-08-11T16:54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62" w:author="Karajani Bledar 1SI1" w:date="2017-08-11T16:54:00Z"/>
              </w:rPr>
            </w:pPr>
            <w:ins w:id="763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64" w:author="Karajani Bledar 1SI1" w:date="2017-08-11T16:54:00Z"/>
                <w:rFonts w:cs="v4.2.0"/>
                <w:lang w:eastAsia="zh-CN"/>
              </w:rPr>
            </w:pPr>
            <w:ins w:id="765" w:author="Karajani Bledar 1SI1" w:date="2017-08-11T16:54:00Z">
              <w:r>
                <w:rPr>
                  <w:rFonts w:cs="v4.2.0"/>
                  <w:lang w:eastAsia="zh-CN"/>
                </w:rPr>
                <w:t>-3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66" w:author="Karajani Bledar 1SI1" w:date="2017-08-11T16:54:00Z"/>
                <w:rFonts w:cs="v4.2.0"/>
                <w:lang w:eastAsia="zh-CN"/>
              </w:rPr>
            </w:pPr>
            <w:ins w:id="767" w:author="Karajani Bledar 1SI1" w:date="2017-08-11T16:54:00Z">
              <w:r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2D06D2" w:rsidRPr="00CF6729" w:rsidTr="00252E49">
        <w:trPr>
          <w:cantSplit/>
          <w:jc w:val="center"/>
          <w:ins w:id="768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69" w:author="Karajani Bledar 1SI1" w:date="2017-08-11T16:54:00Z"/>
              </w:rPr>
            </w:pPr>
            <w:ins w:id="770" w:author="Karajani Bledar 1SI1" w:date="2017-08-11T16:54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71" w:author="Karajani Bledar 1SI1" w:date="2017-08-11T16:54:00Z"/>
              </w:rPr>
            </w:pPr>
            <w:ins w:id="772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73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74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775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76" w:author="Karajani Bledar 1SI1" w:date="2017-08-11T16:54:00Z"/>
              </w:rPr>
            </w:pPr>
            <w:ins w:id="777" w:author="Karajani Bledar 1SI1" w:date="2017-08-11T16:54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78" w:author="Karajani Bledar 1SI1" w:date="2017-08-11T16:54:00Z"/>
              </w:rPr>
            </w:pPr>
            <w:ins w:id="779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80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81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782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83" w:author="Karajani Bledar 1SI1" w:date="2017-08-11T16:54:00Z"/>
                <w:lang w:eastAsia="zh-CN"/>
              </w:rPr>
            </w:pPr>
            <w:ins w:id="784" w:author="Karajani Bledar 1SI1" w:date="2017-08-11T16:54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85" w:author="Karajani Bledar 1SI1" w:date="2017-08-11T16:54:00Z"/>
                <w:lang w:eastAsia="zh-CN"/>
              </w:rPr>
            </w:pPr>
            <w:ins w:id="786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87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88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789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90" w:author="Karajani Bledar 1SI1" w:date="2017-08-11T16:54:00Z"/>
              </w:rPr>
            </w:pPr>
            <w:ins w:id="791" w:author="Karajani Bledar 1SI1" w:date="2017-08-11T16:54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92" w:author="Karajani Bledar 1SI1" w:date="2017-08-11T16:54:00Z"/>
              </w:rPr>
            </w:pPr>
            <w:ins w:id="793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794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95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796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797" w:author="Karajani Bledar 1SI1" w:date="2017-08-11T16:54:00Z"/>
              </w:rPr>
            </w:pPr>
            <w:ins w:id="798" w:author="Karajani Bledar 1SI1" w:date="2017-08-11T16:54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799" w:author="Karajani Bledar 1SI1" w:date="2017-08-11T16:54:00Z"/>
              </w:rPr>
            </w:pPr>
            <w:ins w:id="800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801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02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803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04" w:author="Karajani Bledar 1SI1" w:date="2017-08-11T16:54:00Z"/>
              </w:rPr>
            </w:pPr>
            <w:ins w:id="805" w:author="Karajani Bledar 1SI1" w:date="2017-08-11T16:54:00Z">
              <w:r>
                <w:t>PCFI</w:t>
              </w:r>
              <w:r w:rsidRPr="00CF6729">
                <w:t>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06" w:author="Karajani Bledar 1SI1" w:date="2017-08-11T16:54:00Z"/>
              </w:rPr>
            </w:pPr>
            <w:ins w:id="807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808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09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810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L"/>
              <w:rPr>
                <w:ins w:id="811" w:author="Karajani Bledar 1SI1" w:date="2017-08-11T16:54:00Z"/>
              </w:rPr>
            </w:pPr>
            <w:ins w:id="812" w:author="Karajani Bledar 1SI1" w:date="2017-08-11T16:54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13" w:author="Karajani Bledar 1SI1" w:date="2017-08-11T16:54:00Z"/>
              </w:rPr>
            </w:pPr>
            <w:ins w:id="814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815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16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817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L"/>
              <w:rPr>
                <w:ins w:id="818" w:author="Karajani Bledar 1SI1" w:date="2017-08-11T16:54:00Z"/>
              </w:rPr>
            </w:pPr>
            <w:ins w:id="819" w:author="Karajani Bledar 1SI1" w:date="2017-08-11T16:54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20" w:author="Karajani Bledar 1SI1" w:date="2017-08-11T16:54:00Z"/>
              </w:rPr>
            </w:pPr>
            <w:ins w:id="821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822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23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824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25" w:author="Karajani Bledar 1SI1" w:date="2017-08-11T16:54:00Z"/>
              </w:rPr>
            </w:pPr>
            <w:ins w:id="826" w:author="Karajani Bledar 1SI1" w:date="2017-08-11T16:54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27" w:author="Karajani Bledar 1SI1" w:date="2017-08-11T16:54:00Z"/>
              </w:rPr>
            </w:pPr>
            <w:ins w:id="828" w:author="Karajani Bledar 1SI1" w:date="2017-08-11T16:54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29" w:author="Karajani Bledar 1SI1" w:date="2017-08-11T16:54:00Z"/>
              </w:rPr>
            </w:pPr>
            <w:ins w:id="830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31" w:author="Karajani Bledar 1SI1" w:date="2017-08-11T16:54:00Z"/>
              </w:rPr>
            </w:pPr>
            <w:ins w:id="832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33" w:author="Karajani Bledar 1SI1" w:date="2017-08-11T16:54:00Z"/>
              </w:rPr>
            </w:pPr>
            <w:ins w:id="834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35" w:author="Karajani Bledar 1SI1" w:date="2017-08-11T16:54:00Z"/>
                <w:rFonts w:cs="v4.2.0"/>
              </w:rPr>
            </w:pPr>
            <w:ins w:id="836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37" w:author="Karajani Bledar 1SI1" w:date="2017-08-11T16:54:00Z"/>
                <w:rFonts w:cs="v4.2.0"/>
              </w:rPr>
            </w:pPr>
            <w:ins w:id="838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39" w:author="Karajani Bledar 1SI1" w:date="2017-08-11T16:54:00Z"/>
                <w:rFonts w:cs="v4.2.0"/>
              </w:rPr>
            </w:pPr>
            <w:ins w:id="840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841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42" w:author="Karajani Bledar 1SI1" w:date="2017-08-11T16:54:00Z"/>
              </w:rPr>
            </w:pPr>
            <w:ins w:id="843" w:author="Karajani Bledar 1SI1" w:date="2017-08-11T16:54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44" w:author="Karajani Bledar 1SI1" w:date="2017-08-11T16:54:00Z"/>
              </w:rPr>
            </w:pPr>
            <w:ins w:id="845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46" w:author="Karajani Bledar 1SI1" w:date="2017-08-11T16:54:00Z"/>
              </w:rPr>
            </w:pPr>
            <w:ins w:id="847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48" w:author="Karajani Bledar 1SI1" w:date="2017-08-11T16:54:00Z"/>
              </w:rPr>
            </w:pPr>
            <w:ins w:id="849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50" w:author="Karajani Bledar 1SI1" w:date="2017-08-11T16:54:00Z"/>
              </w:rPr>
            </w:pPr>
            <w:ins w:id="851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52" w:author="Karajani Bledar 1SI1" w:date="2017-08-11T16:54:00Z"/>
                <w:rFonts w:cs="v4.2.0"/>
              </w:rPr>
            </w:pPr>
            <w:ins w:id="853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54" w:author="Karajani Bledar 1SI1" w:date="2017-08-11T16:54:00Z"/>
                <w:rFonts w:cs="v4.2.0"/>
              </w:rPr>
            </w:pPr>
            <w:ins w:id="855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56" w:author="Karajani Bledar 1SI1" w:date="2017-08-11T16:54:00Z"/>
                <w:rFonts w:cs="v4.2.0"/>
              </w:rPr>
            </w:pPr>
            <w:ins w:id="857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858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59" w:author="Karajani Bledar 1SI1" w:date="2017-08-11T16:54:00Z"/>
              </w:rPr>
            </w:pPr>
            <w:ins w:id="860" w:author="Karajani Bledar 1SI1" w:date="2017-08-11T16:54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61" w:author="Karajani Bledar 1SI1" w:date="2017-08-11T16:54:00Z"/>
              </w:rPr>
            </w:pPr>
            <w:ins w:id="862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63" w:author="Karajani Bledar 1SI1" w:date="2017-08-11T16:54:00Z"/>
              </w:rPr>
            </w:pPr>
            <w:ins w:id="864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65" w:author="Karajani Bledar 1SI1" w:date="2017-08-11T16:54:00Z"/>
              </w:rPr>
            </w:pPr>
            <w:ins w:id="866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67" w:author="Karajani Bledar 1SI1" w:date="2017-08-11T16:54:00Z"/>
              </w:rPr>
            </w:pPr>
            <w:ins w:id="868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69" w:author="Karajani Bledar 1SI1" w:date="2017-08-11T16:54:00Z"/>
                <w:rFonts w:cs="v4.2.0"/>
              </w:rPr>
            </w:pPr>
            <w:ins w:id="870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71" w:author="Karajani Bledar 1SI1" w:date="2017-08-11T16:54:00Z"/>
                <w:rFonts w:cs="v4.2.0"/>
              </w:rPr>
            </w:pPr>
            <w:ins w:id="872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73" w:author="Karajani Bledar 1SI1" w:date="2017-08-11T16:54:00Z"/>
                <w:rFonts w:cs="v4.2.0"/>
              </w:rPr>
            </w:pPr>
            <w:ins w:id="874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875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76" w:author="Karajani Bledar 1SI1" w:date="2017-08-11T16:54:00Z"/>
              </w:rPr>
            </w:pPr>
            <w:ins w:id="877" w:author="Karajani Bledar 1SI1" w:date="2017-08-11T16:54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78" w:author="Karajani Bledar 1SI1" w:date="2017-08-11T16:54:00Z"/>
              </w:rPr>
            </w:pPr>
            <w:ins w:id="879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80" w:author="Karajani Bledar 1SI1" w:date="2017-08-11T16:54:00Z"/>
              </w:rPr>
            </w:pPr>
            <w:ins w:id="881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82" w:author="Karajani Bledar 1SI1" w:date="2017-08-11T16:54:00Z"/>
              </w:rPr>
            </w:pPr>
            <w:ins w:id="883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84" w:author="Karajani Bledar 1SI1" w:date="2017-08-11T16:54:00Z"/>
              </w:rPr>
            </w:pPr>
            <w:ins w:id="885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86" w:author="Karajani Bledar 1SI1" w:date="2017-08-11T16:54:00Z"/>
                <w:rFonts w:cs="v4.2.0"/>
              </w:rPr>
            </w:pPr>
            <w:ins w:id="887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88" w:author="Karajani Bledar 1SI1" w:date="2017-08-11T16:54:00Z"/>
                <w:rFonts w:cs="v4.2.0"/>
              </w:rPr>
            </w:pPr>
            <w:ins w:id="889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90" w:author="Karajani Bledar 1SI1" w:date="2017-08-11T16:54:00Z"/>
                <w:rFonts w:cs="v4.2.0"/>
              </w:rPr>
            </w:pPr>
            <w:ins w:id="891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892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893" w:author="Karajani Bledar 1SI1" w:date="2017-08-11T16:54:00Z"/>
              </w:rPr>
            </w:pPr>
            <w:ins w:id="894" w:author="Karajani Bledar 1SI1" w:date="2017-08-11T16:54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7E8F3DFC" wp14:editId="5849DFBF">
                    <wp:extent cx="260985" cy="225425"/>
                    <wp:effectExtent l="0" t="0" r="5715" b="3175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95" w:author="Karajani Bledar 1SI1" w:date="2017-08-11T16:54:00Z"/>
                <w:rFonts w:cs="v4.2.0"/>
              </w:rPr>
            </w:pPr>
            <w:ins w:id="896" w:author="Karajani Bledar 1SI1" w:date="2017-08-11T16:54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97" w:author="Karajani Bledar 1SI1" w:date="2017-08-11T16:54:00Z"/>
                <w:rFonts w:cs="v4.2.0"/>
              </w:rPr>
            </w:pPr>
            <w:ins w:id="898" w:author="Karajani Bledar 1SI1" w:date="2017-08-11T16:54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899" w:author="Karajani Bledar 1SI1" w:date="2017-08-11T16:54:00Z"/>
                <w:rFonts w:cs="v4.2.0"/>
              </w:rPr>
            </w:pPr>
            <w:ins w:id="900" w:author="Karajani Bledar 1SI1" w:date="2017-08-11T16:54:00Z">
              <w:r>
                <w:rPr>
                  <w:rFonts w:cs="v4.2.0"/>
                </w:rPr>
                <w:t>-98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01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L"/>
              <w:rPr>
                <w:ins w:id="902" w:author="Karajani Bledar 1SI1" w:date="2017-08-11T16:54:00Z"/>
              </w:rPr>
            </w:pPr>
            <w:ins w:id="903" w:author="Karajani Bledar 1SI1" w:date="2017-08-11T16:54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2B6E035F" wp14:editId="36841467">
                    <wp:extent cx="510540" cy="237490"/>
                    <wp:effectExtent l="0" t="0" r="0" b="0"/>
                    <wp:docPr id="23" name="Pictur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04" w:author="Karajani Bledar 1SI1" w:date="2017-08-11T16:54:00Z"/>
              </w:rPr>
            </w:pPr>
            <w:ins w:id="905" w:author="Karajani Bledar 1SI1" w:date="2017-08-11T16:54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06" w:author="Karajani Bledar 1SI1" w:date="2017-08-11T16:54:00Z"/>
              </w:rPr>
            </w:pPr>
            <w:ins w:id="907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08" w:author="Karajani Bledar 1SI1" w:date="2017-08-11T16:54:00Z"/>
              </w:rPr>
            </w:pPr>
            <w:ins w:id="909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10" w:author="Karajani Bledar 1SI1" w:date="2017-08-11T16:54:00Z"/>
              </w:rPr>
            </w:pPr>
            <w:ins w:id="911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12" w:author="Karajani Bledar 1SI1" w:date="2017-08-11T16:54:00Z"/>
                <w:rFonts w:cs="v4.2.0"/>
              </w:rPr>
            </w:pPr>
            <w:ins w:id="913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14" w:author="Karajani Bledar 1SI1" w:date="2017-08-11T16:54:00Z"/>
                <w:rFonts w:cs="v4.2.0"/>
              </w:rPr>
            </w:pPr>
            <w:ins w:id="915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916" w:author="Karajani Bledar 1SI1" w:date="2017-08-11T16:54:00Z"/>
                <w:rFonts w:cs="v4.2.0"/>
              </w:rPr>
            </w:pPr>
            <w:ins w:id="917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18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19" w:author="Karajani Bledar 1SI1" w:date="2017-08-11T16:54:00Z"/>
              </w:rPr>
            </w:pPr>
            <w:ins w:id="920" w:author="Karajani Bledar 1SI1" w:date="2017-08-11T16:54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21" w:author="Karajani Bledar 1SI1" w:date="2017-08-11T16:54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22" w:author="Karajani Bledar 1SI1" w:date="2017-08-11T16:54:00Z"/>
              </w:rPr>
            </w:pPr>
            <w:ins w:id="923" w:author="Karajani Bledar 1SI1" w:date="2017-08-11T16:54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24" w:author="Karajani Bledar 1SI1" w:date="2017-08-11T16:54:00Z"/>
                <w:rFonts w:cs="v4.2.0"/>
              </w:rPr>
            </w:pPr>
            <w:ins w:id="925" w:author="Karajani Bledar 1SI1" w:date="2017-08-11T16:54:00Z">
              <w:r>
                <w:rPr>
                  <w:rFonts w:cs="v4.2.0"/>
                </w:rPr>
                <w:t>AWGN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26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27" w:author="Karajani Bledar 1SI1" w:date="2017-08-11T16:54:00Z"/>
                <w:rFonts w:cs="v4.2.0"/>
              </w:rPr>
            </w:pPr>
            <w:ins w:id="928" w:author="Karajani Bledar 1SI1" w:date="2017-08-11T16:54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29" w:author="Karajani Bledar 1SI1" w:date="2017-08-11T16:54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0" w:author="Karajani Bledar 1SI1" w:date="2017-08-11T16:54:00Z"/>
                <w:rFonts w:cs="v4.2.0"/>
              </w:rPr>
            </w:pPr>
            <w:ins w:id="931" w:author="Karajani Bledar 1SI1" w:date="2017-08-11T16:54:00Z">
              <w:r>
                <w:rPr>
                  <w:lang w:eastAsia="zh-CN"/>
                </w:rPr>
                <w:t>2</w:t>
              </w:r>
              <w:r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2" w:author="Karajani Bledar 1SI1" w:date="2017-08-11T16:54:00Z"/>
                <w:lang w:eastAsia="zh-CN"/>
              </w:rPr>
            </w:pPr>
            <w:ins w:id="933" w:author="Karajani Bledar 1SI1" w:date="2017-08-11T16:54:00Z">
              <w:r>
                <w:rPr>
                  <w:lang w:eastAsia="zh-CN"/>
                </w:rPr>
                <w:t>2x1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34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35" w:author="Karajani Bledar 1SI1" w:date="2017-08-11T16:54:00Z"/>
                <w:rFonts w:cs="v4.2.0"/>
                <w:lang w:eastAsia="zh-CN"/>
              </w:rPr>
            </w:pPr>
            <w:ins w:id="936" w:author="Karajani Bledar 1SI1" w:date="2017-08-11T16:54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7" w:author="Karajani Bledar 1SI1" w:date="2017-08-11T16:54:00Z"/>
              </w:rPr>
            </w:pPr>
            <w:ins w:id="938" w:author="Karajani Bledar 1SI1" w:date="2017-08-11T16:54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Default="002D06D2" w:rsidP="00252E49">
            <w:pPr>
              <w:pStyle w:val="TAC"/>
              <w:rPr>
                <w:ins w:id="939" w:author="Karajani Bledar 1SI1" w:date="2017-08-11T16:54:00Z"/>
                <w:lang w:eastAsia="zh-CN"/>
              </w:rPr>
            </w:pPr>
            <w:ins w:id="940" w:author="Karajani Bledar 1SI1" w:date="2017-08-11T16:54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Default="002D06D2" w:rsidP="00252E49">
            <w:pPr>
              <w:pStyle w:val="TAC"/>
              <w:rPr>
                <w:ins w:id="941" w:author="Karajani Bledar 1SI1" w:date="2017-08-11T16:54:00Z"/>
                <w:lang w:eastAsia="zh-CN"/>
              </w:rPr>
            </w:pPr>
            <w:ins w:id="942" w:author="Karajani Bledar 1SI1" w:date="2017-08-11T16:54:00Z">
              <w:r w:rsidRPr="00025D23">
                <w:t>3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43" w:author="Karajani Bledar 1SI1" w:date="2017-08-11T16:54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007DF3" w:rsidRDefault="002D06D2" w:rsidP="002D06D2">
            <w:pPr>
              <w:pStyle w:val="TAN"/>
              <w:rPr>
                <w:ins w:id="944" w:author="Karajani Bledar 1SI1" w:date="2017-08-11T16:57:00Z"/>
                <w:rFonts w:cs="Arial"/>
                <w:lang w:eastAsia="ja-JP"/>
              </w:rPr>
            </w:pPr>
            <w:ins w:id="945" w:author="Karajani Bledar 1SI1" w:date="2017-08-11T16:57:00Z">
              <w:r w:rsidRPr="00007DF3">
                <w:rPr>
                  <w:rFonts w:cs="Arial"/>
                  <w:lang w:eastAsia="ja-JP"/>
                </w:rPr>
                <w:t>Note 1:</w:t>
              </w:r>
              <w:r w:rsidRPr="00007DF3">
                <w:rPr>
                  <w:rFonts w:cs="Arial"/>
                  <w:lang w:eastAsia="ja-JP"/>
                </w:rPr>
                <w:tab/>
                <w:t xml:space="preserve">OCNG </w:t>
              </w:r>
              <w:proofErr w:type="gramStart"/>
              <w:r w:rsidRPr="00007DF3">
                <w:rPr>
                  <w:rFonts w:cs="Arial"/>
                  <w:lang w:eastAsia="ja-JP"/>
                </w:rPr>
                <w:t>shall be used</w:t>
              </w:r>
              <w:proofErr w:type="gramEnd"/>
              <w:r w:rsidRPr="00007DF3">
                <w:rPr>
                  <w:rFonts w:cs="Arial"/>
                  <w:lang w:eastAsia="ja-JP"/>
                </w:rPr>
                <w:t xml:space="preserve"> such that the eCell is fully allocated and a constant total transmitted power spectral density is achieved for all OFDM symbols.</w:t>
              </w:r>
            </w:ins>
          </w:p>
          <w:p w:rsidR="002D06D2" w:rsidRPr="00007DF3" w:rsidRDefault="002D06D2" w:rsidP="002D06D2">
            <w:pPr>
              <w:pStyle w:val="TAN"/>
              <w:rPr>
                <w:ins w:id="946" w:author="Karajani Bledar 1SI1" w:date="2017-08-11T16:57:00Z"/>
                <w:rFonts w:cs="Arial"/>
                <w:lang w:eastAsia="ja-JP"/>
              </w:rPr>
            </w:pPr>
            <w:ins w:id="947" w:author="Karajani Bledar 1SI1" w:date="2017-08-11T16:57:00Z">
              <w:r w:rsidRPr="00007DF3">
                <w:rPr>
                  <w:rFonts w:cs="Arial"/>
                  <w:lang w:eastAsia="ja-JP"/>
                </w:rPr>
                <w:t>Note 2:</w:t>
              </w:r>
              <w:r w:rsidRPr="00007DF3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007DF3">
                <w:rPr>
                  <w:rFonts w:cs="Arial"/>
                  <w:lang w:eastAsia="ja-JP"/>
                </w:rPr>
                <w:t xml:space="preserve">power </w:t>
              </w:r>
              <w:proofErr w:type="gramEnd"/>
              <w:r w:rsidRPr="00007DF3">
                <w:rPr>
                  <w:rFonts w:cs="Arial"/>
                  <w:lang w:eastAsia="ja-JP"/>
                </w:rPr>
                <w:object w:dxaOrig="400" w:dyaOrig="360">
                  <v:shape id="_x0000_i1079" type="#_x0000_t75" style="width:20.1pt;height:18.25pt" o:ole="" fillcolor="window">
                    <v:imagedata r:id="rId16" o:title=""/>
                  </v:shape>
                  <o:OLEObject Type="Embed" ProgID="Equation.3" ShapeID="_x0000_i1079" DrawAspect="Content" ObjectID="_1563982275" r:id="rId22"/>
                </w:object>
              </w:r>
              <w:r w:rsidRPr="00007DF3">
                <w:rPr>
                  <w:rFonts w:cs="Arial"/>
                  <w:lang w:eastAsia="ja-JP"/>
                </w:rPr>
                <w:t>.</w:t>
              </w:r>
            </w:ins>
          </w:p>
          <w:p w:rsidR="002D06D2" w:rsidRPr="00CF6729" w:rsidRDefault="002D06D2" w:rsidP="002D06D2">
            <w:pPr>
              <w:pStyle w:val="TAN"/>
              <w:rPr>
                <w:ins w:id="948" w:author="Karajani Bledar 1SI1" w:date="2017-08-11T16:54:00Z"/>
              </w:rPr>
            </w:pPr>
            <w:ins w:id="949" w:author="Karajani Bledar 1SI1" w:date="2017-08-11T16:57:00Z">
              <w:r w:rsidRPr="00007DF3">
                <w:rPr>
                  <w:rFonts w:cs="Arial"/>
                  <w:lang w:eastAsia="ja-JP"/>
                </w:rPr>
                <w:t>Note 3:</w:t>
              </w:r>
              <w:r w:rsidRPr="00007DF3">
                <w:rPr>
                  <w:rFonts w:cs="Arial"/>
                  <w:lang w:eastAsia="ja-JP"/>
                </w:rPr>
                <w:tab/>
                <w:t xml:space="preserve">Es/Iot and RSRP levels </w:t>
              </w:r>
              <w:proofErr w:type="gramStart"/>
              <w:r w:rsidRPr="00007DF3">
                <w:rPr>
                  <w:rFonts w:cs="Arial"/>
                  <w:lang w:eastAsia="ja-JP"/>
                </w:rPr>
                <w:t>have been derived</w:t>
              </w:r>
              <w:proofErr w:type="gramEnd"/>
              <w:r w:rsidRPr="00007DF3">
                <w:rPr>
                  <w:rFonts w:cs="Arial"/>
                  <w:lang w:eastAsia="ja-JP"/>
                </w:rPr>
                <w:t xml:space="preserve"> from other parameters for information purposes. They are not settable parameters themselves.</w:t>
              </w:r>
            </w:ins>
          </w:p>
        </w:tc>
      </w:tr>
    </w:tbl>
    <w:p w:rsidR="002D06D2" w:rsidRPr="00007DF3" w:rsidDel="002D06D2" w:rsidRDefault="002D06D2" w:rsidP="008323DA">
      <w:pPr>
        <w:pStyle w:val="TH"/>
        <w:rPr>
          <w:del w:id="950" w:author="Karajani Bledar 1SI1" w:date="2017-08-11T16:58:00Z"/>
          <w:rFonts w:hint="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  <w:tblGridChange w:id="951">
          <w:tblGrid>
            <w:gridCol w:w="2268"/>
            <w:gridCol w:w="1418"/>
            <w:gridCol w:w="851"/>
            <w:gridCol w:w="851"/>
            <w:gridCol w:w="851"/>
          </w:tblGrid>
        </w:tblGridChange>
      </w:tblGrid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5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53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54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55" w:author="Karajani Bledar 1SI1" w:date="2017-08-11T16:58:00Z"/>
                <w:rFonts w:cs="v4.2.0"/>
                <w:lang w:eastAsia="ja-JP"/>
              </w:rPr>
            </w:pPr>
            <w:del w:id="95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eCell 1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57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58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59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60" w:author="Karajani Bledar 1SI1" w:date="2017-08-11T16:58:00Z"/>
                <w:rFonts w:cs="Arial"/>
                <w:lang w:eastAsia="ja-JP"/>
              </w:rPr>
            </w:pPr>
            <w:del w:id="96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T1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62" w:author="Karajani Bledar 1SI1" w:date="2017-08-11T16:58:00Z"/>
                <w:rFonts w:cs="Arial"/>
                <w:lang w:eastAsia="ja-JP"/>
              </w:rPr>
            </w:pPr>
            <w:del w:id="96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T2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964" w:author="Karajani Bledar 1SI1" w:date="2017-08-11T16:58:00Z"/>
                <w:rFonts w:cs="Arial"/>
                <w:lang w:eastAsia="ja-JP"/>
              </w:rPr>
            </w:pPr>
            <w:del w:id="96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T3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6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67" w:author="Karajani Bledar 1SI1" w:date="2017-08-11T16:58:00Z"/>
                <w:rFonts w:cs="Arial"/>
                <w:b/>
                <w:lang w:eastAsia="ja-JP"/>
              </w:rPr>
            </w:pPr>
            <w:del w:id="96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BW</w:delText>
              </w:r>
              <w:r w:rsidRPr="00007DF3" w:rsidDel="002D06D2">
                <w:rPr>
                  <w:rFonts w:cs="Arial"/>
                  <w:vertAlign w:val="subscript"/>
                  <w:lang w:eastAsia="ja-JP"/>
                </w:rPr>
                <w:delText>channel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69" w:author="Karajani Bledar 1SI1" w:date="2017-08-11T16:58:00Z"/>
                <w:rFonts w:cs="Arial"/>
                <w:lang w:eastAsia="ja-JP"/>
              </w:rPr>
            </w:pPr>
            <w:del w:id="97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MHz</w:delText>
              </w:r>
            </w:del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71" w:author="Karajani Bledar 1SI1" w:date="2017-08-11T16:58:00Z"/>
                <w:rFonts w:cs="v4.2.0"/>
                <w:lang w:eastAsia="ja-JP"/>
              </w:rPr>
            </w:pPr>
            <w:del w:id="97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10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73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74" w:author="Karajani Bledar 1SI1" w:date="2017-08-11T16:58:00Z"/>
                <w:rFonts w:cs="Arial"/>
                <w:lang w:eastAsia="ja-JP"/>
              </w:rPr>
            </w:pPr>
            <w:del w:id="975" w:author="Karajani Bledar 1SI1" w:date="2017-08-11T16:58:00Z">
              <w:r w:rsidRPr="00007DF3" w:rsidDel="002D06D2">
                <w:rPr>
                  <w:rFonts w:cs="Arial"/>
                  <w:bCs/>
                  <w:lang w:eastAsia="ja-JP"/>
                </w:rPr>
                <w:delText>PBCH_RA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76" w:author="Karajani Bledar 1SI1" w:date="2017-08-11T16:58:00Z"/>
                <w:rFonts w:cs="Arial"/>
                <w:lang w:eastAsia="ja-JP"/>
              </w:rPr>
            </w:pPr>
            <w:del w:id="977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78" w:author="Karajani Bledar 1SI1" w:date="2017-08-11T16:58:00Z"/>
                <w:rFonts w:cs="v4.2.0" w:hint="eastAsia"/>
                <w:lang w:eastAsia="zh-CN"/>
              </w:rPr>
            </w:pPr>
            <w:del w:id="979" w:author="Karajani Bledar 1SI1" w:date="2017-08-11T16:58:00Z">
              <w:r w:rsidRPr="00007DF3" w:rsidDel="002D06D2">
                <w:rPr>
                  <w:rFonts w:cs="v4.2.0" w:hint="eastAsia"/>
                  <w:lang w:eastAsia="zh-CN"/>
                </w:rPr>
                <w:delText>0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80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81" w:author="Karajani Bledar 1SI1" w:date="2017-08-11T16:58:00Z"/>
                <w:rFonts w:cs="Arial"/>
                <w:lang w:eastAsia="ja-JP"/>
              </w:rPr>
            </w:pPr>
            <w:del w:id="982" w:author="Karajani Bledar 1SI1" w:date="2017-08-11T16:58:00Z">
              <w:r w:rsidRPr="00007DF3" w:rsidDel="002D06D2">
                <w:rPr>
                  <w:rFonts w:cs="Arial"/>
                  <w:bCs/>
                  <w:lang w:eastAsia="ja-JP"/>
                </w:rPr>
                <w:delText>PBCH_RB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83" w:author="Karajani Bledar 1SI1" w:date="2017-08-11T16:58:00Z"/>
                <w:rFonts w:cs="Arial"/>
                <w:lang w:eastAsia="ja-JP"/>
              </w:rPr>
            </w:pPr>
            <w:del w:id="98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85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8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87" w:author="Karajani Bledar 1SI1" w:date="2017-08-11T16:58:00Z"/>
                <w:rFonts w:cs="Arial"/>
                <w:lang w:eastAsia="ja-JP"/>
              </w:rPr>
            </w:pPr>
            <w:del w:id="98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PSS_RA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89" w:author="Karajani Bledar 1SI1" w:date="2017-08-11T16:58:00Z"/>
                <w:rFonts w:cs="Arial"/>
                <w:lang w:eastAsia="ja-JP"/>
              </w:rPr>
            </w:pPr>
            <w:del w:id="99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91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9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93" w:author="Karajani Bledar 1SI1" w:date="2017-08-11T16:58:00Z"/>
                <w:rFonts w:cs="Arial" w:hint="eastAsia"/>
                <w:lang w:eastAsia="zh-CN"/>
              </w:rPr>
            </w:pPr>
            <w:del w:id="99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SSS_RA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95" w:author="Karajani Bledar 1SI1" w:date="2017-08-11T16:58:00Z"/>
                <w:rFonts w:cs="Arial" w:hint="eastAsia"/>
                <w:lang w:eastAsia="zh-CN"/>
              </w:rPr>
            </w:pPr>
            <w:del w:id="99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997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998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999" w:author="Karajani Bledar 1SI1" w:date="2017-08-11T16:58:00Z"/>
                <w:rFonts w:cs="Arial"/>
                <w:lang w:eastAsia="ja-JP"/>
              </w:rPr>
            </w:pPr>
            <w:del w:id="100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[PCFICH_RB]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01" w:author="Karajani Bledar 1SI1" w:date="2017-08-11T16:58:00Z"/>
                <w:rFonts w:cs="v4.2.0"/>
                <w:lang w:eastAsia="ja-JP"/>
              </w:rPr>
            </w:pPr>
            <w:del w:id="100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03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04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005" w:author="Karajani Bledar 1SI1" w:date="2017-08-11T16:58:00Z"/>
                <w:rFonts w:cs="Arial"/>
                <w:lang w:eastAsia="ja-JP"/>
              </w:rPr>
            </w:pPr>
            <w:del w:id="100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[PDCCH_RA]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07" w:author="Karajani Bledar 1SI1" w:date="2017-08-11T16:58:00Z"/>
                <w:rFonts w:cs="Arial"/>
                <w:lang w:eastAsia="ja-JP"/>
              </w:rPr>
            </w:pPr>
            <w:del w:id="1008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09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10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011" w:author="Karajani Bledar 1SI1" w:date="2017-08-11T16:58:00Z"/>
                <w:rFonts w:cs="Arial"/>
                <w:lang w:eastAsia="ja-JP"/>
              </w:rPr>
            </w:pPr>
            <w:del w:id="1012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[PDCCH_</w:delText>
              </w:r>
              <w:r w:rsidRPr="00007DF3" w:rsidDel="002D06D2">
                <w:rPr>
                  <w:rFonts w:cs="Arial" w:hint="eastAsia"/>
                  <w:lang w:eastAsia="zh-CN"/>
                </w:rPr>
                <w:delText>R</w:delText>
              </w:r>
              <w:r w:rsidRPr="00007DF3" w:rsidDel="002D06D2">
                <w:rPr>
                  <w:rFonts w:cs="Arial"/>
                  <w:lang w:eastAsia="ja-JP"/>
                </w:rPr>
                <w:delText>B]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13" w:author="Karajani Bledar 1SI1" w:date="2017-08-11T16:58:00Z"/>
                <w:rFonts w:cs="Arial"/>
                <w:lang w:eastAsia="ja-JP"/>
              </w:rPr>
            </w:pPr>
            <w:del w:id="101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15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1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Del="002D06D2" w:rsidRDefault="008323DA" w:rsidP="00252E49">
            <w:pPr>
              <w:pStyle w:val="TAL"/>
              <w:rPr>
                <w:del w:id="1017" w:author="Karajani Bledar 1SI1" w:date="2017-08-11T16:58:00Z"/>
                <w:rFonts w:cs="Arial"/>
                <w:lang w:eastAsia="ja-JP"/>
              </w:rPr>
            </w:pPr>
            <w:del w:id="101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OCNG_RA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>Note 1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19" w:author="Karajani Bledar 1SI1" w:date="2017-08-11T16:58:00Z"/>
                <w:rFonts w:cs="Arial"/>
                <w:lang w:eastAsia="ja-JP"/>
              </w:rPr>
            </w:pPr>
            <w:del w:id="1020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21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2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Del="002D06D2" w:rsidRDefault="008323DA" w:rsidP="00252E49">
            <w:pPr>
              <w:pStyle w:val="TAL"/>
              <w:rPr>
                <w:del w:id="1023" w:author="Karajani Bledar 1SI1" w:date="2017-08-11T16:58:00Z"/>
                <w:rFonts w:cs="Arial"/>
                <w:lang w:eastAsia="ja-JP"/>
              </w:rPr>
            </w:pPr>
            <w:del w:id="102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OCNG_RB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Note 1 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25" w:author="Karajani Bledar 1SI1" w:date="2017-08-11T16:58:00Z"/>
                <w:rFonts w:cs="Arial"/>
                <w:lang w:eastAsia="ja-JP"/>
              </w:rPr>
            </w:pPr>
            <w:del w:id="102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27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28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29" w:author="Karajani Bledar 1SI1" w:date="2017-08-11T16:58:00Z"/>
                <w:rFonts w:cs="Arial"/>
                <w:lang w:eastAsia="ja-JP"/>
              </w:rPr>
            </w:pPr>
            <w:del w:id="1030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52" type="#_x0000_t75" style="width:20.1pt;height:18.25pt" o:ole="" fillcolor="window">
                    <v:imagedata r:id="rId16" o:title=""/>
                  </v:shape>
                  <o:OLEObject Type="Embed" ProgID="Equation.3" ShapeID="_x0000_i1052" DrawAspect="Content" ObjectID="_1563982276" r:id="rId23"/>
                </w:objec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31" w:author="Karajani Bledar 1SI1" w:date="2017-08-11T16:58:00Z"/>
                <w:rFonts w:cs="v4.2.0"/>
                <w:lang w:eastAsia="ja-JP"/>
              </w:rPr>
            </w:pPr>
            <w:del w:id="103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33" w:author="Karajani Bledar 1SI1" w:date="2017-08-11T16:58:00Z"/>
                <w:rFonts w:cs="v4.2.0"/>
                <w:lang w:eastAsia="ja-JP"/>
              </w:rPr>
            </w:pPr>
            <w:del w:id="103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-98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35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36" w:author="Karajani Bledar 1SI1" w:date="2017-08-11T16:58:00Z"/>
                <w:rFonts w:cs="Arial"/>
                <w:lang w:eastAsia="ja-JP"/>
              </w:rPr>
            </w:pPr>
            <w:del w:id="1037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800" w:dyaOrig="380">
                  <v:shape id="_x0000_i1053" type="#_x0000_t75" style="width:40.2pt;height:19.15pt" o:ole="" fillcolor="window">
                    <v:imagedata r:id="rId18" o:title=""/>
                  </v:shape>
                  <o:OLEObject Type="Embed" ProgID="Equation.3" ShapeID="_x0000_i1053" DrawAspect="Content" ObjectID="_1563982277" r:id="rId24"/>
                </w:objec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38" w:author="Karajani Bledar 1SI1" w:date="2017-08-11T16:58:00Z"/>
                <w:rFonts w:cs="Arial"/>
                <w:lang w:eastAsia="ja-JP"/>
              </w:rPr>
            </w:pPr>
            <w:del w:id="1039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40" w:author="Karajani Bledar 1SI1" w:date="2017-08-11T16:58:00Z"/>
                <w:rFonts w:cs="Arial"/>
                <w:lang w:eastAsia="ja-JP"/>
              </w:rPr>
            </w:pPr>
            <w:del w:id="104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42" w:author="Karajani Bledar 1SI1" w:date="2017-08-11T16:58:00Z"/>
                <w:rFonts w:cs="Arial"/>
                <w:lang w:eastAsia="ja-JP"/>
              </w:rPr>
            </w:pPr>
            <w:del w:id="104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44" w:author="Karajani Bledar 1SI1" w:date="2017-08-11T16:58:00Z"/>
                <w:rFonts w:cs="Arial"/>
                <w:lang w:eastAsia="ja-JP"/>
              </w:rPr>
            </w:pPr>
            <w:del w:id="104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trHeight w:val="147"/>
          <w:jc w:val="center"/>
          <w:del w:id="1046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47" w:author="Karajani Bledar 1SI1" w:date="2017-08-11T16:58:00Z"/>
                <w:rFonts w:cs="Arial"/>
                <w:lang w:eastAsia="ja-JP"/>
              </w:rPr>
            </w:pPr>
            <w:del w:id="1048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620" w:dyaOrig="380">
                  <v:shape id="_x0000_i1054" type="#_x0000_t75" style="width:30.85pt;height:19.15pt" o:ole="" fillcolor="window">
                    <v:imagedata r:id="rId20" o:title=""/>
                  </v:shape>
                  <o:OLEObject Type="Embed" ProgID="Equation.3" ShapeID="_x0000_i1054" DrawAspect="Content" ObjectID="_1563982278" r:id="rId25"/>
                </w:objec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 Note2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49" w:author="Karajani Bledar 1SI1" w:date="2017-08-11T16:58:00Z"/>
                <w:rFonts w:cs="Arial"/>
                <w:lang w:eastAsia="ja-JP"/>
              </w:rPr>
            </w:pPr>
            <w:del w:id="1050" w:author="Karajani Bledar 1SI1" w:date="2017-08-11T16:58:00Z">
              <w:r w:rsidRPr="00007DF3" w:rsidDel="002D06D2">
                <w:rPr>
                  <w:rFonts w:cs="v4.2.0"/>
                  <w:bCs/>
                  <w:lang w:eastAsia="ja-JP"/>
                </w:rPr>
                <w:delText>dB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51" w:author="Karajani Bledar 1SI1" w:date="2017-08-11T16:58:00Z"/>
                <w:rFonts w:cs="v4.2.0"/>
                <w:lang w:eastAsia="ja-JP"/>
              </w:rPr>
            </w:pPr>
            <w:del w:id="105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53" w:author="Karajani Bledar 1SI1" w:date="2017-08-11T16:58:00Z"/>
                <w:rFonts w:cs="v4.2.0"/>
                <w:lang w:eastAsia="ja-JP"/>
              </w:rPr>
            </w:pPr>
            <w:del w:id="105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55" w:author="Karajani Bledar 1SI1" w:date="2017-08-11T16:58:00Z"/>
                <w:rFonts w:cs="v4.2.0"/>
                <w:lang w:eastAsia="ja-JP"/>
              </w:rPr>
            </w:pPr>
            <w:del w:id="105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57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58" w:author="Karajani Bledar 1SI1" w:date="2017-08-11T16:58:00Z"/>
                <w:rFonts w:cs="Arial"/>
                <w:lang w:eastAsia="ja-JP"/>
              </w:rPr>
            </w:pPr>
            <w:del w:id="1059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RSRP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 Note2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60" w:author="Karajani Bledar 1SI1" w:date="2017-08-11T16:58:00Z"/>
                <w:rFonts w:cs="Arial"/>
                <w:lang w:eastAsia="ja-JP"/>
              </w:rPr>
            </w:pPr>
            <w:del w:id="106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62" w:author="Karajani Bledar 1SI1" w:date="2017-08-11T16:58:00Z"/>
                <w:rFonts w:cs="Arial"/>
                <w:lang w:eastAsia="ja-JP"/>
              </w:rPr>
            </w:pPr>
            <w:del w:id="106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64" w:author="Karajani Bledar 1SI1" w:date="2017-08-11T16:58:00Z"/>
                <w:rFonts w:cs="Arial"/>
                <w:lang w:eastAsia="ja-JP"/>
              </w:rPr>
            </w:pPr>
            <w:del w:id="106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66" w:author="Karajani Bledar 1SI1" w:date="2017-08-11T16:58:00Z"/>
                <w:rFonts w:cs="Arial"/>
                <w:lang w:eastAsia="ja-JP"/>
              </w:rPr>
            </w:pPr>
            <w:del w:id="1067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68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69" w:author="Karajani Bledar 1SI1" w:date="2017-08-11T16:58:00Z"/>
                <w:rFonts w:cs="Arial"/>
                <w:lang w:eastAsia="ja-JP"/>
              </w:rPr>
            </w:pPr>
            <w:del w:id="1070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 xml:space="preserve">Propagation Condition 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71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72" w:author="Karajani Bledar 1SI1" w:date="2017-08-11T16:58:00Z"/>
                <w:rFonts w:cs="Arial"/>
                <w:lang w:eastAsia="ja-JP"/>
              </w:rPr>
            </w:pPr>
            <w:del w:id="107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AWGN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74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075" w:author="Karajani Bledar 1SI1" w:date="2017-08-11T16:58:00Z"/>
                <w:rFonts w:cs="v4.2.0"/>
                <w:lang w:eastAsia="ja-JP"/>
              </w:rPr>
            </w:pPr>
            <w:del w:id="1076" w:author="Karajani Bledar 1SI1" w:date="2017-08-11T16:58:00Z">
              <w:r w:rsidRPr="00007DF3" w:rsidDel="002D06D2">
                <w:rPr>
                  <w:rFonts w:cs="v4.2.0" w:hint="eastAsia"/>
                  <w:lang w:eastAsia="zh-CN"/>
                </w:rPr>
                <w:delText>Antenna Configuration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77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078" w:author="Karajani Bledar 1SI1" w:date="2017-08-11T16:58:00Z"/>
                <w:rFonts w:cs="v4.2.0"/>
                <w:lang w:eastAsia="ja-JP"/>
              </w:rPr>
            </w:pPr>
            <w:del w:id="1079" w:author="Karajani Bledar 1SI1" w:date="2017-08-11T16:58:00Z">
              <w:r w:rsidRPr="00007DF3" w:rsidDel="002D06D2">
                <w:rPr>
                  <w:rFonts w:cs="Arial" w:hint="eastAsia"/>
                  <w:lang w:eastAsia="zh-CN"/>
                </w:rPr>
                <w:delText>1</w:delText>
              </w:r>
              <w:r w:rsidRPr="00007DF3" w:rsidDel="002D06D2">
                <w:rPr>
                  <w:rFonts w:cs="Arial"/>
                  <w:lang w:eastAsia="ja-JP"/>
                </w:rPr>
                <w:delText>x1</w:delText>
              </w:r>
            </w:del>
          </w:p>
        </w:tc>
      </w:tr>
      <w:tr w:rsidR="008323DA" w:rsidRPr="00007DF3" w:rsidDel="002D06D2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  <w:del w:id="1080" w:author="Karajani Bledar 1SI1" w:date="2017-08-11T16:58:00Z"/>
        </w:trPr>
        <w:tc>
          <w:tcPr>
            <w:tcW w:w="6239" w:type="dxa"/>
            <w:gridSpan w:val="5"/>
          </w:tcPr>
          <w:p w:rsidR="008323DA" w:rsidRPr="00007DF3" w:rsidDel="002D06D2" w:rsidRDefault="008323DA" w:rsidP="00252E49">
            <w:pPr>
              <w:pStyle w:val="TAN"/>
              <w:rPr>
                <w:del w:id="1081" w:author="Karajani Bledar 1SI1" w:date="2017-08-11T16:58:00Z"/>
                <w:rFonts w:cs="Arial"/>
                <w:lang w:eastAsia="ja-JP"/>
              </w:rPr>
            </w:pPr>
            <w:del w:id="1082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1: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>OCNG shall be used such that the eCell is fully allocated and a constant total transmitted power spectral density is achieved for all OFDM symbols.</w:delText>
              </w:r>
            </w:del>
          </w:p>
          <w:p w:rsidR="008323DA" w:rsidRPr="00007DF3" w:rsidDel="002D06D2" w:rsidRDefault="008323DA" w:rsidP="00252E49">
            <w:pPr>
              <w:pStyle w:val="TAN"/>
              <w:rPr>
                <w:del w:id="1083" w:author="Karajani Bledar 1SI1" w:date="2017-08-11T16:58:00Z"/>
                <w:rFonts w:cs="Arial"/>
                <w:lang w:eastAsia="ja-JP"/>
              </w:rPr>
            </w:pPr>
            <w:del w:id="108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2: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 xml:space="preserve">Interference from other cells and noise sources not specified in the test is assumed to be constant over subcarriers and time and shall be modelled as AWGN of appropriate power </w:delText>
              </w:r>
              <w:r w:rsidRPr="00007DF3" w:rsidDel="002D06D2">
                <w:rPr>
                  <w:rFonts w:cs="Arial"/>
                  <w:lang w:eastAsia="ja-JP"/>
                </w:rPr>
                <w:object w:dxaOrig="400" w:dyaOrig="360">
                  <v:shape id="_x0000_i1055" type="#_x0000_t75" style="width:20.1pt;height:18.25pt" o:ole="" fillcolor="window">
                    <v:imagedata r:id="rId16" o:title=""/>
                  </v:shape>
                  <o:OLEObject Type="Embed" ProgID="Equation.3" ShapeID="_x0000_i1055" DrawAspect="Content" ObjectID="_1563982279" r:id="rId26"/>
                </w:object>
              </w:r>
              <w:r w:rsidRPr="00007DF3" w:rsidDel="002D06D2">
                <w:rPr>
                  <w:rFonts w:cs="Arial"/>
                  <w:lang w:eastAsia="ja-JP"/>
                </w:rPr>
                <w:delText>.</w:delText>
              </w:r>
            </w:del>
          </w:p>
          <w:p w:rsidR="008323DA" w:rsidRPr="00007DF3" w:rsidDel="002D06D2" w:rsidRDefault="008323DA" w:rsidP="00252E49">
            <w:pPr>
              <w:pStyle w:val="TAN"/>
              <w:rPr>
                <w:del w:id="1085" w:author="Karajani Bledar 1SI1" w:date="2017-08-11T16:58:00Z"/>
                <w:rFonts w:cs="Arial"/>
                <w:lang w:eastAsia="zh-CN"/>
              </w:rPr>
            </w:pPr>
            <w:del w:id="108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3: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>Es/Iot and RSRP levels have been derived from other parameters for information purposes. They are not settable parameters themselves.</w:delText>
              </w:r>
            </w:del>
          </w:p>
        </w:tc>
      </w:tr>
    </w:tbl>
    <w:p w:rsidR="008323DA" w:rsidRPr="00007DF3" w:rsidRDefault="008323DA" w:rsidP="008323DA">
      <w:pPr>
        <w:rPr>
          <w:rFonts w:hint="eastAsia"/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A.6.1.15.2</w:t>
      </w:r>
      <w:r w:rsidRPr="00007DF3">
        <w:tab/>
        <w:t>Test Requirements</w:t>
      </w:r>
    </w:p>
    <w:p w:rsidR="008323DA" w:rsidRPr="00007DF3" w:rsidRDefault="008323DA" w:rsidP="008323DA">
      <w:r w:rsidRPr="00007DF3">
        <w:t xml:space="preserve">The RRC re-establishment delay is defined as the time from the start of </w:t>
      </w:r>
      <w:proofErr w:type="gramStart"/>
      <w:r w:rsidRPr="00007DF3">
        <w:t>time period</w:t>
      </w:r>
      <w:proofErr w:type="gramEnd"/>
      <w:r w:rsidRPr="00007DF3">
        <w:t xml:space="preserve"> T3, to the moment when the UE starts to send </w:t>
      </w:r>
      <w:r w:rsidRPr="00007DF3">
        <w:rPr>
          <w:rFonts w:hint="eastAsia"/>
          <w:lang w:eastAsia="zh-CN"/>
        </w:rPr>
        <w:t>N</w:t>
      </w:r>
      <w:r w:rsidRPr="00007DF3">
        <w:t xml:space="preserve">PRACH preambles to cell 2 for sending the </w:t>
      </w:r>
      <w:r w:rsidRPr="00007DF3">
        <w:rPr>
          <w:i/>
        </w:rPr>
        <w:t>RRCConnectionReestablishmentRequest</w:t>
      </w:r>
      <w:r w:rsidRPr="00007DF3">
        <w:t xml:space="preserve"> message to cell 2.</w:t>
      </w:r>
    </w:p>
    <w:p w:rsidR="008323DA" w:rsidRPr="00007DF3" w:rsidRDefault="008323DA" w:rsidP="008323DA">
      <w:pPr>
        <w:rPr>
          <w:rFonts w:hint="eastAsia"/>
          <w:lang w:eastAsia="zh-CN"/>
        </w:rPr>
      </w:pPr>
      <w:r w:rsidRPr="00007DF3">
        <w:t xml:space="preserve">The RRC re-establishment delay to an unknown </w:t>
      </w:r>
      <w:r w:rsidRPr="00007DF3">
        <w:rPr>
          <w:rFonts w:hint="eastAsia"/>
          <w:lang w:eastAsia="zh-CN"/>
        </w:rPr>
        <w:t>NB-IoT</w:t>
      </w:r>
      <w:r w:rsidRPr="00007DF3">
        <w:t xml:space="preserve"> FDD intra frequency cell shall be less than </w:t>
      </w:r>
      <w:r w:rsidRPr="00007DF3">
        <w:rPr>
          <w:lang w:eastAsia="zh-CN"/>
        </w:rPr>
        <w:t>58</w:t>
      </w:r>
      <w:r w:rsidRPr="00007DF3">
        <w:rPr>
          <w:rFonts w:hint="eastAsia"/>
          <w:lang w:eastAsia="zh-CN"/>
        </w:rPr>
        <w:t xml:space="preserve"> s.</w:t>
      </w:r>
    </w:p>
    <w:p w:rsidR="008323DA" w:rsidRPr="00007DF3" w:rsidRDefault="008323DA" w:rsidP="008323DA">
      <w:r w:rsidRPr="00007DF3">
        <w:t>The rate of correct RRC re-establishments observed during repeated tests shall be at least 90%.</w:t>
      </w:r>
    </w:p>
    <w:p w:rsidR="008323DA" w:rsidRPr="00007DF3" w:rsidRDefault="008323DA" w:rsidP="008323DA">
      <w:pPr>
        <w:pStyle w:val="NO"/>
      </w:pPr>
      <w:r w:rsidRPr="00007DF3">
        <w:t>NOTE:</w:t>
      </w:r>
      <w:r w:rsidRPr="00007DF3">
        <w:tab/>
        <w:t xml:space="preserve">The RRC re-establishment delay in the test </w:t>
      </w:r>
      <w:proofErr w:type="gramStart"/>
      <w:r w:rsidRPr="00007DF3">
        <w:t>is derived</w:t>
      </w:r>
      <w:proofErr w:type="gramEnd"/>
      <w:r w:rsidRPr="00007DF3">
        <w:t xml:space="preserve"> from the following expression:</w:t>
      </w:r>
    </w:p>
    <w:p w:rsidR="008323DA" w:rsidRPr="00007DF3" w:rsidRDefault="008323DA" w:rsidP="008323DA">
      <w:pPr>
        <w:pStyle w:val="EQ"/>
        <w:jc w:val="center"/>
      </w:pPr>
      <w:r w:rsidRPr="00007DF3">
        <w:t>T</w:t>
      </w:r>
      <w:r w:rsidRPr="00007DF3">
        <w:rPr>
          <w:vertAlign w:val="subscript"/>
        </w:rPr>
        <w:t>re-establish_delay</w:t>
      </w:r>
      <w:r w:rsidRPr="00007DF3">
        <w:t>= T</w:t>
      </w:r>
      <w:r w:rsidRPr="00007DF3">
        <w:rPr>
          <w:vertAlign w:val="subscript"/>
        </w:rPr>
        <w:t>UL_grant</w:t>
      </w:r>
      <w:r w:rsidRPr="00007DF3">
        <w:t xml:space="preserve"> + T</w:t>
      </w:r>
      <w:r w:rsidRPr="00007DF3">
        <w:rPr>
          <w:vertAlign w:val="subscript"/>
        </w:rPr>
        <w:t>UE-re-establish_delay</w:t>
      </w:r>
      <w:r w:rsidRPr="00007DF3">
        <w:rPr>
          <w:rFonts w:hint="eastAsia"/>
          <w:vertAlign w:val="subscript"/>
          <w:lang w:eastAsia="zh-CN"/>
        </w:rPr>
        <w:t>_NB-IoT</w:t>
      </w:r>
      <w:r w:rsidRPr="00007DF3">
        <w:t>.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B2"/>
      </w:pPr>
      <w:r w:rsidRPr="00007DF3">
        <w:t>T</w:t>
      </w:r>
      <w:r w:rsidRPr="00007DF3">
        <w:rPr>
          <w:vertAlign w:val="subscript"/>
        </w:rPr>
        <w:t>UL_grant</w:t>
      </w:r>
      <w:r w:rsidRPr="00007DF3">
        <w:t xml:space="preserve"> = It is the time required to acquire and process uplink grant from the target cell.</w:t>
      </w:r>
      <w:r w:rsidRPr="00007DF3">
        <w:rPr>
          <w:rFonts w:cs="v4.2.0"/>
        </w:rPr>
        <w:t xml:space="preserve"> The </w:t>
      </w:r>
      <w:r w:rsidRPr="00007DF3">
        <w:rPr>
          <w:rFonts w:cs="v4.2.0" w:hint="eastAsia"/>
          <w:lang w:eastAsia="zh-CN"/>
        </w:rPr>
        <w:t>N</w:t>
      </w:r>
      <w:r w:rsidRPr="00007DF3">
        <w:rPr>
          <w:rFonts w:cs="v4.2.0"/>
        </w:rPr>
        <w:t xml:space="preserve">PRACH reception at the system simulator is used as a trigger for the completion of the test; </w:t>
      </w:r>
      <w:proofErr w:type="gramStart"/>
      <w:r w:rsidRPr="00007DF3">
        <w:rPr>
          <w:rFonts w:cs="v4.2.0"/>
        </w:rPr>
        <w:t>hence</w:t>
      </w:r>
      <w:proofErr w:type="gramEnd"/>
      <w:r w:rsidRPr="00007DF3">
        <w:rPr>
          <w:rFonts w:cs="v4.2.0"/>
        </w:rPr>
        <w:t xml:space="preserve"> </w:t>
      </w:r>
      <w:r w:rsidRPr="00007DF3">
        <w:t>T</w:t>
      </w:r>
      <w:r w:rsidRPr="00007DF3">
        <w:rPr>
          <w:vertAlign w:val="subscript"/>
        </w:rPr>
        <w:t xml:space="preserve">UL_grant </w:t>
      </w:r>
      <w:r w:rsidRPr="00007DF3">
        <w:t>is not used.</w:t>
      </w:r>
    </w:p>
    <w:p w:rsidR="008323DA" w:rsidRPr="00007DF3" w:rsidRDefault="008323DA" w:rsidP="008323DA">
      <w:pPr>
        <w:pStyle w:val="B2"/>
      </w:pPr>
      <w:r w:rsidRPr="00007DF3">
        <w:t>T</w:t>
      </w:r>
      <w:r w:rsidRPr="00007DF3">
        <w:rPr>
          <w:vertAlign w:val="subscript"/>
        </w:rPr>
        <w:t>UE-re-establish_delay</w:t>
      </w:r>
      <w:r w:rsidRPr="00007DF3">
        <w:rPr>
          <w:rFonts w:hint="eastAsia"/>
          <w:vertAlign w:val="subscript"/>
          <w:lang w:eastAsia="zh-CN"/>
        </w:rPr>
        <w:t>_NB-IoT</w:t>
      </w:r>
      <w:r w:rsidRPr="00007DF3">
        <w:t xml:space="preserve"> = </w:t>
      </w:r>
      <w:r w:rsidRPr="00007DF3">
        <w:rPr>
          <w:rFonts w:cs="v4.2.0" w:hint="eastAsia"/>
          <w:lang w:eastAsia="zh-CN"/>
        </w:rPr>
        <w:t>100</w:t>
      </w:r>
      <w:r w:rsidRPr="00007DF3">
        <w:rPr>
          <w:rFonts w:cs="v4.2.0"/>
        </w:rPr>
        <w:t xml:space="preserve"> ms + N</w:t>
      </w:r>
      <w:r w:rsidRPr="00007DF3">
        <w:rPr>
          <w:rFonts w:cs="v4.2.0" w:hint="eastAsia"/>
          <w:vertAlign w:val="subscript"/>
          <w:lang w:eastAsia="zh-CN"/>
        </w:rPr>
        <w:t>NB-Iot-f</w:t>
      </w:r>
      <w:r w:rsidRPr="00007DF3">
        <w:rPr>
          <w:rFonts w:cs="v4.2.0"/>
          <w:vertAlign w:val="subscript"/>
        </w:rPr>
        <w:t>req</w:t>
      </w:r>
      <w:r w:rsidRPr="00007DF3">
        <w:rPr>
          <w:rFonts w:cs="v4.2.0"/>
        </w:rPr>
        <w:t>*T</w:t>
      </w:r>
      <w:r w:rsidRPr="00007DF3">
        <w:rPr>
          <w:rFonts w:cs="v4.2.0"/>
          <w:vertAlign w:val="subscript"/>
        </w:rPr>
        <w:t>search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rPr>
          <w:rFonts w:cs="v4.2.0"/>
        </w:rPr>
        <w:t xml:space="preserve"> 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rPr>
          <w:rFonts w:cs="v4.2.0"/>
          <w:vertAlign w:val="subscript"/>
        </w:rPr>
        <w:t xml:space="preserve"> </w:t>
      </w:r>
      <w:r w:rsidRPr="00007DF3">
        <w:rPr>
          <w:rFonts w:cs="v4.2.0"/>
        </w:rPr>
        <w:t>+ T</w:t>
      </w:r>
      <w:r w:rsidRPr="00007DF3">
        <w:rPr>
          <w:rFonts w:cs="v4.2.0"/>
          <w:vertAlign w:val="subscript"/>
        </w:rPr>
        <w:t>PRACH</w:t>
      </w:r>
      <w:r w:rsidRPr="00007DF3">
        <w:rPr>
          <w:rFonts w:cs="v4.2.0" w:hint="eastAsia"/>
          <w:vertAlign w:val="subscript"/>
          <w:lang w:eastAsia="zh-CN"/>
        </w:rPr>
        <w:t>_NB-IoT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N</w:t>
      </w:r>
      <w:r w:rsidRPr="00007DF3">
        <w:rPr>
          <w:rFonts w:cs="v4.2.0" w:hint="eastAsia"/>
          <w:vertAlign w:val="subscript"/>
          <w:lang w:eastAsia="zh-CN"/>
        </w:rPr>
        <w:t>NB-Iot-f</w:t>
      </w:r>
      <w:r w:rsidRPr="00007DF3">
        <w:rPr>
          <w:rFonts w:cs="v4.2.0"/>
          <w:vertAlign w:val="subscript"/>
        </w:rPr>
        <w:t>req</w:t>
      </w:r>
      <w:r w:rsidRPr="00007DF3">
        <w:t xml:space="preserve"> = 1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T</w:t>
      </w:r>
      <w:r w:rsidRPr="00007DF3">
        <w:rPr>
          <w:rFonts w:cs="v4.2.0"/>
          <w:vertAlign w:val="subscript"/>
        </w:rPr>
        <w:t>search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t xml:space="preserve"> = </w:t>
      </w:r>
      <w:r w:rsidRPr="00007DF3">
        <w:rPr>
          <w:lang w:eastAsia="zh-CN"/>
        </w:rPr>
        <w:t>14800</w:t>
      </w:r>
      <w:r w:rsidRPr="00007DF3">
        <w:t xml:space="preserve"> ms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t xml:space="preserve"> </w:t>
      </w:r>
      <w:r w:rsidRPr="00007DF3">
        <w:rPr>
          <w:iCs/>
        </w:rPr>
        <w:t xml:space="preserve">= </w:t>
      </w:r>
      <w:r w:rsidRPr="00007DF3">
        <w:rPr>
          <w:iCs/>
          <w:lang w:eastAsia="zh-CN"/>
        </w:rPr>
        <w:t>41560</w:t>
      </w:r>
      <w:r w:rsidRPr="00007DF3">
        <w:rPr>
          <w:iCs/>
        </w:rPr>
        <w:t xml:space="preserve"> ms; it is the </w:t>
      </w:r>
      <w:r w:rsidRPr="00007DF3">
        <w:rPr>
          <w:rFonts w:cs="v4.2.0"/>
        </w:rPr>
        <w:t xml:space="preserve">time required for receiving all the relevant system information as </w:t>
      </w:r>
      <w:r w:rsidRPr="00007DF3">
        <w:t xml:space="preserve">defined in TS 36.331 </w:t>
      </w:r>
      <w:r w:rsidRPr="00007DF3">
        <w:rPr>
          <w:rFonts w:cs="v4.2.0"/>
        </w:rPr>
        <w:t xml:space="preserve">for the target </w:t>
      </w:r>
      <w:r w:rsidRPr="00007DF3">
        <w:rPr>
          <w:rFonts w:cs="v4.2.0" w:hint="eastAsia"/>
          <w:lang w:eastAsia="zh-CN"/>
        </w:rPr>
        <w:t>NB-IoT</w:t>
      </w:r>
      <w:r w:rsidRPr="00007DF3">
        <w:rPr>
          <w:rFonts w:cs="v4.2.0"/>
        </w:rPr>
        <w:t xml:space="preserve"> FDD cell.</w:t>
      </w:r>
    </w:p>
    <w:p w:rsidR="008323DA" w:rsidRPr="00007DF3" w:rsidRDefault="008323DA" w:rsidP="008323DA">
      <w:pPr>
        <w:pStyle w:val="B2"/>
        <w:rPr>
          <w:rFonts w:cs="v4.2.0"/>
        </w:rPr>
      </w:pPr>
      <w:r w:rsidRPr="00007DF3">
        <w:rPr>
          <w:rFonts w:cs="v4.2.0"/>
        </w:rPr>
        <w:t>TPRACH</w:t>
      </w:r>
      <w:r w:rsidRPr="00007DF3">
        <w:rPr>
          <w:rFonts w:cs="v4.2.0" w:hint="eastAsia"/>
        </w:rPr>
        <w:t>_NB-IoT</w:t>
      </w:r>
      <w:r w:rsidRPr="00007DF3">
        <w:rPr>
          <w:rFonts w:cs="v4.2.0"/>
        </w:rPr>
        <w:t xml:space="preserve"> = </w:t>
      </w:r>
      <w:r w:rsidRPr="00007DF3">
        <w:rPr>
          <w:lang w:eastAsia="zh-CN"/>
        </w:rPr>
        <w:t>1280</w:t>
      </w:r>
      <w:r w:rsidRPr="00007DF3">
        <w:rPr>
          <w:rFonts w:cs="v4.2.0"/>
        </w:rPr>
        <w:t xml:space="preserve"> ms</w:t>
      </w:r>
      <w:proofErr w:type="gramStart"/>
      <w:r w:rsidRPr="00007DF3">
        <w:rPr>
          <w:rFonts w:cs="v4.2.0"/>
        </w:rPr>
        <w:t>;</w:t>
      </w:r>
      <w:proofErr w:type="gramEnd"/>
      <w:r w:rsidRPr="00007DF3">
        <w:rPr>
          <w:rFonts w:cs="v4.2.0"/>
        </w:rPr>
        <w:t xml:space="preserve"> it is the additional delay caused by the random access procedure.</w:t>
      </w:r>
    </w:p>
    <w:p w:rsidR="00750CF3" w:rsidRPr="001B768B" w:rsidRDefault="00750CF3" w:rsidP="00750CF3">
      <w:pPr>
        <w:pStyle w:val="Separation"/>
      </w:pPr>
    </w:p>
    <w:p w:rsidR="00750CF3" w:rsidRDefault="00750CF3" w:rsidP="00750CF3">
      <w:pPr>
        <w:pStyle w:val="Separation"/>
      </w:pPr>
      <w:r>
        <w:t>&lt; End of changes &gt;</w:t>
      </w:r>
    </w:p>
    <w:p w:rsidR="00750CF3" w:rsidRDefault="00750CF3" w:rsidP="00750CF3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FC5" w:rsidRDefault="00127FC5">
      <w:r>
        <w:separator/>
      </w:r>
    </w:p>
  </w:endnote>
  <w:endnote w:type="continuationSeparator" w:id="0">
    <w:p w:rsidR="00127FC5" w:rsidRDefault="0012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FC5" w:rsidRDefault="00127FC5">
      <w:r>
        <w:separator/>
      </w:r>
    </w:p>
  </w:footnote>
  <w:footnote w:type="continuationSeparator" w:id="0">
    <w:p w:rsidR="00127FC5" w:rsidRDefault="0012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27FC5">
      <w:fldChar w:fldCharType="begin"/>
    </w:r>
    <w:r w:rsidR="00127FC5">
      <w:instrText>PAGE</w:instrText>
    </w:r>
    <w:r w:rsidR="00127FC5">
      <w:fldChar w:fldCharType="separate"/>
    </w:r>
    <w:r>
      <w:rPr>
        <w:noProof/>
      </w:rPr>
      <w:t>1</w:t>
    </w:r>
    <w:r w:rsidR="00127FC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6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51591"/>
    <w:rsid w:val="000957F0"/>
    <w:rsid w:val="000A6394"/>
    <w:rsid w:val="000B7FED"/>
    <w:rsid w:val="000C038A"/>
    <w:rsid w:val="000C6598"/>
    <w:rsid w:val="00127FC5"/>
    <w:rsid w:val="00145D43"/>
    <w:rsid w:val="00192C46"/>
    <w:rsid w:val="00195A0D"/>
    <w:rsid w:val="001A08B3"/>
    <w:rsid w:val="001A7B60"/>
    <w:rsid w:val="001A7C9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6D2"/>
    <w:rsid w:val="00305409"/>
    <w:rsid w:val="003609EF"/>
    <w:rsid w:val="0036231A"/>
    <w:rsid w:val="003B3B1A"/>
    <w:rsid w:val="003E1A36"/>
    <w:rsid w:val="00410371"/>
    <w:rsid w:val="004150E9"/>
    <w:rsid w:val="004242F1"/>
    <w:rsid w:val="004B75B7"/>
    <w:rsid w:val="0051580D"/>
    <w:rsid w:val="00547111"/>
    <w:rsid w:val="00587472"/>
    <w:rsid w:val="00592D74"/>
    <w:rsid w:val="005E2C44"/>
    <w:rsid w:val="00621188"/>
    <w:rsid w:val="006257ED"/>
    <w:rsid w:val="00663F58"/>
    <w:rsid w:val="006654D5"/>
    <w:rsid w:val="00695808"/>
    <w:rsid w:val="006B3FD0"/>
    <w:rsid w:val="006B46FB"/>
    <w:rsid w:val="006E21FB"/>
    <w:rsid w:val="00750CF3"/>
    <w:rsid w:val="00792342"/>
    <w:rsid w:val="007977A8"/>
    <w:rsid w:val="007B512A"/>
    <w:rsid w:val="007C2097"/>
    <w:rsid w:val="007D2F4A"/>
    <w:rsid w:val="007D6A07"/>
    <w:rsid w:val="007F7259"/>
    <w:rsid w:val="008279FA"/>
    <w:rsid w:val="008323DA"/>
    <w:rsid w:val="008626E7"/>
    <w:rsid w:val="00865806"/>
    <w:rsid w:val="00870EE7"/>
    <w:rsid w:val="008A45A6"/>
    <w:rsid w:val="008F686C"/>
    <w:rsid w:val="009148DE"/>
    <w:rsid w:val="009312A8"/>
    <w:rsid w:val="0093677C"/>
    <w:rsid w:val="009777D9"/>
    <w:rsid w:val="00990F4B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1484"/>
    <w:rsid w:val="00D50255"/>
    <w:rsid w:val="00DE34CF"/>
    <w:rsid w:val="00E028CE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028C0"/>
  <w15:docId w15:val="{B773FA03-CA7F-4EBF-A0D4-5BFF02FF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750CF3"/>
    <w:pPr>
      <w:pBdr>
        <w:top w:val="none" w:sz="0" w:space="0" w:color="auto"/>
      </w:pBdr>
    </w:pPr>
    <w:rPr>
      <w:b/>
      <w:color w:val="0000FF"/>
    </w:rPr>
  </w:style>
  <w:style w:type="character" w:customStyle="1" w:styleId="B1Char">
    <w:name w:val="B1 Char"/>
    <w:link w:val="B1"/>
    <w:rsid w:val="008323D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23D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323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323D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32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323D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23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323D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874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3477</Words>
  <Characters>19819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22</cp:revision>
  <cp:lastPrinted>1899-12-31T23:00:00Z</cp:lastPrinted>
  <dcterms:created xsi:type="dcterms:W3CDTF">2015-08-19T09:34:00Z</dcterms:created>
  <dcterms:modified xsi:type="dcterms:W3CDTF">2017-08-11T16:05:00Z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R4-1708090</vt:lpwstr>
  </property>
  <property fmtid="{D5CDD505-2E9C-101B-9397-08002B2CF9AE}" pid="9" name="Spec#">
    <vt:lpwstr>36.133</vt:lpwstr>
  </property>
  <property fmtid="{D5CDD505-2E9C-101B-9397-08002B2CF9AE}" pid="10" name="Cr#">
    <vt:lpwstr>5077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NB-IoT RRM: Corrections to invalid configuration for In-band Intra-frequency scenairos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NB_IOT-Perf</vt:lpwstr>
  </property>
  <property fmtid="{D5CDD505-2E9C-101B-9397-08002B2CF9AE}" pid="17" name="Cat">
    <vt:lpwstr>F</vt:lpwstr>
  </property>
  <property fmtid="{D5CDD505-2E9C-101B-9397-08002B2CF9AE}" pid="18" name="ResDate">
    <vt:lpwstr>2017-08-11</vt:lpwstr>
  </property>
  <property fmtid="{D5CDD505-2E9C-101B-9397-08002B2CF9AE}" pid="19" name="Release">
    <vt:lpwstr>Rel-13</vt:lpwstr>
  </property>
</Properties>
</file>