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C9186" w14:textId="402A3F9D" w:rsidR="008F3F8D" w:rsidRPr="008E491B" w:rsidRDefault="008F3F8D" w:rsidP="008F3F8D">
      <w:pPr>
        <w:pStyle w:val="Header"/>
        <w:tabs>
          <w:tab w:val="right" w:pos="9639"/>
        </w:tabs>
        <w:rPr>
          <w:noProof w:val="0"/>
          <w:sz w:val="24"/>
        </w:rPr>
      </w:pPr>
      <w:r w:rsidRPr="008E491B">
        <w:rPr>
          <w:noProof w:val="0"/>
          <w:sz w:val="24"/>
        </w:rPr>
        <w:t>3GPP TSG-RAN WG4 Meeting #</w:t>
      </w:r>
      <w:r w:rsidRPr="008E491B">
        <w:rPr>
          <w:rFonts w:hint="eastAsia"/>
          <w:noProof w:val="0"/>
          <w:sz w:val="24"/>
        </w:rPr>
        <w:t>8</w:t>
      </w:r>
      <w:r w:rsidR="00C16431">
        <w:rPr>
          <w:noProof w:val="0"/>
          <w:sz w:val="24"/>
        </w:rPr>
        <w:t>4</w:t>
      </w:r>
      <w:r w:rsidRPr="008E491B">
        <w:rPr>
          <w:noProof w:val="0"/>
          <w:sz w:val="24"/>
        </w:rPr>
        <w:tab/>
        <w:t>R4-</w:t>
      </w:r>
      <w:r w:rsidR="00911DA8" w:rsidRPr="008E491B">
        <w:rPr>
          <w:noProof w:val="0"/>
          <w:sz w:val="24"/>
        </w:rPr>
        <w:t>17</w:t>
      </w:r>
      <w:r w:rsidR="00D23DF5">
        <w:rPr>
          <w:noProof w:val="0"/>
          <w:sz w:val="24"/>
        </w:rPr>
        <w:t>07472</w:t>
      </w:r>
    </w:p>
    <w:p w14:paraId="5CE777B4" w14:textId="18A07C64" w:rsidR="008F3F8D" w:rsidRPr="008E491B" w:rsidRDefault="00C16431" w:rsidP="008F3F8D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8F3F8D" w:rsidRPr="008E491B">
        <w:rPr>
          <w:rFonts w:hint="eastAsia"/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4874FB">
        <w:rPr>
          <w:noProof w:val="0"/>
          <w:sz w:val="24"/>
        </w:rPr>
        <w:t xml:space="preserve">, </w:t>
      </w:r>
      <w:r>
        <w:rPr>
          <w:noProof w:val="0"/>
          <w:sz w:val="24"/>
        </w:rPr>
        <w:t>21</w:t>
      </w:r>
      <w:r w:rsidR="008F3F8D" w:rsidRPr="008E491B">
        <w:rPr>
          <w:noProof w:val="0"/>
          <w:sz w:val="24"/>
        </w:rPr>
        <w:t xml:space="preserve"> </w:t>
      </w:r>
      <w:r w:rsidR="008F3F8D" w:rsidRPr="008E491B">
        <w:rPr>
          <w:rFonts w:hint="eastAsia"/>
          <w:noProof w:val="0"/>
          <w:sz w:val="24"/>
        </w:rPr>
        <w:t xml:space="preserve">- </w:t>
      </w:r>
      <w:r>
        <w:rPr>
          <w:noProof w:val="0"/>
          <w:sz w:val="24"/>
        </w:rPr>
        <w:t>25</w:t>
      </w:r>
      <w:r w:rsidR="008F3F8D" w:rsidRPr="008E491B">
        <w:rPr>
          <w:noProof w:val="0"/>
          <w:sz w:val="24"/>
        </w:rPr>
        <w:t xml:space="preserve"> </w:t>
      </w:r>
      <w:r>
        <w:rPr>
          <w:noProof w:val="0"/>
          <w:sz w:val="24"/>
        </w:rPr>
        <w:t>Aug</w:t>
      </w:r>
      <w:r w:rsidR="008F3F8D" w:rsidRPr="008E491B">
        <w:rPr>
          <w:noProof w:val="0"/>
          <w:sz w:val="24"/>
        </w:rPr>
        <w:t>, 2017</w:t>
      </w:r>
    </w:p>
    <w:p w14:paraId="36E80CCF" w14:textId="77777777" w:rsidR="00DA16AB" w:rsidRPr="008A28E3" w:rsidRDefault="00DA16AB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7F40218F" w14:textId="77777777" w:rsidR="00F437DA" w:rsidRPr="008A28E3" w:rsidRDefault="00F437DA" w:rsidP="00A45FE2">
      <w:pPr>
        <w:pStyle w:val="Header"/>
        <w:tabs>
          <w:tab w:val="right" w:pos="9639"/>
        </w:tabs>
        <w:rPr>
          <w:noProof w:val="0"/>
          <w:sz w:val="24"/>
        </w:rPr>
      </w:pPr>
    </w:p>
    <w:p w14:paraId="5A546C46" w14:textId="77777777" w:rsidR="00D4064C" w:rsidRDefault="00D4064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73CAA70C" w14:textId="30A8BF52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D23DF5">
        <w:rPr>
          <w:rFonts w:cs="Arial"/>
          <w:b/>
          <w:bCs/>
          <w:sz w:val="24"/>
        </w:rPr>
        <w:t>8</w:t>
      </w:r>
      <w:r w:rsidR="004874FB">
        <w:rPr>
          <w:rFonts w:cs="Arial"/>
          <w:b/>
          <w:bCs/>
          <w:sz w:val="24"/>
        </w:rPr>
        <w:t>.</w:t>
      </w:r>
      <w:r w:rsidR="00A37106">
        <w:rPr>
          <w:rFonts w:cs="Arial"/>
          <w:b/>
          <w:bCs/>
          <w:sz w:val="24"/>
        </w:rPr>
        <w:t>5</w:t>
      </w:r>
      <w:r w:rsidR="004874FB">
        <w:rPr>
          <w:rFonts w:cs="Arial"/>
          <w:b/>
          <w:bCs/>
          <w:sz w:val="24"/>
        </w:rPr>
        <w:t>.</w:t>
      </w:r>
      <w:r w:rsidR="003B623A">
        <w:rPr>
          <w:rFonts w:cs="Arial"/>
          <w:b/>
          <w:bCs/>
          <w:sz w:val="24"/>
        </w:rPr>
        <w:t>2</w:t>
      </w:r>
    </w:p>
    <w:p w14:paraId="40776D99" w14:textId="77777777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4874FB">
        <w:rPr>
          <w:rFonts w:ascii="Arial" w:hAnsi="Arial" w:cs="Arial"/>
          <w:b/>
          <w:bCs/>
          <w:sz w:val="24"/>
        </w:rPr>
        <w:t>Dish Network</w:t>
      </w:r>
    </w:p>
    <w:p w14:paraId="40B45256" w14:textId="360412E5" w:rsidR="00CD4C7B" w:rsidRPr="00FC6218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A31DAD" w:rsidRPr="008A4B4F">
        <w:rPr>
          <w:rFonts w:ascii="Arial" w:hAnsi="Arial" w:cs="Arial"/>
          <w:b/>
          <w:bCs/>
          <w:sz w:val="24"/>
          <w:szCs w:val="24"/>
        </w:rPr>
        <w:t xml:space="preserve">TP for </w:t>
      </w:r>
      <w:r w:rsidR="00A37106">
        <w:rPr>
          <w:rFonts w:ascii="Arial" w:hAnsi="Arial" w:cs="Arial"/>
          <w:b/>
          <w:sz w:val="24"/>
          <w:szCs w:val="24"/>
          <w:lang w:val="en-US"/>
        </w:rPr>
        <w:t>TR 36.71</w:t>
      </w:r>
      <w:r w:rsidR="00567400">
        <w:rPr>
          <w:rFonts w:ascii="Arial" w:hAnsi="Arial" w:cs="Arial"/>
          <w:b/>
          <w:sz w:val="24"/>
          <w:szCs w:val="24"/>
          <w:lang w:val="en-US"/>
        </w:rPr>
        <w:t>5</w:t>
      </w:r>
      <w:r w:rsidR="00A37106">
        <w:rPr>
          <w:rFonts w:ascii="Arial" w:hAnsi="Arial" w:cs="Arial"/>
          <w:b/>
          <w:sz w:val="24"/>
          <w:szCs w:val="24"/>
          <w:lang w:val="en-US"/>
        </w:rPr>
        <w:t>-05</w:t>
      </w:r>
      <w:r w:rsidR="00A31DAD" w:rsidRPr="008A4B4F">
        <w:rPr>
          <w:rFonts w:ascii="Arial" w:hAnsi="Arial" w:cs="Arial"/>
          <w:b/>
          <w:sz w:val="24"/>
          <w:szCs w:val="24"/>
          <w:lang w:val="en-US"/>
        </w:rPr>
        <w:t xml:space="preserve">-01: </w:t>
      </w:r>
      <w:r w:rsidR="00911BAE">
        <w:rPr>
          <w:rFonts w:ascii="Arial" w:hAnsi="Arial" w:cs="Arial"/>
          <w:b/>
          <w:sz w:val="24"/>
          <w:szCs w:val="24"/>
          <w:lang w:eastAsia="ja-JP"/>
        </w:rPr>
        <w:t xml:space="preserve">MSD, </w:t>
      </w:r>
      <w:r w:rsidR="00911BAE">
        <w:rPr>
          <w:rFonts w:ascii="Arial" w:hAnsi="Arial" w:cs="Arial"/>
          <w:b/>
          <w:sz w:val="24"/>
          <w:szCs w:val="24"/>
          <w:lang w:eastAsia="ja-JP"/>
        </w:rPr>
        <w:sym w:font="Symbol" w:char="F044"/>
      </w:r>
      <w:r w:rsidR="00911BAE" w:rsidRPr="00911BAE">
        <w:rPr>
          <w:rFonts w:ascii="Arial" w:hAnsi="Arial" w:cs="Arial"/>
          <w:b/>
          <w:sz w:val="24"/>
          <w:szCs w:val="24"/>
          <w:lang w:eastAsia="ja-JP"/>
        </w:rPr>
        <w:t>T</w:t>
      </w:r>
      <w:r w:rsidR="00911BAE">
        <w:rPr>
          <w:rFonts w:ascii="Arial" w:hAnsi="Arial" w:cs="Arial"/>
          <w:b/>
          <w:sz w:val="24"/>
          <w:szCs w:val="24"/>
          <w:vertAlign w:val="subscript"/>
          <w:lang w:eastAsia="ja-JP"/>
        </w:rPr>
        <w:t xml:space="preserve">IB </w:t>
      </w:r>
      <w:r w:rsidR="00911BAE" w:rsidRPr="00911BAE">
        <w:rPr>
          <w:rFonts w:ascii="Arial" w:hAnsi="Arial" w:cs="Arial"/>
          <w:b/>
          <w:sz w:val="24"/>
          <w:szCs w:val="24"/>
          <w:lang w:eastAsia="ja-JP"/>
        </w:rPr>
        <w:t>and</w:t>
      </w:r>
      <w:r w:rsidR="00911BAE">
        <w:rPr>
          <w:rFonts w:ascii="Arial" w:hAnsi="Arial" w:cs="Arial"/>
          <w:b/>
          <w:sz w:val="24"/>
          <w:szCs w:val="24"/>
          <w:vertAlign w:val="subscript"/>
          <w:lang w:eastAsia="ja-JP"/>
        </w:rPr>
        <w:t xml:space="preserve"> </w:t>
      </w:r>
      <w:r w:rsidR="00911BAE">
        <w:rPr>
          <w:rFonts w:ascii="Arial" w:hAnsi="Arial" w:cs="Arial"/>
          <w:b/>
          <w:sz w:val="24"/>
          <w:szCs w:val="24"/>
          <w:lang w:eastAsia="ja-JP"/>
        </w:rPr>
        <w:sym w:font="Symbol" w:char="F044"/>
      </w:r>
      <w:r w:rsidR="00911BAE">
        <w:rPr>
          <w:rFonts w:ascii="Arial" w:hAnsi="Arial" w:cs="Arial"/>
          <w:b/>
          <w:sz w:val="24"/>
          <w:szCs w:val="24"/>
          <w:lang w:eastAsia="ja-JP"/>
        </w:rPr>
        <w:t>R</w:t>
      </w:r>
      <w:r w:rsidR="00911BAE">
        <w:rPr>
          <w:rFonts w:ascii="Arial" w:hAnsi="Arial" w:cs="Arial"/>
          <w:b/>
          <w:sz w:val="24"/>
          <w:szCs w:val="24"/>
          <w:vertAlign w:val="subscript"/>
          <w:lang w:eastAsia="ja-JP"/>
        </w:rPr>
        <w:t xml:space="preserve">IB </w:t>
      </w:r>
      <w:r w:rsidR="00A31DAD" w:rsidRPr="00911BAE">
        <w:rPr>
          <w:rFonts w:ascii="Arial" w:hAnsi="Arial" w:cs="Arial"/>
          <w:b/>
          <w:sz w:val="24"/>
          <w:szCs w:val="24"/>
          <w:lang w:eastAsia="ja-JP"/>
        </w:rPr>
        <w:t>for</w:t>
      </w:r>
      <w:r w:rsidR="00A31DAD" w:rsidRPr="008A4B4F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8429A2">
        <w:rPr>
          <w:rFonts w:ascii="Arial" w:hAnsi="Arial" w:cs="Arial"/>
          <w:b/>
          <w:sz w:val="24"/>
          <w:szCs w:val="24"/>
          <w:lang w:eastAsia="ja-JP"/>
        </w:rPr>
        <w:t>CA_</w:t>
      </w:r>
      <w:r w:rsidR="00A37106">
        <w:rPr>
          <w:rFonts w:ascii="Arial" w:hAnsi="Arial" w:cs="Arial"/>
          <w:b/>
          <w:sz w:val="24"/>
          <w:szCs w:val="24"/>
          <w:lang w:eastAsia="ja-JP"/>
        </w:rPr>
        <w:t>29A-66A-66A-70C</w:t>
      </w:r>
      <w:r w:rsidR="00A15796">
        <w:rPr>
          <w:rFonts w:ascii="Arial" w:hAnsi="Arial" w:cs="Arial"/>
          <w:b/>
          <w:sz w:val="24"/>
          <w:szCs w:val="24"/>
          <w:lang w:eastAsia="ja-JP"/>
        </w:rPr>
        <w:t>,</w:t>
      </w:r>
      <w:r w:rsidR="00A37106">
        <w:rPr>
          <w:rFonts w:ascii="Arial" w:hAnsi="Arial" w:cs="Arial"/>
          <w:b/>
          <w:sz w:val="24"/>
          <w:szCs w:val="24"/>
          <w:lang w:eastAsia="ja-JP"/>
        </w:rPr>
        <w:t xml:space="preserve"> and CA_29A-66C</w:t>
      </w:r>
      <w:r w:rsidR="00A15796">
        <w:rPr>
          <w:rFonts w:ascii="Arial" w:hAnsi="Arial" w:cs="Arial"/>
          <w:b/>
          <w:sz w:val="24"/>
          <w:szCs w:val="24"/>
          <w:lang w:eastAsia="ja-JP"/>
        </w:rPr>
        <w:t>-70</w:t>
      </w:r>
      <w:r w:rsidR="00A37106">
        <w:rPr>
          <w:rFonts w:ascii="Arial" w:hAnsi="Arial" w:cs="Arial"/>
          <w:b/>
          <w:sz w:val="24"/>
          <w:szCs w:val="24"/>
          <w:lang w:eastAsia="ja-JP"/>
        </w:rPr>
        <w:t>C</w:t>
      </w:r>
    </w:p>
    <w:p w14:paraId="60C77938" w14:textId="77777777" w:rsidR="00CD4C7B" w:rsidRPr="00FC621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</w:t>
      </w:r>
      <w:r w:rsidR="006A0B35" w:rsidRPr="00FC6218">
        <w:rPr>
          <w:rFonts w:ascii="Arial" w:hAnsi="Arial" w:cs="Arial"/>
          <w:b/>
          <w:bCs/>
          <w:sz w:val="24"/>
        </w:rPr>
        <w:t>ent for:</w:t>
      </w:r>
      <w:r w:rsidR="006A0B35" w:rsidRPr="00FC6218">
        <w:rPr>
          <w:rFonts w:ascii="Arial" w:hAnsi="Arial" w:cs="Arial"/>
          <w:b/>
          <w:bCs/>
          <w:sz w:val="24"/>
        </w:rPr>
        <w:tab/>
        <w:t>Approval</w:t>
      </w:r>
    </w:p>
    <w:p w14:paraId="5F823A39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2009797" w14:textId="2749A115" w:rsidR="005711AE" w:rsidRPr="00A37106" w:rsidRDefault="004874FB" w:rsidP="00171463">
      <w:pPr>
        <w:spacing w:after="0"/>
        <w:rPr>
          <w:bCs/>
        </w:rPr>
      </w:pPr>
      <w:r w:rsidRPr="008A4B4F">
        <w:rPr>
          <w:bCs/>
        </w:rPr>
        <w:t xml:space="preserve">This contribution </w:t>
      </w:r>
      <w:r w:rsidR="008A4B4F">
        <w:rPr>
          <w:bCs/>
        </w:rPr>
        <w:t xml:space="preserve">provides a TP to capture </w:t>
      </w:r>
      <w:r w:rsidRPr="008A4B4F">
        <w:rPr>
          <w:bCs/>
        </w:rPr>
        <w:t>MSD</w:t>
      </w:r>
      <w:r w:rsidR="0027500C" w:rsidRPr="0027500C">
        <w:rPr>
          <w:lang w:eastAsia="ja-JP"/>
        </w:rPr>
        <w:t xml:space="preserve">, </w:t>
      </w:r>
      <w:r w:rsidR="0027500C" w:rsidRPr="0027500C">
        <w:rPr>
          <w:lang w:eastAsia="ja-JP"/>
        </w:rPr>
        <w:sym w:font="Symbol" w:char="F044"/>
      </w:r>
      <w:r w:rsidR="0027500C" w:rsidRPr="0027500C">
        <w:rPr>
          <w:lang w:eastAsia="ja-JP"/>
        </w:rPr>
        <w:t>T</w:t>
      </w:r>
      <w:r w:rsidR="0027500C" w:rsidRPr="0027500C">
        <w:rPr>
          <w:vertAlign w:val="subscript"/>
          <w:lang w:eastAsia="ja-JP"/>
        </w:rPr>
        <w:t xml:space="preserve">IB </w:t>
      </w:r>
      <w:r w:rsidR="0027500C" w:rsidRPr="0027500C">
        <w:rPr>
          <w:lang w:eastAsia="ja-JP"/>
        </w:rPr>
        <w:t>and</w:t>
      </w:r>
      <w:r w:rsidR="0027500C" w:rsidRPr="0027500C">
        <w:rPr>
          <w:vertAlign w:val="subscript"/>
          <w:lang w:eastAsia="ja-JP"/>
        </w:rPr>
        <w:t xml:space="preserve"> </w:t>
      </w:r>
      <w:r w:rsidR="0027500C" w:rsidRPr="0027500C">
        <w:rPr>
          <w:lang w:eastAsia="ja-JP"/>
        </w:rPr>
        <w:sym w:font="Symbol" w:char="F044"/>
      </w:r>
      <w:r w:rsidR="0027500C" w:rsidRPr="0027500C">
        <w:rPr>
          <w:lang w:eastAsia="ja-JP"/>
        </w:rPr>
        <w:t>R</w:t>
      </w:r>
      <w:r w:rsidR="0027500C" w:rsidRPr="0027500C">
        <w:rPr>
          <w:vertAlign w:val="subscript"/>
          <w:lang w:eastAsia="ja-JP"/>
        </w:rPr>
        <w:t xml:space="preserve">IB </w:t>
      </w:r>
      <w:r w:rsidR="0027500C" w:rsidRPr="0027500C">
        <w:rPr>
          <w:lang w:eastAsia="ja-JP"/>
        </w:rPr>
        <w:t xml:space="preserve">for </w:t>
      </w:r>
      <w:r w:rsidR="00A37106" w:rsidRPr="00A37106">
        <w:rPr>
          <w:lang w:eastAsia="ja-JP"/>
        </w:rPr>
        <w:t>CA_29A-66A-66A-70C, and CA_29A-66C-70C.</w:t>
      </w:r>
    </w:p>
    <w:p w14:paraId="0BC45181" w14:textId="77777777" w:rsidR="005711AE" w:rsidRPr="00FC6218" w:rsidRDefault="005711AE" w:rsidP="00171463">
      <w:pPr>
        <w:spacing w:after="0"/>
        <w:rPr>
          <w:bCs/>
          <w:sz w:val="18"/>
          <w:szCs w:val="18"/>
        </w:rPr>
      </w:pPr>
    </w:p>
    <w:p w14:paraId="08ACA153" w14:textId="2DCD1AE2" w:rsidR="00E12D2A" w:rsidRPr="00E12D2A" w:rsidRDefault="00C608C8" w:rsidP="00E12D2A">
      <w:pPr>
        <w:pStyle w:val="Heading1"/>
      </w:pPr>
      <w:r w:rsidRPr="00FC6218">
        <w:t>2</w:t>
      </w:r>
      <w:r w:rsidRPr="00FC6218">
        <w:tab/>
        <w:t>Discussion</w:t>
      </w:r>
    </w:p>
    <w:p w14:paraId="10D7470B" w14:textId="1D508F11" w:rsidR="00E12D2A" w:rsidRPr="008A2FE2" w:rsidRDefault="00E12D2A" w:rsidP="00E12D2A">
      <w:pPr>
        <w:rPr>
          <w:lang w:val="en-US"/>
        </w:rPr>
      </w:pPr>
      <w:r>
        <w:rPr>
          <w:lang w:val="en-US"/>
        </w:rPr>
        <w:t xml:space="preserve">Besides CA_29A-70C, the only remaining issue for these CA combinations </w:t>
      </w:r>
      <w:r w:rsidR="004F2CD4">
        <w:rPr>
          <w:lang w:val="en-US"/>
        </w:rPr>
        <w:t>is</w:t>
      </w:r>
      <w:r>
        <w:rPr>
          <w:lang w:val="en-US"/>
        </w:rPr>
        <w:t xml:space="preserve"> MSD for B66+B70 CA. It has been addressed in 2DL/1UL contribution [1].</w:t>
      </w:r>
    </w:p>
    <w:p w14:paraId="61B5A712" w14:textId="77777777" w:rsidR="00E12D2A" w:rsidRPr="00E12D2A" w:rsidRDefault="00E12D2A" w:rsidP="00E12D2A">
      <w:pPr>
        <w:rPr>
          <w:lang w:val="en-US"/>
        </w:rPr>
      </w:pPr>
    </w:p>
    <w:p w14:paraId="61CE8E25" w14:textId="02295691" w:rsidR="00AF03F9" w:rsidRDefault="00E12D2A" w:rsidP="00E12D2A">
      <w:pPr>
        <w:pStyle w:val="Heading2"/>
        <w:rPr>
          <w:lang w:val="en-US"/>
        </w:rPr>
      </w:pPr>
      <w:r>
        <w:rPr>
          <w:lang w:val="en-US"/>
        </w:rPr>
        <w:lastRenderedPageBreak/>
        <w:t>5</w:t>
      </w:r>
      <w:r w:rsidR="001914C1">
        <w:rPr>
          <w:lang w:val="en-US"/>
        </w:rPr>
        <w:t>.X CA_29A-66A-66A-70C_BCS0</w:t>
      </w:r>
    </w:p>
    <w:p w14:paraId="1A9EA69C" w14:textId="1A154DEC" w:rsidR="00676522" w:rsidRPr="004A3D36" w:rsidRDefault="00E12D2A" w:rsidP="00676522">
      <w:pPr>
        <w:pStyle w:val="Heading2"/>
        <w:rPr>
          <w:sz w:val="28"/>
          <w:szCs w:val="28"/>
          <w:lang w:val="en-US"/>
        </w:rPr>
      </w:pPr>
      <w:r w:rsidRPr="004A3D36">
        <w:rPr>
          <w:sz w:val="28"/>
          <w:szCs w:val="28"/>
          <w:lang w:val="en-US"/>
        </w:rPr>
        <w:t>5.x.1</w:t>
      </w:r>
      <w:r w:rsidR="00676522" w:rsidRPr="004A3D36">
        <w:rPr>
          <w:sz w:val="28"/>
          <w:szCs w:val="28"/>
          <w:lang w:val="en-US"/>
        </w:rPr>
        <w:t xml:space="preserve"> Channel bandwidths per operating band for CA</w:t>
      </w:r>
    </w:p>
    <w:p w14:paraId="3967F69E" w14:textId="48698B58" w:rsidR="00E12D2A" w:rsidRPr="009715C6" w:rsidRDefault="00E12D2A" w:rsidP="00E12D2A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E12D2A" w:rsidRPr="009715C6" w14:paraId="15586E4E" w14:textId="77777777" w:rsidTr="0076300F">
        <w:trPr>
          <w:trHeight w:val="225"/>
        </w:trPr>
        <w:tc>
          <w:tcPr>
            <w:tcW w:w="1067" w:type="dxa"/>
            <w:vMerge w:val="restart"/>
          </w:tcPr>
          <w:p w14:paraId="646CED2E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41D3D920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773D6B2D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A45934A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A302DC3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E12D2A" w:rsidRPr="009715C6" w14:paraId="062F31A6" w14:textId="77777777" w:rsidTr="0076300F">
        <w:trPr>
          <w:trHeight w:val="225"/>
        </w:trPr>
        <w:tc>
          <w:tcPr>
            <w:tcW w:w="1067" w:type="dxa"/>
            <w:vMerge/>
            <w:vAlign w:val="center"/>
          </w:tcPr>
          <w:p w14:paraId="7C8C5F5A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303308AA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30E03D19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594ABAB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vAlign w:val="center"/>
          </w:tcPr>
          <w:p w14:paraId="538A92D1" w14:textId="77777777" w:rsidR="00E12D2A" w:rsidRPr="009715C6" w:rsidRDefault="00E12D2A" w:rsidP="0076300F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E12D2A" w:rsidRPr="009715C6" w14:paraId="4F7D3FE4" w14:textId="77777777" w:rsidTr="0076300F">
        <w:trPr>
          <w:trHeight w:val="189"/>
        </w:trPr>
        <w:tc>
          <w:tcPr>
            <w:tcW w:w="1067" w:type="dxa"/>
            <w:vMerge/>
            <w:vAlign w:val="center"/>
          </w:tcPr>
          <w:p w14:paraId="5B9058FD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4BB2B7C7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22412D47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3972CA6B" w14:textId="77777777" w:rsidR="00E12D2A" w:rsidRPr="00F33ED2" w:rsidRDefault="00E12D2A" w:rsidP="0076300F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vAlign w:val="center"/>
          </w:tcPr>
          <w:p w14:paraId="03CC4B9C" w14:textId="77777777" w:rsidR="00E12D2A" w:rsidRPr="009715C6" w:rsidRDefault="00E12D2A" w:rsidP="0076300F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E12D2A" w:rsidRPr="009715C6" w14:paraId="36F76D48" w14:textId="77777777" w:rsidTr="0076300F">
        <w:trPr>
          <w:trHeight w:val="225"/>
        </w:trPr>
        <w:tc>
          <w:tcPr>
            <w:tcW w:w="1067" w:type="dxa"/>
            <w:vMerge w:val="restart"/>
            <w:vAlign w:val="center"/>
          </w:tcPr>
          <w:p w14:paraId="1308EBB7" w14:textId="77777777" w:rsidR="00E12D2A" w:rsidRPr="00F33ED2" w:rsidRDefault="00E12D2A" w:rsidP="0076300F">
            <w:pPr>
              <w:pStyle w:val="TAL"/>
              <w:jc w:val="cente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CA_</w:t>
            </w:r>
            <w:r>
              <w:rPr>
                <w:rFonts w:eastAsia="Calibri"/>
                <w:lang w:val="en-US"/>
              </w:rPr>
              <w:t>29</w:t>
            </w:r>
            <w:r w:rsidRPr="00F33ED2">
              <w:rPr>
                <w:rFonts w:eastAsia="Calibri"/>
                <w:lang w:val="en-US"/>
              </w:rPr>
              <w:t>-</w:t>
            </w:r>
            <w:r>
              <w:rPr>
                <w:rFonts w:eastAsia="Calibri" w:hint="eastAsia"/>
                <w:lang w:val="en-US" w:eastAsia="ja-JP"/>
              </w:rPr>
              <w:t>66</w:t>
            </w:r>
            <w:r>
              <w:rPr>
                <w:rFonts w:eastAsia="Calibri"/>
                <w:lang w:val="en-US" w:eastAsia="ja-JP"/>
              </w:rPr>
              <w:t>-66-70</w:t>
            </w:r>
          </w:p>
        </w:tc>
        <w:tc>
          <w:tcPr>
            <w:tcW w:w="1067" w:type="dxa"/>
            <w:vAlign w:val="center"/>
          </w:tcPr>
          <w:p w14:paraId="584795CF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  <w:r>
              <w:rPr>
                <w:rFonts w:eastAsia="Calibri"/>
                <w:lang w:val="en-US" w:eastAsia="ja-JP"/>
              </w:rPr>
              <w:t>29</w:t>
            </w: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4D4B073B" w14:textId="77777777" w:rsidR="00E12D2A" w:rsidRPr="00F33ED2" w:rsidRDefault="00E12D2A" w:rsidP="0076300F">
            <w:pPr>
              <w:pStyle w:val="TAL"/>
              <w:jc w:val="center"/>
            </w:pPr>
            <w:r>
              <w:t>N/A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144E3" w14:textId="77777777" w:rsidR="00E12D2A" w:rsidRPr="00F33ED2" w:rsidRDefault="00E12D2A" w:rsidP="0076300F">
            <w:pPr>
              <w:pStyle w:val="TAR"/>
              <w:rPr>
                <w:rFonts w:eastAsia="MS Mincho"/>
              </w:rPr>
            </w:pPr>
            <w:r>
              <w:t>717</w:t>
            </w:r>
            <w:r w:rsidRPr="00F33ED2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789CAC3A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  <w:r w:rsidRPr="00F33ED2">
              <w:rPr>
                <w:rFonts w:eastAsia="MS Mincho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D881F43" w14:textId="77777777" w:rsidR="00E12D2A" w:rsidRPr="00F33ED2" w:rsidRDefault="00E12D2A" w:rsidP="0076300F">
            <w:pPr>
              <w:pStyle w:val="TAL"/>
            </w:pPr>
            <w:r>
              <w:t>728</w:t>
            </w:r>
            <w:r w:rsidRPr="00F33ED2"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A242049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FDD</w:t>
            </w:r>
          </w:p>
        </w:tc>
      </w:tr>
      <w:tr w:rsidR="00E12D2A" w:rsidRPr="009715C6" w14:paraId="2585CDD0" w14:textId="77777777" w:rsidTr="0076300F">
        <w:trPr>
          <w:trHeight w:val="225"/>
        </w:trPr>
        <w:tc>
          <w:tcPr>
            <w:tcW w:w="1067" w:type="dxa"/>
            <w:vMerge/>
            <w:vAlign w:val="center"/>
          </w:tcPr>
          <w:p w14:paraId="4D28380D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1AFB1CD9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E8E674E" w14:textId="77777777" w:rsidR="00E12D2A" w:rsidRPr="00F33ED2" w:rsidRDefault="00E12D2A" w:rsidP="0076300F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281DF733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0A12D88" w14:textId="77777777" w:rsidR="00E12D2A" w:rsidRPr="00F33ED2" w:rsidRDefault="00E12D2A" w:rsidP="0076300F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25C7141" w14:textId="77777777" w:rsidR="00E12D2A" w:rsidRPr="00F33ED2" w:rsidRDefault="00E12D2A" w:rsidP="0076300F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F71A2F5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5854A67" w14:textId="77777777" w:rsidR="00E12D2A" w:rsidRPr="00F33ED2" w:rsidRDefault="00E12D2A" w:rsidP="0076300F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5840A24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</w:p>
        </w:tc>
      </w:tr>
      <w:tr w:rsidR="00E12D2A" w:rsidRPr="009715C6" w14:paraId="516DF3A8" w14:textId="77777777" w:rsidTr="0076300F">
        <w:trPr>
          <w:trHeight w:val="225"/>
        </w:trPr>
        <w:tc>
          <w:tcPr>
            <w:tcW w:w="1067" w:type="dxa"/>
            <w:vMerge/>
            <w:vAlign w:val="center"/>
          </w:tcPr>
          <w:p w14:paraId="19356A06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31312A45" w14:textId="77777777" w:rsidR="00E12D2A" w:rsidRDefault="00E12D2A" w:rsidP="0076300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62F547C" w14:textId="77777777" w:rsidR="00E12D2A" w:rsidRPr="00F33ED2" w:rsidRDefault="00E12D2A" w:rsidP="0076300F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20C8F476" w14:textId="77777777" w:rsidR="00E12D2A" w:rsidRPr="00F33ED2" w:rsidRDefault="00E12D2A" w:rsidP="0076300F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8571D6B" w14:textId="77777777" w:rsidR="00E12D2A" w:rsidRPr="00F33ED2" w:rsidRDefault="00E12D2A" w:rsidP="0076300F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11087CF" w14:textId="77777777" w:rsidR="00E12D2A" w:rsidRDefault="00E12D2A" w:rsidP="0076300F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236E64C" w14:textId="77777777" w:rsidR="00E12D2A" w:rsidRPr="00F33ED2" w:rsidRDefault="00E12D2A" w:rsidP="0076300F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F2D99C5" w14:textId="77777777" w:rsidR="00E12D2A" w:rsidRDefault="00E12D2A" w:rsidP="0076300F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3710230" w14:textId="77777777" w:rsidR="00E12D2A" w:rsidRPr="00F33ED2" w:rsidRDefault="00E12D2A" w:rsidP="0076300F">
            <w:pPr>
              <w:pStyle w:val="TAC"/>
              <w:rPr>
                <w:rFonts w:eastAsia="MS Mincho"/>
              </w:rPr>
            </w:pPr>
          </w:p>
        </w:tc>
      </w:tr>
    </w:tbl>
    <w:p w14:paraId="0D2AAE28" w14:textId="77777777" w:rsidR="00E12D2A" w:rsidRDefault="00E12D2A" w:rsidP="009076AF">
      <w:pPr>
        <w:pStyle w:val="TH"/>
      </w:pPr>
    </w:p>
    <w:p w14:paraId="7E12C196" w14:textId="3CAE9162" w:rsidR="009076AF" w:rsidRDefault="009076AF" w:rsidP="009076AF">
      <w:pPr>
        <w:pStyle w:val="TH"/>
      </w:pPr>
      <w:r w:rsidRPr="00251FBA">
        <w:t xml:space="preserve">Table </w:t>
      </w:r>
      <w:r w:rsidR="00E12D2A">
        <w:t>5</w:t>
      </w:r>
      <w:r>
        <w:t>.x</w:t>
      </w:r>
      <w:r w:rsidRPr="00251FBA">
        <w:t>.</w:t>
      </w:r>
      <w:r w:rsidR="00E12D2A">
        <w:t>1</w:t>
      </w:r>
      <w:r w:rsidRPr="00251FBA">
        <w:t>-</w:t>
      </w:r>
      <w:r w:rsidR="00E12D2A">
        <w:t>2</w:t>
      </w:r>
      <w:r w:rsidRPr="00251FBA">
        <w:t xml:space="preserve">: E-UTRA CA configurations and bandwidth combination sets defined for </w:t>
      </w:r>
      <w:r>
        <w:t>CA_29A-66A-66A-70C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9076AF" w:rsidRPr="00F813D5" w14:paraId="7A46A626" w14:textId="77777777" w:rsidTr="00732F49">
        <w:trPr>
          <w:jc w:val="center"/>
        </w:trPr>
        <w:tc>
          <w:tcPr>
            <w:tcW w:w="1947" w:type="dxa"/>
            <w:vAlign w:val="center"/>
          </w:tcPr>
          <w:p w14:paraId="3099832A" w14:textId="77777777" w:rsidR="009076AF" w:rsidRPr="00F813D5" w:rsidRDefault="009076AF" w:rsidP="00732F49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0C49BCD9" w14:textId="77777777" w:rsidR="009076AF" w:rsidRPr="00F813D5" w:rsidRDefault="009076AF" w:rsidP="00732F49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03DE9B77" w14:textId="77777777" w:rsidR="009076AF" w:rsidRPr="00F813D5" w:rsidRDefault="009076AF" w:rsidP="00732F49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DFED46A" w14:textId="77777777" w:rsidR="009076AF" w:rsidRPr="00F813D5" w:rsidRDefault="009076AF" w:rsidP="00732F49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427921F" w14:textId="77777777" w:rsidR="009076AF" w:rsidRPr="00F813D5" w:rsidRDefault="009076AF" w:rsidP="00732F49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7D1D57CB" w14:textId="77777777" w:rsidR="009076AF" w:rsidRPr="00F813D5" w:rsidRDefault="009076AF" w:rsidP="00732F49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69BE1136" w14:textId="77777777" w:rsidR="009076AF" w:rsidRPr="00F813D5" w:rsidRDefault="009076AF" w:rsidP="00732F49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3BA7383B" w14:textId="77777777" w:rsidR="009076AF" w:rsidRPr="00F813D5" w:rsidRDefault="009076AF" w:rsidP="00732F49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192513B1" w14:textId="77777777" w:rsidR="009076AF" w:rsidRPr="00F813D5" w:rsidRDefault="009076AF" w:rsidP="00732F49">
            <w:pPr>
              <w:pStyle w:val="TAH"/>
            </w:pPr>
            <w:r w:rsidRPr="00F813D5">
              <w:t>Maximum aggregated bandwidth</w:t>
            </w:r>
          </w:p>
          <w:p w14:paraId="3E712220" w14:textId="77777777" w:rsidR="009076AF" w:rsidRPr="00F813D5" w:rsidRDefault="009076AF" w:rsidP="00732F49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153701A4" w14:textId="77777777" w:rsidR="009076AF" w:rsidRPr="00F813D5" w:rsidRDefault="009076AF" w:rsidP="00732F49">
            <w:pPr>
              <w:pStyle w:val="TAH"/>
            </w:pPr>
            <w:r w:rsidRPr="00F813D5">
              <w:t>Bandwidth combination set</w:t>
            </w:r>
          </w:p>
        </w:tc>
      </w:tr>
      <w:tr w:rsidR="006C2282" w:rsidRPr="00DF106D" w14:paraId="1BED0894" w14:textId="77777777" w:rsidTr="00732F49">
        <w:trPr>
          <w:jc w:val="center"/>
        </w:trPr>
        <w:tc>
          <w:tcPr>
            <w:tcW w:w="1947" w:type="dxa"/>
            <w:vMerge w:val="restart"/>
            <w:vAlign w:val="center"/>
          </w:tcPr>
          <w:p w14:paraId="0360FB24" w14:textId="7D742FBD" w:rsidR="006C2282" w:rsidRPr="00302FD2" w:rsidRDefault="006C2282" w:rsidP="00732F49">
            <w:pPr>
              <w:pStyle w:val="TAC"/>
            </w:pPr>
            <w:r w:rsidRPr="00302FD2">
              <w:t>CA_</w:t>
            </w:r>
            <w:r>
              <w:t>29</w:t>
            </w:r>
            <w:r w:rsidRPr="00302FD2">
              <w:t>A-</w:t>
            </w:r>
            <w:r w:rsidRPr="00302FD2">
              <w:rPr>
                <w:rFonts w:hint="eastAsia"/>
              </w:rPr>
              <w:t>66</w:t>
            </w:r>
            <w:r>
              <w:rPr>
                <w:rFonts w:hint="eastAsia"/>
              </w:rPr>
              <w:t>A-66A-70C</w:t>
            </w:r>
          </w:p>
        </w:tc>
        <w:tc>
          <w:tcPr>
            <w:tcW w:w="1001" w:type="dxa"/>
            <w:vAlign w:val="center"/>
          </w:tcPr>
          <w:p w14:paraId="3A8F46F5" w14:textId="77777777" w:rsidR="006C2282" w:rsidRPr="00302FD2" w:rsidRDefault="006C2282" w:rsidP="00732F49">
            <w:pPr>
              <w:pStyle w:val="TAC"/>
            </w:pPr>
            <w:r>
              <w:t>29</w:t>
            </w:r>
          </w:p>
        </w:tc>
        <w:tc>
          <w:tcPr>
            <w:tcW w:w="601" w:type="dxa"/>
            <w:vAlign w:val="center"/>
          </w:tcPr>
          <w:p w14:paraId="25A1E54B" w14:textId="77777777" w:rsidR="006C2282" w:rsidRPr="00302FD2" w:rsidRDefault="006C2282" w:rsidP="00732F4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4EE6423D" w14:textId="77777777" w:rsidR="006C2282" w:rsidRPr="00302FD2" w:rsidRDefault="006C2282" w:rsidP="00732F4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72880FC0" w14:textId="77777777" w:rsidR="006C2282" w:rsidRPr="00302FD2" w:rsidRDefault="006C2282" w:rsidP="00732F49">
            <w:pPr>
              <w:pStyle w:val="TAC"/>
            </w:pPr>
            <w:r w:rsidRPr="00302FD2">
              <w:t>Yes</w:t>
            </w:r>
          </w:p>
        </w:tc>
        <w:tc>
          <w:tcPr>
            <w:tcW w:w="601" w:type="dxa"/>
            <w:vAlign w:val="center"/>
          </w:tcPr>
          <w:p w14:paraId="68D120AC" w14:textId="77777777" w:rsidR="006C2282" w:rsidRPr="00302FD2" w:rsidRDefault="006C2282" w:rsidP="00732F49">
            <w:pPr>
              <w:pStyle w:val="TAC"/>
            </w:pPr>
            <w:r w:rsidRPr="00302FD2">
              <w:t>Yes</w:t>
            </w:r>
          </w:p>
        </w:tc>
        <w:tc>
          <w:tcPr>
            <w:tcW w:w="601" w:type="dxa"/>
            <w:vAlign w:val="center"/>
          </w:tcPr>
          <w:p w14:paraId="39DF644A" w14:textId="77777777" w:rsidR="006C2282" w:rsidRPr="00302FD2" w:rsidRDefault="006C2282" w:rsidP="00732F4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4A1743BF" w14:textId="77777777" w:rsidR="006C2282" w:rsidRPr="00302FD2" w:rsidRDefault="006C2282" w:rsidP="00732F49">
            <w:pPr>
              <w:pStyle w:val="TAC"/>
            </w:pPr>
          </w:p>
        </w:tc>
        <w:tc>
          <w:tcPr>
            <w:tcW w:w="1187" w:type="dxa"/>
            <w:vMerge w:val="restart"/>
            <w:vAlign w:val="center"/>
          </w:tcPr>
          <w:p w14:paraId="798EE08F" w14:textId="298D9CF0" w:rsidR="006C2282" w:rsidRPr="00302FD2" w:rsidRDefault="006C2282" w:rsidP="00732F49">
            <w:pPr>
              <w:pStyle w:val="TAC"/>
            </w:pPr>
            <w:r>
              <w:rPr>
                <w:rFonts w:hint="eastAsia"/>
              </w:rPr>
              <w:t>75</w:t>
            </w:r>
          </w:p>
        </w:tc>
        <w:tc>
          <w:tcPr>
            <w:tcW w:w="1289" w:type="dxa"/>
            <w:vMerge w:val="restart"/>
            <w:vAlign w:val="center"/>
          </w:tcPr>
          <w:p w14:paraId="7949B68C" w14:textId="77777777" w:rsidR="006C2282" w:rsidRPr="00302FD2" w:rsidRDefault="006C2282" w:rsidP="00732F49">
            <w:pPr>
              <w:pStyle w:val="TAC"/>
            </w:pPr>
            <w:r w:rsidRPr="00302FD2">
              <w:t>0</w:t>
            </w:r>
          </w:p>
        </w:tc>
      </w:tr>
      <w:tr w:rsidR="006C2282" w:rsidRPr="00DF106D" w14:paraId="58D13C23" w14:textId="77777777" w:rsidTr="009076AF">
        <w:trPr>
          <w:trHeight w:val="433"/>
          <w:jc w:val="center"/>
        </w:trPr>
        <w:tc>
          <w:tcPr>
            <w:tcW w:w="1947" w:type="dxa"/>
            <w:vMerge/>
            <w:vAlign w:val="center"/>
          </w:tcPr>
          <w:p w14:paraId="6F6EE902" w14:textId="77777777" w:rsidR="006C2282" w:rsidRPr="00CB44AD" w:rsidRDefault="006C2282" w:rsidP="00732F49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0CEDEA5D" w14:textId="77777777" w:rsidR="006C2282" w:rsidRPr="003E34D3" w:rsidRDefault="006C2282" w:rsidP="00732F49">
            <w:pPr>
              <w:pStyle w:val="TAC"/>
            </w:pPr>
            <w:r w:rsidRPr="00DE7F24">
              <w:rPr>
                <w:rFonts w:hint="eastAsia"/>
              </w:rPr>
              <w:t>66</w:t>
            </w:r>
          </w:p>
        </w:tc>
        <w:tc>
          <w:tcPr>
            <w:tcW w:w="3606" w:type="dxa"/>
            <w:gridSpan w:val="6"/>
            <w:vAlign w:val="center"/>
          </w:tcPr>
          <w:p w14:paraId="1E44B659" w14:textId="64DCFC6D" w:rsidR="006C2282" w:rsidRPr="003E34D3" w:rsidRDefault="006C2282" w:rsidP="00732F49">
            <w:pPr>
              <w:pStyle w:val="TAC"/>
            </w:pPr>
            <w:r>
              <w:rPr>
                <w:rFonts w:hint="eastAsia"/>
              </w:rPr>
              <w:t>See the CA_66A-66A</w:t>
            </w:r>
            <w:r w:rsidRPr="003E34D3">
              <w:rPr>
                <w:rFonts w:hint="eastAsia"/>
              </w:rPr>
              <w:t xml:space="preserve"> Bandwidth combination set 0 in Table</w:t>
            </w:r>
            <w:r w:rsidRPr="003E34D3">
              <w:t xml:space="preserve"> </w:t>
            </w:r>
            <w:r w:rsidR="004F2CD4">
              <w:t>5.6A.1</w:t>
            </w:r>
            <w:r>
              <w:t>-3</w:t>
            </w:r>
          </w:p>
        </w:tc>
        <w:tc>
          <w:tcPr>
            <w:tcW w:w="1187" w:type="dxa"/>
            <w:vMerge/>
            <w:vAlign w:val="center"/>
          </w:tcPr>
          <w:p w14:paraId="4D142F86" w14:textId="77777777" w:rsidR="006C2282" w:rsidRPr="00CB44AD" w:rsidRDefault="006C2282" w:rsidP="00732F49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1A70148E" w14:textId="77777777" w:rsidR="006C2282" w:rsidRPr="003E34D3" w:rsidRDefault="006C2282" w:rsidP="00732F49">
            <w:pPr>
              <w:pStyle w:val="TAC"/>
            </w:pPr>
          </w:p>
        </w:tc>
      </w:tr>
      <w:tr w:rsidR="006C2282" w:rsidRPr="00DF106D" w14:paraId="557A576F" w14:textId="77777777" w:rsidTr="00732F49">
        <w:trPr>
          <w:jc w:val="center"/>
        </w:trPr>
        <w:tc>
          <w:tcPr>
            <w:tcW w:w="1947" w:type="dxa"/>
            <w:vMerge/>
            <w:vAlign w:val="center"/>
          </w:tcPr>
          <w:p w14:paraId="444E6361" w14:textId="77777777" w:rsidR="006C2282" w:rsidRPr="00CB44AD" w:rsidRDefault="006C2282" w:rsidP="00732F49">
            <w:pPr>
              <w:pStyle w:val="TAC"/>
            </w:pPr>
          </w:p>
        </w:tc>
        <w:tc>
          <w:tcPr>
            <w:tcW w:w="1001" w:type="dxa"/>
            <w:vAlign w:val="center"/>
          </w:tcPr>
          <w:p w14:paraId="0E476625" w14:textId="7388C8FB" w:rsidR="006C2282" w:rsidRPr="00DE7F24" w:rsidRDefault="006C2282" w:rsidP="00732F49">
            <w:pPr>
              <w:pStyle w:val="TAC"/>
            </w:pPr>
            <w:r>
              <w:t>70</w:t>
            </w:r>
          </w:p>
        </w:tc>
        <w:tc>
          <w:tcPr>
            <w:tcW w:w="3606" w:type="dxa"/>
            <w:gridSpan w:val="6"/>
            <w:vAlign w:val="center"/>
          </w:tcPr>
          <w:p w14:paraId="64264E1D" w14:textId="1B85CEC6" w:rsidR="006C2282" w:rsidRPr="003E34D3" w:rsidRDefault="006C2282" w:rsidP="00732F49">
            <w:pPr>
              <w:pStyle w:val="TAC"/>
            </w:pPr>
            <w:r>
              <w:rPr>
                <w:rFonts w:hint="eastAsia"/>
              </w:rPr>
              <w:t>See the CA_70</w:t>
            </w:r>
            <w:r w:rsidRPr="003E34D3">
              <w:rPr>
                <w:rFonts w:hint="eastAsia"/>
              </w:rPr>
              <w:t>C Bandwidth combination set 0 in Table</w:t>
            </w:r>
            <w:r w:rsidRPr="003E34D3">
              <w:t xml:space="preserve"> </w:t>
            </w:r>
            <w:r w:rsidR="004F2CD4">
              <w:t>5.6A.1-1</w:t>
            </w:r>
          </w:p>
        </w:tc>
        <w:tc>
          <w:tcPr>
            <w:tcW w:w="1187" w:type="dxa"/>
            <w:vMerge/>
            <w:vAlign w:val="center"/>
          </w:tcPr>
          <w:p w14:paraId="2C8FA2FA" w14:textId="77777777" w:rsidR="006C2282" w:rsidRPr="00CB44AD" w:rsidRDefault="006C2282" w:rsidP="00732F49">
            <w:pPr>
              <w:pStyle w:val="TAC"/>
            </w:pPr>
          </w:p>
        </w:tc>
        <w:tc>
          <w:tcPr>
            <w:tcW w:w="1289" w:type="dxa"/>
            <w:vMerge/>
            <w:vAlign w:val="center"/>
          </w:tcPr>
          <w:p w14:paraId="1D6C0EA3" w14:textId="77777777" w:rsidR="006C2282" w:rsidRPr="003E34D3" w:rsidRDefault="006C2282" w:rsidP="00732F49">
            <w:pPr>
              <w:pStyle w:val="TAC"/>
            </w:pPr>
          </w:p>
        </w:tc>
      </w:tr>
    </w:tbl>
    <w:p w14:paraId="47270375" w14:textId="4AFAE0FA" w:rsidR="009076AF" w:rsidRPr="009715C6" w:rsidRDefault="009076AF" w:rsidP="009076AF">
      <w:pPr>
        <w:pStyle w:val="TH"/>
      </w:pPr>
      <w:r w:rsidRPr="009715C6">
        <w:t xml:space="preserve">Table </w:t>
      </w:r>
      <w:r w:rsidR="00E12D2A">
        <w:t>5</w:t>
      </w:r>
      <w:r>
        <w:t>.x</w:t>
      </w:r>
      <w:r w:rsidRPr="009715C6">
        <w:t>.</w:t>
      </w:r>
      <w:r w:rsidR="00E12D2A">
        <w:t>1-3</w:t>
      </w:r>
      <w:r w:rsidRPr="009715C6">
        <w:t>: E-UTRA CA configurations and bandwidth combination sets defined for intra-band contiguous CA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9076AF" w:rsidRPr="009715C6" w14:paraId="4A59C887" w14:textId="77777777" w:rsidTr="00732F49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14:paraId="3EBC8C3A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 CA configuration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625C560C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14:paraId="0B5E076B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14:paraId="314F4D6B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9076AF" w:rsidRPr="009715C6" w14:paraId="59B5F88C" w14:textId="77777777" w:rsidTr="00732F49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14:paraId="716EC7E5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41F788C3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0468252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14:paraId="3C0269B1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14:paraId="439D8657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14:paraId="0D3785AF" w14:textId="77777777" w:rsidR="009076AF" w:rsidRPr="009715C6" w:rsidRDefault="009076AF" w:rsidP="00732F4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6104864" w14:textId="77777777" w:rsidR="009076AF" w:rsidRPr="009715C6" w:rsidRDefault="009076AF" w:rsidP="00732F4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8F2577" w:rsidRPr="009715C6" w14:paraId="4BA44F4A" w14:textId="77777777" w:rsidTr="00732F49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4EB6F337" w14:textId="677AA93F" w:rsidR="008F2577" w:rsidRPr="00F33ED2" w:rsidRDefault="008F2577" w:rsidP="00732F49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CA_70C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B9D615E" w14:textId="513BA759" w:rsidR="008F2577" w:rsidRPr="00F33ED2" w:rsidRDefault="008F2577" w:rsidP="00732F49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3FAD2B90" w14:textId="42FC5091" w:rsidR="008F2577" w:rsidRPr="00F33ED2" w:rsidRDefault="008F2577" w:rsidP="00732F49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716D1A09" w14:textId="77777777" w:rsidR="008F2577" w:rsidRPr="00F33ED2" w:rsidRDefault="008F2577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018CCC9A" w14:textId="77777777" w:rsidR="008F2577" w:rsidRPr="00F33ED2" w:rsidRDefault="008F2577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1191D0D8" w14:textId="2846A888" w:rsidR="008F2577" w:rsidRPr="00F33ED2" w:rsidRDefault="008F2577" w:rsidP="00732F49">
            <w:pPr>
              <w:pStyle w:val="TAC"/>
            </w:pPr>
            <w:r>
              <w:t>25</w:t>
            </w:r>
          </w:p>
        </w:tc>
        <w:tc>
          <w:tcPr>
            <w:tcW w:w="1269" w:type="dxa"/>
            <w:vMerge w:val="restart"/>
            <w:vAlign w:val="center"/>
          </w:tcPr>
          <w:p w14:paraId="220597FB" w14:textId="123033DE" w:rsidR="008F2577" w:rsidRPr="00F33ED2" w:rsidRDefault="008F2577" w:rsidP="00732F49">
            <w:pPr>
              <w:pStyle w:val="TAC"/>
            </w:pPr>
            <w:r>
              <w:t>0</w:t>
            </w:r>
          </w:p>
        </w:tc>
      </w:tr>
      <w:tr w:rsidR="008F2577" w:rsidRPr="009715C6" w14:paraId="2CE44680" w14:textId="77777777" w:rsidTr="00732F4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79829692" w14:textId="4756C970" w:rsidR="008F2577" w:rsidRPr="00F33ED2" w:rsidRDefault="008F2577" w:rsidP="00732F4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1D7488A" w14:textId="788FD027" w:rsidR="008F2577" w:rsidRPr="00F33ED2" w:rsidRDefault="008F2577" w:rsidP="00732F49">
            <w:pPr>
              <w:pStyle w:val="TAC"/>
            </w:pPr>
            <w: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B06A661" w14:textId="64ABB586" w:rsidR="008F2577" w:rsidRPr="00F33ED2" w:rsidRDefault="008F2577" w:rsidP="00732F49">
            <w:pPr>
              <w:pStyle w:val="TAC"/>
            </w:pPr>
            <w:r>
              <w:t>15</w:t>
            </w:r>
          </w:p>
        </w:tc>
        <w:tc>
          <w:tcPr>
            <w:tcW w:w="1337" w:type="dxa"/>
            <w:vAlign w:val="center"/>
          </w:tcPr>
          <w:p w14:paraId="2929C5AF" w14:textId="77777777" w:rsidR="008F2577" w:rsidRPr="00F33ED2" w:rsidRDefault="008F2577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42919A5F" w14:textId="77777777" w:rsidR="008F2577" w:rsidRPr="00F33ED2" w:rsidRDefault="008F2577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66DC1982" w14:textId="46CFADAD" w:rsidR="008F2577" w:rsidRPr="00F33ED2" w:rsidRDefault="008F2577" w:rsidP="00732F4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24CB78C1" w14:textId="5CB7CC94" w:rsidR="008F2577" w:rsidRPr="00F33ED2" w:rsidRDefault="008F2577" w:rsidP="00732F49">
            <w:pPr>
              <w:pStyle w:val="TAC"/>
            </w:pPr>
          </w:p>
        </w:tc>
      </w:tr>
      <w:tr w:rsidR="008F2577" w:rsidRPr="009715C6" w14:paraId="4BCD244E" w14:textId="77777777" w:rsidTr="00732F4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4C7173CB" w14:textId="77777777" w:rsidR="008F2577" w:rsidRPr="00F33ED2" w:rsidRDefault="008F2577" w:rsidP="00732F4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3773FDAD" w14:textId="40316BAB" w:rsidR="008F2577" w:rsidRPr="00F33ED2" w:rsidRDefault="008F2577" w:rsidP="00732F49">
            <w:pPr>
              <w:pStyle w:val="TAC"/>
            </w:pPr>
            <w: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7D7A1E6" w14:textId="2A5FB045" w:rsidR="008F2577" w:rsidRPr="00F33ED2" w:rsidRDefault="008F2577" w:rsidP="00732F49">
            <w:pPr>
              <w:pStyle w:val="TAC"/>
            </w:pPr>
            <w:r>
              <w:t>10</w:t>
            </w:r>
          </w:p>
        </w:tc>
        <w:tc>
          <w:tcPr>
            <w:tcW w:w="1337" w:type="dxa"/>
            <w:vAlign w:val="center"/>
          </w:tcPr>
          <w:p w14:paraId="266ADC68" w14:textId="77777777" w:rsidR="008F2577" w:rsidRPr="00F33ED2" w:rsidRDefault="008F2577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6C965254" w14:textId="77777777" w:rsidR="008F2577" w:rsidRPr="00F33ED2" w:rsidRDefault="008F2577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DE14478" w14:textId="77777777" w:rsidR="008F2577" w:rsidRPr="00F33ED2" w:rsidRDefault="008F2577" w:rsidP="00732F4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260C956C" w14:textId="77777777" w:rsidR="008F2577" w:rsidRPr="00F33ED2" w:rsidRDefault="008F2577" w:rsidP="00732F49">
            <w:pPr>
              <w:pStyle w:val="TAC"/>
            </w:pPr>
          </w:p>
        </w:tc>
      </w:tr>
    </w:tbl>
    <w:p w14:paraId="468E410D" w14:textId="77777777" w:rsidR="009076AF" w:rsidRDefault="009076AF" w:rsidP="009076AF"/>
    <w:p w14:paraId="5A62764C" w14:textId="239959DC" w:rsidR="009076AF" w:rsidRPr="009715C6" w:rsidRDefault="009076AF" w:rsidP="009076AF">
      <w:pPr>
        <w:pStyle w:val="TH"/>
      </w:pPr>
      <w:r w:rsidRPr="009715C6">
        <w:t xml:space="preserve">Table </w:t>
      </w:r>
      <w:r w:rsidR="00E12D2A">
        <w:t>5</w:t>
      </w:r>
      <w:r w:rsidR="008F2577">
        <w:t>.x</w:t>
      </w:r>
      <w:r w:rsidRPr="009715C6">
        <w:t>.</w:t>
      </w:r>
      <w:r w:rsidR="00E12D2A">
        <w:t>1-4</w:t>
      </w:r>
      <w:r w:rsidRPr="009715C6">
        <w:t>: E-UTRA CA configurations and bandwidth combination sets defined for non-contiguous intra-band CA (with two sub-blocks)</w:t>
      </w:r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366"/>
        <w:gridCol w:w="1216"/>
        <w:gridCol w:w="1216"/>
        <w:gridCol w:w="1216"/>
        <w:gridCol w:w="1216"/>
        <w:gridCol w:w="1187"/>
        <w:gridCol w:w="1286"/>
      </w:tblGrid>
      <w:tr w:rsidR="009076AF" w:rsidRPr="009715C6" w14:paraId="33C5DD7D" w14:textId="77777777" w:rsidTr="00732F49">
        <w:trPr>
          <w:trHeight w:val="20"/>
          <w:jc w:val="center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E613501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E-UTRACA configuration</w:t>
            </w:r>
          </w:p>
        </w:tc>
        <w:tc>
          <w:tcPr>
            <w:tcW w:w="4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1059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EEF0DE1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471FD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9076AF" w:rsidRPr="009715C6" w14:paraId="6605A6CE" w14:textId="77777777" w:rsidTr="00732F49">
        <w:trPr>
          <w:trHeight w:val="20"/>
          <w:jc w:val="center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8CED170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8509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91D3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0002D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33A4D9" w14:textId="77777777" w:rsidR="009076AF" w:rsidRPr="00F33ED2" w:rsidRDefault="009076AF" w:rsidP="00732F49">
            <w:pPr>
              <w:pStyle w:val="TAH"/>
              <w:rPr>
                <w:lang w:val="en-US"/>
              </w:rPr>
            </w:pPr>
            <w:r w:rsidRPr="00F33ED2">
              <w:t>Channel bandwidths for carrier [MHz]</w:t>
            </w: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3480541" w14:textId="77777777" w:rsidR="009076AF" w:rsidRPr="009715C6" w:rsidRDefault="009076AF" w:rsidP="00732F4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FE6216" w14:textId="77777777" w:rsidR="009076AF" w:rsidRPr="009715C6" w:rsidRDefault="009076AF" w:rsidP="00732F4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076AF" w:rsidRPr="009715C6" w14:paraId="05860115" w14:textId="77777777" w:rsidTr="00732F49">
        <w:trPr>
          <w:trHeight w:val="29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0B40" w14:textId="77777777" w:rsidR="009076AF" w:rsidRPr="00F33ED2" w:rsidRDefault="009076AF" w:rsidP="00732F49">
            <w:pPr>
              <w:pStyle w:val="TAC"/>
            </w:pPr>
            <w:r w:rsidRPr="00F33ED2">
              <w:rPr>
                <w:lang w:val="en-US"/>
              </w:rPr>
              <w:t>CA_66A-66A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44A2" w14:textId="77777777" w:rsidR="009076AF" w:rsidRPr="00F33ED2" w:rsidRDefault="009076AF" w:rsidP="00732F49">
            <w:pPr>
              <w:pStyle w:val="TAC"/>
              <w:rPr>
                <w:lang w:val="en-US"/>
              </w:rPr>
            </w:pPr>
            <w:r w:rsidRPr="00F33ED2">
              <w:rPr>
                <w:lang w:val="en-US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BF0B" w14:textId="77777777" w:rsidR="009076AF" w:rsidRPr="00F33ED2" w:rsidRDefault="009076AF" w:rsidP="00732F49">
            <w:pPr>
              <w:pStyle w:val="TAC"/>
              <w:rPr>
                <w:lang w:val="en-US"/>
              </w:rPr>
            </w:pPr>
            <w:r w:rsidRPr="00F33ED2">
              <w:rPr>
                <w:lang w:val="en-US"/>
              </w:rPr>
              <w:t>5, 10, 15, 20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BB859" w14:textId="77777777" w:rsidR="009076AF" w:rsidRPr="00F33ED2" w:rsidRDefault="009076AF" w:rsidP="00732F49">
            <w:pPr>
              <w:pStyle w:val="TAC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26BF" w14:textId="77777777" w:rsidR="009076AF" w:rsidRPr="00F33ED2" w:rsidRDefault="009076AF" w:rsidP="00732F49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71CF7" w14:textId="77777777" w:rsidR="009076AF" w:rsidRPr="00942511" w:rsidRDefault="009076AF" w:rsidP="00732F49">
            <w:pPr>
              <w:pStyle w:val="TAC"/>
              <w:rPr>
                <w:rFonts w:ascii="Calibri" w:hAnsi="Calibri"/>
                <w:szCs w:val="18"/>
                <w:lang w:val="en-US"/>
              </w:rPr>
            </w:pPr>
            <w:r w:rsidRPr="00942511">
              <w:rPr>
                <w:rFonts w:ascii="Calibri" w:hAnsi="Calibri"/>
                <w:szCs w:val="18"/>
                <w:lang w:val="en-US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F16AF" w14:textId="3C7ECA0C" w:rsidR="009076AF" w:rsidRPr="00942511" w:rsidRDefault="00942511" w:rsidP="00732F49">
            <w:pPr>
              <w:pStyle w:val="TAC"/>
              <w:rPr>
                <w:rFonts w:ascii="Calibri" w:hAnsi="Calibri"/>
                <w:szCs w:val="18"/>
                <w:lang w:val="en-US"/>
              </w:rPr>
            </w:pPr>
            <w:r w:rsidRPr="00942511">
              <w:rPr>
                <w:rFonts w:ascii="Calibri" w:hAnsi="Calibri"/>
                <w:szCs w:val="18"/>
                <w:lang w:val="en-US"/>
              </w:rPr>
              <w:t>0</w:t>
            </w:r>
          </w:p>
        </w:tc>
      </w:tr>
    </w:tbl>
    <w:p w14:paraId="236F40B9" w14:textId="77777777" w:rsidR="009076AF" w:rsidRDefault="009076AF" w:rsidP="009076AF">
      <w:pPr>
        <w:rPr>
          <w:lang w:val="en-US"/>
        </w:rPr>
      </w:pPr>
    </w:p>
    <w:p w14:paraId="2F2C6B61" w14:textId="3D4D7FB0" w:rsidR="004F1091" w:rsidRPr="004A3D36" w:rsidRDefault="00E12D2A" w:rsidP="004F1091">
      <w:pPr>
        <w:pStyle w:val="Heading2"/>
        <w:rPr>
          <w:sz w:val="28"/>
          <w:szCs w:val="28"/>
          <w:lang w:val="en-US"/>
        </w:rPr>
      </w:pPr>
      <w:r w:rsidRPr="004A3D36">
        <w:rPr>
          <w:sz w:val="28"/>
          <w:szCs w:val="28"/>
          <w:lang w:val="en-US"/>
        </w:rPr>
        <w:t>5.x.2</w:t>
      </w:r>
      <w:r w:rsidR="004F1091" w:rsidRPr="004A3D36">
        <w:rPr>
          <w:sz w:val="28"/>
          <w:szCs w:val="28"/>
          <w:lang w:val="en-US"/>
        </w:rPr>
        <w:t xml:space="preserve"> </w:t>
      </w:r>
      <w:r w:rsidRPr="004A3D36">
        <w:rPr>
          <w:sz w:val="28"/>
          <w:szCs w:val="28"/>
          <w:lang w:val="en-US"/>
        </w:rPr>
        <w:t>UE co-existence studies</w:t>
      </w:r>
    </w:p>
    <w:p w14:paraId="15498382" w14:textId="3B0311F1" w:rsidR="00962393" w:rsidRPr="00E12D2A" w:rsidRDefault="00E12D2A" w:rsidP="00962393">
      <w:pPr>
        <w:rPr>
          <w:lang w:val="en-US"/>
        </w:rPr>
      </w:pPr>
      <w:r>
        <w:rPr>
          <w:lang w:val="en-US"/>
        </w:rPr>
        <w:t>As studied in CA_29A-66A-70A, these are no harmonic issues for UE for CA_29A-66A-66A-70C.</w:t>
      </w:r>
    </w:p>
    <w:p w14:paraId="45B3936D" w14:textId="549C51D9" w:rsidR="004F1091" w:rsidRPr="004A3D36" w:rsidRDefault="00A47B08" w:rsidP="000F25F3">
      <w:pPr>
        <w:pStyle w:val="Heading2"/>
        <w:rPr>
          <w:sz w:val="28"/>
          <w:szCs w:val="28"/>
          <w:lang w:val="en-US"/>
        </w:rPr>
      </w:pPr>
      <w:r w:rsidRPr="004A3D36">
        <w:rPr>
          <w:sz w:val="28"/>
          <w:szCs w:val="28"/>
          <w:lang w:val="en-US"/>
        </w:rPr>
        <w:t>5.x.3</w:t>
      </w:r>
      <w:r w:rsidR="000F25F3" w:rsidRPr="004A3D36">
        <w:rPr>
          <w:sz w:val="28"/>
          <w:szCs w:val="28"/>
          <w:lang w:val="en-US"/>
        </w:rPr>
        <w:t xml:space="preserve"> </w:t>
      </w:r>
      <w:r w:rsidRPr="004A3D36">
        <w:rPr>
          <w:sz w:val="28"/>
          <w:szCs w:val="28"/>
          <w:lang w:eastAsia="ja-JP"/>
        </w:rPr>
        <w:t>ΔT</w:t>
      </w:r>
      <w:r w:rsidRPr="004A3D36">
        <w:rPr>
          <w:sz w:val="28"/>
          <w:szCs w:val="28"/>
          <w:vertAlign w:val="subscript"/>
          <w:lang w:eastAsia="ja-JP"/>
        </w:rPr>
        <w:t xml:space="preserve">IB,c </w:t>
      </w:r>
      <w:r w:rsidRPr="004A3D36">
        <w:rPr>
          <w:sz w:val="28"/>
          <w:szCs w:val="28"/>
          <w:lang w:eastAsia="ja-JP"/>
        </w:rPr>
        <w:t>and ΔR</w:t>
      </w:r>
      <w:r w:rsidRPr="004A3D36">
        <w:rPr>
          <w:sz w:val="28"/>
          <w:szCs w:val="28"/>
          <w:vertAlign w:val="subscript"/>
          <w:lang w:eastAsia="ja-JP"/>
        </w:rPr>
        <w:t>IB,c</w:t>
      </w:r>
      <w:r w:rsidRPr="004A3D36">
        <w:rPr>
          <w:sz w:val="28"/>
          <w:szCs w:val="28"/>
          <w:lang w:eastAsia="ja-JP"/>
        </w:rPr>
        <w:t xml:space="preserve"> values</w:t>
      </w:r>
    </w:p>
    <w:p w14:paraId="6F22F148" w14:textId="7B3581A1" w:rsidR="00F23E91" w:rsidRPr="00D006A6" w:rsidRDefault="00F23E91" w:rsidP="00F23E91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A47B08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values for CA_66A-70A.</w:t>
      </w:r>
    </w:p>
    <w:p w14:paraId="2A8F3DCF" w14:textId="74DA3588" w:rsidR="00F23E91" w:rsidRDefault="00A47B08" w:rsidP="00F23E91">
      <w:pPr>
        <w:pStyle w:val="TH"/>
      </w:pPr>
      <w:r>
        <w:lastRenderedPageBreak/>
        <w:t>Table 5</w:t>
      </w:r>
      <w:r w:rsidR="00F23E91">
        <w:t>.x.3-1: ΔT</w:t>
      </w:r>
      <w:r w:rsidR="00F23E91">
        <w:rPr>
          <w:vertAlign w:val="subscript"/>
        </w:rPr>
        <w:t xml:space="preserve">IB,c </w:t>
      </w:r>
      <w:r w:rsidR="00F23E91">
        <w:t>for 5DL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F23E91" w14:paraId="775A6462" w14:textId="77777777" w:rsidTr="00732F4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0258" w14:textId="77777777" w:rsidR="00F23E91" w:rsidRDefault="00F23E91" w:rsidP="00732F4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C323" w14:textId="77777777" w:rsidR="00F23E91" w:rsidRDefault="00F23E91" w:rsidP="00732F4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CF08" w14:textId="77777777" w:rsidR="00F23E91" w:rsidRDefault="00F23E91" w:rsidP="00732F49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F23E91" w14:paraId="3789FFF6" w14:textId="77777777" w:rsidTr="00732F49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9F4D1" w14:textId="06706889" w:rsidR="00F23E91" w:rsidRDefault="00F23E91" w:rsidP="00732F49">
            <w:pPr>
              <w:pStyle w:val="TAC"/>
            </w:pPr>
            <w:r w:rsidRPr="00D04933">
              <w:t>CA_</w:t>
            </w:r>
            <w:r>
              <w:rPr>
                <w:lang w:eastAsia="ja-JP"/>
              </w:rPr>
              <w:t>29A-66A-66A-70C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E173" w14:textId="2166FBC1" w:rsidR="00F23E91" w:rsidRDefault="00F23E91" w:rsidP="00732F4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C55A" w14:textId="3F7172E6" w:rsidR="00F23E91" w:rsidRDefault="00F23E91" w:rsidP="00732F49">
            <w:pPr>
              <w:pStyle w:val="TAC"/>
            </w:pPr>
            <w:r>
              <w:t>N/A</w:t>
            </w:r>
          </w:p>
        </w:tc>
      </w:tr>
      <w:tr w:rsidR="00F23E91" w14:paraId="75D1070A" w14:textId="77777777" w:rsidTr="00732F4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D5A5B" w14:textId="77777777" w:rsidR="00F23E91" w:rsidRDefault="00F23E91" w:rsidP="00732F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34AB" w14:textId="4ED72F8E" w:rsidR="00F23E91" w:rsidRDefault="00F23E91" w:rsidP="00732F4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5546" w14:textId="1DA944BB" w:rsidR="00F23E91" w:rsidRDefault="00F23E91" w:rsidP="00732F49">
            <w:pPr>
              <w:pStyle w:val="TAC"/>
            </w:pPr>
            <w:r w:rsidRPr="00315BC9">
              <w:t>0.</w:t>
            </w:r>
            <w:r>
              <w:t>5</w:t>
            </w:r>
          </w:p>
        </w:tc>
      </w:tr>
      <w:tr w:rsidR="00F23E91" w14:paraId="0C67925D" w14:textId="77777777" w:rsidTr="00B3470E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7F5B4" w14:textId="77777777" w:rsidR="00F23E91" w:rsidRDefault="00F23E91" w:rsidP="00732F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E9F6" w14:textId="5BFC17AF" w:rsidR="00F23E91" w:rsidRDefault="00F23E91" w:rsidP="00732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7AD" w14:textId="77777777" w:rsidR="00F23E91" w:rsidRPr="00315BC9" w:rsidRDefault="00F23E91" w:rsidP="00732F49">
            <w:pPr>
              <w:pStyle w:val="TAC"/>
            </w:pPr>
            <w:r w:rsidRPr="00315BC9">
              <w:t>0.5</w:t>
            </w:r>
          </w:p>
        </w:tc>
      </w:tr>
    </w:tbl>
    <w:p w14:paraId="7C66BD71" w14:textId="77777777" w:rsidR="00F23E91" w:rsidRDefault="00F23E91" w:rsidP="00F23E91">
      <w:pPr>
        <w:rPr>
          <w:lang w:val="en-US"/>
        </w:rPr>
      </w:pPr>
    </w:p>
    <w:p w14:paraId="0C7E9915" w14:textId="4E83A7F7" w:rsidR="00F23E91" w:rsidRPr="004435DB" w:rsidRDefault="00F23E91" w:rsidP="00F23E91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A47B08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>-2, accounting values for CA_66A-70A.</w:t>
      </w:r>
    </w:p>
    <w:p w14:paraId="6FC36603" w14:textId="5720F365" w:rsidR="00F23E91" w:rsidRPr="004435DB" w:rsidRDefault="00F23E91" w:rsidP="00F23E91">
      <w:pPr>
        <w:pStyle w:val="TH"/>
        <w:rPr>
          <w:lang w:eastAsia="en-GB"/>
        </w:rPr>
      </w:pPr>
      <w:r w:rsidRPr="004435DB">
        <w:rPr>
          <w:lang w:eastAsia="en-GB"/>
        </w:rPr>
        <w:t xml:space="preserve">Table </w:t>
      </w:r>
      <w:r w:rsidR="00A47B08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ΔR</w:t>
      </w:r>
      <w:r w:rsidRPr="004435DB">
        <w:rPr>
          <w:vertAlign w:val="subscript"/>
          <w:lang w:eastAsia="en-GB"/>
        </w:rPr>
        <w:t xml:space="preserve">IB,c </w:t>
      </w:r>
      <w:r w:rsidRPr="004435DB">
        <w:rPr>
          <w:lang w:eastAsia="en-GB"/>
        </w:rPr>
        <w:t xml:space="preserve">for </w:t>
      </w:r>
      <w:r>
        <w:t>5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F23E91" w:rsidRPr="004435DB" w14:paraId="69C007AB" w14:textId="77777777" w:rsidTr="00732F4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6173" w14:textId="77777777" w:rsidR="00F23E91" w:rsidRDefault="00F23E91" w:rsidP="00732F4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4309" w14:textId="77777777" w:rsidR="00F23E91" w:rsidRDefault="00F23E91" w:rsidP="00732F4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63F8" w14:textId="77777777" w:rsidR="00F23E91" w:rsidRDefault="00F23E91" w:rsidP="00732F49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F23E91" w:rsidRPr="004435DB" w14:paraId="5835598C" w14:textId="77777777" w:rsidTr="00732F49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31E84" w14:textId="0D175FD0" w:rsidR="00F23E91" w:rsidRDefault="00F23E91" w:rsidP="00732F49">
            <w:pPr>
              <w:pStyle w:val="TAC"/>
            </w:pPr>
            <w:r w:rsidRPr="00D04933">
              <w:t>CA_</w:t>
            </w:r>
            <w:r>
              <w:rPr>
                <w:lang w:eastAsia="ja-JP"/>
              </w:rPr>
              <w:t>29A-66A-66A-70C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56F1" w14:textId="54C368B5" w:rsidR="00F23E91" w:rsidRDefault="00F23E91" w:rsidP="00732F4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CBE" w14:textId="49B02A9C" w:rsidR="00F23E91" w:rsidRDefault="00F23E91" w:rsidP="00732F49">
            <w:pPr>
              <w:pStyle w:val="TAC"/>
            </w:pPr>
            <w:r>
              <w:t>0</w:t>
            </w:r>
          </w:p>
        </w:tc>
      </w:tr>
      <w:tr w:rsidR="00F23E91" w:rsidRPr="004435DB" w14:paraId="4748D65D" w14:textId="77777777" w:rsidTr="00732F4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9365D" w14:textId="77777777" w:rsidR="00F23E91" w:rsidRDefault="00F23E91" w:rsidP="00732F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53D9" w14:textId="0E5BD7D8" w:rsidR="00F23E91" w:rsidRDefault="00F23E91" w:rsidP="00732F4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8F0" w14:textId="283EB6DC" w:rsidR="00F23E91" w:rsidRDefault="00F23E91" w:rsidP="00732F49">
            <w:pPr>
              <w:pStyle w:val="TAC"/>
            </w:pPr>
            <w:r>
              <w:t>0</w:t>
            </w:r>
          </w:p>
        </w:tc>
      </w:tr>
      <w:tr w:rsidR="00F23E91" w:rsidRPr="004435DB" w14:paraId="03D7FE19" w14:textId="77777777" w:rsidTr="00B3470E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48C32" w14:textId="77777777" w:rsidR="00F23E91" w:rsidRDefault="00F23E91" w:rsidP="00732F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2EE8" w14:textId="2A9652F0" w:rsidR="00F23E91" w:rsidRDefault="00F23E91" w:rsidP="00732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64D4" w14:textId="7789BC58" w:rsidR="00F23E91" w:rsidRPr="00315BC9" w:rsidRDefault="00F23E91" w:rsidP="00732F49">
            <w:pPr>
              <w:pStyle w:val="TAC"/>
            </w:pPr>
            <w:r>
              <w:t>0</w:t>
            </w:r>
          </w:p>
        </w:tc>
      </w:tr>
    </w:tbl>
    <w:p w14:paraId="23E038CE" w14:textId="77777777" w:rsidR="000F25F3" w:rsidRDefault="000F25F3" w:rsidP="000F25F3">
      <w:pPr>
        <w:rPr>
          <w:lang w:val="en-US"/>
        </w:rPr>
      </w:pPr>
    </w:p>
    <w:p w14:paraId="068C2D76" w14:textId="77777777" w:rsidR="00A47B08" w:rsidRPr="004A3D36" w:rsidRDefault="00A47B08" w:rsidP="00A47B08">
      <w:pPr>
        <w:pStyle w:val="Heading2"/>
        <w:rPr>
          <w:sz w:val="28"/>
          <w:szCs w:val="28"/>
          <w:lang w:val="en-US"/>
        </w:rPr>
      </w:pPr>
      <w:r w:rsidRPr="004A3D36">
        <w:rPr>
          <w:sz w:val="28"/>
          <w:szCs w:val="28"/>
          <w:lang w:val="en-US"/>
        </w:rPr>
        <w:t>5.x.4 REFSENS requirements</w:t>
      </w:r>
    </w:p>
    <w:p w14:paraId="4AB8C801" w14:textId="2E53847E" w:rsidR="00A47B08" w:rsidRDefault="00A47B08" w:rsidP="00A47B08">
      <w:pPr>
        <w:rPr>
          <w:lang w:val="en-US"/>
        </w:rPr>
      </w:pPr>
      <w:r>
        <w:rPr>
          <w:lang w:val="en-US"/>
        </w:rPr>
        <w:t>As studied in CA_66A-70A, MSD requirement is not needed for CA_66A-70A. CA_29A-66A-66A-70C is similar in this sense, i.e. no MSD requirements are needed for CA_29A-66A-66A-70C.</w:t>
      </w:r>
    </w:p>
    <w:p w14:paraId="26265045" w14:textId="77777777" w:rsidR="00A47B08" w:rsidRPr="000F25F3" w:rsidRDefault="00A47B08" w:rsidP="000F25F3">
      <w:pPr>
        <w:rPr>
          <w:lang w:val="en-US"/>
        </w:rPr>
      </w:pPr>
    </w:p>
    <w:p w14:paraId="60096AA7" w14:textId="3C701161" w:rsidR="00942511" w:rsidRDefault="00942A80" w:rsidP="00942A80">
      <w:pPr>
        <w:pStyle w:val="Heading2"/>
        <w:rPr>
          <w:lang w:val="en-US"/>
        </w:rPr>
      </w:pPr>
      <w:r>
        <w:rPr>
          <w:lang w:val="en-US"/>
        </w:rPr>
        <w:lastRenderedPageBreak/>
        <w:t>5.X</w:t>
      </w:r>
      <w:r w:rsidR="00942511">
        <w:rPr>
          <w:lang w:val="en-US"/>
        </w:rPr>
        <w:t xml:space="preserve"> CA_29A-66C-70C_BCS0</w:t>
      </w:r>
    </w:p>
    <w:p w14:paraId="644D649A" w14:textId="71124D26" w:rsidR="00942511" w:rsidRPr="004A3D36" w:rsidRDefault="00942A80" w:rsidP="00942511">
      <w:pPr>
        <w:pStyle w:val="Heading2"/>
        <w:rPr>
          <w:sz w:val="28"/>
          <w:szCs w:val="28"/>
          <w:lang w:val="en-US"/>
        </w:rPr>
      </w:pPr>
      <w:r w:rsidRPr="004A3D36">
        <w:rPr>
          <w:sz w:val="28"/>
          <w:szCs w:val="28"/>
          <w:lang w:val="en-US"/>
        </w:rPr>
        <w:t>5.x.1</w:t>
      </w:r>
      <w:r w:rsidR="00942511" w:rsidRPr="004A3D36">
        <w:rPr>
          <w:sz w:val="28"/>
          <w:szCs w:val="28"/>
          <w:lang w:val="en-US"/>
        </w:rPr>
        <w:t xml:space="preserve"> Channel bandwidths per operating band for CA</w:t>
      </w:r>
    </w:p>
    <w:p w14:paraId="253C9A16" w14:textId="738CA821" w:rsidR="00942A80" w:rsidRPr="009715C6" w:rsidRDefault="00942A80" w:rsidP="00942A80">
      <w:pPr>
        <w:pStyle w:val="TH"/>
      </w:pPr>
      <w:r w:rsidRPr="009715C6">
        <w:t xml:space="preserve">Table </w:t>
      </w:r>
      <w:r>
        <w:t>5.x.1-1</w:t>
      </w:r>
      <w:r w:rsidRPr="009715C6">
        <w:t>: Inter-band CA operating bands</w:t>
      </w:r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942A80" w:rsidRPr="009715C6" w14:paraId="6C243CFF" w14:textId="77777777" w:rsidTr="0076300F">
        <w:trPr>
          <w:trHeight w:val="225"/>
        </w:trPr>
        <w:tc>
          <w:tcPr>
            <w:tcW w:w="1067" w:type="dxa"/>
            <w:vMerge w:val="restart"/>
          </w:tcPr>
          <w:p w14:paraId="20F01330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  <w:r w:rsidRPr="00F33ED2">
              <w:t>E-UTRA CA Band</w:t>
            </w:r>
          </w:p>
        </w:tc>
        <w:tc>
          <w:tcPr>
            <w:tcW w:w="1067" w:type="dxa"/>
            <w:vMerge w:val="restart"/>
          </w:tcPr>
          <w:p w14:paraId="351CE012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  <w:r w:rsidRPr="00F33ED2">
              <w:t>E-UTRA Band</w:t>
            </w: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2FCCDEE4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  <w:r w:rsidRPr="00F33ED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18FAE30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  <w:r w:rsidRPr="00F33ED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01A4DB7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  <w:r w:rsidRPr="00F33ED2">
              <w:t>Duplex Mode</w:t>
            </w:r>
          </w:p>
        </w:tc>
      </w:tr>
      <w:tr w:rsidR="00942A80" w:rsidRPr="009715C6" w14:paraId="68143D9D" w14:textId="77777777" w:rsidTr="0076300F">
        <w:trPr>
          <w:trHeight w:val="225"/>
        </w:trPr>
        <w:tc>
          <w:tcPr>
            <w:tcW w:w="1067" w:type="dxa"/>
            <w:vMerge/>
            <w:vAlign w:val="center"/>
          </w:tcPr>
          <w:p w14:paraId="4544E278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EB0FBB8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66B5B1C9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  <w:r w:rsidRPr="00F33ED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372543E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  <w:r w:rsidRPr="00F33ED2">
              <w:t xml:space="preserve">BS transmit / UE receive </w:t>
            </w:r>
          </w:p>
        </w:tc>
        <w:tc>
          <w:tcPr>
            <w:tcW w:w="850" w:type="dxa"/>
            <w:vMerge/>
            <w:vAlign w:val="center"/>
          </w:tcPr>
          <w:p w14:paraId="3416C1C4" w14:textId="77777777" w:rsidR="00942A80" w:rsidRPr="009715C6" w:rsidRDefault="00942A80" w:rsidP="0076300F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42A80" w:rsidRPr="009715C6" w14:paraId="1A54BCEA" w14:textId="77777777" w:rsidTr="0076300F">
        <w:trPr>
          <w:trHeight w:val="189"/>
        </w:trPr>
        <w:tc>
          <w:tcPr>
            <w:tcW w:w="1067" w:type="dxa"/>
            <w:vMerge/>
            <w:vAlign w:val="center"/>
          </w:tcPr>
          <w:p w14:paraId="6B8C9FD3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0CDC6228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7DAE5FC9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UL_low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UL_high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259D9842" w14:textId="77777777" w:rsidR="00942A80" w:rsidRPr="00F33ED2" w:rsidRDefault="00942A80" w:rsidP="0076300F">
            <w:pPr>
              <w:pStyle w:val="TAH"/>
              <w:rPr>
                <w:rFonts w:eastAsia="MS Mincho"/>
              </w:rPr>
            </w:pPr>
            <w:r w:rsidRPr="00F33ED2">
              <w:t>F</w:t>
            </w:r>
            <w:r w:rsidRPr="00F33ED2">
              <w:rPr>
                <w:vertAlign w:val="subscript"/>
              </w:rPr>
              <w:t>DL_low</w:t>
            </w:r>
            <w:r w:rsidRPr="00F33ED2">
              <w:t xml:space="preserve">  –  F</w:t>
            </w:r>
            <w:r w:rsidRPr="00F33ED2">
              <w:rPr>
                <w:vertAlign w:val="subscript"/>
              </w:rPr>
              <w:t>DL_high</w:t>
            </w:r>
          </w:p>
        </w:tc>
        <w:tc>
          <w:tcPr>
            <w:tcW w:w="850" w:type="dxa"/>
            <w:vMerge/>
            <w:vAlign w:val="center"/>
          </w:tcPr>
          <w:p w14:paraId="29E6E7BB" w14:textId="77777777" w:rsidR="00942A80" w:rsidRPr="009715C6" w:rsidRDefault="00942A80" w:rsidP="0076300F">
            <w:pPr>
              <w:spacing w:after="0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942A80" w:rsidRPr="009715C6" w14:paraId="66294A59" w14:textId="77777777" w:rsidTr="0076300F">
        <w:trPr>
          <w:trHeight w:val="225"/>
        </w:trPr>
        <w:tc>
          <w:tcPr>
            <w:tcW w:w="1067" w:type="dxa"/>
            <w:vMerge w:val="restart"/>
            <w:vAlign w:val="center"/>
          </w:tcPr>
          <w:p w14:paraId="3FE01787" w14:textId="77777777" w:rsidR="00942A80" w:rsidRPr="00F33ED2" w:rsidRDefault="00942A80" w:rsidP="0076300F">
            <w:pPr>
              <w:pStyle w:val="TAL"/>
              <w:jc w:val="cente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CA_</w:t>
            </w:r>
            <w:r>
              <w:rPr>
                <w:rFonts w:eastAsia="Calibri"/>
                <w:lang w:val="en-US"/>
              </w:rPr>
              <w:t>29-66-70</w:t>
            </w:r>
          </w:p>
        </w:tc>
        <w:tc>
          <w:tcPr>
            <w:tcW w:w="1067" w:type="dxa"/>
            <w:vAlign w:val="center"/>
          </w:tcPr>
          <w:p w14:paraId="12F36A91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29</w:t>
            </w: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1F4BEBF5" w14:textId="77777777" w:rsidR="00942A80" w:rsidRPr="00F33ED2" w:rsidRDefault="00942A80" w:rsidP="0076300F">
            <w:pPr>
              <w:pStyle w:val="TAL"/>
              <w:jc w:val="center"/>
            </w:pPr>
            <w:r>
              <w:t>N/A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EA7E115" w14:textId="77777777" w:rsidR="00942A80" w:rsidRPr="00F33ED2" w:rsidRDefault="00942A80" w:rsidP="0076300F">
            <w:pPr>
              <w:pStyle w:val="TAR"/>
              <w:rPr>
                <w:rFonts w:eastAsia="MS Mincho"/>
              </w:rPr>
            </w:pPr>
            <w:r>
              <w:t>717</w:t>
            </w:r>
            <w:r w:rsidRPr="00F33ED2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972BC9E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  <w:r w:rsidRPr="00F33ED2">
              <w:rPr>
                <w:rFonts w:eastAsia="MS Mincho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1BAD902" w14:textId="77777777" w:rsidR="00942A80" w:rsidRPr="00F33ED2" w:rsidRDefault="00942A80" w:rsidP="0076300F">
            <w:pPr>
              <w:pStyle w:val="TAL"/>
            </w:pPr>
            <w:r>
              <w:t>728</w:t>
            </w:r>
            <w:r w:rsidRPr="00F33ED2">
              <w:t xml:space="preserve"> MHz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823F2E1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FDD</w:t>
            </w:r>
          </w:p>
        </w:tc>
      </w:tr>
      <w:tr w:rsidR="00942A80" w:rsidRPr="009715C6" w14:paraId="350D0981" w14:textId="77777777" w:rsidTr="0076300F">
        <w:trPr>
          <w:trHeight w:val="225"/>
        </w:trPr>
        <w:tc>
          <w:tcPr>
            <w:tcW w:w="1067" w:type="dxa"/>
            <w:vMerge/>
            <w:vAlign w:val="center"/>
          </w:tcPr>
          <w:p w14:paraId="59162367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415915E9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1AA7047" w14:textId="77777777" w:rsidR="00942A80" w:rsidRPr="00F33ED2" w:rsidRDefault="00942A80" w:rsidP="0076300F">
            <w:pPr>
              <w:pStyle w:val="TAR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1710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2A20518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CAA577D" w14:textId="77777777" w:rsidR="00942A80" w:rsidRPr="00F33ED2" w:rsidRDefault="00942A80" w:rsidP="0076300F">
            <w:pPr>
              <w:pStyle w:val="TAL"/>
            </w:pPr>
            <w:r w:rsidRPr="00F33ED2">
              <w:rPr>
                <w:rFonts w:eastAsia="Calibri"/>
                <w:lang w:val="en-US"/>
              </w:rPr>
              <w:t>178</w:t>
            </w:r>
            <w:r>
              <w:rPr>
                <w:rFonts w:eastAsia="Calibri"/>
                <w:lang w:val="en-US"/>
              </w:rPr>
              <w:t>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DEB3439" w14:textId="77777777" w:rsidR="00942A80" w:rsidRPr="00F33ED2" w:rsidRDefault="00942A80" w:rsidP="0076300F">
            <w:pPr>
              <w:pStyle w:val="TAR"/>
              <w:rPr>
                <w:rFonts w:eastAsia="MS Mincho"/>
              </w:rPr>
            </w:pPr>
            <w:r>
              <w:rPr>
                <w:rFonts w:eastAsia="Calibri"/>
                <w:lang w:val="en-US"/>
              </w:rPr>
              <w:t>2110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633F3211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A709B55" w14:textId="77777777" w:rsidR="00942A80" w:rsidRPr="00F33ED2" w:rsidRDefault="00942A80" w:rsidP="0076300F">
            <w:pPr>
              <w:pStyle w:val="TAL"/>
            </w:pPr>
            <w:r>
              <w:rPr>
                <w:rFonts w:eastAsia="Calibri"/>
                <w:lang w:val="en-US"/>
              </w:rPr>
              <w:t>2200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D03C799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</w:p>
        </w:tc>
      </w:tr>
      <w:tr w:rsidR="00942A80" w:rsidRPr="009715C6" w14:paraId="72BDFD7A" w14:textId="77777777" w:rsidTr="0076300F">
        <w:trPr>
          <w:trHeight w:val="225"/>
        </w:trPr>
        <w:tc>
          <w:tcPr>
            <w:tcW w:w="1067" w:type="dxa"/>
            <w:vMerge/>
            <w:vAlign w:val="center"/>
          </w:tcPr>
          <w:p w14:paraId="50327A4C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3B8A86AF" w14:textId="77777777" w:rsidR="00942A80" w:rsidRDefault="00942A80" w:rsidP="0076300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C5DAF94" w14:textId="77777777" w:rsidR="00942A80" w:rsidRPr="00F33ED2" w:rsidRDefault="00942A80" w:rsidP="0076300F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1695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125AFF6" w14:textId="77777777" w:rsidR="00942A80" w:rsidRPr="00F33ED2" w:rsidRDefault="00942A80" w:rsidP="0076300F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DDC391F" w14:textId="77777777" w:rsidR="00942A80" w:rsidRPr="00F33ED2" w:rsidRDefault="00942A80" w:rsidP="0076300F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1710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4884269" w14:textId="77777777" w:rsidR="00942A80" w:rsidRDefault="00942A80" w:rsidP="0076300F">
            <w:pPr>
              <w:pStyle w:val="TA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1995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A68A26A" w14:textId="77777777" w:rsidR="00942A80" w:rsidRPr="00F33ED2" w:rsidRDefault="00942A80" w:rsidP="0076300F">
            <w:pPr>
              <w:pStyle w:val="TAC"/>
              <w:rPr>
                <w:rFonts w:eastAsia="Calibri"/>
                <w:lang w:val="en-US"/>
              </w:rPr>
            </w:pPr>
            <w:r w:rsidRPr="00F33ED2">
              <w:rPr>
                <w:rFonts w:eastAsia="Calibri"/>
                <w:lang w:val="en-US"/>
              </w:rPr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B2BA867" w14:textId="77777777" w:rsidR="00942A80" w:rsidRDefault="00942A80" w:rsidP="0076300F">
            <w:pPr>
              <w:pStyle w:val="TAL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2020</w:t>
            </w:r>
            <w:r w:rsidRPr="00F33ED2">
              <w:rPr>
                <w:rFonts w:eastAsia="Calibri"/>
                <w:lang w:val="en-US"/>
              </w:rPr>
              <w:t xml:space="preserve"> MHz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4E866D6" w14:textId="77777777" w:rsidR="00942A80" w:rsidRPr="00F33ED2" w:rsidRDefault="00942A80" w:rsidP="0076300F">
            <w:pPr>
              <w:pStyle w:val="TAC"/>
              <w:rPr>
                <w:rFonts w:eastAsia="MS Mincho"/>
              </w:rPr>
            </w:pPr>
          </w:p>
        </w:tc>
      </w:tr>
    </w:tbl>
    <w:p w14:paraId="51BB9B2B" w14:textId="77777777" w:rsidR="00942A80" w:rsidRDefault="00942A80" w:rsidP="00942511">
      <w:pPr>
        <w:pStyle w:val="TH"/>
      </w:pPr>
    </w:p>
    <w:p w14:paraId="08196348" w14:textId="376080B6" w:rsidR="00942511" w:rsidRDefault="00942511" w:rsidP="00942511">
      <w:pPr>
        <w:pStyle w:val="TH"/>
      </w:pPr>
      <w:r w:rsidRPr="00251FBA">
        <w:t xml:space="preserve">Table </w:t>
      </w:r>
      <w:r w:rsidR="00942A80">
        <w:t>5</w:t>
      </w:r>
      <w:r>
        <w:t>.x</w:t>
      </w:r>
      <w:r w:rsidRPr="00251FBA">
        <w:t>.</w:t>
      </w:r>
      <w:r w:rsidR="00942A80">
        <w:t>1</w:t>
      </w:r>
      <w:r w:rsidRPr="00251FBA">
        <w:t>-</w:t>
      </w:r>
      <w:r w:rsidR="00942A80">
        <w:t>2</w:t>
      </w:r>
      <w:r w:rsidRPr="00251FBA">
        <w:t xml:space="preserve">: E-UTRA CA configurations and bandwidth combination sets defined for </w:t>
      </w:r>
      <w:r>
        <w:t>CA_29A-66C-70C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942511" w:rsidRPr="00F813D5" w14:paraId="3E90F7F3" w14:textId="77777777" w:rsidTr="00732F49">
        <w:trPr>
          <w:jc w:val="center"/>
        </w:trPr>
        <w:tc>
          <w:tcPr>
            <w:tcW w:w="1947" w:type="dxa"/>
            <w:vAlign w:val="center"/>
          </w:tcPr>
          <w:p w14:paraId="510273E2" w14:textId="77777777" w:rsidR="00942511" w:rsidRPr="00F813D5" w:rsidRDefault="00942511" w:rsidP="00732F49">
            <w:pPr>
              <w:pStyle w:val="TAH"/>
            </w:pPr>
            <w:r w:rsidRPr="00F813D5">
              <w:t>E-UTRA CA Configuration</w:t>
            </w:r>
          </w:p>
        </w:tc>
        <w:tc>
          <w:tcPr>
            <w:tcW w:w="1001" w:type="dxa"/>
            <w:vAlign w:val="center"/>
          </w:tcPr>
          <w:p w14:paraId="66247DD1" w14:textId="77777777" w:rsidR="00942511" w:rsidRPr="00F813D5" w:rsidRDefault="00942511" w:rsidP="00732F49">
            <w:pPr>
              <w:pStyle w:val="TAH"/>
            </w:pPr>
            <w:r w:rsidRPr="00F813D5">
              <w:t>E-UTRA Bands</w:t>
            </w:r>
          </w:p>
        </w:tc>
        <w:tc>
          <w:tcPr>
            <w:tcW w:w="601" w:type="dxa"/>
            <w:vAlign w:val="center"/>
          </w:tcPr>
          <w:p w14:paraId="20FB972A" w14:textId="77777777" w:rsidR="00942511" w:rsidRPr="00F813D5" w:rsidRDefault="00942511" w:rsidP="00732F49">
            <w:pPr>
              <w:pStyle w:val="TAH"/>
            </w:pPr>
            <w:r w:rsidRPr="00F813D5">
              <w:t>1.4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6EE2F0BC" w14:textId="77777777" w:rsidR="00942511" w:rsidRPr="00F813D5" w:rsidRDefault="00942511" w:rsidP="00732F49">
            <w:pPr>
              <w:pStyle w:val="TAH"/>
            </w:pPr>
            <w:r w:rsidRPr="00F813D5">
              <w:t>3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133A4B45" w14:textId="77777777" w:rsidR="00942511" w:rsidRPr="00F813D5" w:rsidRDefault="00942511" w:rsidP="00732F49">
            <w:pPr>
              <w:pStyle w:val="TAH"/>
            </w:pPr>
            <w:r w:rsidRPr="00F813D5">
              <w:t>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3E6649FE" w14:textId="77777777" w:rsidR="00942511" w:rsidRPr="00F813D5" w:rsidRDefault="00942511" w:rsidP="00732F49">
            <w:pPr>
              <w:pStyle w:val="TAH"/>
            </w:pPr>
            <w:r w:rsidRPr="00F813D5">
              <w:t>10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75316A64" w14:textId="77777777" w:rsidR="00942511" w:rsidRPr="00F813D5" w:rsidRDefault="00942511" w:rsidP="00732F49">
            <w:pPr>
              <w:pStyle w:val="TAH"/>
            </w:pPr>
            <w:r w:rsidRPr="00F813D5">
              <w:t>15</w:t>
            </w:r>
            <w:r w:rsidRPr="00F813D5">
              <w:br/>
              <w:t>MHz</w:t>
            </w:r>
          </w:p>
        </w:tc>
        <w:tc>
          <w:tcPr>
            <w:tcW w:w="601" w:type="dxa"/>
            <w:vAlign w:val="center"/>
          </w:tcPr>
          <w:p w14:paraId="03CB655C" w14:textId="77777777" w:rsidR="00942511" w:rsidRPr="00F813D5" w:rsidRDefault="00942511" w:rsidP="00732F49">
            <w:pPr>
              <w:pStyle w:val="TAH"/>
            </w:pPr>
            <w:r w:rsidRPr="00F813D5">
              <w:t>20</w:t>
            </w:r>
            <w:r w:rsidRPr="00F813D5">
              <w:br/>
              <w:t>MHz</w:t>
            </w:r>
          </w:p>
        </w:tc>
        <w:tc>
          <w:tcPr>
            <w:tcW w:w="1187" w:type="dxa"/>
            <w:vAlign w:val="center"/>
          </w:tcPr>
          <w:p w14:paraId="2CFC249C" w14:textId="77777777" w:rsidR="00942511" w:rsidRPr="00F813D5" w:rsidRDefault="00942511" w:rsidP="00732F49">
            <w:pPr>
              <w:pStyle w:val="TAH"/>
            </w:pPr>
            <w:r w:rsidRPr="00F813D5">
              <w:t>Maximum aggregated bandwidth</w:t>
            </w:r>
          </w:p>
          <w:p w14:paraId="60153243" w14:textId="77777777" w:rsidR="00942511" w:rsidRPr="00F813D5" w:rsidRDefault="00942511" w:rsidP="00732F49">
            <w:pPr>
              <w:pStyle w:val="TAH"/>
            </w:pPr>
            <w:r w:rsidRPr="00F813D5">
              <w:t>[MHz]</w:t>
            </w:r>
          </w:p>
        </w:tc>
        <w:tc>
          <w:tcPr>
            <w:tcW w:w="1289" w:type="dxa"/>
            <w:vAlign w:val="center"/>
          </w:tcPr>
          <w:p w14:paraId="28361A05" w14:textId="77777777" w:rsidR="00942511" w:rsidRPr="00F813D5" w:rsidRDefault="00942511" w:rsidP="00732F49">
            <w:pPr>
              <w:pStyle w:val="TAH"/>
            </w:pPr>
            <w:r w:rsidRPr="00F813D5">
              <w:t>Bandwidth combination set</w:t>
            </w:r>
          </w:p>
        </w:tc>
      </w:tr>
      <w:tr w:rsidR="00942511" w:rsidRPr="00F813D5" w14:paraId="0146DD79" w14:textId="77777777" w:rsidTr="00732F49">
        <w:trPr>
          <w:jc w:val="center"/>
        </w:trPr>
        <w:tc>
          <w:tcPr>
            <w:tcW w:w="1947" w:type="dxa"/>
            <w:vMerge w:val="restart"/>
            <w:vAlign w:val="center"/>
          </w:tcPr>
          <w:p w14:paraId="5CFB354B" w14:textId="77777777" w:rsidR="00942511" w:rsidRPr="00993068" w:rsidRDefault="00942511" w:rsidP="00732F49">
            <w:pPr>
              <w:pStyle w:val="TAH"/>
              <w:rPr>
                <w:b w:val="0"/>
              </w:rPr>
            </w:pPr>
            <w:r w:rsidRPr="00993068">
              <w:rPr>
                <w:b w:val="0"/>
              </w:rPr>
              <w:t>CA_29A-</w:t>
            </w:r>
            <w:r>
              <w:rPr>
                <w:b w:val="0"/>
              </w:rPr>
              <w:t>66C-70C</w:t>
            </w:r>
          </w:p>
        </w:tc>
        <w:tc>
          <w:tcPr>
            <w:tcW w:w="1001" w:type="dxa"/>
            <w:vAlign w:val="center"/>
          </w:tcPr>
          <w:p w14:paraId="2C3877EE" w14:textId="77777777" w:rsidR="00942511" w:rsidRPr="00302FD2" w:rsidRDefault="00942511" w:rsidP="00732F49">
            <w:pPr>
              <w:pStyle w:val="TAH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601" w:type="dxa"/>
            <w:vAlign w:val="center"/>
          </w:tcPr>
          <w:p w14:paraId="0D5DBEB4" w14:textId="77777777" w:rsidR="00942511" w:rsidRPr="00302FD2" w:rsidRDefault="00942511" w:rsidP="00732F49">
            <w:pPr>
              <w:pStyle w:val="TAH"/>
            </w:pPr>
          </w:p>
        </w:tc>
        <w:tc>
          <w:tcPr>
            <w:tcW w:w="601" w:type="dxa"/>
            <w:vAlign w:val="center"/>
          </w:tcPr>
          <w:p w14:paraId="6069BFAD" w14:textId="77777777" w:rsidR="00942511" w:rsidRPr="00302FD2" w:rsidRDefault="00942511" w:rsidP="00732F49">
            <w:pPr>
              <w:pStyle w:val="TAH"/>
            </w:pPr>
          </w:p>
        </w:tc>
        <w:tc>
          <w:tcPr>
            <w:tcW w:w="601" w:type="dxa"/>
            <w:vAlign w:val="center"/>
          </w:tcPr>
          <w:p w14:paraId="53EB4A34" w14:textId="77777777" w:rsidR="00942511" w:rsidRPr="00302FD2" w:rsidRDefault="00942511" w:rsidP="00732F4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048A9E7C" w14:textId="77777777" w:rsidR="00942511" w:rsidRPr="00302FD2" w:rsidRDefault="00942511" w:rsidP="00732F49">
            <w:pPr>
              <w:pStyle w:val="TAC"/>
            </w:pPr>
            <w:r>
              <w:t>Yes</w:t>
            </w:r>
          </w:p>
        </w:tc>
        <w:tc>
          <w:tcPr>
            <w:tcW w:w="601" w:type="dxa"/>
            <w:vAlign w:val="center"/>
          </w:tcPr>
          <w:p w14:paraId="54EEBC9C" w14:textId="77777777" w:rsidR="00942511" w:rsidRPr="00302FD2" w:rsidRDefault="00942511" w:rsidP="00732F49">
            <w:pPr>
              <w:pStyle w:val="TAC"/>
            </w:pPr>
          </w:p>
        </w:tc>
        <w:tc>
          <w:tcPr>
            <w:tcW w:w="601" w:type="dxa"/>
            <w:vAlign w:val="center"/>
          </w:tcPr>
          <w:p w14:paraId="65C68409" w14:textId="77777777" w:rsidR="00942511" w:rsidRPr="00302FD2" w:rsidRDefault="00942511" w:rsidP="00732F49">
            <w:pPr>
              <w:pStyle w:val="TAC"/>
            </w:pPr>
          </w:p>
        </w:tc>
        <w:tc>
          <w:tcPr>
            <w:tcW w:w="1187" w:type="dxa"/>
            <w:vMerge w:val="restart"/>
            <w:vAlign w:val="center"/>
          </w:tcPr>
          <w:p w14:paraId="0BC44588" w14:textId="77777777" w:rsidR="00942511" w:rsidRPr="00993068" w:rsidRDefault="00942511" w:rsidP="00732F49">
            <w:pPr>
              <w:pStyle w:val="TAH"/>
              <w:rPr>
                <w:b w:val="0"/>
              </w:rPr>
            </w:pPr>
            <w:r>
              <w:rPr>
                <w:b w:val="0"/>
              </w:rPr>
              <w:t>75</w:t>
            </w:r>
          </w:p>
        </w:tc>
        <w:tc>
          <w:tcPr>
            <w:tcW w:w="1289" w:type="dxa"/>
            <w:vMerge w:val="restart"/>
            <w:vAlign w:val="center"/>
          </w:tcPr>
          <w:p w14:paraId="03AC3A57" w14:textId="77777777" w:rsidR="00942511" w:rsidRPr="00993068" w:rsidRDefault="00942511" w:rsidP="00732F49">
            <w:pPr>
              <w:pStyle w:val="TAH"/>
              <w:rPr>
                <w:b w:val="0"/>
              </w:rPr>
            </w:pPr>
            <w:r w:rsidRPr="00993068">
              <w:rPr>
                <w:b w:val="0"/>
              </w:rPr>
              <w:t>0</w:t>
            </w:r>
          </w:p>
        </w:tc>
      </w:tr>
      <w:tr w:rsidR="00942511" w:rsidRPr="00F813D5" w14:paraId="78965121" w14:textId="77777777" w:rsidTr="00732F49">
        <w:trPr>
          <w:jc w:val="center"/>
        </w:trPr>
        <w:tc>
          <w:tcPr>
            <w:tcW w:w="1947" w:type="dxa"/>
            <w:vMerge/>
            <w:vAlign w:val="center"/>
          </w:tcPr>
          <w:p w14:paraId="16AB1179" w14:textId="77777777" w:rsidR="00942511" w:rsidRPr="00CB44AD" w:rsidRDefault="00942511" w:rsidP="00732F49">
            <w:pPr>
              <w:pStyle w:val="TAH"/>
            </w:pPr>
          </w:p>
        </w:tc>
        <w:tc>
          <w:tcPr>
            <w:tcW w:w="1001" w:type="dxa"/>
            <w:vAlign w:val="center"/>
          </w:tcPr>
          <w:p w14:paraId="3BCA105F" w14:textId="77777777" w:rsidR="00942511" w:rsidRPr="00302FD2" w:rsidRDefault="00942511" w:rsidP="00732F49">
            <w:pPr>
              <w:pStyle w:val="TAH"/>
              <w:rPr>
                <w:b w:val="0"/>
              </w:rPr>
            </w:pPr>
            <w:r>
              <w:rPr>
                <w:b w:val="0"/>
              </w:rPr>
              <w:t>66</w:t>
            </w:r>
          </w:p>
        </w:tc>
        <w:tc>
          <w:tcPr>
            <w:tcW w:w="3606" w:type="dxa"/>
            <w:gridSpan w:val="6"/>
            <w:vAlign w:val="center"/>
          </w:tcPr>
          <w:p w14:paraId="51E2E171" w14:textId="54D9519E" w:rsidR="00942511" w:rsidRPr="00302FD2" w:rsidRDefault="00942511" w:rsidP="00732F49">
            <w:pPr>
              <w:pStyle w:val="TAC"/>
            </w:pPr>
            <w:r w:rsidRPr="00302FD2">
              <w:rPr>
                <w:rFonts w:hint="eastAsia"/>
              </w:rPr>
              <w:t>See the CA_</w:t>
            </w:r>
            <w:r>
              <w:t>66</w:t>
            </w:r>
            <w:r w:rsidR="004F2CD4">
              <w:t>C</w:t>
            </w:r>
            <w:r w:rsidRPr="00302FD2">
              <w:rPr>
                <w:rFonts w:hint="eastAsia"/>
              </w:rPr>
              <w:t xml:space="preserve"> Bandwidth combination set 0 in Table </w:t>
            </w:r>
            <w:r w:rsidR="004F2CD4">
              <w:t>5.6A.1-1</w:t>
            </w:r>
          </w:p>
        </w:tc>
        <w:tc>
          <w:tcPr>
            <w:tcW w:w="1187" w:type="dxa"/>
            <w:vMerge/>
            <w:vAlign w:val="center"/>
          </w:tcPr>
          <w:p w14:paraId="07EF94CE" w14:textId="77777777" w:rsidR="00942511" w:rsidRPr="00F813D5" w:rsidRDefault="00942511" w:rsidP="00732F49">
            <w:pPr>
              <w:pStyle w:val="TAH"/>
            </w:pPr>
          </w:p>
        </w:tc>
        <w:tc>
          <w:tcPr>
            <w:tcW w:w="1289" w:type="dxa"/>
            <w:vMerge/>
            <w:vAlign w:val="center"/>
          </w:tcPr>
          <w:p w14:paraId="0D2C53C4" w14:textId="77777777" w:rsidR="00942511" w:rsidRPr="00F813D5" w:rsidRDefault="00942511" w:rsidP="00732F49">
            <w:pPr>
              <w:pStyle w:val="TAH"/>
            </w:pPr>
          </w:p>
        </w:tc>
      </w:tr>
      <w:tr w:rsidR="00942511" w:rsidRPr="00F813D5" w14:paraId="23C1D1F4" w14:textId="77777777" w:rsidTr="00732F49">
        <w:trPr>
          <w:jc w:val="center"/>
        </w:trPr>
        <w:tc>
          <w:tcPr>
            <w:tcW w:w="1947" w:type="dxa"/>
            <w:vMerge/>
            <w:vAlign w:val="center"/>
          </w:tcPr>
          <w:p w14:paraId="39B35168" w14:textId="77777777" w:rsidR="00942511" w:rsidRPr="00CB44AD" w:rsidRDefault="00942511" w:rsidP="00732F49">
            <w:pPr>
              <w:pStyle w:val="TAH"/>
            </w:pPr>
          </w:p>
        </w:tc>
        <w:tc>
          <w:tcPr>
            <w:tcW w:w="1001" w:type="dxa"/>
            <w:vAlign w:val="center"/>
          </w:tcPr>
          <w:p w14:paraId="2F46C458" w14:textId="77777777" w:rsidR="00942511" w:rsidRDefault="00942511" w:rsidP="00732F49">
            <w:pPr>
              <w:pStyle w:val="TAH"/>
              <w:rPr>
                <w:b w:val="0"/>
              </w:rPr>
            </w:pPr>
            <w:r>
              <w:rPr>
                <w:b w:val="0"/>
              </w:rPr>
              <w:t>70</w:t>
            </w:r>
          </w:p>
        </w:tc>
        <w:tc>
          <w:tcPr>
            <w:tcW w:w="3606" w:type="dxa"/>
            <w:gridSpan w:val="6"/>
            <w:vAlign w:val="center"/>
          </w:tcPr>
          <w:p w14:paraId="48E73B56" w14:textId="2DFD7150" w:rsidR="00942511" w:rsidRPr="00302FD2" w:rsidRDefault="00942511" w:rsidP="00732F49">
            <w:pPr>
              <w:pStyle w:val="TAC"/>
            </w:pPr>
            <w:r>
              <w:rPr>
                <w:rFonts w:hint="eastAsia"/>
              </w:rPr>
              <w:t>See the CA_70</w:t>
            </w:r>
            <w:r w:rsidRPr="003E34D3">
              <w:rPr>
                <w:rFonts w:hint="eastAsia"/>
              </w:rPr>
              <w:t>C Bandwidth combination set 0 in Table</w:t>
            </w:r>
            <w:r w:rsidRPr="003E34D3">
              <w:t xml:space="preserve"> </w:t>
            </w:r>
            <w:r w:rsidR="004F2CD4">
              <w:t>5.6A.1-1</w:t>
            </w:r>
          </w:p>
        </w:tc>
        <w:tc>
          <w:tcPr>
            <w:tcW w:w="1187" w:type="dxa"/>
            <w:vMerge/>
            <w:vAlign w:val="center"/>
          </w:tcPr>
          <w:p w14:paraId="69DC2423" w14:textId="77777777" w:rsidR="00942511" w:rsidRPr="00F813D5" w:rsidRDefault="00942511" w:rsidP="00732F49">
            <w:pPr>
              <w:pStyle w:val="TAH"/>
            </w:pPr>
          </w:p>
        </w:tc>
        <w:tc>
          <w:tcPr>
            <w:tcW w:w="1289" w:type="dxa"/>
            <w:vMerge/>
            <w:vAlign w:val="center"/>
          </w:tcPr>
          <w:p w14:paraId="3D634103" w14:textId="77777777" w:rsidR="00942511" w:rsidRPr="00F813D5" w:rsidRDefault="00942511" w:rsidP="00732F49">
            <w:pPr>
              <w:pStyle w:val="TAH"/>
            </w:pPr>
          </w:p>
        </w:tc>
      </w:tr>
    </w:tbl>
    <w:p w14:paraId="5DA04A84" w14:textId="1B6F5761" w:rsidR="00942511" w:rsidRPr="009715C6" w:rsidRDefault="00942511" w:rsidP="00942511">
      <w:pPr>
        <w:pStyle w:val="TH"/>
      </w:pPr>
      <w:r w:rsidRPr="009715C6">
        <w:t xml:space="preserve">Table </w:t>
      </w:r>
      <w:r w:rsidR="00942A80">
        <w:t>5</w:t>
      </w:r>
      <w:r>
        <w:t>.x</w:t>
      </w:r>
      <w:r w:rsidRPr="009715C6">
        <w:t>.</w:t>
      </w:r>
      <w:r w:rsidR="00942A80">
        <w:t>1-3</w:t>
      </w:r>
      <w:r w:rsidRPr="009715C6">
        <w:t>: E-UTRA CA configurations and bandwidth combination sets defined for intra-band contiguous CA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942511" w:rsidRPr="009715C6" w14:paraId="0E8A0F11" w14:textId="77777777" w:rsidTr="00732F49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14:paraId="695791BA" w14:textId="77777777" w:rsidR="00942511" w:rsidRPr="00F33ED2" w:rsidRDefault="00942511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E-UTRA CA configuration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5F7E7C5D" w14:textId="77777777" w:rsidR="00942511" w:rsidRPr="00F33ED2" w:rsidRDefault="00942511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14:paraId="1275D5ED" w14:textId="77777777" w:rsidR="00942511" w:rsidRPr="00F33ED2" w:rsidRDefault="00942511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 xml:space="preserve">Maximum aggregated </w:t>
            </w:r>
            <w:r w:rsidRPr="00F33ED2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14:paraId="4D9CAC47" w14:textId="77777777" w:rsidR="00942511" w:rsidRPr="00F33ED2" w:rsidRDefault="00942511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Bandwidth combination set</w:t>
            </w:r>
          </w:p>
        </w:tc>
      </w:tr>
      <w:tr w:rsidR="00942511" w:rsidRPr="009715C6" w14:paraId="1FD87DC4" w14:textId="77777777" w:rsidTr="00732F49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14:paraId="6170A889" w14:textId="77777777" w:rsidR="00942511" w:rsidRPr="00F33ED2" w:rsidRDefault="00942511" w:rsidP="00732F49">
            <w:pPr>
              <w:pStyle w:val="TAH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39FE73CD" w14:textId="77777777" w:rsidR="00942511" w:rsidRPr="00F33ED2" w:rsidRDefault="00942511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1AD45C1" w14:textId="77777777" w:rsidR="00942511" w:rsidRPr="00F33ED2" w:rsidRDefault="00942511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337" w:type="dxa"/>
          </w:tcPr>
          <w:p w14:paraId="1F59E57E" w14:textId="77777777" w:rsidR="00942511" w:rsidRPr="00F33ED2" w:rsidRDefault="00942511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</w:tcPr>
          <w:p w14:paraId="56C5C74C" w14:textId="77777777" w:rsidR="00942511" w:rsidRPr="00F33ED2" w:rsidRDefault="00942511" w:rsidP="00732F49">
            <w:pPr>
              <w:pStyle w:val="TAH"/>
              <w:rPr>
                <w:lang w:val="en-US"/>
              </w:rPr>
            </w:pPr>
            <w:r w:rsidRPr="00F33ED2">
              <w:rPr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14:paraId="7C7B951C" w14:textId="77777777" w:rsidR="00942511" w:rsidRPr="009715C6" w:rsidRDefault="00942511" w:rsidP="00732F4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2C143F98" w14:textId="77777777" w:rsidR="00942511" w:rsidRPr="009715C6" w:rsidRDefault="00942511" w:rsidP="00732F4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42511" w:rsidRPr="009715C6" w14:paraId="63D08B23" w14:textId="77777777" w:rsidTr="00732F49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4F5D8FFC" w14:textId="77777777" w:rsidR="00942511" w:rsidRPr="00F33ED2" w:rsidRDefault="00942511" w:rsidP="00732F49">
            <w:pPr>
              <w:pStyle w:val="TAC"/>
              <w:rPr>
                <w:lang w:val="en-US" w:eastAsia="ja-JP"/>
              </w:rPr>
            </w:pPr>
            <w:r w:rsidRPr="00F33ED2">
              <w:rPr>
                <w:lang w:val="en-US" w:eastAsia="ja-JP"/>
              </w:rPr>
              <w:t>CA_66C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36990D6" w14:textId="77777777" w:rsidR="00942511" w:rsidRPr="00F33ED2" w:rsidRDefault="00942511" w:rsidP="00732F49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13E636DD" w14:textId="77777777" w:rsidR="00942511" w:rsidRPr="00F33ED2" w:rsidRDefault="00942511" w:rsidP="00732F49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01D37CF4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296D46C1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604010BD" w14:textId="77777777" w:rsidR="00942511" w:rsidRPr="00F33ED2" w:rsidRDefault="00942511" w:rsidP="00732F49">
            <w:pPr>
              <w:pStyle w:val="TAC"/>
            </w:pPr>
            <w:r w:rsidRPr="00F33ED2">
              <w:t>40</w:t>
            </w:r>
          </w:p>
        </w:tc>
        <w:tc>
          <w:tcPr>
            <w:tcW w:w="1269" w:type="dxa"/>
            <w:vMerge w:val="restart"/>
            <w:vAlign w:val="center"/>
          </w:tcPr>
          <w:p w14:paraId="14CEFD1A" w14:textId="77777777" w:rsidR="00942511" w:rsidRPr="00F33ED2" w:rsidRDefault="00942511" w:rsidP="00732F49">
            <w:pPr>
              <w:pStyle w:val="TAC"/>
            </w:pPr>
            <w:r w:rsidRPr="00F33ED2">
              <w:t>0</w:t>
            </w:r>
          </w:p>
        </w:tc>
      </w:tr>
      <w:tr w:rsidR="00942511" w:rsidRPr="009715C6" w14:paraId="157A02FB" w14:textId="77777777" w:rsidTr="00732F4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52769C80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B5EABB9" w14:textId="77777777" w:rsidR="00942511" w:rsidRPr="00F33ED2" w:rsidRDefault="00942511" w:rsidP="00732F49">
            <w:pPr>
              <w:pStyle w:val="TAC"/>
            </w:pPr>
            <w:r w:rsidRPr="00F33ED2"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9EEAE26" w14:textId="77777777" w:rsidR="00942511" w:rsidRPr="00F33ED2" w:rsidRDefault="00942511" w:rsidP="00732F49">
            <w:pPr>
              <w:pStyle w:val="TAC"/>
            </w:pPr>
            <w:r w:rsidRPr="00F33ED2">
              <w:t>15, 20</w:t>
            </w:r>
          </w:p>
        </w:tc>
        <w:tc>
          <w:tcPr>
            <w:tcW w:w="1337" w:type="dxa"/>
            <w:vAlign w:val="center"/>
          </w:tcPr>
          <w:p w14:paraId="049BCEC3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6857B1FB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0753CB4B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34AABF4F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</w:tr>
      <w:tr w:rsidR="00942511" w:rsidRPr="009715C6" w14:paraId="69151CE4" w14:textId="77777777" w:rsidTr="00732F4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04D12364" w14:textId="77777777" w:rsidR="00942511" w:rsidRPr="00F33ED2" w:rsidRDefault="00942511" w:rsidP="00732F4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6475C63" w14:textId="77777777" w:rsidR="00942511" w:rsidRPr="00F33ED2" w:rsidRDefault="00942511" w:rsidP="00732F49">
            <w:pPr>
              <w:pStyle w:val="TAC"/>
            </w:pPr>
            <w:r w:rsidRPr="00F33ED2"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AB0307C" w14:textId="77777777" w:rsidR="00942511" w:rsidRPr="00F33ED2" w:rsidRDefault="00942511" w:rsidP="00732F49">
            <w:pPr>
              <w:pStyle w:val="TAC"/>
            </w:pPr>
            <w:r w:rsidRPr="00F33ED2">
              <w:t>10, 15, 20</w:t>
            </w:r>
          </w:p>
        </w:tc>
        <w:tc>
          <w:tcPr>
            <w:tcW w:w="1337" w:type="dxa"/>
            <w:vAlign w:val="center"/>
          </w:tcPr>
          <w:p w14:paraId="3440DBD1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373DA171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2672E96" w14:textId="77777777" w:rsidR="00942511" w:rsidRPr="00F33ED2" w:rsidRDefault="00942511" w:rsidP="00732F4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5B7315B8" w14:textId="77777777" w:rsidR="00942511" w:rsidRPr="00F33ED2" w:rsidRDefault="00942511" w:rsidP="00732F49">
            <w:pPr>
              <w:pStyle w:val="TAC"/>
            </w:pPr>
          </w:p>
        </w:tc>
      </w:tr>
      <w:tr w:rsidR="00942511" w:rsidRPr="009715C6" w14:paraId="16426804" w14:textId="77777777" w:rsidTr="00732F4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6A0249FE" w14:textId="77777777" w:rsidR="00942511" w:rsidRPr="00F33ED2" w:rsidRDefault="00942511" w:rsidP="00732F4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74DD7614" w14:textId="77777777" w:rsidR="00942511" w:rsidRPr="00F33ED2" w:rsidRDefault="00942511" w:rsidP="00732F49">
            <w:pPr>
              <w:pStyle w:val="TAC"/>
            </w:pPr>
            <w:r w:rsidRPr="00F33ED2">
              <w:t>20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F07D12D" w14:textId="77777777" w:rsidR="00942511" w:rsidRPr="00F33ED2" w:rsidRDefault="00942511" w:rsidP="00732F49">
            <w:pPr>
              <w:pStyle w:val="TAC"/>
            </w:pPr>
            <w:r w:rsidRPr="00F33ED2">
              <w:t>5, 15, 10, 20</w:t>
            </w:r>
          </w:p>
        </w:tc>
        <w:tc>
          <w:tcPr>
            <w:tcW w:w="1337" w:type="dxa"/>
            <w:vAlign w:val="center"/>
          </w:tcPr>
          <w:p w14:paraId="19F0AB8D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40F211F8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21A83774" w14:textId="77777777" w:rsidR="00942511" w:rsidRPr="00F33ED2" w:rsidRDefault="00942511" w:rsidP="00732F4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4D64273F" w14:textId="77777777" w:rsidR="00942511" w:rsidRPr="00F33ED2" w:rsidRDefault="00942511" w:rsidP="00732F49">
            <w:pPr>
              <w:pStyle w:val="TAC"/>
            </w:pPr>
          </w:p>
        </w:tc>
      </w:tr>
      <w:tr w:rsidR="00942511" w:rsidRPr="009715C6" w14:paraId="0A6D7967" w14:textId="77777777" w:rsidTr="00732F49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14:paraId="0C9D29EA" w14:textId="77777777" w:rsidR="00942511" w:rsidRPr="00F33ED2" w:rsidRDefault="00942511" w:rsidP="00732F49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CA_70C</w:t>
            </w: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045D9BED" w14:textId="77777777" w:rsidR="00942511" w:rsidRPr="00F33ED2" w:rsidRDefault="00942511" w:rsidP="00732F49">
            <w:pPr>
              <w:pStyle w:val="TAC"/>
            </w:pPr>
            <w:r>
              <w:t>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16338321" w14:textId="77777777" w:rsidR="00942511" w:rsidRPr="00F33ED2" w:rsidRDefault="00942511" w:rsidP="00732F49">
            <w:pPr>
              <w:pStyle w:val="TAC"/>
            </w:pPr>
            <w:r>
              <w:t>20</w:t>
            </w:r>
          </w:p>
        </w:tc>
        <w:tc>
          <w:tcPr>
            <w:tcW w:w="1337" w:type="dxa"/>
            <w:vAlign w:val="center"/>
          </w:tcPr>
          <w:p w14:paraId="513A4D06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44A9B652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3DC44B25" w14:textId="77777777" w:rsidR="00942511" w:rsidRPr="00F33ED2" w:rsidRDefault="00942511" w:rsidP="00732F49">
            <w:pPr>
              <w:pStyle w:val="TAC"/>
            </w:pPr>
            <w:r>
              <w:t>25</w:t>
            </w:r>
          </w:p>
        </w:tc>
        <w:tc>
          <w:tcPr>
            <w:tcW w:w="1269" w:type="dxa"/>
            <w:vMerge w:val="restart"/>
            <w:vAlign w:val="center"/>
          </w:tcPr>
          <w:p w14:paraId="2E839EBD" w14:textId="77777777" w:rsidR="00942511" w:rsidRPr="00F33ED2" w:rsidRDefault="00942511" w:rsidP="00732F49">
            <w:pPr>
              <w:pStyle w:val="TAC"/>
            </w:pPr>
            <w:r>
              <w:t>0</w:t>
            </w:r>
          </w:p>
        </w:tc>
      </w:tr>
      <w:tr w:rsidR="00942511" w:rsidRPr="009715C6" w14:paraId="7D7F30A6" w14:textId="77777777" w:rsidTr="00732F4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24D7157F" w14:textId="77777777" w:rsidR="00942511" w:rsidRPr="00F33ED2" w:rsidRDefault="00942511" w:rsidP="00732F4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A608200" w14:textId="77777777" w:rsidR="00942511" w:rsidRPr="00F33ED2" w:rsidRDefault="00942511" w:rsidP="00732F49">
            <w:pPr>
              <w:pStyle w:val="TAC"/>
            </w:pPr>
            <w:r>
              <w:t>10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1368242D" w14:textId="77777777" w:rsidR="00942511" w:rsidRPr="00F33ED2" w:rsidRDefault="00942511" w:rsidP="00732F49">
            <w:pPr>
              <w:pStyle w:val="TAC"/>
            </w:pPr>
            <w:r>
              <w:t>15</w:t>
            </w:r>
          </w:p>
        </w:tc>
        <w:tc>
          <w:tcPr>
            <w:tcW w:w="1337" w:type="dxa"/>
            <w:vAlign w:val="center"/>
          </w:tcPr>
          <w:p w14:paraId="1D409496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519107D9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3E6E301" w14:textId="77777777" w:rsidR="00942511" w:rsidRPr="00F33ED2" w:rsidRDefault="00942511" w:rsidP="00732F4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0B9F68AB" w14:textId="77777777" w:rsidR="00942511" w:rsidRPr="00F33ED2" w:rsidRDefault="00942511" w:rsidP="00732F49">
            <w:pPr>
              <w:pStyle w:val="TAC"/>
            </w:pPr>
          </w:p>
        </w:tc>
      </w:tr>
      <w:tr w:rsidR="00942511" w:rsidRPr="009715C6" w14:paraId="728514DC" w14:textId="77777777" w:rsidTr="00732F49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14:paraId="137A49EB" w14:textId="77777777" w:rsidR="00942511" w:rsidRPr="00F33ED2" w:rsidRDefault="00942511" w:rsidP="00732F49">
            <w:pPr>
              <w:pStyle w:val="TAC"/>
              <w:rPr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572685A" w14:textId="77777777" w:rsidR="00942511" w:rsidRPr="00F33ED2" w:rsidRDefault="00942511" w:rsidP="00732F49">
            <w:pPr>
              <w:pStyle w:val="TAC"/>
            </w:pPr>
            <w:r>
              <w:t>15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11A3670" w14:textId="77777777" w:rsidR="00942511" w:rsidRPr="00F33ED2" w:rsidRDefault="00942511" w:rsidP="00732F49">
            <w:pPr>
              <w:pStyle w:val="TAC"/>
            </w:pPr>
            <w:r>
              <w:t>10</w:t>
            </w:r>
          </w:p>
        </w:tc>
        <w:tc>
          <w:tcPr>
            <w:tcW w:w="1337" w:type="dxa"/>
            <w:vAlign w:val="center"/>
          </w:tcPr>
          <w:p w14:paraId="05A73631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</w:tcPr>
          <w:p w14:paraId="7AD69E8F" w14:textId="77777777" w:rsidR="00942511" w:rsidRPr="00F33ED2" w:rsidRDefault="00942511" w:rsidP="00732F49">
            <w:pPr>
              <w:pStyle w:val="TAC"/>
              <w:rPr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168DCCF6" w14:textId="77777777" w:rsidR="00942511" w:rsidRPr="00F33ED2" w:rsidRDefault="00942511" w:rsidP="00732F49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14:paraId="58FCBA54" w14:textId="77777777" w:rsidR="00942511" w:rsidRPr="00F33ED2" w:rsidRDefault="00942511" w:rsidP="00732F49">
            <w:pPr>
              <w:pStyle w:val="TAC"/>
            </w:pPr>
          </w:p>
        </w:tc>
      </w:tr>
    </w:tbl>
    <w:p w14:paraId="767E2EC9" w14:textId="77777777" w:rsidR="00942511" w:rsidRDefault="00942511" w:rsidP="00942511"/>
    <w:p w14:paraId="2C9CA10E" w14:textId="77777777" w:rsidR="00942511" w:rsidRDefault="00942511" w:rsidP="00942511">
      <w:pPr>
        <w:rPr>
          <w:lang w:val="en-US"/>
        </w:rPr>
      </w:pPr>
    </w:p>
    <w:p w14:paraId="0FDB716D" w14:textId="2C12B67B" w:rsidR="00942511" w:rsidRPr="004A3D36" w:rsidRDefault="00942A80" w:rsidP="00942511">
      <w:pPr>
        <w:pStyle w:val="Heading2"/>
        <w:rPr>
          <w:sz w:val="28"/>
          <w:szCs w:val="28"/>
          <w:lang w:val="en-US"/>
        </w:rPr>
      </w:pPr>
      <w:r w:rsidRPr="004A3D36">
        <w:rPr>
          <w:sz w:val="28"/>
          <w:szCs w:val="28"/>
          <w:lang w:val="en-US"/>
        </w:rPr>
        <w:t>5.x.2</w:t>
      </w:r>
      <w:r w:rsidR="00942511" w:rsidRPr="004A3D36">
        <w:rPr>
          <w:sz w:val="28"/>
          <w:szCs w:val="28"/>
          <w:lang w:val="en-US"/>
        </w:rPr>
        <w:t xml:space="preserve"> </w:t>
      </w:r>
      <w:r w:rsidRPr="004A3D36">
        <w:rPr>
          <w:sz w:val="28"/>
          <w:szCs w:val="28"/>
          <w:lang w:val="en-US"/>
        </w:rPr>
        <w:t>UE co-existence studies</w:t>
      </w:r>
    </w:p>
    <w:p w14:paraId="51497543" w14:textId="7FD4236A" w:rsidR="00962393" w:rsidRPr="00942A80" w:rsidRDefault="00942A80" w:rsidP="00962393">
      <w:pPr>
        <w:rPr>
          <w:lang w:val="en-US"/>
        </w:rPr>
      </w:pPr>
      <w:r>
        <w:rPr>
          <w:lang w:val="en-US"/>
        </w:rPr>
        <w:t>As studied in CA_29A-66A-70A, these are no harmonic issues for UE for CA_29A-66C-70C.</w:t>
      </w:r>
    </w:p>
    <w:p w14:paraId="0B14ACC6" w14:textId="6BD63D03" w:rsidR="00942511" w:rsidRPr="004A3D36" w:rsidRDefault="00BB4F03" w:rsidP="00942511">
      <w:pPr>
        <w:pStyle w:val="Heading2"/>
        <w:rPr>
          <w:sz w:val="28"/>
          <w:szCs w:val="28"/>
          <w:lang w:val="en-US"/>
        </w:rPr>
      </w:pPr>
      <w:r w:rsidRPr="004A3D36">
        <w:rPr>
          <w:sz w:val="28"/>
          <w:szCs w:val="28"/>
          <w:lang w:val="en-US"/>
        </w:rPr>
        <w:t>5.x.3</w:t>
      </w:r>
      <w:r w:rsidR="00942511" w:rsidRPr="004A3D36">
        <w:rPr>
          <w:sz w:val="28"/>
          <w:szCs w:val="28"/>
          <w:lang w:val="en-US"/>
        </w:rPr>
        <w:t xml:space="preserve"> </w:t>
      </w:r>
      <w:r w:rsidRPr="004A3D36">
        <w:rPr>
          <w:sz w:val="28"/>
          <w:szCs w:val="28"/>
          <w:lang w:eastAsia="ja-JP"/>
        </w:rPr>
        <w:t>ΔT</w:t>
      </w:r>
      <w:r w:rsidRPr="004A3D36">
        <w:rPr>
          <w:sz w:val="28"/>
          <w:szCs w:val="28"/>
          <w:vertAlign w:val="subscript"/>
          <w:lang w:eastAsia="ja-JP"/>
        </w:rPr>
        <w:t xml:space="preserve">IB,c </w:t>
      </w:r>
      <w:r w:rsidRPr="004A3D36">
        <w:rPr>
          <w:sz w:val="28"/>
          <w:szCs w:val="28"/>
          <w:lang w:eastAsia="ja-JP"/>
        </w:rPr>
        <w:t>and ΔR</w:t>
      </w:r>
      <w:r w:rsidRPr="004A3D36">
        <w:rPr>
          <w:sz w:val="28"/>
          <w:szCs w:val="28"/>
          <w:vertAlign w:val="subscript"/>
          <w:lang w:eastAsia="ja-JP"/>
        </w:rPr>
        <w:t>IB,c</w:t>
      </w:r>
      <w:r w:rsidRPr="004A3D36">
        <w:rPr>
          <w:sz w:val="28"/>
          <w:szCs w:val="28"/>
          <w:lang w:eastAsia="ja-JP"/>
        </w:rPr>
        <w:t xml:space="preserve"> values</w:t>
      </w:r>
    </w:p>
    <w:p w14:paraId="3334D75C" w14:textId="454EF1F5" w:rsidR="00942511" w:rsidRPr="00D006A6" w:rsidRDefault="00942511" w:rsidP="00942511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 w:rsidRPr="00865BF7">
        <w:rPr>
          <w:lang w:val="en-US"/>
        </w:rPr>
        <w:t>T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values 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BB4F03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 w:rsidRPr="00D006A6">
        <w:rPr>
          <w:lang w:val="en-US"/>
        </w:rPr>
        <w:t>-1</w:t>
      </w:r>
      <w:r>
        <w:rPr>
          <w:lang w:val="en-US"/>
        </w:rPr>
        <w:t>, accounting values for CA_66A-70A.</w:t>
      </w:r>
    </w:p>
    <w:p w14:paraId="0D36BD71" w14:textId="5B9040F5" w:rsidR="00942511" w:rsidRDefault="00BB4F03" w:rsidP="00942511">
      <w:pPr>
        <w:pStyle w:val="TH"/>
      </w:pPr>
      <w:r>
        <w:t>Table 5</w:t>
      </w:r>
      <w:r w:rsidR="00942511">
        <w:t>.x.3-1: ΔT</w:t>
      </w:r>
      <w:r w:rsidR="00942511">
        <w:rPr>
          <w:vertAlign w:val="subscript"/>
        </w:rPr>
        <w:t xml:space="preserve">IB,c </w:t>
      </w:r>
      <w:r w:rsidR="00942511">
        <w:t>for 5DL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42511" w14:paraId="59895756" w14:textId="77777777" w:rsidTr="00732F4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4370" w14:textId="77777777" w:rsidR="00942511" w:rsidRDefault="00942511" w:rsidP="00732F4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D9AF" w14:textId="77777777" w:rsidR="00942511" w:rsidRDefault="00942511" w:rsidP="00732F4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D8AE" w14:textId="77777777" w:rsidR="00942511" w:rsidRDefault="00942511" w:rsidP="00732F49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942511" w14:paraId="3EE6A986" w14:textId="77777777" w:rsidTr="00732F49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9CF8" w14:textId="77777777" w:rsidR="00942511" w:rsidRDefault="00942511" w:rsidP="00732F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CA_29A-66C-70C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AB24" w14:textId="77777777" w:rsidR="00942511" w:rsidRDefault="00942511" w:rsidP="00732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DC6" w14:textId="77777777" w:rsidR="00942511" w:rsidRPr="00315BC9" w:rsidRDefault="00942511" w:rsidP="00732F49">
            <w:pPr>
              <w:pStyle w:val="TAC"/>
            </w:pPr>
            <w:r>
              <w:t>N/A</w:t>
            </w:r>
          </w:p>
        </w:tc>
      </w:tr>
      <w:tr w:rsidR="00942511" w14:paraId="2E1F5CB4" w14:textId="77777777" w:rsidTr="00732F4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2564B" w14:textId="77777777" w:rsidR="00942511" w:rsidRDefault="00942511" w:rsidP="00732F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4235" w14:textId="77777777" w:rsidR="00942511" w:rsidRDefault="00942511" w:rsidP="00732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F41" w14:textId="77777777" w:rsidR="00942511" w:rsidRPr="00315BC9" w:rsidRDefault="00942511" w:rsidP="00732F49">
            <w:pPr>
              <w:pStyle w:val="TAC"/>
            </w:pPr>
            <w:r w:rsidRPr="00315BC9">
              <w:t>0.</w:t>
            </w:r>
            <w:r>
              <w:t>5</w:t>
            </w:r>
          </w:p>
        </w:tc>
      </w:tr>
      <w:tr w:rsidR="00942511" w14:paraId="14AB1079" w14:textId="77777777" w:rsidTr="00732F4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21F0" w14:textId="77777777" w:rsidR="00942511" w:rsidRDefault="00942511" w:rsidP="00732F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9EAC" w14:textId="77777777" w:rsidR="00942511" w:rsidRDefault="00942511" w:rsidP="00732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05F4" w14:textId="77777777" w:rsidR="00942511" w:rsidRPr="00315BC9" w:rsidRDefault="00942511" w:rsidP="00732F49">
            <w:pPr>
              <w:pStyle w:val="TAC"/>
            </w:pPr>
            <w:r w:rsidRPr="00315BC9">
              <w:t>0.5</w:t>
            </w:r>
          </w:p>
        </w:tc>
      </w:tr>
    </w:tbl>
    <w:p w14:paraId="01A3B998" w14:textId="77777777" w:rsidR="00942511" w:rsidRDefault="00942511" w:rsidP="00942511">
      <w:pPr>
        <w:rPr>
          <w:lang w:val="en-US"/>
        </w:rPr>
      </w:pPr>
    </w:p>
    <w:p w14:paraId="0113A236" w14:textId="7A7E3232" w:rsidR="00942511" w:rsidRPr="004435DB" w:rsidRDefault="00942511" w:rsidP="00942511">
      <w:pPr>
        <w:rPr>
          <w:lang w:val="en-US"/>
        </w:rPr>
      </w:pPr>
      <w:r>
        <w:rPr>
          <w:lang w:val="en-US"/>
        </w:rPr>
        <w:t>T</w:t>
      </w:r>
      <w:r w:rsidRPr="00D006A6">
        <w:rPr>
          <w:lang w:val="en-US"/>
        </w:rPr>
        <w:t xml:space="preserve">he </w:t>
      </w:r>
      <w:r w:rsidRPr="00865BF7">
        <w:rPr>
          <w:lang w:val="en-US"/>
        </w:rPr>
        <w:sym w:font="Symbol" w:char="F044"/>
      </w:r>
      <w:r>
        <w:rPr>
          <w:lang w:val="en-US"/>
        </w:rPr>
        <w:t>R</w:t>
      </w:r>
      <w:r w:rsidRPr="00865BF7">
        <w:rPr>
          <w:vertAlign w:val="subscript"/>
          <w:lang w:val="en-US"/>
        </w:rPr>
        <w:t>IB,c</w:t>
      </w:r>
      <w:r w:rsidRPr="00D006A6">
        <w:rPr>
          <w:lang w:val="en-US"/>
        </w:rPr>
        <w:t xml:space="preserve"> va</w:t>
      </w:r>
      <w:r>
        <w:rPr>
          <w:lang w:val="en-US"/>
        </w:rPr>
        <w:t xml:space="preserve">lues </w:t>
      </w:r>
      <w:r w:rsidRPr="00D006A6">
        <w:rPr>
          <w:lang w:val="en-US"/>
        </w:rPr>
        <w:t xml:space="preserve">are </w:t>
      </w:r>
      <w:r>
        <w:rPr>
          <w:lang w:val="en-US"/>
        </w:rPr>
        <w:t>shown in table</w:t>
      </w:r>
      <w:r w:rsidRPr="00D006A6">
        <w:rPr>
          <w:lang w:val="en-US"/>
        </w:rPr>
        <w:t xml:space="preserve"> </w:t>
      </w:r>
      <w:r w:rsidR="00BB4F03">
        <w:rPr>
          <w:rFonts w:eastAsia="Malgun Gothic"/>
          <w:lang w:val="en-US" w:eastAsia="ko-KR"/>
        </w:rPr>
        <w:t>5</w:t>
      </w:r>
      <w:r>
        <w:rPr>
          <w:rFonts w:eastAsia="Malgun Gothic"/>
          <w:lang w:val="en-US" w:eastAsia="ko-KR"/>
        </w:rPr>
        <w:t>.x.3</w:t>
      </w:r>
      <w:r>
        <w:rPr>
          <w:lang w:val="en-US"/>
        </w:rPr>
        <w:t>-2, accounting values for CA_66A-70A.</w:t>
      </w:r>
    </w:p>
    <w:p w14:paraId="6942A89D" w14:textId="23BB5ED4" w:rsidR="00942511" w:rsidRPr="004435DB" w:rsidRDefault="00942511" w:rsidP="00942511">
      <w:pPr>
        <w:pStyle w:val="TH"/>
        <w:rPr>
          <w:lang w:eastAsia="en-GB"/>
        </w:rPr>
      </w:pPr>
      <w:r w:rsidRPr="004435DB">
        <w:rPr>
          <w:lang w:eastAsia="en-GB"/>
        </w:rPr>
        <w:t xml:space="preserve">Table </w:t>
      </w:r>
      <w:r w:rsidR="00BB4F03">
        <w:rPr>
          <w:lang w:eastAsia="en-GB"/>
        </w:rPr>
        <w:t>5</w:t>
      </w:r>
      <w:r>
        <w:rPr>
          <w:lang w:eastAsia="en-GB"/>
        </w:rPr>
        <w:t>.x</w:t>
      </w:r>
      <w:r w:rsidRPr="004435DB">
        <w:t>.3</w:t>
      </w:r>
      <w:r w:rsidRPr="004435DB">
        <w:rPr>
          <w:lang w:eastAsia="en-GB"/>
        </w:rPr>
        <w:t>-2: ΔR</w:t>
      </w:r>
      <w:r w:rsidRPr="004435DB">
        <w:rPr>
          <w:vertAlign w:val="subscript"/>
          <w:lang w:eastAsia="en-GB"/>
        </w:rPr>
        <w:t xml:space="preserve">IB,c </w:t>
      </w:r>
      <w:r w:rsidRPr="004435DB">
        <w:rPr>
          <w:lang w:eastAsia="en-GB"/>
        </w:rPr>
        <w:t xml:space="preserve">for </w:t>
      </w:r>
      <w:r>
        <w:t>5</w:t>
      </w:r>
      <w:r w:rsidRPr="004435DB">
        <w:rPr>
          <w:lang w:eastAsia="en-GB"/>
        </w:rPr>
        <w:t>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942511" w:rsidRPr="004435DB" w14:paraId="39A59945" w14:textId="77777777" w:rsidTr="00732F4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80D0" w14:textId="77777777" w:rsidR="00942511" w:rsidRDefault="00942511" w:rsidP="00732F49">
            <w:pPr>
              <w:pStyle w:val="TAH"/>
            </w:pPr>
            <w: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7AC4" w14:textId="77777777" w:rsidR="00942511" w:rsidRDefault="00942511" w:rsidP="00732F49">
            <w:pPr>
              <w:pStyle w:val="TAH"/>
            </w:pPr>
            <w:r>
              <w:t>E-UTRA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6474" w14:textId="77777777" w:rsidR="00942511" w:rsidRDefault="00942511" w:rsidP="00732F49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942511" w:rsidRPr="004435DB" w14:paraId="70BF50AC" w14:textId="77777777" w:rsidTr="00732F49">
        <w:trPr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D6A1F" w14:textId="77777777" w:rsidR="00942511" w:rsidRDefault="00942511" w:rsidP="00732F4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CA_29A-66C-70C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F9FB" w14:textId="77777777" w:rsidR="00942511" w:rsidRDefault="00942511" w:rsidP="00732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068" w14:textId="77777777" w:rsidR="00942511" w:rsidRDefault="00942511" w:rsidP="00732F49">
            <w:pPr>
              <w:pStyle w:val="TAC"/>
            </w:pPr>
            <w:r>
              <w:t>0</w:t>
            </w:r>
          </w:p>
        </w:tc>
      </w:tr>
      <w:tr w:rsidR="00942511" w:rsidRPr="004435DB" w14:paraId="1AB53EE0" w14:textId="77777777" w:rsidTr="00732F4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6CDD8" w14:textId="77777777" w:rsidR="00942511" w:rsidRDefault="00942511" w:rsidP="00732F4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EF2" w14:textId="77777777" w:rsidR="00942511" w:rsidRDefault="00942511" w:rsidP="00732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1DE9" w14:textId="77777777" w:rsidR="00942511" w:rsidRDefault="00942511" w:rsidP="00732F49">
            <w:pPr>
              <w:pStyle w:val="TAC"/>
            </w:pPr>
            <w:r>
              <w:t>0</w:t>
            </w:r>
          </w:p>
        </w:tc>
      </w:tr>
      <w:tr w:rsidR="00942511" w:rsidRPr="004435DB" w14:paraId="618167FA" w14:textId="77777777" w:rsidTr="00732F49">
        <w:trPr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D8F0" w14:textId="77777777" w:rsidR="00942511" w:rsidRDefault="00942511" w:rsidP="00732F4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468D" w14:textId="77777777" w:rsidR="00942511" w:rsidRDefault="00942511" w:rsidP="00732F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877C" w14:textId="77777777" w:rsidR="00942511" w:rsidRDefault="00942511" w:rsidP="00732F49">
            <w:pPr>
              <w:pStyle w:val="TAC"/>
            </w:pPr>
            <w:r>
              <w:t>0</w:t>
            </w:r>
          </w:p>
        </w:tc>
      </w:tr>
    </w:tbl>
    <w:p w14:paraId="3207E4B7" w14:textId="77777777" w:rsidR="00942511" w:rsidRDefault="00942511" w:rsidP="00942511">
      <w:pPr>
        <w:rPr>
          <w:lang w:val="en-US"/>
        </w:rPr>
      </w:pPr>
    </w:p>
    <w:p w14:paraId="433730B8" w14:textId="77777777" w:rsidR="00BB4F03" w:rsidRPr="004A3D36" w:rsidRDefault="00BB4F03" w:rsidP="00BB4F03">
      <w:pPr>
        <w:pStyle w:val="Heading2"/>
        <w:rPr>
          <w:sz w:val="28"/>
          <w:szCs w:val="28"/>
          <w:lang w:val="en-US"/>
        </w:rPr>
      </w:pPr>
      <w:r w:rsidRPr="004A3D36">
        <w:rPr>
          <w:sz w:val="28"/>
          <w:szCs w:val="28"/>
          <w:lang w:val="en-US"/>
        </w:rPr>
        <w:t>5.x.4 REFSENS requirements</w:t>
      </w:r>
    </w:p>
    <w:p w14:paraId="3754E91F" w14:textId="7287EAED" w:rsidR="00BB4F03" w:rsidRDefault="00BB4F03" w:rsidP="00BB4F03">
      <w:pPr>
        <w:rPr>
          <w:lang w:val="en-US"/>
        </w:rPr>
      </w:pPr>
      <w:r>
        <w:rPr>
          <w:lang w:val="en-US"/>
        </w:rPr>
        <w:t>As studied in CA_66A-70A, MSD requirement is not needed for CA_66A-70A. CA_29A-66C-70C is similar in this sense, i.e. no MSD requirements are needed for CA_29A-66C-70C.</w:t>
      </w:r>
    </w:p>
    <w:p w14:paraId="66319E1D" w14:textId="77777777" w:rsidR="00BB4F03" w:rsidRPr="00942511" w:rsidRDefault="00BB4F03" w:rsidP="00942511">
      <w:pPr>
        <w:rPr>
          <w:lang w:val="en-US"/>
        </w:rPr>
      </w:pPr>
    </w:p>
    <w:p w14:paraId="36FE49D3" w14:textId="77777777" w:rsidR="00CD4C7B" w:rsidRDefault="004E3459" w:rsidP="00CD4C7B">
      <w:pPr>
        <w:pStyle w:val="Heading1"/>
      </w:pPr>
      <w:r>
        <w:lastRenderedPageBreak/>
        <w:t>3</w:t>
      </w:r>
      <w:r>
        <w:tab/>
        <w:t>TP</w:t>
      </w:r>
    </w:p>
    <w:p w14:paraId="5463007D" w14:textId="77777777" w:rsidR="004E3459" w:rsidRPr="00D04933" w:rsidRDefault="004E3459" w:rsidP="004E3459">
      <w:pPr>
        <w:pStyle w:val="Heading2"/>
        <w:jc w:val="center"/>
        <w:rPr>
          <w:b/>
          <w:bCs/>
          <w:color w:val="FF0000"/>
          <w:sz w:val="36"/>
          <w:lang w:val="en-US"/>
        </w:rPr>
      </w:pPr>
      <w:r w:rsidRPr="00D04933">
        <w:rPr>
          <w:b/>
          <w:bCs/>
          <w:color w:val="FF0000"/>
          <w:sz w:val="36"/>
          <w:lang w:val="en-US"/>
        </w:rPr>
        <w:t xml:space="preserve">----- </w:t>
      </w:r>
      <w:r w:rsidRPr="00D04933">
        <w:rPr>
          <w:rFonts w:eastAsia="MS Mincho" w:hint="eastAsia"/>
          <w:b/>
          <w:bCs/>
          <w:color w:val="FF0000"/>
          <w:sz w:val="36"/>
          <w:lang w:val="en-US" w:eastAsia="ja-JP"/>
        </w:rPr>
        <w:t>Start of Text proposal</w:t>
      </w:r>
      <w:r w:rsidRPr="00D04933">
        <w:rPr>
          <w:b/>
          <w:bCs/>
          <w:color w:val="FF0000"/>
          <w:sz w:val="36"/>
          <w:lang w:val="en-US"/>
        </w:rPr>
        <w:t xml:space="preserve"> -----</w:t>
      </w:r>
    </w:p>
    <w:p w14:paraId="46683ABA" w14:textId="77777777" w:rsidR="004A3D36" w:rsidRDefault="004A3D36" w:rsidP="004A3D36">
      <w:pPr>
        <w:pStyle w:val="Heading2"/>
        <w:rPr>
          <w:ins w:id="0" w:author="Antti Immonen" w:date="2017-08-10T16:52:00Z"/>
          <w:lang w:val="en-US"/>
        </w:rPr>
      </w:pPr>
      <w:ins w:id="1" w:author="Antti Immonen" w:date="2017-08-10T16:52:00Z">
        <w:r>
          <w:rPr>
            <w:lang w:val="en-US"/>
          </w:rPr>
          <w:t>5.X CA_29A-66A-66A-70C_BCS0</w:t>
        </w:r>
      </w:ins>
    </w:p>
    <w:p w14:paraId="27A1D274" w14:textId="77777777" w:rsidR="004A3D36" w:rsidRPr="004A3D36" w:rsidRDefault="004A3D36" w:rsidP="004A3D36">
      <w:pPr>
        <w:pStyle w:val="Heading2"/>
        <w:rPr>
          <w:ins w:id="2" w:author="Antti Immonen" w:date="2017-08-10T16:52:00Z"/>
          <w:sz w:val="28"/>
          <w:szCs w:val="28"/>
          <w:lang w:val="en-US"/>
        </w:rPr>
      </w:pPr>
      <w:ins w:id="3" w:author="Antti Immonen" w:date="2017-08-10T16:52:00Z">
        <w:r w:rsidRPr="004A3D36">
          <w:rPr>
            <w:sz w:val="28"/>
            <w:szCs w:val="28"/>
            <w:lang w:val="en-US"/>
          </w:rPr>
          <w:t>5.x.1 Channel bandwidths per operating band for CA</w:t>
        </w:r>
      </w:ins>
    </w:p>
    <w:p w14:paraId="061380AA" w14:textId="77777777" w:rsidR="004A3D36" w:rsidRPr="009715C6" w:rsidRDefault="004A3D36" w:rsidP="004A3D36">
      <w:pPr>
        <w:pStyle w:val="TH"/>
        <w:rPr>
          <w:ins w:id="4" w:author="Antti Immonen" w:date="2017-08-10T16:52:00Z"/>
        </w:rPr>
      </w:pPr>
      <w:ins w:id="5" w:author="Antti Immonen" w:date="2017-08-10T16:52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4A3D36" w:rsidRPr="009715C6" w14:paraId="1D3CC2CB" w14:textId="77777777" w:rsidTr="00044F49">
        <w:trPr>
          <w:trHeight w:val="225"/>
          <w:ins w:id="6" w:author="Antti Immonen" w:date="2017-08-10T16:52:00Z"/>
        </w:trPr>
        <w:tc>
          <w:tcPr>
            <w:tcW w:w="1067" w:type="dxa"/>
            <w:vMerge w:val="restart"/>
          </w:tcPr>
          <w:p w14:paraId="353BA90A" w14:textId="77777777" w:rsidR="004A3D36" w:rsidRPr="00F33ED2" w:rsidRDefault="004A3D36" w:rsidP="00044F49">
            <w:pPr>
              <w:pStyle w:val="TAH"/>
              <w:rPr>
                <w:ins w:id="7" w:author="Antti Immonen" w:date="2017-08-10T16:52:00Z"/>
                <w:rFonts w:eastAsia="MS Mincho"/>
              </w:rPr>
            </w:pPr>
            <w:ins w:id="8" w:author="Antti Immonen" w:date="2017-08-10T16:52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4CD0AFB6" w14:textId="77777777" w:rsidR="004A3D36" w:rsidRPr="00F33ED2" w:rsidRDefault="004A3D36" w:rsidP="00044F49">
            <w:pPr>
              <w:pStyle w:val="TAH"/>
              <w:rPr>
                <w:ins w:id="9" w:author="Antti Immonen" w:date="2017-08-10T16:52:00Z"/>
                <w:rFonts w:eastAsia="MS Mincho"/>
              </w:rPr>
            </w:pPr>
            <w:ins w:id="10" w:author="Antti Immonen" w:date="2017-08-10T16:52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7CF1B31A" w14:textId="77777777" w:rsidR="004A3D36" w:rsidRPr="00F33ED2" w:rsidRDefault="004A3D36" w:rsidP="00044F49">
            <w:pPr>
              <w:pStyle w:val="TAH"/>
              <w:rPr>
                <w:ins w:id="11" w:author="Antti Immonen" w:date="2017-08-10T16:52:00Z"/>
                <w:rFonts w:eastAsia="MS Mincho"/>
              </w:rPr>
            </w:pPr>
            <w:ins w:id="12" w:author="Antti Immonen" w:date="2017-08-10T16:52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F70F26A" w14:textId="77777777" w:rsidR="004A3D36" w:rsidRPr="00F33ED2" w:rsidRDefault="004A3D36" w:rsidP="00044F49">
            <w:pPr>
              <w:pStyle w:val="TAH"/>
              <w:rPr>
                <w:ins w:id="13" w:author="Antti Immonen" w:date="2017-08-10T16:52:00Z"/>
                <w:rFonts w:eastAsia="MS Mincho"/>
              </w:rPr>
            </w:pPr>
            <w:ins w:id="14" w:author="Antti Immonen" w:date="2017-08-10T16:52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0B10C406" w14:textId="77777777" w:rsidR="004A3D36" w:rsidRPr="00F33ED2" w:rsidRDefault="004A3D36" w:rsidP="00044F49">
            <w:pPr>
              <w:pStyle w:val="TAH"/>
              <w:rPr>
                <w:ins w:id="15" w:author="Antti Immonen" w:date="2017-08-10T16:52:00Z"/>
                <w:rFonts w:eastAsia="MS Mincho"/>
              </w:rPr>
            </w:pPr>
            <w:ins w:id="16" w:author="Antti Immonen" w:date="2017-08-10T16:52:00Z">
              <w:r w:rsidRPr="00F33ED2">
                <w:t>Duplex Mode</w:t>
              </w:r>
            </w:ins>
          </w:p>
        </w:tc>
      </w:tr>
      <w:tr w:rsidR="004A3D36" w:rsidRPr="009715C6" w14:paraId="5DAC1117" w14:textId="77777777" w:rsidTr="00044F49">
        <w:trPr>
          <w:trHeight w:val="225"/>
          <w:ins w:id="17" w:author="Antti Immonen" w:date="2017-08-10T16:52:00Z"/>
        </w:trPr>
        <w:tc>
          <w:tcPr>
            <w:tcW w:w="1067" w:type="dxa"/>
            <w:vMerge/>
            <w:vAlign w:val="center"/>
          </w:tcPr>
          <w:p w14:paraId="3F09AA75" w14:textId="77777777" w:rsidR="004A3D36" w:rsidRPr="00F33ED2" w:rsidRDefault="004A3D36" w:rsidP="00044F49">
            <w:pPr>
              <w:pStyle w:val="TAH"/>
              <w:rPr>
                <w:ins w:id="18" w:author="Antti Immonen" w:date="2017-08-10T16:52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70DD13A2" w14:textId="77777777" w:rsidR="004A3D36" w:rsidRPr="00F33ED2" w:rsidRDefault="004A3D36" w:rsidP="00044F49">
            <w:pPr>
              <w:pStyle w:val="TAH"/>
              <w:rPr>
                <w:ins w:id="19" w:author="Antti Immonen" w:date="2017-08-10T16:52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6C47127A" w14:textId="77777777" w:rsidR="004A3D36" w:rsidRPr="00F33ED2" w:rsidRDefault="004A3D36" w:rsidP="00044F49">
            <w:pPr>
              <w:pStyle w:val="TAH"/>
              <w:rPr>
                <w:ins w:id="20" w:author="Antti Immonen" w:date="2017-08-10T16:52:00Z"/>
                <w:rFonts w:eastAsia="MS Mincho"/>
              </w:rPr>
            </w:pPr>
            <w:ins w:id="21" w:author="Antti Immonen" w:date="2017-08-10T16:52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D9CD06C" w14:textId="77777777" w:rsidR="004A3D36" w:rsidRPr="00F33ED2" w:rsidRDefault="004A3D36" w:rsidP="00044F49">
            <w:pPr>
              <w:pStyle w:val="TAH"/>
              <w:rPr>
                <w:ins w:id="22" w:author="Antti Immonen" w:date="2017-08-10T16:52:00Z"/>
                <w:rFonts w:eastAsia="MS Mincho"/>
              </w:rPr>
            </w:pPr>
            <w:ins w:id="23" w:author="Antti Immonen" w:date="2017-08-10T16:52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03F4B40D" w14:textId="77777777" w:rsidR="004A3D36" w:rsidRPr="009715C6" w:rsidRDefault="004A3D36" w:rsidP="00044F49">
            <w:pPr>
              <w:spacing w:after="0"/>
              <w:rPr>
                <w:ins w:id="24" w:author="Antti Immonen" w:date="2017-08-10T16:52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4A3D36" w:rsidRPr="009715C6" w14:paraId="45DD8570" w14:textId="77777777" w:rsidTr="00044F49">
        <w:trPr>
          <w:trHeight w:val="189"/>
          <w:ins w:id="25" w:author="Antti Immonen" w:date="2017-08-10T16:52:00Z"/>
        </w:trPr>
        <w:tc>
          <w:tcPr>
            <w:tcW w:w="1067" w:type="dxa"/>
            <w:vMerge/>
            <w:vAlign w:val="center"/>
          </w:tcPr>
          <w:p w14:paraId="2D188C4D" w14:textId="77777777" w:rsidR="004A3D36" w:rsidRPr="00F33ED2" w:rsidRDefault="004A3D36" w:rsidP="00044F49">
            <w:pPr>
              <w:pStyle w:val="TAH"/>
              <w:rPr>
                <w:ins w:id="26" w:author="Antti Immonen" w:date="2017-08-10T16:52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21CB43DC" w14:textId="77777777" w:rsidR="004A3D36" w:rsidRPr="00F33ED2" w:rsidRDefault="004A3D36" w:rsidP="00044F49">
            <w:pPr>
              <w:pStyle w:val="TAH"/>
              <w:rPr>
                <w:ins w:id="27" w:author="Antti Immonen" w:date="2017-08-10T16:52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DF71941" w14:textId="77777777" w:rsidR="004A3D36" w:rsidRPr="00F33ED2" w:rsidRDefault="004A3D36" w:rsidP="00044F49">
            <w:pPr>
              <w:pStyle w:val="TAH"/>
              <w:rPr>
                <w:ins w:id="28" w:author="Antti Immonen" w:date="2017-08-10T16:52:00Z"/>
                <w:rFonts w:eastAsia="MS Mincho"/>
              </w:rPr>
            </w:pPr>
            <w:ins w:id="29" w:author="Antti Immonen" w:date="2017-08-10T16:52:00Z">
              <w:r w:rsidRPr="00F33ED2">
                <w:t>F</w:t>
              </w:r>
              <w:r w:rsidRPr="00F33ED2">
                <w:rPr>
                  <w:vertAlign w:val="subscript"/>
                </w:rPr>
                <w:t>UL_low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5B908D48" w14:textId="77777777" w:rsidR="004A3D36" w:rsidRPr="00F33ED2" w:rsidRDefault="004A3D36" w:rsidP="00044F49">
            <w:pPr>
              <w:pStyle w:val="TAH"/>
              <w:rPr>
                <w:ins w:id="30" w:author="Antti Immonen" w:date="2017-08-10T16:52:00Z"/>
                <w:rFonts w:eastAsia="MS Mincho"/>
              </w:rPr>
            </w:pPr>
            <w:ins w:id="31" w:author="Antti Immonen" w:date="2017-08-10T16:52:00Z">
              <w:r w:rsidRPr="00F33ED2">
                <w:t>F</w:t>
              </w:r>
              <w:r w:rsidRPr="00F33ED2">
                <w:rPr>
                  <w:vertAlign w:val="subscript"/>
                </w:rPr>
                <w:t>DL_low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5388E59C" w14:textId="77777777" w:rsidR="004A3D36" w:rsidRPr="009715C6" w:rsidRDefault="004A3D36" w:rsidP="00044F49">
            <w:pPr>
              <w:spacing w:after="0"/>
              <w:rPr>
                <w:ins w:id="32" w:author="Antti Immonen" w:date="2017-08-10T16:52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4A3D36" w:rsidRPr="009715C6" w14:paraId="695D2E98" w14:textId="77777777" w:rsidTr="00044F49">
        <w:trPr>
          <w:trHeight w:val="225"/>
          <w:ins w:id="33" w:author="Antti Immonen" w:date="2017-08-10T16:52:00Z"/>
        </w:trPr>
        <w:tc>
          <w:tcPr>
            <w:tcW w:w="1067" w:type="dxa"/>
            <w:vMerge w:val="restart"/>
            <w:vAlign w:val="center"/>
          </w:tcPr>
          <w:p w14:paraId="5E54E583" w14:textId="77777777" w:rsidR="004A3D36" w:rsidRPr="00F33ED2" w:rsidRDefault="004A3D36" w:rsidP="00044F49">
            <w:pPr>
              <w:pStyle w:val="TAL"/>
              <w:jc w:val="center"/>
              <w:rPr>
                <w:ins w:id="34" w:author="Antti Immonen" w:date="2017-08-10T16:52:00Z"/>
                <w:rFonts w:eastAsia="MS Mincho"/>
              </w:rPr>
            </w:pPr>
            <w:ins w:id="35" w:author="Antti Immonen" w:date="2017-08-10T16:52:00Z">
              <w:r w:rsidRPr="00F33ED2">
                <w:rPr>
                  <w:rFonts w:eastAsia="Calibri"/>
                  <w:lang w:val="en-US"/>
                </w:rPr>
                <w:t>CA_</w:t>
              </w:r>
              <w:r>
                <w:rPr>
                  <w:rFonts w:eastAsia="Calibri"/>
                  <w:lang w:val="en-US"/>
                </w:rPr>
                <w:t>29</w:t>
              </w:r>
              <w:r w:rsidRPr="00F33ED2">
                <w:rPr>
                  <w:rFonts w:eastAsia="Calibri"/>
                  <w:lang w:val="en-US"/>
                </w:rPr>
                <w:t>-</w:t>
              </w:r>
              <w:r>
                <w:rPr>
                  <w:rFonts w:eastAsia="Calibri" w:hint="eastAsia"/>
                  <w:lang w:val="en-US" w:eastAsia="ja-JP"/>
                </w:rPr>
                <w:t>66</w:t>
              </w:r>
              <w:r>
                <w:rPr>
                  <w:rFonts w:eastAsia="Calibri"/>
                  <w:lang w:val="en-US" w:eastAsia="ja-JP"/>
                </w:rPr>
                <w:t>-66-70</w:t>
              </w:r>
            </w:ins>
          </w:p>
        </w:tc>
        <w:tc>
          <w:tcPr>
            <w:tcW w:w="1067" w:type="dxa"/>
            <w:vAlign w:val="center"/>
          </w:tcPr>
          <w:p w14:paraId="79F5CBE5" w14:textId="77777777" w:rsidR="004A3D36" w:rsidRPr="00F33ED2" w:rsidRDefault="004A3D36" w:rsidP="00044F49">
            <w:pPr>
              <w:pStyle w:val="TAC"/>
              <w:rPr>
                <w:ins w:id="36" w:author="Antti Immonen" w:date="2017-08-10T16:52:00Z"/>
                <w:rFonts w:eastAsia="MS Mincho"/>
              </w:rPr>
            </w:pPr>
            <w:ins w:id="37" w:author="Antti Immonen" w:date="2017-08-10T16:52:00Z">
              <w:r>
                <w:rPr>
                  <w:rFonts w:eastAsia="Calibri"/>
                  <w:lang w:val="en-US" w:eastAsia="ja-JP"/>
                </w:rPr>
                <w:t>29</w:t>
              </w:r>
            </w:ins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659C1350" w14:textId="77777777" w:rsidR="004A3D36" w:rsidRPr="00F33ED2" w:rsidRDefault="004A3D36" w:rsidP="00044F49">
            <w:pPr>
              <w:pStyle w:val="TAL"/>
              <w:jc w:val="center"/>
              <w:rPr>
                <w:ins w:id="38" w:author="Antti Immonen" w:date="2017-08-10T16:52:00Z"/>
              </w:rPr>
            </w:pPr>
            <w:ins w:id="39" w:author="Antti Immonen" w:date="2017-08-10T16:52:00Z">
              <w:r>
                <w:t>N/A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F9DDF79" w14:textId="77777777" w:rsidR="004A3D36" w:rsidRPr="00F33ED2" w:rsidRDefault="004A3D36" w:rsidP="00044F49">
            <w:pPr>
              <w:pStyle w:val="TAR"/>
              <w:rPr>
                <w:ins w:id="40" w:author="Antti Immonen" w:date="2017-08-10T16:52:00Z"/>
                <w:rFonts w:eastAsia="MS Mincho"/>
              </w:rPr>
            </w:pPr>
            <w:ins w:id="41" w:author="Antti Immonen" w:date="2017-08-10T16:52:00Z">
              <w:r>
                <w:t>717</w:t>
              </w:r>
              <w:r w:rsidRPr="00F33ED2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692DEA7" w14:textId="77777777" w:rsidR="004A3D36" w:rsidRPr="00F33ED2" w:rsidRDefault="004A3D36" w:rsidP="00044F49">
            <w:pPr>
              <w:pStyle w:val="TAC"/>
              <w:rPr>
                <w:ins w:id="42" w:author="Antti Immonen" w:date="2017-08-10T16:52:00Z"/>
                <w:rFonts w:eastAsia="MS Mincho"/>
              </w:rPr>
            </w:pPr>
            <w:ins w:id="43" w:author="Antti Immonen" w:date="2017-08-10T16:52:00Z">
              <w:r w:rsidRPr="00F33ED2">
                <w:rPr>
                  <w:rFonts w:eastAsia="MS Mincho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5B748143" w14:textId="77777777" w:rsidR="004A3D36" w:rsidRPr="00F33ED2" w:rsidRDefault="004A3D36" w:rsidP="00044F49">
            <w:pPr>
              <w:pStyle w:val="TAL"/>
              <w:rPr>
                <w:ins w:id="44" w:author="Antti Immonen" w:date="2017-08-10T16:52:00Z"/>
              </w:rPr>
            </w:pPr>
            <w:ins w:id="45" w:author="Antti Immonen" w:date="2017-08-10T16:52:00Z">
              <w:r>
                <w:t>728</w:t>
              </w:r>
              <w:r w:rsidRPr="00F33ED2"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F8FC3F4" w14:textId="77777777" w:rsidR="004A3D36" w:rsidRPr="00F33ED2" w:rsidRDefault="004A3D36" w:rsidP="00044F49">
            <w:pPr>
              <w:pStyle w:val="TAC"/>
              <w:rPr>
                <w:ins w:id="46" w:author="Antti Immonen" w:date="2017-08-10T16:52:00Z"/>
                <w:rFonts w:eastAsia="MS Mincho"/>
              </w:rPr>
            </w:pPr>
            <w:ins w:id="47" w:author="Antti Immonen" w:date="2017-08-10T16:52:00Z">
              <w:r w:rsidRPr="00F33ED2">
                <w:rPr>
                  <w:rFonts w:eastAsia="Calibri"/>
                  <w:lang w:val="en-US"/>
                </w:rPr>
                <w:t>FDD</w:t>
              </w:r>
            </w:ins>
          </w:p>
        </w:tc>
      </w:tr>
      <w:tr w:rsidR="004A3D36" w:rsidRPr="009715C6" w14:paraId="508749BD" w14:textId="77777777" w:rsidTr="00044F49">
        <w:trPr>
          <w:trHeight w:val="225"/>
          <w:ins w:id="48" w:author="Antti Immonen" w:date="2017-08-10T16:52:00Z"/>
        </w:trPr>
        <w:tc>
          <w:tcPr>
            <w:tcW w:w="1067" w:type="dxa"/>
            <w:vMerge/>
            <w:vAlign w:val="center"/>
          </w:tcPr>
          <w:p w14:paraId="36D17DF2" w14:textId="77777777" w:rsidR="004A3D36" w:rsidRPr="00F33ED2" w:rsidRDefault="004A3D36" w:rsidP="00044F49">
            <w:pPr>
              <w:pStyle w:val="TAC"/>
              <w:rPr>
                <w:ins w:id="49" w:author="Antti Immonen" w:date="2017-08-10T16:52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1DD98901" w14:textId="77777777" w:rsidR="004A3D36" w:rsidRPr="00F33ED2" w:rsidRDefault="004A3D36" w:rsidP="00044F49">
            <w:pPr>
              <w:pStyle w:val="TAC"/>
              <w:rPr>
                <w:ins w:id="50" w:author="Antti Immonen" w:date="2017-08-10T16:52:00Z"/>
                <w:rFonts w:eastAsia="MS Mincho"/>
              </w:rPr>
            </w:pPr>
            <w:ins w:id="51" w:author="Antti Immonen" w:date="2017-08-10T16:52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3D69A7E8" w14:textId="77777777" w:rsidR="004A3D36" w:rsidRPr="00F33ED2" w:rsidRDefault="004A3D36" w:rsidP="00044F49">
            <w:pPr>
              <w:pStyle w:val="TAR"/>
              <w:rPr>
                <w:ins w:id="52" w:author="Antti Immonen" w:date="2017-08-10T16:52:00Z"/>
                <w:rFonts w:eastAsia="MS Mincho"/>
              </w:rPr>
            </w:pPr>
            <w:ins w:id="53" w:author="Antti Immonen" w:date="2017-08-10T16:52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95B4022" w14:textId="77777777" w:rsidR="004A3D36" w:rsidRPr="00F33ED2" w:rsidRDefault="004A3D36" w:rsidP="00044F49">
            <w:pPr>
              <w:pStyle w:val="TAC"/>
              <w:rPr>
                <w:ins w:id="54" w:author="Antti Immonen" w:date="2017-08-10T16:52:00Z"/>
                <w:rFonts w:eastAsia="MS Mincho"/>
              </w:rPr>
            </w:pPr>
            <w:ins w:id="55" w:author="Antti Immonen" w:date="2017-08-10T16:52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5CB80B74" w14:textId="77777777" w:rsidR="004A3D36" w:rsidRPr="00F33ED2" w:rsidRDefault="004A3D36" w:rsidP="00044F49">
            <w:pPr>
              <w:pStyle w:val="TAL"/>
              <w:rPr>
                <w:ins w:id="56" w:author="Antti Immonen" w:date="2017-08-10T16:52:00Z"/>
              </w:rPr>
            </w:pPr>
            <w:ins w:id="57" w:author="Antti Immonen" w:date="2017-08-10T16:52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1B9C3656" w14:textId="77777777" w:rsidR="004A3D36" w:rsidRPr="00F33ED2" w:rsidRDefault="004A3D36" w:rsidP="00044F49">
            <w:pPr>
              <w:pStyle w:val="TAR"/>
              <w:rPr>
                <w:ins w:id="58" w:author="Antti Immonen" w:date="2017-08-10T16:52:00Z"/>
                <w:rFonts w:eastAsia="MS Mincho"/>
              </w:rPr>
            </w:pPr>
            <w:ins w:id="59" w:author="Antti Immonen" w:date="2017-08-10T16:52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2DD48DF" w14:textId="77777777" w:rsidR="004A3D36" w:rsidRPr="00F33ED2" w:rsidRDefault="004A3D36" w:rsidP="00044F49">
            <w:pPr>
              <w:pStyle w:val="TAC"/>
              <w:rPr>
                <w:ins w:id="60" w:author="Antti Immonen" w:date="2017-08-10T16:52:00Z"/>
                <w:rFonts w:eastAsia="MS Mincho"/>
              </w:rPr>
            </w:pPr>
            <w:ins w:id="61" w:author="Antti Immonen" w:date="2017-08-10T16:52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0E4185BB" w14:textId="77777777" w:rsidR="004A3D36" w:rsidRPr="00F33ED2" w:rsidRDefault="004A3D36" w:rsidP="00044F49">
            <w:pPr>
              <w:pStyle w:val="TAL"/>
              <w:rPr>
                <w:ins w:id="62" w:author="Antti Immonen" w:date="2017-08-10T16:52:00Z"/>
              </w:rPr>
            </w:pPr>
            <w:ins w:id="63" w:author="Antti Immonen" w:date="2017-08-10T16:52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2B40DEF" w14:textId="77777777" w:rsidR="004A3D36" w:rsidRPr="00F33ED2" w:rsidRDefault="004A3D36" w:rsidP="00044F49">
            <w:pPr>
              <w:pStyle w:val="TAC"/>
              <w:rPr>
                <w:ins w:id="64" w:author="Antti Immonen" w:date="2017-08-10T16:52:00Z"/>
                <w:rFonts w:eastAsia="MS Mincho"/>
              </w:rPr>
            </w:pPr>
          </w:p>
        </w:tc>
      </w:tr>
      <w:tr w:rsidR="004A3D36" w:rsidRPr="009715C6" w14:paraId="6CD62B37" w14:textId="77777777" w:rsidTr="00044F49">
        <w:trPr>
          <w:trHeight w:val="225"/>
          <w:ins w:id="65" w:author="Antti Immonen" w:date="2017-08-10T16:52:00Z"/>
        </w:trPr>
        <w:tc>
          <w:tcPr>
            <w:tcW w:w="1067" w:type="dxa"/>
            <w:vMerge/>
            <w:vAlign w:val="center"/>
          </w:tcPr>
          <w:p w14:paraId="7124AF2D" w14:textId="77777777" w:rsidR="004A3D36" w:rsidRPr="00F33ED2" w:rsidRDefault="004A3D36" w:rsidP="00044F49">
            <w:pPr>
              <w:pStyle w:val="TAC"/>
              <w:rPr>
                <w:ins w:id="66" w:author="Antti Immonen" w:date="2017-08-10T16:52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27614830" w14:textId="77777777" w:rsidR="004A3D36" w:rsidRDefault="004A3D36" w:rsidP="00044F49">
            <w:pPr>
              <w:pStyle w:val="TAC"/>
              <w:rPr>
                <w:ins w:id="67" w:author="Antti Immonen" w:date="2017-08-10T16:52:00Z"/>
                <w:rFonts w:eastAsia="MS Mincho"/>
              </w:rPr>
            </w:pPr>
            <w:ins w:id="68" w:author="Antti Immonen" w:date="2017-08-10T16:52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5A1B1035" w14:textId="77777777" w:rsidR="004A3D36" w:rsidRPr="00F33ED2" w:rsidRDefault="004A3D36" w:rsidP="00044F49">
            <w:pPr>
              <w:pStyle w:val="TAR"/>
              <w:rPr>
                <w:ins w:id="69" w:author="Antti Immonen" w:date="2017-08-10T16:52:00Z"/>
                <w:rFonts w:eastAsia="Calibri"/>
                <w:lang w:val="en-US"/>
              </w:rPr>
            </w:pPr>
            <w:ins w:id="70" w:author="Antti Immonen" w:date="2017-08-10T16:52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5B49B8FD" w14:textId="77777777" w:rsidR="004A3D36" w:rsidRPr="00F33ED2" w:rsidRDefault="004A3D36" w:rsidP="00044F49">
            <w:pPr>
              <w:pStyle w:val="TAC"/>
              <w:rPr>
                <w:ins w:id="71" w:author="Antti Immonen" w:date="2017-08-10T16:52:00Z"/>
                <w:rFonts w:eastAsia="Calibri"/>
                <w:lang w:val="en-US"/>
              </w:rPr>
            </w:pPr>
            <w:ins w:id="72" w:author="Antti Immonen" w:date="2017-08-10T16:52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364AA5CA" w14:textId="77777777" w:rsidR="004A3D36" w:rsidRPr="00F33ED2" w:rsidRDefault="004A3D36" w:rsidP="00044F49">
            <w:pPr>
              <w:pStyle w:val="TAL"/>
              <w:rPr>
                <w:ins w:id="73" w:author="Antti Immonen" w:date="2017-08-10T16:52:00Z"/>
                <w:rFonts w:eastAsia="Calibri"/>
                <w:lang w:val="en-US"/>
              </w:rPr>
            </w:pPr>
            <w:ins w:id="74" w:author="Antti Immonen" w:date="2017-08-10T16:52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68C71517" w14:textId="77777777" w:rsidR="004A3D36" w:rsidRDefault="004A3D36" w:rsidP="00044F49">
            <w:pPr>
              <w:pStyle w:val="TAR"/>
              <w:rPr>
                <w:ins w:id="75" w:author="Antti Immonen" w:date="2017-08-10T16:52:00Z"/>
                <w:rFonts w:eastAsia="Calibri"/>
                <w:lang w:val="en-US"/>
              </w:rPr>
            </w:pPr>
            <w:ins w:id="76" w:author="Antti Immonen" w:date="2017-08-10T16:52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388103F9" w14:textId="77777777" w:rsidR="004A3D36" w:rsidRPr="00F33ED2" w:rsidRDefault="004A3D36" w:rsidP="00044F49">
            <w:pPr>
              <w:pStyle w:val="TAC"/>
              <w:rPr>
                <w:ins w:id="77" w:author="Antti Immonen" w:date="2017-08-10T16:52:00Z"/>
                <w:rFonts w:eastAsia="Calibri"/>
                <w:lang w:val="en-US"/>
              </w:rPr>
            </w:pPr>
            <w:ins w:id="78" w:author="Antti Immonen" w:date="2017-08-10T16:52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48824185" w14:textId="77777777" w:rsidR="004A3D36" w:rsidRDefault="004A3D36" w:rsidP="00044F49">
            <w:pPr>
              <w:pStyle w:val="TAL"/>
              <w:rPr>
                <w:ins w:id="79" w:author="Antti Immonen" w:date="2017-08-10T16:52:00Z"/>
                <w:rFonts w:eastAsia="Calibri"/>
                <w:lang w:val="en-US"/>
              </w:rPr>
            </w:pPr>
            <w:ins w:id="80" w:author="Antti Immonen" w:date="2017-08-10T16:52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81871E5" w14:textId="77777777" w:rsidR="004A3D36" w:rsidRPr="00F33ED2" w:rsidRDefault="004A3D36" w:rsidP="00044F49">
            <w:pPr>
              <w:pStyle w:val="TAC"/>
              <w:rPr>
                <w:ins w:id="81" w:author="Antti Immonen" w:date="2017-08-10T16:52:00Z"/>
                <w:rFonts w:eastAsia="MS Mincho"/>
              </w:rPr>
            </w:pPr>
          </w:p>
        </w:tc>
      </w:tr>
    </w:tbl>
    <w:p w14:paraId="6F44D2B1" w14:textId="77777777" w:rsidR="004A3D36" w:rsidRDefault="004A3D36" w:rsidP="004A3D36">
      <w:pPr>
        <w:pStyle w:val="TH"/>
        <w:rPr>
          <w:ins w:id="82" w:author="Antti Immonen" w:date="2017-08-10T16:52:00Z"/>
        </w:rPr>
      </w:pPr>
    </w:p>
    <w:p w14:paraId="3E53B7ED" w14:textId="77777777" w:rsidR="004A3D36" w:rsidRDefault="004A3D36" w:rsidP="004A3D36">
      <w:pPr>
        <w:pStyle w:val="TH"/>
        <w:rPr>
          <w:ins w:id="83" w:author="Antti Immonen" w:date="2017-08-10T16:52:00Z"/>
        </w:rPr>
      </w:pPr>
      <w:ins w:id="84" w:author="Antti Immonen" w:date="2017-08-10T16:52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>CA_29A-66A-66A-70C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4A3D36" w:rsidRPr="00F813D5" w14:paraId="0D4BE0D8" w14:textId="77777777" w:rsidTr="00044F49">
        <w:trPr>
          <w:jc w:val="center"/>
          <w:ins w:id="85" w:author="Antti Immonen" w:date="2017-08-10T16:52:00Z"/>
        </w:trPr>
        <w:tc>
          <w:tcPr>
            <w:tcW w:w="1947" w:type="dxa"/>
            <w:vAlign w:val="center"/>
          </w:tcPr>
          <w:p w14:paraId="2CC3E108" w14:textId="77777777" w:rsidR="004A3D36" w:rsidRPr="00F813D5" w:rsidRDefault="004A3D36" w:rsidP="00044F49">
            <w:pPr>
              <w:pStyle w:val="TAH"/>
              <w:rPr>
                <w:ins w:id="86" w:author="Antti Immonen" w:date="2017-08-10T16:52:00Z"/>
              </w:rPr>
            </w:pPr>
            <w:ins w:id="87" w:author="Antti Immonen" w:date="2017-08-10T16:52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719CB2E4" w14:textId="77777777" w:rsidR="004A3D36" w:rsidRPr="00F813D5" w:rsidRDefault="004A3D36" w:rsidP="00044F49">
            <w:pPr>
              <w:pStyle w:val="TAH"/>
              <w:rPr>
                <w:ins w:id="88" w:author="Antti Immonen" w:date="2017-08-10T16:52:00Z"/>
              </w:rPr>
            </w:pPr>
            <w:ins w:id="89" w:author="Antti Immonen" w:date="2017-08-10T16:52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2387BD81" w14:textId="77777777" w:rsidR="004A3D36" w:rsidRPr="00F813D5" w:rsidRDefault="004A3D36" w:rsidP="00044F49">
            <w:pPr>
              <w:pStyle w:val="TAH"/>
              <w:rPr>
                <w:ins w:id="90" w:author="Antti Immonen" w:date="2017-08-10T16:52:00Z"/>
              </w:rPr>
            </w:pPr>
            <w:ins w:id="91" w:author="Antti Immonen" w:date="2017-08-10T16:52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297DCE43" w14:textId="77777777" w:rsidR="004A3D36" w:rsidRPr="00F813D5" w:rsidRDefault="004A3D36" w:rsidP="00044F49">
            <w:pPr>
              <w:pStyle w:val="TAH"/>
              <w:rPr>
                <w:ins w:id="92" w:author="Antti Immonen" w:date="2017-08-10T16:52:00Z"/>
              </w:rPr>
            </w:pPr>
            <w:ins w:id="93" w:author="Antti Immonen" w:date="2017-08-10T16:52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A5EB65B" w14:textId="77777777" w:rsidR="004A3D36" w:rsidRPr="00F813D5" w:rsidRDefault="004A3D36" w:rsidP="00044F49">
            <w:pPr>
              <w:pStyle w:val="TAH"/>
              <w:rPr>
                <w:ins w:id="94" w:author="Antti Immonen" w:date="2017-08-10T16:52:00Z"/>
              </w:rPr>
            </w:pPr>
            <w:ins w:id="95" w:author="Antti Immonen" w:date="2017-08-10T16:52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7E86AEFA" w14:textId="77777777" w:rsidR="004A3D36" w:rsidRPr="00F813D5" w:rsidRDefault="004A3D36" w:rsidP="00044F49">
            <w:pPr>
              <w:pStyle w:val="TAH"/>
              <w:rPr>
                <w:ins w:id="96" w:author="Antti Immonen" w:date="2017-08-10T16:52:00Z"/>
              </w:rPr>
            </w:pPr>
            <w:ins w:id="97" w:author="Antti Immonen" w:date="2017-08-10T16:52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FF39892" w14:textId="77777777" w:rsidR="004A3D36" w:rsidRPr="00F813D5" w:rsidRDefault="004A3D36" w:rsidP="00044F49">
            <w:pPr>
              <w:pStyle w:val="TAH"/>
              <w:rPr>
                <w:ins w:id="98" w:author="Antti Immonen" w:date="2017-08-10T16:52:00Z"/>
              </w:rPr>
            </w:pPr>
            <w:ins w:id="99" w:author="Antti Immonen" w:date="2017-08-10T16:52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0F30D450" w14:textId="77777777" w:rsidR="004A3D36" w:rsidRPr="00F813D5" w:rsidRDefault="004A3D36" w:rsidP="00044F49">
            <w:pPr>
              <w:pStyle w:val="TAH"/>
              <w:rPr>
                <w:ins w:id="100" w:author="Antti Immonen" w:date="2017-08-10T16:52:00Z"/>
              </w:rPr>
            </w:pPr>
            <w:ins w:id="101" w:author="Antti Immonen" w:date="2017-08-10T16:52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5F4DA82C" w14:textId="77777777" w:rsidR="004A3D36" w:rsidRPr="00F813D5" w:rsidRDefault="004A3D36" w:rsidP="00044F49">
            <w:pPr>
              <w:pStyle w:val="TAH"/>
              <w:rPr>
                <w:ins w:id="102" w:author="Antti Immonen" w:date="2017-08-10T16:52:00Z"/>
              </w:rPr>
            </w:pPr>
            <w:ins w:id="103" w:author="Antti Immonen" w:date="2017-08-10T16:52:00Z">
              <w:r w:rsidRPr="00F813D5">
                <w:t>Maximum aggregated bandwidth</w:t>
              </w:r>
            </w:ins>
          </w:p>
          <w:p w14:paraId="41399925" w14:textId="77777777" w:rsidR="004A3D36" w:rsidRPr="00F813D5" w:rsidRDefault="004A3D36" w:rsidP="00044F49">
            <w:pPr>
              <w:pStyle w:val="TAH"/>
              <w:rPr>
                <w:ins w:id="104" w:author="Antti Immonen" w:date="2017-08-10T16:52:00Z"/>
              </w:rPr>
            </w:pPr>
            <w:ins w:id="105" w:author="Antti Immonen" w:date="2017-08-10T16:52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59B4EF44" w14:textId="77777777" w:rsidR="004A3D36" w:rsidRPr="00F813D5" w:rsidRDefault="004A3D36" w:rsidP="00044F49">
            <w:pPr>
              <w:pStyle w:val="TAH"/>
              <w:rPr>
                <w:ins w:id="106" w:author="Antti Immonen" w:date="2017-08-10T16:52:00Z"/>
              </w:rPr>
            </w:pPr>
            <w:ins w:id="107" w:author="Antti Immonen" w:date="2017-08-10T16:52:00Z">
              <w:r w:rsidRPr="00F813D5">
                <w:t>Bandwidth combination set</w:t>
              </w:r>
            </w:ins>
          </w:p>
        </w:tc>
      </w:tr>
      <w:tr w:rsidR="004A3D36" w:rsidRPr="00DF106D" w14:paraId="31C57367" w14:textId="77777777" w:rsidTr="00044F49">
        <w:trPr>
          <w:jc w:val="center"/>
          <w:ins w:id="108" w:author="Antti Immonen" w:date="2017-08-10T16:52:00Z"/>
        </w:trPr>
        <w:tc>
          <w:tcPr>
            <w:tcW w:w="1947" w:type="dxa"/>
            <w:vMerge w:val="restart"/>
            <w:vAlign w:val="center"/>
          </w:tcPr>
          <w:p w14:paraId="32FD697B" w14:textId="77777777" w:rsidR="004A3D36" w:rsidRPr="00302FD2" w:rsidRDefault="004A3D36" w:rsidP="00044F49">
            <w:pPr>
              <w:pStyle w:val="TAC"/>
              <w:rPr>
                <w:ins w:id="109" w:author="Antti Immonen" w:date="2017-08-10T16:52:00Z"/>
              </w:rPr>
            </w:pPr>
            <w:ins w:id="110" w:author="Antti Immonen" w:date="2017-08-10T16:52:00Z">
              <w:r w:rsidRPr="00302FD2">
                <w:t>CA_</w:t>
              </w:r>
              <w:r>
                <w:t>29</w:t>
              </w:r>
              <w:r w:rsidRPr="00302FD2">
                <w:t>A-</w:t>
              </w:r>
              <w:r w:rsidRPr="00302FD2">
                <w:rPr>
                  <w:rFonts w:hint="eastAsia"/>
                </w:rPr>
                <w:t>66</w:t>
              </w:r>
              <w:r>
                <w:rPr>
                  <w:rFonts w:hint="eastAsia"/>
                </w:rPr>
                <w:t>A-66A-70C</w:t>
              </w:r>
            </w:ins>
          </w:p>
        </w:tc>
        <w:tc>
          <w:tcPr>
            <w:tcW w:w="1001" w:type="dxa"/>
            <w:vAlign w:val="center"/>
          </w:tcPr>
          <w:p w14:paraId="3EC45133" w14:textId="77777777" w:rsidR="004A3D36" w:rsidRPr="00302FD2" w:rsidRDefault="004A3D36" w:rsidP="00044F49">
            <w:pPr>
              <w:pStyle w:val="TAC"/>
              <w:rPr>
                <w:ins w:id="111" w:author="Antti Immonen" w:date="2017-08-10T16:52:00Z"/>
              </w:rPr>
            </w:pPr>
            <w:ins w:id="112" w:author="Antti Immonen" w:date="2017-08-10T16:52:00Z">
              <w:r>
                <w:t>29</w:t>
              </w:r>
            </w:ins>
          </w:p>
        </w:tc>
        <w:tc>
          <w:tcPr>
            <w:tcW w:w="601" w:type="dxa"/>
            <w:vAlign w:val="center"/>
          </w:tcPr>
          <w:p w14:paraId="0C6BF03D" w14:textId="77777777" w:rsidR="004A3D36" w:rsidRPr="00302FD2" w:rsidRDefault="004A3D36" w:rsidP="00044F49">
            <w:pPr>
              <w:pStyle w:val="TAC"/>
              <w:rPr>
                <w:ins w:id="113" w:author="Antti Immonen" w:date="2017-08-10T16:52:00Z"/>
              </w:rPr>
            </w:pPr>
          </w:p>
        </w:tc>
        <w:tc>
          <w:tcPr>
            <w:tcW w:w="601" w:type="dxa"/>
            <w:vAlign w:val="center"/>
          </w:tcPr>
          <w:p w14:paraId="23EC1E6B" w14:textId="77777777" w:rsidR="004A3D36" w:rsidRPr="00302FD2" w:rsidRDefault="004A3D36" w:rsidP="00044F49">
            <w:pPr>
              <w:pStyle w:val="TAC"/>
              <w:rPr>
                <w:ins w:id="114" w:author="Antti Immonen" w:date="2017-08-10T16:52:00Z"/>
              </w:rPr>
            </w:pPr>
          </w:p>
        </w:tc>
        <w:tc>
          <w:tcPr>
            <w:tcW w:w="601" w:type="dxa"/>
            <w:vAlign w:val="center"/>
          </w:tcPr>
          <w:p w14:paraId="3457A293" w14:textId="77777777" w:rsidR="004A3D36" w:rsidRPr="00302FD2" w:rsidRDefault="004A3D36" w:rsidP="00044F49">
            <w:pPr>
              <w:pStyle w:val="TAC"/>
              <w:rPr>
                <w:ins w:id="115" w:author="Antti Immonen" w:date="2017-08-10T16:52:00Z"/>
              </w:rPr>
            </w:pPr>
            <w:ins w:id="116" w:author="Antti Immonen" w:date="2017-08-10T16:52:00Z">
              <w:r w:rsidRPr="00302FD2">
                <w:t>Yes</w:t>
              </w:r>
            </w:ins>
          </w:p>
        </w:tc>
        <w:tc>
          <w:tcPr>
            <w:tcW w:w="601" w:type="dxa"/>
            <w:vAlign w:val="center"/>
          </w:tcPr>
          <w:p w14:paraId="2104A19E" w14:textId="77777777" w:rsidR="004A3D36" w:rsidRPr="00302FD2" w:rsidRDefault="004A3D36" w:rsidP="00044F49">
            <w:pPr>
              <w:pStyle w:val="TAC"/>
              <w:rPr>
                <w:ins w:id="117" w:author="Antti Immonen" w:date="2017-08-10T16:52:00Z"/>
              </w:rPr>
            </w:pPr>
            <w:ins w:id="118" w:author="Antti Immonen" w:date="2017-08-10T16:52:00Z">
              <w:r w:rsidRPr="00302FD2">
                <w:t>Yes</w:t>
              </w:r>
            </w:ins>
          </w:p>
        </w:tc>
        <w:tc>
          <w:tcPr>
            <w:tcW w:w="601" w:type="dxa"/>
            <w:vAlign w:val="center"/>
          </w:tcPr>
          <w:p w14:paraId="49B8F76D" w14:textId="77777777" w:rsidR="004A3D36" w:rsidRPr="00302FD2" w:rsidRDefault="004A3D36" w:rsidP="00044F49">
            <w:pPr>
              <w:pStyle w:val="TAC"/>
              <w:rPr>
                <w:ins w:id="119" w:author="Antti Immonen" w:date="2017-08-10T16:52:00Z"/>
              </w:rPr>
            </w:pPr>
          </w:p>
        </w:tc>
        <w:tc>
          <w:tcPr>
            <w:tcW w:w="601" w:type="dxa"/>
            <w:vAlign w:val="center"/>
          </w:tcPr>
          <w:p w14:paraId="57F8DFF2" w14:textId="77777777" w:rsidR="004A3D36" w:rsidRPr="00302FD2" w:rsidRDefault="004A3D36" w:rsidP="00044F49">
            <w:pPr>
              <w:pStyle w:val="TAC"/>
              <w:rPr>
                <w:ins w:id="120" w:author="Antti Immonen" w:date="2017-08-10T16:52:00Z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01B42E78" w14:textId="77777777" w:rsidR="004A3D36" w:rsidRPr="00302FD2" w:rsidRDefault="004A3D36" w:rsidP="00044F49">
            <w:pPr>
              <w:pStyle w:val="TAC"/>
              <w:rPr>
                <w:ins w:id="121" w:author="Antti Immonen" w:date="2017-08-10T16:52:00Z"/>
              </w:rPr>
            </w:pPr>
            <w:ins w:id="122" w:author="Antti Immonen" w:date="2017-08-10T16:52:00Z">
              <w:r>
                <w:rPr>
                  <w:rFonts w:hint="eastAsia"/>
                </w:rPr>
                <w:t>75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7867661E" w14:textId="77777777" w:rsidR="004A3D36" w:rsidRPr="00302FD2" w:rsidRDefault="004A3D36" w:rsidP="00044F49">
            <w:pPr>
              <w:pStyle w:val="TAC"/>
              <w:rPr>
                <w:ins w:id="123" w:author="Antti Immonen" w:date="2017-08-10T16:52:00Z"/>
              </w:rPr>
            </w:pPr>
            <w:ins w:id="124" w:author="Antti Immonen" w:date="2017-08-10T16:52:00Z">
              <w:r w:rsidRPr="00302FD2">
                <w:t>0</w:t>
              </w:r>
            </w:ins>
          </w:p>
        </w:tc>
      </w:tr>
      <w:tr w:rsidR="004A3D36" w:rsidRPr="00DF106D" w14:paraId="4A1E5A36" w14:textId="77777777" w:rsidTr="00044F49">
        <w:trPr>
          <w:trHeight w:val="433"/>
          <w:jc w:val="center"/>
          <w:ins w:id="125" w:author="Antti Immonen" w:date="2017-08-10T16:52:00Z"/>
        </w:trPr>
        <w:tc>
          <w:tcPr>
            <w:tcW w:w="1947" w:type="dxa"/>
            <w:vMerge/>
            <w:vAlign w:val="center"/>
          </w:tcPr>
          <w:p w14:paraId="7EE9138D" w14:textId="77777777" w:rsidR="004A3D36" w:rsidRPr="00CB44AD" w:rsidRDefault="004A3D36" w:rsidP="00044F49">
            <w:pPr>
              <w:pStyle w:val="TAC"/>
              <w:rPr>
                <w:ins w:id="126" w:author="Antti Immonen" w:date="2017-08-10T16:52:00Z"/>
              </w:rPr>
            </w:pPr>
          </w:p>
        </w:tc>
        <w:tc>
          <w:tcPr>
            <w:tcW w:w="1001" w:type="dxa"/>
            <w:vAlign w:val="center"/>
          </w:tcPr>
          <w:p w14:paraId="4E9FFFF5" w14:textId="77777777" w:rsidR="004A3D36" w:rsidRPr="003E34D3" w:rsidRDefault="004A3D36" w:rsidP="00044F49">
            <w:pPr>
              <w:pStyle w:val="TAC"/>
              <w:rPr>
                <w:ins w:id="127" w:author="Antti Immonen" w:date="2017-08-10T16:52:00Z"/>
              </w:rPr>
            </w:pPr>
            <w:ins w:id="128" w:author="Antti Immonen" w:date="2017-08-10T16:52:00Z">
              <w:r w:rsidRPr="00DE7F24">
                <w:rPr>
                  <w:rFonts w:hint="eastAsia"/>
                </w:rPr>
                <w:t>66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6B2B3E08" w14:textId="77777777" w:rsidR="004A3D36" w:rsidRPr="003E34D3" w:rsidRDefault="004A3D36" w:rsidP="00044F49">
            <w:pPr>
              <w:pStyle w:val="TAC"/>
              <w:rPr>
                <w:ins w:id="129" w:author="Antti Immonen" w:date="2017-08-10T16:52:00Z"/>
              </w:rPr>
            </w:pPr>
            <w:ins w:id="130" w:author="Antti Immonen" w:date="2017-08-10T16:52:00Z">
              <w:r>
                <w:rPr>
                  <w:rFonts w:hint="eastAsia"/>
                </w:rPr>
                <w:t>See the CA_66A-66A</w:t>
              </w:r>
              <w:r w:rsidRPr="003E34D3">
                <w:rPr>
                  <w:rFonts w:hint="eastAsia"/>
                </w:rPr>
                <w:t xml:space="preserve"> Bandwidth combination set 0 in Table</w:t>
              </w:r>
              <w:r w:rsidRPr="003E34D3">
                <w:t xml:space="preserve"> </w:t>
              </w:r>
              <w:r>
                <w:t>5.6A.1-3</w:t>
              </w:r>
            </w:ins>
          </w:p>
        </w:tc>
        <w:tc>
          <w:tcPr>
            <w:tcW w:w="1187" w:type="dxa"/>
            <w:vMerge/>
            <w:vAlign w:val="center"/>
          </w:tcPr>
          <w:p w14:paraId="74F7A58D" w14:textId="77777777" w:rsidR="004A3D36" w:rsidRPr="00CB44AD" w:rsidRDefault="004A3D36" w:rsidP="00044F49">
            <w:pPr>
              <w:pStyle w:val="TAC"/>
              <w:rPr>
                <w:ins w:id="131" w:author="Antti Immonen" w:date="2017-08-10T16:52:00Z"/>
              </w:rPr>
            </w:pPr>
          </w:p>
        </w:tc>
        <w:tc>
          <w:tcPr>
            <w:tcW w:w="1289" w:type="dxa"/>
            <w:vMerge/>
            <w:vAlign w:val="center"/>
          </w:tcPr>
          <w:p w14:paraId="5B96FABF" w14:textId="77777777" w:rsidR="004A3D36" w:rsidRPr="003E34D3" w:rsidRDefault="004A3D36" w:rsidP="00044F49">
            <w:pPr>
              <w:pStyle w:val="TAC"/>
              <w:rPr>
                <w:ins w:id="132" w:author="Antti Immonen" w:date="2017-08-10T16:52:00Z"/>
              </w:rPr>
            </w:pPr>
          </w:p>
        </w:tc>
      </w:tr>
      <w:tr w:rsidR="004A3D36" w:rsidRPr="00DF106D" w14:paraId="7B3F9FF3" w14:textId="77777777" w:rsidTr="00044F49">
        <w:trPr>
          <w:jc w:val="center"/>
          <w:ins w:id="133" w:author="Antti Immonen" w:date="2017-08-10T16:52:00Z"/>
        </w:trPr>
        <w:tc>
          <w:tcPr>
            <w:tcW w:w="1947" w:type="dxa"/>
            <w:vMerge/>
            <w:vAlign w:val="center"/>
          </w:tcPr>
          <w:p w14:paraId="0977A7E1" w14:textId="77777777" w:rsidR="004A3D36" w:rsidRPr="00CB44AD" w:rsidRDefault="004A3D36" w:rsidP="00044F49">
            <w:pPr>
              <w:pStyle w:val="TAC"/>
              <w:rPr>
                <w:ins w:id="134" w:author="Antti Immonen" w:date="2017-08-10T16:52:00Z"/>
              </w:rPr>
            </w:pPr>
          </w:p>
        </w:tc>
        <w:tc>
          <w:tcPr>
            <w:tcW w:w="1001" w:type="dxa"/>
            <w:vAlign w:val="center"/>
          </w:tcPr>
          <w:p w14:paraId="4E70298C" w14:textId="77777777" w:rsidR="004A3D36" w:rsidRPr="00DE7F24" w:rsidRDefault="004A3D36" w:rsidP="00044F49">
            <w:pPr>
              <w:pStyle w:val="TAC"/>
              <w:rPr>
                <w:ins w:id="135" w:author="Antti Immonen" w:date="2017-08-10T16:52:00Z"/>
              </w:rPr>
            </w:pPr>
            <w:ins w:id="136" w:author="Antti Immonen" w:date="2017-08-10T16:52:00Z">
              <w:r>
                <w:t>70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3FF6AC49" w14:textId="77777777" w:rsidR="004A3D36" w:rsidRPr="003E34D3" w:rsidRDefault="004A3D36" w:rsidP="00044F49">
            <w:pPr>
              <w:pStyle w:val="TAC"/>
              <w:rPr>
                <w:ins w:id="137" w:author="Antti Immonen" w:date="2017-08-10T16:52:00Z"/>
              </w:rPr>
            </w:pPr>
            <w:ins w:id="138" w:author="Antti Immonen" w:date="2017-08-10T16:52:00Z">
              <w:r>
                <w:rPr>
                  <w:rFonts w:hint="eastAsia"/>
                </w:rPr>
                <w:t>See the CA_70</w:t>
              </w:r>
              <w:r w:rsidRPr="003E34D3">
                <w:rPr>
                  <w:rFonts w:hint="eastAsia"/>
                </w:rPr>
                <w:t>C Bandwidth combination set 0 in Table</w:t>
              </w:r>
              <w:r w:rsidRPr="003E34D3">
                <w:t xml:space="preserve"> </w:t>
              </w:r>
              <w:r>
                <w:t>5.6A.1-1</w:t>
              </w:r>
            </w:ins>
          </w:p>
        </w:tc>
        <w:tc>
          <w:tcPr>
            <w:tcW w:w="1187" w:type="dxa"/>
            <w:vMerge/>
            <w:vAlign w:val="center"/>
          </w:tcPr>
          <w:p w14:paraId="753C50D8" w14:textId="77777777" w:rsidR="004A3D36" w:rsidRPr="00CB44AD" w:rsidRDefault="004A3D36" w:rsidP="00044F49">
            <w:pPr>
              <w:pStyle w:val="TAC"/>
              <w:rPr>
                <w:ins w:id="139" w:author="Antti Immonen" w:date="2017-08-10T16:52:00Z"/>
              </w:rPr>
            </w:pPr>
          </w:p>
        </w:tc>
        <w:tc>
          <w:tcPr>
            <w:tcW w:w="1289" w:type="dxa"/>
            <w:vMerge/>
            <w:vAlign w:val="center"/>
          </w:tcPr>
          <w:p w14:paraId="25F676FD" w14:textId="77777777" w:rsidR="004A3D36" w:rsidRPr="003E34D3" w:rsidRDefault="004A3D36" w:rsidP="00044F49">
            <w:pPr>
              <w:pStyle w:val="TAC"/>
              <w:rPr>
                <w:ins w:id="140" w:author="Antti Immonen" w:date="2017-08-10T16:52:00Z"/>
              </w:rPr>
            </w:pPr>
          </w:p>
        </w:tc>
      </w:tr>
    </w:tbl>
    <w:p w14:paraId="52E81786" w14:textId="77777777" w:rsidR="004A3D36" w:rsidRPr="009715C6" w:rsidRDefault="004A3D36" w:rsidP="004A3D36">
      <w:pPr>
        <w:pStyle w:val="TH"/>
        <w:rPr>
          <w:ins w:id="141" w:author="Antti Immonen" w:date="2017-08-10T16:52:00Z"/>
        </w:rPr>
      </w:pPr>
      <w:ins w:id="142" w:author="Antti Immonen" w:date="2017-08-10T16:52:00Z">
        <w:r w:rsidRPr="009715C6">
          <w:t xml:space="preserve">Table </w:t>
        </w:r>
        <w:r>
          <w:t>5.x</w:t>
        </w:r>
        <w:r w:rsidRPr="009715C6">
          <w:t>.</w:t>
        </w:r>
        <w:r>
          <w:t>1-3</w:t>
        </w:r>
        <w:r w:rsidRPr="009715C6">
          <w:t>: E-UTRA CA configurations and bandwidth combination sets defined for intra-band contiguous CA</w:t>
        </w:r>
      </w:ins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4A3D36" w:rsidRPr="009715C6" w14:paraId="74885EE5" w14:textId="77777777" w:rsidTr="00044F49">
        <w:trPr>
          <w:trHeight w:val="20"/>
          <w:jc w:val="center"/>
          <w:ins w:id="143" w:author="Antti Immonen" w:date="2017-08-10T16:52:00Z"/>
        </w:trPr>
        <w:tc>
          <w:tcPr>
            <w:tcW w:w="1308" w:type="dxa"/>
            <w:vMerge w:val="restart"/>
            <w:vAlign w:val="center"/>
          </w:tcPr>
          <w:p w14:paraId="2CDB5F66" w14:textId="77777777" w:rsidR="004A3D36" w:rsidRPr="00F33ED2" w:rsidRDefault="004A3D36" w:rsidP="00044F49">
            <w:pPr>
              <w:pStyle w:val="TAH"/>
              <w:rPr>
                <w:ins w:id="144" w:author="Antti Immonen" w:date="2017-08-10T16:52:00Z"/>
                <w:lang w:val="en-US"/>
              </w:rPr>
            </w:pPr>
            <w:ins w:id="145" w:author="Antti Immonen" w:date="2017-08-10T16:52:00Z">
              <w:r w:rsidRPr="00F33ED2">
                <w:rPr>
                  <w:lang w:val="en-US"/>
                </w:rPr>
                <w:t>E-UTRA CA configuration</w:t>
              </w:r>
            </w:ins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76E79F39" w14:textId="77777777" w:rsidR="004A3D36" w:rsidRPr="00F33ED2" w:rsidRDefault="004A3D36" w:rsidP="00044F49">
            <w:pPr>
              <w:pStyle w:val="TAH"/>
              <w:rPr>
                <w:ins w:id="146" w:author="Antti Immonen" w:date="2017-08-10T16:52:00Z"/>
                <w:lang w:val="en-US"/>
              </w:rPr>
            </w:pPr>
            <w:ins w:id="147" w:author="Antti Immonen" w:date="2017-08-10T16:52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2ED43F60" w14:textId="77777777" w:rsidR="004A3D36" w:rsidRPr="00F33ED2" w:rsidRDefault="004A3D36" w:rsidP="00044F49">
            <w:pPr>
              <w:pStyle w:val="TAH"/>
              <w:rPr>
                <w:ins w:id="148" w:author="Antti Immonen" w:date="2017-08-10T16:52:00Z"/>
                <w:lang w:val="en-US"/>
              </w:rPr>
            </w:pPr>
            <w:ins w:id="149" w:author="Antti Immonen" w:date="2017-08-10T16:52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1F900E7C" w14:textId="77777777" w:rsidR="004A3D36" w:rsidRPr="00F33ED2" w:rsidRDefault="004A3D36" w:rsidP="00044F49">
            <w:pPr>
              <w:pStyle w:val="TAH"/>
              <w:rPr>
                <w:ins w:id="150" w:author="Antti Immonen" w:date="2017-08-10T16:52:00Z"/>
                <w:lang w:val="en-US"/>
              </w:rPr>
            </w:pPr>
            <w:ins w:id="151" w:author="Antti Immonen" w:date="2017-08-10T16:52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4A3D36" w:rsidRPr="009715C6" w14:paraId="530A83D7" w14:textId="77777777" w:rsidTr="00044F49">
        <w:trPr>
          <w:trHeight w:val="20"/>
          <w:jc w:val="center"/>
          <w:ins w:id="152" w:author="Antti Immonen" w:date="2017-08-10T16:52:00Z"/>
        </w:trPr>
        <w:tc>
          <w:tcPr>
            <w:tcW w:w="1308" w:type="dxa"/>
            <w:vMerge/>
            <w:vAlign w:val="center"/>
          </w:tcPr>
          <w:p w14:paraId="2EAD6BB5" w14:textId="77777777" w:rsidR="004A3D36" w:rsidRPr="00F33ED2" w:rsidRDefault="004A3D36" w:rsidP="00044F49">
            <w:pPr>
              <w:pStyle w:val="TAH"/>
              <w:rPr>
                <w:ins w:id="153" w:author="Antti Immonen" w:date="2017-08-10T16:52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4E09C39D" w14:textId="77777777" w:rsidR="004A3D36" w:rsidRPr="00F33ED2" w:rsidRDefault="004A3D36" w:rsidP="00044F49">
            <w:pPr>
              <w:pStyle w:val="TAH"/>
              <w:rPr>
                <w:ins w:id="154" w:author="Antti Immonen" w:date="2017-08-10T16:52:00Z"/>
                <w:lang w:val="en-US"/>
              </w:rPr>
            </w:pPr>
            <w:ins w:id="155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67A2351A" w14:textId="77777777" w:rsidR="004A3D36" w:rsidRPr="00F33ED2" w:rsidRDefault="004A3D36" w:rsidP="00044F49">
            <w:pPr>
              <w:pStyle w:val="TAH"/>
              <w:rPr>
                <w:ins w:id="156" w:author="Antti Immonen" w:date="2017-08-10T16:52:00Z"/>
                <w:lang w:val="en-US"/>
              </w:rPr>
            </w:pPr>
            <w:ins w:id="157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54DC02D5" w14:textId="77777777" w:rsidR="004A3D36" w:rsidRPr="00F33ED2" w:rsidRDefault="004A3D36" w:rsidP="00044F49">
            <w:pPr>
              <w:pStyle w:val="TAH"/>
              <w:rPr>
                <w:ins w:id="158" w:author="Antti Immonen" w:date="2017-08-10T16:52:00Z"/>
                <w:lang w:val="en-US"/>
              </w:rPr>
            </w:pPr>
            <w:ins w:id="159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17657DCC" w14:textId="77777777" w:rsidR="004A3D36" w:rsidRPr="00F33ED2" w:rsidRDefault="004A3D36" w:rsidP="00044F49">
            <w:pPr>
              <w:pStyle w:val="TAH"/>
              <w:rPr>
                <w:ins w:id="160" w:author="Antti Immonen" w:date="2017-08-10T16:52:00Z"/>
                <w:lang w:val="en-US"/>
              </w:rPr>
            </w:pPr>
            <w:ins w:id="161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2B97BB79" w14:textId="77777777" w:rsidR="004A3D36" w:rsidRPr="009715C6" w:rsidRDefault="004A3D36" w:rsidP="00044F49">
            <w:pPr>
              <w:spacing w:after="0"/>
              <w:rPr>
                <w:ins w:id="162" w:author="Antti Immonen" w:date="2017-08-10T16:5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76FFEBEB" w14:textId="77777777" w:rsidR="004A3D36" w:rsidRPr="009715C6" w:rsidRDefault="004A3D36" w:rsidP="00044F49">
            <w:pPr>
              <w:spacing w:after="0"/>
              <w:rPr>
                <w:ins w:id="163" w:author="Antti Immonen" w:date="2017-08-10T16:5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4A3D36" w:rsidRPr="009715C6" w14:paraId="43CA79C0" w14:textId="77777777" w:rsidTr="00044F49">
        <w:trPr>
          <w:trHeight w:val="290"/>
          <w:jc w:val="center"/>
          <w:ins w:id="164" w:author="Antti Immonen" w:date="2017-08-10T16:52:00Z"/>
        </w:trPr>
        <w:tc>
          <w:tcPr>
            <w:tcW w:w="1308" w:type="dxa"/>
            <w:vMerge w:val="restart"/>
            <w:vAlign w:val="center"/>
          </w:tcPr>
          <w:p w14:paraId="5570B77B" w14:textId="77777777" w:rsidR="004A3D36" w:rsidRPr="00F33ED2" w:rsidRDefault="004A3D36" w:rsidP="00044F49">
            <w:pPr>
              <w:pStyle w:val="TAC"/>
              <w:rPr>
                <w:ins w:id="165" w:author="Antti Immonen" w:date="2017-08-10T16:52:00Z"/>
                <w:lang w:val="en-US" w:eastAsia="ja-JP"/>
              </w:rPr>
            </w:pPr>
            <w:ins w:id="166" w:author="Antti Immonen" w:date="2017-08-10T16:52:00Z">
              <w:r>
                <w:rPr>
                  <w:lang w:val="en-US" w:eastAsia="ja-JP"/>
                </w:rPr>
                <w:t>CA_70C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03BC47F" w14:textId="77777777" w:rsidR="004A3D36" w:rsidRPr="00F33ED2" w:rsidRDefault="004A3D36" w:rsidP="00044F49">
            <w:pPr>
              <w:pStyle w:val="TAC"/>
              <w:rPr>
                <w:ins w:id="167" w:author="Antti Immonen" w:date="2017-08-10T16:52:00Z"/>
              </w:rPr>
            </w:pPr>
            <w:ins w:id="168" w:author="Antti Immonen" w:date="2017-08-10T16:52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FEE1BAB" w14:textId="77777777" w:rsidR="004A3D36" w:rsidRPr="00F33ED2" w:rsidRDefault="004A3D36" w:rsidP="00044F49">
            <w:pPr>
              <w:pStyle w:val="TAC"/>
              <w:rPr>
                <w:ins w:id="169" w:author="Antti Immonen" w:date="2017-08-10T16:52:00Z"/>
              </w:rPr>
            </w:pPr>
            <w:ins w:id="170" w:author="Antti Immonen" w:date="2017-08-10T16:52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1CA85FAA" w14:textId="77777777" w:rsidR="004A3D36" w:rsidRPr="00F33ED2" w:rsidRDefault="004A3D36" w:rsidP="00044F49">
            <w:pPr>
              <w:pStyle w:val="TAC"/>
              <w:rPr>
                <w:ins w:id="171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026AD002" w14:textId="77777777" w:rsidR="004A3D36" w:rsidRPr="00F33ED2" w:rsidRDefault="004A3D36" w:rsidP="00044F49">
            <w:pPr>
              <w:pStyle w:val="TAC"/>
              <w:rPr>
                <w:ins w:id="172" w:author="Antti Immonen" w:date="2017-08-10T16:52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56BA88A2" w14:textId="77777777" w:rsidR="004A3D36" w:rsidRPr="00F33ED2" w:rsidRDefault="004A3D36" w:rsidP="00044F49">
            <w:pPr>
              <w:pStyle w:val="TAC"/>
              <w:rPr>
                <w:ins w:id="173" w:author="Antti Immonen" w:date="2017-08-10T16:52:00Z"/>
              </w:rPr>
            </w:pPr>
            <w:ins w:id="174" w:author="Antti Immonen" w:date="2017-08-10T16:52:00Z">
              <w:r>
                <w:t>25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4D1899A0" w14:textId="77777777" w:rsidR="004A3D36" w:rsidRPr="00F33ED2" w:rsidRDefault="004A3D36" w:rsidP="00044F49">
            <w:pPr>
              <w:pStyle w:val="TAC"/>
              <w:rPr>
                <w:ins w:id="175" w:author="Antti Immonen" w:date="2017-08-10T16:52:00Z"/>
              </w:rPr>
            </w:pPr>
            <w:ins w:id="176" w:author="Antti Immonen" w:date="2017-08-10T16:52:00Z">
              <w:r>
                <w:t>0</w:t>
              </w:r>
            </w:ins>
          </w:p>
        </w:tc>
      </w:tr>
      <w:tr w:rsidR="004A3D36" w:rsidRPr="009715C6" w14:paraId="6D9C1642" w14:textId="77777777" w:rsidTr="00044F49">
        <w:trPr>
          <w:trHeight w:val="290"/>
          <w:jc w:val="center"/>
          <w:ins w:id="177" w:author="Antti Immonen" w:date="2017-08-10T16:52:00Z"/>
        </w:trPr>
        <w:tc>
          <w:tcPr>
            <w:tcW w:w="1308" w:type="dxa"/>
            <w:vMerge/>
            <w:vAlign w:val="center"/>
          </w:tcPr>
          <w:p w14:paraId="49AD806F" w14:textId="77777777" w:rsidR="004A3D36" w:rsidRPr="00F33ED2" w:rsidRDefault="004A3D36" w:rsidP="00044F49">
            <w:pPr>
              <w:pStyle w:val="TAC"/>
              <w:rPr>
                <w:ins w:id="178" w:author="Antti Immonen" w:date="2017-08-10T16:52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024F951" w14:textId="77777777" w:rsidR="004A3D36" w:rsidRPr="00F33ED2" w:rsidRDefault="004A3D36" w:rsidP="00044F49">
            <w:pPr>
              <w:pStyle w:val="TAC"/>
              <w:rPr>
                <w:ins w:id="179" w:author="Antti Immonen" w:date="2017-08-10T16:52:00Z"/>
              </w:rPr>
            </w:pPr>
            <w:ins w:id="180" w:author="Antti Immonen" w:date="2017-08-10T16:52:00Z">
              <w:r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457D6DD8" w14:textId="77777777" w:rsidR="004A3D36" w:rsidRPr="00F33ED2" w:rsidRDefault="004A3D36" w:rsidP="00044F49">
            <w:pPr>
              <w:pStyle w:val="TAC"/>
              <w:rPr>
                <w:ins w:id="181" w:author="Antti Immonen" w:date="2017-08-10T16:52:00Z"/>
              </w:rPr>
            </w:pPr>
            <w:ins w:id="182" w:author="Antti Immonen" w:date="2017-08-10T16:52:00Z">
              <w:r>
                <w:t>15</w:t>
              </w:r>
            </w:ins>
          </w:p>
        </w:tc>
        <w:tc>
          <w:tcPr>
            <w:tcW w:w="1337" w:type="dxa"/>
            <w:vAlign w:val="center"/>
          </w:tcPr>
          <w:p w14:paraId="77EBD401" w14:textId="77777777" w:rsidR="004A3D36" w:rsidRPr="00F33ED2" w:rsidRDefault="004A3D36" w:rsidP="00044F49">
            <w:pPr>
              <w:pStyle w:val="TAC"/>
              <w:rPr>
                <w:ins w:id="183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2D3110B8" w14:textId="77777777" w:rsidR="004A3D36" w:rsidRPr="00F33ED2" w:rsidRDefault="004A3D36" w:rsidP="00044F49">
            <w:pPr>
              <w:pStyle w:val="TAC"/>
              <w:rPr>
                <w:ins w:id="184" w:author="Antti Immonen" w:date="2017-08-10T16:52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4E5B1B1D" w14:textId="77777777" w:rsidR="004A3D36" w:rsidRPr="00F33ED2" w:rsidRDefault="004A3D36" w:rsidP="00044F49">
            <w:pPr>
              <w:pStyle w:val="TAC"/>
              <w:rPr>
                <w:ins w:id="185" w:author="Antti Immonen" w:date="2017-08-10T16:52:00Z"/>
              </w:rPr>
            </w:pPr>
          </w:p>
        </w:tc>
        <w:tc>
          <w:tcPr>
            <w:tcW w:w="1269" w:type="dxa"/>
            <w:vMerge/>
            <w:vAlign w:val="center"/>
          </w:tcPr>
          <w:p w14:paraId="182C1130" w14:textId="77777777" w:rsidR="004A3D36" w:rsidRPr="00F33ED2" w:rsidRDefault="004A3D36" w:rsidP="00044F49">
            <w:pPr>
              <w:pStyle w:val="TAC"/>
              <w:rPr>
                <w:ins w:id="186" w:author="Antti Immonen" w:date="2017-08-10T16:52:00Z"/>
              </w:rPr>
            </w:pPr>
          </w:p>
        </w:tc>
      </w:tr>
      <w:tr w:rsidR="004A3D36" w:rsidRPr="009715C6" w14:paraId="21B868BC" w14:textId="77777777" w:rsidTr="00044F49">
        <w:trPr>
          <w:trHeight w:val="290"/>
          <w:jc w:val="center"/>
          <w:ins w:id="187" w:author="Antti Immonen" w:date="2017-08-10T16:52:00Z"/>
        </w:trPr>
        <w:tc>
          <w:tcPr>
            <w:tcW w:w="1308" w:type="dxa"/>
            <w:vMerge/>
            <w:vAlign w:val="center"/>
          </w:tcPr>
          <w:p w14:paraId="180EC82E" w14:textId="77777777" w:rsidR="004A3D36" w:rsidRPr="00F33ED2" w:rsidRDefault="004A3D36" w:rsidP="00044F49">
            <w:pPr>
              <w:pStyle w:val="TAC"/>
              <w:rPr>
                <w:ins w:id="188" w:author="Antti Immonen" w:date="2017-08-10T16:52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0A225D43" w14:textId="77777777" w:rsidR="004A3D36" w:rsidRPr="00F33ED2" w:rsidRDefault="004A3D36" w:rsidP="00044F49">
            <w:pPr>
              <w:pStyle w:val="TAC"/>
              <w:rPr>
                <w:ins w:id="189" w:author="Antti Immonen" w:date="2017-08-10T16:52:00Z"/>
              </w:rPr>
            </w:pPr>
            <w:ins w:id="190" w:author="Antti Immonen" w:date="2017-08-10T16:52:00Z">
              <w:r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36090EE" w14:textId="77777777" w:rsidR="004A3D36" w:rsidRPr="00F33ED2" w:rsidRDefault="004A3D36" w:rsidP="00044F49">
            <w:pPr>
              <w:pStyle w:val="TAC"/>
              <w:rPr>
                <w:ins w:id="191" w:author="Antti Immonen" w:date="2017-08-10T16:52:00Z"/>
              </w:rPr>
            </w:pPr>
            <w:ins w:id="192" w:author="Antti Immonen" w:date="2017-08-10T16:52:00Z">
              <w:r>
                <w:t>10</w:t>
              </w:r>
            </w:ins>
          </w:p>
        </w:tc>
        <w:tc>
          <w:tcPr>
            <w:tcW w:w="1337" w:type="dxa"/>
            <w:vAlign w:val="center"/>
          </w:tcPr>
          <w:p w14:paraId="0AA4E024" w14:textId="77777777" w:rsidR="004A3D36" w:rsidRPr="00F33ED2" w:rsidRDefault="004A3D36" w:rsidP="00044F49">
            <w:pPr>
              <w:pStyle w:val="TAC"/>
              <w:rPr>
                <w:ins w:id="193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72378B35" w14:textId="77777777" w:rsidR="004A3D36" w:rsidRPr="00F33ED2" w:rsidRDefault="004A3D36" w:rsidP="00044F49">
            <w:pPr>
              <w:pStyle w:val="TAC"/>
              <w:rPr>
                <w:ins w:id="194" w:author="Antti Immonen" w:date="2017-08-10T16:52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7E4710E" w14:textId="77777777" w:rsidR="004A3D36" w:rsidRPr="00F33ED2" w:rsidRDefault="004A3D36" w:rsidP="00044F49">
            <w:pPr>
              <w:pStyle w:val="TAC"/>
              <w:rPr>
                <w:ins w:id="195" w:author="Antti Immonen" w:date="2017-08-10T16:52:00Z"/>
              </w:rPr>
            </w:pPr>
          </w:p>
        </w:tc>
        <w:tc>
          <w:tcPr>
            <w:tcW w:w="1269" w:type="dxa"/>
            <w:vMerge/>
            <w:vAlign w:val="center"/>
          </w:tcPr>
          <w:p w14:paraId="71D20937" w14:textId="77777777" w:rsidR="004A3D36" w:rsidRPr="00F33ED2" w:rsidRDefault="004A3D36" w:rsidP="00044F49">
            <w:pPr>
              <w:pStyle w:val="TAC"/>
              <w:rPr>
                <w:ins w:id="196" w:author="Antti Immonen" w:date="2017-08-10T16:52:00Z"/>
              </w:rPr>
            </w:pPr>
          </w:p>
        </w:tc>
      </w:tr>
    </w:tbl>
    <w:p w14:paraId="3A96C18C" w14:textId="77777777" w:rsidR="004A3D36" w:rsidRDefault="004A3D36" w:rsidP="004A3D36">
      <w:pPr>
        <w:rPr>
          <w:ins w:id="197" w:author="Antti Immonen" w:date="2017-08-10T16:52:00Z"/>
        </w:rPr>
      </w:pPr>
    </w:p>
    <w:p w14:paraId="448BFC1D" w14:textId="77777777" w:rsidR="004A3D36" w:rsidRPr="009715C6" w:rsidRDefault="004A3D36" w:rsidP="004A3D36">
      <w:pPr>
        <w:pStyle w:val="TH"/>
        <w:rPr>
          <w:ins w:id="198" w:author="Antti Immonen" w:date="2017-08-10T16:52:00Z"/>
        </w:rPr>
      </w:pPr>
      <w:ins w:id="199" w:author="Antti Immonen" w:date="2017-08-10T16:52:00Z">
        <w:r w:rsidRPr="009715C6">
          <w:t xml:space="preserve">Table </w:t>
        </w:r>
        <w:r>
          <w:t>5.x</w:t>
        </w:r>
        <w:r w:rsidRPr="009715C6">
          <w:t>.</w:t>
        </w:r>
        <w:r>
          <w:t>1-4</w:t>
        </w:r>
        <w:r w:rsidRPr="009715C6">
          <w:t>: E-UTRA CA configurations and bandwidth combination sets defined for non-contiguous intra-band CA (with two sub-blocks)</w:t>
        </w:r>
      </w:ins>
    </w:p>
    <w:tbl>
      <w:tblPr>
        <w:tblW w:w="8703" w:type="dxa"/>
        <w:jc w:val="center"/>
        <w:tblLook w:val="04A0" w:firstRow="1" w:lastRow="0" w:firstColumn="1" w:lastColumn="0" w:noHBand="0" w:noVBand="1"/>
      </w:tblPr>
      <w:tblGrid>
        <w:gridCol w:w="1366"/>
        <w:gridCol w:w="1216"/>
        <w:gridCol w:w="1216"/>
        <w:gridCol w:w="1216"/>
        <w:gridCol w:w="1216"/>
        <w:gridCol w:w="1187"/>
        <w:gridCol w:w="1286"/>
      </w:tblGrid>
      <w:tr w:rsidR="004A3D36" w:rsidRPr="009715C6" w14:paraId="229A7FB8" w14:textId="77777777" w:rsidTr="00044F49">
        <w:trPr>
          <w:trHeight w:val="20"/>
          <w:jc w:val="center"/>
          <w:ins w:id="200" w:author="Antti Immonen" w:date="2017-08-10T16:52:00Z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953BFB9" w14:textId="77777777" w:rsidR="004A3D36" w:rsidRPr="00F33ED2" w:rsidRDefault="004A3D36" w:rsidP="00044F49">
            <w:pPr>
              <w:pStyle w:val="TAH"/>
              <w:rPr>
                <w:ins w:id="201" w:author="Antti Immonen" w:date="2017-08-10T16:52:00Z"/>
                <w:lang w:val="en-US"/>
              </w:rPr>
            </w:pPr>
            <w:ins w:id="202" w:author="Antti Immonen" w:date="2017-08-10T16:52:00Z">
              <w:r w:rsidRPr="00F33ED2">
                <w:rPr>
                  <w:lang w:val="en-US"/>
                </w:rPr>
                <w:t>E-UTRACA configuration</w:t>
              </w:r>
            </w:ins>
          </w:p>
        </w:tc>
        <w:tc>
          <w:tcPr>
            <w:tcW w:w="4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F838" w14:textId="77777777" w:rsidR="004A3D36" w:rsidRPr="00F33ED2" w:rsidRDefault="004A3D36" w:rsidP="00044F49">
            <w:pPr>
              <w:pStyle w:val="TAH"/>
              <w:rPr>
                <w:ins w:id="203" w:author="Antti Immonen" w:date="2017-08-10T16:52:00Z"/>
                <w:lang w:val="en-US"/>
              </w:rPr>
            </w:pPr>
            <w:ins w:id="204" w:author="Antti Immonen" w:date="2017-08-10T16:52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6B55847" w14:textId="77777777" w:rsidR="004A3D36" w:rsidRPr="00F33ED2" w:rsidRDefault="004A3D36" w:rsidP="00044F49">
            <w:pPr>
              <w:pStyle w:val="TAH"/>
              <w:rPr>
                <w:ins w:id="205" w:author="Antti Immonen" w:date="2017-08-10T16:52:00Z"/>
                <w:lang w:val="en-US"/>
              </w:rPr>
            </w:pPr>
            <w:ins w:id="206" w:author="Antti Immonen" w:date="2017-08-10T16:52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89720" w14:textId="77777777" w:rsidR="004A3D36" w:rsidRPr="00F33ED2" w:rsidRDefault="004A3D36" w:rsidP="00044F49">
            <w:pPr>
              <w:pStyle w:val="TAH"/>
              <w:rPr>
                <w:ins w:id="207" w:author="Antti Immonen" w:date="2017-08-10T16:52:00Z"/>
                <w:lang w:val="en-US"/>
              </w:rPr>
            </w:pPr>
            <w:ins w:id="208" w:author="Antti Immonen" w:date="2017-08-10T16:52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4A3D36" w:rsidRPr="009715C6" w14:paraId="3999AC06" w14:textId="77777777" w:rsidTr="00044F49">
        <w:trPr>
          <w:trHeight w:val="20"/>
          <w:jc w:val="center"/>
          <w:ins w:id="209" w:author="Antti Immonen" w:date="2017-08-10T16:52:00Z"/>
        </w:trPr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226833" w14:textId="77777777" w:rsidR="004A3D36" w:rsidRPr="00F33ED2" w:rsidRDefault="004A3D36" w:rsidP="00044F49">
            <w:pPr>
              <w:pStyle w:val="TAH"/>
              <w:rPr>
                <w:ins w:id="210" w:author="Antti Immonen" w:date="2017-08-10T16:52:00Z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2266" w14:textId="77777777" w:rsidR="004A3D36" w:rsidRPr="00F33ED2" w:rsidRDefault="004A3D36" w:rsidP="00044F49">
            <w:pPr>
              <w:pStyle w:val="TAH"/>
              <w:rPr>
                <w:ins w:id="211" w:author="Antti Immonen" w:date="2017-08-10T16:52:00Z"/>
                <w:lang w:val="en-US"/>
              </w:rPr>
            </w:pPr>
            <w:ins w:id="212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93E6" w14:textId="77777777" w:rsidR="004A3D36" w:rsidRPr="00F33ED2" w:rsidRDefault="004A3D36" w:rsidP="00044F49">
            <w:pPr>
              <w:pStyle w:val="TAH"/>
              <w:rPr>
                <w:ins w:id="213" w:author="Antti Immonen" w:date="2017-08-10T16:52:00Z"/>
                <w:lang w:val="en-US"/>
              </w:rPr>
            </w:pPr>
            <w:ins w:id="214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EA750" w14:textId="77777777" w:rsidR="004A3D36" w:rsidRPr="00F33ED2" w:rsidRDefault="004A3D36" w:rsidP="00044F49">
            <w:pPr>
              <w:pStyle w:val="TAH"/>
              <w:rPr>
                <w:ins w:id="215" w:author="Antti Immonen" w:date="2017-08-10T16:52:00Z"/>
                <w:lang w:val="en-US"/>
              </w:rPr>
            </w:pPr>
            <w:ins w:id="216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A569DA" w14:textId="77777777" w:rsidR="004A3D36" w:rsidRPr="00F33ED2" w:rsidRDefault="004A3D36" w:rsidP="00044F49">
            <w:pPr>
              <w:pStyle w:val="TAH"/>
              <w:rPr>
                <w:ins w:id="217" w:author="Antti Immonen" w:date="2017-08-10T16:52:00Z"/>
                <w:lang w:val="en-US"/>
              </w:rPr>
            </w:pPr>
            <w:ins w:id="218" w:author="Antti Immonen" w:date="2017-08-10T16:52:00Z">
              <w:r w:rsidRPr="00F33ED2">
                <w:t>Channel bandwidths for carrier [MHz]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4DA961B" w14:textId="77777777" w:rsidR="004A3D36" w:rsidRPr="009715C6" w:rsidRDefault="004A3D36" w:rsidP="00044F49">
            <w:pPr>
              <w:spacing w:after="0"/>
              <w:rPr>
                <w:ins w:id="219" w:author="Antti Immonen" w:date="2017-08-10T16:5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BD4F58" w14:textId="77777777" w:rsidR="004A3D36" w:rsidRPr="009715C6" w:rsidRDefault="004A3D36" w:rsidP="00044F49">
            <w:pPr>
              <w:spacing w:after="0"/>
              <w:rPr>
                <w:ins w:id="220" w:author="Antti Immonen" w:date="2017-08-10T16:5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4A3D36" w:rsidRPr="009715C6" w14:paraId="61EF961C" w14:textId="77777777" w:rsidTr="00044F49">
        <w:trPr>
          <w:trHeight w:val="290"/>
          <w:jc w:val="center"/>
          <w:ins w:id="221" w:author="Antti Immonen" w:date="2017-08-10T16:52:00Z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3FD7" w14:textId="77777777" w:rsidR="004A3D36" w:rsidRPr="00F33ED2" w:rsidRDefault="004A3D36" w:rsidP="00044F49">
            <w:pPr>
              <w:pStyle w:val="TAC"/>
              <w:rPr>
                <w:ins w:id="222" w:author="Antti Immonen" w:date="2017-08-10T16:52:00Z"/>
              </w:rPr>
            </w:pPr>
            <w:ins w:id="223" w:author="Antti Immonen" w:date="2017-08-10T16:52:00Z">
              <w:r w:rsidRPr="00F33ED2">
                <w:rPr>
                  <w:lang w:val="en-US"/>
                </w:rPr>
                <w:t>CA_66A-66A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F6E4" w14:textId="77777777" w:rsidR="004A3D36" w:rsidRPr="00F33ED2" w:rsidRDefault="004A3D36" w:rsidP="00044F49">
            <w:pPr>
              <w:pStyle w:val="TAC"/>
              <w:rPr>
                <w:ins w:id="224" w:author="Antti Immonen" w:date="2017-08-10T16:52:00Z"/>
                <w:lang w:val="en-US"/>
              </w:rPr>
            </w:pPr>
            <w:ins w:id="225" w:author="Antti Immonen" w:date="2017-08-10T16:52:00Z">
              <w:r w:rsidRPr="00F33ED2">
                <w:rPr>
                  <w:lang w:val="en-US"/>
                </w:rPr>
                <w:t>5, 10, 15, 20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763A" w14:textId="77777777" w:rsidR="004A3D36" w:rsidRPr="00F33ED2" w:rsidRDefault="004A3D36" w:rsidP="00044F49">
            <w:pPr>
              <w:pStyle w:val="TAC"/>
              <w:rPr>
                <w:ins w:id="226" w:author="Antti Immonen" w:date="2017-08-10T16:52:00Z"/>
                <w:lang w:val="en-US"/>
              </w:rPr>
            </w:pPr>
            <w:ins w:id="227" w:author="Antti Immonen" w:date="2017-08-10T16:52:00Z">
              <w:r w:rsidRPr="00F33ED2">
                <w:rPr>
                  <w:lang w:val="en-US"/>
                </w:rPr>
                <w:t>5, 10, 15, 20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24A0B" w14:textId="77777777" w:rsidR="004A3D36" w:rsidRPr="00F33ED2" w:rsidRDefault="004A3D36" w:rsidP="00044F49">
            <w:pPr>
              <w:pStyle w:val="TAC"/>
              <w:rPr>
                <w:ins w:id="228" w:author="Antti Immonen" w:date="2017-08-10T16:52:00Z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399A" w14:textId="77777777" w:rsidR="004A3D36" w:rsidRPr="00F33ED2" w:rsidRDefault="004A3D36" w:rsidP="00044F49">
            <w:pPr>
              <w:pStyle w:val="TAC"/>
              <w:rPr>
                <w:ins w:id="229" w:author="Antti Immonen" w:date="2017-08-10T16:52:00Z"/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915E" w14:textId="77777777" w:rsidR="004A3D36" w:rsidRPr="00942511" w:rsidRDefault="004A3D36" w:rsidP="00044F49">
            <w:pPr>
              <w:pStyle w:val="TAC"/>
              <w:rPr>
                <w:ins w:id="230" w:author="Antti Immonen" w:date="2017-08-10T16:52:00Z"/>
                <w:rFonts w:ascii="Calibri" w:hAnsi="Calibri"/>
                <w:szCs w:val="18"/>
                <w:lang w:val="en-US"/>
              </w:rPr>
            </w:pPr>
            <w:ins w:id="231" w:author="Antti Immonen" w:date="2017-08-10T16:52:00Z">
              <w:r w:rsidRPr="00942511">
                <w:rPr>
                  <w:rFonts w:ascii="Calibri" w:hAnsi="Calibri"/>
                  <w:szCs w:val="18"/>
                  <w:lang w:val="en-US"/>
                </w:rPr>
                <w:t>40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278C2" w14:textId="77777777" w:rsidR="004A3D36" w:rsidRPr="00942511" w:rsidRDefault="004A3D36" w:rsidP="00044F49">
            <w:pPr>
              <w:pStyle w:val="TAC"/>
              <w:rPr>
                <w:ins w:id="232" w:author="Antti Immonen" w:date="2017-08-10T16:52:00Z"/>
                <w:rFonts w:ascii="Calibri" w:hAnsi="Calibri"/>
                <w:szCs w:val="18"/>
                <w:lang w:val="en-US"/>
              </w:rPr>
            </w:pPr>
            <w:ins w:id="233" w:author="Antti Immonen" w:date="2017-08-10T16:52:00Z">
              <w:r w:rsidRPr="00942511">
                <w:rPr>
                  <w:rFonts w:ascii="Calibri" w:hAnsi="Calibri"/>
                  <w:szCs w:val="18"/>
                  <w:lang w:val="en-US"/>
                </w:rPr>
                <w:t>0</w:t>
              </w:r>
            </w:ins>
          </w:p>
        </w:tc>
      </w:tr>
    </w:tbl>
    <w:p w14:paraId="3F5E9A6C" w14:textId="77777777" w:rsidR="004A3D36" w:rsidRDefault="004A3D36" w:rsidP="004A3D36">
      <w:pPr>
        <w:rPr>
          <w:ins w:id="234" w:author="Antti Immonen" w:date="2017-08-10T16:52:00Z"/>
          <w:lang w:val="en-US"/>
        </w:rPr>
      </w:pPr>
    </w:p>
    <w:p w14:paraId="2B56EA71" w14:textId="77777777" w:rsidR="004A3D36" w:rsidRPr="004A3D36" w:rsidRDefault="004A3D36" w:rsidP="004A3D36">
      <w:pPr>
        <w:pStyle w:val="Heading2"/>
        <w:rPr>
          <w:ins w:id="235" w:author="Antti Immonen" w:date="2017-08-10T16:52:00Z"/>
          <w:sz w:val="28"/>
          <w:szCs w:val="28"/>
          <w:lang w:val="en-US"/>
        </w:rPr>
      </w:pPr>
      <w:ins w:id="236" w:author="Antti Immonen" w:date="2017-08-10T16:52:00Z">
        <w:r w:rsidRPr="004A3D36">
          <w:rPr>
            <w:sz w:val="28"/>
            <w:szCs w:val="28"/>
            <w:lang w:val="en-US"/>
          </w:rPr>
          <w:t>5.x.2 UE co-existence studies</w:t>
        </w:r>
      </w:ins>
    </w:p>
    <w:p w14:paraId="406CB649" w14:textId="77777777" w:rsidR="004A3D36" w:rsidRPr="00E12D2A" w:rsidRDefault="004A3D36" w:rsidP="004A3D36">
      <w:pPr>
        <w:rPr>
          <w:ins w:id="237" w:author="Antti Immonen" w:date="2017-08-10T16:52:00Z"/>
          <w:lang w:val="en-US"/>
        </w:rPr>
      </w:pPr>
      <w:ins w:id="238" w:author="Antti Immonen" w:date="2017-08-10T16:52:00Z">
        <w:r>
          <w:rPr>
            <w:lang w:val="en-US"/>
          </w:rPr>
          <w:t>As studied in CA_29A-66A-70A, these are no harmonic issues for UE for CA_29A-66A-66A-70C.</w:t>
        </w:r>
      </w:ins>
    </w:p>
    <w:p w14:paraId="2599E211" w14:textId="77777777" w:rsidR="004A3D36" w:rsidRPr="004A3D36" w:rsidRDefault="004A3D36" w:rsidP="004A3D36">
      <w:pPr>
        <w:pStyle w:val="Heading2"/>
        <w:rPr>
          <w:ins w:id="239" w:author="Antti Immonen" w:date="2017-08-10T16:52:00Z"/>
          <w:sz w:val="28"/>
          <w:szCs w:val="28"/>
          <w:lang w:val="en-US"/>
        </w:rPr>
      </w:pPr>
      <w:ins w:id="240" w:author="Antti Immonen" w:date="2017-08-10T16:52:00Z">
        <w:r w:rsidRPr="004A3D36">
          <w:rPr>
            <w:sz w:val="28"/>
            <w:szCs w:val="28"/>
            <w:lang w:val="en-US"/>
          </w:rPr>
          <w:lastRenderedPageBreak/>
          <w:t xml:space="preserve">5.x.3 </w:t>
        </w:r>
        <w:r w:rsidRPr="004A3D36">
          <w:rPr>
            <w:sz w:val="28"/>
            <w:szCs w:val="28"/>
            <w:lang w:eastAsia="ja-JP"/>
          </w:rPr>
          <w:t>ΔT</w:t>
        </w:r>
        <w:r w:rsidRPr="004A3D36">
          <w:rPr>
            <w:sz w:val="28"/>
            <w:szCs w:val="28"/>
            <w:vertAlign w:val="subscript"/>
            <w:lang w:eastAsia="ja-JP"/>
          </w:rPr>
          <w:t xml:space="preserve">IB,c </w:t>
        </w:r>
        <w:r w:rsidRPr="004A3D36">
          <w:rPr>
            <w:sz w:val="28"/>
            <w:szCs w:val="28"/>
            <w:lang w:eastAsia="ja-JP"/>
          </w:rPr>
          <w:t>and ΔR</w:t>
        </w:r>
        <w:r w:rsidRPr="004A3D36">
          <w:rPr>
            <w:sz w:val="28"/>
            <w:szCs w:val="28"/>
            <w:vertAlign w:val="subscript"/>
            <w:lang w:eastAsia="ja-JP"/>
          </w:rPr>
          <w:t>IB,c</w:t>
        </w:r>
        <w:r w:rsidRPr="004A3D36">
          <w:rPr>
            <w:sz w:val="28"/>
            <w:szCs w:val="28"/>
            <w:lang w:eastAsia="ja-JP"/>
          </w:rPr>
          <w:t xml:space="preserve"> values</w:t>
        </w:r>
      </w:ins>
    </w:p>
    <w:p w14:paraId="1B826DF6" w14:textId="77777777" w:rsidR="004A3D36" w:rsidRPr="00D006A6" w:rsidRDefault="004A3D36" w:rsidP="004A3D36">
      <w:pPr>
        <w:rPr>
          <w:ins w:id="241" w:author="Antti Immonen" w:date="2017-08-10T16:52:00Z"/>
          <w:lang w:val="en-US"/>
        </w:rPr>
      </w:pPr>
      <w:ins w:id="242" w:author="Antti Immonen" w:date="2017-08-10T16:52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75C12A4A" w14:textId="77777777" w:rsidR="004A3D36" w:rsidRDefault="004A3D36" w:rsidP="004A3D36">
      <w:pPr>
        <w:pStyle w:val="TH"/>
        <w:rPr>
          <w:ins w:id="243" w:author="Antti Immonen" w:date="2017-08-10T16:52:00Z"/>
        </w:rPr>
      </w:pPr>
      <w:ins w:id="244" w:author="Antti Immonen" w:date="2017-08-10T16:52:00Z">
        <w:r>
          <w:t>Table 5.x.3-1: ΔT</w:t>
        </w:r>
        <w:r>
          <w:rPr>
            <w:vertAlign w:val="subscript"/>
          </w:rPr>
          <w:t xml:space="preserve">IB,c </w:t>
        </w:r>
        <w:r>
          <w:t>for 5DL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4A3D36" w14:paraId="09A26C69" w14:textId="77777777" w:rsidTr="00044F49">
        <w:trPr>
          <w:jc w:val="center"/>
          <w:ins w:id="245" w:author="Antti Immonen" w:date="2017-08-10T16:5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545E" w14:textId="77777777" w:rsidR="004A3D36" w:rsidRDefault="004A3D36" w:rsidP="00044F49">
            <w:pPr>
              <w:pStyle w:val="TAH"/>
              <w:rPr>
                <w:ins w:id="246" w:author="Antti Immonen" w:date="2017-08-10T16:52:00Z"/>
              </w:rPr>
            </w:pPr>
            <w:ins w:id="247" w:author="Antti Immonen" w:date="2017-08-10T16:52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5ACF" w14:textId="77777777" w:rsidR="004A3D36" w:rsidRDefault="004A3D36" w:rsidP="00044F49">
            <w:pPr>
              <w:pStyle w:val="TAH"/>
              <w:rPr>
                <w:ins w:id="248" w:author="Antti Immonen" w:date="2017-08-10T16:52:00Z"/>
              </w:rPr>
            </w:pPr>
            <w:ins w:id="249" w:author="Antti Immonen" w:date="2017-08-10T16:52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AE09" w14:textId="77777777" w:rsidR="004A3D36" w:rsidRDefault="004A3D36" w:rsidP="00044F49">
            <w:pPr>
              <w:pStyle w:val="TAH"/>
              <w:rPr>
                <w:ins w:id="250" w:author="Antti Immonen" w:date="2017-08-10T16:52:00Z"/>
              </w:rPr>
            </w:pPr>
            <w:ins w:id="251" w:author="Antti Immonen" w:date="2017-08-10T16:5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A3D36" w14:paraId="4B5B66CB" w14:textId="77777777" w:rsidTr="00044F49">
        <w:trPr>
          <w:jc w:val="center"/>
          <w:ins w:id="252" w:author="Antti Immonen" w:date="2017-08-10T16:52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5A327" w14:textId="77777777" w:rsidR="004A3D36" w:rsidRDefault="004A3D36" w:rsidP="00044F49">
            <w:pPr>
              <w:pStyle w:val="TAC"/>
              <w:rPr>
                <w:ins w:id="253" w:author="Antti Immonen" w:date="2017-08-10T16:52:00Z"/>
              </w:rPr>
            </w:pPr>
            <w:ins w:id="254" w:author="Antti Immonen" w:date="2017-08-10T16:52:00Z">
              <w:r w:rsidRPr="00D04933">
                <w:t>CA_</w:t>
              </w:r>
              <w:r>
                <w:rPr>
                  <w:lang w:eastAsia="ja-JP"/>
                </w:rPr>
                <w:t>29A-66A-66A-70C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F30C" w14:textId="77777777" w:rsidR="004A3D36" w:rsidRDefault="004A3D36" w:rsidP="00044F49">
            <w:pPr>
              <w:pStyle w:val="TAC"/>
              <w:rPr>
                <w:ins w:id="255" w:author="Antti Immonen" w:date="2017-08-10T16:52:00Z"/>
                <w:rFonts w:eastAsia="Malgun Gothic"/>
                <w:lang w:eastAsia="ko-KR"/>
              </w:rPr>
            </w:pPr>
            <w:ins w:id="256" w:author="Antti Immonen" w:date="2017-08-10T16:52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F211" w14:textId="77777777" w:rsidR="004A3D36" w:rsidRDefault="004A3D36" w:rsidP="00044F49">
            <w:pPr>
              <w:pStyle w:val="TAC"/>
              <w:rPr>
                <w:ins w:id="257" w:author="Antti Immonen" w:date="2017-08-10T16:52:00Z"/>
              </w:rPr>
            </w:pPr>
            <w:ins w:id="258" w:author="Antti Immonen" w:date="2017-08-10T16:52:00Z">
              <w:r>
                <w:t>N/A</w:t>
              </w:r>
            </w:ins>
          </w:p>
        </w:tc>
      </w:tr>
      <w:tr w:rsidR="004A3D36" w14:paraId="27DE4E58" w14:textId="77777777" w:rsidTr="00044F49">
        <w:trPr>
          <w:jc w:val="center"/>
          <w:ins w:id="259" w:author="Antti Immonen" w:date="2017-08-10T16:5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353E3" w14:textId="77777777" w:rsidR="004A3D36" w:rsidRDefault="004A3D36" w:rsidP="00044F49">
            <w:pPr>
              <w:spacing w:after="0"/>
              <w:rPr>
                <w:ins w:id="260" w:author="Antti Immonen" w:date="2017-08-10T16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F2A6" w14:textId="77777777" w:rsidR="004A3D36" w:rsidRDefault="004A3D36" w:rsidP="00044F49">
            <w:pPr>
              <w:pStyle w:val="TAC"/>
              <w:rPr>
                <w:ins w:id="261" w:author="Antti Immonen" w:date="2017-08-10T16:52:00Z"/>
                <w:rFonts w:eastAsia="Malgun Gothic"/>
                <w:lang w:eastAsia="ko-KR"/>
              </w:rPr>
            </w:pPr>
            <w:ins w:id="262" w:author="Antti Immonen" w:date="2017-08-10T16:52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9336" w14:textId="77777777" w:rsidR="004A3D36" w:rsidRDefault="004A3D36" w:rsidP="00044F49">
            <w:pPr>
              <w:pStyle w:val="TAC"/>
              <w:rPr>
                <w:ins w:id="263" w:author="Antti Immonen" w:date="2017-08-10T16:52:00Z"/>
              </w:rPr>
            </w:pPr>
            <w:ins w:id="264" w:author="Antti Immonen" w:date="2017-08-10T16:52:00Z">
              <w:r w:rsidRPr="00315BC9">
                <w:t>0.</w:t>
              </w:r>
              <w:r>
                <w:t>5</w:t>
              </w:r>
            </w:ins>
          </w:p>
        </w:tc>
      </w:tr>
      <w:tr w:rsidR="004A3D36" w14:paraId="64C0067A" w14:textId="77777777" w:rsidTr="00044F49">
        <w:trPr>
          <w:jc w:val="center"/>
          <w:ins w:id="265" w:author="Antti Immonen" w:date="2017-08-10T16:5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043A3" w14:textId="77777777" w:rsidR="004A3D36" w:rsidRDefault="004A3D36" w:rsidP="00044F49">
            <w:pPr>
              <w:spacing w:after="0"/>
              <w:rPr>
                <w:ins w:id="266" w:author="Antti Immonen" w:date="2017-08-10T16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8A7F" w14:textId="77777777" w:rsidR="004A3D36" w:rsidRDefault="004A3D36" w:rsidP="00044F49">
            <w:pPr>
              <w:pStyle w:val="TAC"/>
              <w:rPr>
                <w:ins w:id="267" w:author="Antti Immonen" w:date="2017-08-10T16:52:00Z"/>
                <w:lang w:eastAsia="ja-JP"/>
              </w:rPr>
            </w:pPr>
            <w:ins w:id="268" w:author="Antti Immonen" w:date="2017-08-10T16:52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1282" w14:textId="77777777" w:rsidR="004A3D36" w:rsidRPr="00315BC9" w:rsidRDefault="004A3D36" w:rsidP="00044F49">
            <w:pPr>
              <w:pStyle w:val="TAC"/>
              <w:rPr>
                <w:ins w:id="269" w:author="Antti Immonen" w:date="2017-08-10T16:52:00Z"/>
              </w:rPr>
            </w:pPr>
            <w:ins w:id="270" w:author="Antti Immonen" w:date="2017-08-10T16:52:00Z">
              <w:r w:rsidRPr="00315BC9">
                <w:t>0.5</w:t>
              </w:r>
            </w:ins>
          </w:p>
        </w:tc>
      </w:tr>
    </w:tbl>
    <w:p w14:paraId="35C55CE6" w14:textId="77777777" w:rsidR="004A3D36" w:rsidRDefault="004A3D36" w:rsidP="004A3D36">
      <w:pPr>
        <w:rPr>
          <w:ins w:id="271" w:author="Antti Immonen" w:date="2017-08-10T16:52:00Z"/>
          <w:lang w:val="en-US"/>
        </w:rPr>
      </w:pPr>
    </w:p>
    <w:p w14:paraId="6F89B094" w14:textId="77777777" w:rsidR="004A3D36" w:rsidRPr="004435DB" w:rsidRDefault="004A3D36" w:rsidP="004A3D36">
      <w:pPr>
        <w:rPr>
          <w:ins w:id="272" w:author="Antti Immonen" w:date="2017-08-10T16:52:00Z"/>
          <w:lang w:val="en-US"/>
        </w:rPr>
      </w:pPr>
      <w:ins w:id="273" w:author="Antti Immonen" w:date="2017-08-10T16:52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1048137B" w14:textId="77777777" w:rsidR="004A3D36" w:rsidRPr="004435DB" w:rsidRDefault="004A3D36" w:rsidP="004A3D36">
      <w:pPr>
        <w:pStyle w:val="TH"/>
        <w:rPr>
          <w:ins w:id="274" w:author="Antti Immonen" w:date="2017-08-10T16:52:00Z"/>
          <w:lang w:eastAsia="en-GB"/>
        </w:rPr>
      </w:pPr>
      <w:ins w:id="275" w:author="Antti Immonen" w:date="2017-08-10T16:52:00Z">
        <w:r w:rsidRPr="004435DB">
          <w:rPr>
            <w:lang w:eastAsia="en-GB"/>
          </w:rPr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ΔR</w:t>
        </w:r>
        <w:r w:rsidRPr="004435DB">
          <w:rPr>
            <w:vertAlign w:val="subscript"/>
            <w:lang w:eastAsia="en-GB"/>
          </w:rPr>
          <w:t xml:space="preserve">IB,c </w:t>
        </w:r>
        <w:r w:rsidRPr="004435DB">
          <w:rPr>
            <w:lang w:eastAsia="en-GB"/>
          </w:rPr>
          <w:t xml:space="preserve">for </w:t>
        </w:r>
        <w:r>
          <w:t>5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4A3D36" w:rsidRPr="004435DB" w14:paraId="4D9A16B6" w14:textId="77777777" w:rsidTr="00044F49">
        <w:trPr>
          <w:jc w:val="center"/>
          <w:ins w:id="276" w:author="Antti Immonen" w:date="2017-08-10T16:5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16F2" w14:textId="77777777" w:rsidR="004A3D36" w:rsidRDefault="004A3D36" w:rsidP="00044F49">
            <w:pPr>
              <w:pStyle w:val="TAH"/>
              <w:rPr>
                <w:ins w:id="277" w:author="Antti Immonen" w:date="2017-08-10T16:52:00Z"/>
              </w:rPr>
            </w:pPr>
            <w:ins w:id="278" w:author="Antti Immonen" w:date="2017-08-10T16:52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23C5" w14:textId="77777777" w:rsidR="004A3D36" w:rsidRDefault="004A3D36" w:rsidP="00044F49">
            <w:pPr>
              <w:pStyle w:val="TAH"/>
              <w:rPr>
                <w:ins w:id="279" w:author="Antti Immonen" w:date="2017-08-10T16:52:00Z"/>
              </w:rPr>
            </w:pPr>
            <w:ins w:id="280" w:author="Antti Immonen" w:date="2017-08-10T16:52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1EF2" w14:textId="77777777" w:rsidR="004A3D36" w:rsidRDefault="004A3D36" w:rsidP="00044F49">
            <w:pPr>
              <w:pStyle w:val="TAH"/>
              <w:rPr>
                <w:ins w:id="281" w:author="Antti Immonen" w:date="2017-08-10T16:52:00Z"/>
              </w:rPr>
            </w:pPr>
            <w:ins w:id="282" w:author="Antti Immonen" w:date="2017-08-10T16:52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A3D36" w:rsidRPr="004435DB" w14:paraId="7028DE9E" w14:textId="77777777" w:rsidTr="00044F49">
        <w:trPr>
          <w:jc w:val="center"/>
          <w:ins w:id="283" w:author="Antti Immonen" w:date="2017-08-10T16:52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61411" w14:textId="77777777" w:rsidR="004A3D36" w:rsidRDefault="004A3D36" w:rsidP="00044F49">
            <w:pPr>
              <w:pStyle w:val="TAC"/>
              <w:rPr>
                <w:ins w:id="284" w:author="Antti Immonen" w:date="2017-08-10T16:52:00Z"/>
              </w:rPr>
            </w:pPr>
            <w:ins w:id="285" w:author="Antti Immonen" w:date="2017-08-10T16:52:00Z">
              <w:r w:rsidRPr="00D04933">
                <w:t>CA_</w:t>
              </w:r>
              <w:r>
                <w:rPr>
                  <w:lang w:eastAsia="ja-JP"/>
                </w:rPr>
                <w:t>29A-66A-66A-70C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A2C0" w14:textId="77777777" w:rsidR="004A3D36" w:rsidRDefault="004A3D36" w:rsidP="00044F49">
            <w:pPr>
              <w:pStyle w:val="TAC"/>
              <w:rPr>
                <w:ins w:id="286" w:author="Antti Immonen" w:date="2017-08-10T16:52:00Z"/>
                <w:rFonts w:eastAsia="Malgun Gothic"/>
                <w:lang w:eastAsia="ko-KR"/>
              </w:rPr>
            </w:pPr>
            <w:ins w:id="287" w:author="Antti Immonen" w:date="2017-08-10T16:52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59AC" w14:textId="77777777" w:rsidR="004A3D36" w:rsidRDefault="004A3D36" w:rsidP="00044F49">
            <w:pPr>
              <w:pStyle w:val="TAC"/>
              <w:rPr>
                <w:ins w:id="288" w:author="Antti Immonen" w:date="2017-08-10T16:52:00Z"/>
              </w:rPr>
            </w:pPr>
            <w:ins w:id="289" w:author="Antti Immonen" w:date="2017-08-10T16:52:00Z">
              <w:r>
                <w:t>0</w:t>
              </w:r>
            </w:ins>
          </w:p>
        </w:tc>
      </w:tr>
      <w:tr w:rsidR="004A3D36" w:rsidRPr="004435DB" w14:paraId="5E435D6A" w14:textId="77777777" w:rsidTr="00044F49">
        <w:trPr>
          <w:jc w:val="center"/>
          <w:ins w:id="290" w:author="Antti Immonen" w:date="2017-08-10T16:5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F14A02" w14:textId="77777777" w:rsidR="004A3D36" w:rsidRDefault="004A3D36" w:rsidP="00044F49">
            <w:pPr>
              <w:spacing w:after="0"/>
              <w:rPr>
                <w:ins w:id="291" w:author="Antti Immonen" w:date="2017-08-10T16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1D3F" w14:textId="77777777" w:rsidR="004A3D36" w:rsidRDefault="004A3D36" w:rsidP="00044F49">
            <w:pPr>
              <w:pStyle w:val="TAC"/>
              <w:rPr>
                <w:ins w:id="292" w:author="Antti Immonen" w:date="2017-08-10T16:52:00Z"/>
                <w:rFonts w:eastAsia="Malgun Gothic"/>
                <w:lang w:eastAsia="ko-KR"/>
              </w:rPr>
            </w:pPr>
            <w:ins w:id="293" w:author="Antti Immonen" w:date="2017-08-10T16:52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D0BB" w14:textId="77777777" w:rsidR="004A3D36" w:rsidRDefault="004A3D36" w:rsidP="00044F49">
            <w:pPr>
              <w:pStyle w:val="TAC"/>
              <w:rPr>
                <w:ins w:id="294" w:author="Antti Immonen" w:date="2017-08-10T16:52:00Z"/>
              </w:rPr>
            </w:pPr>
            <w:ins w:id="295" w:author="Antti Immonen" w:date="2017-08-10T16:52:00Z">
              <w:r>
                <w:t>0</w:t>
              </w:r>
            </w:ins>
          </w:p>
        </w:tc>
      </w:tr>
      <w:tr w:rsidR="004A3D36" w:rsidRPr="004435DB" w14:paraId="4B2D1BF1" w14:textId="77777777" w:rsidTr="00044F49">
        <w:trPr>
          <w:jc w:val="center"/>
          <w:ins w:id="296" w:author="Antti Immonen" w:date="2017-08-10T16:5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39049" w14:textId="77777777" w:rsidR="004A3D36" w:rsidRDefault="004A3D36" w:rsidP="00044F49">
            <w:pPr>
              <w:spacing w:after="0"/>
              <w:rPr>
                <w:ins w:id="297" w:author="Antti Immonen" w:date="2017-08-10T16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261F" w14:textId="77777777" w:rsidR="004A3D36" w:rsidRDefault="004A3D36" w:rsidP="00044F49">
            <w:pPr>
              <w:pStyle w:val="TAC"/>
              <w:rPr>
                <w:ins w:id="298" w:author="Antti Immonen" w:date="2017-08-10T16:52:00Z"/>
                <w:lang w:eastAsia="ja-JP"/>
              </w:rPr>
            </w:pPr>
            <w:ins w:id="299" w:author="Antti Immonen" w:date="2017-08-10T16:52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58CB" w14:textId="77777777" w:rsidR="004A3D36" w:rsidRPr="00315BC9" w:rsidRDefault="004A3D36" w:rsidP="00044F49">
            <w:pPr>
              <w:pStyle w:val="TAC"/>
              <w:rPr>
                <w:ins w:id="300" w:author="Antti Immonen" w:date="2017-08-10T16:52:00Z"/>
              </w:rPr>
            </w:pPr>
            <w:ins w:id="301" w:author="Antti Immonen" w:date="2017-08-10T16:52:00Z">
              <w:r>
                <w:t>0</w:t>
              </w:r>
            </w:ins>
          </w:p>
        </w:tc>
      </w:tr>
    </w:tbl>
    <w:p w14:paraId="1C95CF3C" w14:textId="77777777" w:rsidR="004A3D36" w:rsidRDefault="004A3D36" w:rsidP="004A3D36">
      <w:pPr>
        <w:rPr>
          <w:ins w:id="302" w:author="Antti Immonen" w:date="2017-08-10T16:52:00Z"/>
          <w:lang w:val="en-US"/>
        </w:rPr>
      </w:pPr>
    </w:p>
    <w:p w14:paraId="3A3BECBD" w14:textId="77777777" w:rsidR="004A3D36" w:rsidRPr="004A3D36" w:rsidRDefault="004A3D36" w:rsidP="004A3D36">
      <w:pPr>
        <w:pStyle w:val="Heading2"/>
        <w:rPr>
          <w:ins w:id="303" w:author="Antti Immonen" w:date="2017-08-10T16:52:00Z"/>
          <w:sz w:val="28"/>
          <w:szCs w:val="28"/>
          <w:lang w:val="en-US"/>
        </w:rPr>
      </w:pPr>
      <w:ins w:id="304" w:author="Antti Immonen" w:date="2017-08-10T16:52:00Z">
        <w:r w:rsidRPr="004A3D36">
          <w:rPr>
            <w:sz w:val="28"/>
            <w:szCs w:val="28"/>
            <w:lang w:val="en-US"/>
          </w:rPr>
          <w:t>5.x.4 REFSENS requirements</w:t>
        </w:r>
      </w:ins>
    </w:p>
    <w:p w14:paraId="27F5F47D" w14:textId="77777777" w:rsidR="004A3D36" w:rsidRDefault="004A3D36" w:rsidP="004A3D36">
      <w:pPr>
        <w:rPr>
          <w:ins w:id="305" w:author="Antti Immonen" w:date="2017-08-10T16:52:00Z"/>
          <w:lang w:val="en-US"/>
        </w:rPr>
      </w:pPr>
      <w:ins w:id="306" w:author="Antti Immonen" w:date="2017-08-10T16:52:00Z">
        <w:r>
          <w:rPr>
            <w:lang w:val="en-US"/>
          </w:rPr>
          <w:t>As studied in CA_66A-70A, MSD requirement is not needed for CA_66A-70A. CA_29A-66A-66A-70C is similar in this sense, i.e. no MSD requirements are needed for CA_29A-66A-66A-70C.</w:t>
        </w:r>
      </w:ins>
    </w:p>
    <w:p w14:paraId="21B1337B" w14:textId="77777777" w:rsidR="004A3D36" w:rsidRPr="000F25F3" w:rsidRDefault="004A3D36" w:rsidP="004A3D36">
      <w:pPr>
        <w:rPr>
          <w:ins w:id="307" w:author="Antti Immonen" w:date="2017-08-10T16:52:00Z"/>
          <w:lang w:val="en-US"/>
        </w:rPr>
      </w:pPr>
    </w:p>
    <w:p w14:paraId="2610C7E2" w14:textId="77777777" w:rsidR="004A3D36" w:rsidRDefault="004A3D36" w:rsidP="004A3D36">
      <w:pPr>
        <w:pStyle w:val="Heading2"/>
        <w:rPr>
          <w:ins w:id="308" w:author="Antti Immonen" w:date="2017-08-10T16:52:00Z"/>
          <w:lang w:val="en-US"/>
        </w:rPr>
      </w:pPr>
      <w:ins w:id="309" w:author="Antti Immonen" w:date="2017-08-10T16:52:00Z">
        <w:r>
          <w:rPr>
            <w:lang w:val="en-US"/>
          </w:rPr>
          <w:lastRenderedPageBreak/>
          <w:t>5.X CA_29A-66C-70C_BCS0</w:t>
        </w:r>
      </w:ins>
    </w:p>
    <w:p w14:paraId="6CD0E68A" w14:textId="77777777" w:rsidR="004A3D36" w:rsidRPr="004A3D36" w:rsidRDefault="004A3D36" w:rsidP="004A3D36">
      <w:pPr>
        <w:pStyle w:val="Heading2"/>
        <w:rPr>
          <w:ins w:id="310" w:author="Antti Immonen" w:date="2017-08-10T16:52:00Z"/>
          <w:sz w:val="28"/>
          <w:szCs w:val="28"/>
          <w:lang w:val="en-US"/>
        </w:rPr>
      </w:pPr>
      <w:ins w:id="311" w:author="Antti Immonen" w:date="2017-08-10T16:52:00Z">
        <w:r w:rsidRPr="004A3D36">
          <w:rPr>
            <w:sz w:val="28"/>
            <w:szCs w:val="28"/>
            <w:lang w:val="en-US"/>
          </w:rPr>
          <w:t>5.x.1 Channel bandwidths per operating band for CA</w:t>
        </w:r>
      </w:ins>
    </w:p>
    <w:p w14:paraId="25293A3D" w14:textId="77777777" w:rsidR="004A3D36" w:rsidRPr="009715C6" w:rsidRDefault="004A3D36" w:rsidP="004A3D36">
      <w:pPr>
        <w:pStyle w:val="TH"/>
        <w:rPr>
          <w:ins w:id="312" w:author="Antti Immonen" w:date="2017-08-10T16:52:00Z"/>
        </w:rPr>
      </w:pPr>
      <w:ins w:id="313" w:author="Antti Immonen" w:date="2017-08-10T16:52:00Z">
        <w:r w:rsidRPr="009715C6">
          <w:t xml:space="preserve">Table </w:t>
        </w:r>
        <w:r>
          <w:t>5.x.1-1</w:t>
        </w:r>
        <w:r w:rsidRPr="009715C6">
          <w:t>: Inter-band CA operating bands</w:t>
        </w:r>
      </w:ins>
    </w:p>
    <w:tbl>
      <w:tblPr>
        <w:tblW w:w="8906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1067"/>
        <w:gridCol w:w="1212"/>
        <w:gridCol w:w="317"/>
        <w:gridCol w:w="1465"/>
        <w:gridCol w:w="1210"/>
        <w:gridCol w:w="317"/>
        <w:gridCol w:w="1401"/>
        <w:gridCol w:w="850"/>
      </w:tblGrid>
      <w:tr w:rsidR="004A3D36" w:rsidRPr="009715C6" w14:paraId="00AF0B3B" w14:textId="77777777" w:rsidTr="00044F49">
        <w:trPr>
          <w:trHeight w:val="225"/>
          <w:ins w:id="314" w:author="Antti Immonen" w:date="2017-08-10T16:52:00Z"/>
        </w:trPr>
        <w:tc>
          <w:tcPr>
            <w:tcW w:w="1067" w:type="dxa"/>
            <w:vMerge w:val="restart"/>
          </w:tcPr>
          <w:p w14:paraId="39AC049C" w14:textId="77777777" w:rsidR="004A3D36" w:rsidRPr="00F33ED2" w:rsidRDefault="004A3D36" w:rsidP="00044F49">
            <w:pPr>
              <w:pStyle w:val="TAH"/>
              <w:rPr>
                <w:ins w:id="315" w:author="Antti Immonen" w:date="2017-08-10T16:52:00Z"/>
                <w:rFonts w:eastAsia="MS Mincho"/>
              </w:rPr>
            </w:pPr>
            <w:ins w:id="316" w:author="Antti Immonen" w:date="2017-08-10T16:52:00Z">
              <w:r w:rsidRPr="00F33ED2"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1739B555" w14:textId="77777777" w:rsidR="004A3D36" w:rsidRPr="00F33ED2" w:rsidRDefault="004A3D36" w:rsidP="00044F49">
            <w:pPr>
              <w:pStyle w:val="TAH"/>
              <w:rPr>
                <w:ins w:id="317" w:author="Antti Immonen" w:date="2017-08-10T16:52:00Z"/>
                <w:rFonts w:eastAsia="MS Mincho"/>
              </w:rPr>
            </w:pPr>
            <w:ins w:id="318" w:author="Antti Immonen" w:date="2017-08-10T16:52:00Z">
              <w:r w:rsidRPr="00F33ED2">
                <w:t>E-UTRA Band</w:t>
              </w:r>
            </w:ins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1BEE3D7F" w14:textId="77777777" w:rsidR="004A3D36" w:rsidRPr="00F33ED2" w:rsidRDefault="004A3D36" w:rsidP="00044F49">
            <w:pPr>
              <w:pStyle w:val="TAH"/>
              <w:rPr>
                <w:ins w:id="319" w:author="Antti Immonen" w:date="2017-08-10T16:52:00Z"/>
                <w:rFonts w:eastAsia="MS Mincho"/>
              </w:rPr>
            </w:pPr>
            <w:ins w:id="320" w:author="Antti Immonen" w:date="2017-08-10T16:52:00Z">
              <w:r w:rsidRPr="00F33ED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1DB9ECC8" w14:textId="77777777" w:rsidR="004A3D36" w:rsidRPr="00F33ED2" w:rsidRDefault="004A3D36" w:rsidP="00044F49">
            <w:pPr>
              <w:pStyle w:val="TAH"/>
              <w:rPr>
                <w:ins w:id="321" w:author="Antti Immonen" w:date="2017-08-10T16:52:00Z"/>
                <w:rFonts w:eastAsia="MS Mincho"/>
              </w:rPr>
            </w:pPr>
            <w:ins w:id="322" w:author="Antti Immonen" w:date="2017-08-10T16:52:00Z">
              <w:r w:rsidRPr="00F33ED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00BD7E9D" w14:textId="77777777" w:rsidR="004A3D36" w:rsidRPr="00F33ED2" w:rsidRDefault="004A3D36" w:rsidP="00044F49">
            <w:pPr>
              <w:pStyle w:val="TAH"/>
              <w:rPr>
                <w:ins w:id="323" w:author="Antti Immonen" w:date="2017-08-10T16:52:00Z"/>
                <w:rFonts w:eastAsia="MS Mincho"/>
              </w:rPr>
            </w:pPr>
            <w:ins w:id="324" w:author="Antti Immonen" w:date="2017-08-10T16:52:00Z">
              <w:r w:rsidRPr="00F33ED2">
                <w:t>Duplex Mode</w:t>
              </w:r>
            </w:ins>
          </w:p>
        </w:tc>
      </w:tr>
      <w:tr w:rsidR="004A3D36" w:rsidRPr="009715C6" w14:paraId="1C90D7FF" w14:textId="77777777" w:rsidTr="00044F49">
        <w:trPr>
          <w:trHeight w:val="225"/>
          <w:ins w:id="325" w:author="Antti Immonen" w:date="2017-08-10T16:52:00Z"/>
        </w:trPr>
        <w:tc>
          <w:tcPr>
            <w:tcW w:w="1067" w:type="dxa"/>
            <w:vMerge/>
            <w:vAlign w:val="center"/>
          </w:tcPr>
          <w:p w14:paraId="564E80C5" w14:textId="77777777" w:rsidR="004A3D36" w:rsidRPr="00F33ED2" w:rsidRDefault="004A3D36" w:rsidP="00044F49">
            <w:pPr>
              <w:pStyle w:val="TAH"/>
              <w:rPr>
                <w:ins w:id="326" w:author="Antti Immonen" w:date="2017-08-10T16:52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1CAEDC99" w14:textId="77777777" w:rsidR="004A3D36" w:rsidRPr="00F33ED2" w:rsidRDefault="004A3D36" w:rsidP="00044F49">
            <w:pPr>
              <w:pStyle w:val="TAH"/>
              <w:rPr>
                <w:ins w:id="327" w:author="Antti Immonen" w:date="2017-08-10T16:52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  <w:noWrap/>
            <w:vAlign w:val="bottom"/>
          </w:tcPr>
          <w:p w14:paraId="7B518856" w14:textId="77777777" w:rsidR="004A3D36" w:rsidRPr="00F33ED2" w:rsidRDefault="004A3D36" w:rsidP="00044F49">
            <w:pPr>
              <w:pStyle w:val="TAH"/>
              <w:rPr>
                <w:ins w:id="328" w:author="Antti Immonen" w:date="2017-08-10T16:52:00Z"/>
                <w:rFonts w:eastAsia="MS Mincho"/>
              </w:rPr>
            </w:pPr>
            <w:ins w:id="329" w:author="Antti Immonen" w:date="2017-08-10T16:52:00Z">
              <w:r w:rsidRPr="00F33ED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1E83246" w14:textId="77777777" w:rsidR="004A3D36" w:rsidRPr="00F33ED2" w:rsidRDefault="004A3D36" w:rsidP="00044F49">
            <w:pPr>
              <w:pStyle w:val="TAH"/>
              <w:rPr>
                <w:ins w:id="330" w:author="Antti Immonen" w:date="2017-08-10T16:52:00Z"/>
                <w:rFonts w:eastAsia="MS Mincho"/>
              </w:rPr>
            </w:pPr>
            <w:ins w:id="331" w:author="Antti Immonen" w:date="2017-08-10T16:52:00Z">
              <w:r w:rsidRPr="00F33ED2"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43DD519D" w14:textId="77777777" w:rsidR="004A3D36" w:rsidRPr="009715C6" w:rsidRDefault="004A3D36" w:rsidP="00044F49">
            <w:pPr>
              <w:spacing w:after="0"/>
              <w:rPr>
                <w:ins w:id="332" w:author="Antti Immonen" w:date="2017-08-10T16:52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4A3D36" w:rsidRPr="009715C6" w14:paraId="507D0474" w14:textId="77777777" w:rsidTr="00044F49">
        <w:trPr>
          <w:trHeight w:val="189"/>
          <w:ins w:id="333" w:author="Antti Immonen" w:date="2017-08-10T16:52:00Z"/>
        </w:trPr>
        <w:tc>
          <w:tcPr>
            <w:tcW w:w="1067" w:type="dxa"/>
            <w:vMerge/>
            <w:vAlign w:val="center"/>
          </w:tcPr>
          <w:p w14:paraId="7BBB0196" w14:textId="77777777" w:rsidR="004A3D36" w:rsidRPr="00F33ED2" w:rsidRDefault="004A3D36" w:rsidP="00044F49">
            <w:pPr>
              <w:pStyle w:val="TAH"/>
              <w:rPr>
                <w:ins w:id="334" w:author="Antti Immonen" w:date="2017-08-10T16:52:00Z"/>
                <w:rFonts w:eastAsia="MS Mincho"/>
              </w:rPr>
            </w:pPr>
          </w:p>
        </w:tc>
        <w:tc>
          <w:tcPr>
            <w:tcW w:w="1067" w:type="dxa"/>
            <w:vMerge/>
            <w:vAlign w:val="center"/>
          </w:tcPr>
          <w:p w14:paraId="5038E149" w14:textId="77777777" w:rsidR="004A3D36" w:rsidRPr="00F33ED2" w:rsidRDefault="004A3D36" w:rsidP="00044F49">
            <w:pPr>
              <w:pStyle w:val="TAH"/>
              <w:rPr>
                <w:ins w:id="335" w:author="Antti Immonen" w:date="2017-08-10T16:52:00Z"/>
                <w:rFonts w:eastAsia="MS Mincho"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312788DC" w14:textId="77777777" w:rsidR="004A3D36" w:rsidRPr="00F33ED2" w:rsidRDefault="004A3D36" w:rsidP="00044F49">
            <w:pPr>
              <w:pStyle w:val="TAH"/>
              <w:rPr>
                <w:ins w:id="336" w:author="Antti Immonen" w:date="2017-08-10T16:52:00Z"/>
                <w:rFonts w:eastAsia="MS Mincho"/>
              </w:rPr>
            </w:pPr>
            <w:ins w:id="337" w:author="Antti Immonen" w:date="2017-08-10T16:52:00Z">
              <w:r w:rsidRPr="00F33ED2">
                <w:t>F</w:t>
              </w:r>
              <w:r w:rsidRPr="00F33ED2">
                <w:rPr>
                  <w:vertAlign w:val="subscript"/>
                </w:rPr>
                <w:t>UL_low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54BA2382" w14:textId="77777777" w:rsidR="004A3D36" w:rsidRPr="00F33ED2" w:rsidRDefault="004A3D36" w:rsidP="00044F49">
            <w:pPr>
              <w:pStyle w:val="TAH"/>
              <w:rPr>
                <w:ins w:id="338" w:author="Antti Immonen" w:date="2017-08-10T16:52:00Z"/>
                <w:rFonts w:eastAsia="MS Mincho"/>
              </w:rPr>
            </w:pPr>
            <w:ins w:id="339" w:author="Antti Immonen" w:date="2017-08-10T16:52:00Z">
              <w:r w:rsidRPr="00F33ED2">
                <w:t>F</w:t>
              </w:r>
              <w:r w:rsidRPr="00F33ED2">
                <w:rPr>
                  <w:vertAlign w:val="subscript"/>
                </w:rPr>
                <w:t>DL_low</w:t>
              </w:r>
              <w:r w:rsidRPr="00F33ED2">
                <w:t xml:space="preserve">  –  F</w:t>
              </w:r>
              <w:r w:rsidRPr="00F33ED2">
                <w:rPr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03F105ED" w14:textId="77777777" w:rsidR="004A3D36" w:rsidRPr="009715C6" w:rsidRDefault="004A3D36" w:rsidP="00044F49">
            <w:pPr>
              <w:spacing w:after="0"/>
              <w:rPr>
                <w:ins w:id="340" w:author="Antti Immonen" w:date="2017-08-10T16:52:00Z"/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</w:tr>
      <w:tr w:rsidR="004A3D36" w:rsidRPr="009715C6" w14:paraId="1EAFA95D" w14:textId="77777777" w:rsidTr="00044F49">
        <w:trPr>
          <w:trHeight w:val="225"/>
          <w:ins w:id="341" w:author="Antti Immonen" w:date="2017-08-10T16:52:00Z"/>
        </w:trPr>
        <w:tc>
          <w:tcPr>
            <w:tcW w:w="1067" w:type="dxa"/>
            <w:vMerge w:val="restart"/>
            <w:vAlign w:val="center"/>
          </w:tcPr>
          <w:p w14:paraId="6720A82F" w14:textId="77777777" w:rsidR="004A3D36" w:rsidRPr="00F33ED2" w:rsidRDefault="004A3D36" w:rsidP="00044F49">
            <w:pPr>
              <w:pStyle w:val="TAL"/>
              <w:jc w:val="center"/>
              <w:rPr>
                <w:ins w:id="342" w:author="Antti Immonen" w:date="2017-08-10T16:52:00Z"/>
                <w:rFonts w:eastAsia="MS Mincho"/>
              </w:rPr>
            </w:pPr>
            <w:ins w:id="343" w:author="Antti Immonen" w:date="2017-08-10T16:52:00Z">
              <w:r w:rsidRPr="00F33ED2">
                <w:rPr>
                  <w:rFonts w:eastAsia="Calibri"/>
                  <w:lang w:val="en-US"/>
                </w:rPr>
                <w:t>CA_</w:t>
              </w:r>
              <w:r>
                <w:rPr>
                  <w:rFonts w:eastAsia="Calibri"/>
                  <w:lang w:val="en-US"/>
                </w:rPr>
                <w:t>29-66-70</w:t>
              </w:r>
            </w:ins>
          </w:p>
        </w:tc>
        <w:tc>
          <w:tcPr>
            <w:tcW w:w="1067" w:type="dxa"/>
            <w:vAlign w:val="center"/>
          </w:tcPr>
          <w:p w14:paraId="6AE10F4E" w14:textId="77777777" w:rsidR="004A3D36" w:rsidRPr="00F33ED2" w:rsidRDefault="004A3D36" w:rsidP="00044F49">
            <w:pPr>
              <w:pStyle w:val="TAC"/>
              <w:rPr>
                <w:ins w:id="344" w:author="Antti Immonen" w:date="2017-08-10T16:52:00Z"/>
                <w:rFonts w:eastAsia="MS Mincho"/>
              </w:rPr>
            </w:pPr>
            <w:ins w:id="345" w:author="Antti Immonen" w:date="2017-08-10T16:52:00Z">
              <w:r>
                <w:rPr>
                  <w:rFonts w:eastAsia="MS Mincho"/>
                </w:rPr>
                <w:t>29</w:t>
              </w:r>
            </w:ins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14:paraId="57150351" w14:textId="77777777" w:rsidR="004A3D36" w:rsidRPr="00F33ED2" w:rsidRDefault="004A3D36" w:rsidP="00044F49">
            <w:pPr>
              <w:pStyle w:val="TAL"/>
              <w:jc w:val="center"/>
              <w:rPr>
                <w:ins w:id="346" w:author="Antti Immonen" w:date="2017-08-10T16:52:00Z"/>
              </w:rPr>
            </w:pPr>
            <w:ins w:id="347" w:author="Antti Immonen" w:date="2017-08-10T16:52:00Z">
              <w:r>
                <w:t>N/A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C2D2E7D" w14:textId="77777777" w:rsidR="004A3D36" w:rsidRPr="00F33ED2" w:rsidRDefault="004A3D36" w:rsidP="00044F49">
            <w:pPr>
              <w:pStyle w:val="TAR"/>
              <w:rPr>
                <w:ins w:id="348" w:author="Antti Immonen" w:date="2017-08-10T16:52:00Z"/>
                <w:rFonts w:eastAsia="MS Mincho"/>
              </w:rPr>
            </w:pPr>
            <w:ins w:id="349" w:author="Antti Immonen" w:date="2017-08-10T16:52:00Z">
              <w:r>
                <w:t>717</w:t>
              </w:r>
              <w:r w:rsidRPr="00F33ED2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C5D591C" w14:textId="77777777" w:rsidR="004A3D36" w:rsidRPr="00F33ED2" w:rsidRDefault="004A3D36" w:rsidP="00044F49">
            <w:pPr>
              <w:pStyle w:val="TAC"/>
              <w:rPr>
                <w:ins w:id="350" w:author="Antti Immonen" w:date="2017-08-10T16:52:00Z"/>
                <w:rFonts w:eastAsia="MS Mincho"/>
              </w:rPr>
            </w:pPr>
            <w:ins w:id="351" w:author="Antti Immonen" w:date="2017-08-10T16:52:00Z">
              <w:r w:rsidRPr="00F33ED2">
                <w:rPr>
                  <w:rFonts w:eastAsia="MS Mincho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4306FFF" w14:textId="77777777" w:rsidR="004A3D36" w:rsidRPr="00F33ED2" w:rsidRDefault="004A3D36" w:rsidP="00044F49">
            <w:pPr>
              <w:pStyle w:val="TAL"/>
              <w:rPr>
                <w:ins w:id="352" w:author="Antti Immonen" w:date="2017-08-10T16:52:00Z"/>
              </w:rPr>
            </w:pPr>
            <w:ins w:id="353" w:author="Antti Immonen" w:date="2017-08-10T16:52:00Z">
              <w:r>
                <w:t>728</w:t>
              </w:r>
              <w:r w:rsidRPr="00F33ED2"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14567E6" w14:textId="77777777" w:rsidR="004A3D36" w:rsidRPr="00F33ED2" w:rsidRDefault="004A3D36" w:rsidP="00044F49">
            <w:pPr>
              <w:pStyle w:val="TAC"/>
              <w:rPr>
                <w:ins w:id="354" w:author="Antti Immonen" w:date="2017-08-10T16:52:00Z"/>
                <w:rFonts w:eastAsia="MS Mincho"/>
              </w:rPr>
            </w:pPr>
            <w:ins w:id="355" w:author="Antti Immonen" w:date="2017-08-10T16:52:00Z">
              <w:r w:rsidRPr="00F33ED2">
                <w:rPr>
                  <w:rFonts w:eastAsia="Calibri"/>
                  <w:lang w:val="en-US"/>
                </w:rPr>
                <w:t>FDD</w:t>
              </w:r>
            </w:ins>
          </w:p>
        </w:tc>
      </w:tr>
      <w:tr w:rsidR="004A3D36" w:rsidRPr="009715C6" w14:paraId="34FD225A" w14:textId="77777777" w:rsidTr="00044F49">
        <w:trPr>
          <w:trHeight w:val="225"/>
          <w:ins w:id="356" w:author="Antti Immonen" w:date="2017-08-10T16:52:00Z"/>
        </w:trPr>
        <w:tc>
          <w:tcPr>
            <w:tcW w:w="1067" w:type="dxa"/>
            <w:vMerge/>
            <w:vAlign w:val="center"/>
          </w:tcPr>
          <w:p w14:paraId="54012136" w14:textId="77777777" w:rsidR="004A3D36" w:rsidRPr="00F33ED2" w:rsidRDefault="004A3D36" w:rsidP="00044F49">
            <w:pPr>
              <w:pStyle w:val="TAC"/>
              <w:rPr>
                <w:ins w:id="357" w:author="Antti Immonen" w:date="2017-08-10T16:52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4A63F8F2" w14:textId="77777777" w:rsidR="004A3D36" w:rsidRPr="00F33ED2" w:rsidRDefault="004A3D36" w:rsidP="00044F49">
            <w:pPr>
              <w:pStyle w:val="TAC"/>
              <w:rPr>
                <w:ins w:id="358" w:author="Antti Immonen" w:date="2017-08-10T16:52:00Z"/>
                <w:rFonts w:eastAsia="MS Mincho"/>
              </w:rPr>
            </w:pPr>
            <w:ins w:id="359" w:author="Antti Immonen" w:date="2017-08-10T16:52:00Z">
              <w:r>
                <w:rPr>
                  <w:rFonts w:eastAsia="MS Mincho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78523E11" w14:textId="77777777" w:rsidR="004A3D36" w:rsidRPr="00F33ED2" w:rsidRDefault="004A3D36" w:rsidP="00044F49">
            <w:pPr>
              <w:pStyle w:val="TAR"/>
              <w:rPr>
                <w:ins w:id="360" w:author="Antti Immonen" w:date="2017-08-10T16:52:00Z"/>
                <w:rFonts w:eastAsia="MS Mincho"/>
              </w:rPr>
            </w:pPr>
            <w:ins w:id="361" w:author="Antti Immonen" w:date="2017-08-10T16:52:00Z">
              <w:r w:rsidRPr="00F33ED2">
                <w:rPr>
                  <w:rFonts w:eastAsia="Calibri"/>
                  <w:lang w:val="en-US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624106F" w14:textId="77777777" w:rsidR="004A3D36" w:rsidRPr="00F33ED2" w:rsidRDefault="004A3D36" w:rsidP="00044F49">
            <w:pPr>
              <w:pStyle w:val="TAC"/>
              <w:rPr>
                <w:ins w:id="362" w:author="Antti Immonen" w:date="2017-08-10T16:52:00Z"/>
                <w:rFonts w:eastAsia="MS Mincho"/>
              </w:rPr>
            </w:pPr>
            <w:ins w:id="363" w:author="Antti Immonen" w:date="2017-08-10T16:52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30972859" w14:textId="77777777" w:rsidR="004A3D36" w:rsidRPr="00F33ED2" w:rsidRDefault="004A3D36" w:rsidP="00044F49">
            <w:pPr>
              <w:pStyle w:val="TAL"/>
              <w:rPr>
                <w:ins w:id="364" w:author="Antti Immonen" w:date="2017-08-10T16:52:00Z"/>
              </w:rPr>
            </w:pPr>
            <w:ins w:id="365" w:author="Antti Immonen" w:date="2017-08-10T16:52:00Z">
              <w:r w:rsidRPr="00F33ED2">
                <w:rPr>
                  <w:rFonts w:eastAsia="Calibri"/>
                  <w:lang w:val="en-US"/>
                </w:rPr>
                <w:t>178</w:t>
              </w:r>
              <w:r>
                <w:rPr>
                  <w:rFonts w:eastAsia="Calibri"/>
                  <w:lang w:val="en-US"/>
                </w:rPr>
                <w:t>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1F3B6C0" w14:textId="77777777" w:rsidR="004A3D36" w:rsidRPr="00F33ED2" w:rsidRDefault="004A3D36" w:rsidP="00044F49">
            <w:pPr>
              <w:pStyle w:val="TAR"/>
              <w:rPr>
                <w:ins w:id="366" w:author="Antti Immonen" w:date="2017-08-10T16:52:00Z"/>
                <w:rFonts w:eastAsia="MS Mincho"/>
              </w:rPr>
            </w:pPr>
            <w:ins w:id="367" w:author="Antti Immonen" w:date="2017-08-10T16:52:00Z">
              <w:r>
                <w:rPr>
                  <w:rFonts w:eastAsia="Calibri"/>
                  <w:lang w:val="en-US"/>
                </w:rPr>
                <w:t>2110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6DB6A41C" w14:textId="77777777" w:rsidR="004A3D36" w:rsidRPr="00F33ED2" w:rsidRDefault="004A3D36" w:rsidP="00044F49">
            <w:pPr>
              <w:pStyle w:val="TAC"/>
              <w:rPr>
                <w:ins w:id="368" w:author="Antti Immonen" w:date="2017-08-10T16:52:00Z"/>
                <w:rFonts w:eastAsia="MS Mincho"/>
              </w:rPr>
            </w:pPr>
            <w:ins w:id="369" w:author="Antti Immonen" w:date="2017-08-10T16:52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12C2C780" w14:textId="77777777" w:rsidR="004A3D36" w:rsidRPr="00F33ED2" w:rsidRDefault="004A3D36" w:rsidP="00044F49">
            <w:pPr>
              <w:pStyle w:val="TAL"/>
              <w:rPr>
                <w:ins w:id="370" w:author="Antti Immonen" w:date="2017-08-10T16:52:00Z"/>
              </w:rPr>
            </w:pPr>
            <w:ins w:id="371" w:author="Antti Immonen" w:date="2017-08-10T16:52:00Z">
              <w:r>
                <w:rPr>
                  <w:rFonts w:eastAsia="Calibri"/>
                  <w:lang w:val="en-US"/>
                </w:rPr>
                <w:t>2200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56C40C1" w14:textId="77777777" w:rsidR="004A3D36" w:rsidRPr="00F33ED2" w:rsidRDefault="004A3D36" w:rsidP="00044F49">
            <w:pPr>
              <w:pStyle w:val="TAC"/>
              <w:rPr>
                <w:ins w:id="372" w:author="Antti Immonen" w:date="2017-08-10T16:52:00Z"/>
                <w:rFonts w:eastAsia="MS Mincho"/>
              </w:rPr>
            </w:pPr>
          </w:p>
        </w:tc>
      </w:tr>
      <w:tr w:rsidR="004A3D36" w:rsidRPr="009715C6" w14:paraId="42FBDD0F" w14:textId="77777777" w:rsidTr="00044F49">
        <w:trPr>
          <w:trHeight w:val="225"/>
          <w:ins w:id="373" w:author="Antti Immonen" w:date="2017-08-10T16:52:00Z"/>
        </w:trPr>
        <w:tc>
          <w:tcPr>
            <w:tcW w:w="1067" w:type="dxa"/>
            <w:vMerge/>
            <w:vAlign w:val="center"/>
          </w:tcPr>
          <w:p w14:paraId="6E1BA24C" w14:textId="77777777" w:rsidR="004A3D36" w:rsidRPr="00F33ED2" w:rsidRDefault="004A3D36" w:rsidP="00044F49">
            <w:pPr>
              <w:pStyle w:val="TAC"/>
              <w:rPr>
                <w:ins w:id="374" w:author="Antti Immonen" w:date="2017-08-10T16:52:00Z"/>
                <w:rFonts w:eastAsia="MS Mincho"/>
              </w:rPr>
            </w:pPr>
          </w:p>
        </w:tc>
        <w:tc>
          <w:tcPr>
            <w:tcW w:w="1067" w:type="dxa"/>
            <w:vAlign w:val="center"/>
          </w:tcPr>
          <w:p w14:paraId="352E2204" w14:textId="77777777" w:rsidR="004A3D36" w:rsidRDefault="004A3D36" w:rsidP="00044F49">
            <w:pPr>
              <w:pStyle w:val="TAC"/>
              <w:rPr>
                <w:ins w:id="375" w:author="Antti Immonen" w:date="2017-08-10T16:52:00Z"/>
                <w:rFonts w:eastAsia="MS Mincho"/>
              </w:rPr>
            </w:pPr>
            <w:ins w:id="376" w:author="Antti Immonen" w:date="2017-08-10T16:52:00Z">
              <w:r>
                <w:rPr>
                  <w:rFonts w:eastAsia="MS Mincho"/>
                </w:rPr>
                <w:t>70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45DBB637" w14:textId="77777777" w:rsidR="004A3D36" w:rsidRPr="00F33ED2" w:rsidRDefault="004A3D36" w:rsidP="00044F49">
            <w:pPr>
              <w:pStyle w:val="TAR"/>
              <w:rPr>
                <w:ins w:id="377" w:author="Antti Immonen" w:date="2017-08-10T16:52:00Z"/>
                <w:rFonts w:eastAsia="Calibri"/>
                <w:lang w:val="en-US"/>
              </w:rPr>
            </w:pPr>
            <w:ins w:id="378" w:author="Antti Immonen" w:date="2017-08-10T16:52:00Z">
              <w:r>
                <w:rPr>
                  <w:rFonts w:eastAsia="Calibri"/>
                  <w:lang w:val="en-US"/>
                </w:rPr>
                <w:t>1695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8EA2FC1" w14:textId="77777777" w:rsidR="004A3D36" w:rsidRPr="00F33ED2" w:rsidRDefault="004A3D36" w:rsidP="00044F49">
            <w:pPr>
              <w:pStyle w:val="TAC"/>
              <w:rPr>
                <w:ins w:id="379" w:author="Antti Immonen" w:date="2017-08-10T16:52:00Z"/>
                <w:rFonts w:eastAsia="Calibri"/>
                <w:lang w:val="en-US"/>
              </w:rPr>
            </w:pPr>
            <w:ins w:id="380" w:author="Antti Immonen" w:date="2017-08-10T16:52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65" w:type="dxa"/>
            <w:shd w:val="clear" w:color="auto" w:fill="auto"/>
            <w:vAlign w:val="center"/>
          </w:tcPr>
          <w:p w14:paraId="6B36B56F" w14:textId="77777777" w:rsidR="004A3D36" w:rsidRPr="00F33ED2" w:rsidRDefault="004A3D36" w:rsidP="00044F49">
            <w:pPr>
              <w:pStyle w:val="TAL"/>
              <w:rPr>
                <w:ins w:id="381" w:author="Antti Immonen" w:date="2017-08-10T16:52:00Z"/>
                <w:rFonts w:eastAsia="Calibri"/>
                <w:lang w:val="en-US"/>
              </w:rPr>
            </w:pPr>
            <w:ins w:id="382" w:author="Antti Immonen" w:date="2017-08-10T16:52:00Z">
              <w:r>
                <w:rPr>
                  <w:rFonts w:eastAsia="Calibri"/>
                  <w:lang w:val="en-US"/>
                </w:rPr>
                <w:t>1710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CDB579D" w14:textId="77777777" w:rsidR="004A3D36" w:rsidRDefault="004A3D36" w:rsidP="00044F49">
            <w:pPr>
              <w:pStyle w:val="TAR"/>
              <w:rPr>
                <w:ins w:id="383" w:author="Antti Immonen" w:date="2017-08-10T16:52:00Z"/>
                <w:rFonts w:eastAsia="Calibri"/>
                <w:lang w:val="en-US"/>
              </w:rPr>
            </w:pPr>
            <w:ins w:id="384" w:author="Antti Immonen" w:date="2017-08-10T16:52:00Z">
              <w:r>
                <w:rPr>
                  <w:rFonts w:eastAsia="Calibri"/>
                  <w:lang w:val="en-US"/>
                </w:rPr>
                <w:t>1995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5BCF846" w14:textId="77777777" w:rsidR="004A3D36" w:rsidRPr="00F33ED2" w:rsidRDefault="004A3D36" w:rsidP="00044F49">
            <w:pPr>
              <w:pStyle w:val="TAC"/>
              <w:rPr>
                <w:ins w:id="385" w:author="Antti Immonen" w:date="2017-08-10T16:52:00Z"/>
                <w:rFonts w:eastAsia="Calibri"/>
                <w:lang w:val="en-US"/>
              </w:rPr>
            </w:pPr>
            <w:ins w:id="386" w:author="Antti Immonen" w:date="2017-08-10T16:52:00Z">
              <w:r w:rsidRPr="00F33ED2">
                <w:rPr>
                  <w:rFonts w:eastAsia="Calibri"/>
                  <w:lang w:val="en-US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6D8D9841" w14:textId="77777777" w:rsidR="004A3D36" w:rsidRDefault="004A3D36" w:rsidP="00044F49">
            <w:pPr>
              <w:pStyle w:val="TAL"/>
              <w:rPr>
                <w:ins w:id="387" w:author="Antti Immonen" w:date="2017-08-10T16:52:00Z"/>
                <w:rFonts w:eastAsia="Calibri"/>
                <w:lang w:val="en-US"/>
              </w:rPr>
            </w:pPr>
            <w:ins w:id="388" w:author="Antti Immonen" w:date="2017-08-10T16:52:00Z">
              <w:r>
                <w:rPr>
                  <w:rFonts w:eastAsia="Calibri"/>
                  <w:lang w:val="en-US"/>
                </w:rPr>
                <w:t>2020</w:t>
              </w:r>
              <w:r w:rsidRPr="00F33ED2">
                <w:rPr>
                  <w:rFonts w:eastAsia="Calibri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C16D525" w14:textId="77777777" w:rsidR="004A3D36" w:rsidRPr="00F33ED2" w:rsidRDefault="004A3D36" w:rsidP="00044F49">
            <w:pPr>
              <w:pStyle w:val="TAC"/>
              <w:rPr>
                <w:ins w:id="389" w:author="Antti Immonen" w:date="2017-08-10T16:52:00Z"/>
                <w:rFonts w:eastAsia="MS Mincho"/>
              </w:rPr>
            </w:pPr>
          </w:p>
        </w:tc>
      </w:tr>
    </w:tbl>
    <w:p w14:paraId="535C6296" w14:textId="77777777" w:rsidR="004A3D36" w:rsidRDefault="004A3D36" w:rsidP="004A3D36">
      <w:pPr>
        <w:pStyle w:val="TH"/>
        <w:rPr>
          <w:ins w:id="390" w:author="Antti Immonen" w:date="2017-08-10T16:52:00Z"/>
        </w:rPr>
      </w:pPr>
    </w:p>
    <w:p w14:paraId="1A3F020A" w14:textId="77777777" w:rsidR="004A3D36" w:rsidRDefault="004A3D36" w:rsidP="004A3D36">
      <w:pPr>
        <w:pStyle w:val="TH"/>
        <w:rPr>
          <w:ins w:id="391" w:author="Antti Immonen" w:date="2017-08-10T16:52:00Z"/>
        </w:rPr>
      </w:pPr>
      <w:ins w:id="392" w:author="Antti Immonen" w:date="2017-08-10T16:52:00Z">
        <w:r w:rsidRPr="00251FBA">
          <w:t xml:space="preserve">Table </w:t>
        </w:r>
        <w:r>
          <w:t>5.x</w:t>
        </w:r>
        <w:r w:rsidRPr="00251FBA">
          <w:t>.</w:t>
        </w:r>
        <w:r>
          <w:t>1</w:t>
        </w:r>
        <w:r w:rsidRPr="00251FBA">
          <w:t>-</w:t>
        </w:r>
        <w:r>
          <w:t>2</w:t>
        </w:r>
        <w:r w:rsidRPr="00251FBA">
          <w:t xml:space="preserve">: E-UTRA CA configurations and bandwidth combination sets defined for </w:t>
        </w:r>
        <w:r>
          <w:t>CA_29A-66C-70C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4A3D36" w:rsidRPr="00F813D5" w14:paraId="3D35C523" w14:textId="77777777" w:rsidTr="00044F49">
        <w:trPr>
          <w:jc w:val="center"/>
          <w:ins w:id="393" w:author="Antti Immonen" w:date="2017-08-10T16:52:00Z"/>
        </w:trPr>
        <w:tc>
          <w:tcPr>
            <w:tcW w:w="1947" w:type="dxa"/>
            <w:vAlign w:val="center"/>
          </w:tcPr>
          <w:p w14:paraId="7E3E0289" w14:textId="77777777" w:rsidR="004A3D36" w:rsidRPr="00F813D5" w:rsidRDefault="004A3D36" w:rsidP="00044F49">
            <w:pPr>
              <w:pStyle w:val="TAH"/>
              <w:rPr>
                <w:ins w:id="394" w:author="Antti Immonen" w:date="2017-08-10T16:52:00Z"/>
              </w:rPr>
            </w:pPr>
            <w:ins w:id="395" w:author="Antti Immonen" w:date="2017-08-10T16:52:00Z">
              <w:r w:rsidRPr="00F813D5">
                <w:t>E-UTRA CA Configuration</w:t>
              </w:r>
            </w:ins>
          </w:p>
        </w:tc>
        <w:tc>
          <w:tcPr>
            <w:tcW w:w="1001" w:type="dxa"/>
            <w:vAlign w:val="center"/>
          </w:tcPr>
          <w:p w14:paraId="2BF437DC" w14:textId="77777777" w:rsidR="004A3D36" w:rsidRPr="00F813D5" w:rsidRDefault="004A3D36" w:rsidP="00044F49">
            <w:pPr>
              <w:pStyle w:val="TAH"/>
              <w:rPr>
                <w:ins w:id="396" w:author="Antti Immonen" w:date="2017-08-10T16:52:00Z"/>
              </w:rPr>
            </w:pPr>
            <w:ins w:id="397" w:author="Antti Immonen" w:date="2017-08-10T16:52:00Z">
              <w:r w:rsidRPr="00F813D5">
                <w:t>E-UTRA Bands</w:t>
              </w:r>
            </w:ins>
          </w:p>
        </w:tc>
        <w:tc>
          <w:tcPr>
            <w:tcW w:w="601" w:type="dxa"/>
            <w:vAlign w:val="center"/>
          </w:tcPr>
          <w:p w14:paraId="530FB096" w14:textId="77777777" w:rsidR="004A3D36" w:rsidRPr="00F813D5" w:rsidRDefault="004A3D36" w:rsidP="00044F49">
            <w:pPr>
              <w:pStyle w:val="TAH"/>
              <w:rPr>
                <w:ins w:id="398" w:author="Antti Immonen" w:date="2017-08-10T16:52:00Z"/>
              </w:rPr>
            </w:pPr>
            <w:ins w:id="399" w:author="Antti Immonen" w:date="2017-08-10T16:52:00Z">
              <w:r w:rsidRPr="00F813D5">
                <w:t>1.4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1BF65724" w14:textId="77777777" w:rsidR="004A3D36" w:rsidRPr="00F813D5" w:rsidRDefault="004A3D36" w:rsidP="00044F49">
            <w:pPr>
              <w:pStyle w:val="TAH"/>
              <w:rPr>
                <w:ins w:id="400" w:author="Antti Immonen" w:date="2017-08-10T16:52:00Z"/>
              </w:rPr>
            </w:pPr>
            <w:ins w:id="401" w:author="Antti Immonen" w:date="2017-08-10T16:52:00Z">
              <w:r w:rsidRPr="00F813D5">
                <w:t>3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479C217" w14:textId="77777777" w:rsidR="004A3D36" w:rsidRPr="00F813D5" w:rsidRDefault="004A3D36" w:rsidP="00044F49">
            <w:pPr>
              <w:pStyle w:val="TAH"/>
              <w:rPr>
                <w:ins w:id="402" w:author="Antti Immonen" w:date="2017-08-10T16:52:00Z"/>
              </w:rPr>
            </w:pPr>
            <w:ins w:id="403" w:author="Antti Immonen" w:date="2017-08-10T16:52:00Z">
              <w:r w:rsidRPr="00F813D5">
                <w:t>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E17C72B" w14:textId="77777777" w:rsidR="004A3D36" w:rsidRPr="00F813D5" w:rsidRDefault="004A3D36" w:rsidP="00044F49">
            <w:pPr>
              <w:pStyle w:val="TAH"/>
              <w:rPr>
                <w:ins w:id="404" w:author="Antti Immonen" w:date="2017-08-10T16:52:00Z"/>
              </w:rPr>
            </w:pPr>
            <w:ins w:id="405" w:author="Antti Immonen" w:date="2017-08-10T16:52:00Z">
              <w:r w:rsidRPr="00F813D5">
                <w:t>10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51409C27" w14:textId="77777777" w:rsidR="004A3D36" w:rsidRPr="00F813D5" w:rsidRDefault="004A3D36" w:rsidP="00044F49">
            <w:pPr>
              <w:pStyle w:val="TAH"/>
              <w:rPr>
                <w:ins w:id="406" w:author="Antti Immonen" w:date="2017-08-10T16:52:00Z"/>
              </w:rPr>
            </w:pPr>
            <w:ins w:id="407" w:author="Antti Immonen" w:date="2017-08-10T16:52:00Z">
              <w:r w:rsidRPr="00F813D5">
                <w:t>15</w:t>
              </w:r>
              <w:r w:rsidRPr="00F813D5">
                <w:br/>
                <w:t>MHz</w:t>
              </w:r>
            </w:ins>
          </w:p>
        </w:tc>
        <w:tc>
          <w:tcPr>
            <w:tcW w:w="601" w:type="dxa"/>
            <w:vAlign w:val="center"/>
          </w:tcPr>
          <w:p w14:paraId="36B374B6" w14:textId="77777777" w:rsidR="004A3D36" w:rsidRPr="00F813D5" w:rsidRDefault="004A3D36" w:rsidP="00044F49">
            <w:pPr>
              <w:pStyle w:val="TAH"/>
              <w:rPr>
                <w:ins w:id="408" w:author="Antti Immonen" w:date="2017-08-10T16:52:00Z"/>
              </w:rPr>
            </w:pPr>
            <w:ins w:id="409" w:author="Antti Immonen" w:date="2017-08-10T16:52:00Z">
              <w:r w:rsidRPr="00F813D5">
                <w:t>20</w:t>
              </w:r>
              <w:r w:rsidRPr="00F813D5"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14:paraId="1D913D37" w14:textId="77777777" w:rsidR="004A3D36" w:rsidRPr="00F813D5" w:rsidRDefault="004A3D36" w:rsidP="00044F49">
            <w:pPr>
              <w:pStyle w:val="TAH"/>
              <w:rPr>
                <w:ins w:id="410" w:author="Antti Immonen" w:date="2017-08-10T16:52:00Z"/>
              </w:rPr>
            </w:pPr>
            <w:ins w:id="411" w:author="Antti Immonen" w:date="2017-08-10T16:52:00Z">
              <w:r w:rsidRPr="00F813D5">
                <w:t>Maximum aggregated bandwidth</w:t>
              </w:r>
            </w:ins>
          </w:p>
          <w:p w14:paraId="67E62B50" w14:textId="77777777" w:rsidR="004A3D36" w:rsidRPr="00F813D5" w:rsidRDefault="004A3D36" w:rsidP="00044F49">
            <w:pPr>
              <w:pStyle w:val="TAH"/>
              <w:rPr>
                <w:ins w:id="412" w:author="Antti Immonen" w:date="2017-08-10T16:52:00Z"/>
              </w:rPr>
            </w:pPr>
            <w:ins w:id="413" w:author="Antti Immonen" w:date="2017-08-10T16:52:00Z">
              <w:r w:rsidRPr="00F813D5">
                <w:t>[MHz]</w:t>
              </w:r>
            </w:ins>
          </w:p>
        </w:tc>
        <w:tc>
          <w:tcPr>
            <w:tcW w:w="1289" w:type="dxa"/>
            <w:vAlign w:val="center"/>
          </w:tcPr>
          <w:p w14:paraId="04188F15" w14:textId="77777777" w:rsidR="004A3D36" w:rsidRPr="00F813D5" w:rsidRDefault="004A3D36" w:rsidP="00044F49">
            <w:pPr>
              <w:pStyle w:val="TAH"/>
              <w:rPr>
                <w:ins w:id="414" w:author="Antti Immonen" w:date="2017-08-10T16:52:00Z"/>
              </w:rPr>
            </w:pPr>
            <w:ins w:id="415" w:author="Antti Immonen" w:date="2017-08-10T16:52:00Z">
              <w:r w:rsidRPr="00F813D5">
                <w:t>Bandwidth combination set</w:t>
              </w:r>
            </w:ins>
          </w:p>
        </w:tc>
      </w:tr>
      <w:tr w:rsidR="004A3D36" w:rsidRPr="00F813D5" w14:paraId="32541CA8" w14:textId="77777777" w:rsidTr="00044F49">
        <w:trPr>
          <w:jc w:val="center"/>
          <w:ins w:id="416" w:author="Antti Immonen" w:date="2017-08-10T16:52:00Z"/>
        </w:trPr>
        <w:tc>
          <w:tcPr>
            <w:tcW w:w="1947" w:type="dxa"/>
            <w:vMerge w:val="restart"/>
            <w:vAlign w:val="center"/>
          </w:tcPr>
          <w:p w14:paraId="52D8A582" w14:textId="77777777" w:rsidR="004A3D36" w:rsidRPr="00993068" w:rsidRDefault="004A3D36" w:rsidP="00044F49">
            <w:pPr>
              <w:pStyle w:val="TAH"/>
              <w:rPr>
                <w:ins w:id="417" w:author="Antti Immonen" w:date="2017-08-10T16:52:00Z"/>
                <w:b w:val="0"/>
              </w:rPr>
            </w:pPr>
            <w:ins w:id="418" w:author="Antti Immonen" w:date="2017-08-10T16:52:00Z">
              <w:r w:rsidRPr="00993068">
                <w:rPr>
                  <w:b w:val="0"/>
                </w:rPr>
                <w:t>CA_29A-</w:t>
              </w:r>
              <w:r>
                <w:rPr>
                  <w:b w:val="0"/>
                </w:rPr>
                <w:t>66C-70C</w:t>
              </w:r>
            </w:ins>
          </w:p>
        </w:tc>
        <w:tc>
          <w:tcPr>
            <w:tcW w:w="1001" w:type="dxa"/>
            <w:vAlign w:val="center"/>
          </w:tcPr>
          <w:p w14:paraId="5C52453D" w14:textId="77777777" w:rsidR="004A3D36" w:rsidRPr="00302FD2" w:rsidRDefault="004A3D36" w:rsidP="00044F49">
            <w:pPr>
              <w:pStyle w:val="TAH"/>
              <w:rPr>
                <w:ins w:id="419" w:author="Antti Immonen" w:date="2017-08-10T16:52:00Z"/>
                <w:b w:val="0"/>
              </w:rPr>
            </w:pPr>
            <w:ins w:id="420" w:author="Antti Immonen" w:date="2017-08-10T16:52:00Z">
              <w:r>
                <w:rPr>
                  <w:b w:val="0"/>
                </w:rPr>
                <w:t>29</w:t>
              </w:r>
            </w:ins>
          </w:p>
        </w:tc>
        <w:tc>
          <w:tcPr>
            <w:tcW w:w="601" w:type="dxa"/>
            <w:vAlign w:val="center"/>
          </w:tcPr>
          <w:p w14:paraId="5B372D45" w14:textId="77777777" w:rsidR="004A3D36" w:rsidRPr="00302FD2" w:rsidRDefault="004A3D36" w:rsidP="00044F49">
            <w:pPr>
              <w:pStyle w:val="TAH"/>
              <w:rPr>
                <w:ins w:id="421" w:author="Antti Immonen" w:date="2017-08-10T16:52:00Z"/>
              </w:rPr>
            </w:pPr>
          </w:p>
        </w:tc>
        <w:tc>
          <w:tcPr>
            <w:tcW w:w="601" w:type="dxa"/>
            <w:vAlign w:val="center"/>
          </w:tcPr>
          <w:p w14:paraId="6ED0906C" w14:textId="77777777" w:rsidR="004A3D36" w:rsidRPr="00302FD2" w:rsidRDefault="004A3D36" w:rsidP="00044F49">
            <w:pPr>
              <w:pStyle w:val="TAH"/>
              <w:rPr>
                <w:ins w:id="422" w:author="Antti Immonen" w:date="2017-08-10T16:52:00Z"/>
              </w:rPr>
            </w:pPr>
          </w:p>
        </w:tc>
        <w:tc>
          <w:tcPr>
            <w:tcW w:w="601" w:type="dxa"/>
            <w:vAlign w:val="center"/>
          </w:tcPr>
          <w:p w14:paraId="52416FB3" w14:textId="77777777" w:rsidR="004A3D36" w:rsidRPr="00302FD2" w:rsidRDefault="004A3D36" w:rsidP="00044F49">
            <w:pPr>
              <w:pStyle w:val="TAC"/>
              <w:rPr>
                <w:ins w:id="423" w:author="Antti Immonen" w:date="2017-08-10T16:52:00Z"/>
              </w:rPr>
            </w:pPr>
            <w:ins w:id="424" w:author="Antti Immonen" w:date="2017-08-10T16:52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33671898" w14:textId="77777777" w:rsidR="004A3D36" w:rsidRPr="00302FD2" w:rsidRDefault="004A3D36" w:rsidP="00044F49">
            <w:pPr>
              <w:pStyle w:val="TAC"/>
              <w:rPr>
                <w:ins w:id="425" w:author="Antti Immonen" w:date="2017-08-10T16:52:00Z"/>
              </w:rPr>
            </w:pPr>
            <w:ins w:id="426" w:author="Antti Immonen" w:date="2017-08-10T16:52:00Z">
              <w:r>
                <w:t>Yes</w:t>
              </w:r>
            </w:ins>
          </w:p>
        </w:tc>
        <w:tc>
          <w:tcPr>
            <w:tcW w:w="601" w:type="dxa"/>
            <w:vAlign w:val="center"/>
          </w:tcPr>
          <w:p w14:paraId="15274EA5" w14:textId="77777777" w:rsidR="004A3D36" w:rsidRPr="00302FD2" w:rsidRDefault="004A3D36" w:rsidP="00044F49">
            <w:pPr>
              <w:pStyle w:val="TAC"/>
              <w:rPr>
                <w:ins w:id="427" w:author="Antti Immonen" w:date="2017-08-10T16:52:00Z"/>
              </w:rPr>
            </w:pPr>
          </w:p>
        </w:tc>
        <w:tc>
          <w:tcPr>
            <w:tcW w:w="601" w:type="dxa"/>
            <w:vAlign w:val="center"/>
          </w:tcPr>
          <w:p w14:paraId="2000D81A" w14:textId="77777777" w:rsidR="004A3D36" w:rsidRPr="00302FD2" w:rsidRDefault="004A3D36" w:rsidP="00044F49">
            <w:pPr>
              <w:pStyle w:val="TAC"/>
              <w:rPr>
                <w:ins w:id="428" w:author="Antti Immonen" w:date="2017-08-10T16:52:00Z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5B6F0DD9" w14:textId="77777777" w:rsidR="004A3D36" w:rsidRPr="00993068" w:rsidRDefault="004A3D36" w:rsidP="00044F49">
            <w:pPr>
              <w:pStyle w:val="TAH"/>
              <w:rPr>
                <w:ins w:id="429" w:author="Antti Immonen" w:date="2017-08-10T16:52:00Z"/>
                <w:b w:val="0"/>
              </w:rPr>
            </w:pPr>
            <w:ins w:id="430" w:author="Antti Immonen" w:date="2017-08-10T16:52:00Z">
              <w:r>
                <w:rPr>
                  <w:b w:val="0"/>
                </w:rPr>
                <w:t>75</w:t>
              </w:r>
            </w:ins>
          </w:p>
        </w:tc>
        <w:tc>
          <w:tcPr>
            <w:tcW w:w="1289" w:type="dxa"/>
            <w:vMerge w:val="restart"/>
            <w:vAlign w:val="center"/>
          </w:tcPr>
          <w:p w14:paraId="4E7324B5" w14:textId="77777777" w:rsidR="004A3D36" w:rsidRPr="00993068" w:rsidRDefault="004A3D36" w:rsidP="00044F49">
            <w:pPr>
              <w:pStyle w:val="TAH"/>
              <w:rPr>
                <w:ins w:id="431" w:author="Antti Immonen" w:date="2017-08-10T16:52:00Z"/>
                <w:b w:val="0"/>
              </w:rPr>
            </w:pPr>
            <w:ins w:id="432" w:author="Antti Immonen" w:date="2017-08-10T16:52:00Z">
              <w:r w:rsidRPr="00993068">
                <w:rPr>
                  <w:b w:val="0"/>
                </w:rPr>
                <w:t>0</w:t>
              </w:r>
            </w:ins>
          </w:p>
        </w:tc>
      </w:tr>
      <w:tr w:rsidR="004A3D36" w:rsidRPr="00F813D5" w14:paraId="3456BB36" w14:textId="77777777" w:rsidTr="00044F49">
        <w:trPr>
          <w:jc w:val="center"/>
          <w:ins w:id="433" w:author="Antti Immonen" w:date="2017-08-10T16:52:00Z"/>
        </w:trPr>
        <w:tc>
          <w:tcPr>
            <w:tcW w:w="1947" w:type="dxa"/>
            <w:vMerge/>
            <w:vAlign w:val="center"/>
          </w:tcPr>
          <w:p w14:paraId="5FDC17E5" w14:textId="77777777" w:rsidR="004A3D36" w:rsidRPr="00CB44AD" w:rsidRDefault="004A3D36" w:rsidP="00044F49">
            <w:pPr>
              <w:pStyle w:val="TAH"/>
              <w:rPr>
                <w:ins w:id="434" w:author="Antti Immonen" w:date="2017-08-10T16:52:00Z"/>
              </w:rPr>
            </w:pPr>
          </w:p>
        </w:tc>
        <w:tc>
          <w:tcPr>
            <w:tcW w:w="1001" w:type="dxa"/>
            <w:vAlign w:val="center"/>
          </w:tcPr>
          <w:p w14:paraId="198D953E" w14:textId="77777777" w:rsidR="004A3D36" w:rsidRPr="00302FD2" w:rsidRDefault="004A3D36" w:rsidP="00044F49">
            <w:pPr>
              <w:pStyle w:val="TAH"/>
              <w:rPr>
                <w:ins w:id="435" w:author="Antti Immonen" w:date="2017-08-10T16:52:00Z"/>
                <w:b w:val="0"/>
              </w:rPr>
            </w:pPr>
            <w:ins w:id="436" w:author="Antti Immonen" w:date="2017-08-10T16:52:00Z">
              <w:r>
                <w:rPr>
                  <w:b w:val="0"/>
                </w:rPr>
                <w:t>66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67A33853" w14:textId="77777777" w:rsidR="004A3D36" w:rsidRPr="00302FD2" w:rsidRDefault="004A3D36" w:rsidP="00044F49">
            <w:pPr>
              <w:pStyle w:val="TAC"/>
              <w:rPr>
                <w:ins w:id="437" w:author="Antti Immonen" w:date="2017-08-10T16:52:00Z"/>
              </w:rPr>
            </w:pPr>
            <w:ins w:id="438" w:author="Antti Immonen" w:date="2017-08-10T16:52:00Z">
              <w:r w:rsidRPr="00302FD2">
                <w:rPr>
                  <w:rFonts w:hint="eastAsia"/>
                </w:rPr>
                <w:t>See the CA_</w:t>
              </w:r>
              <w:r>
                <w:t>66C</w:t>
              </w:r>
              <w:r w:rsidRPr="00302FD2">
                <w:rPr>
                  <w:rFonts w:hint="eastAsia"/>
                </w:rPr>
                <w:t xml:space="preserve"> Bandwidth combination set 0 in Table </w:t>
              </w:r>
              <w:r>
                <w:t>5.6A.1-1</w:t>
              </w:r>
            </w:ins>
          </w:p>
        </w:tc>
        <w:tc>
          <w:tcPr>
            <w:tcW w:w="1187" w:type="dxa"/>
            <w:vMerge/>
            <w:vAlign w:val="center"/>
          </w:tcPr>
          <w:p w14:paraId="7BB4A8F5" w14:textId="77777777" w:rsidR="004A3D36" w:rsidRPr="00F813D5" w:rsidRDefault="004A3D36" w:rsidP="00044F49">
            <w:pPr>
              <w:pStyle w:val="TAH"/>
              <w:rPr>
                <w:ins w:id="439" w:author="Antti Immonen" w:date="2017-08-10T16:52:00Z"/>
              </w:rPr>
            </w:pPr>
          </w:p>
        </w:tc>
        <w:tc>
          <w:tcPr>
            <w:tcW w:w="1289" w:type="dxa"/>
            <w:vMerge/>
            <w:vAlign w:val="center"/>
          </w:tcPr>
          <w:p w14:paraId="5CC2B2EB" w14:textId="77777777" w:rsidR="004A3D36" w:rsidRPr="00F813D5" w:rsidRDefault="004A3D36" w:rsidP="00044F49">
            <w:pPr>
              <w:pStyle w:val="TAH"/>
              <w:rPr>
                <w:ins w:id="440" w:author="Antti Immonen" w:date="2017-08-10T16:52:00Z"/>
              </w:rPr>
            </w:pPr>
          </w:p>
        </w:tc>
      </w:tr>
      <w:tr w:rsidR="004A3D36" w:rsidRPr="00F813D5" w14:paraId="0EC180BA" w14:textId="77777777" w:rsidTr="00044F49">
        <w:trPr>
          <w:jc w:val="center"/>
          <w:ins w:id="441" w:author="Antti Immonen" w:date="2017-08-10T16:52:00Z"/>
        </w:trPr>
        <w:tc>
          <w:tcPr>
            <w:tcW w:w="1947" w:type="dxa"/>
            <w:vMerge/>
            <w:vAlign w:val="center"/>
          </w:tcPr>
          <w:p w14:paraId="7E58D849" w14:textId="77777777" w:rsidR="004A3D36" w:rsidRPr="00CB44AD" w:rsidRDefault="004A3D36" w:rsidP="00044F49">
            <w:pPr>
              <w:pStyle w:val="TAH"/>
              <w:rPr>
                <w:ins w:id="442" w:author="Antti Immonen" w:date="2017-08-10T16:52:00Z"/>
              </w:rPr>
            </w:pPr>
          </w:p>
        </w:tc>
        <w:tc>
          <w:tcPr>
            <w:tcW w:w="1001" w:type="dxa"/>
            <w:vAlign w:val="center"/>
          </w:tcPr>
          <w:p w14:paraId="316E6846" w14:textId="77777777" w:rsidR="004A3D36" w:rsidRDefault="004A3D36" w:rsidP="00044F49">
            <w:pPr>
              <w:pStyle w:val="TAH"/>
              <w:rPr>
                <w:ins w:id="443" w:author="Antti Immonen" w:date="2017-08-10T16:52:00Z"/>
                <w:b w:val="0"/>
              </w:rPr>
            </w:pPr>
            <w:ins w:id="444" w:author="Antti Immonen" w:date="2017-08-10T16:52:00Z">
              <w:r>
                <w:rPr>
                  <w:b w:val="0"/>
                </w:rPr>
                <w:t>70</w:t>
              </w:r>
            </w:ins>
          </w:p>
        </w:tc>
        <w:tc>
          <w:tcPr>
            <w:tcW w:w="3606" w:type="dxa"/>
            <w:gridSpan w:val="6"/>
            <w:vAlign w:val="center"/>
          </w:tcPr>
          <w:p w14:paraId="73A313BA" w14:textId="77777777" w:rsidR="004A3D36" w:rsidRPr="00302FD2" w:rsidRDefault="004A3D36" w:rsidP="00044F49">
            <w:pPr>
              <w:pStyle w:val="TAC"/>
              <w:rPr>
                <w:ins w:id="445" w:author="Antti Immonen" w:date="2017-08-10T16:52:00Z"/>
              </w:rPr>
            </w:pPr>
            <w:ins w:id="446" w:author="Antti Immonen" w:date="2017-08-10T16:52:00Z">
              <w:r>
                <w:rPr>
                  <w:rFonts w:hint="eastAsia"/>
                </w:rPr>
                <w:t>See the CA_70</w:t>
              </w:r>
              <w:r w:rsidRPr="003E34D3">
                <w:rPr>
                  <w:rFonts w:hint="eastAsia"/>
                </w:rPr>
                <w:t>C Bandwidth combination set 0 in Table</w:t>
              </w:r>
              <w:r w:rsidRPr="003E34D3">
                <w:t xml:space="preserve"> </w:t>
              </w:r>
              <w:r>
                <w:t>5.6A.1-1</w:t>
              </w:r>
            </w:ins>
          </w:p>
        </w:tc>
        <w:tc>
          <w:tcPr>
            <w:tcW w:w="1187" w:type="dxa"/>
            <w:vMerge/>
            <w:vAlign w:val="center"/>
          </w:tcPr>
          <w:p w14:paraId="5238BFA7" w14:textId="77777777" w:rsidR="004A3D36" w:rsidRPr="00F813D5" w:rsidRDefault="004A3D36" w:rsidP="00044F49">
            <w:pPr>
              <w:pStyle w:val="TAH"/>
              <w:rPr>
                <w:ins w:id="447" w:author="Antti Immonen" w:date="2017-08-10T16:52:00Z"/>
              </w:rPr>
            </w:pPr>
          </w:p>
        </w:tc>
        <w:tc>
          <w:tcPr>
            <w:tcW w:w="1289" w:type="dxa"/>
            <w:vMerge/>
            <w:vAlign w:val="center"/>
          </w:tcPr>
          <w:p w14:paraId="661D57E3" w14:textId="77777777" w:rsidR="004A3D36" w:rsidRPr="00F813D5" w:rsidRDefault="004A3D36" w:rsidP="00044F49">
            <w:pPr>
              <w:pStyle w:val="TAH"/>
              <w:rPr>
                <w:ins w:id="448" w:author="Antti Immonen" w:date="2017-08-10T16:52:00Z"/>
              </w:rPr>
            </w:pPr>
          </w:p>
        </w:tc>
      </w:tr>
    </w:tbl>
    <w:p w14:paraId="30740A35" w14:textId="77777777" w:rsidR="004A3D36" w:rsidRPr="009715C6" w:rsidRDefault="004A3D36" w:rsidP="004A3D36">
      <w:pPr>
        <w:pStyle w:val="TH"/>
        <w:rPr>
          <w:ins w:id="449" w:author="Antti Immonen" w:date="2017-08-10T16:52:00Z"/>
        </w:rPr>
      </w:pPr>
      <w:ins w:id="450" w:author="Antti Immonen" w:date="2017-08-10T16:52:00Z">
        <w:r w:rsidRPr="009715C6">
          <w:t xml:space="preserve">Table </w:t>
        </w:r>
        <w:r>
          <w:t>5.x</w:t>
        </w:r>
        <w:r w:rsidRPr="009715C6">
          <w:t>.</w:t>
        </w:r>
        <w:r>
          <w:t>1-3</w:t>
        </w:r>
        <w:r w:rsidRPr="009715C6">
          <w:t>: E-UTRA CA configurations and bandwidth combination sets defined for intra-band contiguous CA</w:t>
        </w:r>
      </w:ins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645"/>
        <w:gridCol w:w="1452"/>
        <w:gridCol w:w="1337"/>
        <w:gridCol w:w="1205"/>
        <w:gridCol w:w="1205"/>
        <w:gridCol w:w="1269"/>
      </w:tblGrid>
      <w:tr w:rsidR="004A3D36" w:rsidRPr="009715C6" w14:paraId="0419FA0C" w14:textId="77777777" w:rsidTr="00044F49">
        <w:trPr>
          <w:trHeight w:val="20"/>
          <w:jc w:val="center"/>
          <w:ins w:id="451" w:author="Antti Immonen" w:date="2017-08-10T16:52:00Z"/>
        </w:trPr>
        <w:tc>
          <w:tcPr>
            <w:tcW w:w="1308" w:type="dxa"/>
            <w:vMerge w:val="restart"/>
            <w:vAlign w:val="center"/>
          </w:tcPr>
          <w:p w14:paraId="6EB8544A" w14:textId="77777777" w:rsidR="004A3D36" w:rsidRPr="00F33ED2" w:rsidRDefault="004A3D36" w:rsidP="00044F49">
            <w:pPr>
              <w:pStyle w:val="TAH"/>
              <w:rPr>
                <w:ins w:id="452" w:author="Antti Immonen" w:date="2017-08-10T16:52:00Z"/>
                <w:lang w:val="en-US"/>
              </w:rPr>
            </w:pPr>
            <w:ins w:id="453" w:author="Antti Immonen" w:date="2017-08-10T16:52:00Z">
              <w:r w:rsidRPr="00F33ED2">
                <w:rPr>
                  <w:lang w:val="en-US"/>
                </w:rPr>
                <w:t>E-UTRA CA configuration</w:t>
              </w:r>
            </w:ins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14:paraId="30868E33" w14:textId="77777777" w:rsidR="004A3D36" w:rsidRPr="00F33ED2" w:rsidRDefault="004A3D36" w:rsidP="00044F49">
            <w:pPr>
              <w:pStyle w:val="TAH"/>
              <w:rPr>
                <w:ins w:id="454" w:author="Antti Immonen" w:date="2017-08-10T16:52:00Z"/>
                <w:lang w:val="en-US"/>
              </w:rPr>
            </w:pPr>
            <w:ins w:id="455" w:author="Antti Immonen" w:date="2017-08-10T16:52:00Z">
              <w:r w:rsidRPr="00F33ED2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350A02FC" w14:textId="77777777" w:rsidR="004A3D36" w:rsidRPr="00F33ED2" w:rsidRDefault="004A3D36" w:rsidP="00044F49">
            <w:pPr>
              <w:pStyle w:val="TAH"/>
              <w:rPr>
                <w:ins w:id="456" w:author="Antti Immonen" w:date="2017-08-10T16:52:00Z"/>
                <w:lang w:val="en-US"/>
              </w:rPr>
            </w:pPr>
            <w:ins w:id="457" w:author="Antti Immonen" w:date="2017-08-10T16:52:00Z">
              <w:r w:rsidRPr="00F33ED2">
                <w:rPr>
                  <w:lang w:val="en-US"/>
                </w:rPr>
                <w:t xml:space="preserve">Maximum aggregated </w:t>
              </w:r>
              <w:r w:rsidRPr="00F33ED2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C2149D3" w14:textId="77777777" w:rsidR="004A3D36" w:rsidRPr="00F33ED2" w:rsidRDefault="004A3D36" w:rsidP="00044F49">
            <w:pPr>
              <w:pStyle w:val="TAH"/>
              <w:rPr>
                <w:ins w:id="458" w:author="Antti Immonen" w:date="2017-08-10T16:52:00Z"/>
                <w:lang w:val="en-US"/>
              </w:rPr>
            </w:pPr>
            <w:ins w:id="459" w:author="Antti Immonen" w:date="2017-08-10T16:52:00Z">
              <w:r w:rsidRPr="00F33ED2">
                <w:rPr>
                  <w:lang w:val="en-US"/>
                </w:rPr>
                <w:t>Bandwidth combination set</w:t>
              </w:r>
            </w:ins>
          </w:p>
        </w:tc>
      </w:tr>
      <w:tr w:rsidR="004A3D36" w:rsidRPr="009715C6" w14:paraId="2FAA630A" w14:textId="77777777" w:rsidTr="00044F49">
        <w:trPr>
          <w:trHeight w:val="20"/>
          <w:jc w:val="center"/>
          <w:ins w:id="460" w:author="Antti Immonen" w:date="2017-08-10T16:52:00Z"/>
        </w:trPr>
        <w:tc>
          <w:tcPr>
            <w:tcW w:w="1308" w:type="dxa"/>
            <w:vMerge/>
            <w:vAlign w:val="center"/>
          </w:tcPr>
          <w:p w14:paraId="739A6264" w14:textId="77777777" w:rsidR="004A3D36" w:rsidRPr="00F33ED2" w:rsidRDefault="004A3D36" w:rsidP="00044F49">
            <w:pPr>
              <w:pStyle w:val="TAH"/>
              <w:rPr>
                <w:ins w:id="461" w:author="Antti Immonen" w:date="2017-08-10T16:52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04BD93D6" w14:textId="77777777" w:rsidR="004A3D36" w:rsidRPr="00F33ED2" w:rsidRDefault="004A3D36" w:rsidP="00044F49">
            <w:pPr>
              <w:pStyle w:val="TAH"/>
              <w:rPr>
                <w:ins w:id="462" w:author="Antti Immonen" w:date="2017-08-10T16:52:00Z"/>
                <w:lang w:val="en-US"/>
              </w:rPr>
            </w:pPr>
            <w:ins w:id="463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452" w:type="dxa"/>
            <w:shd w:val="clear" w:color="auto" w:fill="auto"/>
            <w:vAlign w:val="center"/>
          </w:tcPr>
          <w:p w14:paraId="77DD35CE" w14:textId="77777777" w:rsidR="004A3D36" w:rsidRPr="00F33ED2" w:rsidRDefault="004A3D36" w:rsidP="00044F49">
            <w:pPr>
              <w:pStyle w:val="TAH"/>
              <w:rPr>
                <w:ins w:id="464" w:author="Antti Immonen" w:date="2017-08-10T16:52:00Z"/>
                <w:lang w:val="en-US"/>
              </w:rPr>
            </w:pPr>
            <w:ins w:id="465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337" w:type="dxa"/>
          </w:tcPr>
          <w:p w14:paraId="7C662175" w14:textId="77777777" w:rsidR="004A3D36" w:rsidRPr="00F33ED2" w:rsidRDefault="004A3D36" w:rsidP="00044F49">
            <w:pPr>
              <w:pStyle w:val="TAH"/>
              <w:rPr>
                <w:ins w:id="466" w:author="Antti Immonen" w:date="2017-08-10T16:52:00Z"/>
                <w:lang w:val="en-US"/>
              </w:rPr>
            </w:pPr>
            <w:ins w:id="467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</w:tcPr>
          <w:p w14:paraId="751E8EFF" w14:textId="77777777" w:rsidR="004A3D36" w:rsidRPr="00F33ED2" w:rsidRDefault="004A3D36" w:rsidP="00044F49">
            <w:pPr>
              <w:pStyle w:val="TAH"/>
              <w:rPr>
                <w:ins w:id="468" w:author="Antti Immonen" w:date="2017-08-10T16:52:00Z"/>
                <w:lang w:val="en-US"/>
              </w:rPr>
            </w:pPr>
            <w:ins w:id="469" w:author="Antti Immonen" w:date="2017-08-10T16:52:00Z">
              <w:r w:rsidRPr="00F33ED2">
                <w:rPr>
                  <w:lang w:val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3060B277" w14:textId="77777777" w:rsidR="004A3D36" w:rsidRPr="009715C6" w:rsidRDefault="004A3D36" w:rsidP="00044F49">
            <w:pPr>
              <w:spacing w:after="0"/>
              <w:rPr>
                <w:ins w:id="470" w:author="Antti Immonen" w:date="2017-08-10T16:5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08AB5361" w14:textId="77777777" w:rsidR="004A3D36" w:rsidRPr="009715C6" w:rsidRDefault="004A3D36" w:rsidP="00044F49">
            <w:pPr>
              <w:spacing w:after="0"/>
              <w:rPr>
                <w:ins w:id="471" w:author="Antti Immonen" w:date="2017-08-10T16:5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4A3D36" w:rsidRPr="009715C6" w14:paraId="24B0CE56" w14:textId="77777777" w:rsidTr="00044F49">
        <w:trPr>
          <w:trHeight w:val="290"/>
          <w:jc w:val="center"/>
          <w:ins w:id="472" w:author="Antti Immonen" w:date="2017-08-10T16:52:00Z"/>
        </w:trPr>
        <w:tc>
          <w:tcPr>
            <w:tcW w:w="1308" w:type="dxa"/>
            <w:vMerge w:val="restart"/>
            <w:vAlign w:val="center"/>
          </w:tcPr>
          <w:p w14:paraId="36A65651" w14:textId="77777777" w:rsidR="004A3D36" w:rsidRPr="00F33ED2" w:rsidRDefault="004A3D36" w:rsidP="00044F49">
            <w:pPr>
              <w:pStyle w:val="TAC"/>
              <w:rPr>
                <w:ins w:id="473" w:author="Antti Immonen" w:date="2017-08-10T16:52:00Z"/>
                <w:lang w:val="en-US" w:eastAsia="ja-JP"/>
              </w:rPr>
            </w:pPr>
            <w:ins w:id="474" w:author="Antti Immonen" w:date="2017-08-10T16:52:00Z">
              <w:r w:rsidRPr="00F33ED2">
                <w:rPr>
                  <w:lang w:val="en-US" w:eastAsia="ja-JP"/>
                </w:rPr>
                <w:t>CA_66C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64A398B" w14:textId="77777777" w:rsidR="004A3D36" w:rsidRPr="00F33ED2" w:rsidRDefault="004A3D36" w:rsidP="00044F49">
            <w:pPr>
              <w:pStyle w:val="TAC"/>
              <w:rPr>
                <w:ins w:id="475" w:author="Antti Immonen" w:date="2017-08-10T16:52:00Z"/>
              </w:rPr>
            </w:pPr>
            <w:ins w:id="476" w:author="Antti Immonen" w:date="2017-08-10T16:52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88E545A" w14:textId="77777777" w:rsidR="004A3D36" w:rsidRPr="00F33ED2" w:rsidRDefault="004A3D36" w:rsidP="00044F49">
            <w:pPr>
              <w:pStyle w:val="TAC"/>
              <w:rPr>
                <w:ins w:id="477" w:author="Antti Immonen" w:date="2017-08-10T16:52:00Z"/>
              </w:rPr>
            </w:pPr>
            <w:ins w:id="478" w:author="Antti Immonen" w:date="2017-08-10T16:52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5746C5C7" w14:textId="77777777" w:rsidR="004A3D36" w:rsidRPr="00F33ED2" w:rsidRDefault="004A3D36" w:rsidP="00044F49">
            <w:pPr>
              <w:pStyle w:val="TAC"/>
              <w:rPr>
                <w:ins w:id="479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511E4F44" w14:textId="77777777" w:rsidR="004A3D36" w:rsidRPr="00F33ED2" w:rsidRDefault="004A3D36" w:rsidP="00044F49">
            <w:pPr>
              <w:pStyle w:val="TAC"/>
              <w:rPr>
                <w:ins w:id="480" w:author="Antti Immonen" w:date="2017-08-10T16:52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12D3B3BB" w14:textId="77777777" w:rsidR="004A3D36" w:rsidRPr="00F33ED2" w:rsidRDefault="004A3D36" w:rsidP="00044F49">
            <w:pPr>
              <w:pStyle w:val="TAC"/>
              <w:rPr>
                <w:ins w:id="481" w:author="Antti Immonen" w:date="2017-08-10T16:52:00Z"/>
              </w:rPr>
            </w:pPr>
            <w:ins w:id="482" w:author="Antti Immonen" w:date="2017-08-10T16:52:00Z">
              <w:r w:rsidRPr="00F33ED2">
                <w:t>40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EA2C01C" w14:textId="77777777" w:rsidR="004A3D36" w:rsidRPr="00F33ED2" w:rsidRDefault="004A3D36" w:rsidP="00044F49">
            <w:pPr>
              <w:pStyle w:val="TAC"/>
              <w:rPr>
                <w:ins w:id="483" w:author="Antti Immonen" w:date="2017-08-10T16:52:00Z"/>
              </w:rPr>
            </w:pPr>
            <w:ins w:id="484" w:author="Antti Immonen" w:date="2017-08-10T16:52:00Z">
              <w:r w:rsidRPr="00F33ED2">
                <w:t>0</w:t>
              </w:r>
            </w:ins>
          </w:p>
        </w:tc>
      </w:tr>
      <w:tr w:rsidR="004A3D36" w:rsidRPr="009715C6" w14:paraId="6AA86E0B" w14:textId="77777777" w:rsidTr="00044F49">
        <w:trPr>
          <w:trHeight w:val="290"/>
          <w:jc w:val="center"/>
          <w:ins w:id="485" w:author="Antti Immonen" w:date="2017-08-10T16:52:00Z"/>
        </w:trPr>
        <w:tc>
          <w:tcPr>
            <w:tcW w:w="1308" w:type="dxa"/>
            <w:vMerge/>
            <w:vAlign w:val="center"/>
          </w:tcPr>
          <w:p w14:paraId="2DE87CC1" w14:textId="77777777" w:rsidR="004A3D36" w:rsidRPr="00F33ED2" w:rsidRDefault="004A3D36" w:rsidP="00044F49">
            <w:pPr>
              <w:pStyle w:val="TAC"/>
              <w:rPr>
                <w:ins w:id="486" w:author="Antti Immonen" w:date="2017-08-10T16:52:00Z"/>
                <w:lang w:val="en-US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B06C4D7" w14:textId="77777777" w:rsidR="004A3D36" w:rsidRPr="00F33ED2" w:rsidRDefault="004A3D36" w:rsidP="00044F49">
            <w:pPr>
              <w:pStyle w:val="TAC"/>
              <w:rPr>
                <w:ins w:id="487" w:author="Antti Immonen" w:date="2017-08-10T16:52:00Z"/>
              </w:rPr>
            </w:pPr>
            <w:ins w:id="488" w:author="Antti Immonen" w:date="2017-08-10T16:52:00Z">
              <w:r w:rsidRPr="00F33ED2"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DBA45F1" w14:textId="77777777" w:rsidR="004A3D36" w:rsidRPr="00F33ED2" w:rsidRDefault="004A3D36" w:rsidP="00044F49">
            <w:pPr>
              <w:pStyle w:val="TAC"/>
              <w:rPr>
                <w:ins w:id="489" w:author="Antti Immonen" w:date="2017-08-10T16:52:00Z"/>
              </w:rPr>
            </w:pPr>
            <w:ins w:id="490" w:author="Antti Immonen" w:date="2017-08-10T16:52:00Z">
              <w:r w:rsidRPr="00F33ED2">
                <w:t>15, 20</w:t>
              </w:r>
            </w:ins>
          </w:p>
        </w:tc>
        <w:tc>
          <w:tcPr>
            <w:tcW w:w="1337" w:type="dxa"/>
            <w:vAlign w:val="center"/>
          </w:tcPr>
          <w:p w14:paraId="4E1A2696" w14:textId="77777777" w:rsidR="004A3D36" w:rsidRPr="00F33ED2" w:rsidRDefault="004A3D36" w:rsidP="00044F49">
            <w:pPr>
              <w:pStyle w:val="TAC"/>
              <w:rPr>
                <w:ins w:id="491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5C4721E1" w14:textId="77777777" w:rsidR="004A3D36" w:rsidRPr="00F33ED2" w:rsidRDefault="004A3D36" w:rsidP="00044F49">
            <w:pPr>
              <w:pStyle w:val="TAC"/>
              <w:rPr>
                <w:ins w:id="492" w:author="Antti Immonen" w:date="2017-08-10T16:52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2FEBA954" w14:textId="77777777" w:rsidR="004A3D36" w:rsidRPr="00F33ED2" w:rsidRDefault="004A3D36" w:rsidP="00044F49">
            <w:pPr>
              <w:pStyle w:val="TAC"/>
              <w:rPr>
                <w:ins w:id="493" w:author="Antti Immonen" w:date="2017-08-10T16:52:00Z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14:paraId="7ECBC744" w14:textId="77777777" w:rsidR="004A3D36" w:rsidRPr="00F33ED2" w:rsidRDefault="004A3D36" w:rsidP="00044F49">
            <w:pPr>
              <w:pStyle w:val="TAC"/>
              <w:rPr>
                <w:ins w:id="494" w:author="Antti Immonen" w:date="2017-08-10T16:52:00Z"/>
                <w:lang w:val="en-US"/>
              </w:rPr>
            </w:pPr>
          </w:p>
        </w:tc>
      </w:tr>
      <w:tr w:rsidR="004A3D36" w:rsidRPr="009715C6" w14:paraId="3F782478" w14:textId="77777777" w:rsidTr="00044F49">
        <w:trPr>
          <w:trHeight w:val="290"/>
          <w:jc w:val="center"/>
          <w:ins w:id="495" w:author="Antti Immonen" w:date="2017-08-10T16:52:00Z"/>
        </w:trPr>
        <w:tc>
          <w:tcPr>
            <w:tcW w:w="1308" w:type="dxa"/>
            <w:vMerge/>
            <w:vAlign w:val="center"/>
          </w:tcPr>
          <w:p w14:paraId="5A927D07" w14:textId="77777777" w:rsidR="004A3D36" w:rsidRPr="00F33ED2" w:rsidRDefault="004A3D36" w:rsidP="00044F49">
            <w:pPr>
              <w:pStyle w:val="TAC"/>
              <w:rPr>
                <w:ins w:id="496" w:author="Antti Immonen" w:date="2017-08-10T16:52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40D35800" w14:textId="77777777" w:rsidR="004A3D36" w:rsidRPr="00F33ED2" w:rsidRDefault="004A3D36" w:rsidP="00044F49">
            <w:pPr>
              <w:pStyle w:val="TAC"/>
              <w:rPr>
                <w:ins w:id="497" w:author="Antti Immonen" w:date="2017-08-10T16:52:00Z"/>
              </w:rPr>
            </w:pPr>
            <w:ins w:id="498" w:author="Antti Immonen" w:date="2017-08-10T16:52:00Z">
              <w:r w:rsidRPr="00F33ED2"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6E3C568" w14:textId="77777777" w:rsidR="004A3D36" w:rsidRPr="00F33ED2" w:rsidRDefault="004A3D36" w:rsidP="00044F49">
            <w:pPr>
              <w:pStyle w:val="TAC"/>
              <w:rPr>
                <w:ins w:id="499" w:author="Antti Immonen" w:date="2017-08-10T16:52:00Z"/>
              </w:rPr>
            </w:pPr>
            <w:ins w:id="500" w:author="Antti Immonen" w:date="2017-08-10T16:52:00Z">
              <w:r w:rsidRPr="00F33ED2">
                <w:t>10, 15, 20</w:t>
              </w:r>
            </w:ins>
          </w:p>
        </w:tc>
        <w:tc>
          <w:tcPr>
            <w:tcW w:w="1337" w:type="dxa"/>
            <w:vAlign w:val="center"/>
          </w:tcPr>
          <w:p w14:paraId="6B18CC3E" w14:textId="77777777" w:rsidR="004A3D36" w:rsidRPr="00F33ED2" w:rsidRDefault="004A3D36" w:rsidP="00044F49">
            <w:pPr>
              <w:pStyle w:val="TAC"/>
              <w:rPr>
                <w:ins w:id="501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31605FD5" w14:textId="77777777" w:rsidR="004A3D36" w:rsidRPr="00F33ED2" w:rsidRDefault="004A3D36" w:rsidP="00044F49">
            <w:pPr>
              <w:pStyle w:val="TAC"/>
              <w:rPr>
                <w:ins w:id="502" w:author="Antti Immonen" w:date="2017-08-10T16:52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9494B37" w14:textId="77777777" w:rsidR="004A3D36" w:rsidRPr="00F33ED2" w:rsidRDefault="004A3D36" w:rsidP="00044F49">
            <w:pPr>
              <w:pStyle w:val="TAC"/>
              <w:rPr>
                <w:ins w:id="503" w:author="Antti Immonen" w:date="2017-08-10T16:52:00Z"/>
              </w:rPr>
            </w:pPr>
          </w:p>
        </w:tc>
        <w:tc>
          <w:tcPr>
            <w:tcW w:w="1269" w:type="dxa"/>
            <w:vMerge/>
            <w:vAlign w:val="center"/>
          </w:tcPr>
          <w:p w14:paraId="6BD758D7" w14:textId="77777777" w:rsidR="004A3D36" w:rsidRPr="00F33ED2" w:rsidRDefault="004A3D36" w:rsidP="00044F49">
            <w:pPr>
              <w:pStyle w:val="TAC"/>
              <w:rPr>
                <w:ins w:id="504" w:author="Antti Immonen" w:date="2017-08-10T16:52:00Z"/>
              </w:rPr>
            </w:pPr>
          </w:p>
        </w:tc>
      </w:tr>
      <w:tr w:rsidR="004A3D36" w:rsidRPr="009715C6" w14:paraId="66357E57" w14:textId="77777777" w:rsidTr="00044F49">
        <w:trPr>
          <w:trHeight w:val="290"/>
          <w:jc w:val="center"/>
          <w:ins w:id="505" w:author="Antti Immonen" w:date="2017-08-10T16:52:00Z"/>
        </w:trPr>
        <w:tc>
          <w:tcPr>
            <w:tcW w:w="1308" w:type="dxa"/>
            <w:vMerge/>
            <w:vAlign w:val="center"/>
          </w:tcPr>
          <w:p w14:paraId="7F1BECE0" w14:textId="77777777" w:rsidR="004A3D36" w:rsidRPr="00F33ED2" w:rsidRDefault="004A3D36" w:rsidP="00044F49">
            <w:pPr>
              <w:pStyle w:val="TAC"/>
              <w:rPr>
                <w:ins w:id="506" w:author="Antti Immonen" w:date="2017-08-10T16:52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D5B530B" w14:textId="77777777" w:rsidR="004A3D36" w:rsidRPr="00F33ED2" w:rsidRDefault="004A3D36" w:rsidP="00044F49">
            <w:pPr>
              <w:pStyle w:val="TAC"/>
              <w:rPr>
                <w:ins w:id="507" w:author="Antti Immonen" w:date="2017-08-10T16:52:00Z"/>
              </w:rPr>
            </w:pPr>
            <w:ins w:id="508" w:author="Antti Immonen" w:date="2017-08-10T16:52:00Z">
              <w:r w:rsidRPr="00F33ED2">
                <w:t>20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638DCEFF" w14:textId="77777777" w:rsidR="004A3D36" w:rsidRPr="00F33ED2" w:rsidRDefault="004A3D36" w:rsidP="00044F49">
            <w:pPr>
              <w:pStyle w:val="TAC"/>
              <w:rPr>
                <w:ins w:id="509" w:author="Antti Immonen" w:date="2017-08-10T16:52:00Z"/>
              </w:rPr>
            </w:pPr>
            <w:ins w:id="510" w:author="Antti Immonen" w:date="2017-08-10T16:52:00Z">
              <w:r w:rsidRPr="00F33ED2">
                <w:t>5, 15, 10, 20</w:t>
              </w:r>
            </w:ins>
          </w:p>
        </w:tc>
        <w:tc>
          <w:tcPr>
            <w:tcW w:w="1337" w:type="dxa"/>
            <w:vAlign w:val="center"/>
          </w:tcPr>
          <w:p w14:paraId="524AEC2B" w14:textId="77777777" w:rsidR="004A3D36" w:rsidRPr="00F33ED2" w:rsidRDefault="004A3D36" w:rsidP="00044F49">
            <w:pPr>
              <w:pStyle w:val="TAC"/>
              <w:rPr>
                <w:ins w:id="511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1F531E2A" w14:textId="77777777" w:rsidR="004A3D36" w:rsidRPr="00F33ED2" w:rsidRDefault="004A3D36" w:rsidP="00044F49">
            <w:pPr>
              <w:pStyle w:val="TAC"/>
              <w:rPr>
                <w:ins w:id="512" w:author="Antti Immonen" w:date="2017-08-10T16:52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2B9045A" w14:textId="77777777" w:rsidR="004A3D36" w:rsidRPr="00F33ED2" w:rsidRDefault="004A3D36" w:rsidP="00044F49">
            <w:pPr>
              <w:pStyle w:val="TAC"/>
              <w:rPr>
                <w:ins w:id="513" w:author="Antti Immonen" w:date="2017-08-10T16:52:00Z"/>
              </w:rPr>
            </w:pPr>
          </w:p>
        </w:tc>
        <w:tc>
          <w:tcPr>
            <w:tcW w:w="1269" w:type="dxa"/>
            <w:vMerge/>
            <w:vAlign w:val="center"/>
          </w:tcPr>
          <w:p w14:paraId="1EE8DB65" w14:textId="77777777" w:rsidR="004A3D36" w:rsidRPr="00F33ED2" w:rsidRDefault="004A3D36" w:rsidP="00044F49">
            <w:pPr>
              <w:pStyle w:val="TAC"/>
              <w:rPr>
                <w:ins w:id="514" w:author="Antti Immonen" w:date="2017-08-10T16:52:00Z"/>
              </w:rPr>
            </w:pPr>
          </w:p>
        </w:tc>
      </w:tr>
      <w:tr w:rsidR="004A3D36" w:rsidRPr="009715C6" w14:paraId="1DDC488A" w14:textId="77777777" w:rsidTr="00044F49">
        <w:trPr>
          <w:trHeight w:val="290"/>
          <w:jc w:val="center"/>
          <w:ins w:id="515" w:author="Antti Immonen" w:date="2017-08-10T16:52:00Z"/>
        </w:trPr>
        <w:tc>
          <w:tcPr>
            <w:tcW w:w="1308" w:type="dxa"/>
            <w:vMerge w:val="restart"/>
            <w:vAlign w:val="center"/>
          </w:tcPr>
          <w:p w14:paraId="2D3CC8D7" w14:textId="77777777" w:rsidR="004A3D36" w:rsidRPr="00F33ED2" w:rsidRDefault="004A3D36" w:rsidP="00044F49">
            <w:pPr>
              <w:pStyle w:val="TAC"/>
              <w:rPr>
                <w:ins w:id="516" w:author="Antti Immonen" w:date="2017-08-10T16:52:00Z"/>
                <w:lang w:val="en-US" w:eastAsia="ja-JP"/>
              </w:rPr>
            </w:pPr>
            <w:ins w:id="517" w:author="Antti Immonen" w:date="2017-08-10T16:52:00Z">
              <w:r>
                <w:rPr>
                  <w:lang w:val="en-US" w:eastAsia="ja-JP"/>
                </w:rPr>
                <w:t>CA_70C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0FF1B5E7" w14:textId="77777777" w:rsidR="004A3D36" w:rsidRPr="00F33ED2" w:rsidRDefault="004A3D36" w:rsidP="00044F49">
            <w:pPr>
              <w:pStyle w:val="TAC"/>
              <w:rPr>
                <w:ins w:id="518" w:author="Antti Immonen" w:date="2017-08-10T16:52:00Z"/>
              </w:rPr>
            </w:pPr>
            <w:ins w:id="519" w:author="Antti Immonen" w:date="2017-08-10T16:52:00Z">
              <w:r>
                <w:t>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46DC1192" w14:textId="77777777" w:rsidR="004A3D36" w:rsidRPr="00F33ED2" w:rsidRDefault="004A3D36" w:rsidP="00044F49">
            <w:pPr>
              <w:pStyle w:val="TAC"/>
              <w:rPr>
                <w:ins w:id="520" w:author="Antti Immonen" w:date="2017-08-10T16:52:00Z"/>
              </w:rPr>
            </w:pPr>
            <w:ins w:id="521" w:author="Antti Immonen" w:date="2017-08-10T16:52:00Z">
              <w:r>
                <w:t>20</w:t>
              </w:r>
            </w:ins>
          </w:p>
        </w:tc>
        <w:tc>
          <w:tcPr>
            <w:tcW w:w="1337" w:type="dxa"/>
            <w:vAlign w:val="center"/>
          </w:tcPr>
          <w:p w14:paraId="039ADFCA" w14:textId="77777777" w:rsidR="004A3D36" w:rsidRPr="00F33ED2" w:rsidRDefault="004A3D36" w:rsidP="00044F49">
            <w:pPr>
              <w:pStyle w:val="TAC"/>
              <w:rPr>
                <w:ins w:id="522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67880260" w14:textId="77777777" w:rsidR="004A3D36" w:rsidRPr="00F33ED2" w:rsidRDefault="004A3D36" w:rsidP="00044F49">
            <w:pPr>
              <w:pStyle w:val="TAC"/>
              <w:rPr>
                <w:ins w:id="523" w:author="Antti Immonen" w:date="2017-08-10T16:52:00Z"/>
                <w:lang w:val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67D00D57" w14:textId="77777777" w:rsidR="004A3D36" w:rsidRPr="00F33ED2" w:rsidRDefault="004A3D36" w:rsidP="00044F49">
            <w:pPr>
              <w:pStyle w:val="TAC"/>
              <w:rPr>
                <w:ins w:id="524" w:author="Antti Immonen" w:date="2017-08-10T16:52:00Z"/>
              </w:rPr>
            </w:pPr>
            <w:ins w:id="525" w:author="Antti Immonen" w:date="2017-08-10T16:52:00Z">
              <w:r>
                <w:t>25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339CB519" w14:textId="77777777" w:rsidR="004A3D36" w:rsidRPr="00F33ED2" w:rsidRDefault="004A3D36" w:rsidP="00044F49">
            <w:pPr>
              <w:pStyle w:val="TAC"/>
              <w:rPr>
                <w:ins w:id="526" w:author="Antti Immonen" w:date="2017-08-10T16:52:00Z"/>
              </w:rPr>
            </w:pPr>
            <w:ins w:id="527" w:author="Antti Immonen" w:date="2017-08-10T16:52:00Z">
              <w:r>
                <w:t>0</w:t>
              </w:r>
            </w:ins>
          </w:p>
        </w:tc>
      </w:tr>
      <w:tr w:rsidR="004A3D36" w:rsidRPr="009715C6" w14:paraId="40E70488" w14:textId="77777777" w:rsidTr="00044F49">
        <w:trPr>
          <w:trHeight w:val="290"/>
          <w:jc w:val="center"/>
          <w:ins w:id="528" w:author="Antti Immonen" w:date="2017-08-10T16:52:00Z"/>
        </w:trPr>
        <w:tc>
          <w:tcPr>
            <w:tcW w:w="1308" w:type="dxa"/>
            <w:vMerge/>
            <w:vAlign w:val="center"/>
          </w:tcPr>
          <w:p w14:paraId="26D7A269" w14:textId="77777777" w:rsidR="004A3D36" w:rsidRPr="00F33ED2" w:rsidRDefault="004A3D36" w:rsidP="00044F49">
            <w:pPr>
              <w:pStyle w:val="TAC"/>
              <w:rPr>
                <w:ins w:id="529" w:author="Antti Immonen" w:date="2017-08-10T16:52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397E6C8A" w14:textId="77777777" w:rsidR="004A3D36" w:rsidRPr="00F33ED2" w:rsidRDefault="004A3D36" w:rsidP="00044F49">
            <w:pPr>
              <w:pStyle w:val="TAC"/>
              <w:rPr>
                <w:ins w:id="530" w:author="Antti Immonen" w:date="2017-08-10T16:52:00Z"/>
              </w:rPr>
            </w:pPr>
            <w:ins w:id="531" w:author="Antti Immonen" w:date="2017-08-10T16:52:00Z">
              <w:r>
                <w:t>10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4216AE2B" w14:textId="77777777" w:rsidR="004A3D36" w:rsidRPr="00F33ED2" w:rsidRDefault="004A3D36" w:rsidP="00044F49">
            <w:pPr>
              <w:pStyle w:val="TAC"/>
              <w:rPr>
                <w:ins w:id="532" w:author="Antti Immonen" w:date="2017-08-10T16:52:00Z"/>
              </w:rPr>
            </w:pPr>
            <w:ins w:id="533" w:author="Antti Immonen" w:date="2017-08-10T16:52:00Z">
              <w:r>
                <w:t>15</w:t>
              </w:r>
            </w:ins>
          </w:p>
        </w:tc>
        <w:tc>
          <w:tcPr>
            <w:tcW w:w="1337" w:type="dxa"/>
            <w:vAlign w:val="center"/>
          </w:tcPr>
          <w:p w14:paraId="7B247EC2" w14:textId="77777777" w:rsidR="004A3D36" w:rsidRPr="00F33ED2" w:rsidRDefault="004A3D36" w:rsidP="00044F49">
            <w:pPr>
              <w:pStyle w:val="TAC"/>
              <w:rPr>
                <w:ins w:id="534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421FE232" w14:textId="77777777" w:rsidR="004A3D36" w:rsidRPr="00F33ED2" w:rsidRDefault="004A3D36" w:rsidP="00044F49">
            <w:pPr>
              <w:pStyle w:val="TAC"/>
              <w:rPr>
                <w:ins w:id="535" w:author="Antti Immonen" w:date="2017-08-10T16:52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5C356C9B" w14:textId="77777777" w:rsidR="004A3D36" w:rsidRPr="00F33ED2" w:rsidRDefault="004A3D36" w:rsidP="00044F49">
            <w:pPr>
              <w:pStyle w:val="TAC"/>
              <w:rPr>
                <w:ins w:id="536" w:author="Antti Immonen" w:date="2017-08-10T16:52:00Z"/>
              </w:rPr>
            </w:pPr>
          </w:p>
        </w:tc>
        <w:tc>
          <w:tcPr>
            <w:tcW w:w="1269" w:type="dxa"/>
            <w:vMerge/>
            <w:vAlign w:val="center"/>
          </w:tcPr>
          <w:p w14:paraId="08946B5A" w14:textId="77777777" w:rsidR="004A3D36" w:rsidRPr="00F33ED2" w:rsidRDefault="004A3D36" w:rsidP="00044F49">
            <w:pPr>
              <w:pStyle w:val="TAC"/>
              <w:rPr>
                <w:ins w:id="537" w:author="Antti Immonen" w:date="2017-08-10T16:52:00Z"/>
              </w:rPr>
            </w:pPr>
          </w:p>
        </w:tc>
      </w:tr>
      <w:tr w:rsidR="004A3D36" w:rsidRPr="009715C6" w14:paraId="16C5B329" w14:textId="77777777" w:rsidTr="00044F49">
        <w:trPr>
          <w:trHeight w:val="290"/>
          <w:jc w:val="center"/>
          <w:ins w:id="538" w:author="Antti Immonen" w:date="2017-08-10T16:52:00Z"/>
        </w:trPr>
        <w:tc>
          <w:tcPr>
            <w:tcW w:w="1308" w:type="dxa"/>
            <w:vMerge/>
            <w:vAlign w:val="center"/>
          </w:tcPr>
          <w:p w14:paraId="79A5AF04" w14:textId="77777777" w:rsidR="004A3D36" w:rsidRPr="00F33ED2" w:rsidRDefault="004A3D36" w:rsidP="00044F49">
            <w:pPr>
              <w:pStyle w:val="TAC"/>
              <w:rPr>
                <w:ins w:id="539" w:author="Antti Immonen" w:date="2017-08-10T16:52:00Z"/>
                <w:lang w:val="en-US"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643835F2" w14:textId="77777777" w:rsidR="004A3D36" w:rsidRPr="00F33ED2" w:rsidRDefault="004A3D36" w:rsidP="00044F49">
            <w:pPr>
              <w:pStyle w:val="TAC"/>
              <w:rPr>
                <w:ins w:id="540" w:author="Antti Immonen" w:date="2017-08-10T16:52:00Z"/>
              </w:rPr>
            </w:pPr>
            <w:ins w:id="541" w:author="Antti Immonen" w:date="2017-08-10T16:52:00Z">
              <w:r>
                <w:t>15</w:t>
              </w:r>
            </w:ins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5B7A6ABE" w14:textId="77777777" w:rsidR="004A3D36" w:rsidRPr="00F33ED2" w:rsidRDefault="004A3D36" w:rsidP="00044F49">
            <w:pPr>
              <w:pStyle w:val="TAC"/>
              <w:rPr>
                <w:ins w:id="542" w:author="Antti Immonen" w:date="2017-08-10T16:52:00Z"/>
              </w:rPr>
            </w:pPr>
            <w:ins w:id="543" w:author="Antti Immonen" w:date="2017-08-10T16:52:00Z">
              <w:r>
                <w:t>10</w:t>
              </w:r>
            </w:ins>
          </w:p>
        </w:tc>
        <w:tc>
          <w:tcPr>
            <w:tcW w:w="1337" w:type="dxa"/>
            <w:vAlign w:val="center"/>
          </w:tcPr>
          <w:p w14:paraId="025DCF19" w14:textId="77777777" w:rsidR="004A3D36" w:rsidRPr="00F33ED2" w:rsidRDefault="004A3D36" w:rsidP="00044F49">
            <w:pPr>
              <w:pStyle w:val="TAC"/>
              <w:rPr>
                <w:ins w:id="544" w:author="Antti Immonen" w:date="2017-08-10T16:52:00Z"/>
                <w:lang w:val="en-US"/>
              </w:rPr>
            </w:pPr>
          </w:p>
        </w:tc>
        <w:tc>
          <w:tcPr>
            <w:tcW w:w="1205" w:type="dxa"/>
          </w:tcPr>
          <w:p w14:paraId="63DE9DEA" w14:textId="77777777" w:rsidR="004A3D36" w:rsidRPr="00F33ED2" w:rsidRDefault="004A3D36" w:rsidP="00044F49">
            <w:pPr>
              <w:pStyle w:val="TAC"/>
              <w:rPr>
                <w:ins w:id="545" w:author="Antti Immonen" w:date="2017-08-10T16:52:00Z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14:paraId="6E5CFDD0" w14:textId="77777777" w:rsidR="004A3D36" w:rsidRPr="00F33ED2" w:rsidRDefault="004A3D36" w:rsidP="00044F49">
            <w:pPr>
              <w:pStyle w:val="TAC"/>
              <w:rPr>
                <w:ins w:id="546" w:author="Antti Immonen" w:date="2017-08-10T16:52:00Z"/>
              </w:rPr>
            </w:pPr>
          </w:p>
        </w:tc>
        <w:tc>
          <w:tcPr>
            <w:tcW w:w="1269" w:type="dxa"/>
            <w:vMerge/>
            <w:vAlign w:val="center"/>
          </w:tcPr>
          <w:p w14:paraId="00820350" w14:textId="77777777" w:rsidR="004A3D36" w:rsidRPr="00F33ED2" w:rsidRDefault="004A3D36" w:rsidP="00044F49">
            <w:pPr>
              <w:pStyle w:val="TAC"/>
              <w:rPr>
                <w:ins w:id="547" w:author="Antti Immonen" w:date="2017-08-10T16:52:00Z"/>
              </w:rPr>
            </w:pPr>
          </w:p>
        </w:tc>
      </w:tr>
    </w:tbl>
    <w:p w14:paraId="3976EDFC" w14:textId="77777777" w:rsidR="004A3D36" w:rsidRDefault="004A3D36" w:rsidP="004A3D36">
      <w:pPr>
        <w:rPr>
          <w:ins w:id="548" w:author="Antti Immonen" w:date="2017-08-10T16:52:00Z"/>
        </w:rPr>
      </w:pPr>
    </w:p>
    <w:p w14:paraId="2294A378" w14:textId="77777777" w:rsidR="004A3D36" w:rsidRDefault="004A3D36" w:rsidP="004A3D36">
      <w:pPr>
        <w:rPr>
          <w:ins w:id="549" w:author="Antti Immonen" w:date="2017-08-10T16:52:00Z"/>
          <w:lang w:val="en-US"/>
        </w:rPr>
      </w:pPr>
    </w:p>
    <w:p w14:paraId="3B4FF654" w14:textId="77777777" w:rsidR="004A3D36" w:rsidRPr="004A3D36" w:rsidRDefault="004A3D36" w:rsidP="004A3D36">
      <w:pPr>
        <w:pStyle w:val="Heading2"/>
        <w:rPr>
          <w:ins w:id="550" w:author="Antti Immonen" w:date="2017-08-10T16:52:00Z"/>
          <w:sz w:val="28"/>
          <w:szCs w:val="28"/>
          <w:lang w:val="en-US"/>
        </w:rPr>
      </w:pPr>
      <w:ins w:id="551" w:author="Antti Immonen" w:date="2017-08-10T16:52:00Z">
        <w:r w:rsidRPr="004A3D36">
          <w:rPr>
            <w:sz w:val="28"/>
            <w:szCs w:val="28"/>
            <w:lang w:val="en-US"/>
          </w:rPr>
          <w:t>5.x.2 UE co-existence studies</w:t>
        </w:r>
      </w:ins>
    </w:p>
    <w:p w14:paraId="05A9D627" w14:textId="77777777" w:rsidR="004A3D36" w:rsidRPr="00942A80" w:rsidRDefault="004A3D36" w:rsidP="004A3D36">
      <w:pPr>
        <w:rPr>
          <w:ins w:id="552" w:author="Antti Immonen" w:date="2017-08-10T16:52:00Z"/>
          <w:lang w:val="en-US"/>
        </w:rPr>
      </w:pPr>
      <w:ins w:id="553" w:author="Antti Immonen" w:date="2017-08-10T16:52:00Z">
        <w:r>
          <w:rPr>
            <w:lang w:val="en-US"/>
          </w:rPr>
          <w:t>As studied in CA_29A-66A-70A, these are no harmonic issues for UE for CA_29A-66C-70C.</w:t>
        </w:r>
      </w:ins>
    </w:p>
    <w:p w14:paraId="5F893D47" w14:textId="77777777" w:rsidR="004A3D36" w:rsidRPr="004A3D36" w:rsidRDefault="004A3D36" w:rsidP="004A3D36">
      <w:pPr>
        <w:pStyle w:val="Heading2"/>
        <w:rPr>
          <w:ins w:id="554" w:author="Antti Immonen" w:date="2017-08-10T16:52:00Z"/>
          <w:sz w:val="28"/>
          <w:szCs w:val="28"/>
          <w:lang w:val="en-US"/>
        </w:rPr>
      </w:pPr>
      <w:ins w:id="555" w:author="Antti Immonen" w:date="2017-08-10T16:52:00Z">
        <w:r w:rsidRPr="004A3D36">
          <w:rPr>
            <w:sz w:val="28"/>
            <w:szCs w:val="28"/>
            <w:lang w:val="en-US"/>
          </w:rPr>
          <w:t xml:space="preserve">5.x.3 </w:t>
        </w:r>
        <w:r w:rsidRPr="004A3D36">
          <w:rPr>
            <w:sz w:val="28"/>
            <w:szCs w:val="28"/>
            <w:lang w:eastAsia="ja-JP"/>
          </w:rPr>
          <w:t>ΔT</w:t>
        </w:r>
        <w:r w:rsidRPr="004A3D36">
          <w:rPr>
            <w:sz w:val="28"/>
            <w:szCs w:val="28"/>
            <w:vertAlign w:val="subscript"/>
            <w:lang w:eastAsia="ja-JP"/>
          </w:rPr>
          <w:t xml:space="preserve">IB,c </w:t>
        </w:r>
        <w:r w:rsidRPr="004A3D36">
          <w:rPr>
            <w:sz w:val="28"/>
            <w:szCs w:val="28"/>
            <w:lang w:eastAsia="ja-JP"/>
          </w:rPr>
          <w:t>and ΔR</w:t>
        </w:r>
        <w:r w:rsidRPr="004A3D36">
          <w:rPr>
            <w:sz w:val="28"/>
            <w:szCs w:val="28"/>
            <w:vertAlign w:val="subscript"/>
            <w:lang w:eastAsia="ja-JP"/>
          </w:rPr>
          <w:t>IB,c</w:t>
        </w:r>
        <w:r w:rsidRPr="004A3D36">
          <w:rPr>
            <w:sz w:val="28"/>
            <w:szCs w:val="28"/>
            <w:lang w:eastAsia="ja-JP"/>
          </w:rPr>
          <w:t xml:space="preserve"> values</w:t>
        </w:r>
      </w:ins>
    </w:p>
    <w:p w14:paraId="2F00C5F4" w14:textId="77777777" w:rsidR="004A3D36" w:rsidRPr="00D006A6" w:rsidRDefault="004A3D36" w:rsidP="004A3D36">
      <w:pPr>
        <w:rPr>
          <w:ins w:id="556" w:author="Antti Immonen" w:date="2017-08-10T16:52:00Z"/>
          <w:lang w:val="en-US"/>
        </w:rPr>
      </w:pPr>
      <w:ins w:id="557" w:author="Antti Immonen" w:date="2017-08-10T16:52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values 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 w:rsidRPr="00D006A6">
          <w:rPr>
            <w:lang w:val="en-US"/>
          </w:rPr>
          <w:t>-1</w:t>
        </w:r>
        <w:r>
          <w:rPr>
            <w:lang w:val="en-US"/>
          </w:rPr>
          <w:t>, accounting values for CA_66A-70A.</w:t>
        </w:r>
      </w:ins>
    </w:p>
    <w:p w14:paraId="4BB6F077" w14:textId="77777777" w:rsidR="004A3D36" w:rsidRDefault="004A3D36" w:rsidP="004A3D36">
      <w:pPr>
        <w:pStyle w:val="TH"/>
        <w:rPr>
          <w:ins w:id="558" w:author="Antti Immonen" w:date="2017-08-10T16:52:00Z"/>
        </w:rPr>
      </w:pPr>
      <w:ins w:id="559" w:author="Antti Immonen" w:date="2017-08-10T16:52:00Z">
        <w:r>
          <w:t>Table 5.x.3-1: ΔT</w:t>
        </w:r>
        <w:r>
          <w:rPr>
            <w:vertAlign w:val="subscript"/>
          </w:rPr>
          <w:t xml:space="preserve">IB,c </w:t>
        </w:r>
        <w:r>
          <w:t>for 5DL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4A3D36" w14:paraId="766A6FDF" w14:textId="77777777" w:rsidTr="00044F49">
        <w:trPr>
          <w:jc w:val="center"/>
          <w:ins w:id="560" w:author="Antti Immonen" w:date="2017-08-10T16:5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E25E" w14:textId="77777777" w:rsidR="004A3D36" w:rsidRDefault="004A3D36" w:rsidP="00044F49">
            <w:pPr>
              <w:pStyle w:val="TAH"/>
              <w:rPr>
                <w:ins w:id="561" w:author="Antti Immonen" w:date="2017-08-10T16:52:00Z"/>
              </w:rPr>
            </w:pPr>
            <w:ins w:id="562" w:author="Antti Immonen" w:date="2017-08-10T16:52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0186" w14:textId="77777777" w:rsidR="004A3D36" w:rsidRDefault="004A3D36" w:rsidP="00044F49">
            <w:pPr>
              <w:pStyle w:val="TAH"/>
              <w:rPr>
                <w:ins w:id="563" w:author="Antti Immonen" w:date="2017-08-10T16:52:00Z"/>
              </w:rPr>
            </w:pPr>
            <w:ins w:id="564" w:author="Antti Immonen" w:date="2017-08-10T16:52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2F32" w14:textId="77777777" w:rsidR="004A3D36" w:rsidRDefault="004A3D36" w:rsidP="00044F49">
            <w:pPr>
              <w:pStyle w:val="TAH"/>
              <w:rPr>
                <w:ins w:id="565" w:author="Antti Immonen" w:date="2017-08-10T16:52:00Z"/>
              </w:rPr>
            </w:pPr>
            <w:ins w:id="566" w:author="Antti Immonen" w:date="2017-08-10T16:5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A3D36" w14:paraId="34030A43" w14:textId="77777777" w:rsidTr="00044F49">
        <w:trPr>
          <w:jc w:val="center"/>
          <w:ins w:id="567" w:author="Antti Immonen" w:date="2017-08-10T16:52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2AEA0" w14:textId="77777777" w:rsidR="004A3D36" w:rsidRDefault="004A3D36" w:rsidP="00044F49">
            <w:pPr>
              <w:jc w:val="center"/>
              <w:rPr>
                <w:ins w:id="568" w:author="Antti Immonen" w:date="2017-08-10T16:52:00Z"/>
                <w:rFonts w:ascii="Arial" w:hAnsi="Arial" w:cs="Arial"/>
                <w:sz w:val="18"/>
                <w:szCs w:val="18"/>
              </w:rPr>
            </w:pPr>
            <w:ins w:id="569" w:author="Antti Immonen" w:date="2017-08-10T16:52:00Z">
              <w:r>
                <w:rPr>
                  <w:rFonts w:ascii="Arial" w:hAnsi="Arial" w:cs="Arial"/>
                  <w:sz w:val="18"/>
                  <w:szCs w:val="18"/>
                </w:rPr>
                <w:t>CA_29A-66C-70C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30A1" w14:textId="77777777" w:rsidR="004A3D36" w:rsidRDefault="004A3D36" w:rsidP="00044F49">
            <w:pPr>
              <w:pStyle w:val="TAC"/>
              <w:rPr>
                <w:ins w:id="570" w:author="Antti Immonen" w:date="2017-08-10T16:52:00Z"/>
                <w:lang w:eastAsia="ja-JP"/>
              </w:rPr>
            </w:pPr>
            <w:ins w:id="571" w:author="Antti Immonen" w:date="2017-08-10T16:52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57BE" w14:textId="77777777" w:rsidR="004A3D36" w:rsidRPr="00315BC9" w:rsidRDefault="004A3D36" w:rsidP="00044F49">
            <w:pPr>
              <w:pStyle w:val="TAC"/>
              <w:rPr>
                <w:ins w:id="572" w:author="Antti Immonen" w:date="2017-08-10T16:52:00Z"/>
              </w:rPr>
            </w:pPr>
            <w:ins w:id="573" w:author="Antti Immonen" w:date="2017-08-10T16:52:00Z">
              <w:r>
                <w:t>N/A</w:t>
              </w:r>
            </w:ins>
          </w:p>
        </w:tc>
      </w:tr>
      <w:tr w:rsidR="004A3D36" w14:paraId="76AB43F8" w14:textId="77777777" w:rsidTr="00044F49">
        <w:trPr>
          <w:jc w:val="center"/>
          <w:ins w:id="574" w:author="Antti Immonen" w:date="2017-08-10T16:5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D77F1" w14:textId="77777777" w:rsidR="004A3D36" w:rsidRDefault="004A3D36" w:rsidP="00044F49">
            <w:pPr>
              <w:spacing w:after="0"/>
              <w:rPr>
                <w:ins w:id="575" w:author="Antti Immonen" w:date="2017-08-10T16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3CF4" w14:textId="77777777" w:rsidR="004A3D36" w:rsidRDefault="004A3D36" w:rsidP="00044F49">
            <w:pPr>
              <w:pStyle w:val="TAC"/>
              <w:rPr>
                <w:ins w:id="576" w:author="Antti Immonen" w:date="2017-08-10T16:52:00Z"/>
                <w:lang w:eastAsia="ja-JP"/>
              </w:rPr>
            </w:pPr>
            <w:ins w:id="577" w:author="Antti Immonen" w:date="2017-08-10T16:52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45C3" w14:textId="77777777" w:rsidR="004A3D36" w:rsidRPr="00315BC9" w:rsidRDefault="004A3D36" w:rsidP="00044F49">
            <w:pPr>
              <w:pStyle w:val="TAC"/>
              <w:rPr>
                <w:ins w:id="578" w:author="Antti Immonen" w:date="2017-08-10T16:52:00Z"/>
              </w:rPr>
            </w:pPr>
            <w:ins w:id="579" w:author="Antti Immonen" w:date="2017-08-10T16:52:00Z">
              <w:r w:rsidRPr="00315BC9">
                <w:t>0.</w:t>
              </w:r>
              <w:r>
                <w:t>5</w:t>
              </w:r>
            </w:ins>
          </w:p>
        </w:tc>
      </w:tr>
      <w:tr w:rsidR="004A3D36" w14:paraId="17D11417" w14:textId="77777777" w:rsidTr="00044F49">
        <w:trPr>
          <w:jc w:val="center"/>
          <w:ins w:id="580" w:author="Antti Immonen" w:date="2017-08-10T16:5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844C" w14:textId="77777777" w:rsidR="004A3D36" w:rsidRDefault="004A3D36" w:rsidP="00044F49">
            <w:pPr>
              <w:spacing w:after="0"/>
              <w:rPr>
                <w:ins w:id="581" w:author="Antti Immonen" w:date="2017-08-10T16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0D30" w14:textId="77777777" w:rsidR="004A3D36" w:rsidRDefault="004A3D36" w:rsidP="00044F49">
            <w:pPr>
              <w:pStyle w:val="TAC"/>
              <w:rPr>
                <w:ins w:id="582" w:author="Antti Immonen" w:date="2017-08-10T16:52:00Z"/>
                <w:lang w:eastAsia="ja-JP"/>
              </w:rPr>
            </w:pPr>
            <w:ins w:id="583" w:author="Antti Immonen" w:date="2017-08-10T16:52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990B" w14:textId="77777777" w:rsidR="004A3D36" w:rsidRPr="00315BC9" w:rsidRDefault="004A3D36" w:rsidP="00044F49">
            <w:pPr>
              <w:pStyle w:val="TAC"/>
              <w:rPr>
                <w:ins w:id="584" w:author="Antti Immonen" w:date="2017-08-10T16:52:00Z"/>
              </w:rPr>
            </w:pPr>
            <w:ins w:id="585" w:author="Antti Immonen" w:date="2017-08-10T16:52:00Z">
              <w:r w:rsidRPr="00315BC9">
                <w:t>0.5</w:t>
              </w:r>
            </w:ins>
          </w:p>
        </w:tc>
      </w:tr>
    </w:tbl>
    <w:p w14:paraId="4AFC68B5" w14:textId="77777777" w:rsidR="004A3D36" w:rsidRDefault="004A3D36" w:rsidP="004A3D36">
      <w:pPr>
        <w:rPr>
          <w:ins w:id="586" w:author="Antti Immonen" w:date="2017-08-10T16:52:00Z"/>
          <w:lang w:val="en-US"/>
        </w:rPr>
      </w:pPr>
    </w:p>
    <w:p w14:paraId="5049C3FD" w14:textId="77777777" w:rsidR="004A3D36" w:rsidRPr="004435DB" w:rsidRDefault="004A3D36" w:rsidP="004A3D36">
      <w:pPr>
        <w:rPr>
          <w:ins w:id="587" w:author="Antti Immonen" w:date="2017-08-10T16:52:00Z"/>
          <w:lang w:val="en-US"/>
        </w:rPr>
      </w:pPr>
      <w:ins w:id="588" w:author="Antti Immonen" w:date="2017-08-10T16:52:00Z">
        <w:r>
          <w:rPr>
            <w:lang w:val="en-US"/>
          </w:rPr>
          <w:t>T</w:t>
        </w:r>
        <w:r w:rsidRPr="00D006A6">
          <w:rPr>
            <w:lang w:val="en-US"/>
          </w:rPr>
          <w:t xml:space="preserve">he </w:t>
        </w:r>
        <w:r w:rsidRPr="00865BF7">
          <w:rPr>
            <w:lang w:val="en-US"/>
          </w:rPr>
          <w:sym w:font="Symbol" w:char="F044"/>
        </w:r>
        <w:r>
          <w:rPr>
            <w:lang w:val="en-US"/>
          </w:rPr>
          <w:t>R</w:t>
        </w:r>
        <w:r w:rsidRPr="00865BF7">
          <w:rPr>
            <w:vertAlign w:val="subscript"/>
            <w:lang w:val="en-US"/>
          </w:rPr>
          <w:t>IB,c</w:t>
        </w:r>
        <w:r w:rsidRPr="00D006A6">
          <w:rPr>
            <w:lang w:val="en-US"/>
          </w:rPr>
          <w:t xml:space="preserve"> va</w:t>
        </w:r>
        <w:r>
          <w:rPr>
            <w:lang w:val="en-US"/>
          </w:rPr>
          <w:t xml:space="preserve">lues </w:t>
        </w:r>
        <w:r w:rsidRPr="00D006A6">
          <w:rPr>
            <w:lang w:val="en-US"/>
          </w:rPr>
          <w:t xml:space="preserve">are </w:t>
        </w:r>
        <w:r>
          <w:rPr>
            <w:lang w:val="en-US"/>
          </w:rPr>
          <w:t>shown in table</w:t>
        </w:r>
        <w:r w:rsidRPr="00D006A6">
          <w:rPr>
            <w:lang w:val="en-US"/>
          </w:rPr>
          <w:t xml:space="preserve"> </w:t>
        </w:r>
        <w:r>
          <w:rPr>
            <w:rFonts w:eastAsia="Malgun Gothic"/>
            <w:lang w:val="en-US" w:eastAsia="ko-KR"/>
          </w:rPr>
          <w:t>5.x.3</w:t>
        </w:r>
        <w:r>
          <w:rPr>
            <w:lang w:val="en-US"/>
          </w:rPr>
          <w:t>-2, accounting values for CA_66A-70A.</w:t>
        </w:r>
      </w:ins>
    </w:p>
    <w:p w14:paraId="38F0B1C1" w14:textId="77777777" w:rsidR="004A3D36" w:rsidRPr="004435DB" w:rsidRDefault="004A3D36" w:rsidP="004A3D36">
      <w:pPr>
        <w:pStyle w:val="TH"/>
        <w:rPr>
          <w:ins w:id="589" w:author="Antti Immonen" w:date="2017-08-10T16:52:00Z"/>
          <w:lang w:eastAsia="en-GB"/>
        </w:rPr>
      </w:pPr>
      <w:ins w:id="590" w:author="Antti Immonen" w:date="2017-08-10T16:52:00Z">
        <w:r w:rsidRPr="004435DB">
          <w:rPr>
            <w:lang w:eastAsia="en-GB"/>
          </w:rPr>
          <w:t xml:space="preserve">Table </w:t>
        </w:r>
        <w:r>
          <w:rPr>
            <w:lang w:eastAsia="en-GB"/>
          </w:rPr>
          <w:t>5.x</w:t>
        </w:r>
        <w:r w:rsidRPr="004435DB">
          <w:t>.3</w:t>
        </w:r>
        <w:r w:rsidRPr="004435DB">
          <w:rPr>
            <w:lang w:eastAsia="en-GB"/>
          </w:rPr>
          <w:t>-2: ΔR</w:t>
        </w:r>
        <w:r w:rsidRPr="004435DB">
          <w:rPr>
            <w:vertAlign w:val="subscript"/>
            <w:lang w:eastAsia="en-GB"/>
          </w:rPr>
          <w:t xml:space="preserve">IB,c </w:t>
        </w:r>
        <w:r w:rsidRPr="004435DB">
          <w:rPr>
            <w:lang w:eastAsia="en-GB"/>
          </w:rPr>
          <w:t xml:space="preserve">for </w:t>
        </w:r>
        <w:r>
          <w:t>5</w:t>
        </w:r>
        <w:r w:rsidRPr="004435DB">
          <w:rPr>
            <w:lang w:eastAsia="en-GB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4A3D36" w:rsidRPr="004435DB" w14:paraId="15E82BBB" w14:textId="77777777" w:rsidTr="00044F49">
        <w:trPr>
          <w:jc w:val="center"/>
          <w:ins w:id="591" w:author="Antti Immonen" w:date="2017-08-10T16:5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01B9" w14:textId="77777777" w:rsidR="004A3D36" w:rsidRDefault="004A3D36" w:rsidP="00044F49">
            <w:pPr>
              <w:pStyle w:val="TAH"/>
              <w:rPr>
                <w:ins w:id="592" w:author="Antti Immonen" w:date="2017-08-10T16:52:00Z"/>
              </w:rPr>
            </w:pPr>
            <w:ins w:id="593" w:author="Antti Immonen" w:date="2017-08-10T16:52:00Z">
              <w:r>
                <w:t>Inter-band CA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CA0F" w14:textId="77777777" w:rsidR="004A3D36" w:rsidRDefault="004A3D36" w:rsidP="00044F49">
            <w:pPr>
              <w:pStyle w:val="TAH"/>
              <w:rPr>
                <w:ins w:id="594" w:author="Antti Immonen" w:date="2017-08-10T16:52:00Z"/>
              </w:rPr>
            </w:pPr>
            <w:ins w:id="595" w:author="Antti Immonen" w:date="2017-08-10T16:52:00Z">
              <w:r>
                <w:t>E-UTRA Band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6F99" w14:textId="77777777" w:rsidR="004A3D36" w:rsidRDefault="004A3D36" w:rsidP="00044F49">
            <w:pPr>
              <w:pStyle w:val="TAH"/>
              <w:rPr>
                <w:ins w:id="596" w:author="Antti Immonen" w:date="2017-08-10T16:52:00Z"/>
              </w:rPr>
            </w:pPr>
            <w:ins w:id="597" w:author="Antti Immonen" w:date="2017-08-10T16:52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A3D36" w:rsidRPr="004435DB" w14:paraId="0AAE4B84" w14:textId="77777777" w:rsidTr="00044F49">
        <w:trPr>
          <w:jc w:val="center"/>
          <w:ins w:id="598" w:author="Antti Immonen" w:date="2017-08-10T16:52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27530" w14:textId="77777777" w:rsidR="004A3D36" w:rsidRDefault="004A3D36" w:rsidP="00044F49">
            <w:pPr>
              <w:jc w:val="center"/>
              <w:rPr>
                <w:ins w:id="599" w:author="Antti Immonen" w:date="2017-08-10T16:52:00Z"/>
                <w:rFonts w:ascii="Arial" w:hAnsi="Arial" w:cs="Arial"/>
                <w:sz w:val="18"/>
                <w:szCs w:val="18"/>
              </w:rPr>
            </w:pPr>
            <w:ins w:id="600" w:author="Antti Immonen" w:date="2017-08-10T16:52:00Z">
              <w:r>
                <w:rPr>
                  <w:rFonts w:ascii="Arial" w:hAnsi="Arial" w:cs="Arial"/>
                  <w:sz w:val="18"/>
                  <w:szCs w:val="18"/>
                </w:rPr>
                <w:t>CA_29A-66C-70C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428" w14:textId="77777777" w:rsidR="004A3D36" w:rsidRDefault="004A3D36" w:rsidP="00044F49">
            <w:pPr>
              <w:pStyle w:val="TAC"/>
              <w:rPr>
                <w:ins w:id="601" w:author="Antti Immonen" w:date="2017-08-10T16:52:00Z"/>
                <w:lang w:eastAsia="ja-JP"/>
              </w:rPr>
            </w:pPr>
            <w:ins w:id="602" w:author="Antti Immonen" w:date="2017-08-10T16:52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254" w14:textId="77777777" w:rsidR="004A3D36" w:rsidRDefault="004A3D36" w:rsidP="00044F49">
            <w:pPr>
              <w:pStyle w:val="TAC"/>
              <w:rPr>
                <w:ins w:id="603" w:author="Antti Immonen" w:date="2017-08-10T16:52:00Z"/>
              </w:rPr>
            </w:pPr>
            <w:ins w:id="604" w:author="Antti Immonen" w:date="2017-08-10T16:52:00Z">
              <w:r>
                <w:t>0</w:t>
              </w:r>
            </w:ins>
          </w:p>
        </w:tc>
      </w:tr>
      <w:tr w:rsidR="004A3D36" w:rsidRPr="004435DB" w14:paraId="60CD377D" w14:textId="77777777" w:rsidTr="00044F49">
        <w:trPr>
          <w:jc w:val="center"/>
          <w:ins w:id="605" w:author="Antti Immonen" w:date="2017-08-10T16:5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3C91D" w14:textId="77777777" w:rsidR="004A3D36" w:rsidRDefault="004A3D36" w:rsidP="00044F49">
            <w:pPr>
              <w:spacing w:after="0"/>
              <w:jc w:val="center"/>
              <w:rPr>
                <w:ins w:id="606" w:author="Antti Immonen" w:date="2017-08-10T16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4649" w14:textId="77777777" w:rsidR="004A3D36" w:rsidRDefault="004A3D36" w:rsidP="00044F49">
            <w:pPr>
              <w:pStyle w:val="TAC"/>
              <w:rPr>
                <w:ins w:id="607" w:author="Antti Immonen" w:date="2017-08-10T16:52:00Z"/>
                <w:lang w:eastAsia="ja-JP"/>
              </w:rPr>
            </w:pPr>
            <w:ins w:id="608" w:author="Antti Immonen" w:date="2017-08-10T16:52:00Z">
              <w:r>
                <w:rPr>
                  <w:lang w:eastAsia="ja-JP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35CF" w14:textId="77777777" w:rsidR="004A3D36" w:rsidRDefault="004A3D36" w:rsidP="00044F49">
            <w:pPr>
              <w:pStyle w:val="TAC"/>
              <w:rPr>
                <w:ins w:id="609" w:author="Antti Immonen" w:date="2017-08-10T16:52:00Z"/>
              </w:rPr>
            </w:pPr>
            <w:ins w:id="610" w:author="Antti Immonen" w:date="2017-08-10T16:52:00Z">
              <w:r>
                <w:t>0</w:t>
              </w:r>
            </w:ins>
          </w:p>
        </w:tc>
      </w:tr>
      <w:tr w:rsidR="004A3D36" w:rsidRPr="004435DB" w14:paraId="4096CF5C" w14:textId="77777777" w:rsidTr="00044F49">
        <w:trPr>
          <w:jc w:val="center"/>
          <w:ins w:id="611" w:author="Antti Immonen" w:date="2017-08-10T16:5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A8D4" w14:textId="77777777" w:rsidR="004A3D36" w:rsidRDefault="004A3D36" w:rsidP="00044F49">
            <w:pPr>
              <w:spacing w:after="0"/>
              <w:jc w:val="center"/>
              <w:rPr>
                <w:ins w:id="612" w:author="Antti Immonen" w:date="2017-08-10T16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8E81" w14:textId="77777777" w:rsidR="004A3D36" w:rsidRDefault="004A3D36" w:rsidP="00044F49">
            <w:pPr>
              <w:pStyle w:val="TAC"/>
              <w:rPr>
                <w:ins w:id="613" w:author="Antti Immonen" w:date="2017-08-10T16:52:00Z"/>
                <w:lang w:eastAsia="ja-JP"/>
              </w:rPr>
            </w:pPr>
            <w:ins w:id="614" w:author="Antti Immonen" w:date="2017-08-10T16:52:00Z"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BB42" w14:textId="77777777" w:rsidR="004A3D36" w:rsidRDefault="004A3D36" w:rsidP="00044F49">
            <w:pPr>
              <w:pStyle w:val="TAC"/>
              <w:rPr>
                <w:ins w:id="615" w:author="Antti Immonen" w:date="2017-08-10T16:52:00Z"/>
              </w:rPr>
            </w:pPr>
            <w:ins w:id="616" w:author="Antti Immonen" w:date="2017-08-10T16:52:00Z">
              <w:r>
                <w:t>0</w:t>
              </w:r>
            </w:ins>
          </w:p>
        </w:tc>
      </w:tr>
    </w:tbl>
    <w:p w14:paraId="749DC3FA" w14:textId="77777777" w:rsidR="004A3D36" w:rsidRDefault="004A3D36" w:rsidP="004A3D36">
      <w:pPr>
        <w:rPr>
          <w:ins w:id="617" w:author="Antti Immonen" w:date="2017-08-10T16:52:00Z"/>
          <w:lang w:val="en-US"/>
        </w:rPr>
      </w:pPr>
    </w:p>
    <w:p w14:paraId="63743991" w14:textId="77777777" w:rsidR="004A3D36" w:rsidRPr="004A3D36" w:rsidRDefault="004A3D36" w:rsidP="004A3D36">
      <w:pPr>
        <w:pStyle w:val="Heading2"/>
        <w:rPr>
          <w:ins w:id="618" w:author="Antti Immonen" w:date="2017-08-10T16:52:00Z"/>
          <w:sz w:val="28"/>
          <w:szCs w:val="28"/>
          <w:lang w:val="en-US"/>
        </w:rPr>
      </w:pPr>
      <w:ins w:id="619" w:author="Antti Immonen" w:date="2017-08-10T16:52:00Z">
        <w:r w:rsidRPr="004A3D36">
          <w:rPr>
            <w:sz w:val="28"/>
            <w:szCs w:val="28"/>
            <w:lang w:val="en-US"/>
          </w:rPr>
          <w:t>5.x.4 REFSENS requirements</w:t>
        </w:r>
      </w:ins>
    </w:p>
    <w:p w14:paraId="7CD1514E" w14:textId="77777777" w:rsidR="004A3D36" w:rsidRDefault="004A3D36" w:rsidP="004A3D36">
      <w:pPr>
        <w:rPr>
          <w:ins w:id="620" w:author="Antti Immonen" w:date="2017-08-10T16:52:00Z"/>
          <w:lang w:val="en-US"/>
        </w:rPr>
      </w:pPr>
      <w:ins w:id="621" w:author="Antti Immonen" w:date="2017-08-10T16:52:00Z">
        <w:r>
          <w:rPr>
            <w:lang w:val="en-US"/>
          </w:rPr>
          <w:t>As studied in CA_66A-70A, MSD requirement is not needed for CA_66A-70A. CA_29A-66C-70C is similar in this sense, i.e. no MSD requirements are needed for CA_29A-66C-70C.</w:t>
        </w:r>
      </w:ins>
    </w:p>
    <w:p w14:paraId="3FCECE3A" w14:textId="77777777" w:rsidR="00F03C45" w:rsidRPr="004A3D36" w:rsidRDefault="00F03C45" w:rsidP="00A64C65">
      <w:pPr>
        <w:rPr>
          <w:lang w:val="en-US" w:eastAsia="ja-JP"/>
        </w:rPr>
      </w:pPr>
      <w:bookmarkStart w:id="622" w:name="_GoBack"/>
      <w:bookmarkEnd w:id="622"/>
    </w:p>
    <w:p w14:paraId="7BCA5BD0" w14:textId="77777777" w:rsidR="00F2657B" w:rsidRPr="00A64C65" w:rsidRDefault="00F2657B" w:rsidP="00FC6218">
      <w:pPr>
        <w:spacing w:after="0"/>
        <w:rPr>
          <w:b/>
          <w:sz w:val="18"/>
        </w:rPr>
      </w:pPr>
    </w:p>
    <w:p w14:paraId="1D31251D" w14:textId="77777777" w:rsidR="004E3459" w:rsidRPr="00D04933" w:rsidRDefault="004E3459" w:rsidP="004E3459">
      <w:pPr>
        <w:jc w:val="center"/>
        <w:rPr>
          <w:b/>
          <w:bCs/>
          <w:color w:val="FF0000"/>
          <w:sz w:val="36"/>
          <w:lang w:val="en-US"/>
        </w:rPr>
      </w:pPr>
      <w:r w:rsidRPr="00D04933">
        <w:rPr>
          <w:b/>
          <w:bCs/>
          <w:color w:val="FF0000"/>
          <w:sz w:val="36"/>
          <w:lang w:val="en-US"/>
        </w:rPr>
        <w:t xml:space="preserve">----- </w:t>
      </w:r>
      <w:r>
        <w:rPr>
          <w:rFonts w:eastAsia="MS Mincho" w:hint="eastAsia"/>
          <w:b/>
          <w:bCs/>
          <w:color w:val="FF0000"/>
          <w:sz w:val="36"/>
          <w:lang w:val="en-US" w:eastAsia="ja-JP"/>
        </w:rPr>
        <w:t>End</w:t>
      </w:r>
      <w:r w:rsidRPr="00D04933">
        <w:rPr>
          <w:rFonts w:eastAsia="MS Mincho" w:hint="eastAsia"/>
          <w:b/>
          <w:bCs/>
          <w:color w:val="FF0000"/>
          <w:sz w:val="36"/>
          <w:lang w:val="en-US" w:eastAsia="ja-JP"/>
        </w:rPr>
        <w:t xml:space="preserve"> of Text proposal</w:t>
      </w:r>
      <w:r w:rsidRPr="00D04933">
        <w:rPr>
          <w:b/>
          <w:bCs/>
          <w:color w:val="FF0000"/>
          <w:sz w:val="36"/>
          <w:lang w:val="en-US"/>
        </w:rPr>
        <w:t xml:space="preserve"> -----</w:t>
      </w:r>
    </w:p>
    <w:p w14:paraId="01698867" w14:textId="77777777" w:rsidR="004E3459" w:rsidRPr="00B72233" w:rsidRDefault="004E3459" w:rsidP="004E3459">
      <w:pPr>
        <w:pStyle w:val="MediumGrid21"/>
        <w:rPr>
          <w:lang w:val="en-US"/>
        </w:rPr>
      </w:pPr>
    </w:p>
    <w:p w14:paraId="69AFAEF1" w14:textId="77777777" w:rsidR="008C6DD7" w:rsidRPr="00FC6218" w:rsidRDefault="008C6DD7" w:rsidP="00FC6218">
      <w:pPr>
        <w:spacing w:after="0"/>
        <w:rPr>
          <w:b/>
          <w:sz w:val="18"/>
          <w:lang w:val="en-US"/>
        </w:rPr>
      </w:pPr>
    </w:p>
    <w:p w14:paraId="13D73F73" w14:textId="77777777" w:rsidR="00CD4C7B" w:rsidRPr="00FC6218" w:rsidRDefault="00CD4C7B" w:rsidP="00CD4C7B">
      <w:pPr>
        <w:pStyle w:val="Heading1"/>
      </w:pPr>
      <w:r w:rsidRPr="00FC6218">
        <w:t>References</w:t>
      </w:r>
    </w:p>
    <w:p w14:paraId="765BF335" w14:textId="77777777" w:rsidR="004F2CD4" w:rsidRPr="00B67BFE" w:rsidRDefault="004F2CD4" w:rsidP="004F2CD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67BFE">
        <w:rPr>
          <w:lang w:eastAsia="zh-CN"/>
        </w:rPr>
        <w:t>[1] R4-1707469, “</w:t>
      </w:r>
      <w:r w:rsidRPr="00B67BFE">
        <w:rPr>
          <w:bCs/>
        </w:rPr>
        <w:t xml:space="preserve">TP for </w:t>
      </w:r>
      <w:r w:rsidRPr="00B67BFE">
        <w:rPr>
          <w:lang w:val="en-US"/>
        </w:rPr>
        <w:t xml:space="preserve">TR 36.715-02-01: </w:t>
      </w:r>
      <w:r w:rsidRPr="00B67BFE">
        <w:rPr>
          <w:lang w:eastAsia="ja-JP"/>
        </w:rPr>
        <w:t>MSD for CA_66A-70A”, Dish network, RAN4#84</w:t>
      </w:r>
    </w:p>
    <w:p w14:paraId="682FB40A" w14:textId="77777777" w:rsidR="00080512" w:rsidRPr="00B47333" w:rsidRDefault="00080512" w:rsidP="004F2CD4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080512" w:rsidRPr="00B473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9A160" w14:textId="77777777" w:rsidR="00F55741" w:rsidRDefault="00F55741">
      <w:r>
        <w:separator/>
      </w:r>
    </w:p>
  </w:endnote>
  <w:endnote w:type="continuationSeparator" w:id="0">
    <w:p w14:paraId="3BBAAA1A" w14:textId="77777777" w:rsidR="00F55741" w:rsidRDefault="00F5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5B70D" w14:textId="77777777" w:rsidR="00F55741" w:rsidRDefault="00F55741">
      <w:r>
        <w:separator/>
      </w:r>
    </w:p>
  </w:footnote>
  <w:footnote w:type="continuationSeparator" w:id="0">
    <w:p w14:paraId="3B0C056B" w14:textId="77777777" w:rsidR="00F55741" w:rsidRDefault="00F5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4"/>
  </w:num>
  <w:num w:numId="8">
    <w:abstractNumId w:val="24"/>
  </w:num>
  <w:num w:numId="9">
    <w:abstractNumId w:val="7"/>
  </w:num>
  <w:num w:numId="10">
    <w:abstractNumId w:val="17"/>
  </w:num>
  <w:num w:numId="11">
    <w:abstractNumId w:val="6"/>
  </w:num>
  <w:num w:numId="12">
    <w:abstractNumId w:val="30"/>
  </w:num>
  <w:num w:numId="13">
    <w:abstractNumId w:val="24"/>
  </w:num>
  <w:num w:numId="14">
    <w:abstractNumId w:val="31"/>
  </w:num>
  <w:num w:numId="15">
    <w:abstractNumId w:val="19"/>
  </w:num>
  <w:num w:numId="16">
    <w:abstractNumId w:val="21"/>
  </w:num>
  <w:num w:numId="17">
    <w:abstractNumId w:val="20"/>
  </w:num>
  <w:num w:numId="18">
    <w:abstractNumId w:val="8"/>
  </w:num>
  <w:num w:numId="19">
    <w:abstractNumId w:val="16"/>
  </w:num>
  <w:num w:numId="20">
    <w:abstractNumId w:val="25"/>
  </w:num>
  <w:num w:numId="21">
    <w:abstractNumId w:val="12"/>
  </w:num>
  <w:num w:numId="22">
    <w:abstractNumId w:val="10"/>
  </w:num>
  <w:num w:numId="23">
    <w:abstractNumId w:val="27"/>
  </w:num>
  <w:num w:numId="24">
    <w:abstractNumId w:val="26"/>
  </w:num>
  <w:num w:numId="25">
    <w:abstractNumId w:val="15"/>
  </w:num>
  <w:num w:numId="26">
    <w:abstractNumId w:val="22"/>
  </w:num>
  <w:num w:numId="27">
    <w:abstractNumId w:val="29"/>
  </w:num>
  <w:num w:numId="28">
    <w:abstractNumId w:val="32"/>
  </w:num>
  <w:num w:numId="29">
    <w:abstractNumId w:val="11"/>
  </w:num>
  <w:num w:numId="30">
    <w:abstractNumId w:val="3"/>
  </w:num>
  <w:num w:numId="31">
    <w:abstractNumId w:val="2"/>
  </w:num>
  <w:num w:numId="32">
    <w:abstractNumId w:val="13"/>
  </w:num>
  <w:num w:numId="33">
    <w:abstractNumId w:val="28"/>
  </w:num>
  <w:num w:numId="34">
    <w:abstractNumId w:val="5"/>
  </w:num>
  <w:num w:numId="35">
    <w:abstractNumId w:val="2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ti Immonen">
    <w15:presenceInfo w15:providerId="None" w15:userId="Antti Imm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3550"/>
    <w:rsid w:val="00003938"/>
    <w:rsid w:val="0000461F"/>
    <w:rsid w:val="000047AC"/>
    <w:rsid w:val="00005548"/>
    <w:rsid w:val="0001145D"/>
    <w:rsid w:val="00012692"/>
    <w:rsid w:val="00017313"/>
    <w:rsid w:val="000300D0"/>
    <w:rsid w:val="000305C8"/>
    <w:rsid w:val="00030689"/>
    <w:rsid w:val="0003174C"/>
    <w:rsid w:val="00033397"/>
    <w:rsid w:val="00035756"/>
    <w:rsid w:val="000365B5"/>
    <w:rsid w:val="00040095"/>
    <w:rsid w:val="000444F6"/>
    <w:rsid w:val="00050232"/>
    <w:rsid w:val="00050EB8"/>
    <w:rsid w:val="0005307C"/>
    <w:rsid w:val="00053614"/>
    <w:rsid w:val="000667FA"/>
    <w:rsid w:val="000669F3"/>
    <w:rsid w:val="00071628"/>
    <w:rsid w:val="00071FFA"/>
    <w:rsid w:val="000720D3"/>
    <w:rsid w:val="000721A4"/>
    <w:rsid w:val="00073190"/>
    <w:rsid w:val="00073E26"/>
    <w:rsid w:val="0007527A"/>
    <w:rsid w:val="000802D7"/>
    <w:rsid w:val="00080512"/>
    <w:rsid w:val="0008057C"/>
    <w:rsid w:val="00081167"/>
    <w:rsid w:val="00082916"/>
    <w:rsid w:val="000830B8"/>
    <w:rsid w:val="00090468"/>
    <w:rsid w:val="00091B51"/>
    <w:rsid w:val="00092463"/>
    <w:rsid w:val="00094F90"/>
    <w:rsid w:val="00097704"/>
    <w:rsid w:val="000A1A7C"/>
    <w:rsid w:val="000A1E59"/>
    <w:rsid w:val="000A4929"/>
    <w:rsid w:val="000A66CF"/>
    <w:rsid w:val="000A7975"/>
    <w:rsid w:val="000B120E"/>
    <w:rsid w:val="000B2938"/>
    <w:rsid w:val="000B6232"/>
    <w:rsid w:val="000B6309"/>
    <w:rsid w:val="000B7BCF"/>
    <w:rsid w:val="000C02E7"/>
    <w:rsid w:val="000C250C"/>
    <w:rsid w:val="000C27B8"/>
    <w:rsid w:val="000C31D6"/>
    <w:rsid w:val="000C3813"/>
    <w:rsid w:val="000C522B"/>
    <w:rsid w:val="000C5373"/>
    <w:rsid w:val="000D4E52"/>
    <w:rsid w:val="000D58AB"/>
    <w:rsid w:val="000D64D4"/>
    <w:rsid w:val="000D771B"/>
    <w:rsid w:val="000E07E9"/>
    <w:rsid w:val="000E6EF7"/>
    <w:rsid w:val="000F2447"/>
    <w:rsid w:val="000F25F3"/>
    <w:rsid w:val="000F27D6"/>
    <w:rsid w:val="000F583D"/>
    <w:rsid w:val="000F68D9"/>
    <w:rsid w:val="000F7070"/>
    <w:rsid w:val="001009F6"/>
    <w:rsid w:val="00102724"/>
    <w:rsid w:val="00103E62"/>
    <w:rsid w:val="00105C1B"/>
    <w:rsid w:val="00107DBB"/>
    <w:rsid w:val="0012407E"/>
    <w:rsid w:val="001338CF"/>
    <w:rsid w:val="00135404"/>
    <w:rsid w:val="00141C5A"/>
    <w:rsid w:val="001424ED"/>
    <w:rsid w:val="00147B64"/>
    <w:rsid w:val="001509A1"/>
    <w:rsid w:val="00156982"/>
    <w:rsid w:val="00171463"/>
    <w:rsid w:val="00172D1A"/>
    <w:rsid w:val="001741A0"/>
    <w:rsid w:val="001754BD"/>
    <w:rsid w:val="00175F35"/>
    <w:rsid w:val="00176250"/>
    <w:rsid w:val="00176E94"/>
    <w:rsid w:val="0018168F"/>
    <w:rsid w:val="00183421"/>
    <w:rsid w:val="001842C2"/>
    <w:rsid w:val="00184951"/>
    <w:rsid w:val="0018583D"/>
    <w:rsid w:val="001863F5"/>
    <w:rsid w:val="001914C1"/>
    <w:rsid w:val="001932F8"/>
    <w:rsid w:val="00194CD0"/>
    <w:rsid w:val="00194E93"/>
    <w:rsid w:val="00197478"/>
    <w:rsid w:val="001A09FD"/>
    <w:rsid w:val="001A2A06"/>
    <w:rsid w:val="001A4F33"/>
    <w:rsid w:val="001B0809"/>
    <w:rsid w:val="001B1143"/>
    <w:rsid w:val="001B20C0"/>
    <w:rsid w:val="001B49C9"/>
    <w:rsid w:val="001B53E9"/>
    <w:rsid w:val="001B5463"/>
    <w:rsid w:val="001B7DA9"/>
    <w:rsid w:val="001C3C05"/>
    <w:rsid w:val="001C5CCF"/>
    <w:rsid w:val="001C75B0"/>
    <w:rsid w:val="001D2D88"/>
    <w:rsid w:val="001D3BFF"/>
    <w:rsid w:val="001D662B"/>
    <w:rsid w:val="001D68E2"/>
    <w:rsid w:val="001D78F0"/>
    <w:rsid w:val="001E52C4"/>
    <w:rsid w:val="001E5E16"/>
    <w:rsid w:val="001E7664"/>
    <w:rsid w:val="001E7B51"/>
    <w:rsid w:val="001F168B"/>
    <w:rsid w:val="001F36CE"/>
    <w:rsid w:val="001F660A"/>
    <w:rsid w:val="001F7831"/>
    <w:rsid w:val="00201C2F"/>
    <w:rsid w:val="00203F79"/>
    <w:rsid w:val="00204045"/>
    <w:rsid w:val="00211D93"/>
    <w:rsid w:val="002125B7"/>
    <w:rsid w:val="0021475B"/>
    <w:rsid w:val="00217539"/>
    <w:rsid w:val="002220DD"/>
    <w:rsid w:val="00223146"/>
    <w:rsid w:val="00223DC5"/>
    <w:rsid w:val="0022606D"/>
    <w:rsid w:val="00231A80"/>
    <w:rsid w:val="00234E78"/>
    <w:rsid w:val="00241B8E"/>
    <w:rsid w:val="00243FBF"/>
    <w:rsid w:val="00245034"/>
    <w:rsid w:val="002519DA"/>
    <w:rsid w:val="00256F2C"/>
    <w:rsid w:val="002605EF"/>
    <w:rsid w:val="00261F2C"/>
    <w:rsid w:val="00263A6D"/>
    <w:rsid w:val="0026683A"/>
    <w:rsid w:val="002710CA"/>
    <w:rsid w:val="0027345D"/>
    <w:rsid w:val="00273999"/>
    <w:rsid w:val="002747EC"/>
    <w:rsid w:val="0027500C"/>
    <w:rsid w:val="00276371"/>
    <w:rsid w:val="00283F97"/>
    <w:rsid w:val="00284494"/>
    <w:rsid w:val="002845F1"/>
    <w:rsid w:val="002855BF"/>
    <w:rsid w:val="0028563D"/>
    <w:rsid w:val="0028663D"/>
    <w:rsid w:val="00290BB8"/>
    <w:rsid w:val="002949B1"/>
    <w:rsid w:val="002B55C7"/>
    <w:rsid w:val="002B5DDB"/>
    <w:rsid w:val="002B6046"/>
    <w:rsid w:val="002C1E0D"/>
    <w:rsid w:val="002C52AF"/>
    <w:rsid w:val="002C5FA8"/>
    <w:rsid w:val="002C614A"/>
    <w:rsid w:val="002C7FDB"/>
    <w:rsid w:val="002D3588"/>
    <w:rsid w:val="002E331E"/>
    <w:rsid w:val="002F0779"/>
    <w:rsid w:val="002F0D22"/>
    <w:rsid w:val="002F386C"/>
    <w:rsid w:val="0030003D"/>
    <w:rsid w:val="00304A8D"/>
    <w:rsid w:val="00314B2A"/>
    <w:rsid w:val="003151D7"/>
    <w:rsid w:val="00315572"/>
    <w:rsid w:val="00316195"/>
    <w:rsid w:val="003161B4"/>
    <w:rsid w:val="003172DC"/>
    <w:rsid w:val="003226A8"/>
    <w:rsid w:val="00322FA8"/>
    <w:rsid w:val="00325B90"/>
    <w:rsid w:val="00326069"/>
    <w:rsid w:val="00326746"/>
    <w:rsid w:val="00326F85"/>
    <w:rsid w:val="00330F1F"/>
    <w:rsid w:val="00334429"/>
    <w:rsid w:val="00335429"/>
    <w:rsid w:val="0034053B"/>
    <w:rsid w:val="00352D97"/>
    <w:rsid w:val="00353CC9"/>
    <w:rsid w:val="0035462D"/>
    <w:rsid w:val="00356B6C"/>
    <w:rsid w:val="0035791B"/>
    <w:rsid w:val="00357FD7"/>
    <w:rsid w:val="00365FF9"/>
    <w:rsid w:val="00366470"/>
    <w:rsid w:val="00367759"/>
    <w:rsid w:val="00370277"/>
    <w:rsid w:val="00373801"/>
    <w:rsid w:val="00375DC4"/>
    <w:rsid w:val="00376ABD"/>
    <w:rsid w:val="003806CC"/>
    <w:rsid w:val="00384421"/>
    <w:rsid w:val="00391F3E"/>
    <w:rsid w:val="00394576"/>
    <w:rsid w:val="003A0B9A"/>
    <w:rsid w:val="003A4E98"/>
    <w:rsid w:val="003A5A3E"/>
    <w:rsid w:val="003A6548"/>
    <w:rsid w:val="003B0D89"/>
    <w:rsid w:val="003B237C"/>
    <w:rsid w:val="003B623A"/>
    <w:rsid w:val="003C0494"/>
    <w:rsid w:val="003C21BD"/>
    <w:rsid w:val="003C3187"/>
    <w:rsid w:val="003C4E37"/>
    <w:rsid w:val="003D2698"/>
    <w:rsid w:val="003D403D"/>
    <w:rsid w:val="003D404A"/>
    <w:rsid w:val="003D53E9"/>
    <w:rsid w:val="003D6E96"/>
    <w:rsid w:val="003D701A"/>
    <w:rsid w:val="003E16BE"/>
    <w:rsid w:val="003E648B"/>
    <w:rsid w:val="003E6842"/>
    <w:rsid w:val="003E6A5A"/>
    <w:rsid w:val="003F148C"/>
    <w:rsid w:val="003F2EBC"/>
    <w:rsid w:val="003F4691"/>
    <w:rsid w:val="003F7544"/>
    <w:rsid w:val="00401855"/>
    <w:rsid w:val="00401B96"/>
    <w:rsid w:val="00405044"/>
    <w:rsid w:val="004066C0"/>
    <w:rsid w:val="00414F32"/>
    <w:rsid w:val="0043021C"/>
    <w:rsid w:val="00432EA4"/>
    <w:rsid w:val="004333E6"/>
    <w:rsid w:val="004337BD"/>
    <w:rsid w:val="00436462"/>
    <w:rsid w:val="00442797"/>
    <w:rsid w:val="00445AB5"/>
    <w:rsid w:val="00450ABC"/>
    <w:rsid w:val="00450E27"/>
    <w:rsid w:val="00451022"/>
    <w:rsid w:val="00452DFC"/>
    <w:rsid w:val="0045347A"/>
    <w:rsid w:val="004551C1"/>
    <w:rsid w:val="00460098"/>
    <w:rsid w:val="00462B43"/>
    <w:rsid w:val="00464F3F"/>
    <w:rsid w:val="00466118"/>
    <w:rsid w:val="00467F50"/>
    <w:rsid w:val="00476542"/>
    <w:rsid w:val="00477455"/>
    <w:rsid w:val="00481014"/>
    <w:rsid w:val="004813D0"/>
    <w:rsid w:val="004819E2"/>
    <w:rsid w:val="00482066"/>
    <w:rsid w:val="004820E3"/>
    <w:rsid w:val="0048229C"/>
    <w:rsid w:val="004833DE"/>
    <w:rsid w:val="00483F55"/>
    <w:rsid w:val="004874FB"/>
    <w:rsid w:val="00493203"/>
    <w:rsid w:val="004A0324"/>
    <w:rsid w:val="004A20E8"/>
    <w:rsid w:val="004A26DA"/>
    <w:rsid w:val="004A3060"/>
    <w:rsid w:val="004A3D36"/>
    <w:rsid w:val="004A4285"/>
    <w:rsid w:val="004A51E7"/>
    <w:rsid w:val="004A56F5"/>
    <w:rsid w:val="004A7509"/>
    <w:rsid w:val="004B05D7"/>
    <w:rsid w:val="004B3CD3"/>
    <w:rsid w:val="004B4FB4"/>
    <w:rsid w:val="004D1003"/>
    <w:rsid w:val="004D19ED"/>
    <w:rsid w:val="004D2BAD"/>
    <w:rsid w:val="004D2FAA"/>
    <w:rsid w:val="004D3578"/>
    <w:rsid w:val="004D380D"/>
    <w:rsid w:val="004D5E3E"/>
    <w:rsid w:val="004D6A65"/>
    <w:rsid w:val="004E213A"/>
    <w:rsid w:val="004E3459"/>
    <w:rsid w:val="004E5191"/>
    <w:rsid w:val="004F1091"/>
    <w:rsid w:val="004F2CD4"/>
    <w:rsid w:val="005011D6"/>
    <w:rsid w:val="00503171"/>
    <w:rsid w:val="00506060"/>
    <w:rsid w:val="00507AF5"/>
    <w:rsid w:val="00512082"/>
    <w:rsid w:val="0051369E"/>
    <w:rsid w:val="0051469E"/>
    <w:rsid w:val="005151D2"/>
    <w:rsid w:val="005252D5"/>
    <w:rsid w:val="00534DA0"/>
    <w:rsid w:val="005376E1"/>
    <w:rsid w:val="00540EF4"/>
    <w:rsid w:val="00543E6C"/>
    <w:rsid w:val="00545EAB"/>
    <w:rsid w:val="00546455"/>
    <w:rsid w:val="00546DC4"/>
    <w:rsid w:val="00546DCA"/>
    <w:rsid w:val="00547A4C"/>
    <w:rsid w:val="00555110"/>
    <w:rsid w:val="0055557C"/>
    <w:rsid w:val="00565087"/>
    <w:rsid w:val="0056573F"/>
    <w:rsid w:val="00567400"/>
    <w:rsid w:val="00567CAE"/>
    <w:rsid w:val="005711AE"/>
    <w:rsid w:val="005776D7"/>
    <w:rsid w:val="00583485"/>
    <w:rsid w:val="00583E34"/>
    <w:rsid w:val="0059000D"/>
    <w:rsid w:val="00590282"/>
    <w:rsid w:val="005916E6"/>
    <w:rsid w:val="005929E7"/>
    <w:rsid w:val="00592A31"/>
    <w:rsid w:val="005935C6"/>
    <w:rsid w:val="005A16DC"/>
    <w:rsid w:val="005A1848"/>
    <w:rsid w:val="005A504B"/>
    <w:rsid w:val="005B0554"/>
    <w:rsid w:val="005B2EA4"/>
    <w:rsid w:val="005B3245"/>
    <w:rsid w:val="005B511C"/>
    <w:rsid w:val="005C0FDB"/>
    <w:rsid w:val="005C1BF3"/>
    <w:rsid w:val="005C2293"/>
    <w:rsid w:val="005C31FC"/>
    <w:rsid w:val="005D343C"/>
    <w:rsid w:val="005D4960"/>
    <w:rsid w:val="005D7E55"/>
    <w:rsid w:val="005E36B0"/>
    <w:rsid w:val="005E5F83"/>
    <w:rsid w:val="005E7638"/>
    <w:rsid w:val="005F4717"/>
    <w:rsid w:val="005F5C79"/>
    <w:rsid w:val="00600984"/>
    <w:rsid w:val="006028B1"/>
    <w:rsid w:val="00602ADE"/>
    <w:rsid w:val="00611566"/>
    <w:rsid w:val="00616DEF"/>
    <w:rsid w:val="00616F25"/>
    <w:rsid w:val="00625433"/>
    <w:rsid w:val="00633780"/>
    <w:rsid w:val="00633831"/>
    <w:rsid w:val="00637499"/>
    <w:rsid w:val="00637734"/>
    <w:rsid w:val="0064349F"/>
    <w:rsid w:val="00643F88"/>
    <w:rsid w:val="00646D99"/>
    <w:rsid w:val="006475B9"/>
    <w:rsid w:val="006516F9"/>
    <w:rsid w:val="00654974"/>
    <w:rsid w:val="006550E8"/>
    <w:rsid w:val="00656910"/>
    <w:rsid w:val="0066204B"/>
    <w:rsid w:val="006625F8"/>
    <w:rsid w:val="00662621"/>
    <w:rsid w:val="00664B16"/>
    <w:rsid w:val="006655C5"/>
    <w:rsid w:val="00665F61"/>
    <w:rsid w:val="006709D9"/>
    <w:rsid w:val="00670EDE"/>
    <w:rsid w:val="00676522"/>
    <w:rsid w:val="00677229"/>
    <w:rsid w:val="006776D1"/>
    <w:rsid w:val="0068068E"/>
    <w:rsid w:val="006806B5"/>
    <w:rsid w:val="0068143A"/>
    <w:rsid w:val="00685BC9"/>
    <w:rsid w:val="00685F26"/>
    <w:rsid w:val="00690C58"/>
    <w:rsid w:val="006A0B35"/>
    <w:rsid w:val="006A28E7"/>
    <w:rsid w:val="006B19D5"/>
    <w:rsid w:val="006B19D6"/>
    <w:rsid w:val="006B3C7A"/>
    <w:rsid w:val="006B6C1A"/>
    <w:rsid w:val="006C060B"/>
    <w:rsid w:val="006C115F"/>
    <w:rsid w:val="006C2282"/>
    <w:rsid w:val="006C292F"/>
    <w:rsid w:val="006C2F98"/>
    <w:rsid w:val="006C48CB"/>
    <w:rsid w:val="006C66D8"/>
    <w:rsid w:val="006C7481"/>
    <w:rsid w:val="006D1E24"/>
    <w:rsid w:val="006D4ABF"/>
    <w:rsid w:val="006D6055"/>
    <w:rsid w:val="006D7A6B"/>
    <w:rsid w:val="006E56D8"/>
    <w:rsid w:val="006E7304"/>
    <w:rsid w:val="006F09D5"/>
    <w:rsid w:val="006F171E"/>
    <w:rsid w:val="006F3924"/>
    <w:rsid w:val="006F4D19"/>
    <w:rsid w:val="006F53CA"/>
    <w:rsid w:val="006F6A2C"/>
    <w:rsid w:val="00702306"/>
    <w:rsid w:val="007054E8"/>
    <w:rsid w:val="007064D2"/>
    <w:rsid w:val="00710479"/>
    <w:rsid w:val="007201A8"/>
    <w:rsid w:val="007202FD"/>
    <w:rsid w:val="00726ECF"/>
    <w:rsid w:val="00734599"/>
    <w:rsid w:val="00734A5B"/>
    <w:rsid w:val="00743256"/>
    <w:rsid w:val="007434CF"/>
    <w:rsid w:val="00744E76"/>
    <w:rsid w:val="00745BD6"/>
    <w:rsid w:val="00745DF4"/>
    <w:rsid w:val="00751E84"/>
    <w:rsid w:val="00751E9F"/>
    <w:rsid w:val="007546F4"/>
    <w:rsid w:val="00754703"/>
    <w:rsid w:val="00755597"/>
    <w:rsid w:val="00755CCE"/>
    <w:rsid w:val="00757D40"/>
    <w:rsid w:val="00762C90"/>
    <w:rsid w:val="00763A99"/>
    <w:rsid w:val="00765FD7"/>
    <w:rsid w:val="00771E5B"/>
    <w:rsid w:val="00772D0D"/>
    <w:rsid w:val="00773A5C"/>
    <w:rsid w:val="00775398"/>
    <w:rsid w:val="00781F0F"/>
    <w:rsid w:val="00783CF8"/>
    <w:rsid w:val="00784420"/>
    <w:rsid w:val="00784630"/>
    <w:rsid w:val="00785A41"/>
    <w:rsid w:val="0078727C"/>
    <w:rsid w:val="00794703"/>
    <w:rsid w:val="007A0D95"/>
    <w:rsid w:val="007A2E8D"/>
    <w:rsid w:val="007A3007"/>
    <w:rsid w:val="007A30E4"/>
    <w:rsid w:val="007A35F3"/>
    <w:rsid w:val="007A6DD5"/>
    <w:rsid w:val="007A7A31"/>
    <w:rsid w:val="007B083C"/>
    <w:rsid w:val="007B18D8"/>
    <w:rsid w:val="007B5E5E"/>
    <w:rsid w:val="007C095F"/>
    <w:rsid w:val="007C20EA"/>
    <w:rsid w:val="007C367C"/>
    <w:rsid w:val="007D0B55"/>
    <w:rsid w:val="007D4B8E"/>
    <w:rsid w:val="007D5ABF"/>
    <w:rsid w:val="007E0E7C"/>
    <w:rsid w:val="007E2C59"/>
    <w:rsid w:val="007E3F64"/>
    <w:rsid w:val="007E5ACF"/>
    <w:rsid w:val="007F1977"/>
    <w:rsid w:val="007F3BC4"/>
    <w:rsid w:val="00801BFD"/>
    <w:rsid w:val="008028A4"/>
    <w:rsid w:val="00803572"/>
    <w:rsid w:val="008068B6"/>
    <w:rsid w:val="00806CC4"/>
    <w:rsid w:val="00814B79"/>
    <w:rsid w:val="00816D4D"/>
    <w:rsid w:val="00823F2B"/>
    <w:rsid w:val="008253C4"/>
    <w:rsid w:val="008268CE"/>
    <w:rsid w:val="008314F0"/>
    <w:rsid w:val="00833BD5"/>
    <w:rsid w:val="00834AD1"/>
    <w:rsid w:val="008353F8"/>
    <w:rsid w:val="008356D7"/>
    <w:rsid w:val="00835C87"/>
    <w:rsid w:val="00837BE9"/>
    <w:rsid w:val="0084037D"/>
    <w:rsid w:val="008429A2"/>
    <w:rsid w:val="008429F0"/>
    <w:rsid w:val="00843BD9"/>
    <w:rsid w:val="00850914"/>
    <w:rsid w:val="00852894"/>
    <w:rsid w:val="008531D2"/>
    <w:rsid w:val="00855460"/>
    <w:rsid w:val="00857C11"/>
    <w:rsid w:val="008610FC"/>
    <w:rsid w:val="00862780"/>
    <w:rsid w:val="00863F46"/>
    <w:rsid w:val="0086539A"/>
    <w:rsid w:val="00865FF5"/>
    <w:rsid w:val="008663F0"/>
    <w:rsid w:val="0086716D"/>
    <w:rsid w:val="008717A7"/>
    <w:rsid w:val="008737F7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91FF6"/>
    <w:rsid w:val="008930EB"/>
    <w:rsid w:val="00895E1E"/>
    <w:rsid w:val="00897816"/>
    <w:rsid w:val="008A1F7A"/>
    <w:rsid w:val="008A28E3"/>
    <w:rsid w:val="008A4B4F"/>
    <w:rsid w:val="008A7413"/>
    <w:rsid w:val="008B0648"/>
    <w:rsid w:val="008B2259"/>
    <w:rsid w:val="008B5129"/>
    <w:rsid w:val="008B59AA"/>
    <w:rsid w:val="008B7A6D"/>
    <w:rsid w:val="008C3221"/>
    <w:rsid w:val="008C6DD7"/>
    <w:rsid w:val="008D4244"/>
    <w:rsid w:val="008D7B95"/>
    <w:rsid w:val="008E4342"/>
    <w:rsid w:val="008E4CD8"/>
    <w:rsid w:val="008F2577"/>
    <w:rsid w:val="008F32DB"/>
    <w:rsid w:val="008F3F8D"/>
    <w:rsid w:val="0090187F"/>
    <w:rsid w:val="0090235E"/>
    <w:rsid w:val="0090271F"/>
    <w:rsid w:val="009064A4"/>
    <w:rsid w:val="009076AF"/>
    <w:rsid w:val="00911BAE"/>
    <w:rsid w:val="00911DA8"/>
    <w:rsid w:val="0091687F"/>
    <w:rsid w:val="00916B4F"/>
    <w:rsid w:val="009175D3"/>
    <w:rsid w:val="009214F0"/>
    <w:rsid w:val="00921AE5"/>
    <w:rsid w:val="00921B9C"/>
    <w:rsid w:val="0092298B"/>
    <w:rsid w:val="00925C6D"/>
    <w:rsid w:val="00931061"/>
    <w:rsid w:val="009331D8"/>
    <w:rsid w:val="00933DF8"/>
    <w:rsid w:val="00933E02"/>
    <w:rsid w:val="009368F7"/>
    <w:rsid w:val="00937869"/>
    <w:rsid w:val="00937E12"/>
    <w:rsid w:val="00942511"/>
    <w:rsid w:val="00942A80"/>
    <w:rsid w:val="00942EC2"/>
    <w:rsid w:val="009556D8"/>
    <w:rsid w:val="00961B32"/>
    <w:rsid w:val="00962393"/>
    <w:rsid w:val="009664FF"/>
    <w:rsid w:val="00974BB0"/>
    <w:rsid w:val="00977040"/>
    <w:rsid w:val="009771D0"/>
    <w:rsid w:val="0097768B"/>
    <w:rsid w:val="009802BA"/>
    <w:rsid w:val="00980D60"/>
    <w:rsid w:val="00983994"/>
    <w:rsid w:val="00987003"/>
    <w:rsid w:val="009905B5"/>
    <w:rsid w:val="00990BDE"/>
    <w:rsid w:val="0099231F"/>
    <w:rsid w:val="009957D3"/>
    <w:rsid w:val="00995A9F"/>
    <w:rsid w:val="0099715B"/>
    <w:rsid w:val="00997F3F"/>
    <w:rsid w:val="009A28BB"/>
    <w:rsid w:val="009B04B1"/>
    <w:rsid w:val="009B07CD"/>
    <w:rsid w:val="009B602B"/>
    <w:rsid w:val="009C0CDF"/>
    <w:rsid w:val="009C0FC4"/>
    <w:rsid w:val="009C1CCA"/>
    <w:rsid w:val="009C229E"/>
    <w:rsid w:val="009C25BC"/>
    <w:rsid w:val="009C2766"/>
    <w:rsid w:val="009C3AFC"/>
    <w:rsid w:val="009C6446"/>
    <w:rsid w:val="009C6FE1"/>
    <w:rsid w:val="009C7434"/>
    <w:rsid w:val="009D0471"/>
    <w:rsid w:val="009D3E41"/>
    <w:rsid w:val="009D547F"/>
    <w:rsid w:val="009E0E5F"/>
    <w:rsid w:val="009E3147"/>
    <w:rsid w:val="009E4BB8"/>
    <w:rsid w:val="009E564C"/>
    <w:rsid w:val="009E6120"/>
    <w:rsid w:val="009E7A4D"/>
    <w:rsid w:val="009F1CA2"/>
    <w:rsid w:val="009F62EC"/>
    <w:rsid w:val="009F6E12"/>
    <w:rsid w:val="00A02E33"/>
    <w:rsid w:val="00A03443"/>
    <w:rsid w:val="00A0486E"/>
    <w:rsid w:val="00A06A73"/>
    <w:rsid w:val="00A10F02"/>
    <w:rsid w:val="00A122CF"/>
    <w:rsid w:val="00A14B2B"/>
    <w:rsid w:val="00A15796"/>
    <w:rsid w:val="00A31DAD"/>
    <w:rsid w:val="00A325B1"/>
    <w:rsid w:val="00A34699"/>
    <w:rsid w:val="00A35FB4"/>
    <w:rsid w:val="00A36BCE"/>
    <w:rsid w:val="00A37106"/>
    <w:rsid w:val="00A400FD"/>
    <w:rsid w:val="00A41AF6"/>
    <w:rsid w:val="00A45FE2"/>
    <w:rsid w:val="00A47851"/>
    <w:rsid w:val="00A47B08"/>
    <w:rsid w:val="00A53724"/>
    <w:rsid w:val="00A558DF"/>
    <w:rsid w:val="00A55E17"/>
    <w:rsid w:val="00A56387"/>
    <w:rsid w:val="00A5684F"/>
    <w:rsid w:val="00A575A8"/>
    <w:rsid w:val="00A61A23"/>
    <w:rsid w:val="00A64C65"/>
    <w:rsid w:val="00A6603C"/>
    <w:rsid w:val="00A70614"/>
    <w:rsid w:val="00A70BEF"/>
    <w:rsid w:val="00A7177C"/>
    <w:rsid w:val="00A73D42"/>
    <w:rsid w:val="00A759F8"/>
    <w:rsid w:val="00A7637D"/>
    <w:rsid w:val="00A76C91"/>
    <w:rsid w:val="00A80D61"/>
    <w:rsid w:val="00A82346"/>
    <w:rsid w:val="00A84BE4"/>
    <w:rsid w:val="00A9671C"/>
    <w:rsid w:val="00AA22D1"/>
    <w:rsid w:val="00AA31D3"/>
    <w:rsid w:val="00AA48B1"/>
    <w:rsid w:val="00AA5E39"/>
    <w:rsid w:val="00AA715B"/>
    <w:rsid w:val="00AB1C69"/>
    <w:rsid w:val="00AB21D9"/>
    <w:rsid w:val="00AB4D6C"/>
    <w:rsid w:val="00AB59FA"/>
    <w:rsid w:val="00AB5D9E"/>
    <w:rsid w:val="00AC1C66"/>
    <w:rsid w:val="00AC22FF"/>
    <w:rsid w:val="00AC3159"/>
    <w:rsid w:val="00AC4BFF"/>
    <w:rsid w:val="00AD0ACD"/>
    <w:rsid w:val="00AD1B77"/>
    <w:rsid w:val="00AE040B"/>
    <w:rsid w:val="00AE1560"/>
    <w:rsid w:val="00AE7595"/>
    <w:rsid w:val="00AF03F9"/>
    <w:rsid w:val="00AF3271"/>
    <w:rsid w:val="00AF3588"/>
    <w:rsid w:val="00AF474E"/>
    <w:rsid w:val="00AF6B94"/>
    <w:rsid w:val="00B00D9F"/>
    <w:rsid w:val="00B00FC1"/>
    <w:rsid w:val="00B02DCA"/>
    <w:rsid w:val="00B05FE9"/>
    <w:rsid w:val="00B05FF1"/>
    <w:rsid w:val="00B075FF"/>
    <w:rsid w:val="00B07A03"/>
    <w:rsid w:val="00B106C3"/>
    <w:rsid w:val="00B151BE"/>
    <w:rsid w:val="00B15449"/>
    <w:rsid w:val="00B1576F"/>
    <w:rsid w:val="00B21FDB"/>
    <w:rsid w:val="00B22A1E"/>
    <w:rsid w:val="00B25189"/>
    <w:rsid w:val="00B3470E"/>
    <w:rsid w:val="00B35A7C"/>
    <w:rsid w:val="00B3671D"/>
    <w:rsid w:val="00B36A57"/>
    <w:rsid w:val="00B37D83"/>
    <w:rsid w:val="00B403B3"/>
    <w:rsid w:val="00B407B7"/>
    <w:rsid w:val="00B419A4"/>
    <w:rsid w:val="00B41E66"/>
    <w:rsid w:val="00B421F2"/>
    <w:rsid w:val="00B43BA6"/>
    <w:rsid w:val="00B47333"/>
    <w:rsid w:val="00B47FD1"/>
    <w:rsid w:val="00B52126"/>
    <w:rsid w:val="00B55E03"/>
    <w:rsid w:val="00B62978"/>
    <w:rsid w:val="00B62C44"/>
    <w:rsid w:val="00B643EA"/>
    <w:rsid w:val="00B65110"/>
    <w:rsid w:val="00B66AE5"/>
    <w:rsid w:val="00B7177F"/>
    <w:rsid w:val="00B729FF"/>
    <w:rsid w:val="00B75553"/>
    <w:rsid w:val="00B7710D"/>
    <w:rsid w:val="00B81BE2"/>
    <w:rsid w:val="00B84530"/>
    <w:rsid w:val="00B858DB"/>
    <w:rsid w:val="00B85923"/>
    <w:rsid w:val="00B91069"/>
    <w:rsid w:val="00B91165"/>
    <w:rsid w:val="00B93022"/>
    <w:rsid w:val="00B958F1"/>
    <w:rsid w:val="00B9597D"/>
    <w:rsid w:val="00B96C86"/>
    <w:rsid w:val="00BA0577"/>
    <w:rsid w:val="00BA1DA0"/>
    <w:rsid w:val="00BA247D"/>
    <w:rsid w:val="00BB17FC"/>
    <w:rsid w:val="00BB2E05"/>
    <w:rsid w:val="00BB4F03"/>
    <w:rsid w:val="00BB5AD8"/>
    <w:rsid w:val="00BB5FC6"/>
    <w:rsid w:val="00BC4D65"/>
    <w:rsid w:val="00BC7898"/>
    <w:rsid w:val="00BD0A57"/>
    <w:rsid w:val="00BD1A01"/>
    <w:rsid w:val="00BD2E74"/>
    <w:rsid w:val="00BE5542"/>
    <w:rsid w:val="00BE749D"/>
    <w:rsid w:val="00BF021E"/>
    <w:rsid w:val="00BF4D83"/>
    <w:rsid w:val="00BF7487"/>
    <w:rsid w:val="00C007AA"/>
    <w:rsid w:val="00C013D6"/>
    <w:rsid w:val="00C04002"/>
    <w:rsid w:val="00C10A23"/>
    <w:rsid w:val="00C10CB9"/>
    <w:rsid w:val="00C12B51"/>
    <w:rsid w:val="00C16431"/>
    <w:rsid w:val="00C16CAB"/>
    <w:rsid w:val="00C21472"/>
    <w:rsid w:val="00C23AD3"/>
    <w:rsid w:val="00C2422B"/>
    <w:rsid w:val="00C26442"/>
    <w:rsid w:val="00C267F7"/>
    <w:rsid w:val="00C27114"/>
    <w:rsid w:val="00C3160D"/>
    <w:rsid w:val="00C33045"/>
    <w:rsid w:val="00C33079"/>
    <w:rsid w:val="00C3520B"/>
    <w:rsid w:val="00C44BDF"/>
    <w:rsid w:val="00C50588"/>
    <w:rsid w:val="00C522DE"/>
    <w:rsid w:val="00C523F4"/>
    <w:rsid w:val="00C52871"/>
    <w:rsid w:val="00C5288C"/>
    <w:rsid w:val="00C545DC"/>
    <w:rsid w:val="00C57DCA"/>
    <w:rsid w:val="00C608C8"/>
    <w:rsid w:val="00C60F8F"/>
    <w:rsid w:val="00C659DA"/>
    <w:rsid w:val="00C67C94"/>
    <w:rsid w:val="00C70261"/>
    <w:rsid w:val="00C70E62"/>
    <w:rsid w:val="00C737CC"/>
    <w:rsid w:val="00C7441E"/>
    <w:rsid w:val="00C768F0"/>
    <w:rsid w:val="00C77AEB"/>
    <w:rsid w:val="00C83A13"/>
    <w:rsid w:val="00C87FD8"/>
    <w:rsid w:val="00C905FB"/>
    <w:rsid w:val="00C91888"/>
    <w:rsid w:val="00C92312"/>
    <w:rsid w:val="00CA37C3"/>
    <w:rsid w:val="00CA3D0C"/>
    <w:rsid w:val="00CA7F1B"/>
    <w:rsid w:val="00CB4A6E"/>
    <w:rsid w:val="00CB4FB2"/>
    <w:rsid w:val="00CB620A"/>
    <w:rsid w:val="00CB69BA"/>
    <w:rsid w:val="00CB7553"/>
    <w:rsid w:val="00CB7E17"/>
    <w:rsid w:val="00CC126A"/>
    <w:rsid w:val="00CC1E29"/>
    <w:rsid w:val="00CC559E"/>
    <w:rsid w:val="00CD0236"/>
    <w:rsid w:val="00CD4C7B"/>
    <w:rsid w:val="00CD5B6D"/>
    <w:rsid w:val="00CD7510"/>
    <w:rsid w:val="00CE0A31"/>
    <w:rsid w:val="00CE1DFE"/>
    <w:rsid w:val="00CE2626"/>
    <w:rsid w:val="00CE4AA6"/>
    <w:rsid w:val="00CE58A8"/>
    <w:rsid w:val="00CF14BD"/>
    <w:rsid w:val="00CF18E5"/>
    <w:rsid w:val="00D0150E"/>
    <w:rsid w:val="00D16292"/>
    <w:rsid w:val="00D203BA"/>
    <w:rsid w:val="00D20564"/>
    <w:rsid w:val="00D21307"/>
    <w:rsid w:val="00D23DF5"/>
    <w:rsid w:val="00D26759"/>
    <w:rsid w:val="00D27953"/>
    <w:rsid w:val="00D30C3E"/>
    <w:rsid w:val="00D3212F"/>
    <w:rsid w:val="00D338A9"/>
    <w:rsid w:val="00D33ECE"/>
    <w:rsid w:val="00D3495F"/>
    <w:rsid w:val="00D365B9"/>
    <w:rsid w:val="00D4064C"/>
    <w:rsid w:val="00D429B7"/>
    <w:rsid w:val="00D42CA3"/>
    <w:rsid w:val="00D45297"/>
    <w:rsid w:val="00D46A3F"/>
    <w:rsid w:val="00D50815"/>
    <w:rsid w:val="00D52D09"/>
    <w:rsid w:val="00D5329B"/>
    <w:rsid w:val="00D55064"/>
    <w:rsid w:val="00D64DA0"/>
    <w:rsid w:val="00D70829"/>
    <w:rsid w:val="00D70CC2"/>
    <w:rsid w:val="00D738D6"/>
    <w:rsid w:val="00D80795"/>
    <w:rsid w:val="00D82043"/>
    <w:rsid w:val="00D831B3"/>
    <w:rsid w:val="00D83270"/>
    <w:rsid w:val="00D853EB"/>
    <w:rsid w:val="00D87E00"/>
    <w:rsid w:val="00D9134D"/>
    <w:rsid w:val="00D93803"/>
    <w:rsid w:val="00D94F1C"/>
    <w:rsid w:val="00D94F9F"/>
    <w:rsid w:val="00D95CF9"/>
    <w:rsid w:val="00D96D11"/>
    <w:rsid w:val="00D97702"/>
    <w:rsid w:val="00DA16AB"/>
    <w:rsid w:val="00DA1E0A"/>
    <w:rsid w:val="00DA3EDB"/>
    <w:rsid w:val="00DA7A03"/>
    <w:rsid w:val="00DB1818"/>
    <w:rsid w:val="00DB2C8F"/>
    <w:rsid w:val="00DB5C8B"/>
    <w:rsid w:val="00DC1D94"/>
    <w:rsid w:val="00DC309B"/>
    <w:rsid w:val="00DC313D"/>
    <w:rsid w:val="00DC4DA2"/>
    <w:rsid w:val="00DC63E2"/>
    <w:rsid w:val="00DD650B"/>
    <w:rsid w:val="00DF3144"/>
    <w:rsid w:val="00DF416E"/>
    <w:rsid w:val="00DF59E1"/>
    <w:rsid w:val="00DF739E"/>
    <w:rsid w:val="00E001D3"/>
    <w:rsid w:val="00E03893"/>
    <w:rsid w:val="00E06A11"/>
    <w:rsid w:val="00E06A87"/>
    <w:rsid w:val="00E12D2A"/>
    <w:rsid w:val="00E1575F"/>
    <w:rsid w:val="00E16739"/>
    <w:rsid w:val="00E17B8D"/>
    <w:rsid w:val="00E223B2"/>
    <w:rsid w:val="00E245FD"/>
    <w:rsid w:val="00E275A4"/>
    <w:rsid w:val="00E3044D"/>
    <w:rsid w:val="00E33458"/>
    <w:rsid w:val="00E4003A"/>
    <w:rsid w:val="00E4045F"/>
    <w:rsid w:val="00E43A7B"/>
    <w:rsid w:val="00E50EF6"/>
    <w:rsid w:val="00E53962"/>
    <w:rsid w:val="00E5474E"/>
    <w:rsid w:val="00E57458"/>
    <w:rsid w:val="00E6140C"/>
    <w:rsid w:val="00E622D3"/>
    <w:rsid w:val="00E62835"/>
    <w:rsid w:val="00E63184"/>
    <w:rsid w:val="00E63942"/>
    <w:rsid w:val="00E63E81"/>
    <w:rsid w:val="00E67834"/>
    <w:rsid w:val="00E7222E"/>
    <w:rsid w:val="00E72AF7"/>
    <w:rsid w:val="00E73347"/>
    <w:rsid w:val="00E743E5"/>
    <w:rsid w:val="00E7504C"/>
    <w:rsid w:val="00E77645"/>
    <w:rsid w:val="00E779F0"/>
    <w:rsid w:val="00E77E70"/>
    <w:rsid w:val="00E80362"/>
    <w:rsid w:val="00E80B82"/>
    <w:rsid w:val="00E811ED"/>
    <w:rsid w:val="00E830D4"/>
    <w:rsid w:val="00E85882"/>
    <w:rsid w:val="00E873D7"/>
    <w:rsid w:val="00E915F0"/>
    <w:rsid w:val="00E92666"/>
    <w:rsid w:val="00E92AC9"/>
    <w:rsid w:val="00E92D7E"/>
    <w:rsid w:val="00E93DCB"/>
    <w:rsid w:val="00E9454B"/>
    <w:rsid w:val="00EA05AE"/>
    <w:rsid w:val="00EA07EA"/>
    <w:rsid w:val="00EA1098"/>
    <w:rsid w:val="00EA399D"/>
    <w:rsid w:val="00EA3B90"/>
    <w:rsid w:val="00EA50F9"/>
    <w:rsid w:val="00EB2948"/>
    <w:rsid w:val="00EC21CB"/>
    <w:rsid w:val="00EC443C"/>
    <w:rsid w:val="00EC4A25"/>
    <w:rsid w:val="00ED0BF1"/>
    <w:rsid w:val="00ED2291"/>
    <w:rsid w:val="00ED5488"/>
    <w:rsid w:val="00EE092F"/>
    <w:rsid w:val="00EE0F99"/>
    <w:rsid w:val="00EE4C68"/>
    <w:rsid w:val="00EE4D8F"/>
    <w:rsid w:val="00EE61A4"/>
    <w:rsid w:val="00EF6B50"/>
    <w:rsid w:val="00F01491"/>
    <w:rsid w:val="00F025A2"/>
    <w:rsid w:val="00F03C45"/>
    <w:rsid w:val="00F07388"/>
    <w:rsid w:val="00F078C8"/>
    <w:rsid w:val="00F110DD"/>
    <w:rsid w:val="00F139BA"/>
    <w:rsid w:val="00F15C41"/>
    <w:rsid w:val="00F168B8"/>
    <w:rsid w:val="00F2026E"/>
    <w:rsid w:val="00F2210A"/>
    <w:rsid w:val="00F23E91"/>
    <w:rsid w:val="00F2541C"/>
    <w:rsid w:val="00F2657B"/>
    <w:rsid w:val="00F326E6"/>
    <w:rsid w:val="00F33057"/>
    <w:rsid w:val="00F360F1"/>
    <w:rsid w:val="00F36371"/>
    <w:rsid w:val="00F37743"/>
    <w:rsid w:val="00F40C4F"/>
    <w:rsid w:val="00F4188A"/>
    <w:rsid w:val="00F419F4"/>
    <w:rsid w:val="00F437DA"/>
    <w:rsid w:val="00F52592"/>
    <w:rsid w:val="00F54A3D"/>
    <w:rsid w:val="00F55741"/>
    <w:rsid w:val="00F57A8E"/>
    <w:rsid w:val="00F61B3C"/>
    <w:rsid w:val="00F62658"/>
    <w:rsid w:val="00F63702"/>
    <w:rsid w:val="00F653B8"/>
    <w:rsid w:val="00F6613D"/>
    <w:rsid w:val="00F743A2"/>
    <w:rsid w:val="00F746ED"/>
    <w:rsid w:val="00F750A5"/>
    <w:rsid w:val="00F76F8F"/>
    <w:rsid w:val="00F81833"/>
    <w:rsid w:val="00F826F8"/>
    <w:rsid w:val="00F82E70"/>
    <w:rsid w:val="00F83E7E"/>
    <w:rsid w:val="00F86180"/>
    <w:rsid w:val="00F909AE"/>
    <w:rsid w:val="00F915EF"/>
    <w:rsid w:val="00F92471"/>
    <w:rsid w:val="00F9595C"/>
    <w:rsid w:val="00F95998"/>
    <w:rsid w:val="00F9789D"/>
    <w:rsid w:val="00FA0792"/>
    <w:rsid w:val="00FA1266"/>
    <w:rsid w:val="00FA3571"/>
    <w:rsid w:val="00FA4136"/>
    <w:rsid w:val="00FA5190"/>
    <w:rsid w:val="00FA77EC"/>
    <w:rsid w:val="00FA7EDB"/>
    <w:rsid w:val="00FB5B7B"/>
    <w:rsid w:val="00FB66B2"/>
    <w:rsid w:val="00FB7208"/>
    <w:rsid w:val="00FC1192"/>
    <w:rsid w:val="00FC4576"/>
    <w:rsid w:val="00FC562B"/>
    <w:rsid w:val="00FC6203"/>
    <w:rsid w:val="00FC6218"/>
    <w:rsid w:val="00FC6C6F"/>
    <w:rsid w:val="00FD00C4"/>
    <w:rsid w:val="00FD03D1"/>
    <w:rsid w:val="00FD1732"/>
    <w:rsid w:val="00FD4976"/>
    <w:rsid w:val="00FD4B91"/>
    <w:rsid w:val="00FD5DB4"/>
    <w:rsid w:val="00FE2651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2260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aliases w:val="cap,Caption Char1 Char,cap Char Char1,Caption Char Char1 Char,cap Char2 Char,Ca,Caption Char C..."/>
    <w:basedOn w:val="Normal"/>
    <w:next w:val="Normal"/>
    <w:link w:val="CaptionChar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TALChar">
    <w:name w:val="TAL Char"/>
    <w:rsid w:val="00AF03F9"/>
    <w:rPr>
      <w:rFonts w:ascii="Arial" w:hAnsi="Arial"/>
      <w:sz w:val="18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"/>
    <w:link w:val="Caption"/>
    <w:rsid w:val="00962393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05D7A-86A9-1140-A69D-8A3FD0937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42</TotalTime>
  <Pages>9</Pages>
  <Words>1526</Words>
  <Characters>8703</Characters>
  <Application>Microsoft Macintosh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10209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Antti Immonen</cp:lastModifiedBy>
  <cp:revision>53</cp:revision>
  <dcterms:created xsi:type="dcterms:W3CDTF">2017-06-30T07:22:00Z</dcterms:created>
  <dcterms:modified xsi:type="dcterms:W3CDTF">2017-08-10T13:52:00Z</dcterms:modified>
</cp:coreProperties>
</file>