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624F">
        <w:fldChar w:fldCharType="begin"/>
      </w:r>
      <w:r w:rsidR="000F624F">
        <w:instrText xml:space="preserve"> DOCPROPERTY  TSG/WGRef  \* MERGEFORMAT </w:instrText>
      </w:r>
      <w:r w:rsidR="000F624F">
        <w:fldChar w:fldCharType="separate"/>
      </w:r>
      <w:r w:rsidR="003609EF">
        <w:rPr>
          <w:b/>
          <w:noProof/>
          <w:sz w:val="24"/>
        </w:rPr>
        <w:t>RAN4</w:t>
      </w:r>
      <w:r w:rsidR="000F62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24F">
        <w:fldChar w:fldCharType="begin"/>
      </w:r>
      <w:r w:rsidR="000F624F">
        <w:instrText xml:space="preserve"> DOCPROPERTY  MtgSeq  \* MERGEFORMAT </w:instrText>
      </w:r>
      <w:r w:rsidR="000F624F">
        <w:fldChar w:fldCharType="separate"/>
      </w:r>
      <w:r w:rsidR="003609EF" w:rsidRPr="00BA51D9">
        <w:rPr>
          <w:b/>
          <w:noProof/>
          <w:sz w:val="24"/>
        </w:rPr>
        <w:t>8</w:t>
      </w:r>
      <w:r w:rsidR="00F721CD">
        <w:rPr>
          <w:b/>
          <w:noProof/>
          <w:sz w:val="24"/>
        </w:rPr>
        <w:t>4</w:t>
      </w:r>
      <w:r w:rsidR="000F62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624F">
        <w:fldChar w:fldCharType="begin"/>
      </w:r>
      <w:r w:rsidR="000F624F">
        <w:instrText xml:space="preserve"> DOCPROPERTY  Tdoc#  \* MERGEFORMAT </w:instrText>
      </w:r>
      <w:r w:rsidR="000F624F">
        <w:fldChar w:fldCharType="separate"/>
      </w:r>
      <w:r w:rsidR="00E13F3D" w:rsidRPr="00E13F3D">
        <w:rPr>
          <w:b/>
          <w:i/>
          <w:noProof/>
          <w:sz w:val="28"/>
        </w:rPr>
        <w:t>R4-17</w:t>
      </w:r>
      <w:r w:rsidR="00A74FC0">
        <w:rPr>
          <w:rFonts w:hint="eastAsia"/>
          <w:b/>
          <w:i/>
          <w:noProof/>
          <w:sz w:val="28"/>
          <w:lang w:eastAsia="zh-CN"/>
        </w:rPr>
        <w:t>07464</w:t>
      </w:r>
      <w:bookmarkStart w:id="0" w:name="_GoBack"/>
      <w:bookmarkEnd w:id="0"/>
      <w:r w:rsidR="000F624F">
        <w:rPr>
          <w:b/>
          <w:i/>
          <w:noProof/>
          <w:sz w:val="28"/>
        </w:rPr>
        <w:fldChar w:fldCharType="end"/>
      </w:r>
    </w:p>
    <w:p w:rsidR="001E41F3" w:rsidRDefault="00F721C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0F624F">
        <w:fldChar w:fldCharType="begin"/>
      </w:r>
      <w:r w:rsidR="000F624F">
        <w:instrText xml:space="preserve"> DOCPROPERTY  StartDate  \* MERGEFORMAT </w:instrText>
      </w:r>
      <w:r w:rsidR="000F624F">
        <w:fldChar w:fldCharType="separate"/>
      </w:r>
      <w:r w:rsidR="00CE61AE">
        <w:rPr>
          <w:b/>
          <w:noProof/>
          <w:sz w:val="24"/>
        </w:rPr>
        <w:t>21</w:t>
      </w:r>
      <w:r w:rsidR="00CE61AE" w:rsidRPr="00CE61AE">
        <w:rPr>
          <w:b/>
          <w:noProof/>
          <w:sz w:val="24"/>
          <w:vertAlign w:val="superscript"/>
        </w:rPr>
        <w:t>st</w:t>
      </w:r>
      <w:r w:rsidR="00CE61AE">
        <w:rPr>
          <w:b/>
          <w:noProof/>
          <w:sz w:val="24"/>
        </w:rPr>
        <w:t xml:space="preserve"> </w:t>
      </w:r>
      <w:r w:rsidR="00B92DCC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2017</w:t>
      </w:r>
      <w:r w:rsidR="000F624F">
        <w:rPr>
          <w:b/>
          <w:noProof/>
          <w:sz w:val="24"/>
        </w:rPr>
        <w:fldChar w:fldCharType="end"/>
      </w:r>
      <w:r w:rsidR="00F20ECF">
        <w:rPr>
          <w:b/>
          <w:noProof/>
          <w:sz w:val="24"/>
        </w:rPr>
        <w:t xml:space="preserve"> </w:t>
      </w:r>
      <w:r w:rsidR="00F20ECF" w:rsidRPr="00F253D9">
        <w:rPr>
          <w:rFonts w:asciiTheme="minorHAnsi" w:hAnsiTheme="minorHAnsi" w:cstheme="minorHAnsi"/>
          <w:b/>
          <w:sz w:val="24"/>
          <w:szCs w:val="24"/>
        </w:rPr>
        <w:t>–</w:t>
      </w:r>
      <w:r w:rsidR="00547111">
        <w:rPr>
          <w:b/>
          <w:noProof/>
          <w:sz w:val="24"/>
        </w:rPr>
        <w:t xml:space="preserve"> </w:t>
      </w:r>
      <w:r w:rsidR="000F624F">
        <w:fldChar w:fldCharType="begin"/>
      </w:r>
      <w:r w:rsidR="000F624F">
        <w:instrText xml:space="preserve"> DOCPROPERTY  EndDate  \* MERGEFORMAT </w:instrText>
      </w:r>
      <w:r w:rsidR="000F624F">
        <w:fldChar w:fldCharType="separate"/>
      </w:r>
      <w:r w:rsidR="00CE61AE">
        <w:rPr>
          <w:b/>
          <w:noProof/>
          <w:sz w:val="24"/>
        </w:rPr>
        <w:t>25</w:t>
      </w:r>
      <w:r w:rsidR="003609EF" w:rsidRPr="00B92DCC">
        <w:rPr>
          <w:b/>
          <w:noProof/>
          <w:sz w:val="24"/>
          <w:vertAlign w:val="superscript"/>
        </w:rPr>
        <w:t>th</w:t>
      </w:r>
      <w:r w:rsidR="00B92DCC">
        <w:rPr>
          <w:b/>
          <w:noProof/>
          <w:sz w:val="24"/>
        </w:rPr>
        <w:t xml:space="preserve"> August</w:t>
      </w:r>
      <w:r w:rsidR="003609EF" w:rsidRPr="00BA51D9">
        <w:rPr>
          <w:b/>
          <w:noProof/>
          <w:sz w:val="24"/>
        </w:rPr>
        <w:t xml:space="preserve"> 2017</w:t>
      </w:r>
      <w:r w:rsidR="000F62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6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624F" w:rsidP="00FA512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A5126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6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3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6D56">
                <w:rPr>
                  <w:b/>
                  <w:noProof/>
                  <w:sz w:val="28"/>
                </w:rPr>
                <w:t>14.4</w:t>
              </w:r>
              <w:r w:rsidR="000A6D5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C46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0D0" w:rsidP="000A6D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TC: </w:t>
            </w:r>
            <w:r w:rsidRPr="001B10D0">
              <w:t>A.7.3.69</w:t>
            </w:r>
            <w:r w:rsidRPr="001B10D0">
              <w:tab/>
              <w:t>HD-FDD Radio Link Monitoring Test for Out-of-sync in DRX for UE category NB1 Standalone mode in enhanced coverage</w:t>
            </w:r>
            <w:r>
              <w:t xml:space="preserve"> (Rel-1</w:t>
            </w:r>
            <w:r w:rsidR="000A6D56">
              <w:t>4</w:t>
            </w:r>
            <w: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5C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China Telecom, </w:t>
            </w:r>
            <w:r w:rsidR="000F624F">
              <w:fldChar w:fldCharType="begin"/>
            </w:r>
            <w:r w:rsidR="000F624F">
              <w:instrText xml:space="preserve"> DOCPROPERTY  SourceIfWg  \* MERGEFORMAT </w:instrText>
            </w:r>
            <w:r w:rsidR="000F624F">
              <w:fldChar w:fldCharType="separate"/>
            </w:r>
            <w:r w:rsidR="00E13F3D">
              <w:rPr>
                <w:noProof/>
              </w:rPr>
              <w:t>Rohde &amp; Schwarz</w:t>
            </w:r>
            <w:r w:rsidR="000F624F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A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835008">
              <w:fldChar w:fldCharType="begin"/>
            </w:r>
            <w:r w:rsidR="00835008">
              <w:instrText xml:space="preserve"> DOCPROPERTY  SourceIfTsg  \* MERGEFORMAT </w:instrText>
            </w:r>
            <w:r w:rsidR="0083500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434E61" w:rsidRPr="00AD4B77" w:rsidTr="00FA5524">
              <w:tc>
                <w:tcPr>
                  <w:tcW w:w="3686" w:type="dxa"/>
                  <w:shd w:val="pct30" w:color="FFFF00" w:fill="auto"/>
                </w:tcPr>
                <w:p w:rsidR="00434E61" w:rsidRPr="00AD4B77" w:rsidRDefault="00434E61" w:rsidP="00434E61">
                  <w:pPr>
                    <w:pStyle w:val="CRCoverPage"/>
                    <w:spacing w:after="0"/>
                    <w:ind w:left="100"/>
                    <w:rPr>
                      <w:noProof/>
                      <w:highlight w:val="yellow"/>
                    </w:rPr>
                  </w:pPr>
                  <w:r w:rsidRPr="00A066E8">
                    <w:rPr>
                      <w:noProof/>
                    </w:rPr>
                    <w:t xml:space="preserve">NB_IOTenh-Perf </w:t>
                  </w:r>
                </w:p>
              </w:tc>
            </w:tr>
          </w:tbl>
          <w:p w:rsidR="001E41F3" w:rsidRDefault="001E41F3" w:rsidP="00BA7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624F" w:rsidP="00D501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</w:t>
            </w:r>
            <w:r w:rsidR="00D5018D">
              <w:rPr>
                <w:noProof/>
              </w:rPr>
              <w:t>8-11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7488" w:rsidP="00BA74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624F" w:rsidP="000A6D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A6D5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3C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03C2" w:rsidRDefault="003D03C2" w:rsidP="003D0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03C2" w:rsidRDefault="003D03C2" w:rsidP="003D0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new NBIoT test case </w:t>
            </w:r>
            <w:r>
              <w:t>7.3.69 H</w:t>
            </w:r>
            <w:r w:rsidRPr="001B10D0">
              <w:t>D-FDD Radio Link Monitoring Test for Out-of-sync in DRX for UE category NB1 Standalone mode in enhanced coverage</w:t>
            </w:r>
          </w:p>
        </w:tc>
      </w:tr>
      <w:tr w:rsidR="003D03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03C2" w:rsidRDefault="003D03C2" w:rsidP="003D0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03C2" w:rsidRDefault="003D03C2" w:rsidP="003D0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3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03C2" w:rsidRDefault="003D03C2" w:rsidP="003D0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03C2" w:rsidRDefault="003D03C2" w:rsidP="003D0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NBIoT RRM TC 7.3.69</w:t>
            </w:r>
          </w:p>
        </w:tc>
      </w:tr>
      <w:tr w:rsidR="003D03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03C2" w:rsidRDefault="003D03C2" w:rsidP="003D0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03C2" w:rsidRDefault="003D03C2" w:rsidP="003D0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3C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03C2" w:rsidRDefault="003D03C2" w:rsidP="003D0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03C2" w:rsidRDefault="003D03C2" w:rsidP="003D0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test case will be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A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5FAF" w:rsidRDefault="002C5FAF" w:rsidP="002C5F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5FAF" w:rsidRDefault="000A6D56" w:rsidP="002C5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(New) </w:t>
            </w:r>
            <w:r w:rsidR="00E63BE6">
              <w:rPr>
                <w:lang w:eastAsia="zh-CN"/>
              </w:rPr>
              <w:t>A.7.3.69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5F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C5F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C5F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C5FAF">
              <w:rPr>
                <w:noProof/>
              </w:rPr>
              <w:t xml:space="preserve"> 36.521-3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5F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6A05" w:rsidRDefault="00316A05" w:rsidP="00316A05">
      <w:pPr>
        <w:pStyle w:val="Separation"/>
      </w:pPr>
    </w:p>
    <w:p w:rsidR="00316A05" w:rsidRDefault="00316A05" w:rsidP="00316A05">
      <w:pPr>
        <w:pStyle w:val="Separation"/>
      </w:pPr>
      <w:r>
        <w:t>&lt; Unchanged sections omitted &gt;</w:t>
      </w:r>
    </w:p>
    <w:p w:rsidR="00316A05" w:rsidRDefault="00316A05" w:rsidP="00316A05">
      <w:pPr>
        <w:pStyle w:val="Separation"/>
      </w:pPr>
    </w:p>
    <w:p w:rsidR="00515D82" w:rsidRPr="00EE2A18" w:rsidRDefault="00515D82" w:rsidP="00515D82">
      <w:pPr>
        <w:pStyle w:val="3"/>
        <w:rPr>
          <w:ins w:id="3" w:author="Karajani Bledar 1SI1" w:date="2017-08-07T18:18:00Z"/>
          <w:lang w:eastAsia="zh-CN"/>
        </w:rPr>
      </w:pPr>
      <w:ins w:id="4" w:author="Karajani Bledar 1SI1" w:date="2017-08-07T18:18:00Z">
        <w:r>
          <w:rPr>
            <w:lang w:eastAsia="zh-CN"/>
          </w:rPr>
          <w:t>A.7.3.69</w:t>
        </w:r>
        <w:r w:rsidRPr="00EE2A18">
          <w:rPr>
            <w:lang w:eastAsia="zh-CN"/>
          </w:rPr>
          <w:tab/>
        </w:r>
        <w:r w:rsidRPr="001B10D0">
          <w:t>HD-FDD Radio Link Monitoring Test for Out-of-sync in DRX for UE category NB1 Standalone mode in enhanced coverage</w:t>
        </w:r>
      </w:ins>
    </w:p>
    <w:p w:rsidR="00515D82" w:rsidRPr="00EE2A18" w:rsidRDefault="00515D82" w:rsidP="00515D82">
      <w:pPr>
        <w:pStyle w:val="4"/>
        <w:rPr>
          <w:ins w:id="5" w:author="Karajani Bledar 1SI1" w:date="2017-08-07T18:18:00Z"/>
          <w:snapToGrid w:val="0"/>
        </w:rPr>
      </w:pPr>
      <w:ins w:id="6" w:author="Karajani Bledar 1SI1" w:date="2017-08-07T18:18:00Z">
        <w:r>
          <w:rPr>
            <w:snapToGrid w:val="0"/>
            <w:lang w:eastAsia="zh-CN"/>
          </w:rPr>
          <w:t>A.7.3.69</w:t>
        </w:r>
        <w:r w:rsidRPr="00EE2A18">
          <w:rPr>
            <w:snapToGrid w:val="0"/>
            <w:lang w:eastAsia="zh-CN"/>
          </w:rPr>
          <w:t>.1</w:t>
        </w:r>
        <w:r w:rsidRPr="00EE2A18">
          <w:rPr>
            <w:snapToGrid w:val="0"/>
            <w:lang w:eastAsia="zh-CN"/>
          </w:rPr>
          <w:tab/>
          <w:t>Test Purpose and Environment</w:t>
        </w:r>
      </w:ins>
    </w:p>
    <w:p w:rsidR="00515D82" w:rsidRPr="00EE2A18" w:rsidRDefault="00515D82" w:rsidP="00515D82">
      <w:pPr>
        <w:rPr>
          <w:ins w:id="7" w:author="Karajani Bledar 1SI1" w:date="2017-08-07T18:18:00Z"/>
          <w:lang w:eastAsia="zh-CN"/>
        </w:rPr>
      </w:pPr>
      <w:ins w:id="8" w:author="Karajani Bledar 1SI1" w:date="2017-08-07T18:18:00Z">
        <w:r w:rsidRPr="00EE2A18">
          <w:rPr>
            <w:rFonts w:cs="v4.2.0"/>
          </w:rPr>
          <w:t xml:space="preserve">The purpose of this test is to verify that the </w:t>
        </w:r>
        <w:r w:rsidRPr="00EE2A18">
          <w:rPr>
            <w:lang w:eastAsia="zh-CN"/>
          </w:rPr>
          <w:t xml:space="preserve">HD-FDD category NB1 </w:t>
        </w:r>
        <w:r w:rsidRPr="00EE2A18">
          <w:rPr>
            <w:rFonts w:cs="v4.2.0"/>
          </w:rPr>
          <w:t>UE</w:t>
        </w:r>
        <w:r w:rsidRPr="00EE2A18">
          <w:rPr>
            <w:rFonts w:cs="v4.2.0"/>
            <w:lang w:eastAsia="zh-CN"/>
          </w:rPr>
          <w:t xml:space="preserve"> </w:t>
        </w:r>
        <w:r w:rsidRPr="00EE2A18">
          <w:rPr>
            <w:rFonts w:cs="v4.2.0"/>
          </w:rPr>
          <w:t>properly detects the out of sync for the purpose of monitoring downlink radio link quality of the NB-</w:t>
        </w:r>
        <w:proofErr w:type="spellStart"/>
        <w:r w:rsidRPr="00EE2A18">
          <w:rPr>
            <w:rFonts w:cs="v4.2.0"/>
          </w:rPr>
          <w:t>IoT</w:t>
        </w:r>
        <w:proofErr w:type="spellEnd"/>
        <w:r w:rsidRPr="00EE2A18">
          <w:rPr>
            <w:rFonts w:cs="v4.2.0"/>
          </w:rPr>
          <w:t xml:space="preserve"> Cell. This test will partly verify the NB-</w:t>
        </w:r>
        <w:proofErr w:type="spellStart"/>
        <w:r w:rsidRPr="00EE2A18">
          <w:rPr>
            <w:rFonts w:cs="v4.2.0"/>
          </w:rPr>
          <w:t>IoT</w:t>
        </w:r>
        <w:proofErr w:type="spellEnd"/>
        <w:r w:rsidRPr="00EE2A18">
          <w:rPr>
            <w:rFonts w:cs="v4.2.0"/>
          </w:rPr>
          <w:t xml:space="preserve"> </w:t>
        </w:r>
        <w:r w:rsidRPr="00EE2A18">
          <w:rPr>
            <w:rFonts w:cs="v4.2.0"/>
            <w:lang w:eastAsia="zh-CN"/>
          </w:rPr>
          <w:t>HD-</w:t>
        </w:r>
        <w:r w:rsidRPr="00EE2A18">
          <w:rPr>
            <w:rFonts w:cs="v4.2.0"/>
          </w:rPr>
          <w:t>FDD radio link monitoring requirements in clause</w:t>
        </w:r>
        <w:r w:rsidRPr="00EE2A18">
          <w:rPr>
            <w:rFonts w:cs="v4.2.0" w:hint="eastAsia"/>
          </w:rPr>
          <w:t xml:space="preserve"> </w:t>
        </w:r>
        <w:r w:rsidRPr="00EE2A18">
          <w:rPr>
            <w:rFonts w:cs="v4.2.0"/>
          </w:rPr>
          <w:t>7.</w:t>
        </w:r>
        <w:r w:rsidRPr="00EE2A18">
          <w:rPr>
            <w:rFonts w:cs="v4.2.0"/>
            <w:lang w:eastAsia="zh-CN"/>
          </w:rPr>
          <w:t>23</w:t>
        </w:r>
        <w:r w:rsidRPr="00EE2A18">
          <w:rPr>
            <w:rFonts w:cs="v4.2.0"/>
          </w:rPr>
          <w:t>.</w:t>
        </w:r>
      </w:ins>
    </w:p>
    <w:p w:rsidR="00515D82" w:rsidRPr="00EE2A18" w:rsidRDefault="00515D82" w:rsidP="00515D82">
      <w:pPr>
        <w:rPr>
          <w:ins w:id="9" w:author="Karajani Bledar 1SI1" w:date="2017-08-07T18:18:00Z"/>
          <w:rFonts w:cs="v4.2.0"/>
        </w:rPr>
      </w:pPr>
      <w:ins w:id="10" w:author="Karajani Bledar 1SI1" w:date="2017-08-07T18:18:00Z">
        <w:r w:rsidRPr="00EE2A18">
          <w:t>The test parameters are given in Tables A.7.3.61.1-1, A.7.3.61.1-2</w:t>
        </w:r>
        <w:r w:rsidRPr="00EE2A18">
          <w:rPr>
            <w:rFonts w:hint="eastAsia"/>
            <w:lang w:eastAsia="zh-CN"/>
          </w:rPr>
          <w:t>,</w:t>
        </w:r>
        <w:r w:rsidRPr="00EE2A18">
          <w:rPr>
            <w:rFonts w:hint="eastAsia"/>
          </w:rPr>
          <w:t xml:space="preserve"> </w:t>
        </w:r>
        <w:r w:rsidRPr="00EE2A18">
          <w:t>A.7.3.61.1-3</w:t>
        </w:r>
        <w:r w:rsidRPr="00EE2A18">
          <w:rPr>
            <w:rFonts w:hint="eastAsia"/>
            <w:lang w:eastAsia="zh-CN"/>
          </w:rPr>
          <w:t xml:space="preserve"> and </w:t>
        </w:r>
        <w:r w:rsidRPr="00EE2A18">
          <w:t xml:space="preserve">A.7.3.61.1-4. </w:t>
        </w:r>
        <w:proofErr w:type="spellStart"/>
        <w:proofErr w:type="gramStart"/>
        <w:r w:rsidRPr="00EE2A18">
          <w:t>nCell</w:t>
        </w:r>
        <w:proofErr w:type="spellEnd"/>
        <w:proofErr w:type="gramEnd"/>
        <w:r w:rsidRPr="00EE2A18">
          <w:t xml:space="preserve"> 1 is the active</w:t>
        </w:r>
        <w:r w:rsidRPr="00EE2A18">
          <w:rPr>
            <w:rFonts w:hint="eastAsia"/>
            <w:lang w:eastAsia="zh-CN"/>
          </w:rPr>
          <w:t xml:space="preserve"> NB-</w:t>
        </w:r>
        <w:proofErr w:type="spellStart"/>
        <w:r w:rsidRPr="00EE2A18">
          <w:rPr>
            <w:rFonts w:hint="eastAsia"/>
            <w:lang w:eastAsia="zh-CN"/>
          </w:rPr>
          <w:t>IoT</w:t>
        </w:r>
        <w:proofErr w:type="spellEnd"/>
        <w:r w:rsidRPr="00EE2A18">
          <w:t xml:space="preserve"> cell in the test</w:t>
        </w:r>
        <w:r w:rsidRPr="00EE2A18">
          <w:rPr>
            <w:rFonts w:hint="eastAsia"/>
            <w:lang w:eastAsia="zh-CN"/>
          </w:rPr>
          <w:t xml:space="preserve">. </w:t>
        </w:r>
        <w:r w:rsidRPr="00EE2A18">
          <w:rPr>
            <w:rFonts w:cs="v4.2.0"/>
          </w:rPr>
          <w:t xml:space="preserve">The test consists of four successive time periods with time duration of T1, T2, T3 and T4 respectively, excluding the transition time duration </w:t>
        </w:r>
        <w:proofErr w:type="spellStart"/>
        <w:proofErr w:type="gramStart"/>
        <w:r w:rsidRPr="00EE2A18">
          <w:rPr>
            <w:rFonts w:cs="v4.2.0"/>
          </w:rPr>
          <w:t>dT</w:t>
        </w:r>
        <w:proofErr w:type="spellEnd"/>
        <w:proofErr w:type="gramEnd"/>
        <w:r w:rsidRPr="00EE2A18">
          <w:rPr>
            <w:rFonts w:cs="v4.2.0"/>
          </w:rPr>
          <w:t xml:space="preserve">, where the SNR increases or decreases gradually in small steps. Figure </w:t>
        </w:r>
        <w:r w:rsidRPr="00EE2A18">
          <w:t>A.7.3.61.1-1</w:t>
        </w:r>
        <w:r w:rsidRPr="00EE2A18">
          <w:rPr>
            <w:rFonts w:cs="v4.2.0"/>
          </w:rPr>
          <w:t xml:space="preserve"> shows the variation of the downlink SNR in the active cell to emulate out-of-sync state with the following testing procedure:</w:t>
        </w:r>
      </w:ins>
    </w:p>
    <w:p w:rsidR="00515D82" w:rsidRPr="00EE2A18" w:rsidRDefault="00515D82" w:rsidP="00515D82">
      <w:pPr>
        <w:pStyle w:val="B1"/>
        <w:rPr>
          <w:ins w:id="11" w:author="Karajani Bledar 1SI1" w:date="2017-08-07T18:18:00Z"/>
          <w:lang w:eastAsia="zh-CN"/>
        </w:rPr>
      </w:pPr>
      <w:ins w:id="12" w:author="Karajani Bledar 1SI1" w:date="2017-08-07T18:18:00Z">
        <w:r w:rsidRPr="00EE2A18">
          <w:rPr>
            <w:lang w:eastAsia="zh-CN"/>
          </w:rPr>
          <w:t>-</w:t>
        </w:r>
        <w:r w:rsidRPr="00EE2A18">
          <w:rPr>
            <w:snapToGrid w:val="0"/>
            <w:lang w:eastAsia="zh-CN"/>
          </w:rPr>
          <w:tab/>
        </w:r>
        <w:r w:rsidRPr="00EE2A18">
          <w:rPr>
            <w:lang w:eastAsia="zh-CN"/>
          </w:rPr>
          <w:t>Prior to the start of the time duration T1, the UE shall be fully synchronized to nCell1</w:t>
        </w:r>
      </w:ins>
    </w:p>
    <w:p w:rsidR="00515D82" w:rsidRPr="00EE2A18" w:rsidRDefault="00515D82" w:rsidP="00515D82">
      <w:pPr>
        <w:pStyle w:val="B1"/>
        <w:rPr>
          <w:ins w:id="13" w:author="Karajani Bledar 1SI1" w:date="2017-08-07T18:18:00Z"/>
          <w:lang w:eastAsia="zh-CN"/>
        </w:rPr>
      </w:pPr>
      <w:ins w:id="14" w:author="Karajani Bledar 1SI1" w:date="2017-08-07T18:18:00Z">
        <w:r w:rsidRPr="00EE2A18">
          <w:rPr>
            <w:lang w:eastAsia="zh-CN"/>
          </w:rPr>
          <w:t>-</w:t>
        </w:r>
        <w:r w:rsidRPr="00EE2A18">
          <w:rPr>
            <w:lang w:eastAsia="zh-CN"/>
          </w:rPr>
          <w:tab/>
          <w:t xml:space="preserve">Starting at point A, the SNR is decreased in small steps from SNR1 to SNR2 within </w:t>
        </w:r>
        <w:proofErr w:type="spellStart"/>
        <w:proofErr w:type="gramStart"/>
        <w:r w:rsidRPr="00EE2A18">
          <w:rPr>
            <w:lang w:eastAsia="zh-CN"/>
          </w:rPr>
          <w:t>dT</w:t>
        </w:r>
        <w:proofErr w:type="spellEnd"/>
        <w:proofErr w:type="gramEnd"/>
      </w:ins>
    </w:p>
    <w:p w:rsidR="00515D82" w:rsidRPr="00EE2A18" w:rsidRDefault="00515D82" w:rsidP="00515D82">
      <w:pPr>
        <w:pStyle w:val="B1"/>
        <w:rPr>
          <w:ins w:id="15" w:author="Karajani Bledar 1SI1" w:date="2017-08-07T18:18:00Z"/>
          <w:lang w:eastAsia="zh-CN"/>
        </w:rPr>
      </w:pPr>
      <w:ins w:id="16" w:author="Karajani Bledar 1SI1" w:date="2017-08-07T18:18:00Z">
        <w:r w:rsidRPr="00EE2A18">
          <w:rPr>
            <w:lang w:eastAsia="zh-CN"/>
          </w:rPr>
          <w:t>-</w:t>
        </w:r>
        <w:r w:rsidRPr="00EE2A18">
          <w:rPr>
            <w:lang w:eastAsia="zh-CN"/>
          </w:rPr>
          <w:tab/>
          <w:t>At the start of the time duration T2, the UE is provided with a UL grant with NPDCCH</w:t>
        </w:r>
      </w:ins>
    </w:p>
    <w:p w:rsidR="00515D82" w:rsidRPr="00EE2A18" w:rsidRDefault="00515D82" w:rsidP="00515D82">
      <w:pPr>
        <w:pStyle w:val="NO"/>
        <w:ind w:left="1400"/>
        <w:rPr>
          <w:ins w:id="17" w:author="Karajani Bledar 1SI1" w:date="2017-08-07T18:18:00Z"/>
          <w:lang w:eastAsia="zh-CN"/>
        </w:rPr>
      </w:pPr>
      <w:ins w:id="18" w:author="Karajani Bledar 1SI1" w:date="2017-08-07T18:18:00Z">
        <w:r w:rsidRPr="00EE2A18">
          <w:rPr>
            <w:lang w:eastAsia="zh-CN"/>
          </w:rPr>
          <w:t>Note:</w:t>
        </w:r>
        <w:r w:rsidRPr="00EE2A18">
          <w:rPr>
            <w:lang w:eastAsia="zh-CN"/>
          </w:rPr>
          <w:tab/>
          <w:t>The UE is expected to decode the NPDCCH and complete the UL transmission during T2 according to the UL grant.</w:t>
        </w:r>
      </w:ins>
    </w:p>
    <w:p w:rsidR="00515D82" w:rsidRPr="00EE2A18" w:rsidRDefault="00515D82" w:rsidP="00515D82">
      <w:pPr>
        <w:pStyle w:val="B1"/>
        <w:rPr>
          <w:ins w:id="19" w:author="Karajani Bledar 1SI1" w:date="2017-08-07T18:18:00Z"/>
          <w:lang w:eastAsia="zh-CN"/>
        </w:rPr>
      </w:pPr>
      <w:ins w:id="20" w:author="Karajani Bledar 1SI1" w:date="2017-08-07T18:18:00Z">
        <w:r w:rsidRPr="00EE2A18">
          <w:rPr>
            <w:lang w:eastAsia="zh-CN"/>
          </w:rPr>
          <w:t>-</w:t>
        </w:r>
        <w:r w:rsidRPr="00EE2A18">
          <w:rPr>
            <w:lang w:eastAsia="zh-CN"/>
          </w:rPr>
          <w:tab/>
          <w:t xml:space="preserve">Starting at point B, the SNR is decreased in small steps from SNR2 to SNR3 within </w:t>
        </w:r>
        <w:proofErr w:type="spellStart"/>
        <w:proofErr w:type="gramStart"/>
        <w:r w:rsidRPr="00EE2A18">
          <w:rPr>
            <w:lang w:eastAsia="zh-CN"/>
          </w:rPr>
          <w:t>dT</w:t>
        </w:r>
        <w:proofErr w:type="spellEnd"/>
        <w:proofErr w:type="gramEnd"/>
      </w:ins>
    </w:p>
    <w:p w:rsidR="00515D82" w:rsidRPr="00EE2A18" w:rsidRDefault="00515D82" w:rsidP="00515D82">
      <w:pPr>
        <w:pStyle w:val="B1"/>
        <w:rPr>
          <w:ins w:id="21" w:author="Karajani Bledar 1SI1" w:date="2017-08-07T18:18:00Z"/>
          <w:lang w:eastAsia="zh-CN"/>
        </w:rPr>
      </w:pPr>
      <w:ins w:id="22" w:author="Karajani Bledar 1SI1" w:date="2017-08-07T18:18:00Z">
        <w:r w:rsidRPr="00EE2A18">
          <w:rPr>
            <w:lang w:eastAsia="zh-CN"/>
          </w:rPr>
          <w:t>-</w:t>
        </w:r>
        <w:r w:rsidRPr="00EE2A18">
          <w:rPr>
            <w:lang w:eastAsia="zh-CN"/>
          </w:rPr>
          <w:tab/>
          <w:t>During T3, the SNR is kept as SNR3</w:t>
        </w:r>
      </w:ins>
    </w:p>
    <w:p w:rsidR="00515D82" w:rsidRPr="00EE2A18" w:rsidRDefault="00515D82" w:rsidP="00515D82">
      <w:pPr>
        <w:pStyle w:val="NO"/>
        <w:ind w:left="1400"/>
        <w:rPr>
          <w:ins w:id="23" w:author="Karajani Bledar 1SI1" w:date="2017-08-07T18:18:00Z"/>
          <w:lang w:eastAsia="zh-CN"/>
        </w:rPr>
      </w:pPr>
      <w:ins w:id="24" w:author="Karajani Bledar 1SI1" w:date="2017-08-07T18:18:00Z">
        <w:r w:rsidRPr="00EE2A18">
          <w:rPr>
            <w:lang w:eastAsia="zh-CN"/>
          </w:rPr>
          <w:t>Note:</w:t>
        </w:r>
        <w:r w:rsidRPr="00EE2A18">
          <w:rPr>
            <w:lang w:eastAsia="zh-CN"/>
          </w:rPr>
          <w:tab/>
          <w:t>The UE is expected to detect OOS and declare RLF during T3.</w:t>
        </w:r>
      </w:ins>
    </w:p>
    <w:p w:rsidR="00515D82" w:rsidRPr="00EE2A18" w:rsidRDefault="00515D82" w:rsidP="00515D82">
      <w:pPr>
        <w:pStyle w:val="B1"/>
        <w:rPr>
          <w:ins w:id="25" w:author="Karajani Bledar 1SI1" w:date="2017-08-07T18:18:00Z"/>
          <w:lang w:eastAsia="zh-CN"/>
        </w:rPr>
      </w:pPr>
      <w:ins w:id="26" w:author="Karajani Bledar 1SI1" w:date="2017-08-07T18:18:00Z">
        <w:r w:rsidRPr="00EE2A18">
          <w:rPr>
            <w:lang w:eastAsia="zh-CN"/>
          </w:rPr>
          <w:t>-</w:t>
        </w:r>
        <w:r w:rsidRPr="00EE2A18">
          <w:rPr>
            <w:lang w:eastAsia="zh-CN"/>
          </w:rPr>
          <w:tab/>
          <w:t xml:space="preserve">Starting at point C, the SNR is increased in small steps from SNR3 to SNR1 with </w:t>
        </w:r>
        <w:proofErr w:type="spellStart"/>
        <w:proofErr w:type="gramStart"/>
        <w:r w:rsidRPr="00EE2A18">
          <w:rPr>
            <w:lang w:eastAsia="zh-CN"/>
          </w:rPr>
          <w:t>dT</w:t>
        </w:r>
        <w:proofErr w:type="spellEnd"/>
        <w:proofErr w:type="gramEnd"/>
      </w:ins>
    </w:p>
    <w:p w:rsidR="00515D82" w:rsidRPr="00EE2A18" w:rsidRDefault="00515D82" w:rsidP="00515D82">
      <w:pPr>
        <w:pStyle w:val="B1"/>
        <w:rPr>
          <w:ins w:id="27" w:author="Karajani Bledar 1SI1" w:date="2017-08-07T18:18:00Z"/>
          <w:lang w:eastAsia="zh-CN"/>
        </w:rPr>
      </w:pPr>
      <w:ins w:id="28" w:author="Karajani Bledar 1SI1" w:date="2017-08-07T18:18:00Z">
        <w:r w:rsidRPr="00EE2A18">
          <w:rPr>
            <w:lang w:eastAsia="zh-CN"/>
          </w:rPr>
          <w:t>-</w:t>
        </w:r>
        <w:r w:rsidRPr="00EE2A18">
          <w:rPr>
            <w:lang w:eastAsia="zh-CN"/>
          </w:rPr>
          <w:tab/>
          <w:t>At the start of the time period T4, the UE will be provided with another UL grant with NPDCCH</w:t>
        </w:r>
      </w:ins>
    </w:p>
    <w:p w:rsidR="00515D82" w:rsidRPr="00EE2A18" w:rsidRDefault="00515D82" w:rsidP="00515D82">
      <w:pPr>
        <w:pStyle w:val="NO"/>
        <w:ind w:left="1400"/>
        <w:rPr>
          <w:ins w:id="29" w:author="Karajani Bledar 1SI1" w:date="2017-08-07T18:18:00Z"/>
          <w:lang w:eastAsia="zh-CN"/>
        </w:rPr>
      </w:pPr>
      <w:ins w:id="30" w:author="Karajani Bledar 1SI1" w:date="2017-08-07T18:18:00Z">
        <w:r w:rsidRPr="00EE2A18">
          <w:rPr>
            <w:lang w:eastAsia="zh-CN"/>
          </w:rPr>
          <w:t>Note:</w:t>
        </w:r>
        <w:r w:rsidRPr="00EE2A18">
          <w:rPr>
            <w:lang w:eastAsia="zh-CN"/>
          </w:rPr>
          <w:tab/>
          <w:t>The UE is not expected to decode the UL grant and conduct any UL transmission during T4, since the UE is expected to declare RLF during T3.</w:t>
        </w:r>
      </w:ins>
    </w:p>
    <w:p w:rsidR="00515D82" w:rsidRPr="00EE2A18" w:rsidRDefault="00515D82" w:rsidP="00515D82">
      <w:pPr>
        <w:rPr>
          <w:ins w:id="31" w:author="Karajani Bledar 1SI1" w:date="2017-08-07T18:18:00Z"/>
          <w:rFonts w:cs="v4.2.0"/>
          <w:lang w:eastAsia="zh-CN"/>
        </w:rPr>
      </w:pPr>
      <w:ins w:id="32" w:author="Karajani Bledar 1SI1" w:date="2017-08-07T18:18:00Z">
        <w:r w:rsidRPr="00EE2A18">
          <w:rPr>
            <w:rFonts w:cs="v4.2.0"/>
          </w:rPr>
          <w:t>In the test, DRX configuration is enabled and DRX inactivity timer has already been expired, i.e. UE tries to decode the NPDCCH and complete the UL transmission when On-duration timer is running. Time alignment timers shall be set to “infinity” so that UL timing alignment is maintained during the test.</w:t>
        </w:r>
      </w:ins>
    </w:p>
    <w:p w:rsidR="00515D82" w:rsidRPr="00EE2A18" w:rsidRDefault="00515D82" w:rsidP="00515D82">
      <w:pPr>
        <w:pStyle w:val="TH"/>
        <w:rPr>
          <w:ins w:id="33" w:author="Karajani Bledar 1SI1" w:date="2017-08-07T18:18:00Z"/>
          <w:rFonts w:cs="v4.2.0"/>
          <w:lang w:eastAsia="zh-CN"/>
        </w:rPr>
      </w:pPr>
      <w:ins w:id="34" w:author="Karajani Bledar 1SI1" w:date="2017-08-07T18:18:00Z">
        <w:r w:rsidRPr="00EE2A18">
          <w:lastRenderedPageBreak/>
          <w:t>T</w:t>
        </w:r>
        <w:r>
          <w:t>able A.7.3.69</w:t>
        </w:r>
        <w:r w:rsidRPr="00EE2A18">
          <w:t xml:space="preserve">.1-1: General test parameters for </w:t>
        </w:r>
        <w:r w:rsidRPr="00EE2A18">
          <w:rPr>
            <w:lang w:eastAsia="zh-CN"/>
          </w:rPr>
          <w:t>H</w:t>
        </w:r>
        <w:r w:rsidRPr="00EE2A18">
          <w:rPr>
            <w:rFonts w:hint="eastAsia"/>
            <w:lang w:eastAsia="zh-CN"/>
          </w:rPr>
          <w:t>D-</w:t>
        </w:r>
        <w:r w:rsidRPr="00EE2A18">
          <w:rPr>
            <w:lang w:eastAsia="zh-CN"/>
          </w:rPr>
          <w:t>FDD Radio Link Monitoring Test for Out-of-sync in DRX</w:t>
        </w:r>
        <w:r w:rsidRPr="00EE2A18">
          <w:rPr>
            <w:noProof/>
            <w:lang w:eastAsia="zh-CN"/>
          </w:rPr>
          <w:t xml:space="preserve"> for UE category NB1 </w:t>
        </w:r>
        <w:r>
          <w:rPr>
            <w:noProof/>
            <w:lang w:eastAsia="zh-CN"/>
          </w:rPr>
          <w:t>Standalone</w:t>
        </w:r>
        <w:r w:rsidRPr="00EE2A18">
          <w:rPr>
            <w:rFonts w:hint="eastAsia"/>
            <w:noProof/>
            <w:lang w:eastAsia="zh-CN"/>
          </w:rPr>
          <w:t xml:space="preserve"> mode in</w:t>
        </w:r>
        <w:r w:rsidRPr="00EE2A18">
          <w:rPr>
            <w:noProof/>
            <w:lang w:eastAsia="zh-CN"/>
          </w:rPr>
          <w:t xml:space="preserve"> </w:t>
        </w:r>
        <w:r w:rsidRPr="00EE2A18">
          <w:rPr>
            <w:rFonts w:hint="eastAsia"/>
            <w:noProof/>
            <w:lang w:eastAsia="zh-CN"/>
          </w:rPr>
          <w:t>enhanced</w:t>
        </w:r>
        <w:r w:rsidRPr="00EE2A18">
          <w:rPr>
            <w:noProof/>
            <w:lang w:eastAsia="zh-CN"/>
          </w:rPr>
          <w:t xml:space="preserve"> coverage</w:t>
        </w:r>
      </w:ins>
    </w:p>
    <w:tbl>
      <w:tblPr>
        <w:tblW w:w="34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5"/>
        <w:gridCol w:w="627"/>
        <w:gridCol w:w="1437"/>
        <w:gridCol w:w="1695"/>
      </w:tblGrid>
      <w:tr w:rsidR="00515D82" w:rsidRPr="00EE2A18" w:rsidTr="00715891">
        <w:trPr>
          <w:trHeight w:val="219"/>
          <w:jc w:val="center"/>
          <w:ins w:id="35" w:author="Karajani Bledar 1SI1" w:date="2017-08-07T18:18:00Z"/>
        </w:trPr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H"/>
              <w:snapToGrid w:val="0"/>
              <w:rPr>
                <w:ins w:id="36" w:author="Karajani Bledar 1SI1" w:date="2017-08-07T18:18:00Z"/>
                <w:noProof/>
                <w:lang w:eastAsia="ja-JP"/>
              </w:rPr>
            </w:pPr>
            <w:ins w:id="37" w:author="Karajani Bledar 1SI1" w:date="2017-08-07T18:18:00Z">
              <w:r w:rsidRPr="00EE2A18">
                <w:rPr>
                  <w:noProof/>
                  <w:lang w:eastAsia="ja-JP"/>
                </w:rPr>
                <w:t>Parameter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H"/>
              <w:snapToGrid w:val="0"/>
              <w:rPr>
                <w:ins w:id="38" w:author="Karajani Bledar 1SI1" w:date="2017-08-07T18:18:00Z"/>
                <w:noProof/>
                <w:lang w:eastAsia="ja-JP"/>
              </w:rPr>
            </w:pPr>
            <w:ins w:id="39" w:author="Karajani Bledar 1SI1" w:date="2017-08-07T18:18:00Z">
              <w:r w:rsidRPr="00EE2A18">
                <w:rPr>
                  <w:noProof/>
                  <w:lang w:eastAsia="ja-JP"/>
                </w:rPr>
                <w:t>Unit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H"/>
              <w:snapToGrid w:val="0"/>
              <w:rPr>
                <w:ins w:id="40" w:author="Karajani Bledar 1SI1" w:date="2017-08-07T18:18:00Z"/>
                <w:noProof/>
                <w:lang w:eastAsia="ja-JP"/>
              </w:rPr>
            </w:pPr>
            <w:ins w:id="41" w:author="Karajani Bledar 1SI1" w:date="2017-08-07T18:18:00Z">
              <w:r w:rsidRPr="00EE2A18">
                <w:rPr>
                  <w:noProof/>
                  <w:lang w:eastAsia="ja-JP"/>
                </w:rPr>
                <w:t>Value</w:t>
              </w:r>
            </w:ins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H"/>
              <w:widowControl w:val="0"/>
              <w:snapToGrid w:val="0"/>
              <w:spacing w:before="0" w:after="0"/>
              <w:rPr>
                <w:ins w:id="42" w:author="Karajani Bledar 1SI1" w:date="2017-08-07T18:18:00Z"/>
                <w:noProof/>
                <w:sz w:val="18"/>
                <w:szCs w:val="18"/>
                <w:lang w:eastAsia="ja-JP"/>
              </w:rPr>
            </w:pPr>
            <w:ins w:id="43" w:author="Karajani Bledar 1SI1" w:date="2017-08-07T18:18:00Z">
              <w:r w:rsidRPr="00EE2A18">
                <w:rPr>
                  <w:noProof/>
                  <w:szCs w:val="18"/>
                  <w:lang w:eastAsia="ja-JP"/>
                </w:rPr>
                <w:t>Comment</w:t>
              </w:r>
            </w:ins>
          </w:p>
        </w:tc>
      </w:tr>
      <w:tr w:rsidR="00515D82" w:rsidRPr="00EE2A18" w:rsidTr="00715891">
        <w:trPr>
          <w:trHeight w:val="200"/>
          <w:jc w:val="center"/>
          <w:ins w:id="44" w:author="Karajani Bledar 1SI1" w:date="2017-08-07T18:18:00Z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45" w:author="Karajani Bledar 1SI1" w:date="2017-08-07T18:18:00Z"/>
                <w:noProof/>
                <w:lang w:eastAsia="ja-JP"/>
              </w:rPr>
            </w:pPr>
            <w:ins w:id="46" w:author="Karajani Bledar 1SI1" w:date="2017-08-07T18:18:00Z">
              <w:r w:rsidRPr="00EE2A18">
                <w:rPr>
                  <w:noProof/>
                  <w:lang w:eastAsia="ja-JP"/>
                </w:rPr>
                <w:t>Active cell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C"/>
              <w:snapToGrid w:val="0"/>
              <w:rPr>
                <w:ins w:id="47" w:author="Karajani Bledar 1SI1" w:date="2017-08-07T18:18:00Z"/>
                <w:noProof/>
                <w:lang w:eastAsia="ja-JP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48" w:author="Karajani Bledar 1SI1" w:date="2017-08-07T18:18:00Z"/>
                <w:noProof/>
                <w:lang w:eastAsia="ja-JP"/>
              </w:rPr>
            </w:pPr>
            <w:ins w:id="49" w:author="Karajani Bledar 1SI1" w:date="2017-08-07T18:18:00Z">
              <w:r w:rsidRPr="00EE2A18">
                <w:rPr>
                  <w:noProof/>
                  <w:lang w:eastAsia="ja-JP"/>
                </w:rPr>
                <w:t>nCell 1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50" w:author="Karajani Bledar 1SI1" w:date="2017-08-07T18:18:00Z"/>
                <w:noProof/>
                <w:lang w:eastAsia="ja-JP"/>
              </w:rPr>
            </w:pPr>
          </w:p>
        </w:tc>
      </w:tr>
      <w:tr w:rsidR="00515D82" w:rsidRPr="00EE2A18" w:rsidTr="00715891">
        <w:trPr>
          <w:trHeight w:val="200"/>
          <w:jc w:val="center"/>
          <w:ins w:id="51" w:author="Karajani Bledar 1SI1" w:date="2017-08-07T18:18:00Z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52" w:author="Karajani Bledar 1SI1" w:date="2017-08-07T18:18:00Z"/>
                <w:noProof/>
                <w:lang w:eastAsia="ja-JP"/>
              </w:rPr>
            </w:pPr>
            <w:ins w:id="53" w:author="Karajani Bledar 1SI1" w:date="2017-08-07T18:18:00Z">
              <w:r w:rsidRPr="00EE2A18">
                <w:rPr>
                  <w:noProof/>
                  <w:lang w:eastAsia="ja-JP"/>
                </w:rPr>
                <w:t>CP length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C"/>
              <w:snapToGrid w:val="0"/>
              <w:rPr>
                <w:ins w:id="54" w:author="Karajani Bledar 1SI1" w:date="2017-08-07T18:18:00Z"/>
                <w:noProof/>
                <w:lang w:eastAsia="ja-JP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55" w:author="Karajani Bledar 1SI1" w:date="2017-08-07T18:18:00Z"/>
                <w:noProof/>
                <w:lang w:eastAsia="ja-JP"/>
              </w:rPr>
            </w:pPr>
            <w:ins w:id="56" w:author="Karajani Bledar 1SI1" w:date="2017-08-07T18:18:00Z">
              <w:r w:rsidRPr="00EE2A18">
                <w:rPr>
                  <w:noProof/>
                  <w:lang w:eastAsia="ja-JP"/>
                </w:rPr>
                <w:t>Normal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57" w:author="Karajani Bledar 1SI1" w:date="2017-08-07T18:18:00Z"/>
                <w:noProof/>
                <w:lang w:eastAsia="ja-JP"/>
              </w:rPr>
            </w:pPr>
          </w:p>
        </w:tc>
      </w:tr>
      <w:tr w:rsidR="00515D82" w:rsidRPr="00EE2A18" w:rsidTr="00715891">
        <w:trPr>
          <w:trHeight w:val="182"/>
          <w:jc w:val="center"/>
          <w:ins w:id="58" w:author="Karajani Bledar 1SI1" w:date="2017-08-07T18:18:00Z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59" w:author="Karajani Bledar 1SI1" w:date="2017-08-07T18:18:00Z"/>
                <w:noProof/>
                <w:lang w:eastAsia="ja-JP"/>
              </w:rPr>
            </w:pPr>
            <w:ins w:id="60" w:author="Karajani Bledar 1SI1" w:date="2017-08-07T18:18:00Z">
              <w:r w:rsidRPr="00EE2A18">
                <w:rPr>
                  <w:noProof/>
                  <w:lang w:eastAsia="ja-JP"/>
                </w:rPr>
                <w:t>Deployment Mode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C"/>
              <w:snapToGrid w:val="0"/>
              <w:rPr>
                <w:ins w:id="61" w:author="Karajani Bledar 1SI1" w:date="2017-08-07T18:18:00Z"/>
                <w:noProof/>
                <w:lang w:eastAsia="ja-JP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62" w:author="Karajani Bledar 1SI1" w:date="2017-08-07T18:18:00Z"/>
                <w:noProof/>
                <w:lang w:eastAsia="ja-JP"/>
              </w:rPr>
            </w:pPr>
            <w:ins w:id="63" w:author="Karajani Bledar 1SI1" w:date="2017-08-07T18:18:00Z">
              <w:r>
                <w:rPr>
                  <w:lang w:eastAsia="ja-JP"/>
                </w:rPr>
                <w:t>Standalone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L"/>
              <w:snapToGrid w:val="0"/>
              <w:rPr>
                <w:ins w:id="64" w:author="Karajani Bledar 1SI1" w:date="2017-08-07T18:18:00Z"/>
                <w:noProof/>
                <w:lang w:eastAsia="ja-JP"/>
              </w:rPr>
            </w:pPr>
          </w:p>
        </w:tc>
      </w:tr>
      <w:tr w:rsidR="00515D82" w:rsidRPr="00EE2A18" w:rsidTr="00715891">
        <w:trPr>
          <w:trHeight w:val="1022"/>
          <w:jc w:val="center"/>
          <w:ins w:id="65" w:author="Karajani Bledar 1SI1" w:date="2017-08-07T18:18:00Z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L"/>
              <w:snapToGrid w:val="0"/>
              <w:rPr>
                <w:ins w:id="66" w:author="Karajani Bledar 1SI1" w:date="2017-08-07T18:18:00Z"/>
                <w:noProof/>
                <w:lang w:eastAsia="ja-JP"/>
              </w:rPr>
            </w:pPr>
            <w:ins w:id="67" w:author="Karajani Bledar 1SI1" w:date="2017-08-07T18:18:00Z">
              <w:r w:rsidRPr="00EE2A18">
                <w:rPr>
                  <w:noProof/>
                  <w:lang w:eastAsia="ja-JP"/>
                </w:rPr>
                <w:t>NPDCCH transmission parameters R</w:t>
              </w:r>
              <w:r w:rsidRPr="00EE2A18">
                <w:rPr>
                  <w:noProof/>
                  <w:vertAlign w:val="subscript"/>
                  <w:lang w:eastAsia="ja-JP"/>
                </w:rPr>
                <w:t xml:space="preserve">max 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C"/>
              <w:snapToGrid w:val="0"/>
              <w:rPr>
                <w:ins w:id="68" w:author="Karajani Bledar 1SI1" w:date="2017-08-07T18:18:00Z"/>
                <w:noProof/>
                <w:lang w:eastAsia="ja-JP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C"/>
              <w:snapToGrid w:val="0"/>
              <w:rPr>
                <w:ins w:id="69" w:author="Karajani Bledar 1SI1" w:date="2017-08-07T18:18:00Z"/>
                <w:noProof/>
                <w:lang w:eastAsia="zh-CN"/>
              </w:rPr>
            </w:pPr>
            <w:ins w:id="70" w:author="Karajani Bledar 1SI1" w:date="2017-08-07T18:18:00Z">
              <w:r w:rsidRPr="00EE2A18">
                <w:rPr>
                  <w:rFonts w:hint="eastAsia"/>
                  <w:noProof/>
                  <w:lang w:eastAsia="zh-CN"/>
                </w:rPr>
                <w:t>16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L"/>
              <w:snapToGrid w:val="0"/>
              <w:rPr>
                <w:ins w:id="71" w:author="Karajani Bledar 1SI1" w:date="2017-08-07T18:18:00Z"/>
                <w:noProof/>
                <w:lang w:eastAsia="ja-JP"/>
              </w:rPr>
            </w:pPr>
            <w:ins w:id="72" w:author="Karajani Bledar 1SI1" w:date="2017-08-07T18:18:00Z">
              <w:r w:rsidRPr="00EE2A18">
                <w:rPr>
                  <w:noProof/>
                  <w:lang w:eastAsia="ja-JP"/>
                </w:rPr>
                <w:t>Other NPDCCH parameters are defined in “</w:t>
              </w:r>
              <w:r w:rsidRPr="00EE2A18">
                <w:rPr>
                  <w:rFonts w:ascii="Times New Roman" w:eastAsia="?? ??" w:hAnsi="Times New Roman"/>
                  <w:noProof/>
                  <w:sz w:val="20"/>
                  <w:lang w:eastAsia="ja-JP"/>
                </w:rPr>
                <w:t xml:space="preserve"> </w:t>
              </w:r>
              <w:r w:rsidRPr="00EE2A18">
                <w:rPr>
                  <w:noProof/>
                  <w:lang w:eastAsia="ja-JP"/>
                </w:rPr>
                <w:t xml:space="preserve">out-of-sync” column in Table 7.23.2-1 </w:t>
              </w:r>
              <w:r w:rsidRPr="00EE2A18">
                <w:rPr>
                  <w:rFonts w:ascii="Times New Roman" w:eastAsia="?? ??" w:hAnsi="Times New Roman"/>
                  <w:sz w:val="20"/>
                  <w:lang w:eastAsia="ja-JP"/>
                </w:rPr>
                <w:t xml:space="preserve"> </w:t>
              </w:r>
            </w:ins>
          </w:p>
        </w:tc>
      </w:tr>
      <w:tr w:rsidR="00515D82" w:rsidRPr="00EE2A18" w:rsidTr="00715891">
        <w:trPr>
          <w:trHeight w:val="401"/>
          <w:jc w:val="center"/>
          <w:ins w:id="73" w:author="Karajani Bledar 1SI1" w:date="2017-08-07T18:18:00Z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L"/>
              <w:snapToGrid w:val="0"/>
              <w:rPr>
                <w:ins w:id="74" w:author="Karajani Bledar 1SI1" w:date="2017-08-07T18:18:00Z"/>
                <w:noProof/>
                <w:lang w:eastAsia="ja-JP"/>
              </w:rPr>
            </w:pPr>
            <w:ins w:id="75" w:author="Karajani Bledar 1SI1" w:date="2017-08-07T18:18:00Z">
              <w:r w:rsidRPr="00EE2A18">
                <w:rPr>
                  <w:rFonts w:cs="Arial"/>
                  <w:lang w:eastAsia="ja-JP"/>
                </w:rPr>
                <w:t xml:space="preserve">DRX cycle 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C"/>
              <w:snapToGrid w:val="0"/>
              <w:rPr>
                <w:ins w:id="76" w:author="Karajani Bledar 1SI1" w:date="2017-08-07T18:18:00Z"/>
                <w:noProof/>
                <w:lang w:eastAsia="ja-JP"/>
              </w:rPr>
            </w:pPr>
            <w:proofErr w:type="spellStart"/>
            <w:ins w:id="77" w:author="Karajani Bledar 1SI1" w:date="2017-08-07T18:18:00Z">
              <w:r w:rsidRPr="00EE2A18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C"/>
              <w:snapToGrid w:val="0"/>
              <w:rPr>
                <w:ins w:id="78" w:author="Karajani Bledar 1SI1" w:date="2017-08-07T18:18:00Z"/>
                <w:noProof/>
                <w:lang w:eastAsia="zh-CN"/>
              </w:rPr>
            </w:pPr>
            <w:ins w:id="79" w:author="Karajani Bledar 1SI1" w:date="2017-08-07T18:18:00Z">
              <w:r w:rsidRPr="00EE2A18">
                <w:rPr>
                  <w:rFonts w:cs="Arial" w:hint="eastAsia"/>
                  <w:lang w:eastAsia="zh-CN"/>
                </w:rPr>
                <w:t>256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L"/>
              <w:snapToGrid w:val="0"/>
              <w:rPr>
                <w:ins w:id="80" w:author="Karajani Bledar 1SI1" w:date="2017-08-07T18:18:00Z"/>
                <w:noProof/>
                <w:lang w:eastAsia="ja-JP"/>
              </w:rPr>
            </w:pPr>
            <w:ins w:id="81" w:author="Karajani Bledar 1SI1" w:date="2017-08-07T18:18:00Z">
              <w:r>
                <w:rPr>
                  <w:rFonts w:cs="Arial"/>
                  <w:lang w:eastAsia="ja-JP"/>
                </w:rPr>
                <w:t>See Table A.7.3.69</w:t>
              </w:r>
              <w:r w:rsidRPr="00EE2A18">
                <w:rPr>
                  <w:rFonts w:cs="Arial"/>
                  <w:lang w:eastAsia="ja-JP"/>
                </w:rPr>
                <w:t>.1-3</w:t>
              </w:r>
            </w:ins>
          </w:p>
        </w:tc>
      </w:tr>
      <w:tr w:rsidR="00515D82" w:rsidRPr="00EE2A18" w:rsidTr="00715891">
        <w:trPr>
          <w:trHeight w:val="602"/>
          <w:jc w:val="center"/>
          <w:ins w:id="82" w:author="Karajani Bledar 1SI1" w:date="2017-08-07T18:18:00Z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83" w:author="Karajani Bledar 1SI1" w:date="2017-08-07T18:18:00Z"/>
                <w:noProof/>
                <w:lang w:eastAsia="zh-CN"/>
              </w:rPr>
            </w:pPr>
            <w:ins w:id="84" w:author="Karajani Bledar 1SI1" w:date="2017-08-07T18:18:00Z">
              <w:r w:rsidRPr="00EE2A18">
                <w:rPr>
                  <w:noProof/>
                  <w:lang w:eastAsia="ja-JP"/>
                </w:rPr>
                <w:t>Layer 3 filtering</w:t>
              </w:r>
              <w:r w:rsidRPr="00EE2A18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EE2A18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C"/>
              <w:snapToGrid w:val="0"/>
              <w:rPr>
                <w:ins w:id="85" w:author="Karajani Bledar 1SI1" w:date="2017-08-07T18:18:00Z"/>
                <w:noProof/>
                <w:lang w:eastAsia="ja-JP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86" w:author="Karajani Bledar 1SI1" w:date="2017-08-07T18:18:00Z"/>
                <w:noProof/>
                <w:lang w:eastAsia="zh-CN"/>
              </w:rPr>
            </w:pPr>
            <w:ins w:id="87" w:author="Karajani Bledar 1SI1" w:date="2017-08-07T18:18:00Z">
              <w:r w:rsidRPr="00EE2A18">
                <w:rPr>
                  <w:iCs/>
                  <w:lang w:eastAsia="ja-JP"/>
                </w:rPr>
                <w:t>Enabled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L"/>
              <w:snapToGrid w:val="0"/>
              <w:rPr>
                <w:ins w:id="88" w:author="Karajani Bledar 1SI1" w:date="2017-08-07T18:18:00Z"/>
                <w:iCs/>
                <w:lang w:eastAsia="ja-JP"/>
              </w:rPr>
            </w:pPr>
            <w:ins w:id="89" w:author="Karajani Bledar 1SI1" w:date="2017-08-07T18:18:00Z">
              <w:r w:rsidRPr="00EE2A18">
                <w:rPr>
                  <w:iCs/>
                  <w:lang w:eastAsia="ja-JP"/>
                </w:rPr>
                <w:t>Counters:</w:t>
              </w:r>
            </w:ins>
          </w:p>
          <w:p w:rsidR="00515D82" w:rsidRPr="00EE2A18" w:rsidRDefault="00515D82" w:rsidP="00715891">
            <w:pPr>
              <w:pStyle w:val="TAL"/>
              <w:snapToGrid w:val="0"/>
              <w:rPr>
                <w:ins w:id="90" w:author="Karajani Bledar 1SI1" w:date="2017-08-07T18:18:00Z"/>
                <w:iCs/>
                <w:lang w:eastAsia="ja-JP"/>
              </w:rPr>
            </w:pPr>
            <w:ins w:id="91" w:author="Karajani Bledar 1SI1" w:date="2017-08-07T18:18:00Z">
              <w:r w:rsidRPr="00EE2A18">
                <w:rPr>
                  <w:iCs/>
                  <w:lang w:eastAsia="ja-JP"/>
                </w:rPr>
                <w:t>N310 = 1</w:t>
              </w:r>
            </w:ins>
          </w:p>
          <w:p w:rsidR="00515D82" w:rsidRPr="00EE2A18" w:rsidRDefault="00515D82" w:rsidP="00715891">
            <w:pPr>
              <w:pStyle w:val="TAL"/>
              <w:snapToGrid w:val="0"/>
              <w:rPr>
                <w:ins w:id="92" w:author="Karajani Bledar 1SI1" w:date="2017-08-07T18:18:00Z"/>
                <w:noProof/>
                <w:lang w:eastAsia="ja-JP"/>
              </w:rPr>
            </w:pPr>
            <w:ins w:id="93" w:author="Karajani Bledar 1SI1" w:date="2017-08-07T18:18:00Z">
              <w:r w:rsidRPr="00EE2A18">
                <w:rPr>
                  <w:iCs/>
                  <w:lang w:eastAsia="ja-JP"/>
                </w:rPr>
                <w:t>N311 = 1</w:t>
              </w:r>
            </w:ins>
          </w:p>
        </w:tc>
      </w:tr>
      <w:tr w:rsidR="00515D82" w:rsidRPr="00EE2A18" w:rsidTr="00715891">
        <w:trPr>
          <w:trHeight w:val="200"/>
          <w:jc w:val="center"/>
          <w:ins w:id="94" w:author="Karajani Bledar 1SI1" w:date="2017-08-07T18:18:00Z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95" w:author="Karajani Bledar 1SI1" w:date="2017-08-07T18:18:00Z"/>
                <w:noProof/>
                <w:lang w:eastAsia="ja-JP"/>
              </w:rPr>
            </w:pPr>
            <w:ins w:id="96" w:author="Karajani Bledar 1SI1" w:date="2017-08-07T18:18:00Z">
              <w:r w:rsidRPr="00EE2A18">
                <w:rPr>
                  <w:noProof/>
                  <w:lang w:eastAsia="ja-JP"/>
                </w:rPr>
                <w:t>T310 timer</w:t>
              </w:r>
              <w:r w:rsidRPr="00EE2A18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EE2A18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C"/>
              <w:snapToGrid w:val="0"/>
              <w:rPr>
                <w:ins w:id="97" w:author="Karajani Bledar 1SI1" w:date="2017-08-07T18:18:00Z"/>
                <w:iCs/>
                <w:lang w:eastAsia="ja-JP"/>
              </w:rPr>
            </w:pPr>
            <w:proofErr w:type="spellStart"/>
            <w:ins w:id="98" w:author="Karajani Bledar 1SI1" w:date="2017-08-07T18:18:00Z">
              <w:r w:rsidRPr="00EE2A18">
                <w:rPr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99" w:author="Karajani Bledar 1SI1" w:date="2017-08-07T18:18:00Z"/>
                <w:iCs/>
                <w:lang w:eastAsia="ja-JP"/>
              </w:rPr>
            </w:pPr>
            <w:ins w:id="100" w:author="Karajani Bledar 1SI1" w:date="2017-08-07T18:18:00Z">
              <w:r w:rsidRPr="00EE2A18">
                <w:rPr>
                  <w:iCs/>
                  <w:lang w:eastAsia="ja-JP"/>
                </w:rPr>
                <w:t>0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101" w:author="Karajani Bledar 1SI1" w:date="2017-08-07T18:18:00Z"/>
                <w:iCs/>
                <w:lang w:eastAsia="ja-JP"/>
              </w:rPr>
            </w:pPr>
            <w:ins w:id="102" w:author="Karajani Bledar 1SI1" w:date="2017-08-07T18:18:00Z">
              <w:r w:rsidRPr="00EE2A18">
                <w:rPr>
                  <w:iCs/>
                  <w:lang w:eastAsia="ja-JP"/>
                </w:rPr>
                <w:t>T310 is disabled</w:t>
              </w:r>
            </w:ins>
          </w:p>
        </w:tc>
      </w:tr>
      <w:tr w:rsidR="00515D82" w:rsidRPr="00EE2A18" w:rsidTr="00715891">
        <w:trPr>
          <w:trHeight w:val="200"/>
          <w:jc w:val="center"/>
          <w:ins w:id="103" w:author="Karajani Bledar 1SI1" w:date="2017-08-07T18:18:00Z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104" w:author="Karajani Bledar 1SI1" w:date="2017-08-07T18:18:00Z"/>
                <w:noProof/>
                <w:lang w:eastAsia="ja-JP"/>
              </w:rPr>
            </w:pPr>
            <w:ins w:id="105" w:author="Karajani Bledar 1SI1" w:date="2017-08-07T18:18:00Z">
              <w:r w:rsidRPr="00EE2A18">
                <w:rPr>
                  <w:noProof/>
                  <w:lang w:eastAsia="ja-JP"/>
                </w:rPr>
                <w:t>T311 timer</w:t>
              </w:r>
              <w:r w:rsidRPr="00EE2A18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EE2A18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106" w:author="Karajani Bledar 1SI1" w:date="2017-08-07T18:18:00Z"/>
                <w:iCs/>
                <w:lang w:eastAsia="ja-JP"/>
              </w:rPr>
            </w:pPr>
            <w:ins w:id="107" w:author="Karajani Bledar 1SI1" w:date="2017-08-07T18:18:00Z">
              <w:r w:rsidRPr="00EE2A18">
                <w:rPr>
                  <w:noProof/>
                  <w:lang w:eastAsia="ja-JP"/>
                </w:rPr>
                <w:t>ms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108" w:author="Karajani Bledar 1SI1" w:date="2017-08-07T18:18:00Z"/>
                <w:iCs/>
                <w:lang w:eastAsia="ja-JP"/>
              </w:rPr>
            </w:pPr>
            <w:ins w:id="109" w:author="Karajani Bledar 1SI1" w:date="2017-08-07T18:18:00Z">
              <w:r w:rsidRPr="00EE2A18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110" w:author="Karajani Bledar 1SI1" w:date="2017-08-07T18:18:00Z"/>
                <w:iCs/>
                <w:lang w:eastAsia="ja-JP"/>
              </w:rPr>
            </w:pPr>
            <w:ins w:id="111" w:author="Karajani Bledar 1SI1" w:date="2017-08-07T18:18:00Z">
              <w:r w:rsidRPr="00EE2A18">
                <w:rPr>
                  <w:noProof/>
                  <w:lang w:eastAsia="ja-JP"/>
                </w:rPr>
                <w:t>T311 is enabled</w:t>
              </w:r>
            </w:ins>
          </w:p>
        </w:tc>
      </w:tr>
      <w:tr w:rsidR="00515D82" w:rsidRPr="00EE2A18" w:rsidTr="00715891">
        <w:trPr>
          <w:trHeight w:val="182"/>
          <w:jc w:val="center"/>
          <w:ins w:id="112" w:author="Karajani Bledar 1SI1" w:date="2017-08-07T18:18:00Z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113" w:author="Karajani Bledar 1SI1" w:date="2017-08-07T18:18:00Z"/>
                <w:noProof/>
                <w:lang w:eastAsia="ja-JP"/>
              </w:rPr>
            </w:pPr>
            <w:ins w:id="114" w:author="Karajani Bledar 1SI1" w:date="2017-08-07T18:18:00Z">
              <w:r w:rsidRPr="00EE2A18">
                <w:rPr>
                  <w:noProof/>
                  <w:lang w:eastAsia="ja-JP"/>
                </w:rPr>
                <w:t>T1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115" w:author="Karajani Bledar 1SI1" w:date="2017-08-07T18:18:00Z"/>
                <w:noProof/>
                <w:lang w:eastAsia="ja-JP"/>
              </w:rPr>
            </w:pPr>
            <w:ins w:id="116" w:author="Karajani Bledar 1SI1" w:date="2017-08-07T18:18:00Z">
              <w:r w:rsidRPr="00EE2A18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117" w:author="Karajani Bledar 1SI1" w:date="2017-08-07T18:18:00Z"/>
                <w:noProof/>
                <w:lang w:eastAsia="ja-JP"/>
              </w:rPr>
            </w:pPr>
            <w:ins w:id="118" w:author="Karajani Bledar 1SI1" w:date="2017-08-07T18:18:00Z">
              <w:r w:rsidRPr="00EE2A18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119" w:author="Karajani Bledar 1SI1" w:date="2017-08-07T18:18:00Z"/>
                <w:noProof/>
                <w:lang w:eastAsia="ja-JP"/>
              </w:rPr>
            </w:pPr>
          </w:p>
        </w:tc>
      </w:tr>
      <w:tr w:rsidR="00515D82" w:rsidRPr="00EE2A18" w:rsidTr="00715891">
        <w:trPr>
          <w:trHeight w:val="200"/>
          <w:jc w:val="center"/>
          <w:ins w:id="120" w:author="Karajani Bledar 1SI1" w:date="2017-08-07T18:18:00Z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121" w:author="Karajani Bledar 1SI1" w:date="2017-08-07T18:18:00Z"/>
                <w:noProof/>
                <w:lang w:eastAsia="ja-JP"/>
              </w:rPr>
            </w:pPr>
            <w:ins w:id="122" w:author="Karajani Bledar 1SI1" w:date="2017-08-07T18:18:00Z">
              <w:r w:rsidRPr="00EE2A18">
                <w:rPr>
                  <w:noProof/>
                  <w:lang w:eastAsia="ja-JP"/>
                </w:rPr>
                <w:t>T2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123" w:author="Karajani Bledar 1SI1" w:date="2017-08-07T18:18:00Z"/>
                <w:noProof/>
                <w:lang w:eastAsia="ja-JP"/>
              </w:rPr>
            </w:pPr>
            <w:ins w:id="124" w:author="Karajani Bledar 1SI1" w:date="2017-08-07T18:18:00Z">
              <w:r w:rsidRPr="00EE2A18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125" w:author="Karajani Bledar 1SI1" w:date="2017-08-07T18:18:00Z"/>
                <w:noProof/>
                <w:lang w:eastAsia="zh-CN"/>
              </w:rPr>
            </w:pPr>
            <w:ins w:id="126" w:author="Karajani Bledar 1SI1" w:date="2017-08-07T18:18:00Z">
              <w:r w:rsidRPr="00EE2A18">
                <w:rPr>
                  <w:rFonts w:hint="eastAsia"/>
                  <w:bCs/>
                  <w:noProof/>
                  <w:kern w:val="2"/>
                  <w:lang w:eastAsia="zh-CN"/>
                </w:rPr>
                <w:t>10.24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L"/>
              <w:snapToGrid w:val="0"/>
              <w:rPr>
                <w:ins w:id="127" w:author="Karajani Bledar 1SI1" w:date="2017-08-07T18:18:00Z"/>
                <w:noProof/>
                <w:lang w:eastAsia="ja-JP"/>
              </w:rPr>
            </w:pPr>
          </w:p>
        </w:tc>
      </w:tr>
      <w:tr w:rsidR="00515D82" w:rsidRPr="00EE2A18" w:rsidTr="00715891">
        <w:trPr>
          <w:trHeight w:val="200"/>
          <w:jc w:val="center"/>
          <w:ins w:id="128" w:author="Karajani Bledar 1SI1" w:date="2017-08-07T18:18:00Z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129" w:author="Karajani Bledar 1SI1" w:date="2017-08-07T18:18:00Z"/>
                <w:noProof/>
                <w:lang w:eastAsia="ja-JP"/>
              </w:rPr>
            </w:pPr>
            <w:ins w:id="130" w:author="Karajani Bledar 1SI1" w:date="2017-08-07T18:18:00Z">
              <w:r w:rsidRPr="00EE2A18">
                <w:rPr>
                  <w:noProof/>
                  <w:lang w:eastAsia="ja-JP"/>
                </w:rPr>
                <w:t>T3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131" w:author="Karajani Bledar 1SI1" w:date="2017-08-07T18:18:00Z"/>
                <w:noProof/>
                <w:lang w:eastAsia="ja-JP"/>
              </w:rPr>
            </w:pPr>
            <w:ins w:id="132" w:author="Karajani Bledar 1SI1" w:date="2017-08-07T18:18:00Z">
              <w:r w:rsidRPr="00EE2A18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133" w:author="Karajani Bledar 1SI1" w:date="2017-08-07T18:18:00Z"/>
                <w:noProof/>
                <w:lang w:eastAsia="ja-JP"/>
              </w:rPr>
            </w:pPr>
            <w:ins w:id="134" w:author="Karajani Bledar 1SI1" w:date="2017-08-07T18:18:00Z">
              <w:r w:rsidRPr="00EE2A18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L"/>
              <w:snapToGrid w:val="0"/>
              <w:rPr>
                <w:ins w:id="135" w:author="Karajani Bledar 1SI1" w:date="2017-08-07T18:18:00Z"/>
                <w:noProof/>
                <w:lang w:eastAsia="ja-JP"/>
              </w:rPr>
            </w:pPr>
          </w:p>
        </w:tc>
      </w:tr>
      <w:tr w:rsidR="00515D82" w:rsidRPr="00EE2A18" w:rsidTr="00715891">
        <w:trPr>
          <w:trHeight w:val="200"/>
          <w:jc w:val="center"/>
          <w:ins w:id="136" w:author="Karajani Bledar 1SI1" w:date="2017-08-07T18:18:00Z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137" w:author="Karajani Bledar 1SI1" w:date="2017-08-07T18:18:00Z"/>
                <w:noProof/>
                <w:lang w:eastAsia="ja-JP"/>
              </w:rPr>
            </w:pPr>
            <w:ins w:id="138" w:author="Karajani Bledar 1SI1" w:date="2017-08-07T18:18:00Z">
              <w:r w:rsidRPr="00EE2A18">
                <w:rPr>
                  <w:rFonts w:hint="eastAsia"/>
                  <w:noProof/>
                  <w:lang w:eastAsia="zh-CN"/>
                </w:rPr>
                <w:t>T4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139" w:author="Karajani Bledar 1SI1" w:date="2017-08-07T18:18:00Z"/>
                <w:noProof/>
                <w:lang w:eastAsia="ja-JP"/>
              </w:rPr>
            </w:pPr>
            <w:ins w:id="140" w:author="Karajani Bledar 1SI1" w:date="2017-08-07T18:18:00Z">
              <w:r w:rsidRPr="00EE2A18">
                <w:rPr>
                  <w:rFonts w:hint="eastAsia"/>
                  <w:noProof/>
                  <w:lang w:eastAsia="zh-CN"/>
                </w:rPr>
                <w:t>s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141" w:author="Karajani Bledar 1SI1" w:date="2017-08-07T18:18:00Z"/>
                <w:noProof/>
                <w:lang w:eastAsia="ja-JP"/>
              </w:rPr>
            </w:pPr>
            <w:ins w:id="142" w:author="Karajani Bledar 1SI1" w:date="2017-08-07T18:18:00Z">
              <w:r w:rsidRPr="00EE2A18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L"/>
              <w:snapToGrid w:val="0"/>
              <w:rPr>
                <w:ins w:id="143" w:author="Karajani Bledar 1SI1" w:date="2017-08-07T18:18:00Z"/>
                <w:noProof/>
                <w:lang w:eastAsia="ja-JP"/>
              </w:rPr>
            </w:pPr>
          </w:p>
        </w:tc>
      </w:tr>
      <w:tr w:rsidR="00515D82" w:rsidRPr="00EE2A18" w:rsidTr="00715891">
        <w:trPr>
          <w:trHeight w:val="182"/>
          <w:jc w:val="center"/>
          <w:ins w:id="144" w:author="Karajani Bledar 1SI1" w:date="2017-08-07T18:18:00Z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L"/>
              <w:snapToGrid w:val="0"/>
              <w:rPr>
                <w:ins w:id="145" w:author="Karajani Bledar 1SI1" w:date="2017-08-07T18:18:00Z"/>
                <w:noProof/>
                <w:lang w:eastAsia="ja-JP"/>
              </w:rPr>
            </w:pPr>
            <w:ins w:id="146" w:author="Karajani Bledar 1SI1" w:date="2017-08-07T18:18:00Z">
              <w:r w:rsidRPr="00EE2A18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147" w:author="Karajani Bledar 1SI1" w:date="2017-08-07T18:18:00Z"/>
                <w:noProof/>
                <w:lang w:eastAsia="ja-JP"/>
              </w:rPr>
            </w:pPr>
            <w:ins w:id="148" w:author="Karajani Bledar 1SI1" w:date="2017-08-07T18:18:00Z">
              <w:r w:rsidRPr="00EE2A18">
                <w:rPr>
                  <w:rFonts w:hint="eastAsia"/>
                  <w:noProof/>
                  <w:lang w:eastAsia="zh-CN"/>
                </w:rPr>
                <w:t>m</w:t>
              </w:r>
              <w:r w:rsidRPr="00EE2A18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82" w:rsidRPr="00EE2A18" w:rsidRDefault="00515D82" w:rsidP="00715891">
            <w:pPr>
              <w:pStyle w:val="TAC"/>
              <w:snapToGrid w:val="0"/>
              <w:rPr>
                <w:ins w:id="149" w:author="Karajani Bledar 1SI1" w:date="2017-08-07T18:18:00Z"/>
                <w:bCs/>
                <w:noProof/>
                <w:kern w:val="2"/>
                <w:lang w:eastAsia="zh-CN"/>
              </w:rPr>
            </w:pPr>
            <w:ins w:id="150" w:author="Karajani Bledar 1SI1" w:date="2017-08-07T18:18:00Z">
              <w:r w:rsidRPr="00EE2A18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L"/>
              <w:snapToGrid w:val="0"/>
              <w:rPr>
                <w:ins w:id="151" w:author="Karajani Bledar 1SI1" w:date="2017-08-07T18:18:00Z"/>
                <w:noProof/>
                <w:lang w:eastAsia="ja-JP"/>
              </w:rPr>
            </w:pPr>
          </w:p>
        </w:tc>
      </w:tr>
      <w:tr w:rsidR="00515D82" w:rsidRPr="00EE2A18" w:rsidTr="00715891">
        <w:trPr>
          <w:trHeight w:val="182"/>
          <w:jc w:val="center"/>
          <w:ins w:id="152" w:author="Karajani Bledar 1SI1" w:date="2017-08-07T18:1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82" w:rsidRPr="00EE2A18" w:rsidRDefault="00515D82" w:rsidP="00715891">
            <w:pPr>
              <w:pStyle w:val="TAN"/>
              <w:rPr>
                <w:ins w:id="153" w:author="Karajani Bledar 1SI1" w:date="2017-08-07T18:18:00Z"/>
                <w:noProof/>
                <w:lang w:eastAsia="ja-JP"/>
              </w:rPr>
            </w:pPr>
            <w:ins w:id="154" w:author="Karajani Bledar 1SI1" w:date="2017-08-07T18:18:00Z">
              <w:r w:rsidRPr="00EE2A18">
                <w:rPr>
                  <w:noProof/>
                  <w:lang w:eastAsia="ja-JP"/>
                </w:rPr>
                <w:t xml:space="preserve">Note 1: </w:t>
              </w:r>
              <w:r w:rsidRPr="00EE2A18">
                <w:rPr>
                  <w:noProof/>
                  <w:lang w:eastAsia="ja-JP"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515D82" w:rsidRPr="00EE2A18" w:rsidRDefault="00515D82" w:rsidP="00715891">
            <w:pPr>
              <w:pStyle w:val="TAN"/>
              <w:rPr>
                <w:ins w:id="155" w:author="Karajani Bledar 1SI1" w:date="2017-08-07T18:18:00Z"/>
                <w:noProof/>
                <w:lang w:eastAsia="ja-JP"/>
              </w:rPr>
            </w:pPr>
            <w:ins w:id="156" w:author="Karajani Bledar 1SI1" w:date="2017-08-07T18:18:00Z">
              <w:r w:rsidRPr="00EE2A18">
                <w:rPr>
                  <w:noProof/>
                  <w:lang w:eastAsia="ja-JP"/>
                </w:rPr>
                <w:t>Note 2:</w:t>
              </w:r>
              <w:r w:rsidRPr="00EE2A18">
                <w:rPr>
                  <w:noProof/>
                  <w:lang w:eastAsia="ja-JP"/>
                </w:rPr>
                <w:tab/>
              </w:r>
              <w:r w:rsidRPr="00EE2A18">
                <w:rPr>
                  <w:iCs/>
                  <w:noProof/>
                  <w:lang w:eastAsia="ja-JP"/>
                </w:rPr>
                <w:t>N310, N311, T310 and T311 are defined in TS 36.331.</w:t>
              </w:r>
            </w:ins>
          </w:p>
          <w:p w:rsidR="00515D82" w:rsidRPr="00EE2A18" w:rsidRDefault="00515D82" w:rsidP="00715891">
            <w:pPr>
              <w:pStyle w:val="TAN"/>
              <w:rPr>
                <w:ins w:id="157" w:author="Karajani Bledar 1SI1" w:date="2017-08-07T18:18:00Z"/>
                <w:noProof/>
                <w:lang w:eastAsia="ja-JP"/>
              </w:rPr>
            </w:pPr>
            <w:ins w:id="158" w:author="Karajani Bledar 1SI1" w:date="2017-08-07T18:18:00Z">
              <w:r w:rsidRPr="00EE2A18">
                <w:rPr>
                  <w:noProof/>
                  <w:lang w:eastAsia="ja-JP"/>
                </w:rPr>
                <w:t>Note 3:</w:t>
              </w:r>
              <w:r w:rsidRPr="00EE2A18">
                <w:rPr>
                  <w:noProof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:rsidR="00515D82" w:rsidRPr="00EE2A18" w:rsidRDefault="00515D82" w:rsidP="00515D82">
      <w:pPr>
        <w:rPr>
          <w:ins w:id="159" w:author="Karajani Bledar 1SI1" w:date="2017-08-07T18:18:00Z"/>
          <w:rFonts w:cs="v4.2.0"/>
          <w:lang w:eastAsia="zh-CN"/>
        </w:rPr>
      </w:pPr>
    </w:p>
    <w:p w:rsidR="00515D82" w:rsidRPr="00EE2A18" w:rsidRDefault="00515D82" w:rsidP="00515D82">
      <w:pPr>
        <w:pStyle w:val="TH"/>
        <w:rPr>
          <w:ins w:id="160" w:author="Karajani Bledar 1SI1" w:date="2017-08-07T18:18:00Z"/>
        </w:rPr>
      </w:pPr>
      <w:ins w:id="161" w:author="Karajani Bledar 1SI1" w:date="2017-08-07T18:18:00Z">
        <w:r>
          <w:lastRenderedPageBreak/>
          <w:t>Table A.7.3.69</w:t>
        </w:r>
        <w:r w:rsidRPr="00EE2A18">
          <w:t xml:space="preserve">.1-2: </w:t>
        </w:r>
        <w:proofErr w:type="spellStart"/>
        <w:r w:rsidRPr="00EE2A18">
          <w:rPr>
            <w:rFonts w:hint="eastAsia"/>
          </w:rPr>
          <w:t>n</w:t>
        </w:r>
        <w:r w:rsidRPr="00EE2A18">
          <w:t>Cell</w:t>
        </w:r>
        <w:proofErr w:type="spellEnd"/>
        <w:r w:rsidRPr="00EE2A18">
          <w:t xml:space="preserve"> specific test parameters for </w:t>
        </w:r>
        <w:r w:rsidRPr="00EE2A18">
          <w:rPr>
            <w:lang w:eastAsia="zh-CN"/>
          </w:rPr>
          <w:t>H</w:t>
        </w:r>
        <w:r w:rsidRPr="00EE2A18">
          <w:rPr>
            <w:rFonts w:hint="eastAsia"/>
            <w:lang w:eastAsia="zh-CN"/>
          </w:rPr>
          <w:t>D-</w:t>
        </w:r>
        <w:r w:rsidRPr="00EE2A18">
          <w:rPr>
            <w:lang w:eastAsia="zh-CN"/>
          </w:rPr>
          <w:t>FDD Radio Link Monitoring Test for Out-of-sync in DRX</w:t>
        </w:r>
        <w:r w:rsidRPr="00EE2A18">
          <w:rPr>
            <w:noProof/>
            <w:lang w:eastAsia="zh-CN"/>
          </w:rPr>
          <w:t xml:space="preserve"> for UE category NB1 </w:t>
        </w:r>
        <w:r>
          <w:rPr>
            <w:rFonts w:hint="eastAsia"/>
            <w:noProof/>
            <w:lang w:eastAsia="zh-CN"/>
          </w:rPr>
          <w:t>in Standalone</w:t>
        </w:r>
        <w:r w:rsidRPr="00EE2A18">
          <w:rPr>
            <w:rFonts w:hint="eastAsia"/>
            <w:noProof/>
            <w:lang w:eastAsia="zh-CN"/>
          </w:rPr>
          <w:t xml:space="preserve"> mode in</w:t>
        </w:r>
        <w:r w:rsidRPr="00EE2A18">
          <w:rPr>
            <w:noProof/>
            <w:lang w:eastAsia="zh-CN"/>
          </w:rPr>
          <w:t xml:space="preserve"> </w:t>
        </w:r>
        <w:r w:rsidRPr="00EE2A18">
          <w:rPr>
            <w:rFonts w:hint="eastAsia"/>
            <w:noProof/>
            <w:lang w:eastAsia="zh-CN"/>
          </w:rPr>
          <w:t>enhanced</w:t>
        </w:r>
        <w:r w:rsidRPr="00EE2A18">
          <w:rPr>
            <w:noProof/>
            <w:lang w:eastAsia="zh-CN"/>
          </w:rPr>
          <w:t xml:space="preserve"> coverage</w:t>
        </w:r>
      </w:ins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51"/>
        <w:gridCol w:w="638"/>
        <w:gridCol w:w="638"/>
        <w:gridCol w:w="638"/>
        <w:gridCol w:w="639"/>
      </w:tblGrid>
      <w:tr w:rsidR="00515D82" w:rsidRPr="00EE2A18" w:rsidTr="00715891">
        <w:trPr>
          <w:cantSplit/>
          <w:jc w:val="center"/>
          <w:ins w:id="162" w:author="Karajani Bledar 1SI1" w:date="2017-08-07T18:18:00Z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15D82" w:rsidRPr="00EE2A18" w:rsidRDefault="00515D82" w:rsidP="00715891">
            <w:pPr>
              <w:pStyle w:val="TAH"/>
              <w:rPr>
                <w:ins w:id="163" w:author="Karajani Bledar 1SI1" w:date="2017-08-07T18:18:00Z"/>
                <w:rFonts w:cs="Arial"/>
                <w:lang w:eastAsia="ja-JP"/>
              </w:rPr>
            </w:pPr>
            <w:ins w:id="164" w:author="Karajani Bledar 1SI1" w:date="2017-08-07T18:18:00Z">
              <w:r w:rsidRPr="00EE2A18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515D82" w:rsidRPr="00EE2A18" w:rsidRDefault="00515D82" w:rsidP="00715891">
            <w:pPr>
              <w:pStyle w:val="TAH"/>
              <w:rPr>
                <w:ins w:id="165" w:author="Karajani Bledar 1SI1" w:date="2017-08-07T18:18:00Z"/>
                <w:rFonts w:cs="Arial"/>
                <w:lang w:eastAsia="ja-JP"/>
              </w:rPr>
            </w:pPr>
            <w:ins w:id="166" w:author="Karajani Bledar 1SI1" w:date="2017-08-07T18:18:00Z">
              <w:r w:rsidRPr="00EE2A18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553" w:type="dxa"/>
            <w:gridSpan w:val="4"/>
            <w:tcBorders>
              <w:top w:val="single" w:sz="4" w:space="0" w:color="auto"/>
            </w:tcBorders>
          </w:tcPr>
          <w:p w:rsidR="00515D82" w:rsidRPr="00EE2A18" w:rsidRDefault="00515D82" w:rsidP="00715891">
            <w:pPr>
              <w:pStyle w:val="TAH"/>
              <w:rPr>
                <w:ins w:id="167" w:author="Karajani Bledar 1SI1" w:date="2017-08-07T18:18:00Z"/>
                <w:rFonts w:cs="Arial"/>
                <w:lang w:eastAsia="zh-CN"/>
              </w:rPr>
            </w:pPr>
            <w:ins w:id="168" w:author="Karajani Bledar 1SI1" w:date="2017-08-07T18:18:00Z">
              <w:r w:rsidRPr="00EE2A18">
                <w:rPr>
                  <w:rFonts w:cs="Arial"/>
                  <w:lang w:eastAsia="ja-JP"/>
                </w:rPr>
                <w:t xml:space="preserve">Test </w:t>
              </w:r>
              <w:r w:rsidRPr="00EE2A18"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515D82" w:rsidRPr="00EE2A18" w:rsidTr="00715891">
        <w:trPr>
          <w:cantSplit/>
          <w:jc w:val="center"/>
          <w:ins w:id="169" w:author="Karajani Bledar 1SI1" w:date="2017-08-07T18:18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H"/>
              <w:rPr>
                <w:ins w:id="170" w:author="Karajani Bledar 1SI1" w:date="2017-08-07T18:18:00Z"/>
                <w:rFonts w:cs="Arial"/>
                <w:lang w:eastAsia="ja-JP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H"/>
              <w:rPr>
                <w:ins w:id="171" w:author="Karajani Bledar 1SI1" w:date="2017-08-07T18:18:00Z"/>
                <w:rFonts w:cs="Arial"/>
                <w:lang w:eastAsia="ja-JP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H"/>
              <w:rPr>
                <w:ins w:id="172" w:author="Karajani Bledar 1SI1" w:date="2017-08-07T18:18:00Z"/>
                <w:rFonts w:cs="Arial"/>
                <w:lang w:eastAsia="zh-CN"/>
              </w:rPr>
            </w:pPr>
            <w:ins w:id="173" w:author="Karajani Bledar 1SI1" w:date="2017-08-07T18:18:00Z">
              <w:r w:rsidRPr="00EE2A18">
                <w:rPr>
                  <w:rFonts w:cs="Arial" w:hint="eastAsia"/>
                  <w:lang w:eastAsia="zh-CN"/>
                </w:rPr>
                <w:t>T1</w:t>
              </w:r>
            </w:ins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H"/>
              <w:rPr>
                <w:ins w:id="174" w:author="Karajani Bledar 1SI1" w:date="2017-08-07T18:18:00Z"/>
                <w:rFonts w:cs="Arial"/>
                <w:lang w:eastAsia="zh-CN"/>
              </w:rPr>
            </w:pPr>
            <w:ins w:id="175" w:author="Karajani Bledar 1SI1" w:date="2017-08-07T18:18:00Z">
              <w:r w:rsidRPr="00EE2A18">
                <w:rPr>
                  <w:rFonts w:cs="Arial" w:hint="eastAsia"/>
                  <w:lang w:eastAsia="zh-CN"/>
                </w:rPr>
                <w:t>T2</w:t>
              </w:r>
            </w:ins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H"/>
              <w:rPr>
                <w:ins w:id="176" w:author="Karajani Bledar 1SI1" w:date="2017-08-07T18:18:00Z"/>
                <w:rFonts w:cs="Arial"/>
                <w:lang w:eastAsia="zh-CN"/>
              </w:rPr>
            </w:pPr>
            <w:ins w:id="177" w:author="Karajani Bledar 1SI1" w:date="2017-08-07T18:18:00Z">
              <w:r w:rsidRPr="00EE2A18">
                <w:rPr>
                  <w:rFonts w:cs="Arial" w:hint="eastAsia"/>
                  <w:lang w:eastAsia="zh-CN"/>
                </w:rPr>
                <w:t>T3</w:t>
              </w:r>
            </w:ins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H"/>
              <w:rPr>
                <w:ins w:id="178" w:author="Karajani Bledar 1SI1" w:date="2017-08-07T18:18:00Z"/>
                <w:rFonts w:cs="Arial"/>
                <w:lang w:eastAsia="zh-CN"/>
              </w:rPr>
            </w:pPr>
            <w:ins w:id="179" w:author="Karajani Bledar 1SI1" w:date="2017-08-07T18:18:00Z">
              <w:r w:rsidRPr="00EE2A18">
                <w:rPr>
                  <w:rFonts w:cs="Arial" w:hint="eastAsia"/>
                  <w:lang w:eastAsia="zh-CN"/>
                </w:rPr>
                <w:t>T4</w:t>
              </w:r>
            </w:ins>
          </w:p>
        </w:tc>
      </w:tr>
      <w:tr w:rsidR="00515D82" w:rsidRPr="00EE2A18" w:rsidTr="00715891">
        <w:trPr>
          <w:cantSplit/>
          <w:trHeight w:val="444"/>
          <w:jc w:val="center"/>
          <w:ins w:id="180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L"/>
              <w:rPr>
                <w:ins w:id="181" w:author="Karajani Bledar 1SI1" w:date="2017-08-07T18:18:00Z"/>
                <w:rFonts w:cs="Arial"/>
                <w:lang w:val="it-IT" w:eastAsia="ja-JP"/>
              </w:rPr>
            </w:pPr>
            <w:ins w:id="182" w:author="Karajani Bledar 1SI1" w:date="2017-08-07T18:18:00Z">
              <w:r w:rsidRPr="00EE2A18">
                <w:rPr>
                  <w:rFonts w:cs="Arial"/>
                  <w:lang w:eastAsia="zh-CN"/>
                </w:rPr>
                <w:t>NB-</w:t>
              </w:r>
              <w:proofErr w:type="spellStart"/>
              <w:r w:rsidRPr="00EE2A18">
                <w:rPr>
                  <w:rFonts w:cs="Arial"/>
                  <w:lang w:eastAsia="zh-CN"/>
                </w:rPr>
                <w:t>IoT</w:t>
              </w:r>
              <w:proofErr w:type="spellEnd"/>
              <w:r w:rsidRPr="00EE2A18">
                <w:rPr>
                  <w:rFonts w:cs="Arial"/>
                  <w:lang w:val="it-IT" w:eastAsia="ja-JP"/>
                </w:rPr>
                <w:t xml:space="preserve"> RF Channel Number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183" w:author="Karajani Bledar 1SI1" w:date="2017-08-07T18:18:00Z"/>
                <w:rFonts w:cs="Arial"/>
                <w:lang w:val="it-IT" w:eastAsia="ja-JP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184" w:author="Karajani Bledar 1SI1" w:date="2017-08-07T18:18:00Z"/>
                <w:rFonts w:cs="Arial"/>
                <w:lang w:eastAsia="ja-JP"/>
              </w:rPr>
            </w:pPr>
            <w:ins w:id="185" w:author="Karajani Bledar 1SI1" w:date="2017-08-07T18:18:00Z">
              <w:r w:rsidRPr="00EE2A18">
                <w:rPr>
                  <w:rFonts w:cs="Arial"/>
                  <w:bCs/>
                  <w:lang w:eastAsia="ja-JP"/>
                </w:rPr>
                <w:t>1</w:t>
              </w:r>
            </w:ins>
          </w:p>
        </w:tc>
      </w:tr>
      <w:tr w:rsidR="00515D82" w:rsidRPr="00EE2A18" w:rsidTr="00715891">
        <w:trPr>
          <w:cantSplit/>
          <w:jc w:val="center"/>
          <w:ins w:id="186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L"/>
              <w:rPr>
                <w:ins w:id="187" w:author="Karajani Bledar 1SI1" w:date="2017-08-07T18:18:00Z"/>
                <w:rFonts w:cs="Arial"/>
                <w:lang w:eastAsia="ja-JP"/>
              </w:rPr>
            </w:pPr>
            <w:proofErr w:type="spellStart"/>
            <w:ins w:id="188" w:author="Karajani Bledar 1SI1" w:date="2017-08-07T18:18:00Z">
              <w:r w:rsidRPr="00EE2A18">
                <w:rPr>
                  <w:rFonts w:cs="Arial"/>
                  <w:lang w:eastAsia="ja-JP"/>
                </w:rPr>
                <w:t>BW</w:t>
              </w:r>
              <w:r w:rsidRPr="00EE2A18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189" w:author="Karajani Bledar 1SI1" w:date="2017-08-07T18:18:00Z"/>
                <w:rFonts w:cs="Arial"/>
                <w:lang w:eastAsia="ja-JP"/>
              </w:rPr>
            </w:pPr>
            <w:ins w:id="190" w:author="Karajani Bledar 1SI1" w:date="2017-08-07T18:18:00Z">
              <w:r w:rsidRPr="00EE2A18">
                <w:rPr>
                  <w:rFonts w:cs="Arial" w:hint="eastAsia"/>
                  <w:bCs/>
                  <w:lang w:eastAsia="zh-CN"/>
                </w:rPr>
                <w:t>K</w:t>
              </w:r>
              <w:r w:rsidRPr="00EE2A18">
                <w:rPr>
                  <w:rFonts w:cs="Arial"/>
                  <w:bCs/>
                  <w:lang w:eastAsia="ja-JP"/>
                </w:rPr>
                <w:t>Hz</w:t>
              </w:r>
            </w:ins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191" w:author="Karajani Bledar 1SI1" w:date="2017-08-07T18:18:00Z"/>
                <w:rFonts w:cs="Arial"/>
                <w:lang w:eastAsia="zh-CN"/>
              </w:rPr>
            </w:pPr>
            <w:ins w:id="192" w:author="Karajani Bledar 1SI1" w:date="2017-08-07T18:18:00Z">
              <w:r w:rsidRPr="00EE2A18">
                <w:rPr>
                  <w:rFonts w:cs="Arial"/>
                  <w:bCs/>
                  <w:lang w:eastAsia="ja-JP"/>
                </w:rPr>
                <w:t>1</w:t>
              </w:r>
              <w:r w:rsidRPr="00EE2A18">
                <w:rPr>
                  <w:rFonts w:cs="Arial" w:hint="eastAsia"/>
                  <w:bCs/>
                  <w:lang w:eastAsia="zh-CN"/>
                </w:rPr>
                <w:t>8</w:t>
              </w:r>
              <w:r w:rsidRPr="00EE2A18">
                <w:rPr>
                  <w:rFonts w:cs="Arial"/>
                  <w:bCs/>
                  <w:lang w:eastAsia="ja-JP"/>
                </w:rPr>
                <w:t>0</w:t>
              </w:r>
            </w:ins>
          </w:p>
        </w:tc>
      </w:tr>
      <w:tr w:rsidR="00515D82" w:rsidRPr="00EE2A18" w:rsidTr="00715891">
        <w:trPr>
          <w:cantSplit/>
          <w:jc w:val="center"/>
          <w:ins w:id="193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L"/>
              <w:rPr>
                <w:ins w:id="194" w:author="Karajani Bledar 1SI1" w:date="2017-08-07T18:18:00Z"/>
                <w:rFonts w:cs="Arial"/>
                <w:lang w:eastAsia="zh-CN"/>
              </w:rPr>
            </w:pPr>
            <w:ins w:id="195" w:author="Karajani Bledar 1SI1" w:date="2017-08-07T18:18:00Z">
              <w:r w:rsidRPr="00EE2A18">
                <w:rPr>
                  <w:lang w:eastAsia="ja-JP"/>
                </w:rPr>
                <w:t xml:space="preserve">NPDSCH parameters as defined in </w:t>
              </w:r>
              <w:r w:rsidRPr="002E6E8C">
                <w:rPr>
                  <w:lang w:val="en-US" w:eastAsia="ja-JP"/>
                </w:rPr>
                <w:t>A.3.1.5.1</w:t>
              </w:r>
              <w:r w:rsidRPr="00EE2A18">
                <w:rPr>
                  <w:vertAlign w:val="superscript"/>
                  <w:lang w:val="en-US" w:eastAsia="ja-JP"/>
                </w:rPr>
                <w:t xml:space="preserve"> Note 2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196" w:author="Karajani Bledar 1SI1" w:date="2017-08-07T18:18:00Z"/>
                <w:rFonts w:cs="Arial"/>
                <w:bCs/>
                <w:lang w:eastAsia="ja-JP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197" w:author="Karajani Bledar 1SI1" w:date="2017-08-07T18:18:00Z"/>
                <w:rFonts w:cs="Arial"/>
                <w:lang w:eastAsia="ja-JP"/>
              </w:rPr>
            </w:pPr>
            <w:ins w:id="198" w:author="Karajani Bledar 1SI1" w:date="2017-08-07T18:18:00Z">
              <w:r w:rsidRPr="00EE2A18">
                <w:rPr>
                  <w:rFonts w:cs="v4.2.0"/>
                  <w:szCs w:val="18"/>
                </w:rPr>
                <w:t>R.</w:t>
              </w:r>
              <w:r>
                <w:rPr>
                  <w:rFonts w:cs="v4.2.0" w:hint="eastAsia"/>
                  <w:szCs w:val="18"/>
                </w:rPr>
                <w:t>19</w:t>
              </w:r>
              <w:r w:rsidRPr="00EE2A18">
                <w:rPr>
                  <w:rFonts w:cs="v4.2.0"/>
                  <w:szCs w:val="18"/>
                </w:rPr>
                <w:t xml:space="preserve"> HD-FDD</w:t>
              </w:r>
            </w:ins>
          </w:p>
        </w:tc>
      </w:tr>
      <w:tr w:rsidR="00515D82" w:rsidRPr="00EE2A18" w:rsidTr="00715891">
        <w:trPr>
          <w:cantSplit/>
          <w:jc w:val="center"/>
          <w:ins w:id="199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L"/>
              <w:rPr>
                <w:ins w:id="200" w:author="Karajani Bledar 1SI1" w:date="2017-08-07T18:18:00Z"/>
                <w:rFonts w:cs="Arial"/>
                <w:lang w:eastAsia="zh-CN"/>
              </w:rPr>
            </w:pPr>
            <w:ins w:id="201" w:author="Karajani Bledar 1SI1" w:date="2017-08-07T18:18:00Z">
              <w:r w:rsidRPr="00EE2A18">
                <w:rPr>
                  <w:lang w:eastAsia="ja-JP"/>
                </w:rPr>
                <w:t>NPDCCH parameters as defined in A.3.1.6.1</w:t>
              </w:r>
              <w:r w:rsidRPr="00EE2A18">
                <w:rPr>
                  <w:rFonts w:ascii="Times New Roman" w:eastAsia="宋体" w:hAnsi="Times New Roman"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EE2A18">
                <w:rPr>
                  <w:vertAlign w:val="superscript"/>
                  <w:lang w:val="en-US" w:eastAsia="ja-JP"/>
                </w:rPr>
                <w:t>Note 2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202" w:author="Karajani Bledar 1SI1" w:date="2017-08-07T18:18:00Z"/>
                <w:rFonts w:cs="Arial"/>
                <w:lang w:eastAsia="ja-JP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203" w:author="Karajani Bledar 1SI1" w:date="2017-08-07T18:18:00Z"/>
                <w:rFonts w:cs="Arial"/>
                <w:lang w:eastAsia="zh-CN"/>
              </w:rPr>
            </w:pPr>
            <w:ins w:id="204" w:author="Karajani Bledar 1SI1" w:date="2017-08-07T18:18:00Z">
              <w:r>
                <w:rPr>
                  <w:rFonts w:cs="Arial"/>
                </w:rPr>
                <w:t>R.33</w:t>
              </w:r>
              <w:r w:rsidRPr="00EE2A18">
                <w:rPr>
                  <w:rFonts w:cs="Arial"/>
                </w:rPr>
                <w:t xml:space="preserve"> HD-FDD</w:t>
              </w:r>
            </w:ins>
          </w:p>
        </w:tc>
      </w:tr>
      <w:tr w:rsidR="00515D82" w:rsidRPr="00EE2A18" w:rsidTr="00715891">
        <w:trPr>
          <w:cantSplit/>
          <w:jc w:val="center"/>
          <w:ins w:id="205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L"/>
              <w:rPr>
                <w:ins w:id="206" w:author="Karajani Bledar 1SI1" w:date="2017-08-07T18:18:00Z"/>
                <w:rFonts w:cs="Arial"/>
                <w:lang w:eastAsia="zh-CN"/>
              </w:rPr>
            </w:pPr>
            <w:ins w:id="207" w:author="Karajani Bledar 1SI1" w:date="2017-08-07T18:18:00Z">
              <w:r w:rsidRPr="00EE2A18">
                <w:rPr>
                  <w:rFonts w:cs="Arial"/>
                  <w:lang w:eastAsia="ja-JP"/>
                </w:rPr>
                <w:t>NOCNG Patterns defined in</w:t>
              </w:r>
              <w:r w:rsidRPr="00EE2A18">
                <w:rPr>
                  <w:rFonts w:cs="Arial" w:hint="eastAsia"/>
                  <w:lang w:eastAsia="zh-CN"/>
                </w:rPr>
                <w:t xml:space="preserve"> </w:t>
              </w:r>
              <w:r w:rsidRPr="00EE2A18">
                <w:rPr>
                  <w:rFonts w:cs="Arial"/>
                  <w:lang w:eastAsia="ja-JP"/>
                </w:rPr>
                <w:t>A.3.2.3.3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15D82" w:rsidRPr="00EE2A18" w:rsidRDefault="00515D82" w:rsidP="00715891">
            <w:pPr>
              <w:pStyle w:val="TAC"/>
              <w:rPr>
                <w:ins w:id="208" w:author="Karajani Bledar 1SI1" w:date="2017-08-07T18:18:00Z"/>
                <w:rFonts w:cs="Arial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  <w:vAlign w:val="center"/>
          </w:tcPr>
          <w:p w:rsidR="00515D82" w:rsidRDefault="00515D82" w:rsidP="00715891">
            <w:pPr>
              <w:pStyle w:val="TAC"/>
              <w:rPr>
                <w:ins w:id="209" w:author="Karajani Bledar 1SI1" w:date="2017-08-07T18:18:00Z"/>
                <w:rFonts w:cs="Arial"/>
              </w:rPr>
            </w:pPr>
            <w:ins w:id="210" w:author="Karajani Bledar 1SI1" w:date="2017-08-07T18:18:00Z">
              <w:r w:rsidRPr="00EE2A18">
                <w:rPr>
                  <w:rFonts w:cs="Arial"/>
                  <w:lang w:eastAsia="ja-JP"/>
                </w:rPr>
                <w:t>NOP.</w:t>
              </w:r>
              <w:r w:rsidRPr="00EE2A18">
                <w:rPr>
                  <w:rFonts w:cs="Arial"/>
                  <w:lang w:eastAsia="zh-CN"/>
                </w:rPr>
                <w:t>3</w:t>
              </w:r>
              <w:r w:rsidRPr="00EE2A18">
                <w:rPr>
                  <w:rFonts w:cs="Arial"/>
                  <w:lang w:eastAsia="ja-JP"/>
                </w:rPr>
                <w:t xml:space="preserve"> FDD</w:t>
              </w:r>
            </w:ins>
          </w:p>
        </w:tc>
      </w:tr>
      <w:tr w:rsidR="00515D82" w:rsidRPr="00EE2A18" w:rsidTr="00715891">
        <w:trPr>
          <w:cantSplit/>
          <w:jc w:val="center"/>
          <w:ins w:id="211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L"/>
              <w:rPr>
                <w:ins w:id="212" w:author="Karajani Bledar 1SI1" w:date="2017-08-07T18:18:00Z"/>
                <w:rFonts w:cs="Arial"/>
                <w:kern w:val="2"/>
                <w:lang w:eastAsia="ja-JP"/>
              </w:rPr>
            </w:pPr>
            <w:ins w:id="213" w:author="Karajani Bledar 1SI1" w:date="2017-08-07T18:18:00Z">
              <w:r w:rsidRPr="00EE2A18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EE2A18">
                <w:rPr>
                  <w:rFonts w:cs="Arial"/>
                  <w:kern w:val="2"/>
                  <w:lang w:eastAsia="ja-JP"/>
                </w:rPr>
                <w:t>PBCH_RA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214" w:author="Karajani Bledar 1SI1" w:date="2017-08-07T18:18:00Z"/>
                <w:rFonts w:cs="Arial"/>
                <w:lang w:eastAsia="ja-JP"/>
              </w:rPr>
            </w:pPr>
            <w:ins w:id="215" w:author="Karajani Bledar 1SI1" w:date="2017-08-07T18:18:00Z">
              <w:r w:rsidRPr="00EE2A18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4"/>
            <w:vMerge w:val="restart"/>
            <w:shd w:val="clear" w:color="auto" w:fill="auto"/>
            <w:vAlign w:val="center"/>
          </w:tcPr>
          <w:p w:rsidR="00515D82" w:rsidRPr="00EE2A18" w:rsidRDefault="00515D82" w:rsidP="00715891">
            <w:pPr>
              <w:pStyle w:val="TAC"/>
              <w:rPr>
                <w:ins w:id="216" w:author="Karajani Bledar 1SI1" w:date="2017-08-07T18:18:00Z"/>
                <w:rFonts w:cs="Arial"/>
                <w:lang w:eastAsia="ja-JP"/>
              </w:rPr>
            </w:pPr>
            <w:ins w:id="217" w:author="Karajani Bledar 1SI1" w:date="2017-08-07T18:18:00Z">
              <w:r w:rsidRPr="00EE2A18">
                <w:rPr>
                  <w:rFonts w:cs="Arial" w:hint="eastAsia"/>
                  <w:lang w:eastAsia="zh-CN"/>
                </w:rPr>
                <w:t>-3</w:t>
              </w:r>
            </w:ins>
          </w:p>
        </w:tc>
      </w:tr>
      <w:tr w:rsidR="00515D82" w:rsidRPr="00EE2A18" w:rsidTr="00715891">
        <w:trPr>
          <w:cantSplit/>
          <w:jc w:val="center"/>
          <w:ins w:id="218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L"/>
              <w:rPr>
                <w:ins w:id="219" w:author="Karajani Bledar 1SI1" w:date="2017-08-07T18:18:00Z"/>
                <w:rFonts w:cs="Arial"/>
                <w:kern w:val="2"/>
                <w:lang w:eastAsia="ja-JP"/>
              </w:rPr>
            </w:pPr>
            <w:ins w:id="220" w:author="Karajani Bledar 1SI1" w:date="2017-08-07T18:18:00Z">
              <w:r w:rsidRPr="00EE2A18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EE2A18">
                <w:rPr>
                  <w:rFonts w:cs="Arial"/>
                  <w:kern w:val="2"/>
                  <w:lang w:eastAsia="ja-JP"/>
                </w:rPr>
                <w:t>PBCH_RB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221" w:author="Karajani Bledar 1SI1" w:date="2017-08-07T18:18:00Z"/>
                <w:rFonts w:cs="Arial"/>
                <w:lang w:eastAsia="ja-JP"/>
              </w:rPr>
            </w:pPr>
            <w:ins w:id="222" w:author="Karajani Bledar 1SI1" w:date="2017-08-07T18:18:00Z">
              <w:r w:rsidRPr="00EE2A18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4"/>
            <w:vMerge/>
            <w:shd w:val="clear" w:color="auto" w:fill="auto"/>
            <w:vAlign w:val="center"/>
          </w:tcPr>
          <w:p w:rsidR="00515D82" w:rsidRPr="00EE2A18" w:rsidRDefault="00515D82" w:rsidP="00715891">
            <w:pPr>
              <w:pStyle w:val="TAC"/>
              <w:rPr>
                <w:ins w:id="223" w:author="Karajani Bledar 1SI1" w:date="2017-08-07T18:18:00Z"/>
                <w:rFonts w:cs="Arial"/>
                <w:lang w:eastAsia="zh-CN"/>
              </w:rPr>
            </w:pPr>
          </w:p>
        </w:tc>
      </w:tr>
      <w:tr w:rsidR="00515D82" w:rsidRPr="00EE2A18" w:rsidTr="00715891">
        <w:trPr>
          <w:cantSplit/>
          <w:jc w:val="center"/>
          <w:ins w:id="224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L"/>
              <w:rPr>
                <w:ins w:id="225" w:author="Karajani Bledar 1SI1" w:date="2017-08-07T18:18:00Z"/>
                <w:rFonts w:cs="Arial"/>
                <w:kern w:val="2"/>
                <w:lang w:eastAsia="ja-JP"/>
              </w:rPr>
            </w:pPr>
            <w:ins w:id="226" w:author="Karajani Bledar 1SI1" w:date="2017-08-07T18:18:00Z">
              <w:r w:rsidRPr="00EE2A18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EE2A18">
                <w:rPr>
                  <w:rFonts w:cs="Arial"/>
                  <w:kern w:val="2"/>
                  <w:lang w:eastAsia="ja-JP"/>
                </w:rPr>
                <w:t>PSS_RA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227" w:author="Karajani Bledar 1SI1" w:date="2017-08-07T18:18:00Z"/>
                <w:rFonts w:cs="Arial"/>
                <w:lang w:eastAsia="ja-JP"/>
              </w:rPr>
            </w:pPr>
            <w:ins w:id="228" w:author="Karajani Bledar 1SI1" w:date="2017-08-07T18:18:00Z">
              <w:r w:rsidRPr="00EE2A18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4"/>
            <w:vMerge/>
            <w:shd w:val="clear" w:color="auto" w:fill="auto"/>
            <w:vAlign w:val="center"/>
          </w:tcPr>
          <w:p w:rsidR="00515D82" w:rsidRPr="00EE2A18" w:rsidRDefault="00515D82" w:rsidP="00715891">
            <w:pPr>
              <w:pStyle w:val="TAC"/>
              <w:rPr>
                <w:ins w:id="229" w:author="Karajani Bledar 1SI1" w:date="2017-08-07T18:18:00Z"/>
                <w:rFonts w:cs="Arial"/>
                <w:lang w:eastAsia="zh-CN"/>
              </w:rPr>
            </w:pPr>
          </w:p>
        </w:tc>
      </w:tr>
      <w:tr w:rsidR="00515D82" w:rsidRPr="00EE2A18" w:rsidTr="00715891">
        <w:trPr>
          <w:cantSplit/>
          <w:jc w:val="center"/>
          <w:ins w:id="230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L"/>
              <w:rPr>
                <w:ins w:id="231" w:author="Karajani Bledar 1SI1" w:date="2017-08-07T18:18:00Z"/>
                <w:rFonts w:cs="Arial"/>
                <w:kern w:val="2"/>
                <w:lang w:eastAsia="ja-JP"/>
              </w:rPr>
            </w:pPr>
            <w:ins w:id="232" w:author="Karajani Bledar 1SI1" w:date="2017-08-07T18:18:00Z">
              <w:r w:rsidRPr="00EE2A18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EE2A18">
                <w:rPr>
                  <w:rFonts w:cs="Arial"/>
                  <w:kern w:val="2"/>
                  <w:lang w:eastAsia="ja-JP"/>
                </w:rPr>
                <w:t>SSS_RA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233" w:author="Karajani Bledar 1SI1" w:date="2017-08-07T18:18:00Z"/>
                <w:rFonts w:cs="Arial"/>
                <w:lang w:eastAsia="ja-JP"/>
              </w:rPr>
            </w:pPr>
            <w:ins w:id="234" w:author="Karajani Bledar 1SI1" w:date="2017-08-07T18:18:00Z">
              <w:r w:rsidRPr="00EE2A18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4"/>
            <w:vMerge/>
            <w:shd w:val="clear" w:color="auto" w:fill="auto"/>
            <w:vAlign w:val="center"/>
          </w:tcPr>
          <w:p w:rsidR="00515D82" w:rsidRPr="00EE2A18" w:rsidRDefault="00515D82" w:rsidP="00715891">
            <w:pPr>
              <w:pStyle w:val="TAC"/>
              <w:rPr>
                <w:ins w:id="235" w:author="Karajani Bledar 1SI1" w:date="2017-08-07T18:18:00Z"/>
                <w:rFonts w:cs="Arial"/>
                <w:lang w:eastAsia="zh-CN"/>
              </w:rPr>
            </w:pPr>
          </w:p>
        </w:tc>
      </w:tr>
      <w:tr w:rsidR="00515D82" w:rsidRPr="00EE2A18" w:rsidTr="00715891">
        <w:trPr>
          <w:cantSplit/>
          <w:jc w:val="center"/>
          <w:ins w:id="236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L"/>
              <w:rPr>
                <w:ins w:id="237" w:author="Karajani Bledar 1SI1" w:date="2017-08-07T18:18:00Z"/>
                <w:rFonts w:cs="Arial"/>
                <w:kern w:val="2"/>
                <w:lang w:eastAsia="ja-JP"/>
              </w:rPr>
            </w:pPr>
            <w:ins w:id="238" w:author="Karajani Bledar 1SI1" w:date="2017-08-07T18:18:00Z">
              <w:r w:rsidRPr="00EE2A18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EE2A18">
                <w:rPr>
                  <w:rFonts w:cs="Arial"/>
                  <w:kern w:val="2"/>
                  <w:lang w:eastAsia="ja-JP"/>
                </w:rPr>
                <w:t>PDCCH_RA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239" w:author="Karajani Bledar 1SI1" w:date="2017-08-07T18:18:00Z"/>
                <w:rFonts w:cs="Arial"/>
                <w:lang w:eastAsia="ja-JP"/>
              </w:rPr>
            </w:pPr>
            <w:ins w:id="240" w:author="Karajani Bledar 1SI1" w:date="2017-08-07T18:18:00Z">
              <w:r w:rsidRPr="00EE2A18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4"/>
            <w:vMerge/>
            <w:shd w:val="clear" w:color="auto" w:fill="auto"/>
            <w:vAlign w:val="center"/>
          </w:tcPr>
          <w:p w:rsidR="00515D82" w:rsidRPr="00EE2A18" w:rsidRDefault="00515D82" w:rsidP="00715891">
            <w:pPr>
              <w:pStyle w:val="TAC"/>
              <w:rPr>
                <w:ins w:id="241" w:author="Karajani Bledar 1SI1" w:date="2017-08-07T18:18:00Z"/>
                <w:rFonts w:cs="Arial"/>
                <w:lang w:eastAsia="zh-CN"/>
              </w:rPr>
            </w:pPr>
          </w:p>
        </w:tc>
      </w:tr>
      <w:tr w:rsidR="00515D82" w:rsidRPr="00EE2A18" w:rsidTr="00715891">
        <w:trPr>
          <w:cantSplit/>
          <w:jc w:val="center"/>
          <w:ins w:id="242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L"/>
              <w:rPr>
                <w:ins w:id="243" w:author="Karajani Bledar 1SI1" w:date="2017-08-07T18:18:00Z"/>
                <w:rFonts w:cs="Arial"/>
                <w:kern w:val="2"/>
                <w:lang w:eastAsia="ja-JP"/>
              </w:rPr>
            </w:pPr>
            <w:ins w:id="244" w:author="Karajani Bledar 1SI1" w:date="2017-08-07T18:18:00Z">
              <w:r w:rsidRPr="00EE2A18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EE2A18">
                <w:rPr>
                  <w:rFonts w:cs="Arial"/>
                  <w:kern w:val="2"/>
                  <w:lang w:eastAsia="ja-JP"/>
                </w:rPr>
                <w:t>PDCCH_RB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245" w:author="Karajani Bledar 1SI1" w:date="2017-08-07T18:18:00Z"/>
                <w:rFonts w:cs="Arial"/>
                <w:lang w:eastAsia="ja-JP"/>
              </w:rPr>
            </w:pPr>
            <w:ins w:id="246" w:author="Karajani Bledar 1SI1" w:date="2017-08-07T18:18:00Z">
              <w:r w:rsidRPr="00EE2A18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4"/>
            <w:vMerge/>
            <w:shd w:val="clear" w:color="auto" w:fill="auto"/>
            <w:vAlign w:val="center"/>
          </w:tcPr>
          <w:p w:rsidR="00515D82" w:rsidRPr="00EE2A18" w:rsidRDefault="00515D82" w:rsidP="00715891">
            <w:pPr>
              <w:pStyle w:val="TAC"/>
              <w:rPr>
                <w:ins w:id="247" w:author="Karajani Bledar 1SI1" w:date="2017-08-07T18:18:00Z"/>
                <w:rFonts w:cs="Arial"/>
                <w:lang w:eastAsia="zh-CN"/>
              </w:rPr>
            </w:pPr>
          </w:p>
        </w:tc>
      </w:tr>
      <w:tr w:rsidR="00515D82" w:rsidRPr="00EE2A18" w:rsidTr="00715891">
        <w:trPr>
          <w:cantSplit/>
          <w:jc w:val="center"/>
          <w:ins w:id="248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L"/>
              <w:rPr>
                <w:ins w:id="249" w:author="Karajani Bledar 1SI1" w:date="2017-08-07T18:18:00Z"/>
                <w:rFonts w:cs="Arial"/>
                <w:kern w:val="2"/>
                <w:lang w:eastAsia="ja-JP"/>
              </w:rPr>
            </w:pPr>
            <w:ins w:id="250" w:author="Karajani Bledar 1SI1" w:date="2017-08-07T18:18:00Z">
              <w:r w:rsidRPr="00EE2A18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EE2A18">
                <w:rPr>
                  <w:rFonts w:cs="Arial"/>
                  <w:kern w:val="2"/>
                  <w:lang w:eastAsia="ja-JP"/>
                </w:rPr>
                <w:t>PDSCH_RA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251" w:author="Karajani Bledar 1SI1" w:date="2017-08-07T18:18:00Z"/>
                <w:rFonts w:cs="Arial"/>
                <w:kern w:val="2"/>
                <w:lang w:eastAsia="ja-JP"/>
              </w:rPr>
            </w:pPr>
            <w:ins w:id="252" w:author="Karajani Bledar 1SI1" w:date="2017-08-07T18:18:00Z">
              <w:r w:rsidRPr="00EE2A18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4"/>
            <w:vMerge/>
            <w:shd w:val="clear" w:color="auto" w:fill="auto"/>
            <w:vAlign w:val="center"/>
          </w:tcPr>
          <w:p w:rsidR="00515D82" w:rsidRPr="00EE2A18" w:rsidRDefault="00515D82" w:rsidP="00715891">
            <w:pPr>
              <w:pStyle w:val="TAC"/>
              <w:rPr>
                <w:ins w:id="253" w:author="Karajani Bledar 1SI1" w:date="2017-08-07T18:18:00Z"/>
                <w:rFonts w:cs="Arial"/>
                <w:lang w:eastAsia="zh-CN"/>
              </w:rPr>
            </w:pPr>
          </w:p>
        </w:tc>
      </w:tr>
      <w:tr w:rsidR="00515D82" w:rsidRPr="00EE2A18" w:rsidTr="00715891">
        <w:trPr>
          <w:cantSplit/>
          <w:jc w:val="center"/>
          <w:ins w:id="254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L"/>
              <w:rPr>
                <w:ins w:id="255" w:author="Karajani Bledar 1SI1" w:date="2017-08-07T18:18:00Z"/>
                <w:rFonts w:cs="Arial"/>
                <w:kern w:val="2"/>
                <w:lang w:eastAsia="ja-JP"/>
              </w:rPr>
            </w:pPr>
            <w:ins w:id="256" w:author="Karajani Bledar 1SI1" w:date="2017-08-07T18:18:00Z">
              <w:r w:rsidRPr="00EE2A18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EE2A18">
                <w:rPr>
                  <w:rFonts w:cs="Arial"/>
                  <w:kern w:val="2"/>
                  <w:lang w:eastAsia="ja-JP"/>
                </w:rPr>
                <w:t>PDSCH_RB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257" w:author="Karajani Bledar 1SI1" w:date="2017-08-07T18:18:00Z"/>
                <w:rFonts w:cs="Arial"/>
                <w:kern w:val="2"/>
                <w:lang w:eastAsia="ja-JP"/>
              </w:rPr>
            </w:pPr>
            <w:ins w:id="258" w:author="Karajani Bledar 1SI1" w:date="2017-08-07T18:18:00Z">
              <w:r w:rsidRPr="00EE2A18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4"/>
            <w:vMerge/>
            <w:shd w:val="clear" w:color="auto" w:fill="auto"/>
            <w:vAlign w:val="center"/>
          </w:tcPr>
          <w:p w:rsidR="00515D82" w:rsidRPr="00EE2A18" w:rsidRDefault="00515D82" w:rsidP="00715891">
            <w:pPr>
              <w:pStyle w:val="TAC"/>
              <w:rPr>
                <w:ins w:id="259" w:author="Karajani Bledar 1SI1" w:date="2017-08-07T18:18:00Z"/>
                <w:rFonts w:cs="Arial"/>
                <w:lang w:eastAsia="zh-CN"/>
              </w:rPr>
            </w:pPr>
          </w:p>
        </w:tc>
      </w:tr>
      <w:tr w:rsidR="00515D82" w:rsidRPr="00EE2A18" w:rsidTr="00715891">
        <w:trPr>
          <w:cantSplit/>
          <w:jc w:val="center"/>
          <w:ins w:id="260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D82" w:rsidRPr="00EE2A18" w:rsidRDefault="00515D82" w:rsidP="00715891">
            <w:pPr>
              <w:pStyle w:val="TAL"/>
              <w:rPr>
                <w:ins w:id="261" w:author="Karajani Bledar 1SI1" w:date="2017-08-07T18:18:00Z"/>
                <w:rFonts w:cs="Arial"/>
                <w:lang w:eastAsia="zh-CN"/>
              </w:rPr>
            </w:pPr>
            <w:proofErr w:type="spellStart"/>
            <w:ins w:id="262" w:author="Karajani Bledar 1SI1" w:date="2017-08-07T18:18:00Z">
              <w:r w:rsidRPr="00EE2A18">
                <w:rPr>
                  <w:rFonts w:cs="Arial"/>
                  <w:lang w:eastAsia="ja-JP"/>
                </w:rPr>
                <w:t>OCNG_RA</w:t>
              </w:r>
              <w:r w:rsidRPr="00EE2A18">
                <w:rPr>
                  <w:rFonts w:cs="Arial"/>
                  <w:sz w:val="20"/>
                  <w:vertAlign w:val="superscript"/>
                  <w:lang w:eastAsia="ja-JP"/>
                </w:rPr>
                <w:t>Note</w:t>
              </w:r>
              <w:proofErr w:type="spellEnd"/>
              <w:r w:rsidRPr="00EE2A18">
                <w:rPr>
                  <w:rFonts w:cs="Arial"/>
                  <w:sz w:val="20"/>
                  <w:vertAlign w:val="superscript"/>
                  <w:lang w:eastAsia="ja-JP"/>
                </w:rPr>
                <w:t xml:space="preserve"> </w:t>
              </w:r>
              <w:r w:rsidRPr="00EE2A18">
                <w:rPr>
                  <w:rFonts w:cs="Arial" w:hint="eastAsia"/>
                  <w:sz w:val="2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263" w:author="Karajani Bledar 1SI1" w:date="2017-08-07T18:18:00Z"/>
                <w:rFonts w:cs="Arial"/>
                <w:lang w:eastAsia="ja-JP"/>
              </w:rPr>
            </w:pPr>
            <w:ins w:id="264" w:author="Karajani Bledar 1SI1" w:date="2017-08-07T18:18:00Z">
              <w:r w:rsidRPr="00EE2A18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4"/>
            <w:vMerge/>
            <w:shd w:val="clear" w:color="auto" w:fill="auto"/>
          </w:tcPr>
          <w:p w:rsidR="00515D82" w:rsidRPr="00EE2A18" w:rsidRDefault="00515D82" w:rsidP="00715891">
            <w:pPr>
              <w:pStyle w:val="TAC"/>
              <w:rPr>
                <w:ins w:id="265" w:author="Karajani Bledar 1SI1" w:date="2017-08-07T18:18:00Z"/>
                <w:rFonts w:cs="Arial"/>
                <w:bCs/>
                <w:lang w:eastAsia="ja-JP"/>
              </w:rPr>
            </w:pPr>
          </w:p>
        </w:tc>
      </w:tr>
      <w:tr w:rsidR="00515D82" w:rsidRPr="00EE2A18" w:rsidTr="00715891">
        <w:trPr>
          <w:cantSplit/>
          <w:jc w:val="center"/>
          <w:ins w:id="266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D82" w:rsidRPr="00EE2A18" w:rsidRDefault="00515D82" w:rsidP="00715891">
            <w:pPr>
              <w:pStyle w:val="TAL"/>
              <w:rPr>
                <w:ins w:id="267" w:author="Karajani Bledar 1SI1" w:date="2017-08-07T18:18:00Z"/>
                <w:rFonts w:cs="Arial"/>
                <w:lang w:eastAsia="zh-CN"/>
              </w:rPr>
            </w:pPr>
            <w:proofErr w:type="spellStart"/>
            <w:ins w:id="268" w:author="Karajani Bledar 1SI1" w:date="2017-08-07T18:18:00Z">
              <w:r w:rsidRPr="00EE2A18">
                <w:rPr>
                  <w:rFonts w:cs="Arial"/>
                  <w:lang w:eastAsia="ja-JP"/>
                </w:rPr>
                <w:t>OCNG_RB</w:t>
              </w:r>
              <w:r w:rsidRPr="00EE2A18">
                <w:rPr>
                  <w:rFonts w:cs="Arial"/>
                  <w:vertAlign w:val="superscript"/>
                  <w:lang w:eastAsia="ja-JP"/>
                </w:rPr>
                <w:t>Note</w:t>
              </w:r>
              <w:proofErr w:type="spellEnd"/>
              <w:r w:rsidRPr="00EE2A18">
                <w:rPr>
                  <w:rFonts w:cs="Arial"/>
                  <w:vertAlign w:val="superscript"/>
                  <w:lang w:eastAsia="ja-JP"/>
                </w:rPr>
                <w:t xml:space="preserve"> </w:t>
              </w:r>
              <w:r w:rsidRPr="00EE2A18"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269" w:author="Karajani Bledar 1SI1" w:date="2017-08-07T18:18:00Z"/>
                <w:rFonts w:cs="Arial"/>
                <w:lang w:eastAsia="ja-JP"/>
              </w:rPr>
            </w:pPr>
            <w:ins w:id="270" w:author="Karajani Bledar 1SI1" w:date="2017-08-07T18:18:00Z">
              <w:r w:rsidRPr="00EE2A18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4"/>
            <w:vMerge/>
            <w:shd w:val="clear" w:color="auto" w:fill="auto"/>
          </w:tcPr>
          <w:p w:rsidR="00515D82" w:rsidRPr="00EE2A18" w:rsidRDefault="00515D82" w:rsidP="00715891">
            <w:pPr>
              <w:pStyle w:val="TAC"/>
              <w:rPr>
                <w:ins w:id="271" w:author="Karajani Bledar 1SI1" w:date="2017-08-07T18:18:00Z"/>
                <w:rFonts w:cs="Arial"/>
                <w:bCs/>
                <w:lang w:eastAsia="ja-JP"/>
              </w:rPr>
            </w:pPr>
          </w:p>
        </w:tc>
      </w:tr>
      <w:tr w:rsidR="00515D82" w:rsidRPr="00EE2A18" w:rsidTr="00715891">
        <w:trPr>
          <w:cantSplit/>
          <w:jc w:val="center"/>
          <w:ins w:id="272" w:author="Karajani Bledar 1SI1" w:date="2017-08-07T18:1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L"/>
              <w:rPr>
                <w:ins w:id="273" w:author="Karajani Bledar 1SI1" w:date="2017-08-07T18:18:00Z"/>
                <w:rFonts w:cs="Arial"/>
                <w:lang w:eastAsia="ja-JP"/>
              </w:rPr>
            </w:pPr>
            <w:ins w:id="274" w:author="Karajani Bledar 1SI1" w:date="2017-08-07T18:18:00Z">
              <w:r w:rsidRPr="00EE2A18">
                <w:rPr>
                  <w:rFonts w:cs="Arial"/>
                  <w:position w:val="-12"/>
                  <w:lang w:eastAsia="ja-JP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3pt;height:18.15pt" o:ole="" fillcolor="window">
                    <v:imagedata r:id="rId12" o:title=""/>
                  </v:shape>
                  <o:OLEObject Type="Embed" ProgID="Equation.3" ShapeID="_x0000_i1025" DrawAspect="Content" ObjectID="_1563879191" r:id="rId13"/>
                </w:object>
              </w:r>
            </w:ins>
            <w:ins w:id="275" w:author="Karajani Bledar 1SI1" w:date="2017-08-07T18:18:00Z">
              <w:r w:rsidRPr="00EE2A18">
                <w:rPr>
                  <w:rFonts w:cs="Arial"/>
                  <w:sz w:val="20"/>
                  <w:vertAlign w:val="superscript"/>
                  <w:lang w:eastAsia="ja-JP"/>
                </w:rPr>
                <w:t xml:space="preserve"> Note </w:t>
              </w:r>
              <w:r w:rsidRPr="00EE2A18">
                <w:rPr>
                  <w:rFonts w:cs="Arial" w:hint="eastAsia"/>
                  <w:sz w:val="20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5D82" w:rsidRPr="00EE2A18" w:rsidRDefault="00515D82" w:rsidP="00715891">
            <w:pPr>
              <w:pStyle w:val="TAC"/>
              <w:rPr>
                <w:ins w:id="276" w:author="Karajani Bledar 1SI1" w:date="2017-08-07T18:18:00Z"/>
                <w:rFonts w:cs="Arial"/>
                <w:lang w:eastAsia="ja-JP"/>
              </w:rPr>
            </w:pPr>
            <w:ins w:id="277" w:author="Karajani Bledar 1SI1" w:date="2017-08-07T18:18:00Z">
              <w:r w:rsidRPr="00EE2A18">
                <w:rPr>
                  <w:rFonts w:cs="Arial"/>
                  <w:lang w:eastAsia="ja-JP"/>
                </w:rPr>
                <w:t>dBm/15 kHz</w:t>
              </w:r>
            </w:ins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15D82" w:rsidRPr="00EE2A18" w:rsidRDefault="00515D82" w:rsidP="00715891">
            <w:pPr>
              <w:pStyle w:val="TAC"/>
              <w:rPr>
                <w:ins w:id="278" w:author="Karajani Bledar 1SI1" w:date="2017-08-07T18:18:00Z"/>
                <w:rFonts w:cs="Arial"/>
                <w:lang w:eastAsia="ja-JP"/>
              </w:rPr>
            </w:pPr>
            <w:ins w:id="279" w:author="Karajani Bledar 1SI1" w:date="2017-08-07T18:18:00Z">
              <w:r w:rsidRPr="00EE2A18">
                <w:rPr>
                  <w:rFonts w:cs="Arial"/>
                  <w:lang w:eastAsia="ja-JP"/>
                </w:rPr>
                <w:t>-98</w:t>
              </w:r>
            </w:ins>
          </w:p>
        </w:tc>
      </w:tr>
      <w:tr w:rsidR="00515D82" w:rsidRPr="00EE2A18" w:rsidTr="00715891">
        <w:trPr>
          <w:cantSplit/>
          <w:trHeight w:val="129"/>
          <w:jc w:val="center"/>
          <w:ins w:id="280" w:author="Karajani Bledar 1SI1" w:date="2017-08-07T18:18:00Z"/>
        </w:trPr>
        <w:tc>
          <w:tcPr>
            <w:tcW w:w="2268" w:type="dxa"/>
          </w:tcPr>
          <w:p w:rsidR="00515D82" w:rsidRPr="00EE2A18" w:rsidRDefault="00515D82" w:rsidP="00715891">
            <w:pPr>
              <w:pStyle w:val="TAL"/>
              <w:rPr>
                <w:ins w:id="281" w:author="Karajani Bledar 1SI1" w:date="2017-08-07T18:18:00Z"/>
                <w:rFonts w:cs="Arial"/>
                <w:lang w:eastAsia="zh-CN"/>
              </w:rPr>
            </w:pPr>
            <w:ins w:id="282" w:author="Karajani Bledar 1SI1" w:date="2017-08-07T18:18:00Z">
              <w:r w:rsidRPr="00EE2A18">
                <w:rPr>
                  <w:rFonts w:eastAsia="?? ??" w:cs="Arial"/>
                  <w:lang w:eastAsia="ja-JP"/>
                </w:rPr>
                <w:t>SNR</w:t>
              </w:r>
              <w:r w:rsidRPr="00EE2A18">
                <w:rPr>
                  <w:rFonts w:eastAsia="?? ??" w:cs="Arial"/>
                  <w:vertAlign w:val="superscript"/>
                  <w:lang w:eastAsia="ja-JP"/>
                </w:rPr>
                <w:t xml:space="preserve"> Note </w:t>
              </w:r>
              <w:r w:rsidRPr="00EE2A18">
                <w:rPr>
                  <w:rFonts w:cs="Arial" w:hint="eastAsia"/>
                  <w:vertAlign w:val="superscript"/>
                  <w:lang w:eastAsia="zh-CN"/>
                </w:rPr>
                <w:t>4, 5</w:t>
              </w:r>
            </w:ins>
          </w:p>
        </w:tc>
        <w:tc>
          <w:tcPr>
            <w:tcW w:w="851" w:type="dxa"/>
          </w:tcPr>
          <w:p w:rsidR="00515D82" w:rsidRPr="00EE2A18" w:rsidRDefault="00515D82" w:rsidP="00715891">
            <w:pPr>
              <w:pStyle w:val="TAC"/>
              <w:rPr>
                <w:ins w:id="283" w:author="Karajani Bledar 1SI1" w:date="2017-08-07T18:18:00Z"/>
                <w:rFonts w:cs="Arial"/>
                <w:lang w:eastAsia="ja-JP"/>
              </w:rPr>
            </w:pPr>
            <w:ins w:id="284" w:author="Karajani Bledar 1SI1" w:date="2017-08-07T18:18:00Z">
              <w:r w:rsidRPr="00EE2A18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638" w:type="dxa"/>
          </w:tcPr>
          <w:p w:rsidR="00515D82" w:rsidRPr="00EE2A18" w:rsidRDefault="00515D82" w:rsidP="00715891">
            <w:pPr>
              <w:pStyle w:val="TAC"/>
              <w:rPr>
                <w:ins w:id="285" w:author="Karajani Bledar 1SI1" w:date="2017-08-07T18:18:00Z"/>
                <w:rFonts w:cs="Arial"/>
                <w:lang w:eastAsia="zh-CN"/>
              </w:rPr>
            </w:pPr>
            <w:ins w:id="286" w:author="Karajani Bledar 1SI1" w:date="2017-08-07T18:18:00Z">
              <w:r w:rsidRPr="00EE2A18">
                <w:rPr>
                  <w:rFonts w:cs="Arial" w:hint="eastAsia"/>
                  <w:lang w:eastAsia="zh-CN"/>
                </w:rPr>
                <w:t>-6.3</w:t>
              </w:r>
            </w:ins>
          </w:p>
        </w:tc>
        <w:tc>
          <w:tcPr>
            <w:tcW w:w="638" w:type="dxa"/>
          </w:tcPr>
          <w:p w:rsidR="00515D82" w:rsidRPr="00EE2A18" w:rsidRDefault="00515D82" w:rsidP="00715891">
            <w:pPr>
              <w:pStyle w:val="TAC"/>
              <w:rPr>
                <w:ins w:id="287" w:author="Karajani Bledar 1SI1" w:date="2017-08-07T18:18:00Z"/>
                <w:rFonts w:eastAsia="MS Mincho" w:cs="Arial"/>
                <w:lang w:eastAsia="ja-JP"/>
              </w:rPr>
            </w:pPr>
            <w:ins w:id="288" w:author="Karajani Bledar 1SI1" w:date="2017-08-07T18:18:00Z">
              <w:r w:rsidRPr="00EE2A18">
                <w:rPr>
                  <w:rFonts w:cs="Arial" w:hint="eastAsia"/>
                  <w:lang w:eastAsia="zh-CN"/>
                </w:rPr>
                <w:t>-11.4</w:t>
              </w:r>
            </w:ins>
          </w:p>
        </w:tc>
        <w:tc>
          <w:tcPr>
            <w:tcW w:w="638" w:type="dxa"/>
          </w:tcPr>
          <w:p w:rsidR="00515D82" w:rsidRPr="00EE2A18" w:rsidRDefault="00515D82" w:rsidP="00715891">
            <w:pPr>
              <w:pStyle w:val="TAC"/>
              <w:rPr>
                <w:ins w:id="289" w:author="Karajani Bledar 1SI1" w:date="2017-08-07T18:18:00Z"/>
                <w:rFonts w:eastAsia="MS Mincho" w:cs="Arial"/>
                <w:lang w:eastAsia="ja-JP"/>
              </w:rPr>
            </w:pPr>
            <w:ins w:id="290" w:author="Karajani Bledar 1SI1" w:date="2017-08-07T18:18:00Z">
              <w:r w:rsidRPr="00EE2A18">
                <w:rPr>
                  <w:rFonts w:cs="Arial" w:hint="eastAsia"/>
                  <w:lang w:eastAsia="zh-CN"/>
                </w:rPr>
                <w:t>-17.4</w:t>
              </w:r>
            </w:ins>
          </w:p>
        </w:tc>
        <w:tc>
          <w:tcPr>
            <w:tcW w:w="639" w:type="dxa"/>
          </w:tcPr>
          <w:p w:rsidR="00515D82" w:rsidRPr="00EE2A18" w:rsidRDefault="00515D82" w:rsidP="00715891">
            <w:pPr>
              <w:pStyle w:val="TAC"/>
              <w:rPr>
                <w:ins w:id="291" w:author="Karajani Bledar 1SI1" w:date="2017-08-07T18:18:00Z"/>
                <w:rFonts w:eastAsia="MS Mincho" w:cs="Arial"/>
                <w:lang w:eastAsia="ja-JP"/>
              </w:rPr>
            </w:pPr>
            <w:ins w:id="292" w:author="Karajani Bledar 1SI1" w:date="2017-08-07T18:18:00Z">
              <w:r w:rsidRPr="00EE2A18">
                <w:rPr>
                  <w:rFonts w:cs="Arial" w:hint="eastAsia"/>
                  <w:lang w:eastAsia="zh-CN"/>
                </w:rPr>
                <w:t>-6.3</w:t>
              </w:r>
            </w:ins>
          </w:p>
        </w:tc>
      </w:tr>
      <w:tr w:rsidR="00515D82" w:rsidRPr="00EE2A18" w:rsidTr="00715891">
        <w:trPr>
          <w:cantSplit/>
          <w:trHeight w:val="243"/>
          <w:jc w:val="center"/>
          <w:ins w:id="293" w:author="Karajani Bledar 1SI1" w:date="2017-08-07T18:18:00Z"/>
        </w:trPr>
        <w:tc>
          <w:tcPr>
            <w:tcW w:w="2268" w:type="dxa"/>
          </w:tcPr>
          <w:p w:rsidR="00515D82" w:rsidRPr="00EE2A18" w:rsidRDefault="00515D82" w:rsidP="00715891">
            <w:pPr>
              <w:pStyle w:val="TAL"/>
              <w:rPr>
                <w:ins w:id="294" w:author="Karajani Bledar 1SI1" w:date="2017-08-07T18:18:00Z"/>
                <w:rFonts w:cs="Arial"/>
                <w:lang w:eastAsia="ja-JP"/>
              </w:rPr>
            </w:pPr>
            <w:ins w:id="295" w:author="Karajani Bledar 1SI1" w:date="2017-08-07T18:18:00Z">
              <w:r w:rsidRPr="00EE2A18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851" w:type="dxa"/>
          </w:tcPr>
          <w:p w:rsidR="00515D82" w:rsidRPr="00EE2A18" w:rsidRDefault="00515D82" w:rsidP="00715891">
            <w:pPr>
              <w:pStyle w:val="TAC"/>
              <w:rPr>
                <w:ins w:id="296" w:author="Karajani Bledar 1SI1" w:date="2017-08-07T18:18:00Z"/>
                <w:rFonts w:cs="Arial"/>
                <w:lang w:eastAsia="ja-JP"/>
              </w:rPr>
            </w:pPr>
          </w:p>
        </w:tc>
        <w:tc>
          <w:tcPr>
            <w:tcW w:w="2553" w:type="dxa"/>
            <w:gridSpan w:val="4"/>
          </w:tcPr>
          <w:p w:rsidR="00515D82" w:rsidRPr="00EE2A18" w:rsidRDefault="00515D82" w:rsidP="00715891">
            <w:pPr>
              <w:pStyle w:val="TAC"/>
              <w:rPr>
                <w:ins w:id="297" w:author="Karajani Bledar 1SI1" w:date="2017-08-07T18:18:00Z"/>
                <w:rFonts w:cs="Arial"/>
                <w:lang w:eastAsia="ja-JP"/>
              </w:rPr>
            </w:pPr>
            <w:ins w:id="298" w:author="Karajani Bledar 1SI1" w:date="2017-08-07T18:18:00Z">
              <w:r w:rsidRPr="00EE2A18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515D82" w:rsidRPr="00EE2A18" w:rsidTr="00715891">
        <w:trPr>
          <w:cantSplit/>
          <w:trHeight w:val="243"/>
          <w:jc w:val="center"/>
          <w:ins w:id="299" w:author="Karajani Bledar 1SI1" w:date="2017-08-07T18:18:00Z"/>
        </w:trPr>
        <w:tc>
          <w:tcPr>
            <w:tcW w:w="2268" w:type="dxa"/>
          </w:tcPr>
          <w:p w:rsidR="00515D82" w:rsidRPr="00EE2A18" w:rsidRDefault="00515D82" w:rsidP="00715891">
            <w:pPr>
              <w:pStyle w:val="TAL"/>
              <w:rPr>
                <w:ins w:id="300" w:author="Karajani Bledar 1SI1" w:date="2017-08-07T18:18:00Z"/>
                <w:rFonts w:cs="Arial"/>
                <w:lang w:eastAsia="ja-JP"/>
              </w:rPr>
            </w:pPr>
            <w:ins w:id="301" w:author="Karajani Bledar 1SI1" w:date="2017-08-07T18:18:00Z">
              <w:r w:rsidRPr="00EE2A18">
                <w:rPr>
                  <w:rFonts w:cs="Arial"/>
                  <w:bCs/>
                  <w:lang w:eastAsia="ja-JP"/>
                </w:rPr>
                <w:t>Correlation Matrix and Antenna Configuration</w:t>
              </w:r>
            </w:ins>
          </w:p>
        </w:tc>
        <w:tc>
          <w:tcPr>
            <w:tcW w:w="851" w:type="dxa"/>
          </w:tcPr>
          <w:p w:rsidR="00515D82" w:rsidRPr="00EE2A18" w:rsidRDefault="00515D82" w:rsidP="00715891">
            <w:pPr>
              <w:pStyle w:val="TAC"/>
              <w:rPr>
                <w:ins w:id="302" w:author="Karajani Bledar 1SI1" w:date="2017-08-07T18:18:00Z"/>
                <w:rFonts w:cs="Arial"/>
                <w:lang w:eastAsia="ja-JP"/>
              </w:rPr>
            </w:pPr>
          </w:p>
        </w:tc>
        <w:tc>
          <w:tcPr>
            <w:tcW w:w="2553" w:type="dxa"/>
            <w:gridSpan w:val="4"/>
          </w:tcPr>
          <w:p w:rsidR="00515D82" w:rsidRPr="00EE2A18" w:rsidRDefault="00515D82" w:rsidP="00715891">
            <w:pPr>
              <w:pStyle w:val="TAC"/>
              <w:rPr>
                <w:ins w:id="303" w:author="Karajani Bledar 1SI1" w:date="2017-08-07T18:18:00Z"/>
                <w:rFonts w:cs="Arial"/>
                <w:lang w:eastAsia="zh-CN"/>
              </w:rPr>
            </w:pPr>
            <w:ins w:id="304" w:author="Karajani Bledar 1SI1" w:date="2017-08-07T18:18:00Z">
              <w:r w:rsidRPr="00EE2A18">
                <w:rPr>
                  <w:rFonts w:cs="Arial" w:hint="eastAsia"/>
                  <w:lang w:eastAsia="zh-CN"/>
                </w:rPr>
                <w:t>2</w:t>
              </w:r>
              <w:r w:rsidRPr="00EE2A18">
                <w:rPr>
                  <w:rFonts w:cs="Arial"/>
                  <w:lang w:eastAsia="ja-JP"/>
                </w:rPr>
                <w:t>x</w:t>
              </w:r>
              <w:r w:rsidRPr="00EE2A18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515D82" w:rsidRPr="00EE2A18" w:rsidTr="00715891">
        <w:trPr>
          <w:cantSplit/>
          <w:trHeight w:val="243"/>
          <w:jc w:val="center"/>
          <w:ins w:id="305" w:author="Karajani Bledar 1SI1" w:date="2017-08-07T18:18:00Z"/>
        </w:trPr>
        <w:tc>
          <w:tcPr>
            <w:tcW w:w="5672" w:type="dxa"/>
            <w:gridSpan w:val="6"/>
          </w:tcPr>
          <w:p w:rsidR="00515D82" w:rsidRPr="00EE2A18" w:rsidRDefault="00515D82" w:rsidP="00715891">
            <w:pPr>
              <w:pStyle w:val="TAN"/>
              <w:rPr>
                <w:ins w:id="306" w:author="Karajani Bledar 1SI1" w:date="2017-08-07T18:18:00Z"/>
                <w:lang w:eastAsia="ja-JP"/>
              </w:rPr>
            </w:pPr>
            <w:ins w:id="307" w:author="Karajani Bledar 1SI1" w:date="2017-08-07T18:18:00Z">
              <w:r w:rsidRPr="00EE2A18">
                <w:rPr>
                  <w:lang w:eastAsia="ja-JP"/>
                </w:rPr>
                <w:t>Note 1:</w:t>
              </w:r>
              <w:r w:rsidRPr="00EE2A18">
                <w:rPr>
                  <w:lang w:eastAsia="ja-JP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515D82" w:rsidRPr="00EE2A18" w:rsidRDefault="00515D82" w:rsidP="00715891">
            <w:pPr>
              <w:pStyle w:val="TAN"/>
              <w:rPr>
                <w:ins w:id="308" w:author="Karajani Bledar 1SI1" w:date="2017-08-07T18:18:00Z"/>
                <w:lang w:eastAsia="ja-JP"/>
              </w:rPr>
            </w:pPr>
            <w:ins w:id="309" w:author="Karajani Bledar 1SI1" w:date="2017-08-07T18:18:00Z">
              <w:r w:rsidRPr="00EE2A18">
                <w:rPr>
                  <w:lang w:eastAsia="ja-JP"/>
                </w:rPr>
                <w:t>Note 2:</w:t>
              </w:r>
              <w:r w:rsidRPr="00EE2A18">
                <w:rPr>
                  <w:lang w:eastAsia="ja-JP"/>
                </w:rPr>
                <w:tab/>
                <w:t>The NPDSCH and NPDCCH reference measurement channels are used in the test only when a downlink transmission dedicated to the UE under test is required.</w:t>
              </w:r>
            </w:ins>
          </w:p>
          <w:p w:rsidR="00515D82" w:rsidRPr="00EE2A18" w:rsidRDefault="00515D82" w:rsidP="00715891">
            <w:pPr>
              <w:pStyle w:val="TAN"/>
              <w:rPr>
                <w:ins w:id="310" w:author="Karajani Bledar 1SI1" w:date="2017-08-07T18:18:00Z"/>
                <w:lang w:eastAsia="ja-JP"/>
              </w:rPr>
            </w:pPr>
            <w:ins w:id="311" w:author="Karajani Bledar 1SI1" w:date="2017-08-07T18:18:00Z">
              <w:r w:rsidRPr="00EE2A18">
                <w:rPr>
                  <w:lang w:eastAsia="ja-JP"/>
                </w:rPr>
                <w:t>Note 3:</w:t>
              </w:r>
              <w:r w:rsidRPr="00EE2A18">
                <w:rPr>
                  <w:lang w:eastAsia="ja-JP"/>
                </w:rPr>
                <w:tab/>
                <w:t>Es/Iot, NRSRP and Io level has been derived from other parameters for information purpose. They are not settable parameters themselves.</w:t>
              </w:r>
            </w:ins>
          </w:p>
          <w:p w:rsidR="00515D82" w:rsidRPr="00EE2A18" w:rsidRDefault="00515D82" w:rsidP="00715891">
            <w:pPr>
              <w:pStyle w:val="TAN"/>
              <w:rPr>
                <w:ins w:id="312" w:author="Karajani Bledar 1SI1" w:date="2017-08-07T18:18:00Z"/>
                <w:lang w:eastAsia="ja-JP"/>
              </w:rPr>
            </w:pPr>
            <w:ins w:id="313" w:author="Karajani Bledar 1SI1" w:date="2017-08-07T18:18:00Z">
              <w:r w:rsidRPr="00EE2A18">
                <w:rPr>
                  <w:lang w:eastAsia="ja-JP"/>
                </w:rPr>
                <w:t>Note 4:</w:t>
              </w:r>
              <w:r w:rsidRPr="00EE2A18">
                <w:rPr>
                  <w:lang w:eastAsia="ja-JP"/>
                </w:rPr>
                <w:tab/>
                <w:t>SNR levels correspond to the signal to noise ratio over the cell-specific reference signal REs.</w:t>
              </w:r>
            </w:ins>
          </w:p>
          <w:p w:rsidR="00515D82" w:rsidRPr="00EE2A18" w:rsidRDefault="00515D82" w:rsidP="00715891">
            <w:pPr>
              <w:pStyle w:val="TAN"/>
              <w:rPr>
                <w:ins w:id="314" w:author="Karajani Bledar 1SI1" w:date="2017-08-07T18:18:00Z"/>
                <w:rFonts w:cs="Arial"/>
                <w:lang w:eastAsia="ja-JP"/>
              </w:rPr>
            </w:pPr>
            <w:ins w:id="315" w:author="Karajani Bledar 1SI1" w:date="2017-08-07T18:18:00Z">
              <w:r w:rsidRPr="00EE2A18">
                <w:rPr>
                  <w:rFonts w:cs="Arial"/>
                  <w:lang w:eastAsia="ja-JP"/>
                </w:rPr>
                <w:t xml:space="preserve">Note </w:t>
              </w:r>
              <w:r w:rsidRPr="00EE2A18">
                <w:rPr>
                  <w:rFonts w:cs="Arial" w:hint="eastAsia"/>
                  <w:lang w:eastAsia="zh-CN"/>
                </w:rPr>
                <w:t>5</w:t>
              </w:r>
              <w:r w:rsidRPr="00EE2A18">
                <w:rPr>
                  <w:rFonts w:cs="Arial"/>
                  <w:lang w:eastAsia="ja-JP"/>
                </w:rPr>
                <w:t>:</w:t>
              </w:r>
              <w:r w:rsidRPr="00EE2A18">
                <w:rPr>
                  <w:rFonts w:cs="Arial"/>
                  <w:lang w:eastAsia="ja-JP"/>
                </w:rPr>
                <w:tab/>
              </w:r>
              <w:r w:rsidRPr="00EE2A18">
                <w:rPr>
                  <w:lang w:eastAsia="ja-JP"/>
                </w:rPr>
                <w:t>The SNRs in time periods T1, T2</w:t>
              </w:r>
              <w:r w:rsidRPr="00EE2A18">
                <w:rPr>
                  <w:rFonts w:hint="eastAsia"/>
                  <w:lang w:eastAsia="ko-KR"/>
                </w:rPr>
                <w:t xml:space="preserve">, </w:t>
              </w:r>
              <w:r w:rsidRPr="00EE2A18">
                <w:rPr>
                  <w:lang w:eastAsia="ja-JP"/>
                </w:rPr>
                <w:t>T3</w:t>
              </w:r>
              <w:r w:rsidRPr="00EE2A18">
                <w:rPr>
                  <w:rFonts w:hint="eastAsia"/>
                  <w:lang w:eastAsia="zh-CN"/>
                </w:rPr>
                <w:t xml:space="preserve"> and T4</w:t>
              </w:r>
              <w:r w:rsidRPr="00EE2A18">
                <w:rPr>
                  <w:lang w:eastAsia="ja-JP"/>
                </w:rPr>
                <w:t xml:space="preserve"> are denoted as </w:t>
              </w:r>
              <w:r w:rsidRPr="00EE2A18">
                <w:rPr>
                  <w:rFonts w:hint="eastAsia"/>
                  <w:lang w:eastAsia="zh-CN"/>
                </w:rPr>
                <w:t xml:space="preserve">SNR1, </w:t>
              </w:r>
              <w:r w:rsidRPr="00EE2A18">
                <w:rPr>
                  <w:lang w:eastAsia="ja-JP"/>
                </w:rPr>
                <w:t>SNR2, SNR3 and SNR1 respectively in figure</w:t>
              </w:r>
              <w:r w:rsidRPr="00EE2A18">
                <w:rPr>
                  <w:rFonts w:cs="Arial"/>
                  <w:lang w:eastAsia="ja-JP"/>
                </w:rPr>
                <w:t xml:space="preserve"> A.7.3.61.1-1.</w:t>
              </w:r>
            </w:ins>
          </w:p>
          <w:p w:rsidR="00515D82" w:rsidRPr="00EE2A18" w:rsidRDefault="00515D82" w:rsidP="00715891">
            <w:pPr>
              <w:pStyle w:val="TAN"/>
              <w:rPr>
                <w:ins w:id="316" w:author="Karajani Bledar 1SI1" w:date="2017-08-07T18:18:00Z"/>
                <w:rFonts w:cs="Arial"/>
                <w:lang w:eastAsia="ja-JP"/>
              </w:rPr>
            </w:pPr>
            <w:ins w:id="317" w:author="Karajani Bledar 1SI1" w:date="2017-08-07T18:18:00Z">
              <w:r w:rsidRPr="00EE2A18">
                <w:rPr>
                  <w:rFonts w:cs="Arial"/>
                  <w:lang w:eastAsia="ja-JP"/>
                </w:rPr>
                <w:t xml:space="preserve">Note </w:t>
              </w:r>
              <w:r w:rsidRPr="00EE2A18">
                <w:rPr>
                  <w:rFonts w:cs="Arial" w:hint="eastAsia"/>
                  <w:lang w:eastAsia="zh-CN"/>
                </w:rPr>
                <w:t>6</w:t>
              </w:r>
              <w:r w:rsidRPr="00EE2A18">
                <w:rPr>
                  <w:rFonts w:cs="Arial"/>
                  <w:lang w:eastAsia="ja-JP"/>
                </w:rPr>
                <w:t>:</w:t>
              </w:r>
              <w:r w:rsidRPr="00EE2A18">
                <w:rPr>
                  <w:rFonts w:cs="Arial"/>
                  <w:lang w:eastAsia="ja-JP"/>
                </w:rPr>
                <w:tab/>
              </w:r>
              <w:r w:rsidRPr="00EE2A18">
                <w:rPr>
                  <w:rFonts w:eastAsia="MS Mincho"/>
                  <w:snapToGrid w:val="0"/>
                  <w:lang w:eastAsia="ja-JP"/>
                </w:rPr>
                <w:t>During dT between the defined Time Intervals, the Test system</w:t>
              </w:r>
              <w:r w:rsidRPr="00EE2A18">
                <w:rPr>
                  <w:rFonts w:cs="v4.2.0"/>
                  <w:lang w:eastAsia="ja-JP"/>
                </w:rPr>
                <w:t xml:space="preserve"> shall gradually increase or decrease the SNR until the target SNR is achieved.</w:t>
              </w:r>
            </w:ins>
          </w:p>
        </w:tc>
      </w:tr>
    </w:tbl>
    <w:p w:rsidR="00515D82" w:rsidRPr="00EE2A18" w:rsidRDefault="00515D82" w:rsidP="00515D82">
      <w:pPr>
        <w:rPr>
          <w:ins w:id="318" w:author="Karajani Bledar 1SI1" w:date="2017-08-07T18:18:00Z"/>
        </w:rPr>
      </w:pPr>
    </w:p>
    <w:p w:rsidR="00515D82" w:rsidRPr="00EE2A18" w:rsidRDefault="00515D82" w:rsidP="00515D82">
      <w:pPr>
        <w:rPr>
          <w:ins w:id="319" w:author="Karajani Bledar 1SI1" w:date="2017-08-07T18:18:00Z"/>
        </w:rPr>
      </w:pPr>
    </w:p>
    <w:p w:rsidR="00515D82" w:rsidRPr="00EE2A18" w:rsidRDefault="00515D82" w:rsidP="00515D82">
      <w:pPr>
        <w:pStyle w:val="TH"/>
        <w:rPr>
          <w:ins w:id="320" w:author="Karajani Bledar 1SI1" w:date="2017-08-07T18:18:00Z"/>
        </w:rPr>
      </w:pPr>
      <w:ins w:id="321" w:author="Karajani Bledar 1SI1" w:date="2017-08-07T18:18:00Z">
        <w:r>
          <w:t>Table A.7.3.69</w:t>
        </w:r>
        <w:r w:rsidRPr="00EE2A18">
          <w:t>.1-3</w:t>
        </w:r>
        <w:r w:rsidRPr="00EE2A18">
          <w:rPr>
            <w:rFonts w:cs="v4.2.0"/>
          </w:rPr>
          <w:t xml:space="preserve">: </w:t>
        </w:r>
        <w:r w:rsidRPr="00EE2A18">
          <w:rPr>
            <w:rFonts w:cs="v4.2.0"/>
            <w:lang w:eastAsia="zh-CN"/>
          </w:rPr>
          <w:t>DRX</w:t>
        </w:r>
        <w:r w:rsidRPr="00EE2A18">
          <w:rPr>
            <w:rFonts w:cs="v4.2.0"/>
          </w:rPr>
          <w:t xml:space="preserve">-Configuration </w:t>
        </w:r>
        <w:r w:rsidRPr="00EE2A18">
          <w:rPr>
            <w:rFonts w:cs="v4.2.0"/>
            <w:lang w:eastAsia="zh-CN"/>
          </w:rPr>
          <w:t>for</w:t>
        </w:r>
        <w:r w:rsidRPr="00EE2A18">
          <w:rPr>
            <w:rFonts w:cs="v4.2.0"/>
          </w:rPr>
          <w:t xml:space="preserve"> </w:t>
        </w:r>
        <w:r w:rsidRPr="00EE2A18">
          <w:rPr>
            <w:lang w:eastAsia="zh-CN"/>
          </w:rPr>
          <w:t>H</w:t>
        </w:r>
        <w:r w:rsidRPr="00EE2A18">
          <w:rPr>
            <w:rFonts w:hint="eastAsia"/>
            <w:lang w:eastAsia="zh-CN"/>
          </w:rPr>
          <w:t>D-</w:t>
        </w:r>
        <w:r w:rsidRPr="00EE2A18">
          <w:rPr>
            <w:lang w:eastAsia="zh-CN"/>
          </w:rPr>
          <w:t>FDD Radio Link Monitoring Test for Out-of-sync in DRX</w:t>
        </w:r>
        <w:r w:rsidRPr="00EE2A18">
          <w:rPr>
            <w:noProof/>
            <w:lang w:eastAsia="zh-CN"/>
          </w:rPr>
          <w:t xml:space="preserve"> for UE category NB1 </w:t>
        </w:r>
        <w:r>
          <w:rPr>
            <w:rFonts w:hint="eastAsia"/>
            <w:noProof/>
            <w:lang w:eastAsia="zh-CN"/>
          </w:rPr>
          <w:t>in Standalone</w:t>
        </w:r>
        <w:r w:rsidRPr="00EE2A18">
          <w:rPr>
            <w:rFonts w:hint="eastAsia"/>
            <w:noProof/>
            <w:lang w:eastAsia="zh-CN"/>
          </w:rPr>
          <w:t xml:space="preserve"> mode in</w:t>
        </w:r>
        <w:r w:rsidRPr="00EE2A18">
          <w:rPr>
            <w:noProof/>
            <w:lang w:eastAsia="zh-CN"/>
          </w:rPr>
          <w:t xml:space="preserve"> </w:t>
        </w:r>
        <w:r w:rsidRPr="00EE2A18">
          <w:rPr>
            <w:rFonts w:hint="eastAsia"/>
            <w:noProof/>
            <w:lang w:eastAsia="zh-CN"/>
          </w:rPr>
          <w:t>enhanced</w:t>
        </w:r>
        <w:r w:rsidRPr="00EE2A18">
          <w:rPr>
            <w:noProof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515D82" w:rsidRPr="00EE2A18" w:rsidTr="00715891">
        <w:trPr>
          <w:trHeight w:val="105"/>
          <w:jc w:val="center"/>
          <w:ins w:id="322" w:author="Karajani Bledar 1SI1" w:date="2017-08-07T18:18:00Z"/>
        </w:trPr>
        <w:tc>
          <w:tcPr>
            <w:tcW w:w="3345" w:type="dxa"/>
            <w:vAlign w:val="center"/>
          </w:tcPr>
          <w:p w:rsidR="00515D82" w:rsidRPr="00EE2A18" w:rsidRDefault="00515D82" w:rsidP="00715891">
            <w:pPr>
              <w:pStyle w:val="TAH"/>
              <w:rPr>
                <w:ins w:id="323" w:author="Karajani Bledar 1SI1" w:date="2017-08-07T18:18:00Z"/>
                <w:rFonts w:cs="Arial"/>
                <w:lang w:eastAsia="ja-JP"/>
              </w:rPr>
            </w:pPr>
            <w:ins w:id="324" w:author="Karajani Bledar 1SI1" w:date="2017-08-07T18:18:00Z">
              <w:r w:rsidRPr="00EE2A18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515D82" w:rsidRPr="00EE2A18" w:rsidRDefault="00515D82" w:rsidP="00715891">
            <w:pPr>
              <w:pStyle w:val="TAH"/>
              <w:rPr>
                <w:ins w:id="325" w:author="Karajani Bledar 1SI1" w:date="2017-08-07T18:18:00Z"/>
                <w:rFonts w:cs="Arial"/>
                <w:lang w:eastAsia="ja-JP"/>
              </w:rPr>
            </w:pPr>
            <w:ins w:id="326" w:author="Karajani Bledar 1SI1" w:date="2017-08-07T18:18:00Z">
              <w:r w:rsidRPr="00EE2A18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515D82" w:rsidRPr="00EE2A18" w:rsidRDefault="00515D82" w:rsidP="00715891">
            <w:pPr>
              <w:pStyle w:val="TAH"/>
              <w:rPr>
                <w:ins w:id="327" w:author="Karajani Bledar 1SI1" w:date="2017-08-07T18:18:00Z"/>
                <w:rFonts w:cs="Arial"/>
                <w:lang w:eastAsia="ja-JP"/>
              </w:rPr>
            </w:pPr>
            <w:ins w:id="328" w:author="Karajani Bledar 1SI1" w:date="2017-08-07T18:18:00Z">
              <w:r w:rsidRPr="00EE2A18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515D82" w:rsidRPr="00EE2A18" w:rsidTr="00715891">
        <w:trPr>
          <w:jc w:val="center"/>
          <w:ins w:id="329" w:author="Karajani Bledar 1SI1" w:date="2017-08-07T18:18:00Z"/>
        </w:trPr>
        <w:tc>
          <w:tcPr>
            <w:tcW w:w="3345" w:type="dxa"/>
            <w:vAlign w:val="center"/>
          </w:tcPr>
          <w:p w:rsidR="00515D82" w:rsidRPr="00EE2A18" w:rsidRDefault="00515D82" w:rsidP="00715891">
            <w:pPr>
              <w:pStyle w:val="TAC"/>
              <w:rPr>
                <w:ins w:id="330" w:author="Karajani Bledar 1SI1" w:date="2017-08-07T18:18:00Z"/>
                <w:rFonts w:cs="Arial"/>
                <w:lang w:eastAsia="ja-JP"/>
              </w:rPr>
            </w:pPr>
            <w:ins w:id="331" w:author="Karajani Bledar 1SI1" w:date="2017-08-07T18:18:00Z">
              <w:r w:rsidRPr="00EE2A18">
                <w:rPr>
                  <w:rFonts w:cs="Arial"/>
                  <w:lang w:eastAsia="ja-JP"/>
                </w:rPr>
                <w:t>onDurationTimer</w:t>
              </w:r>
            </w:ins>
          </w:p>
        </w:tc>
        <w:tc>
          <w:tcPr>
            <w:tcW w:w="1021" w:type="dxa"/>
            <w:vAlign w:val="center"/>
          </w:tcPr>
          <w:p w:rsidR="00515D82" w:rsidRPr="00EE2A18" w:rsidRDefault="00515D82" w:rsidP="00715891">
            <w:pPr>
              <w:pStyle w:val="TAC"/>
              <w:rPr>
                <w:ins w:id="332" w:author="Karajani Bledar 1SI1" w:date="2017-08-07T18:18:00Z"/>
                <w:rFonts w:cs="Arial"/>
                <w:lang w:eastAsia="zh-CN"/>
              </w:rPr>
            </w:pPr>
            <w:ins w:id="333" w:author="Karajani Bledar 1SI1" w:date="2017-08-07T18:18:00Z">
              <w:r w:rsidRPr="00EE2A18">
                <w:rPr>
                  <w:rFonts w:cs="Arial" w:hint="eastAsia"/>
                  <w:lang w:eastAsia="zh-CN"/>
                </w:rPr>
                <w:t>p</w:t>
              </w:r>
              <w:r w:rsidRPr="00EE2A18">
                <w:rPr>
                  <w:rFonts w:cs="Arial"/>
                  <w:lang w:eastAsia="ja-JP"/>
                </w:rPr>
                <w:t>p1</w:t>
              </w:r>
            </w:ins>
          </w:p>
        </w:tc>
        <w:tc>
          <w:tcPr>
            <w:tcW w:w="3061" w:type="dxa"/>
            <w:vMerge w:val="restart"/>
          </w:tcPr>
          <w:p w:rsidR="00515D82" w:rsidRPr="00EE2A18" w:rsidRDefault="00515D82" w:rsidP="00715891">
            <w:pPr>
              <w:pStyle w:val="TAC"/>
              <w:rPr>
                <w:ins w:id="334" w:author="Karajani Bledar 1SI1" w:date="2017-08-07T18:18:00Z"/>
                <w:rFonts w:cs="Arial"/>
                <w:lang w:eastAsia="ja-JP"/>
              </w:rPr>
            </w:pPr>
            <w:ins w:id="335" w:author="Karajani Bledar 1SI1" w:date="2017-08-07T18:18:00Z">
              <w:r w:rsidRPr="00EE2A18">
                <w:rPr>
                  <w:rFonts w:cs="Arial"/>
                  <w:lang w:eastAsia="zh-CN"/>
                </w:rPr>
                <w:t xml:space="preserve">As specified in </w:t>
              </w:r>
              <w:r w:rsidRPr="00EE2A18">
                <w:rPr>
                  <w:rFonts w:cs="Arial"/>
                  <w:lang w:eastAsia="ja-JP"/>
                </w:rPr>
                <w:t>clause 6.</w:t>
              </w:r>
              <w:r w:rsidRPr="00EE2A18">
                <w:rPr>
                  <w:rFonts w:cs="Arial" w:hint="eastAsia"/>
                  <w:lang w:eastAsia="zh-CN"/>
                </w:rPr>
                <w:t>7.3</w:t>
              </w:r>
              <w:r w:rsidRPr="00EE2A18">
                <w:rPr>
                  <w:rFonts w:cs="Arial"/>
                  <w:lang w:eastAsia="ja-JP"/>
                </w:rPr>
                <w:t xml:space="preserve"> in TS 36.331</w:t>
              </w:r>
            </w:ins>
          </w:p>
        </w:tc>
      </w:tr>
      <w:tr w:rsidR="00515D82" w:rsidRPr="00EE2A18" w:rsidTr="00715891">
        <w:trPr>
          <w:jc w:val="center"/>
          <w:ins w:id="336" w:author="Karajani Bledar 1SI1" w:date="2017-08-07T18:18:00Z"/>
        </w:trPr>
        <w:tc>
          <w:tcPr>
            <w:tcW w:w="3345" w:type="dxa"/>
            <w:vAlign w:val="center"/>
          </w:tcPr>
          <w:p w:rsidR="00515D82" w:rsidRPr="00EE2A18" w:rsidRDefault="00515D82" w:rsidP="00715891">
            <w:pPr>
              <w:pStyle w:val="TAC"/>
              <w:rPr>
                <w:ins w:id="337" w:author="Karajani Bledar 1SI1" w:date="2017-08-07T18:18:00Z"/>
                <w:rFonts w:cs="Arial"/>
                <w:lang w:eastAsia="ja-JP"/>
              </w:rPr>
            </w:pPr>
            <w:ins w:id="338" w:author="Karajani Bledar 1SI1" w:date="2017-08-07T18:18:00Z">
              <w:r w:rsidRPr="00EE2A18">
                <w:rPr>
                  <w:lang w:eastAsia="ja-JP"/>
                </w:rPr>
                <w:t>drx-InactivityTimer</w:t>
              </w:r>
            </w:ins>
          </w:p>
        </w:tc>
        <w:tc>
          <w:tcPr>
            <w:tcW w:w="1021" w:type="dxa"/>
            <w:vAlign w:val="center"/>
          </w:tcPr>
          <w:p w:rsidR="00515D82" w:rsidRPr="00EE2A18" w:rsidRDefault="00515D82" w:rsidP="00715891">
            <w:pPr>
              <w:pStyle w:val="TAC"/>
              <w:rPr>
                <w:ins w:id="339" w:author="Karajani Bledar 1SI1" w:date="2017-08-07T18:18:00Z"/>
                <w:rFonts w:cs="Arial"/>
                <w:lang w:eastAsia="zh-CN"/>
              </w:rPr>
            </w:pPr>
            <w:ins w:id="340" w:author="Karajani Bledar 1SI1" w:date="2017-08-07T18:18:00Z">
              <w:r w:rsidRPr="00EE2A18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515D82" w:rsidRPr="00EE2A18" w:rsidRDefault="00515D82" w:rsidP="00715891">
            <w:pPr>
              <w:pStyle w:val="TAC"/>
              <w:rPr>
                <w:ins w:id="341" w:author="Karajani Bledar 1SI1" w:date="2017-08-07T18:18:00Z"/>
                <w:rFonts w:cs="Arial"/>
                <w:lang w:eastAsia="ja-JP"/>
              </w:rPr>
            </w:pPr>
          </w:p>
        </w:tc>
      </w:tr>
      <w:tr w:rsidR="00515D82" w:rsidRPr="00EE2A18" w:rsidTr="00715891">
        <w:trPr>
          <w:jc w:val="center"/>
          <w:ins w:id="342" w:author="Karajani Bledar 1SI1" w:date="2017-08-07T18:18:00Z"/>
        </w:trPr>
        <w:tc>
          <w:tcPr>
            <w:tcW w:w="3345" w:type="dxa"/>
            <w:vAlign w:val="center"/>
          </w:tcPr>
          <w:p w:rsidR="00515D82" w:rsidRPr="00EE2A18" w:rsidRDefault="00515D82" w:rsidP="00715891">
            <w:pPr>
              <w:pStyle w:val="TAC"/>
              <w:rPr>
                <w:ins w:id="343" w:author="Karajani Bledar 1SI1" w:date="2017-08-07T18:18:00Z"/>
                <w:rFonts w:cs="Arial"/>
                <w:lang w:eastAsia="ja-JP"/>
              </w:rPr>
            </w:pPr>
            <w:ins w:id="344" w:author="Karajani Bledar 1SI1" w:date="2017-08-07T18:18:00Z">
              <w:r w:rsidRPr="00EE2A18">
                <w:rPr>
                  <w:rFonts w:cs="Arial"/>
                  <w:lang w:eastAsia="ja-JP"/>
                </w:rPr>
                <w:t>drx-RetransmissionTimer</w:t>
              </w:r>
            </w:ins>
          </w:p>
        </w:tc>
        <w:tc>
          <w:tcPr>
            <w:tcW w:w="1021" w:type="dxa"/>
            <w:vAlign w:val="center"/>
          </w:tcPr>
          <w:p w:rsidR="00515D82" w:rsidRPr="00EE2A18" w:rsidRDefault="00515D82" w:rsidP="00715891">
            <w:pPr>
              <w:pStyle w:val="TAC"/>
              <w:rPr>
                <w:ins w:id="345" w:author="Karajani Bledar 1SI1" w:date="2017-08-07T18:18:00Z"/>
                <w:rFonts w:cs="Arial"/>
                <w:lang w:eastAsia="ja-JP"/>
              </w:rPr>
            </w:pPr>
            <w:ins w:id="346" w:author="Karajani Bledar 1SI1" w:date="2017-08-07T18:18:00Z">
              <w:r w:rsidRPr="00EE2A18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515D82" w:rsidRPr="00EE2A18" w:rsidRDefault="00515D82" w:rsidP="00715891">
            <w:pPr>
              <w:pStyle w:val="TAC"/>
              <w:rPr>
                <w:ins w:id="347" w:author="Karajani Bledar 1SI1" w:date="2017-08-07T18:18:00Z"/>
                <w:rFonts w:cs="Arial"/>
                <w:lang w:eastAsia="ja-JP"/>
              </w:rPr>
            </w:pPr>
          </w:p>
        </w:tc>
      </w:tr>
      <w:tr w:rsidR="00515D82" w:rsidRPr="00EE2A18" w:rsidTr="00715891">
        <w:trPr>
          <w:trHeight w:val="151"/>
          <w:jc w:val="center"/>
          <w:ins w:id="348" w:author="Karajani Bledar 1SI1" w:date="2017-08-07T18:18:00Z"/>
        </w:trPr>
        <w:tc>
          <w:tcPr>
            <w:tcW w:w="3345" w:type="dxa"/>
            <w:vAlign w:val="center"/>
          </w:tcPr>
          <w:p w:rsidR="00515D82" w:rsidRPr="00EE2A18" w:rsidRDefault="00515D82" w:rsidP="00715891">
            <w:pPr>
              <w:pStyle w:val="TAC"/>
              <w:rPr>
                <w:ins w:id="349" w:author="Karajani Bledar 1SI1" w:date="2017-08-07T18:18:00Z"/>
                <w:rFonts w:cs="Arial"/>
                <w:vertAlign w:val="superscript"/>
                <w:lang w:eastAsia="ja-JP"/>
              </w:rPr>
            </w:pPr>
            <w:ins w:id="350" w:author="Karajani Bledar 1SI1" w:date="2017-08-07T18:18:00Z">
              <w:r w:rsidRPr="00EE2A18">
                <w:rPr>
                  <w:lang w:eastAsia="ja-JP"/>
                </w:rPr>
                <w:t>drx-StartOffset</w:t>
              </w:r>
            </w:ins>
          </w:p>
        </w:tc>
        <w:tc>
          <w:tcPr>
            <w:tcW w:w="1021" w:type="dxa"/>
            <w:vAlign w:val="center"/>
          </w:tcPr>
          <w:p w:rsidR="00515D82" w:rsidRPr="00EE2A18" w:rsidRDefault="00515D82" w:rsidP="00715891">
            <w:pPr>
              <w:pStyle w:val="TAC"/>
              <w:rPr>
                <w:ins w:id="351" w:author="Karajani Bledar 1SI1" w:date="2017-08-07T18:18:00Z"/>
                <w:rFonts w:cs="Arial"/>
                <w:lang w:eastAsia="zh-CN"/>
              </w:rPr>
            </w:pPr>
            <w:ins w:id="352" w:author="Karajani Bledar 1SI1" w:date="2017-08-07T18:18:00Z">
              <w:r w:rsidRPr="00EE2A18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  <w:vMerge/>
          </w:tcPr>
          <w:p w:rsidR="00515D82" w:rsidRPr="00EE2A18" w:rsidRDefault="00515D82" w:rsidP="00715891">
            <w:pPr>
              <w:pStyle w:val="TAC"/>
              <w:rPr>
                <w:ins w:id="353" w:author="Karajani Bledar 1SI1" w:date="2017-08-07T18:18:00Z"/>
                <w:rFonts w:cs="Arial"/>
                <w:lang w:eastAsia="ja-JP"/>
              </w:rPr>
            </w:pPr>
          </w:p>
        </w:tc>
      </w:tr>
    </w:tbl>
    <w:p w:rsidR="00515D82" w:rsidRPr="00EE2A18" w:rsidRDefault="00515D82" w:rsidP="00515D82">
      <w:pPr>
        <w:rPr>
          <w:ins w:id="354" w:author="Karajani Bledar 1SI1" w:date="2017-08-07T18:18:00Z"/>
          <w:lang w:eastAsia="zh-CN"/>
        </w:rPr>
      </w:pPr>
    </w:p>
    <w:p w:rsidR="00515D82" w:rsidRPr="00EE2A18" w:rsidRDefault="00515D82" w:rsidP="00515D82">
      <w:pPr>
        <w:pStyle w:val="TH"/>
        <w:rPr>
          <w:ins w:id="355" w:author="Karajani Bledar 1SI1" w:date="2017-08-07T18:18:00Z"/>
        </w:rPr>
      </w:pPr>
      <w:ins w:id="356" w:author="Karajani Bledar 1SI1" w:date="2017-08-07T18:18:00Z">
        <w:r>
          <w:lastRenderedPageBreak/>
          <w:t>Table A.7.3.69</w:t>
        </w:r>
        <w:r w:rsidRPr="00EE2A18">
          <w:t xml:space="preserve">.1-4: </w:t>
        </w:r>
        <w:r w:rsidRPr="00EE2A18">
          <w:rPr>
            <w:i/>
            <w:noProof/>
          </w:rPr>
          <w:t>TimeAlignmentTimer</w:t>
        </w:r>
        <w:r w:rsidRPr="00EE2A18">
          <w:t xml:space="preserve"> -Configuration for </w:t>
        </w:r>
        <w:r w:rsidRPr="00EE2A18">
          <w:rPr>
            <w:lang w:eastAsia="zh-CN"/>
          </w:rPr>
          <w:t>H</w:t>
        </w:r>
        <w:r w:rsidRPr="00EE2A18">
          <w:rPr>
            <w:rFonts w:hint="eastAsia"/>
            <w:lang w:eastAsia="zh-CN"/>
          </w:rPr>
          <w:t>D-</w:t>
        </w:r>
        <w:r w:rsidRPr="00EE2A18">
          <w:rPr>
            <w:lang w:eastAsia="zh-CN"/>
          </w:rPr>
          <w:t>FDD Radio Link Monitoring Test for Out-of-sync in DRX</w:t>
        </w:r>
        <w:r w:rsidRPr="00EE2A18">
          <w:rPr>
            <w:noProof/>
            <w:lang w:eastAsia="zh-CN"/>
          </w:rPr>
          <w:t xml:space="preserve"> for UE category NB1 </w:t>
        </w:r>
        <w:r>
          <w:rPr>
            <w:rFonts w:hint="eastAsia"/>
            <w:noProof/>
            <w:lang w:eastAsia="zh-CN"/>
          </w:rPr>
          <w:t>Standalone</w:t>
        </w:r>
        <w:r w:rsidRPr="00EE2A18">
          <w:rPr>
            <w:rFonts w:hint="eastAsia"/>
            <w:noProof/>
            <w:lang w:eastAsia="zh-CN"/>
          </w:rPr>
          <w:t xml:space="preserve"> mode in</w:t>
        </w:r>
        <w:r w:rsidRPr="00EE2A18">
          <w:rPr>
            <w:noProof/>
            <w:lang w:eastAsia="zh-CN"/>
          </w:rPr>
          <w:t xml:space="preserve"> </w:t>
        </w:r>
        <w:r w:rsidRPr="00EE2A18">
          <w:rPr>
            <w:rFonts w:hint="eastAsia"/>
            <w:noProof/>
            <w:lang w:eastAsia="zh-CN"/>
          </w:rPr>
          <w:t>enhanced</w:t>
        </w:r>
        <w:r w:rsidRPr="00EE2A18">
          <w:rPr>
            <w:noProof/>
            <w:lang w:eastAsia="zh-CN"/>
          </w:rPr>
          <w:t xml:space="preserve">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515D82" w:rsidRPr="00EE2A18" w:rsidTr="00715891">
        <w:trPr>
          <w:trHeight w:val="105"/>
          <w:jc w:val="center"/>
          <w:ins w:id="357" w:author="Karajani Bledar 1SI1" w:date="2017-08-07T18:18:00Z"/>
        </w:trPr>
        <w:tc>
          <w:tcPr>
            <w:tcW w:w="3345" w:type="dxa"/>
            <w:vAlign w:val="center"/>
          </w:tcPr>
          <w:p w:rsidR="00515D82" w:rsidRPr="00EE2A18" w:rsidRDefault="00515D82" w:rsidP="00715891">
            <w:pPr>
              <w:pStyle w:val="TAH"/>
              <w:rPr>
                <w:ins w:id="358" w:author="Karajani Bledar 1SI1" w:date="2017-08-07T18:18:00Z"/>
                <w:rFonts w:cs="Arial"/>
                <w:lang w:eastAsia="ja-JP"/>
              </w:rPr>
            </w:pPr>
            <w:ins w:id="359" w:author="Karajani Bledar 1SI1" w:date="2017-08-07T18:18:00Z">
              <w:r w:rsidRPr="00EE2A18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515D82" w:rsidRPr="00EE2A18" w:rsidRDefault="00515D82" w:rsidP="00715891">
            <w:pPr>
              <w:pStyle w:val="TAH"/>
              <w:rPr>
                <w:ins w:id="360" w:author="Karajani Bledar 1SI1" w:date="2017-08-07T18:18:00Z"/>
                <w:rFonts w:cs="Arial"/>
                <w:lang w:eastAsia="ja-JP"/>
              </w:rPr>
            </w:pPr>
            <w:ins w:id="361" w:author="Karajani Bledar 1SI1" w:date="2017-08-07T18:18:00Z">
              <w:r w:rsidRPr="00EE2A18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515D82" w:rsidRPr="00EE2A18" w:rsidRDefault="00515D82" w:rsidP="00715891">
            <w:pPr>
              <w:pStyle w:val="TAH"/>
              <w:rPr>
                <w:ins w:id="362" w:author="Karajani Bledar 1SI1" w:date="2017-08-07T18:18:00Z"/>
                <w:rFonts w:cs="Arial"/>
                <w:lang w:eastAsia="ja-JP"/>
              </w:rPr>
            </w:pPr>
            <w:ins w:id="363" w:author="Karajani Bledar 1SI1" w:date="2017-08-07T18:18:00Z">
              <w:r w:rsidRPr="00EE2A18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515D82" w:rsidRPr="00EE2A18" w:rsidTr="00715891">
        <w:trPr>
          <w:jc w:val="center"/>
          <w:ins w:id="364" w:author="Karajani Bledar 1SI1" w:date="2017-08-07T18:18:00Z"/>
        </w:trPr>
        <w:tc>
          <w:tcPr>
            <w:tcW w:w="3345" w:type="dxa"/>
            <w:vAlign w:val="center"/>
          </w:tcPr>
          <w:p w:rsidR="00515D82" w:rsidRPr="00EE2A18" w:rsidRDefault="00515D82" w:rsidP="00715891">
            <w:pPr>
              <w:pStyle w:val="TAC"/>
              <w:rPr>
                <w:ins w:id="365" w:author="Karajani Bledar 1SI1" w:date="2017-08-07T18:18:00Z"/>
                <w:rFonts w:cs="Arial"/>
                <w:lang w:eastAsia="ja-JP"/>
              </w:rPr>
            </w:pPr>
            <w:ins w:id="366" w:author="Karajani Bledar 1SI1" w:date="2017-08-07T18:18:00Z">
              <w:r w:rsidRPr="00EE2A18">
                <w:rPr>
                  <w:rFonts w:cs="Arial"/>
                  <w:lang w:eastAsia="ja-JP"/>
                </w:rPr>
                <w:t>TimeAlignmentTimer</w:t>
              </w:r>
            </w:ins>
          </w:p>
        </w:tc>
        <w:tc>
          <w:tcPr>
            <w:tcW w:w="1021" w:type="dxa"/>
            <w:vAlign w:val="center"/>
          </w:tcPr>
          <w:p w:rsidR="00515D82" w:rsidRPr="00EE2A18" w:rsidRDefault="00515D82" w:rsidP="00715891">
            <w:pPr>
              <w:pStyle w:val="TAC"/>
              <w:rPr>
                <w:ins w:id="367" w:author="Karajani Bledar 1SI1" w:date="2017-08-07T18:18:00Z"/>
                <w:rFonts w:cs="Arial"/>
                <w:lang w:eastAsia="ja-JP"/>
              </w:rPr>
            </w:pPr>
            <w:ins w:id="368" w:author="Karajani Bledar 1SI1" w:date="2017-08-07T18:18:00Z">
              <w:r w:rsidRPr="00EE2A18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:rsidR="00515D82" w:rsidRPr="00EE2A18" w:rsidRDefault="00515D82" w:rsidP="00715891">
            <w:pPr>
              <w:pStyle w:val="TAC"/>
              <w:rPr>
                <w:ins w:id="369" w:author="Karajani Bledar 1SI1" w:date="2017-08-07T18:18:00Z"/>
                <w:rFonts w:cs="Arial"/>
                <w:lang w:eastAsia="ja-JP"/>
              </w:rPr>
            </w:pPr>
            <w:ins w:id="370" w:author="Karajani Bledar 1SI1" w:date="2017-08-07T18:18:00Z">
              <w:r w:rsidRPr="00EE2A18">
                <w:rPr>
                  <w:rFonts w:cs="Arial"/>
                  <w:lang w:eastAsia="ja-JP"/>
                </w:rPr>
                <w:t>As specified in clause 6.3.2 in TS 36.331</w:t>
              </w:r>
            </w:ins>
          </w:p>
        </w:tc>
      </w:tr>
    </w:tbl>
    <w:p w:rsidR="00515D82" w:rsidRPr="00EE2A18" w:rsidRDefault="00515D82" w:rsidP="00515D82">
      <w:pPr>
        <w:rPr>
          <w:ins w:id="371" w:author="Karajani Bledar 1SI1" w:date="2017-08-07T18:18:00Z"/>
          <w:lang w:eastAsia="zh-CN"/>
        </w:rPr>
      </w:pPr>
    </w:p>
    <w:p w:rsidR="00515D82" w:rsidRPr="00EE2A18" w:rsidRDefault="00515D82" w:rsidP="00515D82">
      <w:pPr>
        <w:pStyle w:val="TH"/>
        <w:rPr>
          <w:ins w:id="372" w:author="Karajani Bledar 1SI1" w:date="2017-08-07T18:18:00Z"/>
        </w:rPr>
      </w:pPr>
      <w:ins w:id="373" w:author="Karajani Bledar 1SI1" w:date="2017-08-07T18:18:00Z">
        <w:r w:rsidRPr="00EE2A18">
          <w:object w:dxaOrig="7331" w:dyaOrig="2611">
            <v:shape id="_x0000_i1026" type="#_x0000_t75" style="width:447.65pt;height:160.3pt" o:ole="">
              <v:imagedata r:id="rId14" o:title=""/>
            </v:shape>
            <o:OLEObject Type="Embed" ProgID="Visio.Drawing.11" ShapeID="_x0000_i1026" DrawAspect="Content" ObjectID="_1563879192" r:id="rId15"/>
          </w:object>
        </w:r>
      </w:ins>
    </w:p>
    <w:p w:rsidR="00515D82" w:rsidRPr="00EE2A18" w:rsidRDefault="00515D82" w:rsidP="00515D82">
      <w:pPr>
        <w:pStyle w:val="TF"/>
        <w:rPr>
          <w:ins w:id="374" w:author="Karajani Bledar 1SI1" w:date="2017-08-07T18:18:00Z"/>
        </w:rPr>
      </w:pPr>
      <w:ins w:id="375" w:author="Karajani Bledar 1SI1" w:date="2017-08-07T18:18:00Z">
        <w:r>
          <w:t>Figure A.7.3.69</w:t>
        </w:r>
        <w:r w:rsidRPr="00EE2A18">
          <w:t xml:space="preserve">.1-1: SNR variation for </w:t>
        </w:r>
        <w:r w:rsidRPr="00EE2A18">
          <w:rPr>
            <w:lang w:eastAsia="zh-CN"/>
          </w:rPr>
          <w:t>H</w:t>
        </w:r>
        <w:r w:rsidRPr="00EE2A18">
          <w:rPr>
            <w:rFonts w:hint="eastAsia"/>
            <w:lang w:eastAsia="zh-CN"/>
          </w:rPr>
          <w:t>D-</w:t>
        </w:r>
        <w:r w:rsidRPr="00EE2A18">
          <w:rPr>
            <w:lang w:eastAsia="zh-CN"/>
          </w:rPr>
          <w:t>FDD Radio Link Monitoring Test for Out-of-sync in DRX</w:t>
        </w:r>
        <w:r w:rsidRPr="00EE2A18">
          <w:rPr>
            <w:noProof/>
            <w:lang w:eastAsia="zh-CN"/>
          </w:rPr>
          <w:t xml:space="preserve"> for UE category NB1 </w:t>
        </w:r>
        <w:r>
          <w:rPr>
            <w:rFonts w:hint="eastAsia"/>
            <w:noProof/>
            <w:lang w:eastAsia="zh-CN"/>
          </w:rPr>
          <w:t>in Standalone</w:t>
        </w:r>
        <w:r w:rsidRPr="00EE2A18">
          <w:rPr>
            <w:rFonts w:hint="eastAsia"/>
            <w:noProof/>
            <w:lang w:eastAsia="zh-CN"/>
          </w:rPr>
          <w:t xml:space="preserve"> mode in</w:t>
        </w:r>
        <w:r w:rsidRPr="00EE2A18">
          <w:rPr>
            <w:noProof/>
            <w:lang w:eastAsia="zh-CN"/>
          </w:rPr>
          <w:t xml:space="preserve"> </w:t>
        </w:r>
        <w:r w:rsidRPr="00EE2A18">
          <w:rPr>
            <w:rFonts w:hint="eastAsia"/>
            <w:noProof/>
            <w:lang w:eastAsia="zh-CN"/>
          </w:rPr>
          <w:t>enhanced</w:t>
        </w:r>
        <w:r w:rsidRPr="00EE2A18">
          <w:rPr>
            <w:noProof/>
            <w:lang w:eastAsia="zh-CN"/>
          </w:rPr>
          <w:t xml:space="preserve"> coverage</w:t>
        </w:r>
      </w:ins>
    </w:p>
    <w:p w:rsidR="00515D82" w:rsidRPr="00EE2A18" w:rsidRDefault="00515D82" w:rsidP="00515D82">
      <w:pPr>
        <w:pStyle w:val="4"/>
        <w:rPr>
          <w:ins w:id="376" w:author="Karajani Bledar 1SI1" w:date="2017-08-07T18:18:00Z"/>
          <w:snapToGrid w:val="0"/>
        </w:rPr>
      </w:pPr>
      <w:ins w:id="377" w:author="Karajani Bledar 1SI1" w:date="2017-08-07T18:18:00Z">
        <w:r>
          <w:rPr>
            <w:snapToGrid w:val="0"/>
          </w:rPr>
          <w:t>A.7.3.69</w:t>
        </w:r>
        <w:r w:rsidRPr="00EE2A18">
          <w:rPr>
            <w:snapToGrid w:val="0"/>
          </w:rPr>
          <w:t>.2</w:t>
        </w:r>
        <w:r w:rsidRPr="00EE2A18">
          <w:rPr>
            <w:snapToGrid w:val="0"/>
          </w:rPr>
          <w:tab/>
          <w:t>Test Requirements</w:t>
        </w:r>
      </w:ins>
    </w:p>
    <w:p w:rsidR="00515D82" w:rsidRPr="00EE2A18" w:rsidRDefault="00515D82" w:rsidP="00515D82">
      <w:pPr>
        <w:rPr>
          <w:ins w:id="378" w:author="Karajani Bledar 1SI1" w:date="2017-08-07T18:18:00Z"/>
          <w:rFonts w:cs="v4.2.0"/>
        </w:rPr>
      </w:pPr>
      <w:ins w:id="379" w:author="Karajani Bledar 1SI1" w:date="2017-08-07T18:18:00Z">
        <w:r w:rsidRPr="00EE2A18">
          <w:rPr>
            <w:rFonts w:cs="v4.2.0"/>
          </w:rPr>
          <w:t>The UE behaviors in each test shall be as follows:</w:t>
        </w:r>
      </w:ins>
    </w:p>
    <w:p w:rsidR="00515D82" w:rsidRPr="00EE2A18" w:rsidRDefault="00515D82" w:rsidP="00515D82">
      <w:pPr>
        <w:pStyle w:val="B1"/>
        <w:rPr>
          <w:ins w:id="380" w:author="Karajani Bledar 1SI1" w:date="2017-08-07T18:18:00Z"/>
        </w:rPr>
      </w:pPr>
      <w:ins w:id="381" w:author="Karajani Bledar 1SI1" w:date="2017-08-07T18:18:00Z">
        <w:r w:rsidRPr="00EE2A18">
          <w:t>-</w:t>
        </w:r>
        <w:r w:rsidRPr="00EE2A18">
          <w:tab/>
          <w:t>The UE shall complete the NPUSCH transmission during T2 according to the received UL grant;</w:t>
        </w:r>
      </w:ins>
    </w:p>
    <w:p w:rsidR="00515D82" w:rsidRPr="00EE2A18" w:rsidRDefault="00515D82" w:rsidP="00515D82">
      <w:pPr>
        <w:pStyle w:val="B1"/>
        <w:rPr>
          <w:ins w:id="382" w:author="Karajani Bledar 1SI1" w:date="2017-08-07T18:18:00Z"/>
        </w:rPr>
      </w:pPr>
      <w:ins w:id="383" w:author="Karajani Bledar 1SI1" w:date="2017-08-07T18:18:00Z">
        <w:r w:rsidRPr="00EE2A18">
          <w:t>-</w:t>
        </w:r>
        <w:r w:rsidRPr="00EE2A18">
          <w:tab/>
          <w:t>The UE shall not conduct any NPUSCH transmission during T4.</w:t>
        </w:r>
      </w:ins>
    </w:p>
    <w:p w:rsidR="00515D82" w:rsidRPr="00EE2A18" w:rsidRDefault="00515D82" w:rsidP="00515D82">
      <w:pPr>
        <w:rPr>
          <w:ins w:id="384" w:author="Karajani Bledar 1SI1" w:date="2017-08-07T18:18:00Z"/>
          <w:rFonts w:cs="v4.2.0"/>
        </w:rPr>
      </w:pPr>
      <w:ins w:id="385" w:author="Karajani Bledar 1SI1" w:date="2017-08-07T18:18:00Z">
        <w:r w:rsidRPr="00EE2A18">
          <w:rPr>
            <w:rFonts w:cs="v4.2.0"/>
            <w:lang w:val="en-US"/>
          </w:rPr>
          <w:t xml:space="preserve">A correct event is defined as </w:t>
        </w:r>
        <w:r w:rsidRPr="00EE2A18">
          <w:rPr>
            <w:rFonts w:cs="v4.2.0"/>
          </w:rPr>
          <w:t xml:space="preserve">UE behaves correctly in all above steps. The </w:t>
        </w:r>
        <w:r w:rsidRPr="00EE2A18">
          <w:rPr>
            <w:rFonts w:cs="v4.2.0"/>
            <w:lang w:val="en-US"/>
          </w:rPr>
          <w:t>correct events</w:t>
        </w:r>
        <w:r w:rsidRPr="00EE2A18">
          <w:rPr>
            <w:rFonts w:cs="v4.2.0"/>
          </w:rPr>
          <w:t xml:space="preserve"> observed during repeated tests shall be at least 90%.</w:t>
        </w:r>
      </w:ins>
    </w:p>
    <w:p w:rsidR="00316A05" w:rsidRPr="001B768B" w:rsidRDefault="00316A05" w:rsidP="00316A05">
      <w:pPr>
        <w:pStyle w:val="Separation"/>
      </w:pPr>
    </w:p>
    <w:p w:rsidR="00316A05" w:rsidRDefault="00316A05" w:rsidP="00316A05">
      <w:pPr>
        <w:pStyle w:val="Separation"/>
      </w:pPr>
      <w:r>
        <w:t>&lt; End of changes &gt;</w:t>
      </w:r>
    </w:p>
    <w:p w:rsidR="00316A05" w:rsidRDefault="00316A05" w:rsidP="00316A05">
      <w:pPr>
        <w:pStyle w:val="Separation"/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24F" w:rsidRDefault="000F624F">
      <w:r>
        <w:separator/>
      </w:r>
    </w:p>
  </w:endnote>
  <w:endnote w:type="continuationSeparator" w:id="0">
    <w:p w:rsidR="000F624F" w:rsidRDefault="000F6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24F" w:rsidRDefault="000F624F">
      <w:r>
        <w:separator/>
      </w:r>
    </w:p>
  </w:footnote>
  <w:footnote w:type="continuationSeparator" w:id="0">
    <w:p w:rsidR="000F624F" w:rsidRDefault="000F6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35008">
      <w:fldChar w:fldCharType="begin"/>
    </w:r>
    <w:r w:rsidR="00835008">
      <w:instrText>PAGE</w:instrText>
    </w:r>
    <w:r w:rsidR="00835008">
      <w:fldChar w:fldCharType="separate"/>
    </w:r>
    <w:r>
      <w:rPr>
        <w:noProof/>
      </w:rPr>
      <w:t>1</w:t>
    </w:r>
    <w:r w:rsidR="0083500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31996"/>
    <w:multiLevelType w:val="hybridMultilevel"/>
    <w:tmpl w:val="5D40E1B0"/>
    <w:lvl w:ilvl="0" w:tplc="43C2F554">
      <w:start w:val="20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rajani Bledar 1SI1">
    <w15:presenceInfo w15:providerId="None" w15:userId="Karajani Bledar 1S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A6D56"/>
    <w:rsid w:val="000B7FED"/>
    <w:rsid w:val="000C038A"/>
    <w:rsid w:val="000C6598"/>
    <w:rsid w:val="000F624F"/>
    <w:rsid w:val="00145D43"/>
    <w:rsid w:val="00192C46"/>
    <w:rsid w:val="00195A0D"/>
    <w:rsid w:val="001A08B3"/>
    <w:rsid w:val="001A44F3"/>
    <w:rsid w:val="001A7B60"/>
    <w:rsid w:val="001B10D0"/>
    <w:rsid w:val="001B52F0"/>
    <w:rsid w:val="001B7A65"/>
    <w:rsid w:val="001E41F3"/>
    <w:rsid w:val="0023417D"/>
    <w:rsid w:val="0026004D"/>
    <w:rsid w:val="002640DD"/>
    <w:rsid w:val="00275D12"/>
    <w:rsid w:val="00284FEB"/>
    <w:rsid w:val="002860C4"/>
    <w:rsid w:val="002A69EE"/>
    <w:rsid w:val="002B5741"/>
    <w:rsid w:val="002C5FAF"/>
    <w:rsid w:val="002D5BB2"/>
    <w:rsid w:val="002E6E8C"/>
    <w:rsid w:val="00305409"/>
    <w:rsid w:val="00316A05"/>
    <w:rsid w:val="003609EF"/>
    <w:rsid w:val="0036231A"/>
    <w:rsid w:val="003A63CB"/>
    <w:rsid w:val="003D03C2"/>
    <w:rsid w:val="003E1A36"/>
    <w:rsid w:val="00410371"/>
    <w:rsid w:val="004242F1"/>
    <w:rsid w:val="00434E61"/>
    <w:rsid w:val="004B75B7"/>
    <w:rsid w:val="004C312E"/>
    <w:rsid w:val="0051580D"/>
    <w:rsid w:val="00515D82"/>
    <w:rsid w:val="00547111"/>
    <w:rsid w:val="00592D74"/>
    <w:rsid w:val="005E2C44"/>
    <w:rsid w:val="006170B4"/>
    <w:rsid w:val="00621188"/>
    <w:rsid w:val="006257ED"/>
    <w:rsid w:val="006363D9"/>
    <w:rsid w:val="00695808"/>
    <w:rsid w:val="006B46FB"/>
    <w:rsid w:val="006E21FB"/>
    <w:rsid w:val="00792342"/>
    <w:rsid w:val="007977A8"/>
    <w:rsid w:val="007B512A"/>
    <w:rsid w:val="007C2097"/>
    <w:rsid w:val="007D2D6E"/>
    <w:rsid w:val="007D6A07"/>
    <w:rsid w:val="007F7259"/>
    <w:rsid w:val="008215C8"/>
    <w:rsid w:val="008279FA"/>
    <w:rsid w:val="00835008"/>
    <w:rsid w:val="008626E7"/>
    <w:rsid w:val="00865806"/>
    <w:rsid w:val="00870EE7"/>
    <w:rsid w:val="00886819"/>
    <w:rsid w:val="008A45A6"/>
    <w:rsid w:val="008F686C"/>
    <w:rsid w:val="009148DE"/>
    <w:rsid w:val="0093677C"/>
    <w:rsid w:val="009777D9"/>
    <w:rsid w:val="00991B88"/>
    <w:rsid w:val="009A5753"/>
    <w:rsid w:val="009A579D"/>
    <w:rsid w:val="009D479F"/>
    <w:rsid w:val="009E3297"/>
    <w:rsid w:val="009F734F"/>
    <w:rsid w:val="00A066E8"/>
    <w:rsid w:val="00A144CF"/>
    <w:rsid w:val="00A246B6"/>
    <w:rsid w:val="00A34B5F"/>
    <w:rsid w:val="00A47E70"/>
    <w:rsid w:val="00A50CF0"/>
    <w:rsid w:val="00A65CF5"/>
    <w:rsid w:val="00A74FC0"/>
    <w:rsid w:val="00A7671C"/>
    <w:rsid w:val="00AA2CBC"/>
    <w:rsid w:val="00AC5820"/>
    <w:rsid w:val="00AD1CD8"/>
    <w:rsid w:val="00B258BB"/>
    <w:rsid w:val="00B67B97"/>
    <w:rsid w:val="00B739EF"/>
    <w:rsid w:val="00B92DCC"/>
    <w:rsid w:val="00B968C8"/>
    <w:rsid w:val="00BA0242"/>
    <w:rsid w:val="00BA3EC5"/>
    <w:rsid w:val="00BA51D9"/>
    <w:rsid w:val="00BA7488"/>
    <w:rsid w:val="00BB5DFC"/>
    <w:rsid w:val="00BD279D"/>
    <w:rsid w:val="00BD6BB8"/>
    <w:rsid w:val="00BE1EDD"/>
    <w:rsid w:val="00C66BA2"/>
    <w:rsid w:val="00C862D3"/>
    <w:rsid w:val="00C87558"/>
    <w:rsid w:val="00C95985"/>
    <w:rsid w:val="00CC1CEE"/>
    <w:rsid w:val="00CC5026"/>
    <w:rsid w:val="00CE61AE"/>
    <w:rsid w:val="00D03F9A"/>
    <w:rsid w:val="00D06D51"/>
    <w:rsid w:val="00D24991"/>
    <w:rsid w:val="00D37262"/>
    <w:rsid w:val="00D5018D"/>
    <w:rsid w:val="00D50255"/>
    <w:rsid w:val="00D627F8"/>
    <w:rsid w:val="00DE34CF"/>
    <w:rsid w:val="00DF2951"/>
    <w:rsid w:val="00E13F3D"/>
    <w:rsid w:val="00E63BE6"/>
    <w:rsid w:val="00EE7D7C"/>
    <w:rsid w:val="00F20ECF"/>
    <w:rsid w:val="00F25D98"/>
    <w:rsid w:val="00F300FB"/>
    <w:rsid w:val="00F56801"/>
    <w:rsid w:val="00F57825"/>
    <w:rsid w:val="00F721CD"/>
    <w:rsid w:val="00FA5126"/>
    <w:rsid w:val="00FB6386"/>
    <w:rsid w:val="00FC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D3FEE9-D47E-4C47-A04E-563367265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316A05"/>
    <w:pPr>
      <w:pBdr>
        <w:top w:val="none" w:sz="0" w:space="0" w:color="auto"/>
      </w:pBdr>
    </w:pPr>
    <w:rPr>
      <w:b/>
      <w:color w:val="0000FF"/>
    </w:rPr>
  </w:style>
  <w:style w:type="character" w:customStyle="1" w:styleId="TALCar">
    <w:name w:val="TAL Car"/>
    <w:link w:val="TAL"/>
    <w:rsid w:val="00F578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5782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5782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E6E8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E6E8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E6E8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2E6E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E6E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1258</Words>
  <Characters>7176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微软用户</cp:lastModifiedBy>
  <cp:revision>27</cp:revision>
  <cp:lastPrinted>1899-12-31T23:00:00Z</cp:lastPrinted>
  <dcterms:created xsi:type="dcterms:W3CDTF">2017-05-05T07:58:00Z</dcterms:created>
  <dcterms:modified xsi:type="dcterms:W3CDTF">2017-08-10T06:06:00Z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83</vt:lpwstr>
  </property>
  <property fmtid="{D5CDD505-2E9C-101B-9397-08002B2CF9AE}" pid="4" name="Location">
    <vt:lpwstr>Hangzhou</vt:lpwstr>
  </property>
  <property fmtid="{D5CDD505-2E9C-101B-9397-08002B2CF9AE}" pid="5" name="Country">
    <vt:lpwstr>China</vt:lpwstr>
  </property>
  <property fmtid="{D5CDD505-2E9C-101B-9397-08002B2CF9AE}" pid="6" name="StartDate">
    <vt:lpwstr>15th May 2017</vt:lpwstr>
  </property>
  <property fmtid="{D5CDD505-2E9C-101B-9397-08002B2CF9AE}" pid="7" name="EndDate">
    <vt:lpwstr>19th May 2017</vt:lpwstr>
  </property>
  <property fmtid="{D5CDD505-2E9C-101B-9397-08002B2CF9AE}" pid="8" name="Tdoc#">
    <vt:lpwstr>R4-1704514</vt:lpwstr>
  </property>
  <property fmtid="{D5CDD505-2E9C-101B-9397-08002B2CF9AE}" pid="9" name="Spec#">
    <vt:lpwstr>36.133</vt:lpwstr>
  </property>
  <property fmtid="{D5CDD505-2E9C-101B-9397-08002B2CF9AE}" pid="10" name="Cr#">
    <vt:lpwstr>4833</vt:lpwstr>
  </property>
  <property fmtid="{D5CDD505-2E9C-101B-9397-08002B2CF9AE}" pid="11" name="Revision">
    <vt:lpwstr>-</vt:lpwstr>
  </property>
  <property fmtid="{D5CDD505-2E9C-101B-9397-08002B2CF9AE}" pid="12" name="Version">
    <vt:lpwstr>13.7.0</vt:lpwstr>
  </property>
  <property fmtid="{D5CDD505-2E9C-101B-9397-08002B2CF9AE}" pid="13" name="CrTitle">
    <vt:lpwstr>LAA RRM: Correction to test case A.9.11.x and A.9.12.x (Rel-13)</vt:lpwstr>
  </property>
  <property fmtid="{D5CDD505-2E9C-101B-9397-08002B2CF9AE}" pid="14" name="SourceIfWg">
    <vt:lpwstr>Rohde &amp; Schwarz</vt:lpwstr>
  </property>
  <property fmtid="{D5CDD505-2E9C-101B-9397-08002B2CF9AE}" pid="15" name="SourceIfTsg">
    <vt:lpwstr/>
  </property>
  <property fmtid="{D5CDD505-2E9C-101B-9397-08002B2CF9AE}" pid="16" name="RelatedWis">
    <vt:lpwstr>LTE_LAA-Perf</vt:lpwstr>
  </property>
  <property fmtid="{D5CDD505-2E9C-101B-9397-08002B2CF9AE}" pid="17" name="Cat">
    <vt:lpwstr>F</vt:lpwstr>
  </property>
  <property fmtid="{D5CDD505-2E9C-101B-9397-08002B2CF9AE}" pid="18" name="ResDate">
    <vt:lpwstr>2017-04-27</vt:lpwstr>
  </property>
  <property fmtid="{D5CDD505-2E9C-101B-9397-08002B2CF9AE}" pid="19" name="Release">
    <vt:lpwstr>Rel-13</vt:lpwstr>
  </property>
</Properties>
</file>