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68645E">
        <w:fldChar w:fldCharType="begin"/>
      </w:r>
      <w:r w:rsidR="0068645E">
        <w:instrText xml:space="preserve"> DOCPROPERTY  TSG/WGRef  \* MERGEFORMAT </w:instrText>
      </w:r>
      <w:r w:rsidR="0068645E">
        <w:fldChar w:fldCharType="separate"/>
      </w:r>
      <w:r w:rsidR="003609EF">
        <w:rPr>
          <w:b/>
          <w:noProof/>
          <w:sz w:val="24"/>
        </w:rPr>
        <w:t>RAN4</w:t>
      </w:r>
      <w:r w:rsidR="0068645E">
        <w:rPr>
          <w:b/>
          <w:noProof/>
          <w:sz w:val="24"/>
        </w:rPr>
        <w:fldChar w:fldCharType="end"/>
      </w:r>
      <w:r w:rsidR="00C66BA2">
        <w:rPr>
          <w:b/>
          <w:noProof/>
          <w:sz w:val="24"/>
        </w:rPr>
        <w:t xml:space="preserve"> </w:t>
      </w:r>
      <w:r>
        <w:rPr>
          <w:b/>
          <w:noProof/>
          <w:sz w:val="24"/>
        </w:rPr>
        <w:t>Meeting #</w:t>
      </w:r>
      <w:r w:rsidR="0068645E">
        <w:fldChar w:fldCharType="begin"/>
      </w:r>
      <w:r w:rsidR="0068645E">
        <w:instrText xml:space="preserve"> DOCPROPERTY  MtgSeq  \* MERGEFORMAT </w:instrText>
      </w:r>
      <w:r w:rsidR="0068645E">
        <w:fldChar w:fldCharType="separate"/>
      </w:r>
      <w:r w:rsidR="003609EF" w:rsidRPr="00BA51D9">
        <w:rPr>
          <w:b/>
          <w:noProof/>
          <w:sz w:val="24"/>
        </w:rPr>
        <w:t>84</w:t>
      </w:r>
      <w:r w:rsidR="0068645E">
        <w:rPr>
          <w:b/>
          <w:noProof/>
          <w:sz w:val="24"/>
        </w:rPr>
        <w:fldChar w:fldCharType="end"/>
      </w:r>
      <w:r>
        <w:rPr>
          <w:b/>
          <w:i/>
          <w:noProof/>
          <w:sz w:val="28"/>
        </w:rPr>
        <w:tab/>
      </w:r>
      <w:r w:rsidR="0068645E">
        <w:fldChar w:fldCharType="begin"/>
      </w:r>
      <w:r w:rsidR="0068645E">
        <w:instrText xml:space="preserve"> DOCPROPERTY  Tdoc#  \* MERGEFORMAT </w:instrText>
      </w:r>
      <w:r w:rsidR="0068645E">
        <w:fldChar w:fldCharType="separate"/>
      </w:r>
      <w:r w:rsidR="00E13F3D" w:rsidRPr="00E13F3D">
        <w:rPr>
          <w:b/>
          <w:i/>
          <w:noProof/>
          <w:sz w:val="28"/>
        </w:rPr>
        <w:t>R4-1707327</w:t>
      </w:r>
      <w:r w:rsidR="0068645E">
        <w:rPr>
          <w:b/>
          <w:i/>
          <w:noProof/>
          <w:sz w:val="28"/>
        </w:rPr>
        <w:fldChar w:fldCharType="end"/>
      </w:r>
    </w:p>
    <w:p w:rsidR="001E41F3" w:rsidRDefault="00367CE6"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r w:rsidR="0068645E">
        <w:fldChar w:fldCharType="begin"/>
      </w:r>
      <w:r w:rsidR="0068645E">
        <w:instrText xml:space="preserve"> DOCPROPERTY  Country  \* MERGEFORMAT </w:instrText>
      </w:r>
      <w:r w:rsidR="0068645E">
        <w:fldChar w:fldCharType="separate"/>
      </w:r>
      <w:r w:rsidR="003609EF" w:rsidRPr="00BA51D9">
        <w:rPr>
          <w:b/>
          <w:noProof/>
          <w:sz w:val="24"/>
        </w:rPr>
        <w:t>Germany</w:t>
      </w:r>
      <w:r w:rsidR="0068645E">
        <w:rPr>
          <w:b/>
          <w:noProof/>
          <w:sz w:val="24"/>
        </w:rPr>
        <w:fldChar w:fldCharType="end"/>
      </w:r>
      <w:r w:rsidR="001E41F3">
        <w:rPr>
          <w:b/>
          <w:noProof/>
          <w:sz w:val="24"/>
        </w:rPr>
        <w:t xml:space="preserve">, </w:t>
      </w:r>
      <w:r w:rsidR="0068645E">
        <w:fldChar w:fldCharType="begin"/>
      </w:r>
      <w:r w:rsidR="0068645E">
        <w:instrText xml:space="preserve"> DOCPROPERTY  StartDate  \* MERGEFORMAT </w:instrText>
      </w:r>
      <w:r w:rsidR="0068645E">
        <w:fldChar w:fldCharType="separate"/>
      </w:r>
      <w:r w:rsidR="003609EF" w:rsidRPr="00BA51D9">
        <w:rPr>
          <w:b/>
          <w:noProof/>
          <w:sz w:val="24"/>
        </w:rPr>
        <w:t>21st Aug 2017</w:t>
      </w:r>
      <w:r w:rsidR="0068645E">
        <w:rPr>
          <w:b/>
          <w:noProof/>
          <w:sz w:val="24"/>
        </w:rPr>
        <w:fldChar w:fldCharType="end"/>
      </w:r>
      <w:r w:rsidR="00547111">
        <w:rPr>
          <w:b/>
          <w:noProof/>
          <w:sz w:val="24"/>
        </w:rPr>
        <w:t xml:space="preserve"> - </w:t>
      </w:r>
      <w:r w:rsidR="0068645E">
        <w:fldChar w:fldCharType="begin"/>
      </w:r>
      <w:r w:rsidR="0068645E">
        <w:instrText xml:space="preserve"> DOCPROPERTY  EndDate  \* MERGEFORMAT </w:instrText>
      </w:r>
      <w:r w:rsidR="0068645E">
        <w:fldChar w:fldCharType="separate"/>
      </w:r>
      <w:r w:rsidR="003609EF" w:rsidRPr="00BA51D9">
        <w:rPr>
          <w:b/>
          <w:noProof/>
          <w:sz w:val="24"/>
        </w:rPr>
        <w:t>25th Aug 2017</w:t>
      </w:r>
      <w:r w:rsidR="0068645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645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645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645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645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B35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8645E">
            <w:pPr>
              <w:pStyle w:val="CRCoverPage"/>
              <w:spacing w:after="0"/>
              <w:ind w:left="100"/>
              <w:rPr>
                <w:noProof/>
              </w:rPr>
            </w:pPr>
            <w:r>
              <w:fldChar w:fldCharType="begin"/>
            </w:r>
            <w:r>
              <w:instrText xml:space="preserve"> DOCPROPERTY  CrTitle  \* MERGEFORMAT </w:instrText>
            </w:r>
            <w:r>
              <w:fldChar w:fldCharType="separate"/>
            </w:r>
            <w:r w:rsidR="002640DD">
              <w:t>NB-IoT RRM: Corrections to the NOCNG definition (Rel-14)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645E">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35E7" w:rsidP="00547111">
            <w:pPr>
              <w:pStyle w:val="CRCoverPage"/>
              <w:spacing w:after="0"/>
              <w:ind w:left="100"/>
              <w:rPr>
                <w:noProof/>
              </w:rPr>
            </w:pPr>
            <w:r>
              <w:t>R4</w:t>
            </w:r>
            <w:r w:rsidR="00367CE6">
              <w:fldChar w:fldCharType="begin"/>
            </w:r>
            <w:r w:rsidR="00367CE6">
              <w:instrText xml:space="preserve"> DOCPROPERTY  SourceIfTsg  \* MERGEFORMAT </w:instrText>
            </w:r>
            <w:r w:rsidR="00367CE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645E">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645E" w:rsidP="00281B65">
            <w:pPr>
              <w:pStyle w:val="CRCoverPage"/>
              <w:spacing w:after="0"/>
              <w:ind w:left="100"/>
              <w:rPr>
                <w:noProof/>
              </w:rPr>
            </w:pPr>
            <w:r>
              <w:fldChar w:fldCharType="begin"/>
            </w:r>
            <w:r>
              <w:instrText xml:space="preserve"> DOCPROPERTY  ResDate  \* MERGEFORMAT </w:instrText>
            </w:r>
            <w:r>
              <w:fldChar w:fldCharType="separate"/>
            </w:r>
            <w:r w:rsidR="00D24991">
              <w:rPr>
                <w:noProof/>
              </w:rPr>
              <w:t>2017-08-</w:t>
            </w:r>
            <w:r w:rsidR="00281B65">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645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645E">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35E7" w:rsidRDefault="005B35E7" w:rsidP="005B35E7">
            <w:pPr>
              <w:pStyle w:val="CRCoverPage"/>
              <w:spacing w:after="0"/>
              <w:ind w:left="100"/>
              <w:rPr>
                <w:noProof/>
              </w:rPr>
            </w:pPr>
            <w:r>
              <w:rPr>
                <w:noProof/>
              </w:rPr>
              <w:t xml:space="preserve">Rel-14 Mirror CR of the agreed Rel-13 CR in </w:t>
            </w:r>
            <w:r w:rsidR="00A7436E" w:rsidRPr="00A7436E">
              <w:rPr>
                <w:noProof/>
              </w:rPr>
              <w:t>R4-1708724</w:t>
            </w:r>
            <w:bookmarkStart w:id="2" w:name="_GoBack"/>
            <w:bookmarkEnd w:id="2"/>
          </w:p>
          <w:p w:rsidR="001E41F3" w:rsidRDefault="001E41F3">
            <w:pPr>
              <w:pStyle w:val="CRCoverPage"/>
              <w:spacing w:after="0"/>
              <w:ind w:left="100"/>
              <w:rPr>
                <w:noProof/>
              </w:rPr>
            </w:pPr>
          </w:p>
          <w:p w:rsidR="00112F19" w:rsidRPr="007E1F6F" w:rsidRDefault="00112F19" w:rsidP="00112F19">
            <w:pPr>
              <w:pStyle w:val="CRCoverPage"/>
              <w:spacing w:after="0"/>
              <w:rPr>
                <w:noProof/>
              </w:rPr>
            </w:pPr>
            <w:r w:rsidRPr="007E1F6F">
              <w:rPr>
                <w:noProof/>
              </w:rPr>
              <w:t>All NOCNG patterns contain more than 1 RB allocation for NB-IoT cells which means many NB-IoT cells (3-5), which is more NB-IoT cells than  specified in the individual test cases. The concept of (N)OCNG</w:t>
            </w:r>
            <w:r>
              <w:rPr>
                <w:noProof/>
              </w:rPr>
              <w:t xml:space="preserve"> is orthogonal nois</w:t>
            </w:r>
            <w:r w:rsidRPr="007E1F6F">
              <w:rPr>
                <w:noProof/>
              </w:rPr>
              <w:t>e which emulate</w:t>
            </w:r>
            <w:r>
              <w:rPr>
                <w:noProof/>
              </w:rPr>
              <w:t>s</w:t>
            </w:r>
            <w:r w:rsidRPr="007E1F6F">
              <w:rPr>
                <w:noProof/>
              </w:rPr>
              <w:t xml:space="preserve"> the data allocation for UEs other than DUT, in the existing cells specified in the tests. As such the NOCNG definition is not compliant to this concept.</w:t>
            </w:r>
          </w:p>
          <w:p w:rsidR="00112F19" w:rsidRPr="007E1F6F" w:rsidRDefault="00112F19" w:rsidP="00112F19">
            <w:pPr>
              <w:pStyle w:val="CRCoverPage"/>
              <w:spacing w:after="0"/>
              <w:rPr>
                <w:noProof/>
              </w:rPr>
            </w:pPr>
          </w:p>
          <w:p w:rsidR="00112F19" w:rsidRPr="007E1F6F" w:rsidRDefault="00112F19" w:rsidP="00112F19">
            <w:pPr>
              <w:pStyle w:val="CRCoverPage"/>
              <w:spacing w:after="0"/>
              <w:rPr>
                <w:noProof/>
              </w:rPr>
            </w:pPr>
            <w:r w:rsidRPr="007E1F6F">
              <w:rPr>
                <w:noProof/>
              </w:rPr>
              <w:t xml:space="preserve">Moreover the pattern is </w:t>
            </w:r>
            <w:r>
              <w:rPr>
                <w:noProof/>
              </w:rPr>
              <w:t xml:space="preserve">not </w:t>
            </w:r>
            <w:r w:rsidRPr="007E1F6F">
              <w:rPr>
                <w:noProof/>
              </w:rPr>
              <w:t>generic enough to address all the required scenarios in the test cases.</w:t>
            </w:r>
          </w:p>
          <w:p w:rsidR="00112F19" w:rsidRDefault="00112F1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12F19" w:rsidTr="00547111">
        <w:tc>
          <w:tcPr>
            <w:tcW w:w="2694" w:type="dxa"/>
            <w:gridSpan w:val="2"/>
            <w:tcBorders>
              <w:left w:val="single" w:sz="4" w:space="0" w:color="auto"/>
            </w:tcBorders>
          </w:tcPr>
          <w:p w:rsidR="00112F19" w:rsidRDefault="00112F19" w:rsidP="00112F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12F19" w:rsidRPr="007E1F6F" w:rsidRDefault="00112F19" w:rsidP="00112F19">
            <w:pPr>
              <w:pStyle w:val="CRCoverPage"/>
              <w:spacing w:after="0"/>
              <w:ind w:left="100"/>
              <w:rPr>
                <w:noProof/>
              </w:rPr>
            </w:pPr>
            <w:r w:rsidRPr="007E1F6F">
              <w:rPr>
                <w:noProof/>
              </w:rPr>
              <w:t xml:space="preserve">NOCNG patterns made generic </w:t>
            </w:r>
            <w:r>
              <w:rPr>
                <w:noProof/>
              </w:rPr>
              <w:t xml:space="preserve">and </w:t>
            </w:r>
            <w:r w:rsidRPr="007E1F6F">
              <w:rPr>
                <w:noProof/>
              </w:rPr>
              <w:t>to comply with the number of the cells specified in the tests.</w:t>
            </w:r>
          </w:p>
          <w:p w:rsidR="00112F19" w:rsidRPr="007E1F6F" w:rsidRDefault="00112F19" w:rsidP="00112F19">
            <w:pPr>
              <w:pStyle w:val="CRCoverPage"/>
              <w:spacing w:after="0"/>
              <w:ind w:left="100"/>
              <w:rPr>
                <w:noProof/>
              </w:rPr>
            </w:pPr>
          </w:p>
        </w:tc>
      </w:tr>
      <w:tr w:rsidR="00112F19" w:rsidTr="00547111">
        <w:tc>
          <w:tcPr>
            <w:tcW w:w="2694" w:type="dxa"/>
            <w:gridSpan w:val="2"/>
            <w:tcBorders>
              <w:left w:val="single" w:sz="4" w:space="0" w:color="auto"/>
            </w:tcBorders>
          </w:tcPr>
          <w:p w:rsidR="00112F19" w:rsidRDefault="00112F19" w:rsidP="00112F19">
            <w:pPr>
              <w:pStyle w:val="CRCoverPage"/>
              <w:spacing w:after="0"/>
              <w:rPr>
                <w:b/>
                <w:i/>
                <w:noProof/>
                <w:sz w:val="8"/>
                <w:szCs w:val="8"/>
              </w:rPr>
            </w:pPr>
          </w:p>
        </w:tc>
        <w:tc>
          <w:tcPr>
            <w:tcW w:w="6946" w:type="dxa"/>
            <w:gridSpan w:val="9"/>
            <w:tcBorders>
              <w:right w:val="single" w:sz="4" w:space="0" w:color="auto"/>
            </w:tcBorders>
          </w:tcPr>
          <w:p w:rsidR="00112F19" w:rsidRPr="007E1F6F" w:rsidRDefault="00112F19" w:rsidP="00112F19">
            <w:pPr>
              <w:pStyle w:val="CRCoverPage"/>
              <w:spacing w:after="0"/>
              <w:rPr>
                <w:noProof/>
                <w:sz w:val="8"/>
                <w:szCs w:val="8"/>
              </w:rPr>
            </w:pPr>
          </w:p>
        </w:tc>
      </w:tr>
      <w:tr w:rsidR="00112F19" w:rsidTr="00547111">
        <w:tc>
          <w:tcPr>
            <w:tcW w:w="2694" w:type="dxa"/>
            <w:gridSpan w:val="2"/>
            <w:tcBorders>
              <w:left w:val="single" w:sz="4" w:space="0" w:color="auto"/>
              <w:bottom w:val="single" w:sz="4" w:space="0" w:color="auto"/>
            </w:tcBorders>
          </w:tcPr>
          <w:p w:rsidR="00112F19" w:rsidRDefault="00112F19" w:rsidP="00112F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12F19" w:rsidRPr="007E1F6F" w:rsidRDefault="00112F19" w:rsidP="00112F19">
            <w:pPr>
              <w:pStyle w:val="CRCoverPage"/>
              <w:spacing w:after="0"/>
              <w:ind w:left="100"/>
              <w:rPr>
                <w:noProof/>
              </w:rPr>
            </w:pPr>
            <w:r w:rsidRPr="007E1F6F">
              <w:rPr>
                <w:noProof/>
              </w:rPr>
              <w:t>NOCNG pattern will remain incorrect.</w:t>
            </w:r>
          </w:p>
          <w:p w:rsidR="00112F19" w:rsidRPr="007E1F6F" w:rsidRDefault="00112F19" w:rsidP="00112F19">
            <w:pPr>
              <w:pStyle w:val="CRCoverPage"/>
              <w:spacing w:after="0"/>
              <w:ind w:left="100"/>
              <w:rPr>
                <w:noProof/>
              </w:rPr>
            </w:pPr>
          </w:p>
        </w:tc>
      </w:tr>
      <w:tr w:rsidR="00112F19" w:rsidTr="00547111">
        <w:tc>
          <w:tcPr>
            <w:tcW w:w="2694" w:type="dxa"/>
            <w:gridSpan w:val="2"/>
          </w:tcPr>
          <w:p w:rsidR="00112F19" w:rsidRDefault="00112F19" w:rsidP="00112F19">
            <w:pPr>
              <w:pStyle w:val="CRCoverPage"/>
              <w:spacing w:after="0"/>
              <w:rPr>
                <w:b/>
                <w:i/>
                <w:noProof/>
                <w:sz w:val="8"/>
                <w:szCs w:val="8"/>
              </w:rPr>
            </w:pPr>
          </w:p>
        </w:tc>
        <w:tc>
          <w:tcPr>
            <w:tcW w:w="6946" w:type="dxa"/>
            <w:gridSpan w:val="9"/>
          </w:tcPr>
          <w:p w:rsidR="00112F19" w:rsidRPr="007E1F6F" w:rsidRDefault="00112F19" w:rsidP="00112F19">
            <w:pPr>
              <w:pStyle w:val="CRCoverPage"/>
              <w:spacing w:after="0"/>
              <w:rPr>
                <w:noProof/>
                <w:sz w:val="8"/>
                <w:szCs w:val="8"/>
              </w:rPr>
            </w:pPr>
          </w:p>
        </w:tc>
      </w:tr>
      <w:tr w:rsidR="00112F19" w:rsidTr="00547111">
        <w:tc>
          <w:tcPr>
            <w:tcW w:w="2694" w:type="dxa"/>
            <w:gridSpan w:val="2"/>
            <w:tcBorders>
              <w:top w:val="single" w:sz="4" w:space="0" w:color="auto"/>
              <w:left w:val="single" w:sz="4" w:space="0" w:color="auto"/>
            </w:tcBorders>
          </w:tcPr>
          <w:p w:rsidR="00112F19" w:rsidRDefault="00112F19" w:rsidP="00112F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2F19" w:rsidRPr="007E1F6F" w:rsidRDefault="00112F19" w:rsidP="00112F19">
            <w:pPr>
              <w:pStyle w:val="CRCoverPage"/>
              <w:spacing w:after="0"/>
              <w:ind w:left="100"/>
              <w:rPr>
                <w:noProof/>
              </w:rPr>
            </w:pPr>
            <w:r w:rsidRPr="007E1F6F">
              <w:rPr>
                <w:noProof/>
              </w:rPr>
              <w:t>A.3.2.3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B35E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B35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12F19">
            <w:pPr>
              <w:pStyle w:val="CRCoverPage"/>
              <w:spacing w:after="0"/>
              <w:ind w:left="99"/>
              <w:rPr>
                <w:noProof/>
              </w:rPr>
            </w:pPr>
            <w:r w:rsidRPr="007E1F6F">
              <w:rPr>
                <w:noProof/>
              </w:rPr>
              <w:t>TS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B35E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596BA2" w:rsidRDefault="00596BA2" w:rsidP="00596BA2">
      <w:pPr>
        <w:pStyle w:val="Separation"/>
      </w:pPr>
    </w:p>
    <w:p w:rsidR="00596BA2" w:rsidRDefault="00596BA2" w:rsidP="00596BA2">
      <w:pPr>
        <w:pStyle w:val="Separation"/>
      </w:pPr>
      <w:r>
        <w:t>&lt; Unchanged sections omitted &gt;</w:t>
      </w:r>
    </w:p>
    <w:p w:rsidR="00596BA2" w:rsidRDefault="00596BA2" w:rsidP="00596BA2">
      <w:pPr>
        <w:pStyle w:val="Separation"/>
      </w:pPr>
    </w:p>
    <w:p w:rsidR="00322D4F" w:rsidRPr="00F23D31" w:rsidRDefault="00322D4F" w:rsidP="00322D4F">
      <w:pPr>
        <w:pStyle w:val="Heading3"/>
        <w:rPr>
          <w:lang w:eastAsia="zh-CN"/>
        </w:rPr>
      </w:pPr>
      <w:r w:rsidRPr="00F23D31">
        <w:rPr>
          <w:lang w:eastAsia="zh-CN"/>
        </w:rPr>
        <w:t>A.3.2.3</w:t>
      </w:r>
      <w:r w:rsidRPr="00F23D31">
        <w:rPr>
          <w:lang w:eastAsia="zh-CN"/>
        </w:rPr>
        <w:tab/>
        <w:t>OCNG Patterns for Narrowband IoT</w:t>
      </w:r>
    </w:p>
    <w:p w:rsidR="00322D4F" w:rsidRPr="00F23D31" w:rsidRDefault="00322D4F" w:rsidP="00322D4F">
      <w:pPr>
        <w:rPr>
          <w:lang w:eastAsia="zh-CN"/>
        </w:rPr>
      </w:pPr>
      <w:r w:rsidRPr="00F23D31">
        <w:rPr>
          <w:lang w:eastAsia="zh-CN"/>
        </w:rPr>
        <w:t xml:space="preserve">The following Narrowband OCNG patterns (NOCNG) </w:t>
      </w:r>
      <w:proofErr w:type="gramStart"/>
      <w:r w:rsidRPr="00F23D31">
        <w:rPr>
          <w:lang w:eastAsia="zh-CN"/>
        </w:rPr>
        <w:t>are used</w:t>
      </w:r>
      <w:proofErr w:type="gramEnd"/>
      <w:r w:rsidRPr="00F23D31">
        <w:rPr>
          <w:lang w:eastAsia="zh-CN"/>
        </w:rPr>
        <w:t xml:space="preserve"> for modelling allocations to UEs not under test in a Narrowband IoT cell. Depending on scenario, allocations may be for UEs of category NB1only, or for UEs of category NB1 as well as of other categories. The former is applicable to guard-band and stand-alone deployments of Narrowband IoT, whereas the latter is applicable to in-band deployment. In order to allow different power levels for the LTE cell and the Narrowband IoT cell, a distinction </w:t>
      </w:r>
      <w:proofErr w:type="gramStart"/>
      <w:r w:rsidRPr="00F23D31">
        <w:rPr>
          <w:lang w:eastAsia="zh-CN"/>
        </w:rPr>
        <w:t>is made</w:t>
      </w:r>
      <w:proofErr w:type="gramEnd"/>
      <w:r w:rsidRPr="00F23D31">
        <w:rPr>
          <w:lang w:eastAsia="zh-CN"/>
        </w:rPr>
        <w:t xml:space="preserve"> between OCNG and NOCNG where the latter is used for category NB1 UEs and the former is used for other UE categories.</w:t>
      </w:r>
    </w:p>
    <w:p w:rsidR="00322D4F" w:rsidRPr="00F23D31" w:rsidRDefault="00322D4F" w:rsidP="00322D4F">
      <w:pPr>
        <w:rPr>
          <w:lang w:eastAsia="zh-CN"/>
        </w:rPr>
      </w:pPr>
      <w:r w:rsidRPr="00F23D31">
        <w:rPr>
          <w:lang w:eastAsia="zh-CN"/>
        </w:rPr>
        <w:t>OCNG in the LTE cell is expressed by parameters OCNG_RA and OCNG_RB which together with a relative power level (</w:t>
      </w:r>
      <w:r w:rsidRPr="00F23D31">
        <w:rPr>
          <w:position w:val="-10"/>
          <w:lang w:eastAsia="zh-CN"/>
        </w:rPr>
        <w:object w:dxaOrig="2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12.75pt" o:ole="">
            <v:imagedata r:id="rId11" o:title=""/>
          </v:shape>
          <o:OLEObject Type="Embed" ProgID="Equation.3" ShapeID="_x0000_i1025" DrawAspect="Content" ObjectID="_1565171903" r:id="rId12"/>
        </w:object>
      </w:r>
      <w:r w:rsidRPr="00F23D31">
        <w:rPr>
          <w:lang w:eastAsia="zh-CN"/>
        </w:rPr>
        <w:t xml:space="preserve">) specifies the PDSCH-to-RS EPRE ratio in OFDM symbols with and without LTE cell-specific reference symbols, respectively. The relative power, which </w:t>
      </w:r>
      <w:proofErr w:type="gramStart"/>
      <w:r w:rsidRPr="00F23D31">
        <w:rPr>
          <w:lang w:eastAsia="zh-CN"/>
        </w:rPr>
        <w:t>is used</w:t>
      </w:r>
      <w:proofErr w:type="gramEnd"/>
      <w:r w:rsidRPr="00F23D31">
        <w:rPr>
          <w:lang w:eastAsia="zh-CN"/>
        </w:rPr>
        <w:t xml:space="preserve"> for modelling boosting per virtual LTE UE allocation, is expressed by:</w:t>
      </w:r>
    </w:p>
    <w:p w:rsidR="00322D4F" w:rsidRPr="00F23D31" w:rsidRDefault="00322D4F" w:rsidP="00322D4F">
      <w:pPr>
        <w:pStyle w:val="EQ"/>
        <w:jc w:val="center"/>
        <w:rPr>
          <w:noProof w:val="0"/>
          <w:lang w:eastAsia="zh-CN"/>
        </w:rPr>
      </w:pPr>
      <w:r w:rsidRPr="00F23D31">
        <w:rPr>
          <w:noProof w:val="0"/>
          <w:position w:val="-12"/>
        </w:rPr>
        <w:object w:dxaOrig="6160" w:dyaOrig="360">
          <v:shape id="_x0000_i1026" type="#_x0000_t75" style="width:307.95pt;height:18.3pt" o:ole="">
            <v:imagedata r:id="rId13" o:title=""/>
          </v:shape>
          <o:OLEObject Type="Embed" ProgID="Equation.3" ShapeID="_x0000_i1026" DrawAspect="Content" ObjectID="_1565171904" r:id="rId14"/>
        </w:object>
      </w:r>
    </w:p>
    <w:p w:rsidR="00322D4F" w:rsidRPr="00F23D31" w:rsidRDefault="00322D4F" w:rsidP="00322D4F">
      <w:pPr>
        <w:rPr>
          <w:lang w:eastAsia="zh-CN"/>
        </w:rPr>
      </w:pPr>
      <w:proofErr w:type="gramStart"/>
      <w:r w:rsidRPr="00F23D31">
        <w:rPr>
          <w:lang w:eastAsia="zh-CN"/>
        </w:rPr>
        <w:t>where</w:t>
      </w:r>
      <w:proofErr w:type="gramEnd"/>
      <w:r w:rsidRPr="00F23D31">
        <w:rPr>
          <w:lang w:eastAsia="zh-CN"/>
        </w:rPr>
        <w:t xml:space="preserve"> </w:t>
      </w:r>
      <w:r w:rsidRPr="00F23D31">
        <w:rPr>
          <w:position w:val="-12"/>
          <w:lang w:eastAsia="zh-CN"/>
        </w:rPr>
        <w:object w:dxaOrig="240" w:dyaOrig="360">
          <v:shape id="_x0000_i1027" type="#_x0000_t75" style="width:12.2pt;height:18.3pt" o:ole="">
            <v:imagedata r:id="rId15" o:title=""/>
          </v:shape>
          <o:OLEObject Type="Embed" ProgID="Equation.3" ShapeID="_x0000_i1027" DrawAspect="Content" ObjectID="_1565171905" r:id="rId16"/>
        </w:object>
      </w:r>
      <w:r w:rsidRPr="00F23D31">
        <w:rPr>
          <w:lang w:eastAsia="zh-CN"/>
        </w:rPr>
        <w:t xml:space="preserve"> denotes the relative power level of the </w:t>
      </w:r>
      <w:r w:rsidRPr="00F23D31">
        <w:rPr>
          <w:i/>
          <w:iCs/>
          <w:lang w:eastAsia="zh-CN"/>
        </w:rPr>
        <w:t xml:space="preserve">i:th </w:t>
      </w:r>
      <w:r w:rsidRPr="00F23D31">
        <w:rPr>
          <w:lang w:eastAsia="zh-CN"/>
        </w:rPr>
        <w:t xml:space="preserve">virtual LTE UE. </w:t>
      </w:r>
    </w:p>
    <w:p w:rsidR="00322D4F" w:rsidRPr="00F23D31" w:rsidRDefault="00322D4F" w:rsidP="00322D4F">
      <w:pPr>
        <w:rPr>
          <w:lang w:eastAsia="zh-CN"/>
        </w:rPr>
      </w:pPr>
      <w:r w:rsidRPr="00F23D31">
        <w:rPr>
          <w:lang w:eastAsia="zh-CN"/>
        </w:rPr>
        <w:t>Moreover in each test case NOCNG is expressed by parameters NOCNG_RA and NOCNG_RB which together with a relative power level (</w:t>
      </w:r>
      <w:r w:rsidRPr="00F23D31">
        <w:rPr>
          <w:position w:val="-10"/>
          <w:lang w:eastAsia="zh-CN"/>
        </w:rPr>
        <w:object w:dxaOrig="200" w:dyaOrig="260">
          <v:shape id="_x0000_i1028" type="#_x0000_t75" style="width:9.95pt;height:12.75pt" o:ole="">
            <v:imagedata r:id="rId11" o:title=""/>
          </v:shape>
          <o:OLEObject Type="Embed" ProgID="Equation.3" ShapeID="_x0000_i1028" DrawAspect="Content" ObjectID="_1565171906" r:id="rId17"/>
        </w:object>
      </w:r>
      <w:r w:rsidRPr="00F23D31">
        <w:rPr>
          <w:lang w:eastAsia="zh-CN"/>
        </w:rPr>
        <w:t xml:space="preserve">) specifies the &lt;channel&gt;-to-RS EPRE ratio in OFDM symbols with and without Narrowband reference symbols (NB-RS), respectively. The relative power, which </w:t>
      </w:r>
      <w:proofErr w:type="gramStart"/>
      <w:r w:rsidRPr="00F23D31">
        <w:rPr>
          <w:lang w:eastAsia="zh-CN"/>
        </w:rPr>
        <w:t>is used</w:t>
      </w:r>
      <w:proofErr w:type="gramEnd"/>
      <w:r w:rsidRPr="00F23D31">
        <w:rPr>
          <w:lang w:eastAsia="zh-CN"/>
        </w:rPr>
        <w:t xml:space="preserve"> for modelling boosting per virtual UE category NB1 allocation, is expressed by:</w:t>
      </w:r>
    </w:p>
    <w:p w:rsidR="00322D4F" w:rsidRPr="00F23D31" w:rsidRDefault="00322D4F" w:rsidP="00322D4F">
      <w:pPr>
        <w:pStyle w:val="EQ"/>
        <w:jc w:val="center"/>
        <w:rPr>
          <w:noProof w:val="0"/>
          <w:lang w:eastAsia="zh-CN"/>
        </w:rPr>
      </w:pPr>
      <w:r w:rsidRPr="00F23D31">
        <w:rPr>
          <w:noProof w:val="0"/>
          <w:position w:val="-12"/>
        </w:rPr>
        <w:object w:dxaOrig="7300" w:dyaOrig="360">
          <v:shape id="_x0000_i1029" type="#_x0000_t75" style="width:321.8pt;height:18.3pt" o:ole="">
            <v:imagedata r:id="rId18" o:title=""/>
          </v:shape>
          <o:OLEObject Type="Embed" ProgID="Equation.3" ShapeID="_x0000_i1029" DrawAspect="Content" ObjectID="_1565171907" r:id="rId19"/>
        </w:object>
      </w:r>
    </w:p>
    <w:p w:rsidR="00322D4F" w:rsidRPr="00F23D31" w:rsidRDefault="00322D4F" w:rsidP="00322D4F">
      <w:pPr>
        <w:rPr>
          <w:lang w:eastAsia="zh-CN"/>
        </w:rPr>
      </w:pPr>
      <w:proofErr w:type="gramStart"/>
      <w:r w:rsidRPr="00F23D31">
        <w:rPr>
          <w:lang w:eastAsia="zh-CN"/>
        </w:rPr>
        <w:t>where</w:t>
      </w:r>
      <w:proofErr w:type="gramEnd"/>
      <w:r w:rsidRPr="00F23D31">
        <w:rPr>
          <w:lang w:eastAsia="zh-CN"/>
        </w:rPr>
        <w:t xml:space="preserve"> </w:t>
      </w:r>
      <w:r w:rsidRPr="00F23D31">
        <w:rPr>
          <w:position w:val="-12"/>
          <w:lang w:eastAsia="zh-CN"/>
        </w:rPr>
        <w:object w:dxaOrig="260" w:dyaOrig="360">
          <v:shape id="_x0000_i1030" type="#_x0000_t75" style="width:13.85pt;height:18.3pt" o:ole="">
            <v:imagedata r:id="rId20" o:title=""/>
          </v:shape>
          <o:OLEObject Type="Embed" ProgID="Equation.3" ShapeID="_x0000_i1030" DrawAspect="Content" ObjectID="_1565171908" r:id="rId21"/>
        </w:object>
      </w:r>
      <w:r w:rsidRPr="00F23D31">
        <w:rPr>
          <w:lang w:eastAsia="zh-CN"/>
        </w:rPr>
        <w:t xml:space="preserve"> denotes the relative power level of the </w:t>
      </w:r>
      <w:r w:rsidRPr="00F23D31">
        <w:rPr>
          <w:i/>
          <w:iCs/>
          <w:lang w:eastAsia="zh-CN"/>
        </w:rPr>
        <w:t xml:space="preserve">k:th </w:t>
      </w:r>
      <w:r w:rsidRPr="00F23D31">
        <w:rPr>
          <w:lang w:eastAsia="zh-CN"/>
        </w:rPr>
        <w:t>virtual NB-IoT UE, and channel may be either of NPDCCH and NPDSCH.</w:t>
      </w:r>
    </w:p>
    <w:p w:rsidR="00322D4F" w:rsidRPr="00F23D31" w:rsidRDefault="00322D4F" w:rsidP="00322D4F">
      <w:pPr>
        <w:rPr>
          <w:lang w:eastAsia="zh-CN"/>
        </w:rPr>
      </w:pPr>
      <w:r w:rsidRPr="00F23D31">
        <w:rPr>
          <w:lang w:eastAsia="zh-CN"/>
        </w:rPr>
        <w:t xml:space="preserve">The parameter settings of OCNG_RA, OCNG_RB, NOCNG_RA, NOCNG_RB and the set of relative power levels </w:t>
      </w:r>
      <w:r w:rsidRPr="00F23D31">
        <w:rPr>
          <w:position w:val="-10"/>
          <w:lang w:eastAsia="zh-CN"/>
        </w:rPr>
        <w:object w:dxaOrig="200" w:dyaOrig="260">
          <v:shape id="_x0000_i1031" type="#_x0000_t75" style="width:9.95pt;height:12.75pt" o:ole="">
            <v:imagedata r:id="rId22" o:title=""/>
          </v:shape>
          <o:OLEObject Type="Embed" ProgID="Equation.3" ShapeID="_x0000_i1031" DrawAspect="Content" ObjectID="_1565171909" r:id="rId23"/>
        </w:object>
      </w:r>
      <w:proofErr w:type="gramStart"/>
      <w:r w:rsidRPr="00F23D31">
        <w:rPr>
          <w:lang w:eastAsia="zh-CN"/>
        </w:rPr>
        <w:t>are chosen</w:t>
      </w:r>
      <w:proofErr w:type="gramEnd"/>
      <w:r w:rsidRPr="00F23D31">
        <w:rPr>
          <w:lang w:eastAsia="zh-CN"/>
        </w:rPr>
        <w:t xml:space="preserve"> such that when also taking allocations to the UE category NB1 under test into account, as given by a NPDCCH and NPDSCH reference channels, a transmitted power spectral density that is constant on an OFDM symbol basis is targeted.</w:t>
      </w:r>
    </w:p>
    <w:p w:rsidR="00322D4F" w:rsidRPr="00F23D31" w:rsidRDefault="00322D4F" w:rsidP="00322D4F">
      <w:pPr>
        <w:pStyle w:val="Heading4"/>
      </w:pPr>
      <w:r w:rsidRPr="00F23D31">
        <w:rPr>
          <w:lang w:eastAsia="zh-CN"/>
        </w:rPr>
        <w:br w:type="page"/>
      </w:r>
      <w:r w:rsidRPr="00F23D31">
        <w:lastRenderedPageBreak/>
        <w:t>A.3.2.3.1</w:t>
      </w:r>
      <w:r w:rsidRPr="00F23D31">
        <w:tab/>
        <w:t>Narrowband IoT OCNG FDD pattern 1: In-band NB-IoT in 10 MHz EUTRAN cell</w:t>
      </w:r>
    </w:p>
    <w:p w:rsidR="00322D4F" w:rsidRDefault="00322D4F" w:rsidP="00322D4F">
      <w:pPr>
        <w:pStyle w:val="TH"/>
        <w:rPr>
          <w:ins w:id="3" w:author="Karajani Bledar 1SI1" w:date="2017-08-25T12:08:00Z"/>
          <w:noProof/>
        </w:rPr>
      </w:pPr>
      <w:r w:rsidRPr="00F23D31">
        <w:t xml:space="preserve">Table A.3.2.3.1-1: NOP.1 FDD: OCNG FDD </w:t>
      </w:r>
      <w:r w:rsidRPr="00F23D31">
        <w:rPr>
          <w:noProof/>
        </w:rPr>
        <w:t>Pattern 1</w:t>
      </w:r>
    </w:p>
    <w:tbl>
      <w:tblPr>
        <w:tblW w:w="0" w:type="auto"/>
        <w:jc w:val="center"/>
        <w:tblLook w:val="01E0" w:firstRow="1" w:lastRow="1" w:firstColumn="1" w:lastColumn="1" w:noHBand="0" w:noVBand="0"/>
      </w:tblPr>
      <w:tblGrid>
        <w:gridCol w:w="2204"/>
        <w:gridCol w:w="1335"/>
        <w:gridCol w:w="1276"/>
        <w:gridCol w:w="1272"/>
        <w:gridCol w:w="1134"/>
        <w:gridCol w:w="1266"/>
      </w:tblGrid>
      <w:tr w:rsidR="006C7E1F" w:rsidRPr="007E1F6F" w:rsidTr="002C3368">
        <w:trPr>
          <w:jc w:val="center"/>
          <w:ins w:id="4" w:author="Karajani Bledar 1SI1" w:date="2017-08-25T12:08:00Z"/>
        </w:trPr>
        <w:tc>
          <w:tcPr>
            <w:tcW w:w="2204" w:type="dxa"/>
            <w:vMerge w:val="restart"/>
            <w:tcBorders>
              <w:top w:val="single" w:sz="4" w:space="0" w:color="auto"/>
              <w:left w:val="single" w:sz="4" w:space="0" w:color="auto"/>
              <w:right w:val="single" w:sz="4" w:space="0" w:color="auto"/>
            </w:tcBorders>
            <w:shd w:val="clear" w:color="auto" w:fill="auto"/>
          </w:tcPr>
          <w:p w:rsidR="006C7E1F" w:rsidRPr="007E1F6F" w:rsidRDefault="006C7E1F" w:rsidP="002C3368">
            <w:pPr>
              <w:pStyle w:val="TAH"/>
              <w:rPr>
                <w:ins w:id="5" w:author="Karajani Bledar 1SI1" w:date="2017-08-25T12:08:00Z"/>
                <w:rFonts w:cs="Arial"/>
                <w:lang w:eastAsia="ja-JP"/>
              </w:rPr>
            </w:pPr>
            <w:ins w:id="6" w:author="Karajani Bledar 1SI1" w:date="2017-08-25T12:08:00Z">
              <w:r w:rsidRPr="007E1F6F">
                <w:rPr>
                  <w:rFonts w:cs="Arial"/>
                  <w:lang w:eastAsia="ja-JP"/>
                </w:rPr>
                <w:t>Allocation</w:t>
              </w:r>
            </w:ins>
          </w:p>
          <w:p w:rsidR="006C7E1F" w:rsidRPr="007E1F6F" w:rsidRDefault="006C7E1F" w:rsidP="002C3368">
            <w:pPr>
              <w:pStyle w:val="TAH"/>
              <w:rPr>
                <w:ins w:id="7" w:author="Karajani Bledar 1SI1" w:date="2017-08-25T12:08:00Z"/>
                <w:rFonts w:cs="Arial"/>
                <w:lang w:eastAsia="ja-JP"/>
              </w:rPr>
            </w:pPr>
            <w:ins w:id="8" w:author="Karajani Bledar 1SI1" w:date="2017-08-25T12:08:00Z">
              <w:r w:rsidRPr="007E1F6F">
                <w:rPr>
                  <w:rFonts w:cs="Arial"/>
                  <w:position w:val="-10"/>
                  <w:lang w:eastAsia="ja-JP"/>
                </w:rPr>
                <w:object w:dxaOrig="460" w:dyaOrig="340">
                  <v:shape id="_x0000_i1032" type="#_x0000_t75" style="width:22.7pt;height:17.15pt" o:ole="">
                    <v:imagedata r:id="rId24" o:title=""/>
                  </v:shape>
                  <o:OLEObject Type="Embed" ProgID="Equation.3" ShapeID="_x0000_i1032" DrawAspect="Content" ObjectID="_1565171910" r:id="rId25"/>
                </w:object>
              </w:r>
            </w:ins>
          </w:p>
          <w:p w:rsidR="006C7E1F" w:rsidRPr="007E1F6F" w:rsidRDefault="006C7E1F" w:rsidP="002C3368">
            <w:pPr>
              <w:pStyle w:val="TAH"/>
              <w:jc w:val="left"/>
              <w:rPr>
                <w:ins w:id="9" w:author="Karajani Bledar 1SI1" w:date="2017-08-25T12:08:00Z"/>
                <w:rFonts w:cs="Arial"/>
                <w:b w:val="0"/>
                <w:lang w:eastAsia="ja-JP"/>
              </w:rPr>
            </w:pPr>
          </w:p>
        </w:tc>
        <w:tc>
          <w:tcPr>
            <w:tcW w:w="3883" w:type="dxa"/>
            <w:gridSpan w:val="3"/>
            <w:tcBorders>
              <w:top w:val="single" w:sz="4" w:space="0" w:color="auto"/>
              <w:left w:val="single" w:sz="4" w:space="0" w:color="auto"/>
              <w:bottom w:val="single" w:sz="4" w:space="0" w:color="auto"/>
              <w:right w:val="single" w:sz="4" w:space="0" w:color="auto"/>
            </w:tcBorders>
            <w:shd w:val="clear" w:color="auto" w:fill="auto"/>
          </w:tcPr>
          <w:p w:rsidR="006C7E1F" w:rsidRPr="007E1F6F" w:rsidRDefault="006C7E1F" w:rsidP="002C3368">
            <w:pPr>
              <w:pStyle w:val="TAH"/>
              <w:rPr>
                <w:ins w:id="10" w:author="Karajani Bledar 1SI1" w:date="2017-08-25T12:08:00Z"/>
                <w:rFonts w:cs="Arial"/>
                <w:lang w:eastAsia="ja-JP"/>
              </w:rPr>
            </w:pPr>
            <w:ins w:id="11" w:author="Karajani Bledar 1SI1" w:date="2017-08-25T12:08:00Z">
              <w:r w:rsidRPr="007E1F6F">
                <w:rPr>
                  <w:rFonts w:cs="Arial"/>
                  <w:lang w:eastAsia="ja-JP"/>
                </w:rPr>
                <w:t xml:space="preserve">Relative power level </w:t>
              </w:r>
            </w:ins>
            <w:ins w:id="12" w:author="Karajani Bledar 1SI1" w:date="2017-08-25T12:08:00Z">
              <w:r w:rsidRPr="007E1F6F">
                <w:rPr>
                  <w:rFonts w:cs="Arial"/>
                  <w:position w:val="-10"/>
                  <w:lang w:eastAsia="ja-JP"/>
                </w:rPr>
                <w:object w:dxaOrig="480" w:dyaOrig="340">
                  <v:shape id="_x0000_i1033" type="#_x0000_t75" style="width:23.8pt;height:17.15pt" o:ole="">
                    <v:imagedata r:id="rId26" o:title=""/>
                  </v:shape>
                  <o:OLEObject Type="Embed" ProgID="Equation.3" ShapeID="_x0000_i1033" DrawAspect="Content" ObjectID="_1565171911" r:id="rId27"/>
                </w:object>
              </w:r>
            </w:ins>
            <w:ins w:id="13" w:author="Karajani Bledar 1SI1" w:date="2017-08-25T12:08:00Z">
              <w:r w:rsidRPr="007E1F6F">
                <w:rPr>
                  <w:rFonts w:cs="Arial"/>
                  <w:lang w:eastAsia="ja-JP"/>
                </w:rPr>
                <w:t xml:space="preserve"> [dB]</w:t>
              </w:r>
            </w:ins>
          </w:p>
        </w:tc>
        <w:tc>
          <w:tcPr>
            <w:tcW w:w="1134" w:type="dxa"/>
            <w:vMerge w:val="restart"/>
            <w:tcBorders>
              <w:top w:val="single" w:sz="4" w:space="0" w:color="auto"/>
              <w:left w:val="single" w:sz="4" w:space="0" w:color="auto"/>
              <w:right w:val="single" w:sz="4" w:space="0" w:color="auto"/>
            </w:tcBorders>
            <w:shd w:val="clear" w:color="auto" w:fill="auto"/>
          </w:tcPr>
          <w:p w:rsidR="006C7E1F" w:rsidRPr="007E1F6F" w:rsidRDefault="006C7E1F" w:rsidP="002C3368">
            <w:pPr>
              <w:pStyle w:val="TAH"/>
              <w:rPr>
                <w:ins w:id="14" w:author="Karajani Bledar 1SI1" w:date="2017-08-25T12:08:00Z"/>
                <w:rFonts w:cs="Arial"/>
                <w:lang w:eastAsia="ja-JP"/>
              </w:rPr>
            </w:pPr>
            <w:ins w:id="15" w:author="Karajani Bledar 1SI1" w:date="2017-08-25T12:08:00Z">
              <w:r w:rsidRPr="007E1F6F">
                <w:rPr>
                  <w:rFonts w:cs="Arial"/>
                  <w:lang w:eastAsia="ja-JP"/>
                </w:rPr>
                <w:t>PDSCH</w:t>
              </w:r>
            </w:ins>
          </w:p>
          <w:p w:rsidR="006C7E1F" w:rsidRPr="007E1F6F" w:rsidRDefault="006C7E1F" w:rsidP="002C3368">
            <w:pPr>
              <w:pStyle w:val="TAH"/>
              <w:rPr>
                <w:ins w:id="16" w:author="Karajani Bledar 1SI1" w:date="2017-08-25T12:08:00Z"/>
                <w:rFonts w:cs="Arial"/>
                <w:lang w:eastAsia="ja-JP"/>
              </w:rPr>
            </w:pPr>
            <w:ins w:id="17" w:author="Karajani Bledar 1SI1" w:date="2017-08-25T12:08:00Z">
              <w:r w:rsidRPr="007E1F6F">
                <w:rPr>
                  <w:rFonts w:cs="Arial"/>
                  <w:lang w:eastAsia="ja-JP"/>
                </w:rPr>
                <w:t>Data</w:t>
              </w:r>
            </w:ins>
          </w:p>
        </w:tc>
        <w:tc>
          <w:tcPr>
            <w:tcW w:w="1266" w:type="dxa"/>
            <w:vMerge w:val="restart"/>
            <w:tcBorders>
              <w:top w:val="single" w:sz="4" w:space="0" w:color="auto"/>
              <w:left w:val="single" w:sz="4" w:space="0" w:color="auto"/>
              <w:right w:val="single" w:sz="4" w:space="0" w:color="auto"/>
            </w:tcBorders>
          </w:tcPr>
          <w:p w:rsidR="006C7E1F" w:rsidRPr="007E1F6F" w:rsidRDefault="006C7E1F" w:rsidP="002C3368">
            <w:pPr>
              <w:pStyle w:val="TAH"/>
              <w:rPr>
                <w:ins w:id="18" w:author="Karajani Bledar 1SI1" w:date="2017-08-25T12:08:00Z"/>
                <w:rFonts w:cs="Arial"/>
                <w:lang w:eastAsia="ja-JP"/>
              </w:rPr>
            </w:pPr>
            <w:ins w:id="19" w:author="Karajani Bledar 1SI1" w:date="2017-08-25T12:08:00Z">
              <w:r w:rsidRPr="007E1F6F">
                <w:rPr>
                  <w:rFonts w:cs="Arial"/>
                  <w:lang w:eastAsia="ja-JP"/>
                </w:rPr>
                <w:t>NPDCCH and NPDSCH</w:t>
              </w:r>
            </w:ins>
          </w:p>
          <w:p w:rsidR="006C7E1F" w:rsidRPr="007E1F6F" w:rsidRDefault="006C7E1F" w:rsidP="002C3368">
            <w:pPr>
              <w:pStyle w:val="TAH"/>
              <w:rPr>
                <w:ins w:id="20" w:author="Karajani Bledar 1SI1" w:date="2017-08-25T12:08:00Z"/>
                <w:rFonts w:cs="Arial"/>
                <w:lang w:eastAsia="ja-JP"/>
              </w:rPr>
            </w:pPr>
            <w:ins w:id="21" w:author="Karajani Bledar 1SI1" w:date="2017-08-25T12:08:00Z">
              <w:r w:rsidRPr="007E1F6F">
                <w:rPr>
                  <w:rFonts w:cs="Arial"/>
                  <w:lang w:eastAsia="ja-JP"/>
                </w:rPr>
                <w:t>Data</w:t>
              </w:r>
            </w:ins>
          </w:p>
        </w:tc>
      </w:tr>
      <w:tr w:rsidR="006C7E1F" w:rsidRPr="007E1F6F" w:rsidTr="002C3368">
        <w:trPr>
          <w:jc w:val="center"/>
          <w:ins w:id="22" w:author="Karajani Bledar 1SI1" w:date="2017-08-25T12:08:00Z"/>
        </w:trPr>
        <w:tc>
          <w:tcPr>
            <w:tcW w:w="2204" w:type="dxa"/>
            <w:vMerge/>
            <w:tcBorders>
              <w:left w:val="single" w:sz="4" w:space="0" w:color="auto"/>
              <w:right w:val="single" w:sz="4" w:space="0" w:color="auto"/>
            </w:tcBorders>
            <w:shd w:val="clear" w:color="auto" w:fill="auto"/>
          </w:tcPr>
          <w:p w:rsidR="006C7E1F" w:rsidRPr="007E1F6F" w:rsidRDefault="006C7E1F" w:rsidP="002C3368">
            <w:pPr>
              <w:rPr>
                <w:ins w:id="23" w:author="Karajani Bledar 1SI1" w:date="2017-08-25T12:08:00Z"/>
              </w:rPr>
            </w:pPr>
          </w:p>
        </w:tc>
        <w:tc>
          <w:tcPr>
            <w:tcW w:w="3883" w:type="dxa"/>
            <w:gridSpan w:val="3"/>
            <w:tcBorders>
              <w:top w:val="single" w:sz="4" w:space="0" w:color="auto"/>
              <w:left w:val="single" w:sz="4" w:space="0" w:color="auto"/>
              <w:bottom w:val="single" w:sz="4" w:space="0" w:color="auto"/>
              <w:right w:val="single" w:sz="4" w:space="0" w:color="auto"/>
            </w:tcBorders>
            <w:shd w:val="clear" w:color="auto" w:fill="auto"/>
          </w:tcPr>
          <w:p w:rsidR="006C7E1F" w:rsidRPr="007E1F6F" w:rsidRDefault="006C7E1F" w:rsidP="002C3368">
            <w:pPr>
              <w:pStyle w:val="TAH"/>
              <w:rPr>
                <w:ins w:id="24" w:author="Karajani Bledar 1SI1" w:date="2017-08-25T12:08:00Z"/>
                <w:rFonts w:cs="Arial"/>
                <w:lang w:eastAsia="ja-JP"/>
              </w:rPr>
            </w:pPr>
            <w:ins w:id="25" w:author="Karajani Bledar 1SI1" w:date="2017-08-25T12:08:00Z">
              <w:r w:rsidRPr="007E1F6F">
                <w:rPr>
                  <w:rFonts w:cs="Arial"/>
                  <w:lang w:eastAsia="ja-JP"/>
                </w:rPr>
                <w:t>Subframe</w:t>
              </w:r>
            </w:ins>
          </w:p>
        </w:tc>
        <w:tc>
          <w:tcPr>
            <w:tcW w:w="1134" w:type="dxa"/>
            <w:vMerge/>
            <w:tcBorders>
              <w:left w:val="single" w:sz="4" w:space="0" w:color="auto"/>
              <w:right w:val="single" w:sz="4" w:space="0" w:color="auto"/>
            </w:tcBorders>
            <w:shd w:val="clear" w:color="auto" w:fill="auto"/>
          </w:tcPr>
          <w:p w:rsidR="006C7E1F" w:rsidRPr="007E1F6F" w:rsidRDefault="006C7E1F" w:rsidP="002C3368">
            <w:pPr>
              <w:rPr>
                <w:ins w:id="26" w:author="Karajani Bledar 1SI1" w:date="2017-08-25T12:08:00Z"/>
              </w:rPr>
            </w:pPr>
          </w:p>
        </w:tc>
        <w:tc>
          <w:tcPr>
            <w:tcW w:w="1266" w:type="dxa"/>
            <w:vMerge/>
            <w:tcBorders>
              <w:left w:val="single" w:sz="4" w:space="0" w:color="auto"/>
              <w:right w:val="single" w:sz="4" w:space="0" w:color="auto"/>
            </w:tcBorders>
          </w:tcPr>
          <w:p w:rsidR="006C7E1F" w:rsidRPr="007E1F6F" w:rsidRDefault="006C7E1F" w:rsidP="002C3368">
            <w:pPr>
              <w:rPr>
                <w:ins w:id="27" w:author="Karajani Bledar 1SI1" w:date="2017-08-25T12:08:00Z"/>
              </w:rPr>
            </w:pPr>
          </w:p>
        </w:tc>
      </w:tr>
      <w:tr w:rsidR="006C7E1F" w:rsidRPr="007E1F6F" w:rsidTr="002C3368">
        <w:trPr>
          <w:trHeight w:val="293"/>
          <w:jc w:val="center"/>
          <w:ins w:id="28" w:author="Karajani Bledar 1SI1" w:date="2017-08-25T12:08:00Z"/>
        </w:trPr>
        <w:tc>
          <w:tcPr>
            <w:tcW w:w="2204" w:type="dxa"/>
            <w:vMerge/>
            <w:tcBorders>
              <w:left w:val="single" w:sz="4" w:space="0" w:color="auto"/>
              <w:right w:val="single" w:sz="4" w:space="0" w:color="auto"/>
            </w:tcBorders>
            <w:shd w:val="clear" w:color="auto" w:fill="auto"/>
          </w:tcPr>
          <w:p w:rsidR="006C7E1F" w:rsidRPr="007E1F6F" w:rsidRDefault="006C7E1F" w:rsidP="002C3368">
            <w:pPr>
              <w:jc w:val="center"/>
              <w:rPr>
                <w:ins w:id="29" w:author="Karajani Bledar 1SI1" w:date="2017-08-25T12:08:00Z"/>
              </w:rPr>
            </w:pPr>
          </w:p>
        </w:tc>
        <w:tc>
          <w:tcPr>
            <w:tcW w:w="1335" w:type="dxa"/>
            <w:tcBorders>
              <w:top w:val="single" w:sz="4" w:space="0" w:color="auto"/>
              <w:left w:val="single" w:sz="4" w:space="0" w:color="auto"/>
              <w:right w:val="single" w:sz="4" w:space="0" w:color="auto"/>
            </w:tcBorders>
            <w:shd w:val="clear" w:color="auto" w:fill="auto"/>
            <w:vAlign w:val="center"/>
          </w:tcPr>
          <w:p w:rsidR="006C7E1F" w:rsidRPr="007E1F6F" w:rsidRDefault="006C7E1F" w:rsidP="002C3368">
            <w:pPr>
              <w:pStyle w:val="TAC"/>
              <w:rPr>
                <w:ins w:id="30" w:author="Karajani Bledar 1SI1" w:date="2017-08-25T12:08:00Z"/>
                <w:rFonts w:cs="Arial"/>
                <w:lang w:eastAsia="ja-JP"/>
              </w:rPr>
            </w:pPr>
            <w:ins w:id="31" w:author="Karajani Bledar 1SI1" w:date="2017-08-25T12:08:00Z">
              <w:r w:rsidRPr="007E1F6F">
                <w:rPr>
                  <w:rFonts w:cs="Arial"/>
                  <w:lang w:eastAsia="ja-JP"/>
                </w:rPr>
                <w:t>0, 4</w:t>
              </w:r>
            </w:ins>
          </w:p>
        </w:tc>
        <w:tc>
          <w:tcPr>
            <w:tcW w:w="1276" w:type="dxa"/>
            <w:tcBorders>
              <w:top w:val="single" w:sz="4" w:space="0" w:color="auto"/>
              <w:left w:val="single" w:sz="4" w:space="0" w:color="auto"/>
              <w:right w:val="single" w:sz="4" w:space="0" w:color="auto"/>
            </w:tcBorders>
            <w:shd w:val="clear" w:color="auto" w:fill="auto"/>
            <w:vAlign w:val="center"/>
          </w:tcPr>
          <w:p w:rsidR="006C7E1F" w:rsidRPr="007E1F6F" w:rsidRDefault="006C7E1F" w:rsidP="002C3368">
            <w:pPr>
              <w:pStyle w:val="TAC"/>
              <w:rPr>
                <w:ins w:id="32" w:author="Karajani Bledar 1SI1" w:date="2017-08-25T12:08:00Z"/>
                <w:rFonts w:cs="Arial"/>
                <w:lang w:eastAsia="ja-JP"/>
              </w:rPr>
            </w:pPr>
            <w:ins w:id="33" w:author="Karajani Bledar 1SI1" w:date="2017-08-25T12:08:00Z">
              <w:r w:rsidRPr="007E1F6F">
                <w:rPr>
                  <w:rFonts w:cs="Arial"/>
                  <w:lang w:eastAsia="ja-JP"/>
                </w:rPr>
                <w:t>5, 9</w:t>
              </w:r>
            </w:ins>
          </w:p>
        </w:tc>
        <w:tc>
          <w:tcPr>
            <w:tcW w:w="1272" w:type="dxa"/>
            <w:tcBorders>
              <w:top w:val="single" w:sz="4" w:space="0" w:color="auto"/>
              <w:left w:val="single" w:sz="4" w:space="0" w:color="auto"/>
              <w:right w:val="single" w:sz="4" w:space="0" w:color="auto"/>
            </w:tcBorders>
            <w:shd w:val="clear" w:color="auto" w:fill="auto"/>
            <w:vAlign w:val="center"/>
          </w:tcPr>
          <w:p w:rsidR="006C7E1F" w:rsidRPr="007E1F6F" w:rsidRDefault="006C7E1F" w:rsidP="002C3368">
            <w:pPr>
              <w:pStyle w:val="TAC"/>
              <w:rPr>
                <w:ins w:id="34" w:author="Karajani Bledar 1SI1" w:date="2017-08-25T12:08:00Z"/>
                <w:rFonts w:cs="Arial"/>
                <w:lang w:eastAsia="ja-JP"/>
              </w:rPr>
            </w:pPr>
            <w:ins w:id="35" w:author="Karajani Bledar 1SI1" w:date="2017-08-25T12:08:00Z">
              <w:r w:rsidRPr="007E1F6F">
                <w:rPr>
                  <w:rFonts w:cs="Arial"/>
                  <w:lang w:eastAsia="ja-JP"/>
                </w:rPr>
                <w:t>1-3, 6-8</w:t>
              </w:r>
            </w:ins>
          </w:p>
        </w:tc>
        <w:tc>
          <w:tcPr>
            <w:tcW w:w="1134" w:type="dxa"/>
            <w:vMerge/>
            <w:tcBorders>
              <w:left w:val="single" w:sz="4" w:space="0" w:color="auto"/>
              <w:bottom w:val="single" w:sz="4" w:space="0" w:color="auto"/>
              <w:right w:val="single" w:sz="4" w:space="0" w:color="auto"/>
            </w:tcBorders>
            <w:shd w:val="clear" w:color="auto" w:fill="auto"/>
          </w:tcPr>
          <w:p w:rsidR="006C7E1F" w:rsidRPr="007E1F6F" w:rsidRDefault="006C7E1F" w:rsidP="002C3368">
            <w:pPr>
              <w:pStyle w:val="TAC"/>
              <w:rPr>
                <w:ins w:id="36" w:author="Karajani Bledar 1SI1" w:date="2017-08-25T12:08:00Z"/>
                <w:rFonts w:cs="Arial"/>
                <w:lang w:eastAsia="ja-JP"/>
              </w:rPr>
            </w:pPr>
          </w:p>
        </w:tc>
        <w:tc>
          <w:tcPr>
            <w:tcW w:w="1266" w:type="dxa"/>
            <w:vMerge/>
            <w:tcBorders>
              <w:left w:val="single" w:sz="4" w:space="0" w:color="auto"/>
              <w:bottom w:val="single" w:sz="4" w:space="0" w:color="auto"/>
              <w:right w:val="single" w:sz="4" w:space="0" w:color="auto"/>
            </w:tcBorders>
          </w:tcPr>
          <w:p w:rsidR="006C7E1F" w:rsidRPr="007E1F6F" w:rsidRDefault="006C7E1F" w:rsidP="002C3368">
            <w:pPr>
              <w:pStyle w:val="TAC"/>
              <w:rPr>
                <w:ins w:id="37" w:author="Karajani Bledar 1SI1" w:date="2017-08-25T12:08:00Z"/>
                <w:rFonts w:cs="Arial"/>
                <w:lang w:eastAsia="ja-JP"/>
              </w:rPr>
            </w:pPr>
          </w:p>
        </w:tc>
      </w:tr>
      <w:tr w:rsidR="006C7E1F" w:rsidRPr="007E1F6F" w:rsidTr="002C3368">
        <w:trPr>
          <w:trHeight w:val="462"/>
          <w:jc w:val="center"/>
          <w:ins w:id="38" w:author="Karajani Bledar 1SI1" w:date="2017-08-25T12:08:00Z"/>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39" w:author="Karajani Bledar 1SI1" w:date="2017-08-25T12:08:00Z"/>
                <w:rFonts w:cs="Arial"/>
                <w:lang w:eastAsia="ja-JP"/>
              </w:rPr>
            </w:pPr>
            <w:ins w:id="40" w:author="Karajani Bledar 1SI1" w:date="2017-08-25T12:08:00Z">
              <w:r w:rsidRPr="007E1F6F">
                <w:rPr>
                  <w:rFonts w:cs="Arial"/>
                  <w:i/>
                  <w:lang w:eastAsia="ja-JP"/>
                </w:rPr>
                <w:t xml:space="preserve"> 0 </w:t>
              </w:r>
              <w:r w:rsidRPr="007E1F6F">
                <w:rPr>
                  <w:rFonts w:cs="Arial"/>
                  <w:lang w:eastAsia="ja-JP"/>
                </w:rPr>
                <w:t xml:space="preserve">– ( </w:t>
              </w:r>
              <w:r w:rsidRPr="007E1F6F">
                <w:rPr>
                  <w:rFonts w:cs="Arial"/>
                  <w:i/>
                  <w:lang w:eastAsia="ja-JP"/>
                </w:rPr>
                <w:t>nCell[1]RB -1</w:t>
              </w:r>
              <w:r w:rsidRPr="007E1F6F">
                <w:rPr>
                  <w:rFonts w:cs="Arial"/>
                  <w:lang w:eastAsia="ja-JP"/>
                </w:rPr>
                <w:t>)</w:t>
              </w:r>
            </w:ins>
          </w:p>
          <w:p w:rsidR="006C7E1F" w:rsidRPr="007E1F6F" w:rsidRDefault="006C7E1F" w:rsidP="002C3368">
            <w:pPr>
              <w:pStyle w:val="TAC"/>
              <w:rPr>
                <w:ins w:id="41" w:author="Karajani Bledar 1SI1" w:date="2017-08-25T12:08:00Z"/>
                <w:rFonts w:cs="Arial"/>
                <w:lang w:eastAsia="ja-JP"/>
              </w:rPr>
            </w:pPr>
            <w:ins w:id="42" w:author="Karajani Bledar 1SI1" w:date="2017-08-25T12:08: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43" w:author="Karajani Bledar 1SI1" w:date="2017-08-25T12:08:00Z"/>
                <w:rFonts w:cs="Arial"/>
                <w:lang w:eastAsia="ja-JP"/>
              </w:rPr>
            </w:pPr>
            <w:ins w:id="44" w:author="Karajani Bledar 1SI1" w:date="2017-08-25T12:08:00Z">
              <w:r w:rsidRPr="007E1F6F">
                <w:rPr>
                  <w:rFonts w:cs="Arial"/>
                  <w:lang w:eastAsia="ja-JP"/>
                </w:rPr>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45" w:author="Karajani Bledar 1SI1" w:date="2017-08-25T12:08:00Z"/>
                <w:rFonts w:cs="Arial"/>
                <w:lang w:eastAsia="ja-JP"/>
              </w:rPr>
            </w:pPr>
            <w:ins w:id="46" w:author="Karajani Bledar 1SI1" w:date="2017-08-25T12:08:00Z">
              <w:r w:rsidRPr="007E1F6F">
                <w:rPr>
                  <w:rFonts w:cs="Arial"/>
                  <w:lang w:eastAsia="ja-JP"/>
                </w:rPr>
                <w:t>0</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47" w:author="Karajani Bledar 1SI1" w:date="2017-08-25T12:08:00Z"/>
                <w:rFonts w:cs="Arial"/>
                <w:lang w:eastAsia="ja-JP"/>
              </w:rPr>
            </w:pPr>
            <w:ins w:id="48" w:author="Karajani Bledar 1SI1" w:date="2017-08-25T12:08: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49" w:author="Karajani Bledar 1SI1" w:date="2017-08-25T12:08:00Z"/>
                <w:rFonts w:cs="Arial"/>
                <w:lang w:eastAsia="ja-JP"/>
              </w:rPr>
            </w:pPr>
            <w:ins w:id="50" w:author="Karajani Bledar 1SI1" w:date="2017-08-25T12:08: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6C7E1F" w:rsidRPr="007E1F6F" w:rsidRDefault="006C7E1F" w:rsidP="002C3368">
            <w:pPr>
              <w:pStyle w:val="TAC"/>
              <w:rPr>
                <w:ins w:id="51" w:author="Karajani Bledar 1SI1" w:date="2017-08-25T12:08:00Z"/>
                <w:rFonts w:cs="Arial"/>
                <w:lang w:eastAsia="ja-JP"/>
              </w:rPr>
            </w:pPr>
            <w:ins w:id="52" w:author="Karajani Bledar 1SI1" w:date="2017-08-25T12:08:00Z">
              <w:r w:rsidRPr="007E1F6F">
                <w:rPr>
                  <w:rFonts w:cs="Arial"/>
                  <w:lang w:eastAsia="ja-JP"/>
                </w:rPr>
                <w:t>N/A</w:t>
              </w:r>
            </w:ins>
          </w:p>
        </w:tc>
      </w:tr>
      <w:tr w:rsidR="006C7E1F" w:rsidRPr="007E1F6F" w:rsidTr="002C3368">
        <w:trPr>
          <w:trHeight w:val="413"/>
          <w:jc w:val="center"/>
          <w:ins w:id="53" w:author="Karajani Bledar 1SI1" w:date="2017-08-25T12:08:00Z"/>
        </w:trPr>
        <w:tc>
          <w:tcPr>
            <w:tcW w:w="2204" w:type="dxa"/>
            <w:vMerge w:val="restart"/>
            <w:tcBorders>
              <w:top w:val="single" w:sz="4" w:space="0" w:color="auto"/>
              <w:left w:val="single" w:sz="4" w:space="0" w:color="auto"/>
              <w:right w:val="single" w:sz="4" w:space="0" w:color="auto"/>
            </w:tcBorders>
            <w:shd w:val="clear" w:color="auto" w:fill="auto"/>
            <w:vAlign w:val="center"/>
          </w:tcPr>
          <w:p w:rsidR="006C7E1F" w:rsidRPr="007E1F6F" w:rsidRDefault="006C7E1F" w:rsidP="002C3368">
            <w:pPr>
              <w:pStyle w:val="TAC"/>
              <w:rPr>
                <w:ins w:id="54" w:author="Karajani Bledar 1SI1" w:date="2017-08-25T12:08:00Z"/>
                <w:rFonts w:cs="Arial"/>
                <w:i/>
                <w:lang w:eastAsia="ja-JP"/>
              </w:rPr>
            </w:pPr>
            <w:ins w:id="55" w:author="Karajani Bledar 1SI1" w:date="2017-08-25T12:08:00Z">
              <w:r w:rsidRPr="007E1F6F">
                <w:rPr>
                  <w:rFonts w:cs="Arial"/>
                  <w:i/>
                  <w:lang w:eastAsia="ja-JP"/>
                </w:rPr>
                <w:t>nCell[1]RB</w:t>
              </w:r>
            </w:ins>
          </w:p>
          <w:p w:rsidR="006C7E1F" w:rsidRPr="007E1F6F" w:rsidRDefault="006C7E1F" w:rsidP="002C3368">
            <w:pPr>
              <w:pStyle w:val="TAC"/>
              <w:rPr>
                <w:ins w:id="56" w:author="Karajani Bledar 1SI1" w:date="2017-08-25T12:08:00Z"/>
                <w:rFonts w:cs="Arial"/>
                <w:lang w:eastAsia="ja-JP"/>
              </w:rPr>
            </w:pPr>
            <w:ins w:id="57" w:author="Karajani Bledar 1SI1" w:date="2017-08-25T12:08: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58" w:author="Karajani Bledar 1SI1" w:date="2017-08-25T12:08:00Z"/>
                <w:rFonts w:cs="Arial"/>
                <w:lang w:eastAsia="ja-JP"/>
              </w:rPr>
            </w:pPr>
            <w:ins w:id="59" w:author="Karajani Bledar 1SI1" w:date="2017-08-25T12:08:00Z">
              <w:r w:rsidRPr="007E1F6F">
                <w:rPr>
                  <w:rFonts w:cs="Arial"/>
                  <w:lang w:eastAsia="ja-JP"/>
                </w:rPr>
                <w:t>0 (Note 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60" w:author="Karajani Bledar 1SI1" w:date="2017-08-25T12:08:00Z"/>
                <w:rFonts w:cs="Arial"/>
                <w:lang w:eastAsia="ja-JP"/>
              </w:rPr>
            </w:pPr>
            <w:ins w:id="61" w:author="Karajani Bledar 1SI1" w:date="2017-08-25T12:08:00Z">
              <w:r w:rsidRPr="007E1F6F">
                <w:rPr>
                  <w:rFonts w:cs="Arial"/>
                  <w:lang w:eastAsia="ja-JP"/>
                </w:rPr>
                <w:t>0 (Note 3)</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62" w:author="Karajani Bledar 1SI1" w:date="2017-08-25T12:08:00Z"/>
                <w:rFonts w:cs="Arial"/>
                <w:lang w:eastAsia="ja-JP"/>
              </w:rPr>
            </w:pPr>
            <w:ins w:id="63" w:author="Karajani Bledar 1SI1" w:date="2017-08-25T12:08:00Z">
              <w:r w:rsidRPr="007E1F6F">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64" w:author="Karajani Bledar 1SI1" w:date="2017-08-25T12:08:00Z"/>
                <w:rFonts w:cs="Arial"/>
                <w:lang w:eastAsia="ja-JP"/>
              </w:rPr>
            </w:pPr>
            <w:ins w:id="65" w:author="Karajani Bledar 1SI1" w:date="2017-08-25T12:08:00Z">
              <w:r w:rsidRPr="007E1F6F">
                <w:rPr>
                  <w:rFonts w:cs="Arial"/>
                  <w:lang w:eastAsia="ja-JP"/>
                </w:rPr>
                <w:t>N/A</w:t>
              </w:r>
            </w:ins>
          </w:p>
        </w:tc>
        <w:tc>
          <w:tcPr>
            <w:tcW w:w="1266" w:type="dxa"/>
            <w:tcBorders>
              <w:top w:val="single" w:sz="4" w:space="0" w:color="auto"/>
              <w:left w:val="single" w:sz="4" w:space="0" w:color="auto"/>
              <w:bottom w:val="single" w:sz="4" w:space="0" w:color="auto"/>
              <w:right w:val="single" w:sz="4" w:space="0" w:color="auto"/>
            </w:tcBorders>
            <w:vAlign w:val="center"/>
          </w:tcPr>
          <w:p w:rsidR="006C7E1F" w:rsidRPr="007E1F6F" w:rsidRDefault="006C7E1F" w:rsidP="002C3368">
            <w:pPr>
              <w:pStyle w:val="TAC"/>
              <w:rPr>
                <w:ins w:id="66" w:author="Karajani Bledar 1SI1" w:date="2017-08-25T12:08:00Z"/>
                <w:rFonts w:cs="Arial"/>
                <w:lang w:eastAsia="ja-JP"/>
              </w:rPr>
            </w:pPr>
            <w:ins w:id="67" w:author="Karajani Bledar 1SI1" w:date="2017-08-25T12:08:00Z">
              <w:r w:rsidRPr="007E1F6F">
                <w:rPr>
                  <w:rFonts w:cs="Arial"/>
                  <w:lang w:eastAsia="ja-JP"/>
                </w:rPr>
                <w:t>Note 2</w:t>
              </w:r>
            </w:ins>
          </w:p>
        </w:tc>
      </w:tr>
      <w:tr w:rsidR="006C7E1F" w:rsidRPr="007E1F6F" w:rsidTr="002C3368">
        <w:trPr>
          <w:trHeight w:val="413"/>
          <w:jc w:val="center"/>
          <w:ins w:id="68" w:author="Karajani Bledar 1SI1" w:date="2017-08-25T12:08:00Z"/>
        </w:trPr>
        <w:tc>
          <w:tcPr>
            <w:tcW w:w="2204" w:type="dxa"/>
            <w:vMerge/>
            <w:tcBorders>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69" w:author="Karajani Bledar 1SI1" w:date="2017-08-25T12:08:00Z"/>
                <w:rFonts w:cs="Arial"/>
                <w:lang w:eastAsia="ja-JP"/>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70" w:author="Karajani Bledar 1SI1" w:date="2017-08-25T12:08:00Z"/>
                <w:rFonts w:cs="Arial"/>
                <w:lang w:eastAsia="ja-JP"/>
              </w:rPr>
            </w:pPr>
            <w:ins w:id="71" w:author="Karajani Bledar 1SI1" w:date="2017-08-25T12:08:00Z">
              <w:r w:rsidRPr="007E1F6F">
                <w:rPr>
                  <w:rFonts w:cs="Arial"/>
                  <w:lang w:eastAsia="ja-JP"/>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72" w:author="Karajani Bledar 1SI1" w:date="2017-08-25T12:08:00Z"/>
                <w:rFonts w:cs="Arial"/>
                <w:lang w:eastAsia="ja-JP"/>
              </w:rPr>
            </w:pPr>
            <w:ins w:id="73" w:author="Karajani Bledar 1SI1" w:date="2017-08-25T12:08:00Z">
              <w:r w:rsidRPr="007E1F6F">
                <w:rPr>
                  <w:rFonts w:cs="Arial"/>
                  <w:lang w:eastAsia="ja-JP"/>
                </w:rPr>
                <w:t>N/A</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74" w:author="Karajani Bledar 1SI1" w:date="2017-08-25T12:08:00Z"/>
                <w:rFonts w:cs="Arial"/>
                <w:lang w:eastAsia="ja-JP"/>
              </w:rPr>
            </w:pPr>
            <w:ins w:id="75" w:author="Karajani Bledar 1SI1" w:date="2017-08-25T12:08: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76" w:author="Karajani Bledar 1SI1" w:date="2017-08-25T12:08:00Z"/>
                <w:rFonts w:cs="Arial"/>
                <w:lang w:eastAsia="ja-JP"/>
              </w:rPr>
            </w:pPr>
            <w:ins w:id="77" w:author="Karajani Bledar 1SI1" w:date="2017-08-25T12:08: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6C7E1F" w:rsidRPr="007E1F6F" w:rsidRDefault="006C7E1F" w:rsidP="002C3368">
            <w:pPr>
              <w:pStyle w:val="TAC"/>
              <w:rPr>
                <w:ins w:id="78" w:author="Karajani Bledar 1SI1" w:date="2017-08-25T12:08:00Z"/>
                <w:rFonts w:cs="Arial"/>
                <w:lang w:eastAsia="ja-JP"/>
              </w:rPr>
            </w:pPr>
            <w:ins w:id="79" w:author="Karajani Bledar 1SI1" w:date="2017-08-25T12:08:00Z">
              <w:r w:rsidRPr="007E1F6F">
                <w:rPr>
                  <w:rFonts w:cs="Arial"/>
                  <w:lang w:eastAsia="ja-JP"/>
                </w:rPr>
                <w:t>N/A</w:t>
              </w:r>
            </w:ins>
          </w:p>
        </w:tc>
      </w:tr>
      <w:tr w:rsidR="006C7E1F" w:rsidRPr="007E1F6F" w:rsidTr="002C3368">
        <w:trPr>
          <w:trHeight w:val="462"/>
          <w:jc w:val="center"/>
          <w:ins w:id="80" w:author="Karajani Bledar 1SI1" w:date="2017-08-25T12:08:00Z"/>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81" w:author="Karajani Bledar 1SI1" w:date="2017-08-25T12:08:00Z"/>
                <w:rFonts w:cs="Arial"/>
                <w:lang w:eastAsia="ja-JP"/>
              </w:rPr>
            </w:pPr>
            <w:ins w:id="82" w:author="Karajani Bledar 1SI1" w:date="2017-08-25T12:08:00Z">
              <w:r w:rsidRPr="007E1F6F">
                <w:rPr>
                  <w:rFonts w:cs="Arial"/>
                  <w:i/>
                  <w:lang w:eastAsia="ja-JP"/>
                </w:rPr>
                <w:t xml:space="preserve"> ( nCell[1]RB +</w:t>
              </w:r>
              <w:r w:rsidRPr="001A4911">
                <w:rPr>
                  <w:rFonts w:cs="Arial"/>
                  <w:i/>
                  <w:lang w:eastAsia="ja-JP"/>
                </w:rPr>
                <w:t>1</w:t>
              </w:r>
              <w:r w:rsidRPr="007E1F6F">
                <w:rPr>
                  <w:rFonts w:cs="Arial"/>
                  <w:lang w:eastAsia="ja-JP"/>
                </w:rPr>
                <w:t xml:space="preserve"> ) – ( </w:t>
              </w:r>
              <w:r w:rsidRPr="001A4911">
                <w:rPr>
                  <w:rFonts w:cs="Arial"/>
                  <w:i/>
                  <w:lang w:eastAsia="ja-JP"/>
                </w:rPr>
                <w:t>nCell</w:t>
              </w:r>
              <w:r w:rsidRPr="007E1F6F">
                <w:rPr>
                  <w:rFonts w:cs="Arial"/>
                  <w:i/>
                  <w:lang w:eastAsia="ja-JP"/>
                </w:rPr>
                <w:t>[…]</w:t>
              </w:r>
              <w:r w:rsidRPr="001A4911">
                <w:rPr>
                  <w:rFonts w:cs="Arial"/>
                  <w:i/>
                  <w:lang w:eastAsia="ja-JP"/>
                </w:rPr>
                <w:t>RB</w:t>
              </w:r>
              <w:r w:rsidRPr="007E1F6F">
                <w:rPr>
                  <w:rFonts w:cs="Arial"/>
                  <w:i/>
                  <w:lang w:eastAsia="ja-JP"/>
                </w:rPr>
                <w:t xml:space="preserve"> -1</w:t>
              </w:r>
              <w:r w:rsidRPr="007E1F6F">
                <w:rPr>
                  <w:rFonts w:cs="Arial"/>
                  <w:lang w:eastAsia="ja-JP"/>
                </w:rPr>
                <w:t>)</w:t>
              </w:r>
            </w:ins>
          </w:p>
          <w:p w:rsidR="006C7E1F" w:rsidRPr="007E1F6F" w:rsidRDefault="006C7E1F" w:rsidP="002C3368">
            <w:pPr>
              <w:pStyle w:val="TAC"/>
              <w:rPr>
                <w:ins w:id="83" w:author="Karajani Bledar 1SI1" w:date="2017-08-25T12:08:00Z"/>
                <w:rFonts w:cs="Arial"/>
                <w:lang w:eastAsia="ja-JP"/>
              </w:rPr>
            </w:pPr>
            <w:ins w:id="84" w:author="Karajani Bledar 1SI1" w:date="2017-08-25T12:08: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85" w:author="Karajani Bledar 1SI1" w:date="2017-08-25T12:08:00Z"/>
                <w:rFonts w:cs="Arial"/>
                <w:lang w:eastAsia="ja-JP"/>
              </w:rPr>
            </w:pPr>
            <w:ins w:id="86" w:author="Karajani Bledar 1SI1" w:date="2017-08-25T12:08:00Z">
              <w:r w:rsidRPr="007E1F6F">
                <w:rPr>
                  <w:rFonts w:cs="Arial"/>
                  <w:lang w:eastAsia="ja-JP"/>
                </w:rPr>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87" w:author="Karajani Bledar 1SI1" w:date="2017-08-25T12:08:00Z"/>
                <w:rFonts w:cs="Arial"/>
                <w:lang w:eastAsia="ja-JP"/>
              </w:rPr>
            </w:pPr>
            <w:ins w:id="88" w:author="Karajani Bledar 1SI1" w:date="2017-08-25T12:08:00Z">
              <w:r w:rsidRPr="007E1F6F">
                <w:rPr>
                  <w:rFonts w:cs="Arial"/>
                  <w:lang w:eastAsia="ja-JP"/>
                </w:rPr>
                <w:t>0</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89" w:author="Karajani Bledar 1SI1" w:date="2017-08-25T12:08:00Z"/>
                <w:rFonts w:cs="Arial"/>
                <w:lang w:eastAsia="ja-JP"/>
              </w:rPr>
            </w:pPr>
            <w:ins w:id="90" w:author="Karajani Bledar 1SI1" w:date="2017-08-25T12:08: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91" w:author="Karajani Bledar 1SI1" w:date="2017-08-25T12:08:00Z"/>
                <w:rFonts w:cs="Arial"/>
                <w:lang w:eastAsia="ja-JP"/>
              </w:rPr>
            </w:pPr>
            <w:ins w:id="92" w:author="Karajani Bledar 1SI1" w:date="2017-08-25T12:08: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6C7E1F" w:rsidRPr="007E1F6F" w:rsidRDefault="006C7E1F" w:rsidP="002C3368">
            <w:pPr>
              <w:pStyle w:val="TAC"/>
              <w:rPr>
                <w:ins w:id="93" w:author="Karajani Bledar 1SI1" w:date="2017-08-25T12:08:00Z"/>
                <w:rFonts w:cs="Arial"/>
                <w:lang w:eastAsia="ja-JP"/>
              </w:rPr>
            </w:pPr>
            <w:ins w:id="94" w:author="Karajani Bledar 1SI1" w:date="2017-08-25T12:08:00Z">
              <w:r w:rsidRPr="007E1F6F">
                <w:rPr>
                  <w:rFonts w:cs="Arial"/>
                  <w:lang w:eastAsia="ja-JP"/>
                </w:rPr>
                <w:t>N/A</w:t>
              </w:r>
            </w:ins>
          </w:p>
        </w:tc>
      </w:tr>
      <w:tr w:rsidR="006C7E1F" w:rsidRPr="007E1F6F" w:rsidTr="002C3368">
        <w:trPr>
          <w:trHeight w:val="413"/>
          <w:jc w:val="center"/>
          <w:ins w:id="95" w:author="Karajani Bledar 1SI1" w:date="2017-08-25T12:08:00Z"/>
        </w:trPr>
        <w:tc>
          <w:tcPr>
            <w:tcW w:w="2204" w:type="dxa"/>
            <w:vMerge w:val="restart"/>
            <w:tcBorders>
              <w:top w:val="single" w:sz="4" w:space="0" w:color="auto"/>
              <w:left w:val="single" w:sz="4" w:space="0" w:color="auto"/>
              <w:right w:val="single" w:sz="4" w:space="0" w:color="auto"/>
            </w:tcBorders>
            <w:shd w:val="clear" w:color="auto" w:fill="auto"/>
            <w:vAlign w:val="center"/>
          </w:tcPr>
          <w:p w:rsidR="006C7E1F" w:rsidRPr="007E1F6F" w:rsidRDefault="006C7E1F" w:rsidP="002C3368">
            <w:pPr>
              <w:pStyle w:val="TAC"/>
              <w:rPr>
                <w:ins w:id="96" w:author="Karajani Bledar 1SI1" w:date="2017-08-25T12:08:00Z"/>
                <w:rFonts w:cs="Arial"/>
                <w:i/>
                <w:lang w:eastAsia="ja-JP"/>
              </w:rPr>
            </w:pPr>
            <w:ins w:id="97" w:author="Karajani Bledar 1SI1" w:date="2017-08-25T12:08:00Z">
              <w:r w:rsidRPr="007E1F6F">
                <w:rPr>
                  <w:rFonts w:cs="Arial"/>
                  <w:i/>
                  <w:lang w:eastAsia="ja-JP"/>
                </w:rPr>
                <w:t>nCell[…]RB</w:t>
              </w:r>
            </w:ins>
          </w:p>
          <w:p w:rsidR="006C7E1F" w:rsidRPr="007E1F6F" w:rsidRDefault="006C7E1F" w:rsidP="002C3368">
            <w:pPr>
              <w:pStyle w:val="TAC"/>
              <w:rPr>
                <w:ins w:id="98" w:author="Karajani Bledar 1SI1" w:date="2017-08-25T12:08:00Z"/>
                <w:rFonts w:cs="Arial"/>
                <w:lang w:eastAsia="ja-JP"/>
              </w:rPr>
            </w:pPr>
            <w:ins w:id="99" w:author="Karajani Bledar 1SI1" w:date="2017-08-25T12:08: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00" w:author="Karajani Bledar 1SI1" w:date="2017-08-25T12:08:00Z"/>
                <w:rFonts w:cs="Arial"/>
                <w:lang w:eastAsia="ja-JP"/>
              </w:rPr>
            </w:pPr>
            <w:ins w:id="101" w:author="Karajani Bledar 1SI1" w:date="2017-08-25T12:08:00Z">
              <w:r w:rsidRPr="007E1F6F">
                <w:rPr>
                  <w:rFonts w:cs="Arial"/>
                  <w:lang w:eastAsia="ja-JP"/>
                </w:rPr>
                <w:t>0 (Note 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02" w:author="Karajani Bledar 1SI1" w:date="2017-08-25T12:08:00Z"/>
                <w:rFonts w:cs="Arial"/>
                <w:lang w:eastAsia="ja-JP"/>
              </w:rPr>
            </w:pPr>
            <w:ins w:id="103" w:author="Karajani Bledar 1SI1" w:date="2017-08-25T12:08:00Z">
              <w:r w:rsidRPr="007E1F6F">
                <w:rPr>
                  <w:rFonts w:cs="Arial"/>
                  <w:lang w:eastAsia="ja-JP"/>
                </w:rPr>
                <w:t>0 (Note 3)</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04" w:author="Karajani Bledar 1SI1" w:date="2017-08-25T12:08:00Z"/>
                <w:rFonts w:cs="Arial"/>
                <w:lang w:eastAsia="ja-JP"/>
              </w:rPr>
            </w:pPr>
            <w:ins w:id="105" w:author="Karajani Bledar 1SI1" w:date="2017-08-25T12:08:00Z">
              <w:r w:rsidRPr="007E1F6F">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06" w:author="Karajani Bledar 1SI1" w:date="2017-08-25T12:08:00Z"/>
                <w:rFonts w:cs="Arial"/>
                <w:lang w:eastAsia="ja-JP"/>
              </w:rPr>
            </w:pPr>
            <w:ins w:id="107" w:author="Karajani Bledar 1SI1" w:date="2017-08-25T12:08:00Z">
              <w:r w:rsidRPr="007E1F6F">
                <w:rPr>
                  <w:rFonts w:cs="Arial"/>
                  <w:lang w:eastAsia="ja-JP"/>
                </w:rPr>
                <w:t>N/A</w:t>
              </w:r>
            </w:ins>
          </w:p>
        </w:tc>
        <w:tc>
          <w:tcPr>
            <w:tcW w:w="1266" w:type="dxa"/>
            <w:tcBorders>
              <w:top w:val="single" w:sz="4" w:space="0" w:color="auto"/>
              <w:left w:val="single" w:sz="4" w:space="0" w:color="auto"/>
              <w:bottom w:val="single" w:sz="4" w:space="0" w:color="auto"/>
              <w:right w:val="single" w:sz="4" w:space="0" w:color="auto"/>
            </w:tcBorders>
            <w:vAlign w:val="center"/>
          </w:tcPr>
          <w:p w:rsidR="006C7E1F" w:rsidRPr="007E1F6F" w:rsidRDefault="006C7E1F" w:rsidP="002C3368">
            <w:pPr>
              <w:pStyle w:val="TAC"/>
              <w:rPr>
                <w:ins w:id="108" w:author="Karajani Bledar 1SI1" w:date="2017-08-25T12:08:00Z"/>
                <w:rFonts w:cs="Arial"/>
                <w:lang w:eastAsia="ja-JP"/>
              </w:rPr>
            </w:pPr>
            <w:ins w:id="109" w:author="Karajani Bledar 1SI1" w:date="2017-08-25T12:08:00Z">
              <w:r w:rsidRPr="007E1F6F">
                <w:rPr>
                  <w:rFonts w:cs="Arial"/>
                  <w:lang w:eastAsia="ja-JP"/>
                </w:rPr>
                <w:t>Note 2</w:t>
              </w:r>
            </w:ins>
          </w:p>
        </w:tc>
      </w:tr>
      <w:tr w:rsidR="006C7E1F" w:rsidRPr="007E1F6F" w:rsidTr="002C3368">
        <w:trPr>
          <w:trHeight w:val="413"/>
          <w:jc w:val="center"/>
          <w:ins w:id="110" w:author="Karajani Bledar 1SI1" w:date="2017-08-25T12:08:00Z"/>
        </w:trPr>
        <w:tc>
          <w:tcPr>
            <w:tcW w:w="2204" w:type="dxa"/>
            <w:vMerge/>
            <w:tcBorders>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11" w:author="Karajani Bledar 1SI1" w:date="2017-08-25T12:08:00Z"/>
                <w:rFonts w:cs="Arial"/>
                <w:lang w:eastAsia="ja-JP"/>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12" w:author="Karajani Bledar 1SI1" w:date="2017-08-25T12:08:00Z"/>
                <w:rFonts w:cs="Arial"/>
                <w:lang w:eastAsia="ja-JP"/>
              </w:rPr>
            </w:pPr>
            <w:ins w:id="113" w:author="Karajani Bledar 1SI1" w:date="2017-08-25T12:08:00Z">
              <w:r w:rsidRPr="007E1F6F">
                <w:rPr>
                  <w:rFonts w:cs="Arial"/>
                  <w:lang w:eastAsia="ja-JP"/>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14" w:author="Karajani Bledar 1SI1" w:date="2017-08-25T12:08:00Z"/>
                <w:rFonts w:cs="Arial"/>
                <w:lang w:eastAsia="ja-JP"/>
              </w:rPr>
            </w:pPr>
            <w:ins w:id="115" w:author="Karajani Bledar 1SI1" w:date="2017-08-25T12:08:00Z">
              <w:r w:rsidRPr="007E1F6F">
                <w:rPr>
                  <w:rFonts w:cs="Arial"/>
                  <w:lang w:eastAsia="ja-JP"/>
                </w:rPr>
                <w:t>N/A</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16" w:author="Karajani Bledar 1SI1" w:date="2017-08-25T12:08:00Z"/>
                <w:rFonts w:cs="Arial"/>
                <w:lang w:eastAsia="ja-JP"/>
              </w:rPr>
            </w:pPr>
            <w:ins w:id="117" w:author="Karajani Bledar 1SI1" w:date="2017-08-25T12:08: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18" w:author="Karajani Bledar 1SI1" w:date="2017-08-25T12:08:00Z"/>
                <w:rFonts w:cs="Arial"/>
                <w:lang w:eastAsia="ja-JP"/>
              </w:rPr>
            </w:pPr>
            <w:ins w:id="119" w:author="Karajani Bledar 1SI1" w:date="2017-08-25T12:08: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6C7E1F" w:rsidRPr="007E1F6F" w:rsidRDefault="006C7E1F" w:rsidP="002C3368">
            <w:pPr>
              <w:pStyle w:val="TAC"/>
              <w:rPr>
                <w:ins w:id="120" w:author="Karajani Bledar 1SI1" w:date="2017-08-25T12:08:00Z"/>
                <w:rFonts w:cs="Arial"/>
                <w:lang w:eastAsia="ja-JP"/>
              </w:rPr>
            </w:pPr>
            <w:ins w:id="121" w:author="Karajani Bledar 1SI1" w:date="2017-08-25T12:08:00Z">
              <w:r w:rsidRPr="007E1F6F">
                <w:rPr>
                  <w:rFonts w:cs="Arial"/>
                  <w:lang w:eastAsia="ja-JP"/>
                </w:rPr>
                <w:t>N/A</w:t>
              </w:r>
            </w:ins>
          </w:p>
        </w:tc>
      </w:tr>
      <w:tr w:rsidR="006C7E1F" w:rsidRPr="007E1F6F" w:rsidTr="002C3368">
        <w:trPr>
          <w:trHeight w:val="462"/>
          <w:jc w:val="center"/>
          <w:ins w:id="122" w:author="Karajani Bledar 1SI1" w:date="2017-08-25T12:08:00Z"/>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23" w:author="Karajani Bledar 1SI1" w:date="2017-08-25T12:08:00Z"/>
                <w:rFonts w:cs="Arial"/>
                <w:lang w:eastAsia="ja-JP"/>
              </w:rPr>
            </w:pPr>
            <w:ins w:id="124" w:author="Karajani Bledar 1SI1" w:date="2017-08-25T12:08:00Z">
              <w:r w:rsidRPr="007E1F6F">
                <w:rPr>
                  <w:rFonts w:cs="Arial"/>
                  <w:i/>
                  <w:lang w:eastAsia="ja-JP"/>
                </w:rPr>
                <w:t>( nCell[...]RB +1</w:t>
              </w:r>
              <w:r w:rsidRPr="007E1F6F">
                <w:rPr>
                  <w:rFonts w:cs="Arial"/>
                  <w:lang w:eastAsia="ja-JP"/>
                </w:rPr>
                <w:t xml:space="preserve"> ) – </w:t>
              </w:r>
              <w:r w:rsidRPr="007E1F6F">
                <w:rPr>
                  <w:rFonts w:cs="Arial"/>
                  <w:lang w:eastAsia="ja-JP"/>
                </w:rPr>
                <w:br/>
                <w:t xml:space="preserve">( </w:t>
              </w:r>
              <w:r w:rsidRPr="007E1F6F">
                <w:rPr>
                  <w:rFonts w:cs="Arial"/>
                  <w:i/>
                  <w:lang w:eastAsia="ja-JP"/>
                </w:rPr>
                <w:t>nCell[N]RB -1</w:t>
              </w:r>
              <w:r w:rsidRPr="007E1F6F">
                <w:rPr>
                  <w:rFonts w:cs="Arial"/>
                  <w:lang w:eastAsia="ja-JP"/>
                </w:rPr>
                <w:t>)</w:t>
              </w:r>
            </w:ins>
          </w:p>
          <w:p w:rsidR="006C7E1F" w:rsidRPr="007E1F6F" w:rsidRDefault="006C7E1F" w:rsidP="002C3368">
            <w:pPr>
              <w:pStyle w:val="TAC"/>
              <w:rPr>
                <w:ins w:id="125" w:author="Karajani Bledar 1SI1" w:date="2017-08-25T12:08:00Z"/>
                <w:rFonts w:cs="Arial"/>
                <w:lang w:eastAsia="ja-JP"/>
              </w:rPr>
            </w:pPr>
            <w:ins w:id="126" w:author="Karajani Bledar 1SI1" w:date="2017-08-25T12:08: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27" w:author="Karajani Bledar 1SI1" w:date="2017-08-25T12:08:00Z"/>
                <w:rFonts w:cs="Arial"/>
                <w:lang w:eastAsia="ja-JP"/>
              </w:rPr>
            </w:pPr>
            <w:ins w:id="128" w:author="Karajani Bledar 1SI1" w:date="2017-08-25T12:08:00Z">
              <w:r w:rsidRPr="007E1F6F">
                <w:rPr>
                  <w:rFonts w:cs="Arial"/>
                  <w:lang w:eastAsia="ja-JP"/>
                </w:rPr>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29" w:author="Karajani Bledar 1SI1" w:date="2017-08-25T12:08:00Z"/>
                <w:rFonts w:cs="Arial"/>
                <w:lang w:eastAsia="ja-JP"/>
              </w:rPr>
            </w:pPr>
            <w:ins w:id="130" w:author="Karajani Bledar 1SI1" w:date="2017-08-25T12:08:00Z">
              <w:r w:rsidRPr="007E1F6F">
                <w:rPr>
                  <w:rFonts w:cs="Arial"/>
                  <w:lang w:eastAsia="ja-JP"/>
                </w:rPr>
                <w:t>0</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31" w:author="Karajani Bledar 1SI1" w:date="2017-08-25T12:08:00Z"/>
                <w:rFonts w:cs="Arial"/>
                <w:lang w:eastAsia="ja-JP"/>
              </w:rPr>
            </w:pPr>
            <w:ins w:id="132" w:author="Karajani Bledar 1SI1" w:date="2017-08-25T12:08: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33" w:author="Karajani Bledar 1SI1" w:date="2017-08-25T12:08:00Z"/>
                <w:rFonts w:cs="Arial"/>
                <w:lang w:eastAsia="ja-JP"/>
              </w:rPr>
            </w:pPr>
            <w:ins w:id="134" w:author="Karajani Bledar 1SI1" w:date="2017-08-25T12:08: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6C7E1F" w:rsidRPr="007E1F6F" w:rsidRDefault="006C7E1F" w:rsidP="002C3368">
            <w:pPr>
              <w:pStyle w:val="TAC"/>
              <w:rPr>
                <w:ins w:id="135" w:author="Karajani Bledar 1SI1" w:date="2017-08-25T12:08:00Z"/>
                <w:rFonts w:cs="Arial"/>
                <w:lang w:eastAsia="ja-JP"/>
              </w:rPr>
            </w:pPr>
            <w:ins w:id="136" w:author="Karajani Bledar 1SI1" w:date="2017-08-25T12:08:00Z">
              <w:r w:rsidRPr="007E1F6F">
                <w:rPr>
                  <w:rFonts w:cs="Arial"/>
                  <w:lang w:eastAsia="ja-JP"/>
                </w:rPr>
                <w:t>N/A</w:t>
              </w:r>
            </w:ins>
          </w:p>
        </w:tc>
      </w:tr>
      <w:tr w:rsidR="006C7E1F" w:rsidRPr="007E1F6F" w:rsidTr="002C3368">
        <w:trPr>
          <w:trHeight w:val="413"/>
          <w:jc w:val="center"/>
          <w:ins w:id="137" w:author="Karajani Bledar 1SI1" w:date="2017-08-25T12:08:00Z"/>
        </w:trPr>
        <w:tc>
          <w:tcPr>
            <w:tcW w:w="2204" w:type="dxa"/>
            <w:vMerge w:val="restart"/>
            <w:tcBorders>
              <w:top w:val="single" w:sz="4" w:space="0" w:color="auto"/>
              <w:left w:val="single" w:sz="4" w:space="0" w:color="auto"/>
              <w:right w:val="single" w:sz="4" w:space="0" w:color="auto"/>
            </w:tcBorders>
            <w:shd w:val="clear" w:color="auto" w:fill="auto"/>
            <w:vAlign w:val="center"/>
          </w:tcPr>
          <w:p w:rsidR="006C7E1F" w:rsidRPr="007E1F6F" w:rsidRDefault="006C7E1F" w:rsidP="002C3368">
            <w:pPr>
              <w:pStyle w:val="TAC"/>
              <w:rPr>
                <w:ins w:id="138" w:author="Karajani Bledar 1SI1" w:date="2017-08-25T12:08:00Z"/>
                <w:rFonts w:cs="Arial"/>
                <w:i/>
                <w:lang w:eastAsia="ja-JP"/>
              </w:rPr>
            </w:pPr>
            <w:ins w:id="139" w:author="Karajani Bledar 1SI1" w:date="2017-08-25T12:08:00Z">
              <w:r w:rsidRPr="007E1F6F">
                <w:rPr>
                  <w:rFonts w:cs="Arial"/>
                  <w:i/>
                  <w:lang w:eastAsia="ja-JP"/>
                </w:rPr>
                <w:t>nCell[N]RB</w:t>
              </w:r>
            </w:ins>
          </w:p>
          <w:p w:rsidR="006C7E1F" w:rsidRPr="007E1F6F" w:rsidRDefault="006C7E1F" w:rsidP="002C3368">
            <w:pPr>
              <w:pStyle w:val="TAC"/>
              <w:rPr>
                <w:ins w:id="140" w:author="Karajani Bledar 1SI1" w:date="2017-08-25T12:08:00Z"/>
                <w:rFonts w:cs="Arial"/>
                <w:lang w:eastAsia="ja-JP"/>
              </w:rPr>
            </w:pPr>
            <w:ins w:id="141" w:author="Karajani Bledar 1SI1" w:date="2017-08-25T12:08: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42" w:author="Karajani Bledar 1SI1" w:date="2017-08-25T12:08:00Z"/>
                <w:rFonts w:cs="Arial"/>
                <w:lang w:eastAsia="ja-JP"/>
              </w:rPr>
            </w:pPr>
            <w:ins w:id="143" w:author="Karajani Bledar 1SI1" w:date="2017-08-25T12:08:00Z">
              <w:r w:rsidRPr="007E1F6F">
                <w:rPr>
                  <w:rFonts w:cs="Arial"/>
                  <w:lang w:eastAsia="ja-JP"/>
                </w:rPr>
                <w:t>0 (Note 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44" w:author="Karajani Bledar 1SI1" w:date="2017-08-25T12:08:00Z"/>
                <w:rFonts w:cs="Arial"/>
                <w:lang w:eastAsia="ja-JP"/>
              </w:rPr>
            </w:pPr>
            <w:ins w:id="145" w:author="Karajani Bledar 1SI1" w:date="2017-08-25T12:08:00Z">
              <w:r w:rsidRPr="007E1F6F">
                <w:rPr>
                  <w:rFonts w:cs="Arial"/>
                  <w:lang w:eastAsia="ja-JP"/>
                </w:rPr>
                <w:t>0 (Note 3)</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46" w:author="Karajani Bledar 1SI1" w:date="2017-08-25T12:08:00Z"/>
                <w:rFonts w:cs="Arial"/>
                <w:lang w:eastAsia="ja-JP"/>
              </w:rPr>
            </w:pPr>
            <w:ins w:id="147" w:author="Karajani Bledar 1SI1" w:date="2017-08-25T12:08:00Z">
              <w:r w:rsidRPr="007E1F6F">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48" w:author="Karajani Bledar 1SI1" w:date="2017-08-25T12:08:00Z"/>
                <w:rFonts w:cs="Arial"/>
                <w:lang w:eastAsia="ja-JP"/>
              </w:rPr>
            </w:pPr>
            <w:ins w:id="149" w:author="Karajani Bledar 1SI1" w:date="2017-08-25T12:08:00Z">
              <w:r w:rsidRPr="007E1F6F">
                <w:rPr>
                  <w:rFonts w:cs="Arial"/>
                  <w:lang w:eastAsia="ja-JP"/>
                </w:rPr>
                <w:t>N/A</w:t>
              </w:r>
            </w:ins>
          </w:p>
        </w:tc>
        <w:tc>
          <w:tcPr>
            <w:tcW w:w="1266" w:type="dxa"/>
            <w:tcBorders>
              <w:top w:val="single" w:sz="4" w:space="0" w:color="auto"/>
              <w:left w:val="single" w:sz="4" w:space="0" w:color="auto"/>
              <w:bottom w:val="single" w:sz="4" w:space="0" w:color="auto"/>
              <w:right w:val="single" w:sz="4" w:space="0" w:color="auto"/>
            </w:tcBorders>
            <w:vAlign w:val="center"/>
          </w:tcPr>
          <w:p w:rsidR="006C7E1F" w:rsidRPr="007E1F6F" w:rsidRDefault="006C7E1F" w:rsidP="002C3368">
            <w:pPr>
              <w:pStyle w:val="TAC"/>
              <w:rPr>
                <w:ins w:id="150" w:author="Karajani Bledar 1SI1" w:date="2017-08-25T12:08:00Z"/>
                <w:rFonts w:cs="Arial"/>
                <w:lang w:eastAsia="ja-JP"/>
              </w:rPr>
            </w:pPr>
            <w:ins w:id="151" w:author="Karajani Bledar 1SI1" w:date="2017-08-25T12:08:00Z">
              <w:r w:rsidRPr="007E1F6F">
                <w:rPr>
                  <w:rFonts w:cs="Arial"/>
                  <w:lang w:eastAsia="ja-JP"/>
                </w:rPr>
                <w:t>Note 2</w:t>
              </w:r>
            </w:ins>
          </w:p>
        </w:tc>
      </w:tr>
      <w:tr w:rsidR="006C7E1F" w:rsidRPr="007E1F6F" w:rsidTr="002C3368">
        <w:trPr>
          <w:trHeight w:val="413"/>
          <w:jc w:val="center"/>
          <w:ins w:id="152" w:author="Karajani Bledar 1SI1" w:date="2017-08-25T12:08:00Z"/>
        </w:trPr>
        <w:tc>
          <w:tcPr>
            <w:tcW w:w="2204" w:type="dxa"/>
            <w:vMerge/>
            <w:tcBorders>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53" w:author="Karajani Bledar 1SI1" w:date="2017-08-25T12:08:00Z"/>
                <w:rFonts w:cs="Arial"/>
                <w:lang w:eastAsia="ja-JP"/>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54" w:author="Karajani Bledar 1SI1" w:date="2017-08-25T12:08:00Z"/>
                <w:rFonts w:cs="Arial"/>
                <w:lang w:eastAsia="ja-JP"/>
              </w:rPr>
            </w:pPr>
            <w:ins w:id="155" w:author="Karajani Bledar 1SI1" w:date="2017-08-25T12:08:00Z">
              <w:r w:rsidRPr="007E1F6F">
                <w:rPr>
                  <w:rFonts w:cs="Arial"/>
                  <w:lang w:eastAsia="ja-JP"/>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56" w:author="Karajani Bledar 1SI1" w:date="2017-08-25T12:08:00Z"/>
                <w:rFonts w:cs="Arial"/>
                <w:lang w:eastAsia="ja-JP"/>
              </w:rPr>
            </w:pPr>
            <w:ins w:id="157" w:author="Karajani Bledar 1SI1" w:date="2017-08-25T12:08:00Z">
              <w:r w:rsidRPr="007E1F6F">
                <w:rPr>
                  <w:rFonts w:cs="Arial"/>
                  <w:lang w:eastAsia="ja-JP"/>
                </w:rPr>
                <w:t>N/A</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58" w:author="Karajani Bledar 1SI1" w:date="2017-08-25T12:08:00Z"/>
                <w:rFonts w:cs="Arial"/>
                <w:lang w:eastAsia="ja-JP"/>
              </w:rPr>
            </w:pPr>
            <w:ins w:id="159" w:author="Karajani Bledar 1SI1" w:date="2017-08-25T12:08: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60" w:author="Karajani Bledar 1SI1" w:date="2017-08-25T12:08:00Z"/>
                <w:rFonts w:cs="Arial"/>
                <w:lang w:eastAsia="ja-JP"/>
              </w:rPr>
            </w:pPr>
            <w:ins w:id="161" w:author="Karajani Bledar 1SI1" w:date="2017-08-25T12:08: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6C7E1F" w:rsidRPr="007E1F6F" w:rsidRDefault="006C7E1F" w:rsidP="002C3368">
            <w:pPr>
              <w:pStyle w:val="TAC"/>
              <w:rPr>
                <w:ins w:id="162" w:author="Karajani Bledar 1SI1" w:date="2017-08-25T12:08:00Z"/>
                <w:rFonts w:cs="Arial"/>
                <w:lang w:eastAsia="ja-JP"/>
              </w:rPr>
            </w:pPr>
            <w:ins w:id="163" w:author="Karajani Bledar 1SI1" w:date="2017-08-25T12:08:00Z">
              <w:r w:rsidRPr="007E1F6F">
                <w:rPr>
                  <w:rFonts w:cs="Arial"/>
                  <w:lang w:eastAsia="ja-JP"/>
                </w:rPr>
                <w:t>N/A</w:t>
              </w:r>
            </w:ins>
          </w:p>
        </w:tc>
      </w:tr>
      <w:tr w:rsidR="006C7E1F" w:rsidRPr="007E1F6F" w:rsidTr="002C3368">
        <w:trPr>
          <w:trHeight w:val="462"/>
          <w:jc w:val="center"/>
          <w:ins w:id="164" w:author="Karajani Bledar 1SI1" w:date="2017-08-25T12:08:00Z"/>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65" w:author="Karajani Bledar 1SI1" w:date="2017-08-25T12:08:00Z"/>
                <w:rFonts w:cs="Arial"/>
                <w:lang w:eastAsia="ja-JP"/>
              </w:rPr>
            </w:pPr>
            <w:ins w:id="166" w:author="Karajani Bledar 1SI1" w:date="2017-08-25T12:08:00Z">
              <w:r w:rsidRPr="007E1F6F">
                <w:rPr>
                  <w:rFonts w:cs="Arial"/>
                  <w:i/>
                  <w:lang w:eastAsia="ja-JP"/>
                </w:rPr>
                <w:t>( nCell[N]RB+1</w:t>
              </w:r>
              <w:r w:rsidRPr="007E1F6F">
                <w:rPr>
                  <w:rFonts w:cs="Arial"/>
                  <w:lang w:eastAsia="ja-JP"/>
                </w:rPr>
                <w:t xml:space="preserve"> ) – 49</w:t>
              </w:r>
            </w:ins>
          </w:p>
          <w:p w:rsidR="006C7E1F" w:rsidRPr="007E1F6F" w:rsidRDefault="006C7E1F" w:rsidP="002C3368">
            <w:pPr>
              <w:pStyle w:val="TAC"/>
              <w:rPr>
                <w:ins w:id="167" w:author="Karajani Bledar 1SI1" w:date="2017-08-25T12:08:00Z"/>
                <w:rFonts w:cs="Arial"/>
                <w:lang w:eastAsia="ja-JP"/>
              </w:rPr>
            </w:pPr>
            <w:ins w:id="168" w:author="Karajani Bledar 1SI1" w:date="2017-08-25T12:08: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69" w:author="Karajani Bledar 1SI1" w:date="2017-08-25T12:08:00Z"/>
                <w:rFonts w:cs="Arial"/>
                <w:lang w:eastAsia="ja-JP"/>
              </w:rPr>
            </w:pPr>
            <w:ins w:id="170" w:author="Karajani Bledar 1SI1" w:date="2017-08-25T12:08:00Z">
              <w:r w:rsidRPr="007E1F6F">
                <w:rPr>
                  <w:rFonts w:cs="Arial"/>
                  <w:lang w:eastAsia="ja-JP"/>
                </w:rPr>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71" w:author="Karajani Bledar 1SI1" w:date="2017-08-25T12:08:00Z"/>
                <w:rFonts w:cs="Arial"/>
                <w:lang w:eastAsia="ja-JP"/>
              </w:rPr>
            </w:pPr>
            <w:ins w:id="172" w:author="Karajani Bledar 1SI1" w:date="2017-08-25T12:08:00Z">
              <w:r w:rsidRPr="007E1F6F">
                <w:rPr>
                  <w:rFonts w:cs="Arial"/>
                  <w:lang w:eastAsia="ja-JP"/>
                </w:rPr>
                <w:t>0</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73" w:author="Karajani Bledar 1SI1" w:date="2017-08-25T12:08:00Z"/>
                <w:rFonts w:cs="Arial"/>
                <w:lang w:eastAsia="ja-JP"/>
              </w:rPr>
            </w:pPr>
            <w:ins w:id="174" w:author="Karajani Bledar 1SI1" w:date="2017-08-25T12:08: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C7E1F" w:rsidRPr="007E1F6F" w:rsidRDefault="006C7E1F" w:rsidP="002C3368">
            <w:pPr>
              <w:pStyle w:val="TAC"/>
              <w:rPr>
                <w:ins w:id="175" w:author="Karajani Bledar 1SI1" w:date="2017-08-25T12:08:00Z"/>
                <w:rFonts w:cs="Arial"/>
                <w:lang w:eastAsia="ja-JP"/>
              </w:rPr>
            </w:pPr>
            <w:ins w:id="176" w:author="Karajani Bledar 1SI1" w:date="2017-08-25T12:08: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6C7E1F" w:rsidRPr="007E1F6F" w:rsidRDefault="006C7E1F" w:rsidP="002C3368">
            <w:pPr>
              <w:pStyle w:val="TAC"/>
              <w:rPr>
                <w:ins w:id="177" w:author="Karajani Bledar 1SI1" w:date="2017-08-25T12:08:00Z"/>
                <w:rFonts w:cs="Arial"/>
                <w:lang w:eastAsia="ja-JP"/>
              </w:rPr>
            </w:pPr>
            <w:ins w:id="178" w:author="Karajani Bledar 1SI1" w:date="2017-08-25T12:08:00Z">
              <w:r w:rsidRPr="007E1F6F">
                <w:rPr>
                  <w:rFonts w:cs="Arial"/>
                  <w:lang w:eastAsia="ja-JP"/>
                </w:rPr>
                <w:t>N/A</w:t>
              </w:r>
            </w:ins>
          </w:p>
        </w:tc>
      </w:tr>
      <w:tr w:rsidR="006C7E1F" w:rsidRPr="007E1F6F" w:rsidTr="002C3368">
        <w:trPr>
          <w:trHeight w:val="120"/>
          <w:jc w:val="center"/>
          <w:ins w:id="179" w:author="Karajani Bledar 1SI1" w:date="2017-08-25T12:08:00Z"/>
        </w:trPr>
        <w:tc>
          <w:tcPr>
            <w:tcW w:w="8487" w:type="dxa"/>
            <w:gridSpan w:val="6"/>
            <w:tcBorders>
              <w:top w:val="single" w:sz="4" w:space="0" w:color="auto"/>
              <w:left w:val="single" w:sz="4" w:space="0" w:color="auto"/>
              <w:bottom w:val="single" w:sz="4" w:space="0" w:color="auto"/>
              <w:right w:val="single" w:sz="4" w:space="0" w:color="auto"/>
            </w:tcBorders>
            <w:shd w:val="clear" w:color="auto" w:fill="auto"/>
          </w:tcPr>
          <w:p w:rsidR="006C7E1F" w:rsidRPr="007E1F6F" w:rsidRDefault="006C7E1F" w:rsidP="002C3368">
            <w:pPr>
              <w:pStyle w:val="TAN"/>
              <w:rPr>
                <w:ins w:id="180" w:author="Karajani Bledar 1SI1" w:date="2017-08-25T12:08:00Z"/>
                <w:rFonts w:cs="Arial"/>
                <w:lang w:eastAsia="ja-JP"/>
              </w:rPr>
            </w:pPr>
            <w:ins w:id="181" w:author="Karajani Bledar 1SI1" w:date="2017-08-25T12:08:00Z">
              <w:r w:rsidRPr="007E1F6F">
                <w:rPr>
                  <w:rFonts w:cs="Arial"/>
                  <w:lang w:eastAsia="ja-JP"/>
                </w:rPr>
                <w:t>Note 1:</w:t>
              </w:r>
              <w:r w:rsidRPr="007E1F6F">
                <w:rPr>
                  <w:rFonts w:cs="Arial"/>
                  <w:lang w:eastAsia="ja-JP"/>
                </w:rPr>
                <w:tab/>
                <w:t xml:space="preserve">These physical resource blocks </w:t>
              </w:r>
              <w:proofErr w:type="gramStart"/>
              <w:r w:rsidRPr="007E1F6F">
                <w:rPr>
                  <w:rFonts w:cs="Arial"/>
                  <w:lang w:eastAsia="ja-JP"/>
                </w:rPr>
                <w:t>are assigned</w:t>
              </w:r>
              <w:proofErr w:type="gramEnd"/>
              <w:r w:rsidRPr="007E1F6F">
                <w:rPr>
                  <w:rFonts w:cs="Arial"/>
                  <w:lang w:eastAsia="ja-JP"/>
                </w:rPr>
                <w:t xml:space="preserve"> to an arbitrary number of virtual UEs with one PDSCH per virtual UE; the data transmitted over the OCNG PDSCHs shall be uncorrelated QPSK modulated pseudo random data</w:t>
              </w:r>
              <w:r w:rsidRPr="007E1F6F">
                <w:rPr>
                  <w:rFonts w:cs="Arial"/>
                  <w:szCs w:val="16"/>
                  <w:lang w:eastAsia="ja-JP"/>
                </w:rPr>
                <w:t>.</w:t>
              </w:r>
              <w:r w:rsidRPr="007E1F6F">
                <w:rPr>
                  <w:rFonts w:cs="Arial"/>
                  <w:lang w:eastAsia="ja-JP"/>
                </w:rPr>
                <w:t xml:space="preserve"> The parameter </w:t>
              </w:r>
            </w:ins>
            <w:ins w:id="182" w:author="Karajani Bledar 1SI1" w:date="2017-08-25T12:08:00Z">
              <w:r w:rsidRPr="007E1F6F">
                <w:rPr>
                  <w:rFonts w:cs="Arial"/>
                  <w:position w:val="-10"/>
                  <w:lang w:eastAsia="ja-JP"/>
                </w:rPr>
                <w:object w:dxaOrig="480" w:dyaOrig="340">
                  <v:shape id="_x0000_i1034" type="#_x0000_t75" style="width:23.8pt;height:17.15pt" o:ole="">
                    <v:imagedata r:id="rId28" o:title=""/>
                  </v:shape>
                  <o:OLEObject Type="Embed" ProgID="Equation.3" ShapeID="_x0000_i1034" DrawAspect="Content" ObjectID="_1565171912" r:id="rId29"/>
                </w:object>
              </w:r>
            </w:ins>
            <w:proofErr w:type="gramStart"/>
            <w:ins w:id="183" w:author="Karajani Bledar 1SI1" w:date="2017-08-25T12:08:00Z">
              <w:r w:rsidRPr="007E1F6F">
                <w:rPr>
                  <w:rFonts w:cs="Arial"/>
                  <w:lang w:eastAsia="ja-JP"/>
                </w:rPr>
                <w:t>is used</w:t>
              </w:r>
              <w:proofErr w:type="gramEnd"/>
              <w:r w:rsidRPr="007E1F6F">
                <w:rPr>
                  <w:rFonts w:cs="Arial"/>
                  <w:lang w:eastAsia="ja-JP"/>
                </w:rPr>
                <w:t xml:space="preserve"> to scale the power of PDSCH. </w:t>
              </w:r>
              <w:r w:rsidRPr="007E1F6F">
                <w:rPr>
                  <w:rFonts w:cs="Arial"/>
                  <w:lang w:eastAsia="ja-JP"/>
                </w:rPr>
                <w:br/>
                <w:t>If two or more transmit antennas with CRS are used in the test, the PDSCH part of OCNG shall be transmitted to the virtual users by all the transmit antennas with CRS and according to the antenna transmission mode 2. The parameter</w:t>
              </w:r>
            </w:ins>
            <w:ins w:id="184" w:author="Karajani Bledar 1SI1" w:date="2017-08-25T12:08:00Z">
              <w:r w:rsidRPr="007E1F6F">
                <w:rPr>
                  <w:rFonts w:cs="Arial"/>
                  <w:position w:val="-10"/>
                  <w:lang w:eastAsia="ja-JP"/>
                </w:rPr>
                <w:object w:dxaOrig="480" w:dyaOrig="340">
                  <v:shape id="_x0000_i1035" type="#_x0000_t75" style="width:23.8pt;height:17.15pt" o:ole="">
                    <v:imagedata r:id="rId28" o:title=""/>
                  </v:shape>
                  <o:OLEObject Type="Embed" ProgID="Equation.3" ShapeID="_x0000_i1035" DrawAspect="Content" ObjectID="_1565171913" r:id="rId30"/>
                </w:object>
              </w:r>
            </w:ins>
            <w:ins w:id="185" w:author="Karajani Bledar 1SI1" w:date="2017-08-25T12:08:00Z">
              <w:r w:rsidRPr="007E1F6F">
                <w:rPr>
                  <w:rFonts w:cs="Arial"/>
                  <w:lang w:eastAsia="ja-JP"/>
                </w:rPr>
                <w:t xml:space="preserve"> applies to each antenna port separately, so the transmit power of the PDSCH part of OCNG</w:t>
              </w:r>
              <w:r w:rsidRPr="007E1F6F" w:rsidDel="001E7E23">
                <w:rPr>
                  <w:rFonts w:cs="Arial"/>
                  <w:lang w:eastAsia="ja-JP"/>
                </w:rPr>
                <w:t xml:space="preserve"> </w:t>
              </w:r>
              <w:r w:rsidRPr="007E1F6F">
                <w:rPr>
                  <w:rFonts w:cs="Arial"/>
                  <w:lang w:eastAsia="ja-JP"/>
                </w:rPr>
                <w:t xml:space="preserve">is equal between all the transmit antennas with CRS used in the test. The antenna transmission modes </w:t>
              </w:r>
              <w:proofErr w:type="gramStart"/>
              <w:r w:rsidRPr="007E1F6F">
                <w:rPr>
                  <w:rFonts w:cs="Arial"/>
                  <w:lang w:eastAsia="ja-JP"/>
                </w:rPr>
                <w:t>are specified</w:t>
              </w:r>
              <w:proofErr w:type="gramEnd"/>
              <w:r w:rsidRPr="007E1F6F">
                <w:rPr>
                  <w:rFonts w:cs="Arial"/>
                  <w:lang w:eastAsia="ja-JP"/>
                </w:rPr>
                <w:t xml:space="preserve"> in clause 7.1 in TS 36.213.</w:t>
              </w:r>
            </w:ins>
          </w:p>
          <w:p w:rsidR="006C7E1F" w:rsidRPr="007E1F6F" w:rsidRDefault="006C7E1F" w:rsidP="002C3368">
            <w:pPr>
              <w:pStyle w:val="TAN"/>
              <w:rPr>
                <w:ins w:id="186" w:author="Karajani Bledar 1SI1" w:date="2017-08-25T12:08:00Z"/>
                <w:rFonts w:cs="Arial"/>
                <w:lang w:eastAsia="ja-JP"/>
              </w:rPr>
            </w:pPr>
            <w:ins w:id="187" w:author="Karajani Bledar 1SI1" w:date="2017-08-25T12:08:00Z">
              <w:r w:rsidRPr="007E1F6F">
                <w:rPr>
                  <w:rFonts w:cs="Arial"/>
                  <w:lang w:eastAsia="ja-JP"/>
                </w:rPr>
                <w:t>Note 2:</w:t>
              </w:r>
              <w:r w:rsidRPr="007E1F6F">
                <w:rPr>
                  <w:rFonts w:cs="Arial"/>
                  <w:lang w:eastAsia="ja-JP"/>
                </w:rPr>
                <w:tab/>
                <w:t xml:space="preserve">This physical resource block </w:t>
              </w:r>
              <w:proofErr w:type="gramStart"/>
              <w:r w:rsidRPr="007E1F6F">
                <w:rPr>
                  <w:rFonts w:cs="Arial"/>
                  <w:lang w:eastAsia="ja-JP"/>
                </w:rPr>
                <w:t>is assigned</w:t>
              </w:r>
              <w:proofErr w:type="gramEnd"/>
              <w:r w:rsidRPr="007E1F6F">
                <w:rPr>
                  <w:rFonts w:cs="Arial"/>
                  <w:lang w:eastAsia="ja-JP"/>
                </w:rPr>
                <w:t xml:space="preserve"> to a virtual UE for transmission of NPDCCH or NPDSCH; the data transmitted over the NOCNG NPDCCH or NPDSCH shall be uncorrelated QPSK modulated pseudo random data</w:t>
              </w:r>
              <w:r w:rsidRPr="007E1F6F">
                <w:rPr>
                  <w:rFonts w:cs="Arial"/>
                  <w:szCs w:val="16"/>
                  <w:lang w:eastAsia="ja-JP"/>
                </w:rPr>
                <w:t>.</w:t>
              </w:r>
              <w:r w:rsidRPr="007E1F6F">
                <w:rPr>
                  <w:rFonts w:cs="Arial"/>
                  <w:lang w:eastAsia="ja-JP"/>
                </w:rPr>
                <w:t xml:space="preserve"> The parameter </w:t>
              </w:r>
            </w:ins>
            <w:ins w:id="188" w:author="Karajani Bledar 1SI1" w:date="2017-08-25T12:08:00Z">
              <w:r w:rsidRPr="007E1F6F">
                <w:rPr>
                  <w:rFonts w:cs="Arial"/>
                  <w:position w:val="-10"/>
                  <w:lang w:eastAsia="ja-JP"/>
                </w:rPr>
                <w:object w:dxaOrig="480" w:dyaOrig="340">
                  <v:shape id="_x0000_i1036" type="#_x0000_t75" style="width:23.8pt;height:17.15pt" o:ole="">
                    <v:imagedata r:id="rId28" o:title=""/>
                  </v:shape>
                  <o:OLEObject Type="Embed" ProgID="Equation.3" ShapeID="_x0000_i1036" DrawAspect="Content" ObjectID="_1565171914" r:id="rId31"/>
                </w:object>
              </w:r>
            </w:ins>
            <w:proofErr w:type="gramStart"/>
            <w:ins w:id="189" w:author="Karajani Bledar 1SI1" w:date="2017-08-25T12:08:00Z">
              <w:r w:rsidRPr="007E1F6F">
                <w:rPr>
                  <w:rFonts w:cs="Arial"/>
                  <w:lang w:eastAsia="ja-JP"/>
                </w:rPr>
                <w:t>is used</w:t>
              </w:r>
              <w:proofErr w:type="gramEnd"/>
              <w:r w:rsidRPr="007E1F6F">
                <w:rPr>
                  <w:rFonts w:cs="Arial"/>
                  <w:lang w:eastAsia="ja-JP"/>
                </w:rPr>
                <w:t xml:space="preserve"> to scale the power of NPDCCH and NPDSCH.</w:t>
              </w:r>
              <w:r w:rsidRPr="007E1F6F">
                <w:rPr>
                  <w:rFonts w:cs="Arial"/>
                  <w:lang w:eastAsia="ja-JP"/>
                </w:rPr>
                <w:br/>
                <w:t xml:space="preserve">If two transmit antennas with NBRS </w:t>
              </w:r>
              <w:proofErr w:type="gramStart"/>
              <w:r w:rsidRPr="007E1F6F">
                <w:rPr>
                  <w:rFonts w:cs="Arial"/>
                  <w:lang w:eastAsia="ja-JP"/>
                </w:rPr>
                <w:t>are used</w:t>
              </w:r>
              <w:proofErr w:type="gramEnd"/>
              <w:r w:rsidRPr="007E1F6F">
                <w:rPr>
                  <w:rFonts w:cs="Arial"/>
                  <w:lang w:eastAsia="ja-JP"/>
                </w:rPr>
                <w:t xml:space="preserve"> in the test, the NPDCCH and NPDSCH parts of NOCNG shall be transmitted to the virtual users by both transmit antennas with NBRS and according to the antenna transmission mode 2. The parameter</w:t>
              </w:r>
            </w:ins>
            <w:ins w:id="190" w:author="Karajani Bledar 1SI1" w:date="2017-08-25T12:08:00Z">
              <w:r w:rsidRPr="007E1F6F">
                <w:rPr>
                  <w:rFonts w:cs="Arial"/>
                  <w:position w:val="-10"/>
                  <w:lang w:eastAsia="ja-JP"/>
                </w:rPr>
                <w:object w:dxaOrig="480" w:dyaOrig="340">
                  <v:shape id="_x0000_i1037" type="#_x0000_t75" style="width:23.8pt;height:17.15pt" o:ole="">
                    <v:imagedata r:id="rId28" o:title=""/>
                  </v:shape>
                  <o:OLEObject Type="Embed" ProgID="Equation.3" ShapeID="_x0000_i1037" DrawAspect="Content" ObjectID="_1565171915" r:id="rId32"/>
                </w:object>
              </w:r>
            </w:ins>
            <w:ins w:id="191" w:author="Karajani Bledar 1SI1" w:date="2017-08-25T12:08:00Z">
              <w:r w:rsidRPr="007E1F6F">
                <w:rPr>
                  <w:rFonts w:cs="Arial"/>
                  <w:lang w:eastAsia="ja-JP"/>
                </w:rPr>
                <w:t xml:space="preserve"> applies to each antenna port separately, so the transmit power of the NPDCCH and NPDSCH parts of NOCNG</w:t>
              </w:r>
              <w:r w:rsidRPr="007E1F6F" w:rsidDel="001E7E23">
                <w:rPr>
                  <w:rFonts w:cs="Arial"/>
                  <w:lang w:eastAsia="ja-JP"/>
                </w:rPr>
                <w:t xml:space="preserve"> </w:t>
              </w:r>
              <w:r w:rsidRPr="007E1F6F">
                <w:rPr>
                  <w:rFonts w:cs="Arial"/>
                  <w:lang w:eastAsia="ja-JP"/>
                </w:rPr>
                <w:t xml:space="preserve">is equal between both the transmit antennas with NBRS used in the test. The antenna transmission modes </w:t>
              </w:r>
              <w:proofErr w:type="gramStart"/>
              <w:r w:rsidRPr="007E1F6F">
                <w:rPr>
                  <w:rFonts w:cs="Arial"/>
                  <w:lang w:eastAsia="ja-JP"/>
                </w:rPr>
                <w:t>are specified</w:t>
              </w:r>
              <w:proofErr w:type="gramEnd"/>
              <w:r w:rsidRPr="007E1F6F">
                <w:rPr>
                  <w:rFonts w:cs="Arial"/>
                  <w:lang w:eastAsia="ja-JP"/>
                </w:rPr>
                <w:t xml:space="preserve"> in clause 7.1 in TS 36.213.</w:t>
              </w:r>
            </w:ins>
          </w:p>
          <w:p w:rsidR="006C7E1F" w:rsidRPr="007E1F6F" w:rsidRDefault="006C7E1F" w:rsidP="002C3368">
            <w:pPr>
              <w:pStyle w:val="TAN"/>
              <w:rPr>
                <w:ins w:id="192" w:author="Karajani Bledar 1SI1" w:date="2017-08-25T12:08:00Z"/>
                <w:rFonts w:cs="Arial"/>
                <w:lang w:eastAsia="ja-JP"/>
              </w:rPr>
            </w:pPr>
            <w:ins w:id="193" w:author="Karajani Bledar 1SI1" w:date="2017-08-25T12:08:00Z">
              <w:r w:rsidRPr="007E1F6F">
                <w:rPr>
                  <w:rFonts w:cs="Arial"/>
                  <w:lang w:eastAsia="ja-JP"/>
                </w:rPr>
                <w:t>Note 3:</w:t>
              </w:r>
              <w:r w:rsidRPr="007E1F6F">
                <w:rPr>
                  <w:rFonts w:cs="Arial"/>
                  <w:lang w:eastAsia="ja-JP"/>
                </w:rPr>
                <w:tab/>
                <w:t xml:space="preserve">Value of </w:t>
              </w:r>
            </w:ins>
            <w:ins w:id="194" w:author="Karajani Bledar 1SI1" w:date="2017-08-25T12:08:00Z">
              <w:r w:rsidRPr="007E1F6F">
                <w:rPr>
                  <w:rFonts w:cs="Arial"/>
                  <w:position w:val="-10"/>
                  <w:lang w:eastAsia="ja-JP"/>
                </w:rPr>
                <w:object w:dxaOrig="480" w:dyaOrig="340">
                  <v:shape id="_x0000_i1038" type="#_x0000_t75" style="width:23.8pt;height:17.15pt" o:ole="">
                    <v:imagedata r:id="rId28" o:title=""/>
                  </v:shape>
                  <o:OLEObject Type="Embed" ProgID="Equation.3" ShapeID="_x0000_i1038" DrawAspect="Content" ObjectID="_1565171916" r:id="rId33"/>
                </w:object>
              </w:r>
            </w:ins>
            <w:ins w:id="195" w:author="Karajani Bledar 1SI1" w:date="2017-08-25T12:08:00Z">
              <w:r w:rsidRPr="007E1F6F">
                <w:rPr>
                  <w:rFonts w:cs="Arial"/>
                  <w:lang w:eastAsia="ja-JP"/>
                </w:rPr>
                <w:t>is applicable to PRBs not used for transmission of NPSS, NSSS, and NPBCH in anchor cells.</w:t>
              </w:r>
            </w:ins>
          </w:p>
          <w:p w:rsidR="006C7E1F" w:rsidRPr="007E1F6F" w:rsidRDefault="006C7E1F" w:rsidP="002C3368">
            <w:pPr>
              <w:pStyle w:val="TAN"/>
              <w:rPr>
                <w:ins w:id="196" w:author="Karajani Bledar 1SI1" w:date="2017-08-25T12:08:00Z"/>
                <w:rFonts w:cs="Arial"/>
                <w:lang w:eastAsia="ja-JP"/>
              </w:rPr>
            </w:pPr>
            <w:ins w:id="197" w:author="Karajani Bledar 1SI1" w:date="2017-08-25T12:08:00Z">
              <w:r w:rsidRPr="007E1F6F">
                <w:rPr>
                  <w:rFonts w:cs="Arial"/>
                  <w:lang w:eastAsia="ja-JP"/>
                </w:rPr>
                <w:t>Note 4:</w:t>
              </w:r>
              <w:r w:rsidRPr="007E1F6F">
                <w:rPr>
                  <w:rFonts w:cs="Arial"/>
                  <w:lang w:eastAsia="ja-JP"/>
                </w:rPr>
                <w:tab/>
                <w:t>SI</w:t>
              </w:r>
              <w:r w:rsidRPr="007E1F6F">
                <w:rPr>
                  <w:rFonts w:cs="Arial" w:hint="eastAsia"/>
                  <w:lang w:eastAsia="zh-CN"/>
                </w:rPr>
                <w:t xml:space="preserve"> </w:t>
              </w:r>
              <w:r w:rsidRPr="007E1F6F">
                <w:rPr>
                  <w:rFonts w:cs="Arial"/>
                  <w:lang w:eastAsia="ja-JP"/>
                </w:rPr>
                <w:t>transmission</w:t>
              </w:r>
              <w:r w:rsidRPr="007E1F6F">
                <w:rPr>
                  <w:rFonts w:cs="Arial" w:hint="eastAsia"/>
                  <w:lang w:eastAsia="zh-CN"/>
                </w:rPr>
                <w:t>s</w:t>
              </w:r>
              <w:r w:rsidRPr="007E1F6F">
                <w:rPr>
                  <w:rFonts w:cs="Arial"/>
                  <w:lang w:eastAsia="zh-CN"/>
                </w:rPr>
                <w:t xml:space="preserve">, and </w:t>
              </w:r>
              <w:r w:rsidRPr="007E1F6F">
                <w:rPr>
                  <w:rFonts w:cs="Arial" w:hint="eastAsia"/>
                  <w:lang w:eastAsia="zh-CN"/>
                </w:rPr>
                <w:t>NPDCCH and NPDSCH for the UE under test</w:t>
              </w:r>
              <w:r w:rsidRPr="007E1F6F">
                <w:rPr>
                  <w:rFonts w:cs="Arial"/>
                  <w:lang w:eastAsia="zh-CN"/>
                </w:rPr>
                <w:t>,</w:t>
              </w:r>
              <w:r w:rsidRPr="007E1F6F">
                <w:rPr>
                  <w:rFonts w:cs="Arial"/>
                  <w:lang w:eastAsia="ja-JP"/>
                </w:rPr>
                <w:t xml:space="preserve"> ha</w:t>
              </w:r>
              <w:r w:rsidRPr="007E1F6F">
                <w:rPr>
                  <w:rFonts w:cs="Arial" w:hint="eastAsia"/>
                  <w:lang w:eastAsia="zh-CN"/>
                </w:rPr>
                <w:t>ve</w:t>
              </w:r>
              <w:r w:rsidRPr="007E1F6F">
                <w:rPr>
                  <w:rFonts w:cs="Arial"/>
                  <w:lang w:eastAsia="ja-JP"/>
                </w:rPr>
                <w:t xml:space="preserve"> precedence over OCNG and NOCNG.</w:t>
              </w:r>
            </w:ins>
          </w:p>
          <w:p w:rsidR="006C7E1F" w:rsidRPr="007E1F6F" w:rsidRDefault="006C7E1F" w:rsidP="002C3368">
            <w:pPr>
              <w:pStyle w:val="TAN"/>
              <w:rPr>
                <w:ins w:id="198" w:author="Karajani Bledar 1SI1" w:date="2017-08-25T12:08:00Z"/>
                <w:rFonts w:cs="Arial"/>
                <w:lang w:eastAsia="ja-JP"/>
              </w:rPr>
            </w:pPr>
            <w:ins w:id="199" w:author="Karajani Bledar 1SI1" w:date="2017-08-25T12:08:00Z">
              <w:r w:rsidRPr="007E1F6F">
                <w:rPr>
                  <w:rFonts w:cs="Arial"/>
                  <w:lang w:eastAsia="ja-JP"/>
                </w:rPr>
                <w:t>Note 5:</w:t>
              </w:r>
              <w:r w:rsidRPr="007E1F6F">
                <w:rPr>
                  <w:rFonts w:cs="Arial"/>
                  <w:lang w:eastAsia="ja-JP"/>
                </w:rPr>
                <w:tab/>
              </w:r>
              <w:r w:rsidRPr="001A4911">
                <w:rPr>
                  <w:rFonts w:cs="Arial"/>
                  <w:i/>
                  <w:lang w:eastAsia="ja-JP"/>
                </w:rPr>
                <w:t>nCell</w:t>
              </w:r>
              <w:r w:rsidRPr="007E1F6F">
                <w:rPr>
                  <w:rFonts w:cs="Arial"/>
                  <w:i/>
                  <w:lang w:eastAsia="ja-JP"/>
                </w:rPr>
                <w:t>[k</w:t>
              </w:r>
              <w:proofErr w:type="gramStart"/>
              <w:r w:rsidRPr="007E1F6F">
                <w:rPr>
                  <w:rFonts w:cs="Arial"/>
                  <w:i/>
                  <w:lang w:eastAsia="ja-JP"/>
                </w:rPr>
                <w:t>]</w:t>
              </w:r>
              <w:r w:rsidRPr="001A4911">
                <w:rPr>
                  <w:rFonts w:cs="Arial"/>
                  <w:i/>
                  <w:lang w:eastAsia="ja-JP"/>
                </w:rPr>
                <w:t>RB</w:t>
              </w:r>
              <w:proofErr w:type="gramEnd"/>
              <w:r w:rsidRPr="007E1F6F">
                <w:rPr>
                  <w:rFonts w:cs="Arial"/>
                  <w:i/>
                  <w:lang w:eastAsia="ja-JP"/>
                </w:rPr>
                <w:t xml:space="preserve"> </w:t>
              </w:r>
              <w:r w:rsidRPr="007E1F6F">
                <w:rPr>
                  <w:rFonts w:cs="Arial"/>
                  <w:lang w:eastAsia="ja-JP"/>
                </w:rPr>
                <w:t xml:space="preserve">is the index of the RB used for allocation of the NB-IoT cell </w:t>
              </w:r>
              <w:r w:rsidRPr="001A4911">
                <w:rPr>
                  <w:rFonts w:cs="Arial"/>
                  <w:i/>
                  <w:lang w:eastAsia="ja-JP"/>
                </w:rPr>
                <w:t>k</w:t>
              </w:r>
              <w:r w:rsidRPr="007E1F6F">
                <w:rPr>
                  <w:rFonts w:cs="Arial"/>
                  <w:lang w:eastAsia="ja-JP"/>
                </w:rPr>
                <w:t xml:space="preserve"> with </w:t>
              </w:r>
              <w:r w:rsidRPr="001A4911">
                <w:rPr>
                  <w:rFonts w:cs="Arial"/>
                  <w:i/>
                  <w:lang w:eastAsia="ja-JP"/>
                </w:rPr>
                <w:t>k = {</w:t>
              </w:r>
              <w:r w:rsidRPr="007E1F6F">
                <w:rPr>
                  <w:rFonts w:cs="Arial"/>
                  <w:i/>
                  <w:lang w:eastAsia="ja-JP"/>
                </w:rPr>
                <w:t>1</w:t>
              </w:r>
              <w:r w:rsidRPr="001A4911">
                <w:rPr>
                  <w:rFonts w:cs="Arial"/>
                  <w:i/>
                  <w:lang w:eastAsia="ja-JP"/>
                </w:rPr>
                <w:t xml:space="preserve">, .., </w:t>
              </w:r>
              <w:r w:rsidRPr="007E1F6F">
                <w:rPr>
                  <w:rFonts w:cs="Arial"/>
                  <w:i/>
                  <w:lang w:eastAsia="ja-JP"/>
                </w:rPr>
                <w:t>N</w:t>
              </w:r>
              <w:r w:rsidRPr="001A4911">
                <w:rPr>
                  <w:rFonts w:cs="Arial"/>
                  <w:i/>
                  <w:lang w:eastAsia="ja-JP"/>
                </w:rPr>
                <w:t xml:space="preserve">} </w:t>
              </w:r>
              <w:r w:rsidRPr="007E1F6F">
                <w:rPr>
                  <w:rFonts w:cs="Arial"/>
                  <w:lang w:eastAsia="ja-JP"/>
                </w:rPr>
                <w:t xml:space="preserve">with </w:t>
              </w:r>
              <w:r w:rsidRPr="007E1F6F">
                <w:rPr>
                  <w:rFonts w:cs="Arial"/>
                  <w:i/>
                  <w:lang w:eastAsia="ja-JP"/>
                </w:rPr>
                <w:t>N</w:t>
              </w:r>
              <w:r w:rsidRPr="007E1F6F">
                <w:rPr>
                  <w:rFonts w:cs="Arial"/>
                  <w:lang w:eastAsia="ja-JP"/>
                </w:rPr>
                <w:t xml:space="preserve"> the total number of the NB-IoT cells belonging to the same LTE donor cell as specified in the individual tests.</w:t>
              </w:r>
            </w:ins>
          </w:p>
          <w:p w:rsidR="006C7E1F" w:rsidRPr="007E1F6F" w:rsidRDefault="006C7E1F" w:rsidP="002C3368">
            <w:pPr>
              <w:pStyle w:val="TAN"/>
              <w:rPr>
                <w:ins w:id="200" w:author="Karajani Bledar 1SI1" w:date="2017-08-25T12:08:00Z"/>
                <w:rFonts w:cs="Arial"/>
                <w:lang w:eastAsia="ja-JP"/>
              </w:rPr>
            </w:pPr>
          </w:p>
          <w:p w:rsidR="006C7E1F" w:rsidRPr="007E1F6F" w:rsidRDefault="006C7E1F" w:rsidP="002C3368">
            <w:pPr>
              <w:pStyle w:val="TAN"/>
              <w:rPr>
                <w:ins w:id="201" w:author="Karajani Bledar 1SI1" w:date="2017-08-25T12:08:00Z"/>
                <w:rFonts w:cs="Arial"/>
                <w:lang w:eastAsia="ja-JP"/>
              </w:rPr>
            </w:pPr>
            <w:ins w:id="202" w:author="Karajani Bledar 1SI1" w:date="2017-08-25T12:08:00Z">
              <w:r w:rsidRPr="007E1F6F">
                <w:rPr>
                  <w:rFonts w:cs="Arial"/>
                  <w:lang w:eastAsia="ja-JP"/>
                </w:rPr>
                <w:t>N/A:</w:t>
              </w:r>
              <w:r w:rsidRPr="007E1F6F">
                <w:rPr>
                  <w:rFonts w:cs="Arial"/>
                  <w:lang w:eastAsia="ja-JP"/>
                </w:rPr>
                <w:tab/>
                <w:t>Not Applicable</w:t>
              </w:r>
            </w:ins>
          </w:p>
        </w:tc>
      </w:tr>
    </w:tbl>
    <w:p w:rsidR="006C7E1F" w:rsidRPr="00F23D31" w:rsidDel="006C7E1F" w:rsidRDefault="006C7E1F" w:rsidP="00322D4F">
      <w:pPr>
        <w:pStyle w:val="TH"/>
        <w:rPr>
          <w:del w:id="203" w:author="Karajani Bledar 1SI1" w:date="2017-08-25T12:08:00Z"/>
        </w:rPr>
      </w:pPr>
    </w:p>
    <w:tbl>
      <w:tblPr>
        <w:tblW w:w="0" w:type="auto"/>
        <w:jc w:val="center"/>
        <w:tblLook w:val="01E0" w:firstRow="1" w:lastRow="1" w:firstColumn="1" w:lastColumn="1" w:noHBand="0" w:noVBand="0"/>
      </w:tblPr>
      <w:tblGrid>
        <w:gridCol w:w="1546"/>
        <w:gridCol w:w="1422"/>
        <w:gridCol w:w="1701"/>
        <w:gridCol w:w="1418"/>
        <w:gridCol w:w="1134"/>
        <w:gridCol w:w="1266"/>
      </w:tblGrid>
      <w:tr w:rsidR="00322D4F" w:rsidRPr="0043454E" w:rsidDel="006C7E1F" w:rsidTr="002C3368">
        <w:trPr>
          <w:jc w:val="center"/>
          <w:del w:id="204" w:author="Karajani Bledar 1SI1" w:date="2017-08-25T12:08:00Z"/>
        </w:trPr>
        <w:tc>
          <w:tcPr>
            <w:tcW w:w="1546" w:type="dxa"/>
            <w:vMerge w:val="restart"/>
            <w:tcBorders>
              <w:top w:val="single" w:sz="4" w:space="0" w:color="auto"/>
              <w:left w:val="single" w:sz="4" w:space="0" w:color="auto"/>
              <w:right w:val="single" w:sz="4" w:space="0" w:color="auto"/>
            </w:tcBorders>
            <w:shd w:val="clear" w:color="auto" w:fill="auto"/>
          </w:tcPr>
          <w:p w:rsidR="00322D4F" w:rsidRPr="0043454E" w:rsidDel="006C7E1F" w:rsidRDefault="00322D4F" w:rsidP="002C3368">
            <w:pPr>
              <w:pStyle w:val="TAH"/>
              <w:rPr>
                <w:del w:id="205" w:author="Karajani Bledar 1SI1" w:date="2017-08-25T12:08:00Z"/>
                <w:rFonts w:cs="Arial"/>
                <w:lang w:eastAsia="ja-JP"/>
              </w:rPr>
            </w:pPr>
            <w:del w:id="206" w:author="Karajani Bledar 1SI1" w:date="2017-08-25T12:08:00Z">
              <w:r w:rsidRPr="0043454E" w:rsidDel="006C7E1F">
                <w:rPr>
                  <w:rFonts w:cs="Arial"/>
                  <w:lang w:eastAsia="ja-JP"/>
                </w:rPr>
                <w:lastRenderedPageBreak/>
                <w:delText>Allocation</w:delText>
              </w:r>
            </w:del>
          </w:p>
          <w:p w:rsidR="00322D4F" w:rsidRPr="0043454E" w:rsidDel="006C7E1F" w:rsidRDefault="00322D4F" w:rsidP="002C3368">
            <w:pPr>
              <w:pStyle w:val="TAH"/>
              <w:rPr>
                <w:del w:id="207" w:author="Karajani Bledar 1SI1" w:date="2017-08-25T12:08:00Z"/>
                <w:rFonts w:cs="Arial"/>
                <w:lang w:eastAsia="ja-JP"/>
              </w:rPr>
            </w:pPr>
            <w:del w:id="208" w:author="Karajani Bledar 1SI1" w:date="2017-08-25T12:08:00Z">
              <w:r w:rsidRPr="0043454E" w:rsidDel="006C7E1F">
                <w:rPr>
                  <w:rFonts w:cs="Arial"/>
                  <w:position w:val="-10"/>
                  <w:lang w:eastAsia="ja-JP"/>
                </w:rPr>
                <w:object w:dxaOrig="460" w:dyaOrig="340">
                  <v:shape id="_x0000_i1039" type="#_x0000_t75" style="width:23.25pt;height:17.15pt" o:ole="">
                    <v:imagedata r:id="rId24" o:title=""/>
                  </v:shape>
                  <o:OLEObject Type="Embed" ProgID="Equation.3" ShapeID="_x0000_i1039" DrawAspect="Content" ObjectID="_1565171917" r:id="rId34"/>
                </w:object>
              </w:r>
            </w:del>
          </w:p>
          <w:p w:rsidR="00322D4F" w:rsidRPr="0043454E" w:rsidDel="006C7E1F" w:rsidRDefault="00322D4F" w:rsidP="002C3368">
            <w:pPr>
              <w:pStyle w:val="TAH"/>
              <w:jc w:val="left"/>
              <w:rPr>
                <w:del w:id="209" w:author="Karajani Bledar 1SI1" w:date="2017-08-25T12:08:00Z"/>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322D4F" w:rsidRPr="0043454E" w:rsidDel="006C7E1F" w:rsidRDefault="00322D4F" w:rsidP="002C3368">
            <w:pPr>
              <w:pStyle w:val="TAH"/>
              <w:rPr>
                <w:del w:id="210" w:author="Karajani Bledar 1SI1" w:date="2017-08-25T12:08:00Z"/>
                <w:rFonts w:cs="Arial"/>
                <w:lang w:eastAsia="ja-JP"/>
              </w:rPr>
            </w:pPr>
            <w:del w:id="211" w:author="Karajani Bledar 1SI1" w:date="2017-08-25T12:08:00Z">
              <w:r w:rsidRPr="0043454E" w:rsidDel="006C7E1F">
                <w:rPr>
                  <w:rFonts w:cs="Arial"/>
                  <w:lang w:eastAsia="ja-JP"/>
                </w:rPr>
                <w:delText xml:space="preserve">Relative power level </w:delText>
              </w:r>
              <w:r w:rsidRPr="0043454E" w:rsidDel="006C7E1F">
                <w:rPr>
                  <w:rFonts w:cs="Arial"/>
                  <w:position w:val="-10"/>
                  <w:lang w:eastAsia="ja-JP"/>
                </w:rPr>
                <w:object w:dxaOrig="480" w:dyaOrig="340">
                  <v:shape id="_x0000_i1040" type="#_x0000_t75" style="width:23.8pt;height:17.15pt" o:ole="">
                    <v:imagedata r:id="rId26" o:title=""/>
                  </v:shape>
                  <o:OLEObject Type="Embed" ProgID="Equation.3" ShapeID="_x0000_i1040" DrawAspect="Content" ObjectID="_1565171918" r:id="rId35"/>
                </w:object>
              </w:r>
              <w:r w:rsidRPr="0043454E" w:rsidDel="006C7E1F">
                <w:rPr>
                  <w:rFonts w:cs="Arial"/>
                  <w:lang w:eastAsia="ja-JP"/>
                </w:rPr>
                <w:delText xml:space="preserve"> [dB]</w:delText>
              </w:r>
            </w:del>
          </w:p>
        </w:tc>
        <w:tc>
          <w:tcPr>
            <w:tcW w:w="1134" w:type="dxa"/>
            <w:vMerge w:val="restart"/>
            <w:tcBorders>
              <w:top w:val="single" w:sz="4" w:space="0" w:color="auto"/>
              <w:left w:val="single" w:sz="4" w:space="0" w:color="auto"/>
              <w:right w:val="single" w:sz="4" w:space="0" w:color="auto"/>
            </w:tcBorders>
            <w:shd w:val="clear" w:color="auto" w:fill="auto"/>
          </w:tcPr>
          <w:p w:rsidR="00322D4F" w:rsidRPr="0043454E" w:rsidDel="006C7E1F" w:rsidRDefault="00322D4F" w:rsidP="002C3368">
            <w:pPr>
              <w:pStyle w:val="TAH"/>
              <w:rPr>
                <w:del w:id="212" w:author="Karajani Bledar 1SI1" w:date="2017-08-25T12:08:00Z"/>
                <w:rFonts w:cs="Arial"/>
                <w:lang w:eastAsia="ja-JP"/>
              </w:rPr>
            </w:pPr>
            <w:del w:id="213" w:author="Karajani Bledar 1SI1" w:date="2017-08-25T12:08:00Z">
              <w:r w:rsidRPr="0043454E" w:rsidDel="006C7E1F">
                <w:rPr>
                  <w:rFonts w:cs="Arial"/>
                  <w:lang w:eastAsia="ja-JP"/>
                </w:rPr>
                <w:delText>PDSCH</w:delText>
              </w:r>
            </w:del>
          </w:p>
          <w:p w:rsidR="00322D4F" w:rsidRPr="0043454E" w:rsidDel="006C7E1F" w:rsidRDefault="00322D4F" w:rsidP="002C3368">
            <w:pPr>
              <w:pStyle w:val="TAH"/>
              <w:rPr>
                <w:del w:id="214" w:author="Karajani Bledar 1SI1" w:date="2017-08-25T12:08:00Z"/>
                <w:rFonts w:cs="Arial"/>
                <w:lang w:eastAsia="ja-JP"/>
              </w:rPr>
            </w:pPr>
            <w:del w:id="215" w:author="Karajani Bledar 1SI1" w:date="2017-08-25T12:08:00Z">
              <w:r w:rsidRPr="0043454E" w:rsidDel="006C7E1F">
                <w:rPr>
                  <w:rFonts w:cs="Arial"/>
                  <w:lang w:eastAsia="ja-JP"/>
                </w:rPr>
                <w:delText>Data</w:delText>
              </w:r>
            </w:del>
          </w:p>
        </w:tc>
        <w:tc>
          <w:tcPr>
            <w:tcW w:w="1266" w:type="dxa"/>
            <w:vMerge w:val="restart"/>
            <w:tcBorders>
              <w:top w:val="single" w:sz="4" w:space="0" w:color="auto"/>
              <w:left w:val="single" w:sz="4" w:space="0" w:color="auto"/>
              <w:right w:val="single" w:sz="4" w:space="0" w:color="auto"/>
            </w:tcBorders>
          </w:tcPr>
          <w:p w:rsidR="00322D4F" w:rsidRPr="0043454E" w:rsidDel="006C7E1F" w:rsidRDefault="00322D4F" w:rsidP="002C3368">
            <w:pPr>
              <w:pStyle w:val="TAH"/>
              <w:rPr>
                <w:del w:id="216" w:author="Karajani Bledar 1SI1" w:date="2017-08-25T12:08:00Z"/>
                <w:rFonts w:cs="Arial"/>
                <w:lang w:eastAsia="ja-JP"/>
              </w:rPr>
            </w:pPr>
            <w:del w:id="217" w:author="Karajani Bledar 1SI1" w:date="2017-08-25T12:08:00Z">
              <w:r w:rsidRPr="0043454E" w:rsidDel="006C7E1F">
                <w:rPr>
                  <w:rFonts w:cs="Arial"/>
                  <w:lang w:eastAsia="ja-JP"/>
                </w:rPr>
                <w:delText>NPDCCH and NPDSCH</w:delText>
              </w:r>
            </w:del>
          </w:p>
          <w:p w:rsidR="00322D4F" w:rsidRPr="0043454E" w:rsidDel="006C7E1F" w:rsidRDefault="00322D4F" w:rsidP="002C3368">
            <w:pPr>
              <w:pStyle w:val="TAH"/>
              <w:rPr>
                <w:del w:id="218" w:author="Karajani Bledar 1SI1" w:date="2017-08-25T12:08:00Z"/>
                <w:rFonts w:cs="Arial"/>
                <w:lang w:eastAsia="ja-JP"/>
              </w:rPr>
            </w:pPr>
            <w:del w:id="219" w:author="Karajani Bledar 1SI1" w:date="2017-08-25T12:08:00Z">
              <w:r w:rsidRPr="0043454E" w:rsidDel="006C7E1F">
                <w:rPr>
                  <w:rFonts w:cs="Arial"/>
                  <w:lang w:eastAsia="ja-JP"/>
                </w:rPr>
                <w:delText>Data</w:delText>
              </w:r>
            </w:del>
          </w:p>
        </w:tc>
      </w:tr>
      <w:tr w:rsidR="00322D4F" w:rsidRPr="0043454E" w:rsidDel="006C7E1F" w:rsidTr="002C3368">
        <w:trPr>
          <w:jc w:val="center"/>
          <w:del w:id="220" w:author="Karajani Bledar 1SI1" w:date="2017-08-25T12:08:00Z"/>
        </w:trPr>
        <w:tc>
          <w:tcPr>
            <w:tcW w:w="1546" w:type="dxa"/>
            <w:vMerge/>
            <w:tcBorders>
              <w:left w:val="single" w:sz="4" w:space="0" w:color="auto"/>
              <w:right w:val="single" w:sz="4" w:space="0" w:color="auto"/>
            </w:tcBorders>
            <w:shd w:val="clear" w:color="auto" w:fill="auto"/>
          </w:tcPr>
          <w:p w:rsidR="00322D4F" w:rsidRPr="0043454E" w:rsidDel="006C7E1F" w:rsidRDefault="00322D4F" w:rsidP="002C3368">
            <w:pPr>
              <w:rPr>
                <w:del w:id="221" w:author="Karajani Bledar 1SI1" w:date="2017-08-25T12:08:00Z"/>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322D4F" w:rsidRPr="0043454E" w:rsidDel="006C7E1F" w:rsidRDefault="00322D4F" w:rsidP="002C3368">
            <w:pPr>
              <w:pStyle w:val="TAH"/>
              <w:rPr>
                <w:del w:id="222" w:author="Karajani Bledar 1SI1" w:date="2017-08-25T12:08:00Z"/>
                <w:rFonts w:cs="Arial"/>
                <w:lang w:eastAsia="ja-JP"/>
              </w:rPr>
            </w:pPr>
            <w:del w:id="223" w:author="Karajani Bledar 1SI1" w:date="2017-08-25T12:08:00Z">
              <w:r w:rsidRPr="0043454E" w:rsidDel="006C7E1F">
                <w:rPr>
                  <w:rFonts w:cs="Arial"/>
                  <w:lang w:eastAsia="ja-JP"/>
                </w:rPr>
                <w:delText>Subframe</w:delText>
              </w:r>
            </w:del>
          </w:p>
        </w:tc>
        <w:tc>
          <w:tcPr>
            <w:tcW w:w="1134" w:type="dxa"/>
            <w:vMerge/>
            <w:tcBorders>
              <w:left w:val="single" w:sz="4" w:space="0" w:color="auto"/>
              <w:right w:val="single" w:sz="4" w:space="0" w:color="auto"/>
            </w:tcBorders>
            <w:shd w:val="clear" w:color="auto" w:fill="auto"/>
          </w:tcPr>
          <w:p w:rsidR="00322D4F" w:rsidRPr="0043454E" w:rsidDel="006C7E1F" w:rsidRDefault="00322D4F" w:rsidP="002C3368">
            <w:pPr>
              <w:rPr>
                <w:del w:id="224" w:author="Karajani Bledar 1SI1" w:date="2017-08-25T12:08:00Z"/>
              </w:rPr>
            </w:pPr>
          </w:p>
        </w:tc>
        <w:tc>
          <w:tcPr>
            <w:tcW w:w="1266" w:type="dxa"/>
            <w:vMerge/>
            <w:tcBorders>
              <w:left w:val="single" w:sz="4" w:space="0" w:color="auto"/>
              <w:right w:val="single" w:sz="4" w:space="0" w:color="auto"/>
            </w:tcBorders>
          </w:tcPr>
          <w:p w:rsidR="00322D4F" w:rsidRPr="0043454E" w:rsidDel="006C7E1F" w:rsidRDefault="00322D4F" w:rsidP="002C3368">
            <w:pPr>
              <w:rPr>
                <w:del w:id="225" w:author="Karajani Bledar 1SI1" w:date="2017-08-25T12:08:00Z"/>
              </w:rPr>
            </w:pPr>
          </w:p>
        </w:tc>
      </w:tr>
      <w:tr w:rsidR="00322D4F" w:rsidRPr="0043454E" w:rsidDel="006C7E1F" w:rsidTr="002C3368">
        <w:trPr>
          <w:trHeight w:val="293"/>
          <w:jc w:val="center"/>
          <w:del w:id="226" w:author="Karajani Bledar 1SI1" w:date="2017-08-25T12:08:00Z"/>
        </w:trPr>
        <w:tc>
          <w:tcPr>
            <w:tcW w:w="1546" w:type="dxa"/>
            <w:vMerge/>
            <w:tcBorders>
              <w:left w:val="single" w:sz="4" w:space="0" w:color="auto"/>
              <w:right w:val="single" w:sz="4" w:space="0" w:color="auto"/>
            </w:tcBorders>
            <w:shd w:val="clear" w:color="auto" w:fill="auto"/>
          </w:tcPr>
          <w:p w:rsidR="00322D4F" w:rsidRPr="0043454E" w:rsidDel="006C7E1F" w:rsidRDefault="00322D4F" w:rsidP="002C3368">
            <w:pPr>
              <w:jc w:val="center"/>
              <w:rPr>
                <w:del w:id="227" w:author="Karajani Bledar 1SI1" w:date="2017-08-25T12:08:00Z"/>
              </w:rPr>
            </w:pPr>
          </w:p>
        </w:tc>
        <w:tc>
          <w:tcPr>
            <w:tcW w:w="1422" w:type="dxa"/>
            <w:tcBorders>
              <w:top w:val="single" w:sz="4" w:space="0" w:color="auto"/>
              <w:left w:val="single" w:sz="4" w:space="0" w:color="auto"/>
              <w:right w:val="single" w:sz="4" w:space="0" w:color="auto"/>
            </w:tcBorders>
            <w:shd w:val="clear" w:color="auto" w:fill="auto"/>
            <w:vAlign w:val="center"/>
          </w:tcPr>
          <w:p w:rsidR="00322D4F" w:rsidRPr="0043454E" w:rsidDel="006C7E1F" w:rsidRDefault="00322D4F" w:rsidP="002C3368">
            <w:pPr>
              <w:pStyle w:val="TAC"/>
              <w:rPr>
                <w:del w:id="228" w:author="Karajani Bledar 1SI1" w:date="2017-08-25T12:08:00Z"/>
                <w:rFonts w:cs="Arial"/>
                <w:lang w:eastAsia="ja-JP"/>
              </w:rPr>
            </w:pPr>
            <w:del w:id="229" w:author="Karajani Bledar 1SI1" w:date="2017-08-25T12:08:00Z">
              <w:r w:rsidRPr="0043454E" w:rsidDel="006C7E1F">
                <w:rPr>
                  <w:rFonts w:cs="Arial"/>
                  <w:lang w:eastAsia="ja-JP"/>
                </w:rPr>
                <w:delText>0, 4</w:delText>
              </w:r>
            </w:del>
          </w:p>
        </w:tc>
        <w:tc>
          <w:tcPr>
            <w:tcW w:w="1701" w:type="dxa"/>
            <w:tcBorders>
              <w:top w:val="single" w:sz="4" w:space="0" w:color="auto"/>
              <w:left w:val="single" w:sz="4" w:space="0" w:color="auto"/>
              <w:right w:val="single" w:sz="4" w:space="0" w:color="auto"/>
            </w:tcBorders>
            <w:shd w:val="clear" w:color="auto" w:fill="auto"/>
            <w:vAlign w:val="center"/>
          </w:tcPr>
          <w:p w:rsidR="00322D4F" w:rsidRPr="0043454E" w:rsidDel="006C7E1F" w:rsidRDefault="00322D4F" w:rsidP="002C3368">
            <w:pPr>
              <w:pStyle w:val="TAC"/>
              <w:rPr>
                <w:del w:id="230" w:author="Karajani Bledar 1SI1" w:date="2017-08-25T12:08:00Z"/>
                <w:rFonts w:cs="Arial"/>
                <w:lang w:eastAsia="ja-JP"/>
              </w:rPr>
            </w:pPr>
            <w:del w:id="231" w:author="Karajani Bledar 1SI1" w:date="2017-08-25T12:08:00Z">
              <w:r w:rsidRPr="0043454E" w:rsidDel="006C7E1F">
                <w:rPr>
                  <w:rFonts w:cs="Arial"/>
                  <w:lang w:eastAsia="ja-JP"/>
                </w:rPr>
                <w:delText>5, 9</w:delText>
              </w:r>
            </w:del>
          </w:p>
        </w:tc>
        <w:tc>
          <w:tcPr>
            <w:tcW w:w="1418" w:type="dxa"/>
            <w:tcBorders>
              <w:top w:val="single" w:sz="4" w:space="0" w:color="auto"/>
              <w:left w:val="single" w:sz="4" w:space="0" w:color="auto"/>
              <w:right w:val="single" w:sz="4" w:space="0" w:color="auto"/>
            </w:tcBorders>
            <w:shd w:val="clear" w:color="auto" w:fill="auto"/>
            <w:vAlign w:val="center"/>
          </w:tcPr>
          <w:p w:rsidR="00322D4F" w:rsidRPr="0043454E" w:rsidDel="006C7E1F" w:rsidRDefault="00322D4F" w:rsidP="002C3368">
            <w:pPr>
              <w:pStyle w:val="TAC"/>
              <w:rPr>
                <w:del w:id="232" w:author="Karajani Bledar 1SI1" w:date="2017-08-25T12:08:00Z"/>
                <w:rFonts w:cs="Arial"/>
                <w:lang w:eastAsia="ja-JP"/>
              </w:rPr>
            </w:pPr>
            <w:del w:id="233" w:author="Karajani Bledar 1SI1" w:date="2017-08-25T12:08:00Z">
              <w:r w:rsidRPr="0043454E" w:rsidDel="006C7E1F">
                <w:rPr>
                  <w:rFonts w:cs="Arial"/>
                  <w:lang w:eastAsia="ja-JP"/>
                </w:rPr>
                <w:delText>1-3, 6-8</w:delText>
              </w:r>
            </w:del>
          </w:p>
        </w:tc>
        <w:tc>
          <w:tcPr>
            <w:tcW w:w="1134" w:type="dxa"/>
            <w:vMerge/>
            <w:tcBorders>
              <w:left w:val="single" w:sz="4" w:space="0" w:color="auto"/>
              <w:bottom w:val="single" w:sz="4" w:space="0" w:color="auto"/>
              <w:right w:val="single" w:sz="4" w:space="0" w:color="auto"/>
            </w:tcBorders>
            <w:shd w:val="clear" w:color="auto" w:fill="auto"/>
          </w:tcPr>
          <w:p w:rsidR="00322D4F" w:rsidRPr="0043454E" w:rsidDel="006C7E1F" w:rsidRDefault="00322D4F" w:rsidP="002C3368">
            <w:pPr>
              <w:pStyle w:val="TAC"/>
              <w:rPr>
                <w:del w:id="234" w:author="Karajani Bledar 1SI1" w:date="2017-08-25T12:08:00Z"/>
                <w:rFonts w:cs="Arial"/>
                <w:lang w:eastAsia="ja-JP"/>
              </w:rPr>
            </w:pPr>
          </w:p>
        </w:tc>
        <w:tc>
          <w:tcPr>
            <w:tcW w:w="1266" w:type="dxa"/>
            <w:vMerge/>
            <w:tcBorders>
              <w:left w:val="single" w:sz="4" w:space="0" w:color="auto"/>
              <w:bottom w:val="single" w:sz="4" w:space="0" w:color="auto"/>
              <w:right w:val="single" w:sz="4" w:space="0" w:color="auto"/>
            </w:tcBorders>
          </w:tcPr>
          <w:p w:rsidR="00322D4F" w:rsidRPr="0043454E" w:rsidDel="006C7E1F" w:rsidRDefault="00322D4F" w:rsidP="002C3368">
            <w:pPr>
              <w:pStyle w:val="TAC"/>
              <w:rPr>
                <w:del w:id="235" w:author="Karajani Bledar 1SI1" w:date="2017-08-25T12:08:00Z"/>
                <w:rFonts w:cs="Arial"/>
                <w:lang w:eastAsia="ja-JP"/>
              </w:rPr>
            </w:pPr>
          </w:p>
        </w:tc>
      </w:tr>
      <w:tr w:rsidR="00322D4F" w:rsidRPr="0043454E" w:rsidDel="006C7E1F" w:rsidTr="002C3368">
        <w:trPr>
          <w:trHeight w:val="20"/>
          <w:jc w:val="center"/>
          <w:del w:id="236" w:author="Karajani Bledar 1SI1" w:date="2017-08-25T12:08:00Z"/>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Del="006C7E1F" w:rsidRDefault="00322D4F" w:rsidP="002C3368">
            <w:pPr>
              <w:pStyle w:val="TAC"/>
              <w:rPr>
                <w:del w:id="237" w:author="Karajani Bledar 1SI1" w:date="2017-08-25T12:08:00Z"/>
                <w:rFonts w:cs="Arial"/>
                <w:lang w:eastAsia="ja-JP"/>
              </w:rPr>
            </w:pPr>
            <w:del w:id="238" w:author="Karajani Bledar 1SI1" w:date="2017-08-25T12:08:00Z">
              <w:r w:rsidRPr="0043454E" w:rsidDel="006C7E1F">
                <w:rPr>
                  <w:rFonts w:cs="Arial"/>
                  <w:lang w:eastAsia="ja-JP"/>
                </w:rPr>
                <w:delText>0 – 29, 3</w:delText>
              </w:r>
              <w:r w:rsidDel="006C7E1F">
                <w:rPr>
                  <w:rFonts w:cs="Arial"/>
                  <w:lang w:eastAsia="ja-JP"/>
                </w:rPr>
                <w:delText>6</w:delText>
              </w:r>
              <w:r w:rsidRPr="0043454E" w:rsidDel="006C7E1F">
                <w:rPr>
                  <w:rFonts w:cs="Arial"/>
                  <w:lang w:eastAsia="ja-JP"/>
                </w:rPr>
                <w:delText xml:space="preserve"> – 49</w:delText>
              </w:r>
            </w:del>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Del="006C7E1F" w:rsidRDefault="00322D4F" w:rsidP="002C3368">
            <w:pPr>
              <w:pStyle w:val="TAC"/>
              <w:rPr>
                <w:del w:id="239" w:author="Karajani Bledar 1SI1" w:date="2017-08-25T12:08:00Z"/>
                <w:rFonts w:cs="Arial"/>
                <w:lang w:eastAsia="ja-JP"/>
              </w:rPr>
            </w:pPr>
            <w:del w:id="240" w:author="Karajani Bledar 1SI1" w:date="2017-08-25T12:08:00Z">
              <w:r w:rsidRPr="0043454E" w:rsidDel="006C7E1F">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Del="006C7E1F" w:rsidRDefault="00322D4F" w:rsidP="002C3368">
            <w:pPr>
              <w:pStyle w:val="TAC"/>
              <w:rPr>
                <w:del w:id="241" w:author="Karajani Bledar 1SI1" w:date="2017-08-25T12:08:00Z"/>
                <w:rFonts w:cs="Arial"/>
                <w:lang w:eastAsia="ja-JP"/>
              </w:rPr>
            </w:pPr>
            <w:del w:id="242" w:author="Karajani Bledar 1SI1" w:date="2017-08-25T12:08:00Z">
              <w:r w:rsidRPr="0043454E" w:rsidDel="006C7E1F">
                <w:rPr>
                  <w:rFonts w:cs="Arial"/>
                  <w:lang w:eastAsia="ja-JP"/>
                </w:rPr>
                <w:delText>0</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Del="006C7E1F" w:rsidRDefault="00322D4F" w:rsidP="002C3368">
            <w:pPr>
              <w:pStyle w:val="TAC"/>
              <w:rPr>
                <w:del w:id="243" w:author="Karajani Bledar 1SI1" w:date="2017-08-25T12:08:00Z"/>
                <w:rFonts w:cs="Arial"/>
                <w:lang w:eastAsia="ja-JP"/>
              </w:rPr>
            </w:pPr>
            <w:del w:id="244" w:author="Karajani Bledar 1SI1" w:date="2017-08-25T12:08:00Z">
              <w:r w:rsidRPr="0043454E" w:rsidDel="006C7E1F">
                <w:rPr>
                  <w:rFonts w:cs="Arial"/>
                  <w:lang w:eastAsia="ja-JP"/>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Del="006C7E1F" w:rsidRDefault="00322D4F" w:rsidP="002C3368">
            <w:pPr>
              <w:pStyle w:val="TAC"/>
              <w:rPr>
                <w:del w:id="245" w:author="Karajani Bledar 1SI1" w:date="2017-08-25T12:08:00Z"/>
                <w:rFonts w:cs="Arial"/>
                <w:lang w:eastAsia="ja-JP"/>
              </w:rPr>
            </w:pPr>
            <w:del w:id="246" w:author="Karajani Bledar 1SI1" w:date="2017-08-25T12:08:00Z">
              <w:r w:rsidRPr="0043454E" w:rsidDel="006C7E1F">
                <w:rPr>
                  <w:rFonts w:cs="Arial"/>
                  <w:lang w:eastAsia="ja-JP"/>
                </w:rPr>
                <w:delText>Note 1</w:delText>
              </w:r>
            </w:del>
          </w:p>
        </w:tc>
        <w:tc>
          <w:tcPr>
            <w:tcW w:w="1266" w:type="dxa"/>
            <w:tcBorders>
              <w:top w:val="single" w:sz="4" w:space="0" w:color="auto"/>
              <w:left w:val="single" w:sz="4" w:space="0" w:color="auto"/>
              <w:bottom w:val="single" w:sz="4" w:space="0" w:color="auto"/>
              <w:right w:val="single" w:sz="4" w:space="0" w:color="auto"/>
            </w:tcBorders>
            <w:vAlign w:val="center"/>
          </w:tcPr>
          <w:p w:rsidR="00322D4F" w:rsidRPr="0043454E" w:rsidDel="006C7E1F" w:rsidRDefault="00322D4F" w:rsidP="002C3368">
            <w:pPr>
              <w:pStyle w:val="TAC"/>
              <w:rPr>
                <w:del w:id="247" w:author="Karajani Bledar 1SI1" w:date="2017-08-25T12:08:00Z"/>
                <w:rFonts w:cs="Arial"/>
                <w:lang w:eastAsia="ja-JP"/>
              </w:rPr>
            </w:pPr>
            <w:del w:id="248" w:author="Karajani Bledar 1SI1" w:date="2017-08-25T12:08:00Z">
              <w:r w:rsidRPr="0043454E" w:rsidDel="006C7E1F">
                <w:rPr>
                  <w:rFonts w:cs="Arial"/>
                  <w:lang w:eastAsia="ja-JP"/>
                </w:rPr>
                <w:delText>N/A</w:delText>
              </w:r>
            </w:del>
          </w:p>
        </w:tc>
      </w:tr>
      <w:tr w:rsidR="00322D4F" w:rsidRPr="0043454E" w:rsidDel="006C7E1F" w:rsidTr="002C3368">
        <w:trPr>
          <w:trHeight w:val="20"/>
          <w:jc w:val="center"/>
          <w:del w:id="249" w:author="Karajani Bledar 1SI1" w:date="2017-08-25T12:08:00Z"/>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Del="006C7E1F" w:rsidRDefault="00322D4F" w:rsidP="002C3368">
            <w:pPr>
              <w:pStyle w:val="TAC"/>
              <w:rPr>
                <w:del w:id="250" w:author="Karajani Bledar 1SI1" w:date="2017-08-25T12:08:00Z"/>
                <w:rFonts w:cs="Arial"/>
                <w:lang w:eastAsia="ja-JP"/>
              </w:rPr>
            </w:pPr>
            <w:del w:id="251" w:author="Karajani Bledar 1SI1" w:date="2017-08-25T12:08:00Z">
              <w:r w:rsidRPr="0043454E" w:rsidDel="006C7E1F">
                <w:rPr>
                  <w:rFonts w:cs="Arial"/>
                  <w:lang w:eastAsia="ja-JP"/>
                </w:rPr>
                <w:delText>30 – 3</w:delText>
              </w:r>
              <w:r w:rsidDel="006C7E1F">
                <w:rPr>
                  <w:rFonts w:cs="Arial"/>
                  <w:lang w:eastAsia="ja-JP"/>
                </w:rPr>
                <w:delText>5</w:delText>
              </w:r>
            </w:del>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Del="006C7E1F" w:rsidRDefault="00322D4F" w:rsidP="002C3368">
            <w:pPr>
              <w:pStyle w:val="TAC"/>
              <w:rPr>
                <w:del w:id="252" w:author="Karajani Bledar 1SI1" w:date="2017-08-25T12:08:00Z"/>
                <w:rFonts w:cs="Arial"/>
                <w:lang w:eastAsia="ja-JP"/>
              </w:rPr>
            </w:pPr>
            <w:del w:id="253" w:author="Karajani Bledar 1SI1" w:date="2017-08-25T12:08:00Z">
              <w:r w:rsidRPr="0043454E" w:rsidDel="006C7E1F">
                <w:rPr>
                  <w:rFonts w:cs="Arial"/>
                  <w:lang w:eastAsia="ja-JP"/>
                </w:rPr>
                <w:delText>0 (Note 3)</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Del="006C7E1F" w:rsidRDefault="00322D4F" w:rsidP="002C3368">
            <w:pPr>
              <w:pStyle w:val="TAC"/>
              <w:rPr>
                <w:del w:id="254" w:author="Karajani Bledar 1SI1" w:date="2017-08-25T12:08:00Z"/>
                <w:rFonts w:cs="Arial"/>
                <w:lang w:eastAsia="ja-JP"/>
              </w:rPr>
            </w:pPr>
            <w:del w:id="255" w:author="Karajani Bledar 1SI1" w:date="2017-08-25T12:08:00Z">
              <w:r w:rsidRPr="0043454E" w:rsidDel="006C7E1F">
                <w:rPr>
                  <w:rFonts w:cs="Arial"/>
                  <w:lang w:eastAsia="ja-JP"/>
                </w:rPr>
                <w:delText>0 (Note 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Del="006C7E1F" w:rsidRDefault="00322D4F" w:rsidP="002C3368">
            <w:pPr>
              <w:pStyle w:val="TAC"/>
              <w:rPr>
                <w:del w:id="256" w:author="Karajani Bledar 1SI1" w:date="2017-08-25T12:08:00Z"/>
                <w:rFonts w:cs="Arial"/>
                <w:lang w:eastAsia="ja-JP"/>
              </w:rPr>
            </w:pPr>
            <w:del w:id="257" w:author="Karajani Bledar 1SI1" w:date="2017-08-25T12:08:00Z">
              <w:r w:rsidRPr="0043454E" w:rsidDel="006C7E1F">
                <w:rPr>
                  <w:rFonts w:cs="Arial"/>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Del="006C7E1F" w:rsidRDefault="00322D4F" w:rsidP="002C3368">
            <w:pPr>
              <w:pStyle w:val="TAC"/>
              <w:rPr>
                <w:del w:id="258" w:author="Karajani Bledar 1SI1" w:date="2017-08-25T12:08:00Z"/>
                <w:rFonts w:cs="Arial"/>
                <w:lang w:eastAsia="ja-JP"/>
              </w:rPr>
            </w:pPr>
            <w:del w:id="259" w:author="Karajani Bledar 1SI1" w:date="2017-08-25T12:08:00Z">
              <w:r w:rsidRPr="0043454E" w:rsidDel="006C7E1F">
                <w:rPr>
                  <w:rFonts w:cs="Arial"/>
                  <w:lang w:eastAsia="ja-JP"/>
                </w:rPr>
                <w:delText>N/A</w:delText>
              </w:r>
            </w:del>
          </w:p>
        </w:tc>
        <w:tc>
          <w:tcPr>
            <w:tcW w:w="1266" w:type="dxa"/>
            <w:tcBorders>
              <w:top w:val="single" w:sz="4" w:space="0" w:color="auto"/>
              <w:left w:val="single" w:sz="4" w:space="0" w:color="auto"/>
              <w:bottom w:val="single" w:sz="4" w:space="0" w:color="auto"/>
              <w:right w:val="single" w:sz="4" w:space="0" w:color="auto"/>
            </w:tcBorders>
            <w:vAlign w:val="center"/>
          </w:tcPr>
          <w:p w:rsidR="00322D4F" w:rsidRPr="0043454E" w:rsidDel="006C7E1F" w:rsidRDefault="00322D4F" w:rsidP="002C3368">
            <w:pPr>
              <w:pStyle w:val="TAC"/>
              <w:rPr>
                <w:del w:id="260" w:author="Karajani Bledar 1SI1" w:date="2017-08-25T12:08:00Z"/>
                <w:rFonts w:cs="Arial"/>
                <w:lang w:eastAsia="ja-JP"/>
              </w:rPr>
            </w:pPr>
            <w:del w:id="261" w:author="Karajani Bledar 1SI1" w:date="2017-08-25T12:08:00Z">
              <w:r w:rsidRPr="0043454E" w:rsidDel="006C7E1F">
                <w:rPr>
                  <w:rFonts w:cs="Arial"/>
                  <w:lang w:eastAsia="ja-JP"/>
                </w:rPr>
                <w:delText>Note 2</w:delText>
              </w:r>
            </w:del>
          </w:p>
        </w:tc>
      </w:tr>
      <w:tr w:rsidR="00322D4F" w:rsidRPr="0043454E" w:rsidDel="006C7E1F" w:rsidTr="002C3368">
        <w:trPr>
          <w:trHeight w:val="20"/>
          <w:jc w:val="center"/>
          <w:del w:id="262" w:author="Karajani Bledar 1SI1" w:date="2017-08-25T12:08:00Z"/>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Del="006C7E1F" w:rsidRDefault="00322D4F" w:rsidP="002C3368">
            <w:pPr>
              <w:pStyle w:val="TAC"/>
              <w:rPr>
                <w:del w:id="263" w:author="Karajani Bledar 1SI1" w:date="2017-08-25T12:08:00Z"/>
                <w:rFonts w:cs="Arial"/>
                <w:lang w:eastAsia="ja-JP"/>
              </w:rPr>
            </w:pPr>
            <w:del w:id="264" w:author="Karajani Bledar 1SI1" w:date="2017-08-25T12:08:00Z">
              <w:r w:rsidRPr="0043454E" w:rsidDel="006C7E1F">
                <w:rPr>
                  <w:rFonts w:cs="Arial"/>
                  <w:lang w:eastAsia="ja-JP"/>
                </w:rPr>
                <w:delText>30 – 3</w:delText>
              </w:r>
              <w:r w:rsidDel="006C7E1F">
                <w:rPr>
                  <w:rFonts w:cs="Arial"/>
                  <w:lang w:eastAsia="ja-JP"/>
                </w:rPr>
                <w:delText>5</w:delText>
              </w:r>
            </w:del>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Del="006C7E1F" w:rsidRDefault="00322D4F" w:rsidP="002C3368">
            <w:pPr>
              <w:pStyle w:val="TAC"/>
              <w:rPr>
                <w:del w:id="265" w:author="Karajani Bledar 1SI1" w:date="2017-08-25T12:08:00Z"/>
                <w:rFonts w:cs="Arial"/>
                <w:lang w:eastAsia="ja-JP"/>
              </w:rPr>
            </w:pPr>
            <w:del w:id="266" w:author="Karajani Bledar 1SI1" w:date="2017-08-25T12:08:00Z">
              <w:r w:rsidRPr="0043454E" w:rsidDel="006C7E1F">
                <w:rPr>
                  <w:rFonts w:cs="Arial"/>
                  <w:lang w:eastAsia="ja-JP"/>
                </w:rPr>
                <w:delText>N/A</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Del="006C7E1F" w:rsidRDefault="00322D4F" w:rsidP="002C3368">
            <w:pPr>
              <w:pStyle w:val="TAC"/>
              <w:rPr>
                <w:del w:id="267" w:author="Karajani Bledar 1SI1" w:date="2017-08-25T12:08:00Z"/>
                <w:rFonts w:cs="Arial"/>
                <w:lang w:eastAsia="ja-JP"/>
              </w:rPr>
            </w:pPr>
            <w:del w:id="268" w:author="Karajani Bledar 1SI1" w:date="2017-08-25T12:08:00Z">
              <w:r w:rsidRPr="0043454E" w:rsidDel="006C7E1F">
                <w:rPr>
                  <w:rFonts w:cs="Arial"/>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Del="006C7E1F" w:rsidRDefault="00322D4F" w:rsidP="002C3368">
            <w:pPr>
              <w:pStyle w:val="TAC"/>
              <w:rPr>
                <w:del w:id="269" w:author="Karajani Bledar 1SI1" w:date="2017-08-25T12:08:00Z"/>
                <w:rFonts w:cs="Arial"/>
                <w:lang w:eastAsia="ja-JP"/>
              </w:rPr>
            </w:pPr>
            <w:del w:id="270" w:author="Karajani Bledar 1SI1" w:date="2017-08-25T12:08:00Z">
              <w:r w:rsidRPr="0043454E" w:rsidDel="006C7E1F">
                <w:rPr>
                  <w:rFonts w:cs="Arial"/>
                  <w:lang w:eastAsia="ja-JP"/>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Del="006C7E1F" w:rsidRDefault="00322D4F" w:rsidP="002C3368">
            <w:pPr>
              <w:pStyle w:val="TAC"/>
              <w:rPr>
                <w:del w:id="271" w:author="Karajani Bledar 1SI1" w:date="2017-08-25T12:08:00Z"/>
                <w:rFonts w:cs="Arial"/>
                <w:lang w:eastAsia="ja-JP"/>
              </w:rPr>
            </w:pPr>
            <w:del w:id="272" w:author="Karajani Bledar 1SI1" w:date="2017-08-25T12:08:00Z">
              <w:r w:rsidRPr="0043454E" w:rsidDel="006C7E1F">
                <w:rPr>
                  <w:rFonts w:cs="Arial"/>
                  <w:lang w:eastAsia="ja-JP"/>
                </w:rPr>
                <w:delText>Note 1</w:delText>
              </w:r>
            </w:del>
          </w:p>
        </w:tc>
        <w:tc>
          <w:tcPr>
            <w:tcW w:w="1266" w:type="dxa"/>
            <w:tcBorders>
              <w:top w:val="single" w:sz="4" w:space="0" w:color="auto"/>
              <w:left w:val="single" w:sz="4" w:space="0" w:color="auto"/>
              <w:bottom w:val="single" w:sz="4" w:space="0" w:color="auto"/>
              <w:right w:val="single" w:sz="4" w:space="0" w:color="auto"/>
            </w:tcBorders>
            <w:vAlign w:val="center"/>
          </w:tcPr>
          <w:p w:rsidR="00322D4F" w:rsidRPr="0043454E" w:rsidDel="006C7E1F" w:rsidRDefault="00322D4F" w:rsidP="002C3368">
            <w:pPr>
              <w:pStyle w:val="TAC"/>
              <w:rPr>
                <w:del w:id="273" w:author="Karajani Bledar 1SI1" w:date="2017-08-25T12:08:00Z"/>
                <w:rFonts w:cs="Arial"/>
                <w:lang w:eastAsia="ja-JP"/>
              </w:rPr>
            </w:pPr>
            <w:del w:id="274" w:author="Karajani Bledar 1SI1" w:date="2017-08-25T12:08:00Z">
              <w:r w:rsidRPr="0043454E" w:rsidDel="006C7E1F">
                <w:rPr>
                  <w:rFonts w:cs="Arial"/>
                  <w:lang w:eastAsia="ja-JP"/>
                </w:rPr>
                <w:delText>N/A</w:delText>
              </w:r>
            </w:del>
          </w:p>
        </w:tc>
      </w:tr>
      <w:tr w:rsidR="00322D4F" w:rsidRPr="0043454E" w:rsidDel="006C7E1F" w:rsidTr="002C3368">
        <w:trPr>
          <w:trHeight w:val="120"/>
          <w:jc w:val="center"/>
          <w:del w:id="275" w:author="Karajani Bledar 1SI1" w:date="2017-08-25T12:08:00Z"/>
        </w:trPr>
        <w:tc>
          <w:tcPr>
            <w:tcW w:w="8487" w:type="dxa"/>
            <w:gridSpan w:val="6"/>
            <w:tcBorders>
              <w:top w:val="single" w:sz="4" w:space="0" w:color="auto"/>
              <w:left w:val="single" w:sz="4" w:space="0" w:color="auto"/>
              <w:bottom w:val="single" w:sz="4" w:space="0" w:color="auto"/>
              <w:right w:val="single" w:sz="4" w:space="0" w:color="auto"/>
            </w:tcBorders>
            <w:shd w:val="clear" w:color="auto" w:fill="auto"/>
          </w:tcPr>
          <w:p w:rsidR="00322D4F" w:rsidRPr="0043454E" w:rsidDel="006C7E1F" w:rsidRDefault="00322D4F" w:rsidP="002C3368">
            <w:pPr>
              <w:pStyle w:val="TAN"/>
              <w:rPr>
                <w:del w:id="276" w:author="Karajani Bledar 1SI1" w:date="2017-08-25T12:08:00Z"/>
                <w:rFonts w:cs="Arial"/>
                <w:lang w:eastAsia="ja-JP"/>
              </w:rPr>
            </w:pPr>
            <w:del w:id="277" w:author="Karajani Bledar 1SI1" w:date="2017-08-25T12:08:00Z">
              <w:r w:rsidRPr="0043454E" w:rsidDel="006C7E1F">
                <w:rPr>
                  <w:rFonts w:cs="Arial"/>
                  <w:lang w:eastAsia="ja-JP"/>
                </w:rPr>
                <w:delText xml:space="preserve">Note 1: </w:delText>
              </w:r>
              <w:r w:rsidRPr="0043454E" w:rsidDel="006C7E1F">
                <w:rPr>
                  <w:rFonts w:cs="Arial"/>
                  <w:lang w:eastAsia="ja-JP"/>
                </w:rPr>
                <w:tab/>
                <w:delText>These physical resource blocks are assigned to an arbitrary number of virtual UEs with one PDSCH per virtual UE; the data transmitted over the OCNG PDSCHs shall be uncorrelated QPSK modulated pseudo random data</w:delText>
              </w:r>
              <w:r w:rsidRPr="0043454E" w:rsidDel="006C7E1F">
                <w:rPr>
                  <w:rFonts w:cs="Arial"/>
                  <w:szCs w:val="16"/>
                  <w:lang w:eastAsia="ja-JP"/>
                </w:rPr>
                <w:delText>.</w:delText>
              </w:r>
              <w:r w:rsidRPr="0043454E" w:rsidDel="006C7E1F">
                <w:rPr>
                  <w:rFonts w:cs="Arial"/>
                  <w:lang w:eastAsia="ja-JP"/>
                </w:rPr>
                <w:delText xml:space="preserve"> The parameter </w:delText>
              </w:r>
              <w:r w:rsidRPr="0043454E" w:rsidDel="006C7E1F">
                <w:rPr>
                  <w:rFonts w:cs="Arial"/>
                  <w:position w:val="-10"/>
                  <w:lang w:eastAsia="ja-JP"/>
                </w:rPr>
                <w:object w:dxaOrig="480" w:dyaOrig="340">
                  <v:shape id="_x0000_i1041" type="#_x0000_t75" style="width:23.8pt;height:17.15pt" o:ole="">
                    <v:imagedata r:id="rId28" o:title=""/>
                  </v:shape>
                  <o:OLEObject Type="Embed" ProgID="Equation.3" ShapeID="_x0000_i1041" DrawAspect="Content" ObjectID="_1565171919" r:id="rId36"/>
                </w:object>
              </w:r>
              <w:r w:rsidRPr="0043454E" w:rsidDel="006C7E1F">
                <w:rPr>
                  <w:rFonts w:cs="Arial"/>
                  <w:lang w:eastAsia="ja-JP"/>
                </w:rPr>
                <w:delText xml:space="preserve">is used to scale the power of PDSCH. </w:delText>
              </w:r>
              <w:r w:rsidRPr="0043454E" w:rsidDel="006C7E1F">
                <w:rPr>
                  <w:rFonts w:cs="Arial"/>
                  <w:lang w:eastAsia="ja-JP"/>
                </w:rPr>
                <w:br/>
                <w:delText>If two or more transmit antennas with CRS are used in the test, the PDSCH part of OCNG shall be transmitted to the virtual users by all the transmit antennas with CRS and according to the antenna transmission mode 2. The parameter</w:delText>
              </w:r>
              <w:r w:rsidRPr="0043454E" w:rsidDel="006C7E1F">
                <w:rPr>
                  <w:rFonts w:cs="Arial"/>
                  <w:position w:val="-10"/>
                  <w:lang w:eastAsia="ja-JP"/>
                </w:rPr>
                <w:object w:dxaOrig="480" w:dyaOrig="340">
                  <v:shape id="_x0000_i1042" type="#_x0000_t75" style="width:23.8pt;height:17.15pt" o:ole="">
                    <v:imagedata r:id="rId28" o:title=""/>
                  </v:shape>
                  <o:OLEObject Type="Embed" ProgID="Equation.3" ShapeID="_x0000_i1042" DrawAspect="Content" ObjectID="_1565171920" r:id="rId37"/>
                </w:object>
              </w:r>
              <w:r w:rsidRPr="0043454E" w:rsidDel="006C7E1F">
                <w:rPr>
                  <w:rFonts w:cs="Arial"/>
                  <w:lang w:eastAsia="ja-JP"/>
                </w:rPr>
                <w:delText xml:space="preserve"> applies to each antenna port separately, so the transmit power of the PDSCH part of OCNG is equal between all the transmit antennas with CRS used in the test. The antenna transmission modes are specified in clause 7.1 in TS 36.213.</w:delText>
              </w:r>
            </w:del>
          </w:p>
          <w:p w:rsidR="00322D4F" w:rsidRPr="0043454E" w:rsidDel="006C7E1F" w:rsidRDefault="00322D4F" w:rsidP="002C3368">
            <w:pPr>
              <w:pStyle w:val="TAN"/>
              <w:rPr>
                <w:del w:id="278" w:author="Karajani Bledar 1SI1" w:date="2017-08-25T12:08:00Z"/>
                <w:rFonts w:cs="Arial"/>
                <w:lang w:eastAsia="ja-JP"/>
              </w:rPr>
            </w:pPr>
            <w:del w:id="279" w:author="Karajani Bledar 1SI1" w:date="2017-08-25T12:08:00Z">
              <w:r w:rsidRPr="0043454E" w:rsidDel="006C7E1F">
                <w:rPr>
                  <w:rFonts w:cs="Arial"/>
                  <w:lang w:eastAsia="ja-JP"/>
                </w:rPr>
                <w:delText xml:space="preserve">Note 2: </w:delText>
              </w:r>
              <w:r w:rsidRPr="0043454E" w:rsidDel="006C7E1F">
                <w:rPr>
                  <w:rFonts w:cs="Arial"/>
                  <w:lang w:eastAsia="ja-JP"/>
                </w:rPr>
                <w:tab/>
                <w:delText>This physical resource block is assigned to a virtual UE for transmission of NPDCCH or NPDSCH; the data transmitted over the NOCNG NPDCCH or NPDSCH shall be uncorrelated QPSK modulated pseudo random data</w:delText>
              </w:r>
              <w:r w:rsidRPr="0043454E" w:rsidDel="006C7E1F">
                <w:rPr>
                  <w:rFonts w:cs="Arial"/>
                  <w:szCs w:val="16"/>
                  <w:lang w:eastAsia="ja-JP"/>
                </w:rPr>
                <w:delText>.</w:delText>
              </w:r>
              <w:r w:rsidRPr="0043454E" w:rsidDel="006C7E1F">
                <w:rPr>
                  <w:rFonts w:cs="Arial"/>
                  <w:lang w:eastAsia="ja-JP"/>
                </w:rPr>
                <w:delText xml:space="preserve"> The parameter </w:delText>
              </w:r>
              <w:r w:rsidRPr="0043454E" w:rsidDel="006C7E1F">
                <w:rPr>
                  <w:rFonts w:cs="Arial"/>
                  <w:position w:val="-10"/>
                  <w:lang w:eastAsia="ja-JP"/>
                </w:rPr>
                <w:object w:dxaOrig="480" w:dyaOrig="340">
                  <v:shape id="_x0000_i1043" type="#_x0000_t75" style="width:23.8pt;height:17.15pt" o:ole="">
                    <v:imagedata r:id="rId28" o:title=""/>
                  </v:shape>
                  <o:OLEObject Type="Embed" ProgID="Equation.3" ShapeID="_x0000_i1043" DrawAspect="Content" ObjectID="_1565171921" r:id="rId38"/>
                </w:object>
              </w:r>
              <w:r w:rsidRPr="0043454E" w:rsidDel="006C7E1F">
                <w:rPr>
                  <w:rFonts w:cs="Arial"/>
                  <w:lang w:eastAsia="ja-JP"/>
                </w:rPr>
                <w:delText>is used to scale the power of NPDCCH and NPDSCH.</w:delText>
              </w:r>
              <w:r w:rsidRPr="0043454E" w:rsidDel="006C7E1F">
                <w:rPr>
                  <w:rFonts w:cs="Arial"/>
                  <w:lang w:eastAsia="ja-JP"/>
                </w:rPr>
                <w:br/>
                <w:delText>If two transmit antennas with NBRS are used in the test, the NPDCCH and NPDSCH parts of NOCNG shall be transmitted to the virtual users by both transmit antennas with NBRS and according to the antenna transmission mode 2. The parameter</w:delText>
              </w:r>
              <w:r w:rsidRPr="0043454E" w:rsidDel="006C7E1F">
                <w:rPr>
                  <w:rFonts w:cs="Arial"/>
                  <w:position w:val="-10"/>
                  <w:lang w:eastAsia="ja-JP"/>
                </w:rPr>
                <w:object w:dxaOrig="480" w:dyaOrig="340">
                  <v:shape id="_x0000_i1044" type="#_x0000_t75" style="width:23.8pt;height:17.15pt" o:ole="">
                    <v:imagedata r:id="rId28" o:title=""/>
                  </v:shape>
                  <o:OLEObject Type="Embed" ProgID="Equation.3" ShapeID="_x0000_i1044" DrawAspect="Content" ObjectID="_1565171922" r:id="rId39"/>
                </w:object>
              </w:r>
              <w:r w:rsidRPr="0043454E" w:rsidDel="006C7E1F">
                <w:rPr>
                  <w:rFonts w:cs="Arial"/>
                  <w:lang w:eastAsia="ja-JP"/>
                </w:rPr>
                <w:delText xml:space="preserve"> applies to each antenna port separately, so the transmit power of the NPDCCH and NPDSCH parts of NOCNG is equal between both the transmit antennas with NBRS used in the test. The antenna transmission modes are specified in clause 7.1 in TS 36.213.</w:delText>
              </w:r>
            </w:del>
          </w:p>
          <w:p w:rsidR="00322D4F" w:rsidRPr="0043454E" w:rsidDel="006C7E1F" w:rsidRDefault="00322D4F" w:rsidP="002C3368">
            <w:pPr>
              <w:pStyle w:val="TAN"/>
              <w:rPr>
                <w:del w:id="280" w:author="Karajani Bledar 1SI1" w:date="2017-08-25T12:08:00Z"/>
                <w:rFonts w:cs="Arial"/>
                <w:lang w:eastAsia="ja-JP"/>
              </w:rPr>
            </w:pPr>
            <w:del w:id="281" w:author="Karajani Bledar 1SI1" w:date="2017-08-25T12:08:00Z">
              <w:r w:rsidRPr="0043454E" w:rsidDel="006C7E1F">
                <w:rPr>
                  <w:rFonts w:cs="Arial"/>
                  <w:lang w:eastAsia="ja-JP"/>
                </w:rPr>
                <w:delText>Note 3:</w:delText>
              </w:r>
              <w:r w:rsidRPr="0043454E" w:rsidDel="006C7E1F">
                <w:rPr>
                  <w:rFonts w:cs="Arial"/>
                  <w:lang w:eastAsia="ja-JP"/>
                </w:rPr>
                <w:tab/>
                <w:delText xml:space="preserve">Value of </w:delText>
              </w:r>
              <w:r w:rsidRPr="0043454E" w:rsidDel="006C7E1F">
                <w:rPr>
                  <w:rFonts w:cs="Arial"/>
                  <w:position w:val="-10"/>
                  <w:lang w:eastAsia="ja-JP"/>
                </w:rPr>
                <w:object w:dxaOrig="480" w:dyaOrig="340">
                  <v:shape id="_x0000_i1045" type="#_x0000_t75" style="width:23.8pt;height:17.15pt" o:ole="">
                    <v:imagedata r:id="rId28" o:title=""/>
                  </v:shape>
                  <o:OLEObject Type="Embed" ProgID="Equation.3" ShapeID="_x0000_i1045" DrawAspect="Content" ObjectID="_1565171923" r:id="rId40"/>
                </w:object>
              </w:r>
              <w:r w:rsidRPr="0043454E" w:rsidDel="006C7E1F">
                <w:rPr>
                  <w:rFonts w:cs="Arial"/>
                  <w:lang w:eastAsia="ja-JP"/>
                </w:rPr>
                <w:delText>is applicable to PRBs not used for transmission of NPSS, NSSS, and NPBCH in anchor cell</w:delText>
              </w:r>
              <w:r w:rsidDel="006C7E1F">
                <w:rPr>
                  <w:rFonts w:cs="Arial"/>
                  <w:lang w:eastAsia="ja-JP"/>
                </w:rPr>
                <w:delText>s</w:delText>
              </w:r>
              <w:r w:rsidRPr="0043454E" w:rsidDel="006C7E1F">
                <w:rPr>
                  <w:rFonts w:cs="Arial"/>
                  <w:lang w:eastAsia="ja-JP"/>
                </w:rPr>
                <w:delText>.</w:delText>
              </w:r>
            </w:del>
          </w:p>
          <w:p w:rsidR="00322D4F" w:rsidRPr="0043454E" w:rsidDel="006C7E1F" w:rsidRDefault="00322D4F" w:rsidP="002C3368">
            <w:pPr>
              <w:pStyle w:val="TAN"/>
              <w:rPr>
                <w:del w:id="282" w:author="Karajani Bledar 1SI1" w:date="2017-08-25T12:08:00Z"/>
                <w:rFonts w:cs="Arial"/>
                <w:lang w:eastAsia="ja-JP"/>
              </w:rPr>
            </w:pPr>
            <w:del w:id="283" w:author="Karajani Bledar 1SI1" w:date="2017-08-25T12:08:00Z">
              <w:r w:rsidRPr="0043454E" w:rsidDel="006C7E1F">
                <w:rPr>
                  <w:rFonts w:cs="Arial"/>
                  <w:lang w:eastAsia="ja-JP"/>
                </w:rPr>
                <w:delText xml:space="preserve">Note 4: </w:delText>
              </w:r>
              <w:r w:rsidRPr="0043454E" w:rsidDel="006C7E1F">
                <w:rPr>
                  <w:rFonts w:cs="Arial"/>
                  <w:lang w:eastAsia="ja-JP"/>
                </w:rPr>
                <w:tab/>
                <w:delText>SI</w:delText>
              </w:r>
              <w:r w:rsidRPr="0043454E" w:rsidDel="006C7E1F">
                <w:rPr>
                  <w:rFonts w:cs="Arial" w:hint="eastAsia"/>
                  <w:lang w:eastAsia="zh-CN"/>
                </w:rPr>
                <w:delText xml:space="preserve"> </w:delText>
              </w:r>
              <w:r w:rsidRPr="0043454E" w:rsidDel="006C7E1F">
                <w:rPr>
                  <w:rFonts w:cs="Arial"/>
                  <w:lang w:eastAsia="ja-JP"/>
                </w:rPr>
                <w:delText>transmission</w:delText>
              </w:r>
              <w:r w:rsidRPr="0043454E" w:rsidDel="006C7E1F">
                <w:rPr>
                  <w:rFonts w:cs="Arial" w:hint="eastAsia"/>
                  <w:lang w:eastAsia="zh-CN"/>
                </w:rPr>
                <w:delText>s</w:delText>
              </w:r>
              <w:r w:rsidRPr="0043454E" w:rsidDel="006C7E1F">
                <w:rPr>
                  <w:rFonts w:cs="Arial"/>
                  <w:lang w:eastAsia="zh-CN"/>
                </w:rPr>
                <w:delText xml:space="preserve">, and </w:delText>
              </w:r>
              <w:r w:rsidRPr="0043454E" w:rsidDel="006C7E1F">
                <w:rPr>
                  <w:rFonts w:cs="Arial" w:hint="eastAsia"/>
                  <w:lang w:eastAsia="zh-CN"/>
                </w:rPr>
                <w:delText>NPDCCH and NPDSCH for the UE under test</w:delText>
              </w:r>
              <w:r w:rsidRPr="0043454E" w:rsidDel="006C7E1F">
                <w:rPr>
                  <w:rFonts w:cs="Arial"/>
                  <w:lang w:eastAsia="zh-CN"/>
                </w:rPr>
                <w:delText>,</w:delText>
              </w:r>
              <w:r w:rsidRPr="0043454E" w:rsidDel="006C7E1F">
                <w:rPr>
                  <w:rFonts w:cs="Arial"/>
                  <w:lang w:eastAsia="ja-JP"/>
                </w:rPr>
                <w:delText xml:space="preserve"> ha</w:delText>
              </w:r>
              <w:r w:rsidRPr="0043454E" w:rsidDel="006C7E1F">
                <w:rPr>
                  <w:rFonts w:cs="Arial" w:hint="eastAsia"/>
                  <w:lang w:eastAsia="zh-CN"/>
                </w:rPr>
                <w:delText>ve</w:delText>
              </w:r>
              <w:r w:rsidRPr="0043454E" w:rsidDel="006C7E1F">
                <w:rPr>
                  <w:rFonts w:cs="Arial"/>
                  <w:lang w:eastAsia="ja-JP"/>
                </w:rPr>
                <w:delText xml:space="preserve"> precedence over OCNG and NOCNG.</w:delText>
              </w:r>
            </w:del>
          </w:p>
          <w:p w:rsidR="00322D4F" w:rsidRPr="0043454E" w:rsidDel="006C7E1F" w:rsidRDefault="00322D4F" w:rsidP="002C3368">
            <w:pPr>
              <w:pStyle w:val="TAN"/>
              <w:rPr>
                <w:del w:id="284" w:author="Karajani Bledar 1SI1" w:date="2017-08-25T12:08:00Z"/>
                <w:rFonts w:cs="Arial"/>
                <w:lang w:eastAsia="ja-JP"/>
              </w:rPr>
            </w:pPr>
          </w:p>
          <w:p w:rsidR="00322D4F" w:rsidRPr="0043454E" w:rsidDel="006C7E1F" w:rsidRDefault="00322D4F" w:rsidP="002C3368">
            <w:pPr>
              <w:pStyle w:val="TAN"/>
              <w:rPr>
                <w:del w:id="285" w:author="Karajani Bledar 1SI1" w:date="2017-08-25T12:08:00Z"/>
                <w:rFonts w:cs="Arial"/>
                <w:lang w:eastAsia="ja-JP"/>
              </w:rPr>
            </w:pPr>
            <w:del w:id="286" w:author="Karajani Bledar 1SI1" w:date="2017-08-25T12:08:00Z">
              <w:r w:rsidRPr="0043454E" w:rsidDel="006C7E1F">
                <w:rPr>
                  <w:rFonts w:cs="Arial"/>
                  <w:lang w:eastAsia="ja-JP"/>
                </w:rPr>
                <w:delText xml:space="preserve">N/A: </w:delText>
              </w:r>
              <w:r w:rsidRPr="0043454E" w:rsidDel="006C7E1F">
                <w:rPr>
                  <w:rFonts w:cs="Arial"/>
                  <w:lang w:eastAsia="ja-JP"/>
                </w:rPr>
                <w:tab/>
                <w:delText>Not Applicable</w:delText>
              </w:r>
            </w:del>
          </w:p>
        </w:tc>
      </w:tr>
    </w:tbl>
    <w:p w:rsidR="00322D4F" w:rsidRPr="00F23D31" w:rsidRDefault="00322D4F" w:rsidP="00322D4F"/>
    <w:p w:rsidR="00322D4F" w:rsidRPr="00F23D31" w:rsidRDefault="00322D4F" w:rsidP="00322D4F">
      <w:pPr>
        <w:pStyle w:val="Heading4"/>
      </w:pPr>
      <w:r w:rsidRPr="00F23D31">
        <w:t>A.3.2.3.</w:t>
      </w:r>
      <w:r w:rsidRPr="00F23D31">
        <w:rPr>
          <w:rFonts w:hint="eastAsia"/>
          <w:lang w:eastAsia="zh-CN"/>
        </w:rPr>
        <w:t>2</w:t>
      </w:r>
      <w:r w:rsidRPr="00F23D31">
        <w:tab/>
        <w:t xml:space="preserve">Narrowband IoT OCNG FDD pattern </w:t>
      </w:r>
      <w:r w:rsidRPr="00F23D31">
        <w:rPr>
          <w:rFonts w:hint="eastAsia"/>
          <w:lang w:eastAsia="zh-CN"/>
        </w:rPr>
        <w:t>2</w:t>
      </w:r>
      <w:r w:rsidRPr="00F23D31">
        <w:t xml:space="preserve">: </w:t>
      </w:r>
      <w:r w:rsidRPr="00F23D31">
        <w:rPr>
          <w:rFonts w:hint="eastAsia"/>
          <w:lang w:eastAsia="zh-CN"/>
        </w:rPr>
        <w:t xml:space="preserve">guard </w:t>
      </w:r>
      <w:r w:rsidRPr="00F23D31">
        <w:t>band NB-IoT in 10 MHz EUTRAN cell</w:t>
      </w:r>
    </w:p>
    <w:p w:rsidR="00322D4F" w:rsidRPr="00F23D31" w:rsidRDefault="00322D4F" w:rsidP="00322D4F">
      <w:pPr>
        <w:pStyle w:val="TH"/>
        <w:rPr>
          <w:lang w:eastAsia="zh-CN"/>
        </w:rPr>
      </w:pPr>
      <w:r w:rsidRPr="00F23D31">
        <w:t>Table A.3.2.3.1-1: NOP.</w:t>
      </w:r>
      <w:r w:rsidRPr="00F23D31">
        <w:rPr>
          <w:rFonts w:hint="eastAsia"/>
          <w:lang w:eastAsia="zh-CN"/>
        </w:rPr>
        <w:t>2</w:t>
      </w:r>
      <w:r w:rsidRPr="00F23D31">
        <w:t xml:space="preserve"> FDD: OCNG FDD </w:t>
      </w:r>
      <w:r w:rsidRPr="00F23D31">
        <w:rPr>
          <w:noProof/>
        </w:rPr>
        <w:t xml:space="preserve">Pattern </w:t>
      </w:r>
      <w:r w:rsidRPr="00F23D31">
        <w:rPr>
          <w:rFonts w:hint="eastAsia"/>
          <w:noProof/>
          <w:lang w:eastAsia="zh-CN"/>
        </w:rPr>
        <w:t>2</w:t>
      </w:r>
    </w:p>
    <w:tbl>
      <w:tblPr>
        <w:tblW w:w="0" w:type="auto"/>
        <w:jc w:val="center"/>
        <w:tblLook w:val="01E0" w:firstRow="1" w:lastRow="1" w:firstColumn="1" w:lastColumn="1" w:noHBand="0" w:noVBand="0"/>
      </w:tblPr>
      <w:tblGrid>
        <w:gridCol w:w="1546"/>
        <w:gridCol w:w="1422"/>
        <w:gridCol w:w="1701"/>
        <w:gridCol w:w="1418"/>
        <w:gridCol w:w="1134"/>
        <w:gridCol w:w="1266"/>
      </w:tblGrid>
      <w:tr w:rsidR="00322D4F" w:rsidRPr="0043454E" w:rsidTr="002C3368">
        <w:trPr>
          <w:jc w:val="center"/>
        </w:trPr>
        <w:tc>
          <w:tcPr>
            <w:tcW w:w="1546" w:type="dxa"/>
            <w:vMerge w:val="restart"/>
            <w:tcBorders>
              <w:top w:val="single" w:sz="4" w:space="0" w:color="auto"/>
              <w:left w:val="single" w:sz="4" w:space="0" w:color="auto"/>
              <w:right w:val="single" w:sz="4" w:space="0" w:color="auto"/>
            </w:tcBorders>
            <w:shd w:val="clear" w:color="auto" w:fill="auto"/>
          </w:tcPr>
          <w:p w:rsidR="00322D4F" w:rsidRPr="0043454E" w:rsidRDefault="00322D4F" w:rsidP="002C3368">
            <w:pPr>
              <w:pStyle w:val="TAH"/>
              <w:rPr>
                <w:rFonts w:cs="Arial"/>
                <w:lang w:eastAsia="ja-JP"/>
              </w:rPr>
            </w:pPr>
            <w:r w:rsidRPr="0043454E">
              <w:rPr>
                <w:rFonts w:cs="Arial"/>
                <w:lang w:eastAsia="ja-JP"/>
              </w:rPr>
              <w:t>Allocation</w:t>
            </w:r>
          </w:p>
          <w:p w:rsidR="00322D4F" w:rsidRPr="0043454E" w:rsidRDefault="00322D4F" w:rsidP="002C3368">
            <w:pPr>
              <w:pStyle w:val="TAH"/>
              <w:rPr>
                <w:rFonts w:cs="Arial"/>
                <w:lang w:eastAsia="ja-JP"/>
              </w:rPr>
            </w:pPr>
            <w:r w:rsidRPr="0043454E">
              <w:rPr>
                <w:rFonts w:cs="Arial"/>
                <w:position w:val="-10"/>
                <w:lang w:eastAsia="ja-JP"/>
              </w:rPr>
              <w:object w:dxaOrig="460" w:dyaOrig="340">
                <v:shape id="_x0000_i1046" type="#_x0000_t75" style="width:23.25pt;height:17.15pt" o:ole="">
                  <v:imagedata r:id="rId24" o:title=""/>
                </v:shape>
                <o:OLEObject Type="Embed" ProgID="Equation.3" ShapeID="_x0000_i1046" DrawAspect="Content" ObjectID="_1565171924" r:id="rId41"/>
              </w:object>
            </w:r>
          </w:p>
          <w:p w:rsidR="00322D4F" w:rsidRPr="0043454E" w:rsidRDefault="00322D4F" w:rsidP="002C3368">
            <w:pPr>
              <w:pStyle w:val="TAH"/>
              <w:jc w:val="left"/>
              <w:rPr>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322D4F" w:rsidRPr="0043454E" w:rsidRDefault="00322D4F" w:rsidP="002C3368">
            <w:pPr>
              <w:pStyle w:val="TAH"/>
              <w:rPr>
                <w:rFonts w:cs="Arial"/>
                <w:lang w:eastAsia="ja-JP"/>
              </w:rPr>
            </w:pPr>
            <w:r w:rsidRPr="0043454E">
              <w:rPr>
                <w:rFonts w:cs="Arial"/>
                <w:lang w:eastAsia="ja-JP"/>
              </w:rPr>
              <w:t xml:space="preserve">Relative power level </w:t>
            </w:r>
            <w:r w:rsidRPr="0043454E">
              <w:rPr>
                <w:rFonts w:cs="Arial"/>
                <w:position w:val="-10"/>
                <w:lang w:eastAsia="ja-JP"/>
              </w:rPr>
              <w:object w:dxaOrig="480" w:dyaOrig="340">
                <v:shape id="_x0000_i1047" type="#_x0000_t75" style="width:23.8pt;height:17.15pt" o:ole="">
                  <v:imagedata r:id="rId26" o:title=""/>
                </v:shape>
                <o:OLEObject Type="Embed" ProgID="Equation.3" ShapeID="_x0000_i1047" DrawAspect="Content" ObjectID="_1565171925" r:id="rId42"/>
              </w:object>
            </w:r>
            <w:r w:rsidRPr="0043454E">
              <w:rPr>
                <w:rFonts w:cs="Arial"/>
                <w:lang w:eastAsia="ja-JP"/>
              </w:rPr>
              <w:t xml:space="preserve"> [dB]</w:t>
            </w:r>
          </w:p>
        </w:tc>
        <w:tc>
          <w:tcPr>
            <w:tcW w:w="1134" w:type="dxa"/>
            <w:vMerge w:val="restart"/>
            <w:tcBorders>
              <w:top w:val="single" w:sz="4" w:space="0" w:color="auto"/>
              <w:left w:val="single" w:sz="4" w:space="0" w:color="auto"/>
              <w:right w:val="single" w:sz="4" w:space="0" w:color="auto"/>
            </w:tcBorders>
            <w:shd w:val="clear" w:color="auto" w:fill="auto"/>
          </w:tcPr>
          <w:p w:rsidR="00322D4F" w:rsidRPr="0043454E" w:rsidRDefault="00322D4F" w:rsidP="002C3368">
            <w:pPr>
              <w:pStyle w:val="TAH"/>
              <w:rPr>
                <w:rFonts w:cs="Arial"/>
                <w:lang w:eastAsia="ja-JP"/>
              </w:rPr>
            </w:pPr>
            <w:r w:rsidRPr="0043454E">
              <w:rPr>
                <w:rFonts w:cs="Arial"/>
                <w:lang w:eastAsia="ja-JP"/>
              </w:rPr>
              <w:t>PDSCH</w:t>
            </w:r>
          </w:p>
          <w:p w:rsidR="00322D4F" w:rsidRPr="0043454E" w:rsidRDefault="00322D4F" w:rsidP="002C3368">
            <w:pPr>
              <w:pStyle w:val="TAH"/>
              <w:rPr>
                <w:rFonts w:cs="Arial"/>
                <w:lang w:eastAsia="ja-JP"/>
              </w:rPr>
            </w:pPr>
            <w:r w:rsidRPr="0043454E">
              <w:rPr>
                <w:rFonts w:cs="Arial"/>
                <w:lang w:eastAsia="ja-JP"/>
              </w:rPr>
              <w:t>Data</w:t>
            </w:r>
          </w:p>
        </w:tc>
        <w:tc>
          <w:tcPr>
            <w:tcW w:w="1266" w:type="dxa"/>
            <w:vMerge w:val="restart"/>
            <w:tcBorders>
              <w:top w:val="single" w:sz="4" w:space="0" w:color="auto"/>
              <w:left w:val="single" w:sz="4" w:space="0" w:color="auto"/>
              <w:right w:val="single" w:sz="4" w:space="0" w:color="auto"/>
            </w:tcBorders>
          </w:tcPr>
          <w:p w:rsidR="00322D4F" w:rsidRPr="0043454E" w:rsidRDefault="00322D4F" w:rsidP="002C3368">
            <w:pPr>
              <w:pStyle w:val="TAH"/>
              <w:rPr>
                <w:rFonts w:cs="Arial"/>
                <w:lang w:eastAsia="ja-JP"/>
              </w:rPr>
            </w:pPr>
            <w:r w:rsidRPr="0043454E">
              <w:rPr>
                <w:rFonts w:cs="Arial"/>
                <w:lang w:eastAsia="ja-JP"/>
              </w:rPr>
              <w:t>NPDCCH and NPDSCH</w:t>
            </w:r>
          </w:p>
          <w:p w:rsidR="00322D4F" w:rsidRPr="0043454E" w:rsidRDefault="00322D4F" w:rsidP="002C3368">
            <w:pPr>
              <w:pStyle w:val="TAH"/>
              <w:rPr>
                <w:rFonts w:cs="Arial"/>
                <w:lang w:eastAsia="ja-JP"/>
              </w:rPr>
            </w:pPr>
            <w:r w:rsidRPr="0043454E">
              <w:rPr>
                <w:rFonts w:cs="Arial"/>
                <w:lang w:eastAsia="ja-JP"/>
              </w:rPr>
              <w:t>Data</w:t>
            </w:r>
          </w:p>
        </w:tc>
      </w:tr>
      <w:tr w:rsidR="00322D4F" w:rsidRPr="0043454E" w:rsidTr="002C3368">
        <w:trPr>
          <w:jc w:val="center"/>
        </w:trPr>
        <w:tc>
          <w:tcPr>
            <w:tcW w:w="1546" w:type="dxa"/>
            <w:vMerge/>
            <w:tcBorders>
              <w:left w:val="single" w:sz="4" w:space="0" w:color="auto"/>
              <w:right w:val="single" w:sz="4" w:space="0" w:color="auto"/>
            </w:tcBorders>
            <w:shd w:val="clear" w:color="auto" w:fill="auto"/>
          </w:tcPr>
          <w:p w:rsidR="00322D4F" w:rsidRPr="0043454E" w:rsidRDefault="00322D4F" w:rsidP="002C3368"/>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322D4F" w:rsidRPr="0043454E" w:rsidRDefault="00322D4F" w:rsidP="002C3368">
            <w:pPr>
              <w:pStyle w:val="TAH"/>
              <w:rPr>
                <w:rFonts w:cs="Arial"/>
                <w:lang w:eastAsia="ja-JP"/>
              </w:rPr>
            </w:pPr>
            <w:r w:rsidRPr="0043454E">
              <w:rPr>
                <w:rFonts w:cs="Arial"/>
                <w:lang w:eastAsia="ja-JP"/>
              </w:rPr>
              <w:t>Subframe</w:t>
            </w:r>
          </w:p>
        </w:tc>
        <w:tc>
          <w:tcPr>
            <w:tcW w:w="1134" w:type="dxa"/>
            <w:vMerge/>
            <w:tcBorders>
              <w:left w:val="single" w:sz="4" w:space="0" w:color="auto"/>
              <w:right w:val="single" w:sz="4" w:space="0" w:color="auto"/>
            </w:tcBorders>
            <w:shd w:val="clear" w:color="auto" w:fill="auto"/>
          </w:tcPr>
          <w:p w:rsidR="00322D4F" w:rsidRPr="0043454E" w:rsidRDefault="00322D4F" w:rsidP="002C3368"/>
        </w:tc>
        <w:tc>
          <w:tcPr>
            <w:tcW w:w="1266" w:type="dxa"/>
            <w:vMerge/>
            <w:tcBorders>
              <w:left w:val="single" w:sz="4" w:space="0" w:color="auto"/>
              <w:right w:val="single" w:sz="4" w:space="0" w:color="auto"/>
            </w:tcBorders>
          </w:tcPr>
          <w:p w:rsidR="00322D4F" w:rsidRPr="0043454E" w:rsidRDefault="00322D4F" w:rsidP="002C3368"/>
        </w:tc>
      </w:tr>
      <w:tr w:rsidR="00322D4F" w:rsidRPr="0043454E" w:rsidTr="002C3368">
        <w:trPr>
          <w:trHeight w:val="293"/>
          <w:jc w:val="center"/>
        </w:trPr>
        <w:tc>
          <w:tcPr>
            <w:tcW w:w="1546" w:type="dxa"/>
            <w:vMerge/>
            <w:tcBorders>
              <w:left w:val="single" w:sz="4" w:space="0" w:color="auto"/>
              <w:right w:val="single" w:sz="4" w:space="0" w:color="auto"/>
            </w:tcBorders>
            <w:shd w:val="clear" w:color="auto" w:fill="auto"/>
          </w:tcPr>
          <w:p w:rsidR="00322D4F" w:rsidRPr="0043454E" w:rsidRDefault="00322D4F" w:rsidP="002C3368">
            <w:pPr>
              <w:jc w:val="center"/>
            </w:pPr>
          </w:p>
        </w:tc>
        <w:tc>
          <w:tcPr>
            <w:tcW w:w="1422" w:type="dxa"/>
            <w:tcBorders>
              <w:top w:val="single" w:sz="4" w:space="0" w:color="auto"/>
              <w:left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ja-JP"/>
              </w:rPr>
            </w:pPr>
            <w:r w:rsidRPr="0043454E">
              <w:rPr>
                <w:rFonts w:cs="Arial"/>
                <w:lang w:eastAsia="ja-JP"/>
              </w:rPr>
              <w:t>0, 4</w:t>
            </w:r>
          </w:p>
        </w:tc>
        <w:tc>
          <w:tcPr>
            <w:tcW w:w="1701" w:type="dxa"/>
            <w:tcBorders>
              <w:top w:val="single" w:sz="4" w:space="0" w:color="auto"/>
              <w:left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ja-JP"/>
              </w:rPr>
            </w:pPr>
            <w:r w:rsidRPr="0043454E">
              <w:rPr>
                <w:rFonts w:cs="Arial"/>
                <w:lang w:eastAsia="ja-JP"/>
              </w:rPr>
              <w:t>5, 9</w:t>
            </w:r>
          </w:p>
        </w:tc>
        <w:tc>
          <w:tcPr>
            <w:tcW w:w="1418" w:type="dxa"/>
            <w:tcBorders>
              <w:top w:val="single" w:sz="4" w:space="0" w:color="auto"/>
              <w:left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ja-JP"/>
              </w:rPr>
            </w:pPr>
            <w:r w:rsidRPr="0043454E">
              <w:rPr>
                <w:rFonts w:cs="Arial"/>
                <w:lang w:eastAsia="ja-JP"/>
              </w:rPr>
              <w:t>1-3, 6-8</w:t>
            </w:r>
          </w:p>
        </w:tc>
        <w:tc>
          <w:tcPr>
            <w:tcW w:w="1134" w:type="dxa"/>
            <w:vMerge/>
            <w:tcBorders>
              <w:left w:val="single" w:sz="4" w:space="0" w:color="auto"/>
              <w:bottom w:val="single" w:sz="4" w:space="0" w:color="auto"/>
              <w:right w:val="single" w:sz="4" w:space="0" w:color="auto"/>
            </w:tcBorders>
            <w:shd w:val="clear" w:color="auto" w:fill="auto"/>
          </w:tcPr>
          <w:p w:rsidR="00322D4F" w:rsidRPr="0043454E" w:rsidRDefault="00322D4F" w:rsidP="002C3368">
            <w:pPr>
              <w:pStyle w:val="TAC"/>
              <w:rPr>
                <w:rFonts w:cs="Arial"/>
                <w:lang w:eastAsia="ja-JP"/>
              </w:rPr>
            </w:pPr>
          </w:p>
        </w:tc>
        <w:tc>
          <w:tcPr>
            <w:tcW w:w="1266" w:type="dxa"/>
            <w:vMerge/>
            <w:tcBorders>
              <w:left w:val="single" w:sz="4" w:space="0" w:color="auto"/>
              <w:bottom w:val="single" w:sz="4" w:space="0" w:color="auto"/>
              <w:right w:val="single" w:sz="4" w:space="0" w:color="auto"/>
            </w:tcBorders>
          </w:tcPr>
          <w:p w:rsidR="00322D4F" w:rsidRPr="0043454E" w:rsidRDefault="00322D4F" w:rsidP="002C3368">
            <w:pPr>
              <w:pStyle w:val="TAC"/>
              <w:rPr>
                <w:rFonts w:cs="Arial"/>
                <w:lang w:eastAsia="ja-JP"/>
              </w:rPr>
            </w:pPr>
          </w:p>
        </w:tc>
      </w:tr>
      <w:tr w:rsidR="00322D4F" w:rsidRPr="0043454E" w:rsidTr="002C3368">
        <w:trPr>
          <w:trHeight w:val="20"/>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ja-JP"/>
              </w:rPr>
            </w:pPr>
            <w:r w:rsidRPr="0043454E">
              <w:rPr>
                <w:rFonts w:cs="Arial"/>
                <w:lang w:eastAsia="ja-JP"/>
              </w:rPr>
              <w:lastRenderedPageBreak/>
              <w:t>0-49</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ja-JP"/>
              </w:rPr>
            </w:pPr>
            <w:r w:rsidRPr="0043454E">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ja-JP"/>
              </w:rPr>
            </w:pPr>
            <w:r w:rsidRPr="0043454E">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ja-JP"/>
              </w:rPr>
            </w:pPr>
            <w:r w:rsidRPr="0043454E">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ja-JP"/>
              </w:rPr>
            </w:pPr>
            <w:r w:rsidRPr="0043454E">
              <w:rPr>
                <w:rFonts w:cs="Arial"/>
                <w:lang w:eastAsia="ja-JP"/>
              </w:rPr>
              <w:t>Note 1</w:t>
            </w:r>
          </w:p>
        </w:tc>
        <w:tc>
          <w:tcPr>
            <w:tcW w:w="1266" w:type="dxa"/>
            <w:tcBorders>
              <w:top w:val="single" w:sz="4" w:space="0" w:color="auto"/>
              <w:left w:val="single" w:sz="4" w:space="0" w:color="auto"/>
              <w:bottom w:val="single" w:sz="4" w:space="0" w:color="auto"/>
              <w:right w:val="single" w:sz="4" w:space="0" w:color="auto"/>
            </w:tcBorders>
            <w:vAlign w:val="center"/>
          </w:tcPr>
          <w:p w:rsidR="00322D4F" w:rsidRPr="0043454E" w:rsidRDefault="00322D4F" w:rsidP="002C3368">
            <w:pPr>
              <w:pStyle w:val="TAC"/>
              <w:rPr>
                <w:rFonts w:cs="Arial"/>
                <w:lang w:eastAsia="ja-JP"/>
              </w:rPr>
            </w:pPr>
            <w:r w:rsidRPr="0043454E">
              <w:rPr>
                <w:rFonts w:cs="Arial"/>
                <w:lang w:eastAsia="ja-JP"/>
              </w:rPr>
              <w:t>N/A</w:t>
            </w:r>
          </w:p>
        </w:tc>
      </w:tr>
      <w:tr w:rsidR="00322D4F" w:rsidRPr="0043454E" w:rsidTr="002C3368">
        <w:trPr>
          <w:trHeight w:val="20"/>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zh-CN"/>
              </w:rPr>
            </w:pPr>
            <w:r w:rsidRPr="0043454E">
              <w:rPr>
                <w:rFonts w:cs="Arial" w:hint="eastAsia"/>
                <w:lang w:eastAsia="zh-CN"/>
              </w:rPr>
              <w:t>50</w:t>
            </w:r>
            <w:del w:id="287" w:author="Karajani Bledar 1SI1" w:date="2017-08-25T12:08:00Z">
              <w:r w:rsidRPr="0043454E" w:rsidDel="003840EE">
                <w:rPr>
                  <w:rFonts w:cs="Arial" w:hint="eastAsia"/>
                  <w:lang w:eastAsia="zh-CN"/>
                </w:rPr>
                <w:delText>-52</w:delText>
              </w:r>
            </w:del>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ja-JP"/>
              </w:rPr>
            </w:pPr>
            <w:r w:rsidRPr="0043454E">
              <w:rPr>
                <w:rFonts w:cs="Arial"/>
                <w:lang w:eastAsia="ja-JP"/>
              </w:rPr>
              <w:t>0</w:t>
            </w:r>
            <w:ins w:id="288" w:author="Karajani Bledar 1SI1" w:date="2017-08-25T12:10:00Z">
              <w:r w:rsidR="003840EE">
                <w:rPr>
                  <w:rFonts w:cs="Arial"/>
                  <w:lang w:eastAsia="ja-JP"/>
                </w:rPr>
                <w:t xml:space="preserve"> </w:t>
              </w:r>
              <w:r w:rsidR="003840EE" w:rsidRPr="0043454E">
                <w:rPr>
                  <w:rFonts w:cs="Arial"/>
                  <w:lang w:eastAsia="ja-JP"/>
                </w:rPr>
                <w:t>(Note 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ja-JP"/>
              </w:rPr>
            </w:pPr>
            <w:r w:rsidRPr="0043454E">
              <w:rPr>
                <w:rFonts w:cs="Arial"/>
                <w:lang w:eastAsia="ja-JP"/>
              </w:rPr>
              <w:t>0 (Note 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zh-CN"/>
              </w:rPr>
            </w:pPr>
            <w:r w:rsidRPr="0043454E">
              <w:rPr>
                <w:rFonts w:cs="Arial" w:hint="eastAsia"/>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ja-JP"/>
              </w:rPr>
            </w:pPr>
            <w:r w:rsidRPr="0043454E">
              <w:rPr>
                <w:rFonts w:cs="Arial"/>
                <w:lang w:eastAsia="ja-JP"/>
              </w:rPr>
              <w:t>N/A</w:t>
            </w:r>
          </w:p>
        </w:tc>
        <w:tc>
          <w:tcPr>
            <w:tcW w:w="1266" w:type="dxa"/>
            <w:tcBorders>
              <w:top w:val="single" w:sz="4" w:space="0" w:color="auto"/>
              <w:left w:val="single" w:sz="4" w:space="0" w:color="auto"/>
              <w:bottom w:val="single" w:sz="4" w:space="0" w:color="auto"/>
              <w:right w:val="single" w:sz="4" w:space="0" w:color="auto"/>
            </w:tcBorders>
            <w:vAlign w:val="center"/>
          </w:tcPr>
          <w:p w:rsidR="00322D4F" w:rsidRPr="0043454E" w:rsidRDefault="00322D4F" w:rsidP="002C3368">
            <w:pPr>
              <w:pStyle w:val="TAC"/>
              <w:rPr>
                <w:rFonts w:cs="Arial"/>
                <w:lang w:eastAsia="ja-JP"/>
              </w:rPr>
            </w:pPr>
            <w:r w:rsidRPr="0043454E">
              <w:rPr>
                <w:rFonts w:cs="Arial"/>
                <w:lang w:eastAsia="ja-JP"/>
              </w:rPr>
              <w:t>Note 2</w:t>
            </w:r>
          </w:p>
        </w:tc>
      </w:tr>
      <w:tr w:rsidR="00322D4F" w:rsidRPr="0043454E" w:rsidTr="002C3368">
        <w:trPr>
          <w:trHeight w:val="120"/>
          <w:jc w:val="center"/>
        </w:trPr>
        <w:tc>
          <w:tcPr>
            <w:tcW w:w="8487" w:type="dxa"/>
            <w:gridSpan w:val="6"/>
            <w:tcBorders>
              <w:top w:val="single" w:sz="4" w:space="0" w:color="auto"/>
              <w:left w:val="single" w:sz="4" w:space="0" w:color="auto"/>
              <w:bottom w:val="single" w:sz="4" w:space="0" w:color="auto"/>
              <w:right w:val="single" w:sz="4" w:space="0" w:color="auto"/>
            </w:tcBorders>
            <w:shd w:val="clear" w:color="auto" w:fill="auto"/>
          </w:tcPr>
          <w:p w:rsidR="00322D4F" w:rsidRPr="0043454E" w:rsidRDefault="00322D4F" w:rsidP="002C3368">
            <w:pPr>
              <w:pStyle w:val="TAN"/>
              <w:rPr>
                <w:rFonts w:cs="Arial"/>
                <w:lang w:eastAsia="ja-JP"/>
              </w:rPr>
            </w:pPr>
            <w:r w:rsidRPr="0043454E">
              <w:rPr>
                <w:rFonts w:cs="Arial"/>
                <w:lang w:eastAsia="ja-JP"/>
              </w:rPr>
              <w:t>Note 1:</w:t>
            </w:r>
            <w:r w:rsidRPr="0043454E">
              <w:rPr>
                <w:rFonts w:cs="Arial"/>
                <w:lang w:eastAsia="ja-JP"/>
              </w:rPr>
              <w:tab/>
              <w:t xml:space="preserve">These physical resource blocks </w:t>
            </w:r>
            <w:proofErr w:type="gramStart"/>
            <w:r w:rsidRPr="0043454E">
              <w:rPr>
                <w:rFonts w:cs="Arial"/>
                <w:lang w:eastAsia="ja-JP"/>
              </w:rPr>
              <w:t>are assigned</w:t>
            </w:r>
            <w:proofErr w:type="gramEnd"/>
            <w:r w:rsidRPr="0043454E">
              <w:rPr>
                <w:rFonts w:cs="Arial"/>
                <w:lang w:eastAsia="ja-JP"/>
              </w:rPr>
              <w:t xml:space="preserve"> to an arbitrary number of virtual UEs with one PDSCH per virtual UE; the data transmitted over the OCNG PDSCHs shall be uncorrelated QPSK modulated pseudo random data</w:t>
            </w:r>
            <w:r w:rsidRPr="0043454E">
              <w:rPr>
                <w:rFonts w:cs="Arial"/>
                <w:szCs w:val="16"/>
                <w:lang w:eastAsia="ja-JP"/>
              </w:rPr>
              <w:t>.</w:t>
            </w:r>
            <w:r w:rsidRPr="0043454E">
              <w:rPr>
                <w:rFonts w:cs="Arial"/>
                <w:lang w:eastAsia="ja-JP"/>
              </w:rPr>
              <w:t xml:space="preserve"> The parameter </w:t>
            </w:r>
            <w:r w:rsidRPr="0043454E">
              <w:rPr>
                <w:rFonts w:cs="Arial"/>
                <w:position w:val="-10"/>
                <w:lang w:eastAsia="ja-JP"/>
              </w:rPr>
              <w:object w:dxaOrig="480" w:dyaOrig="340">
                <v:shape id="_x0000_i1048" type="#_x0000_t75" style="width:23.8pt;height:17.15pt" o:ole="">
                  <v:imagedata r:id="rId28" o:title=""/>
                </v:shape>
                <o:OLEObject Type="Embed" ProgID="Equation.3" ShapeID="_x0000_i1048" DrawAspect="Content" ObjectID="_1565171926" r:id="rId43"/>
              </w:object>
            </w:r>
            <w:proofErr w:type="gramStart"/>
            <w:r w:rsidRPr="0043454E">
              <w:rPr>
                <w:rFonts w:cs="Arial"/>
                <w:lang w:eastAsia="ja-JP"/>
              </w:rPr>
              <w:t>is used</w:t>
            </w:r>
            <w:proofErr w:type="gramEnd"/>
            <w:r w:rsidRPr="0043454E">
              <w:rPr>
                <w:rFonts w:cs="Arial"/>
                <w:lang w:eastAsia="ja-JP"/>
              </w:rPr>
              <w:t xml:space="preserve"> to scale the power of PDSCH. </w:t>
            </w:r>
            <w:r w:rsidRPr="0043454E">
              <w:rPr>
                <w:rFonts w:cs="Arial"/>
                <w:lang w:eastAsia="ja-JP"/>
              </w:rPr>
              <w:br/>
              <w:t>If two or more transmit antennas with CRS are used in the test, the PDSCH part of OCNG shall be transmitted to the virtual users by all the transmit antennas with CRS and according to the antenna transmission mode 2. The parameter</w:t>
            </w:r>
            <w:r w:rsidRPr="0043454E">
              <w:rPr>
                <w:rFonts w:cs="Arial"/>
                <w:position w:val="-10"/>
                <w:lang w:eastAsia="ja-JP"/>
              </w:rPr>
              <w:object w:dxaOrig="480" w:dyaOrig="340">
                <v:shape id="_x0000_i1049" type="#_x0000_t75" style="width:23.8pt;height:17.15pt" o:ole="">
                  <v:imagedata r:id="rId28" o:title=""/>
                </v:shape>
                <o:OLEObject Type="Embed" ProgID="Equation.3" ShapeID="_x0000_i1049" DrawAspect="Content" ObjectID="_1565171927" r:id="rId44"/>
              </w:object>
            </w:r>
            <w:r w:rsidRPr="0043454E">
              <w:rPr>
                <w:rFonts w:cs="Arial"/>
                <w:lang w:eastAsia="ja-JP"/>
              </w:rPr>
              <w:t xml:space="preserve"> applies to each antenna port separately, so the transmit power of the PDSCH part of OCNG</w:t>
            </w:r>
            <w:r w:rsidRPr="0043454E" w:rsidDel="001E7E23">
              <w:rPr>
                <w:rFonts w:cs="Arial"/>
                <w:lang w:eastAsia="ja-JP"/>
              </w:rPr>
              <w:t xml:space="preserve"> </w:t>
            </w:r>
            <w:r w:rsidRPr="0043454E">
              <w:rPr>
                <w:rFonts w:cs="Arial"/>
                <w:lang w:eastAsia="ja-JP"/>
              </w:rPr>
              <w:t xml:space="preserve">is equal between all the transmit antennas with CRS used in the test. The antenna transmission modes </w:t>
            </w:r>
            <w:proofErr w:type="gramStart"/>
            <w:r w:rsidRPr="0043454E">
              <w:rPr>
                <w:rFonts w:cs="Arial"/>
                <w:lang w:eastAsia="ja-JP"/>
              </w:rPr>
              <w:t>are specified</w:t>
            </w:r>
            <w:proofErr w:type="gramEnd"/>
            <w:r w:rsidRPr="0043454E">
              <w:rPr>
                <w:rFonts w:cs="Arial"/>
                <w:lang w:eastAsia="ja-JP"/>
              </w:rPr>
              <w:t xml:space="preserve"> in clause 7.1 in TS 36.213.</w:t>
            </w:r>
          </w:p>
          <w:p w:rsidR="00322D4F" w:rsidRPr="0043454E" w:rsidRDefault="00322D4F" w:rsidP="002C3368">
            <w:pPr>
              <w:pStyle w:val="TAN"/>
              <w:rPr>
                <w:rFonts w:cs="Arial"/>
                <w:lang w:eastAsia="zh-CN"/>
              </w:rPr>
            </w:pPr>
            <w:r w:rsidRPr="0043454E">
              <w:rPr>
                <w:rFonts w:cs="Arial"/>
                <w:lang w:eastAsia="ja-JP"/>
              </w:rPr>
              <w:t>Note 2:</w:t>
            </w:r>
            <w:r w:rsidRPr="0043454E">
              <w:rPr>
                <w:rFonts w:cs="Arial"/>
                <w:lang w:eastAsia="ja-JP"/>
              </w:rPr>
              <w:tab/>
              <w:t xml:space="preserve">This physical resource block </w:t>
            </w:r>
            <w:proofErr w:type="gramStart"/>
            <w:r w:rsidRPr="0043454E">
              <w:rPr>
                <w:rFonts w:cs="Arial"/>
                <w:lang w:eastAsia="ja-JP"/>
              </w:rPr>
              <w:t>is assigned</w:t>
            </w:r>
            <w:proofErr w:type="gramEnd"/>
            <w:r w:rsidRPr="0043454E">
              <w:rPr>
                <w:rFonts w:cs="Arial"/>
                <w:lang w:eastAsia="ja-JP"/>
              </w:rPr>
              <w:t xml:space="preserve"> to a virtual UE for transmission of NPDCCH or NPDSCH; the data transmitted over the NOCNG NPDCCH or NPDSCH shall be uncorrelated QPSK modulated pseudo random data</w:t>
            </w:r>
            <w:r w:rsidRPr="0043454E">
              <w:rPr>
                <w:rFonts w:cs="Arial"/>
                <w:szCs w:val="16"/>
                <w:lang w:eastAsia="ja-JP"/>
              </w:rPr>
              <w:t>.</w:t>
            </w:r>
            <w:r w:rsidRPr="0043454E">
              <w:rPr>
                <w:rFonts w:cs="Arial"/>
                <w:lang w:eastAsia="ja-JP"/>
              </w:rPr>
              <w:t xml:space="preserve"> The parameter </w:t>
            </w:r>
            <w:r w:rsidRPr="0043454E">
              <w:rPr>
                <w:rFonts w:cs="Arial"/>
                <w:position w:val="-10"/>
                <w:lang w:eastAsia="ja-JP"/>
              </w:rPr>
              <w:object w:dxaOrig="480" w:dyaOrig="340">
                <v:shape id="_x0000_i1050" type="#_x0000_t75" style="width:23.8pt;height:17.15pt" o:ole="">
                  <v:imagedata r:id="rId28" o:title=""/>
                </v:shape>
                <o:OLEObject Type="Embed" ProgID="Equation.3" ShapeID="_x0000_i1050" DrawAspect="Content" ObjectID="_1565171928" r:id="rId45"/>
              </w:object>
            </w:r>
            <w:proofErr w:type="gramStart"/>
            <w:r w:rsidRPr="0043454E">
              <w:rPr>
                <w:rFonts w:cs="Arial"/>
                <w:lang w:eastAsia="ja-JP"/>
              </w:rPr>
              <w:t>is used</w:t>
            </w:r>
            <w:proofErr w:type="gramEnd"/>
            <w:r w:rsidRPr="0043454E">
              <w:rPr>
                <w:rFonts w:cs="Arial"/>
                <w:lang w:eastAsia="ja-JP"/>
              </w:rPr>
              <w:t xml:space="preserve"> to scale the power of NPDCCH and NPDSCH.</w:t>
            </w:r>
            <w:r w:rsidRPr="0043454E">
              <w:rPr>
                <w:rFonts w:cs="Arial"/>
                <w:lang w:eastAsia="ja-JP"/>
              </w:rPr>
              <w:br/>
              <w:t xml:space="preserve">If two transmit antennas with NBRS </w:t>
            </w:r>
            <w:proofErr w:type="gramStart"/>
            <w:r w:rsidRPr="0043454E">
              <w:rPr>
                <w:rFonts w:cs="Arial"/>
                <w:lang w:eastAsia="ja-JP"/>
              </w:rPr>
              <w:t>are used</w:t>
            </w:r>
            <w:proofErr w:type="gramEnd"/>
            <w:r w:rsidRPr="0043454E">
              <w:rPr>
                <w:rFonts w:cs="Arial"/>
                <w:lang w:eastAsia="ja-JP"/>
              </w:rPr>
              <w:t xml:space="preserve"> in the test, the NPDCCH and NPDSCH parts of NOCNG shall be transmitted to the virtual users by both transmit antennas with NBRS and according to the antenna transmission mode 2. The parameter</w:t>
            </w:r>
            <w:r w:rsidRPr="0043454E">
              <w:rPr>
                <w:rFonts w:cs="Arial"/>
                <w:position w:val="-10"/>
                <w:lang w:eastAsia="ja-JP"/>
              </w:rPr>
              <w:object w:dxaOrig="480" w:dyaOrig="340">
                <v:shape id="_x0000_i1051" type="#_x0000_t75" style="width:23.8pt;height:17.15pt" o:ole="">
                  <v:imagedata r:id="rId28" o:title=""/>
                </v:shape>
                <o:OLEObject Type="Embed" ProgID="Equation.3" ShapeID="_x0000_i1051" DrawAspect="Content" ObjectID="_1565171929" r:id="rId46"/>
              </w:object>
            </w:r>
            <w:r w:rsidRPr="0043454E">
              <w:rPr>
                <w:rFonts w:cs="Arial"/>
                <w:lang w:eastAsia="ja-JP"/>
              </w:rPr>
              <w:t xml:space="preserve"> applies to each antenna port separately, so the transmit power of the NPDCCH and NPDSCH parts of NOCNG</w:t>
            </w:r>
            <w:r w:rsidRPr="0043454E" w:rsidDel="001E7E23">
              <w:rPr>
                <w:rFonts w:cs="Arial"/>
                <w:lang w:eastAsia="ja-JP"/>
              </w:rPr>
              <w:t xml:space="preserve"> </w:t>
            </w:r>
            <w:r w:rsidRPr="0043454E">
              <w:rPr>
                <w:rFonts w:cs="Arial"/>
                <w:lang w:eastAsia="ja-JP"/>
              </w:rPr>
              <w:t xml:space="preserve">is equal between both the transmit antennas with NBRS used in the test. The antenna transmission modes </w:t>
            </w:r>
            <w:proofErr w:type="gramStart"/>
            <w:r w:rsidRPr="0043454E">
              <w:rPr>
                <w:rFonts w:cs="Arial"/>
                <w:lang w:eastAsia="ja-JP"/>
              </w:rPr>
              <w:t>are specified</w:t>
            </w:r>
            <w:proofErr w:type="gramEnd"/>
            <w:r w:rsidRPr="0043454E">
              <w:rPr>
                <w:rFonts w:cs="Arial"/>
                <w:lang w:eastAsia="ja-JP"/>
              </w:rPr>
              <w:t xml:space="preserve"> in clause 7.1 in TS 36.213.</w:t>
            </w:r>
          </w:p>
          <w:p w:rsidR="00322D4F" w:rsidRPr="0043454E" w:rsidRDefault="00322D4F" w:rsidP="002C3368">
            <w:pPr>
              <w:pStyle w:val="TAN"/>
              <w:rPr>
                <w:rFonts w:cs="Arial"/>
                <w:lang w:eastAsia="ja-JP"/>
              </w:rPr>
            </w:pPr>
            <w:r w:rsidRPr="0043454E">
              <w:rPr>
                <w:rFonts w:cs="Arial"/>
                <w:lang w:eastAsia="ja-JP"/>
              </w:rPr>
              <w:t>Note 3:</w:t>
            </w:r>
            <w:r w:rsidRPr="0043454E">
              <w:rPr>
                <w:rFonts w:cs="Arial"/>
                <w:lang w:eastAsia="ja-JP"/>
              </w:rPr>
              <w:tab/>
              <w:t xml:space="preserve">Value of </w:t>
            </w:r>
            <w:r w:rsidRPr="0043454E">
              <w:rPr>
                <w:rFonts w:cs="Arial"/>
                <w:position w:val="-10"/>
                <w:lang w:eastAsia="ja-JP"/>
              </w:rPr>
              <w:object w:dxaOrig="480" w:dyaOrig="340">
                <v:shape id="_x0000_i1052" type="#_x0000_t75" style="width:23.8pt;height:17.15pt" o:ole="">
                  <v:imagedata r:id="rId28" o:title=""/>
                </v:shape>
                <o:OLEObject Type="Embed" ProgID="Equation.3" ShapeID="_x0000_i1052" DrawAspect="Content" ObjectID="_1565171930" r:id="rId47"/>
              </w:object>
            </w:r>
            <w:r w:rsidRPr="0043454E">
              <w:rPr>
                <w:rFonts w:cs="Arial"/>
                <w:lang w:eastAsia="ja-JP"/>
              </w:rPr>
              <w:t>is applicable to PRBs not used for transmission of NPSS</w:t>
            </w:r>
            <w:r w:rsidRPr="0043454E">
              <w:rPr>
                <w:rFonts w:cs="Arial" w:hint="eastAsia"/>
                <w:lang w:eastAsia="zh-CN"/>
              </w:rPr>
              <w:t>,</w:t>
            </w:r>
            <w:r w:rsidRPr="0043454E">
              <w:rPr>
                <w:rFonts w:cs="Arial"/>
                <w:lang w:eastAsia="ja-JP"/>
              </w:rPr>
              <w:t xml:space="preserve"> NSSS</w:t>
            </w:r>
            <w:r w:rsidRPr="0043454E">
              <w:rPr>
                <w:rFonts w:cs="Arial" w:hint="eastAsia"/>
                <w:lang w:eastAsia="zh-CN"/>
              </w:rPr>
              <w:t xml:space="preserve"> and PBCH</w:t>
            </w:r>
            <w:r w:rsidRPr="0043454E">
              <w:rPr>
                <w:rFonts w:cs="Arial"/>
                <w:lang w:eastAsia="ja-JP"/>
              </w:rPr>
              <w:t xml:space="preserve"> in anchor cell (</w:t>
            </w:r>
            <w:r w:rsidRPr="0043454E">
              <w:rPr>
                <w:rFonts w:cs="Arial"/>
                <w:position w:val="-10"/>
                <w:lang w:eastAsia="ja-JP"/>
              </w:rPr>
              <w:object w:dxaOrig="460" w:dyaOrig="340">
                <v:shape id="_x0000_i1053" type="#_x0000_t75" style="width:23.25pt;height:17.15pt" o:ole="">
                  <v:imagedata r:id="rId24" o:title=""/>
                </v:shape>
                <o:OLEObject Type="Embed" ProgID="Equation.3" ShapeID="_x0000_i1053" DrawAspect="Content" ObjectID="_1565171931" r:id="rId48"/>
              </w:object>
            </w:r>
            <w:r w:rsidRPr="0043454E">
              <w:rPr>
                <w:rFonts w:cs="Arial"/>
                <w:lang w:eastAsia="ja-JP"/>
              </w:rPr>
              <w:t xml:space="preserve">= </w:t>
            </w:r>
            <w:r w:rsidRPr="0043454E">
              <w:rPr>
                <w:rFonts w:cs="Arial" w:hint="eastAsia"/>
                <w:lang w:eastAsia="zh-CN"/>
              </w:rPr>
              <w:t>5</w:t>
            </w:r>
            <w:r w:rsidRPr="0043454E">
              <w:rPr>
                <w:rFonts w:cs="Arial"/>
                <w:lang w:eastAsia="ja-JP"/>
              </w:rPr>
              <w:t>0).</w:t>
            </w:r>
          </w:p>
          <w:p w:rsidR="00322D4F" w:rsidRPr="0043454E" w:rsidRDefault="00322D4F" w:rsidP="002C3368">
            <w:pPr>
              <w:pStyle w:val="TAN"/>
              <w:rPr>
                <w:rFonts w:cs="Arial"/>
                <w:lang w:eastAsia="ja-JP"/>
              </w:rPr>
            </w:pPr>
            <w:r w:rsidRPr="0043454E">
              <w:rPr>
                <w:rFonts w:cs="Arial"/>
                <w:lang w:eastAsia="ja-JP"/>
              </w:rPr>
              <w:t>Note 4:</w:t>
            </w:r>
            <w:r w:rsidRPr="0043454E">
              <w:rPr>
                <w:rFonts w:cs="Arial"/>
                <w:lang w:eastAsia="ja-JP"/>
              </w:rPr>
              <w:tab/>
              <w:t>SI</w:t>
            </w:r>
            <w:r w:rsidRPr="0043454E">
              <w:rPr>
                <w:rFonts w:cs="Arial" w:hint="eastAsia"/>
                <w:lang w:eastAsia="zh-CN"/>
              </w:rPr>
              <w:t xml:space="preserve"> </w:t>
            </w:r>
            <w:r w:rsidRPr="0043454E">
              <w:rPr>
                <w:rFonts w:cs="Arial"/>
                <w:lang w:eastAsia="ja-JP"/>
              </w:rPr>
              <w:t>transmission</w:t>
            </w:r>
            <w:r w:rsidRPr="0043454E">
              <w:rPr>
                <w:rFonts w:cs="Arial" w:hint="eastAsia"/>
                <w:lang w:eastAsia="zh-CN"/>
              </w:rPr>
              <w:t>s</w:t>
            </w:r>
            <w:r w:rsidRPr="0043454E">
              <w:rPr>
                <w:rFonts w:cs="Arial"/>
                <w:lang w:eastAsia="zh-CN"/>
              </w:rPr>
              <w:t xml:space="preserve">, and </w:t>
            </w:r>
            <w:r w:rsidRPr="0043454E">
              <w:rPr>
                <w:rFonts w:cs="Arial" w:hint="eastAsia"/>
                <w:lang w:eastAsia="zh-CN"/>
              </w:rPr>
              <w:t>NPDCCH and NPDSCH for the UE under test</w:t>
            </w:r>
            <w:r w:rsidRPr="0043454E">
              <w:rPr>
                <w:rFonts w:cs="Arial"/>
                <w:lang w:eastAsia="zh-CN"/>
              </w:rPr>
              <w:t>,</w:t>
            </w:r>
            <w:r w:rsidRPr="0043454E">
              <w:rPr>
                <w:rFonts w:cs="Arial"/>
                <w:lang w:eastAsia="ja-JP"/>
              </w:rPr>
              <w:t xml:space="preserve"> ha</w:t>
            </w:r>
            <w:r w:rsidRPr="0043454E">
              <w:rPr>
                <w:rFonts w:cs="Arial" w:hint="eastAsia"/>
                <w:lang w:eastAsia="zh-CN"/>
              </w:rPr>
              <w:t>ve</w:t>
            </w:r>
            <w:r w:rsidRPr="0043454E">
              <w:rPr>
                <w:rFonts w:cs="Arial"/>
                <w:lang w:eastAsia="ja-JP"/>
              </w:rPr>
              <w:t xml:space="preserve"> precedence over OCNG and NOCNG.</w:t>
            </w:r>
          </w:p>
          <w:p w:rsidR="00322D4F" w:rsidRPr="0043454E" w:rsidRDefault="00322D4F" w:rsidP="002C3368">
            <w:pPr>
              <w:pStyle w:val="TAN"/>
              <w:rPr>
                <w:rFonts w:cs="Arial"/>
                <w:lang w:eastAsia="ja-JP"/>
              </w:rPr>
            </w:pPr>
          </w:p>
          <w:p w:rsidR="00322D4F" w:rsidRPr="0043454E" w:rsidRDefault="00322D4F" w:rsidP="002C3368">
            <w:pPr>
              <w:pStyle w:val="TAN"/>
              <w:rPr>
                <w:rFonts w:cs="Arial"/>
                <w:lang w:eastAsia="ja-JP"/>
              </w:rPr>
            </w:pPr>
            <w:r w:rsidRPr="0043454E">
              <w:rPr>
                <w:rFonts w:cs="Arial"/>
                <w:lang w:eastAsia="ja-JP"/>
              </w:rPr>
              <w:t xml:space="preserve">N/A: </w:t>
            </w:r>
            <w:r w:rsidRPr="0043454E">
              <w:rPr>
                <w:rFonts w:cs="Arial"/>
                <w:lang w:eastAsia="ja-JP"/>
              </w:rPr>
              <w:tab/>
              <w:t>Not Applicable</w:t>
            </w:r>
          </w:p>
        </w:tc>
      </w:tr>
    </w:tbl>
    <w:p w:rsidR="00322D4F" w:rsidRPr="00F23D31" w:rsidRDefault="00322D4F" w:rsidP="00322D4F"/>
    <w:p w:rsidR="00322D4F" w:rsidRPr="00F23D31" w:rsidRDefault="00322D4F" w:rsidP="00322D4F">
      <w:pPr>
        <w:pStyle w:val="Heading4"/>
        <w:ind w:left="864" w:hanging="864"/>
      </w:pPr>
      <w:r w:rsidRPr="00F23D31">
        <w:t>A.3.2.3.</w:t>
      </w:r>
      <w:r w:rsidRPr="00F23D31">
        <w:rPr>
          <w:rFonts w:hint="eastAsia"/>
          <w:lang w:eastAsia="zh-CN"/>
        </w:rPr>
        <w:t>3</w:t>
      </w:r>
      <w:r w:rsidRPr="00F23D31">
        <w:tab/>
        <w:t xml:space="preserve">Narrowband IoT OCNG FDD pattern </w:t>
      </w:r>
      <w:r w:rsidRPr="00F23D31">
        <w:rPr>
          <w:rFonts w:hint="eastAsia"/>
          <w:lang w:eastAsia="zh-CN"/>
        </w:rPr>
        <w:t>3</w:t>
      </w:r>
      <w:r w:rsidRPr="00F23D31">
        <w:t xml:space="preserve">: </w:t>
      </w:r>
      <w:r w:rsidRPr="00F23D31">
        <w:rPr>
          <w:rFonts w:hint="eastAsia"/>
          <w:lang w:eastAsia="zh-CN"/>
        </w:rPr>
        <w:t>standalone</w:t>
      </w:r>
      <w:r w:rsidRPr="00F23D31">
        <w:t xml:space="preserve"> NB-IoT</w:t>
      </w:r>
    </w:p>
    <w:p w:rsidR="00322D4F" w:rsidRPr="00F23D31" w:rsidRDefault="00322D4F" w:rsidP="00322D4F">
      <w:pPr>
        <w:pStyle w:val="TH"/>
        <w:rPr>
          <w:lang w:eastAsia="zh-CN"/>
        </w:rPr>
      </w:pPr>
      <w:r w:rsidRPr="00F23D31">
        <w:t>Table A.3.2.3.</w:t>
      </w:r>
      <w:r w:rsidRPr="00F23D31">
        <w:rPr>
          <w:rFonts w:hint="eastAsia"/>
          <w:lang w:eastAsia="zh-CN"/>
        </w:rPr>
        <w:t>3</w:t>
      </w:r>
      <w:r w:rsidRPr="00F23D31">
        <w:t>-1: NOP.</w:t>
      </w:r>
      <w:r w:rsidRPr="00F23D31">
        <w:rPr>
          <w:rFonts w:hint="eastAsia"/>
          <w:lang w:eastAsia="zh-CN"/>
        </w:rPr>
        <w:t>3</w:t>
      </w:r>
      <w:r w:rsidRPr="00F23D31">
        <w:t xml:space="preserve"> FDD: OCNG FDD </w:t>
      </w:r>
      <w:r w:rsidRPr="00F23D31">
        <w:rPr>
          <w:noProof/>
        </w:rPr>
        <w:t xml:space="preserve">Pattern </w:t>
      </w:r>
      <w:r w:rsidRPr="00F23D31">
        <w:rPr>
          <w:rFonts w:hint="eastAsia"/>
          <w:noProof/>
          <w:lang w:eastAsia="zh-CN"/>
        </w:rPr>
        <w:t>3</w:t>
      </w:r>
    </w:p>
    <w:tbl>
      <w:tblPr>
        <w:tblW w:w="0" w:type="auto"/>
        <w:jc w:val="center"/>
        <w:tblLook w:val="01E0" w:firstRow="1" w:lastRow="1" w:firstColumn="1" w:lastColumn="1" w:noHBand="0" w:noVBand="0"/>
      </w:tblPr>
      <w:tblGrid>
        <w:gridCol w:w="1546"/>
        <w:gridCol w:w="1422"/>
        <w:gridCol w:w="1701"/>
        <w:gridCol w:w="1418"/>
        <w:gridCol w:w="1266"/>
      </w:tblGrid>
      <w:tr w:rsidR="00322D4F" w:rsidRPr="0043454E" w:rsidTr="002C3368">
        <w:trPr>
          <w:jc w:val="center"/>
        </w:trPr>
        <w:tc>
          <w:tcPr>
            <w:tcW w:w="1546" w:type="dxa"/>
            <w:vMerge w:val="restart"/>
            <w:tcBorders>
              <w:top w:val="single" w:sz="4" w:space="0" w:color="auto"/>
              <w:left w:val="single" w:sz="4" w:space="0" w:color="auto"/>
              <w:right w:val="single" w:sz="4" w:space="0" w:color="auto"/>
            </w:tcBorders>
            <w:shd w:val="clear" w:color="auto" w:fill="auto"/>
          </w:tcPr>
          <w:p w:rsidR="00322D4F" w:rsidRPr="0043454E" w:rsidRDefault="00322D4F" w:rsidP="002C3368">
            <w:pPr>
              <w:pStyle w:val="TAH"/>
              <w:rPr>
                <w:rFonts w:cs="Arial"/>
                <w:lang w:eastAsia="ja-JP"/>
              </w:rPr>
            </w:pPr>
            <w:r w:rsidRPr="0043454E">
              <w:rPr>
                <w:rFonts w:cs="Arial"/>
                <w:lang w:eastAsia="ja-JP"/>
              </w:rPr>
              <w:t>Allocation</w:t>
            </w:r>
          </w:p>
          <w:p w:rsidR="00322D4F" w:rsidRPr="0043454E" w:rsidRDefault="00322D4F" w:rsidP="002C3368">
            <w:pPr>
              <w:pStyle w:val="TAH"/>
              <w:rPr>
                <w:rFonts w:cs="Arial"/>
                <w:lang w:eastAsia="ja-JP"/>
              </w:rPr>
            </w:pPr>
            <w:r w:rsidRPr="0043454E">
              <w:rPr>
                <w:rFonts w:cs="Arial"/>
                <w:position w:val="-10"/>
                <w:lang w:eastAsia="ja-JP"/>
              </w:rPr>
              <w:object w:dxaOrig="460" w:dyaOrig="340">
                <v:shape id="_x0000_i1054" type="#_x0000_t75" style="width:23.25pt;height:17.15pt" o:ole="">
                  <v:imagedata r:id="rId24" o:title=""/>
                </v:shape>
                <o:OLEObject Type="Embed" ProgID="Equation.3" ShapeID="_x0000_i1054" DrawAspect="Content" ObjectID="_1565171932" r:id="rId49"/>
              </w:object>
            </w:r>
          </w:p>
          <w:p w:rsidR="00322D4F" w:rsidRPr="0043454E" w:rsidRDefault="00322D4F" w:rsidP="002C3368">
            <w:pPr>
              <w:pStyle w:val="TAH"/>
              <w:jc w:val="left"/>
              <w:rPr>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322D4F" w:rsidRPr="0043454E" w:rsidRDefault="00322D4F" w:rsidP="002C3368">
            <w:pPr>
              <w:pStyle w:val="TAH"/>
              <w:rPr>
                <w:rFonts w:cs="Arial"/>
                <w:lang w:eastAsia="ja-JP"/>
              </w:rPr>
            </w:pPr>
            <w:r w:rsidRPr="0043454E">
              <w:rPr>
                <w:rFonts w:cs="Arial"/>
                <w:lang w:eastAsia="ja-JP"/>
              </w:rPr>
              <w:t xml:space="preserve">Relative power level </w:t>
            </w:r>
            <w:r w:rsidRPr="0043454E">
              <w:rPr>
                <w:rFonts w:cs="Arial"/>
                <w:position w:val="-10"/>
                <w:lang w:eastAsia="ja-JP"/>
              </w:rPr>
              <w:object w:dxaOrig="480" w:dyaOrig="340">
                <v:shape id="_x0000_i1055" type="#_x0000_t75" style="width:23.8pt;height:17.15pt" o:ole="">
                  <v:imagedata r:id="rId26" o:title=""/>
                </v:shape>
                <o:OLEObject Type="Embed" ProgID="Equation.3" ShapeID="_x0000_i1055" DrawAspect="Content" ObjectID="_1565171933" r:id="rId50"/>
              </w:object>
            </w:r>
            <w:r w:rsidRPr="0043454E">
              <w:rPr>
                <w:rFonts w:cs="Arial"/>
                <w:lang w:eastAsia="ja-JP"/>
              </w:rPr>
              <w:t xml:space="preserve"> [dB]</w:t>
            </w:r>
          </w:p>
        </w:tc>
        <w:tc>
          <w:tcPr>
            <w:tcW w:w="1266" w:type="dxa"/>
            <w:vMerge w:val="restart"/>
            <w:tcBorders>
              <w:top w:val="single" w:sz="4" w:space="0" w:color="auto"/>
              <w:left w:val="single" w:sz="4" w:space="0" w:color="auto"/>
              <w:right w:val="single" w:sz="4" w:space="0" w:color="auto"/>
            </w:tcBorders>
          </w:tcPr>
          <w:p w:rsidR="00322D4F" w:rsidRPr="0043454E" w:rsidRDefault="00322D4F" w:rsidP="002C3368">
            <w:pPr>
              <w:pStyle w:val="TAH"/>
              <w:rPr>
                <w:rFonts w:cs="Arial"/>
                <w:lang w:eastAsia="ja-JP"/>
              </w:rPr>
            </w:pPr>
            <w:r w:rsidRPr="0043454E">
              <w:rPr>
                <w:rFonts w:cs="Arial"/>
                <w:lang w:eastAsia="ja-JP"/>
              </w:rPr>
              <w:t>NPDCCH and NPDSCH</w:t>
            </w:r>
          </w:p>
          <w:p w:rsidR="00322D4F" w:rsidRPr="0043454E" w:rsidRDefault="00322D4F" w:rsidP="002C3368">
            <w:pPr>
              <w:pStyle w:val="TAH"/>
              <w:rPr>
                <w:rFonts w:cs="Arial"/>
                <w:lang w:eastAsia="ja-JP"/>
              </w:rPr>
            </w:pPr>
            <w:r w:rsidRPr="0043454E">
              <w:rPr>
                <w:rFonts w:cs="Arial"/>
                <w:lang w:eastAsia="ja-JP"/>
              </w:rPr>
              <w:t>Data</w:t>
            </w:r>
          </w:p>
        </w:tc>
      </w:tr>
      <w:tr w:rsidR="00322D4F" w:rsidRPr="0043454E" w:rsidTr="002C3368">
        <w:trPr>
          <w:jc w:val="center"/>
        </w:trPr>
        <w:tc>
          <w:tcPr>
            <w:tcW w:w="1546" w:type="dxa"/>
            <w:vMerge/>
            <w:tcBorders>
              <w:left w:val="single" w:sz="4" w:space="0" w:color="auto"/>
              <w:right w:val="single" w:sz="4" w:space="0" w:color="auto"/>
            </w:tcBorders>
            <w:shd w:val="clear" w:color="auto" w:fill="auto"/>
          </w:tcPr>
          <w:p w:rsidR="00322D4F" w:rsidRPr="0043454E" w:rsidRDefault="00322D4F" w:rsidP="002C3368"/>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322D4F" w:rsidRPr="0043454E" w:rsidRDefault="00322D4F" w:rsidP="002C3368">
            <w:pPr>
              <w:pStyle w:val="TAH"/>
              <w:rPr>
                <w:rFonts w:cs="Arial"/>
                <w:lang w:eastAsia="ja-JP"/>
              </w:rPr>
            </w:pPr>
            <w:r w:rsidRPr="0043454E">
              <w:rPr>
                <w:rFonts w:cs="Arial"/>
                <w:lang w:eastAsia="ja-JP"/>
              </w:rPr>
              <w:t>Subframe</w:t>
            </w:r>
          </w:p>
        </w:tc>
        <w:tc>
          <w:tcPr>
            <w:tcW w:w="1266" w:type="dxa"/>
            <w:vMerge/>
            <w:tcBorders>
              <w:left w:val="single" w:sz="4" w:space="0" w:color="auto"/>
              <w:right w:val="single" w:sz="4" w:space="0" w:color="auto"/>
            </w:tcBorders>
          </w:tcPr>
          <w:p w:rsidR="00322D4F" w:rsidRPr="0043454E" w:rsidRDefault="00322D4F" w:rsidP="002C3368"/>
        </w:tc>
      </w:tr>
      <w:tr w:rsidR="00322D4F" w:rsidRPr="0043454E" w:rsidTr="002C3368">
        <w:trPr>
          <w:trHeight w:val="293"/>
          <w:jc w:val="center"/>
        </w:trPr>
        <w:tc>
          <w:tcPr>
            <w:tcW w:w="1546" w:type="dxa"/>
            <w:vMerge/>
            <w:tcBorders>
              <w:left w:val="single" w:sz="4" w:space="0" w:color="auto"/>
              <w:right w:val="single" w:sz="4" w:space="0" w:color="auto"/>
            </w:tcBorders>
            <w:shd w:val="clear" w:color="auto" w:fill="auto"/>
          </w:tcPr>
          <w:p w:rsidR="00322D4F" w:rsidRPr="0043454E" w:rsidRDefault="00322D4F" w:rsidP="002C3368">
            <w:pPr>
              <w:jc w:val="center"/>
            </w:pPr>
          </w:p>
        </w:tc>
        <w:tc>
          <w:tcPr>
            <w:tcW w:w="1422" w:type="dxa"/>
            <w:tcBorders>
              <w:top w:val="single" w:sz="4" w:space="0" w:color="auto"/>
              <w:left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ja-JP"/>
              </w:rPr>
            </w:pPr>
            <w:r w:rsidRPr="0043454E">
              <w:rPr>
                <w:rFonts w:cs="Arial"/>
                <w:lang w:eastAsia="ja-JP"/>
              </w:rPr>
              <w:t>0, 4</w:t>
            </w:r>
          </w:p>
        </w:tc>
        <w:tc>
          <w:tcPr>
            <w:tcW w:w="1701" w:type="dxa"/>
            <w:tcBorders>
              <w:top w:val="single" w:sz="4" w:space="0" w:color="auto"/>
              <w:left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ja-JP"/>
              </w:rPr>
            </w:pPr>
            <w:r w:rsidRPr="0043454E">
              <w:rPr>
                <w:rFonts w:cs="Arial"/>
                <w:lang w:eastAsia="ja-JP"/>
              </w:rPr>
              <w:t>5, 9</w:t>
            </w:r>
          </w:p>
        </w:tc>
        <w:tc>
          <w:tcPr>
            <w:tcW w:w="1418" w:type="dxa"/>
            <w:tcBorders>
              <w:top w:val="single" w:sz="4" w:space="0" w:color="auto"/>
              <w:left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ja-JP"/>
              </w:rPr>
            </w:pPr>
            <w:r w:rsidRPr="0043454E">
              <w:rPr>
                <w:rFonts w:cs="Arial"/>
                <w:lang w:eastAsia="ja-JP"/>
              </w:rPr>
              <w:t>1-3, 6-8</w:t>
            </w:r>
          </w:p>
        </w:tc>
        <w:tc>
          <w:tcPr>
            <w:tcW w:w="1266" w:type="dxa"/>
            <w:vMerge/>
            <w:tcBorders>
              <w:left w:val="single" w:sz="4" w:space="0" w:color="auto"/>
              <w:bottom w:val="single" w:sz="4" w:space="0" w:color="auto"/>
              <w:right w:val="single" w:sz="4" w:space="0" w:color="auto"/>
            </w:tcBorders>
          </w:tcPr>
          <w:p w:rsidR="00322D4F" w:rsidRPr="0043454E" w:rsidRDefault="00322D4F" w:rsidP="002C3368">
            <w:pPr>
              <w:pStyle w:val="TAC"/>
              <w:rPr>
                <w:rFonts w:cs="Arial"/>
                <w:lang w:eastAsia="ja-JP"/>
              </w:rPr>
            </w:pPr>
          </w:p>
        </w:tc>
      </w:tr>
      <w:tr w:rsidR="00322D4F" w:rsidRPr="0043454E" w:rsidTr="002C3368">
        <w:trPr>
          <w:trHeight w:val="462"/>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zh-CN"/>
              </w:rPr>
            </w:pPr>
            <w:r w:rsidRPr="0043454E">
              <w:rPr>
                <w:rFonts w:cs="Arial"/>
                <w:lang w:eastAsia="ja-JP"/>
              </w:rPr>
              <w:t>0</w:t>
            </w:r>
            <w:del w:id="289" w:author="Karajani Bledar 1SI1" w:date="2017-08-25T12:09:00Z">
              <w:r w:rsidRPr="0043454E" w:rsidDel="003840EE">
                <w:rPr>
                  <w:rFonts w:cs="Arial"/>
                  <w:lang w:eastAsia="ja-JP"/>
                </w:rPr>
                <w:delText xml:space="preserve"> – </w:delText>
              </w:r>
              <w:r w:rsidRPr="0043454E" w:rsidDel="003840EE">
                <w:rPr>
                  <w:rFonts w:cs="Arial" w:hint="eastAsia"/>
                  <w:lang w:eastAsia="zh-CN"/>
                </w:rPr>
                <w:delText>5</w:delText>
              </w:r>
            </w:del>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zh-CN"/>
              </w:rPr>
            </w:pPr>
            <w:r w:rsidRPr="0043454E">
              <w:rPr>
                <w:rFonts w:cs="Arial"/>
                <w:lang w:eastAsia="ja-JP"/>
              </w:rPr>
              <w:t>0</w:t>
            </w:r>
            <w:r w:rsidRPr="0043454E">
              <w:rPr>
                <w:rFonts w:cs="Arial" w:hint="eastAsia"/>
                <w:lang w:eastAsia="zh-CN"/>
              </w:rPr>
              <w:t xml:space="preserve"> (Note </w:t>
            </w:r>
            <w:ins w:id="290" w:author="Karajani Bledar 1SI1" w:date="2017-08-25T12:10:00Z">
              <w:r w:rsidR="003840EE">
                <w:rPr>
                  <w:rFonts w:cs="Arial"/>
                  <w:lang w:eastAsia="zh-CN"/>
                </w:rPr>
                <w:t>2</w:t>
              </w:r>
            </w:ins>
            <w:del w:id="291" w:author="Karajani Bledar 1SI1" w:date="2017-08-25T12:10:00Z">
              <w:r w:rsidRPr="0043454E" w:rsidDel="003840EE">
                <w:rPr>
                  <w:rFonts w:cs="Arial" w:hint="eastAsia"/>
                  <w:lang w:eastAsia="zh-CN"/>
                </w:rPr>
                <w:delText>1</w:delText>
              </w:r>
            </w:del>
            <w:r w:rsidRPr="0043454E">
              <w:rPr>
                <w:rFonts w:cs="Arial" w:hint="eastAsia"/>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zh-CN"/>
              </w:rPr>
            </w:pPr>
            <w:r w:rsidRPr="0043454E">
              <w:rPr>
                <w:rFonts w:cs="Arial"/>
                <w:lang w:eastAsia="ja-JP"/>
              </w:rPr>
              <w:t>0</w:t>
            </w:r>
            <w:r w:rsidRPr="0043454E">
              <w:rPr>
                <w:rFonts w:cs="Arial" w:hint="eastAsia"/>
                <w:lang w:eastAsia="zh-CN"/>
              </w:rPr>
              <w:t xml:space="preserve"> (Note </w:t>
            </w:r>
            <w:ins w:id="292" w:author="Karajani Bledar 1SI1" w:date="2017-08-25T12:10:00Z">
              <w:r w:rsidR="003840EE">
                <w:rPr>
                  <w:rFonts w:cs="Arial"/>
                  <w:lang w:eastAsia="zh-CN"/>
                </w:rPr>
                <w:t>2</w:t>
              </w:r>
            </w:ins>
            <w:del w:id="293" w:author="Karajani Bledar 1SI1" w:date="2017-08-25T12:10:00Z">
              <w:r w:rsidRPr="0043454E" w:rsidDel="003840EE">
                <w:rPr>
                  <w:rFonts w:cs="Arial" w:hint="eastAsia"/>
                  <w:lang w:eastAsia="zh-CN"/>
                </w:rPr>
                <w:delText>1</w:delText>
              </w:r>
            </w:del>
            <w:r w:rsidRPr="0043454E">
              <w:rPr>
                <w:rFonts w:cs="Arial" w:hint="eastAsia"/>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RDefault="00322D4F" w:rsidP="002C3368">
            <w:pPr>
              <w:pStyle w:val="TAC"/>
              <w:rPr>
                <w:rFonts w:cs="Arial"/>
                <w:lang w:eastAsia="ja-JP"/>
              </w:rPr>
            </w:pPr>
            <w:r w:rsidRPr="0043454E">
              <w:rPr>
                <w:rFonts w:cs="Arial"/>
                <w:lang w:eastAsia="ja-JP"/>
              </w:rPr>
              <w:t>0</w:t>
            </w:r>
          </w:p>
        </w:tc>
        <w:tc>
          <w:tcPr>
            <w:tcW w:w="1266" w:type="dxa"/>
            <w:tcBorders>
              <w:top w:val="single" w:sz="4" w:space="0" w:color="auto"/>
              <w:left w:val="single" w:sz="4" w:space="0" w:color="auto"/>
              <w:bottom w:val="single" w:sz="4" w:space="0" w:color="auto"/>
              <w:right w:val="single" w:sz="4" w:space="0" w:color="auto"/>
            </w:tcBorders>
            <w:vAlign w:val="center"/>
          </w:tcPr>
          <w:p w:rsidR="00322D4F" w:rsidRPr="0043454E" w:rsidRDefault="00322D4F" w:rsidP="002C3368">
            <w:pPr>
              <w:pStyle w:val="TAC"/>
              <w:rPr>
                <w:rFonts w:cs="Arial"/>
                <w:lang w:eastAsia="zh-CN"/>
              </w:rPr>
            </w:pPr>
            <w:r w:rsidRPr="0043454E">
              <w:rPr>
                <w:rFonts w:cs="Arial" w:hint="eastAsia"/>
                <w:lang w:eastAsia="zh-CN"/>
              </w:rPr>
              <w:t xml:space="preserve">Note </w:t>
            </w:r>
            <w:ins w:id="294" w:author="Karajani Bledar 1SI1" w:date="2017-08-25T12:10:00Z">
              <w:r w:rsidR="003840EE">
                <w:rPr>
                  <w:rFonts w:cs="Arial"/>
                  <w:lang w:eastAsia="zh-CN"/>
                </w:rPr>
                <w:t>1</w:t>
              </w:r>
            </w:ins>
            <w:del w:id="295" w:author="Karajani Bledar 1SI1" w:date="2017-08-25T12:10:00Z">
              <w:r w:rsidRPr="0043454E" w:rsidDel="003840EE">
                <w:rPr>
                  <w:rFonts w:cs="Arial" w:hint="eastAsia"/>
                  <w:lang w:eastAsia="zh-CN"/>
                </w:rPr>
                <w:delText>2</w:delText>
              </w:r>
            </w:del>
          </w:p>
        </w:tc>
      </w:tr>
      <w:tr w:rsidR="00322D4F" w:rsidRPr="0043454E" w:rsidTr="002C3368">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22D4F" w:rsidRPr="0043454E" w:rsidRDefault="00322D4F" w:rsidP="002C3368">
            <w:pPr>
              <w:pStyle w:val="TAN"/>
              <w:rPr>
                <w:rFonts w:cs="Arial"/>
                <w:lang w:eastAsia="zh-CN"/>
              </w:rPr>
            </w:pPr>
            <w:r w:rsidRPr="0043454E">
              <w:rPr>
                <w:rFonts w:cs="Arial"/>
                <w:lang w:eastAsia="ja-JP"/>
              </w:rPr>
              <w:t xml:space="preserve">Note </w:t>
            </w:r>
            <w:r w:rsidRPr="0043454E">
              <w:rPr>
                <w:rFonts w:cs="Arial" w:hint="eastAsia"/>
                <w:lang w:eastAsia="zh-CN"/>
              </w:rPr>
              <w:t>1</w:t>
            </w:r>
            <w:r w:rsidRPr="0043454E">
              <w:rPr>
                <w:rFonts w:cs="Arial"/>
                <w:lang w:eastAsia="ja-JP"/>
              </w:rPr>
              <w:t>:</w:t>
            </w:r>
            <w:r w:rsidRPr="0043454E">
              <w:rPr>
                <w:rFonts w:cs="Arial"/>
                <w:lang w:eastAsia="ja-JP"/>
              </w:rPr>
              <w:tab/>
              <w:t xml:space="preserve">This physical resource block </w:t>
            </w:r>
            <w:proofErr w:type="gramStart"/>
            <w:r w:rsidRPr="0043454E">
              <w:rPr>
                <w:rFonts w:cs="Arial"/>
                <w:lang w:eastAsia="ja-JP"/>
              </w:rPr>
              <w:t>is assigned</w:t>
            </w:r>
            <w:proofErr w:type="gramEnd"/>
            <w:r w:rsidRPr="0043454E">
              <w:rPr>
                <w:rFonts w:cs="Arial"/>
                <w:lang w:eastAsia="ja-JP"/>
              </w:rPr>
              <w:t xml:space="preserve"> to a virtual UE for transmission of NPDCCH or NPDSCH; the data transmitted over the NOCNG NPDCCH or NPDSCH shall be uncorrelated QPSK modulated pseudo random data. The parameter </w:t>
            </w:r>
            <w:r w:rsidRPr="0043454E">
              <w:rPr>
                <w:rFonts w:cs="Arial"/>
                <w:position w:val="-10"/>
                <w:lang w:eastAsia="ja-JP"/>
              </w:rPr>
              <w:object w:dxaOrig="460" w:dyaOrig="340">
                <v:shape id="_x0000_i1056" type="#_x0000_t75" style="width:22.7pt;height:17.15pt" o:ole="">
                  <v:imagedata r:id="rId51" o:title=""/>
                </v:shape>
                <o:OLEObject Type="Embed" ProgID="Equation.3" ShapeID="_x0000_i1056" DrawAspect="Content" ObjectID="_1565171934" r:id="rId52"/>
              </w:object>
            </w:r>
            <w:proofErr w:type="gramStart"/>
            <w:r w:rsidRPr="0043454E">
              <w:rPr>
                <w:rFonts w:cs="Arial"/>
                <w:lang w:eastAsia="ja-JP"/>
              </w:rPr>
              <w:t>is used</w:t>
            </w:r>
            <w:proofErr w:type="gramEnd"/>
            <w:r w:rsidRPr="0043454E">
              <w:rPr>
                <w:rFonts w:cs="Arial"/>
                <w:lang w:eastAsia="ja-JP"/>
              </w:rPr>
              <w:t xml:space="preserve"> to scale the power of NPDCCH and NPDSCH.</w:t>
            </w:r>
            <w:r w:rsidRPr="0043454E">
              <w:rPr>
                <w:rFonts w:cs="Arial"/>
                <w:lang w:eastAsia="ja-JP"/>
              </w:rPr>
              <w:br/>
              <w:t xml:space="preserve">If two transmit antennas with NBRS </w:t>
            </w:r>
            <w:proofErr w:type="gramStart"/>
            <w:r w:rsidRPr="0043454E">
              <w:rPr>
                <w:rFonts w:cs="Arial"/>
                <w:lang w:eastAsia="ja-JP"/>
              </w:rPr>
              <w:t>are used</w:t>
            </w:r>
            <w:proofErr w:type="gramEnd"/>
            <w:r w:rsidRPr="0043454E">
              <w:rPr>
                <w:rFonts w:cs="Arial"/>
                <w:lang w:eastAsia="ja-JP"/>
              </w:rPr>
              <w:t xml:space="preserve"> in the test, the NPDCCH and NPDSCH parts of NOCNG shall be transmitted to the virtual users by both transmit antennas with NBRS and according to the antenna transmission mode 2. The parameter</w:t>
            </w:r>
            <w:r w:rsidRPr="0043454E">
              <w:rPr>
                <w:rFonts w:cs="Arial"/>
                <w:position w:val="-10"/>
                <w:lang w:eastAsia="ja-JP"/>
              </w:rPr>
              <w:object w:dxaOrig="460" w:dyaOrig="340">
                <v:shape id="_x0000_i1057" type="#_x0000_t75" style="width:22.7pt;height:17.15pt" o:ole="">
                  <v:imagedata r:id="rId53" o:title=""/>
                </v:shape>
                <o:OLEObject Type="Embed" ProgID="Equation.3" ShapeID="_x0000_i1057" DrawAspect="Content" ObjectID="_1565171935" r:id="rId54"/>
              </w:object>
            </w:r>
            <w:r w:rsidRPr="0043454E">
              <w:rPr>
                <w:rFonts w:cs="Arial"/>
                <w:lang w:eastAsia="ja-JP"/>
              </w:rPr>
              <w:t xml:space="preserve"> applies to each antenna port separately, so the transmit power of the NPDCCH and NPDSCH parts of NOCNG</w:t>
            </w:r>
            <w:r w:rsidRPr="0043454E" w:rsidDel="001E7E23">
              <w:rPr>
                <w:rFonts w:cs="Arial"/>
                <w:lang w:eastAsia="ja-JP"/>
              </w:rPr>
              <w:t xml:space="preserve"> </w:t>
            </w:r>
            <w:r w:rsidRPr="0043454E">
              <w:rPr>
                <w:rFonts w:cs="Arial"/>
                <w:lang w:eastAsia="ja-JP"/>
              </w:rPr>
              <w:t xml:space="preserve">is equal between both the transmit antennas with NBRS used in the test. The antenna transmission modes </w:t>
            </w:r>
            <w:proofErr w:type="gramStart"/>
            <w:r w:rsidRPr="0043454E">
              <w:rPr>
                <w:rFonts w:cs="Arial"/>
                <w:lang w:eastAsia="ja-JP"/>
              </w:rPr>
              <w:t>are specified</w:t>
            </w:r>
            <w:proofErr w:type="gramEnd"/>
            <w:r w:rsidRPr="0043454E">
              <w:rPr>
                <w:rFonts w:cs="Arial"/>
                <w:lang w:eastAsia="ja-JP"/>
              </w:rPr>
              <w:t xml:space="preserve"> in clause 7.1 in TS 36.213.</w:t>
            </w:r>
          </w:p>
          <w:p w:rsidR="00322D4F" w:rsidRPr="0043454E" w:rsidRDefault="00322D4F" w:rsidP="002C3368">
            <w:pPr>
              <w:pStyle w:val="TAN"/>
              <w:rPr>
                <w:rFonts w:cs="Arial"/>
                <w:lang w:eastAsia="zh-CN"/>
              </w:rPr>
            </w:pPr>
            <w:r w:rsidRPr="0043454E">
              <w:rPr>
                <w:rFonts w:cs="Arial"/>
                <w:lang w:eastAsia="ja-JP"/>
              </w:rPr>
              <w:t xml:space="preserve">Note </w:t>
            </w:r>
            <w:r w:rsidRPr="0043454E">
              <w:rPr>
                <w:rFonts w:cs="Arial" w:hint="eastAsia"/>
                <w:lang w:eastAsia="zh-CN"/>
              </w:rPr>
              <w:t>2</w:t>
            </w:r>
            <w:r w:rsidRPr="0043454E">
              <w:rPr>
                <w:rFonts w:cs="Arial"/>
                <w:lang w:eastAsia="ja-JP"/>
              </w:rPr>
              <w:t>:</w:t>
            </w:r>
            <w:r w:rsidRPr="0043454E">
              <w:rPr>
                <w:rFonts w:cs="Arial"/>
                <w:lang w:eastAsia="ja-JP"/>
              </w:rPr>
              <w:tab/>
              <w:t xml:space="preserve">Value of </w:t>
            </w:r>
            <w:r w:rsidRPr="0043454E">
              <w:rPr>
                <w:rFonts w:cs="Arial"/>
                <w:position w:val="-10"/>
                <w:lang w:eastAsia="ja-JP"/>
              </w:rPr>
              <w:object w:dxaOrig="480" w:dyaOrig="340">
                <v:shape id="_x0000_i1058" type="#_x0000_t75" style="width:23.8pt;height:17.15pt" o:ole="">
                  <v:imagedata r:id="rId28" o:title=""/>
                </v:shape>
                <o:OLEObject Type="Embed" ProgID="Equation.3" ShapeID="_x0000_i1058" DrawAspect="Content" ObjectID="_1565171936" r:id="rId55"/>
              </w:object>
            </w:r>
            <w:r w:rsidRPr="0043454E">
              <w:rPr>
                <w:rFonts w:cs="Arial"/>
                <w:lang w:eastAsia="ja-JP"/>
              </w:rPr>
              <w:t>is applicable to PRBs not used for transmission of NPSS</w:t>
            </w:r>
            <w:r w:rsidRPr="0043454E">
              <w:rPr>
                <w:rFonts w:cs="Arial" w:hint="eastAsia"/>
                <w:lang w:eastAsia="zh-CN"/>
              </w:rPr>
              <w:t>,</w:t>
            </w:r>
            <w:r w:rsidRPr="0043454E">
              <w:rPr>
                <w:rFonts w:cs="Arial"/>
                <w:lang w:eastAsia="ja-JP"/>
              </w:rPr>
              <w:t xml:space="preserve"> NSSS</w:t>
            </w:r>
            <w:r w:rsidRPr="0043454E">
              <w:rPr>
                <w:rFonts w:cs="Arial" w:hint="eastAsia"/>
                <w:lang w:eastAsia="zh-CN"/>
              </w:rPr>
              <w:t xml:space="preserve"> and PBCH</w:t>
            </w:r>
            <w:r w:rsidRPr="0043454E">
              <w:rPr>
                <w:rFonts w:cs="Arial"/>
                <w:lang w:eastAsia="ja-JP"/>
              </w:rPr>
              <w:t xml:space="preserve"> in anchor cell (</w:t>
            </w:r>
            <w:r w:rsidRPr="0043454E">
              <w:rPr>
                <w:rFonts w:cs="Arial"/>
                <w:position w:val="-10"/>
                <w:lang w:eastAsia="ja-JP"/>
              </w:rPr>
              <w:object w:dxaOrig="460" w:dyaOrig="340">
                <v:shape id="_x0000_i1059" type="#_x0000_t75" style="width:23.25pt;height:17.15pt" o:ole="">
                  <v:imagedata r:id="rId24" o:title=""/>
                </v:shape>
                <o:OLEObject Type="Embed" ProgID="Equation.3" ShapeID="_x0000_i1059" DrawAspect="Content" ObjectID="_1565171937" r:id="rId56"/>
              </w:object>
            </w:r>
            <w:r w:rsidRPr="0043454E">
              <w:rPr>
                <w:rFonts w:cs="Arial"/>
                <w:lang w:eastAsia="ja-JP"/>
              </w:rPr>
              <w:t xml:space="preserve">= </w:t>
            </w:r>
            <w:r w:rsidRPr="0043454E">
              <w:rPr>
                <w:rFonts w:cs="Arial" w:hint="eastAsia"/>
                <w:lang w:eastAsia="zh-CN"/>
              </w:rPr>
              <w:t>0</w:t>
            </w:r>
            <w:r w:rsidRPr="0043454E">
              <w:rPr>
                <w:rFonts w:cs="Arial"/>
                <w:lang w:eastAsia="ja-JP"/>
              </w:rPr>
              <w:t>).</w:t>
            </w:r>
          </w:p>
          <w:p w:rsidR="00322D4F" w:rsidRPr="0043454E" w:rsidRDefault="00322D4F" w:rsidP="002C3368">
            <w:pPr>
              <w:pStyle w:val="TAN"/>
              <w:rPr>
                <w:rFonts w:cs="Arial"/>
                <w:lang w:eastAsia="zh-CN"/>
              </w:rPr>
            </w:pPr>
            <w:r w:rsidRPr="0043454E">
              <w:rPr>
                <w:rFonts w:cs="Arial"/>
                <w:lang w:eastAsia="ja-JP"/>
              </w:rPr>
              <w:t xml:space="preserve">Note </w:t>
            </w:r>
            <w:r w:rsidRPr="0043454E">
              <w:rPr>
                <w:rFonts w:cs="Arial" w:hint="eastAsia"/>
                <w:lang w:eastAsia="zh-CN"/>
              </w:rPr>
              <w:t>3</w:t>
            </w:r>
            <w:r w:rsidRPr="0043454E">
              <w:rPr>
                <w:rFonts w:cs="Arial"/>
                <w:lang w:eastAsia="ja-JP"/>
              </w:rPr>
              <w:t>:</w:t>
            </w:r>
            <w:r w:rsidRPr="0043454E">
              <w:rPr>
                <w:rFonts w:cs="Arial"/>
                <w:lang w:eastAsia="ja-JP"/>
              </w:rPr>
              <w:tab/>
              <w:t>SI</w:t>
            </w:r>
            <w:r w:rsidRPr="0043454E">
              <w:rPr>
                <w:rFonts w:cs="Arial" w:hint="eastAsia"/>
                <w:lang w:eastAsia="zh-CN"/>
              </w:rPr>
              <w:t xml:space="preserve"> </w:t>
            </w:r>
            <w:r w:rsidRPr="0043454E">
              <w:rPr>
                <w:rFonts w:cs="Arial"/>
                <w:lang w:eastAsia="ja-JP"/>
              </w:rPr>
              <w:t>transmission</w:t>
            </w:r>
            <w:r w:rsidRPr="0043454E">
              <w:rPr>
                <w:rFonts w:cs="Arial" w:hint="eastAsia"/>
                <w:lang w:eastAsia="zh-CN"/>
              </w:rPr>
              <w:t>s</w:t>
            </w:r>
            <w:r w:rsidRPr="0043454E">
              <w:rPr>
                <w:rFonts w:cs="Arial"/>
                <w:lang w:eastAsia="zh-CN"/>
              </w:rPr>
              <w:t xml:space="preserve">, and </w:t>
            </w:r>
            <w:r w:rsidRPr="0043454E">
              <w:rPr>
                <w:rFonts w:cs="Arial" w:hint="eastAsia"/>
                <w:lang w:eastAsia="zh-CN"/>
              </w:rPr>
              <w:t>NPDCCH and NPDSCH for the UE under test</w:t>
            </w:r>
            <w:r w:rsidRPr="0043454E">
              <w:rPr>
                <w:rFonts w:cs="Arial"/>
                <w:lang w:eastAsia="zh-CN"/>
              </w:rPr>
              <w:t>,</w:t>
            </w:r>
            <w:r w:rsidRPr="0043454E">
              <w:rPr>
                <w:rFonts w:cs="Arial"/>
                <w:lang w:eastAsia="ja-JP"/>
              </w:rPr>
              <w:t xml:space="preserve"> ha</w:t>
            </w:r>
            <w:r w:rsidRPr="0043454E">
              <w:rPr>
                <w:rFonts w:cs="Arial" w:hint="eastAsia"/>
                <w:lang w:eastAsia="zh-CN"/>
              </w:rPr>
              <w:t>ve</w:t>
            </w:r>
            <w:r w:rsidRPr="0043454E">
              <w:rPr>
                <w:rFonts w:cs="Arial"/>
                <w:lang w:eastAsia="ja-JP"/>
              </w:rPr>
              <w:t xml:space="preserve"> precedence over NOCNG.</w:t>
            </w:r>
          </w:p>
        </w:tc>
      </w:tr>
    </w:tbl>
    <w:p w:rsidR="00322D4F" w:rsidRDefault="00322D4F" w:rsidP="00322D4F"/>
    <w:p w:rsidR="00322D4F" w:rsidRPr="00986552" w:rsidRDefault="00322D4F" w:rsidP="00322D4F">
      <w:pPr>
        <w:pStyle w:val="Heading4"/>
      </w:pPr>
      <w:r>
        <w:lastRenderedPageBreak/>
        <w:t>A.3.2.3.4</w:t>
      </w:r>
      <w:r w:rsidRPr="00986552">
        <w:tab/>
      </w:r>
      <w:r>
        <w:t>Narrowband IoT OCNG FDD pattern 4</w:t>
      </w:r>
      <w:r w:rsidRPr="00986552">
        <w:t xml:space="preserve">: </w:t>
      </w:r>
      <w:r>
        <w:t>In-band NB-IoT in 5</w:t>
      </w:r>
      <w:r w:rsidRPr="00986552">
        <w:t xml:space="preserve"> MHz</w:t>
      </w:r>
      <w:r>
        <w:t xml:space="preserve"> EUTRAN cell</w:t>
      </w:r>
    </w:p>
    <w:p w:rsidR="00322D4F" w:rsidRDefault="00322D4F" w:rsidP="00322D4F">
      <w:pPr>
        <w:pStyle w:val="TH"/>
        <w:rPr>
          <w:ins w:id="296" w:author="Karajani Bledar 1SI1" w:date="2017-08-25T12:13:00Z"/>
          <w:noProof/>
        </w:rPr>
      </w:pPr>
      <w:r>
        <w:t>Table A.3.2.3.4</w:t>
      </w:r>
      <w:r w:rsidRPr="00986552">
        <w:t xml:space="preserve">-1: </w:t>
      </w:r>
      <w:r>
        <w:t>NOP.4</w:t>
      </w:r>
      <w:r w:rsidRPr="00986552">
        <w:t xml:space="preserve"> FDD: OCNG FDD </w:t>
      </w:r>
      <w:r>
        <w:rPr>
          <w:noProof/>
        </w:rPr>
        <w:t>Pattern 4</w:t>
      </w:r>
    </w:p>
    <w:tbl>
      <w:tblPr>
        <w:tblW w:w="0" w:type="auto"/>
        <w:jc w:val="center"/>
        <w:tblLook w:val="01E0" w:firstRow="1" w:lastRow="1" w:firstColumn="1" w:lastColumn="1" w:noHBand="0" w:noVBand="0"/>
      </w:tblPr>
      <w:tblGrid>
        <w:gridCol w:w="2204"/>
        <w:gridCol w:w="1335"/>
        <w:gridCol w:w="1276"/>
        <w:gridCol w:w="1272"/>
        <w:gridCol w:w="1134"/>
        <w:gridCol w:w="1266"/>
      </w:tblGrid>
      <w:tr w:rsidR="00166595" w:rsidRPr="007E1F6F" w:rsidTr="002C3368">
        <w:trPr>
          <w:jc w:val="center"/>
          <w:ins w:id="297" w:author="Karajani Bledar 1SI1" w:date="2017-08-25T12:13:00Z"/>
        </w:trPr>
        <w:tc>
          <w:tcPr>
            <w:tcW w:w="2204" w:type="dxa"/>
            <w:vMerge w:val="restart"/>
            <w:tcBorders>
              <w:top w:val="single" w:sz="4" w:space="0" w:color="auto"/>
              <w:left w:val="single" w:sz="4" w:space="0" w:color="auto"/>
              <w:right w:val="single" w:sz="4" w:space="0" w:color="auto"/>
            </w:tcBorders>
            <w:shd w:val="clear" w:color="auto" w:fill="auto"/>
          </w:tcPr>
          <w:p w:rsidR="00166595" w:rsidRPr="007E1F6F" w:rsidRDefault="00166595" w:rsidP="002C3368">
            <w:pPr>
              <w:pStyle w:val="TAH"/>
              <w:rPr>
                <w:ins w:id="298" w:author="Karajani Bledar 1SI1" w:date="2017-08-25T12:13:00Z"/>
                <w:rFonts w:cs="Arial"/>
                <w:lang w:eastAsia="ja-JP"/>
              </w:rPr>
            </w:pPr>
            <w:ins w:id="299" w:author="Karajani Bledar 1SI1" w:date="2017-08-25T12:13:00Z">
              <w:r w:rsidRPr="007E1F6F">
                <w:rPr>
                  <w:rFonts w:cs="Arial"/>
                  <w:lang w:eastAsia="ja-JP"/>
                </w:rPr>
                <w:t>Allocation</w:t>
              </w:r>
            </w:ins>
          </w:p>
          <w:p w:rsidR="00166595" w:rsidRPr="007E1F6F" w:rsidRDefault="00166595" w:rsidP="002C3368">
            <w:pPr>
              <w:pStyle w:val="TAH"/>
              <w:rPr>
                <w:ins w:id="300" w:author="Karajani Bledar 1SI1" w:date="2017-08-25T12:13:00Z"/>
                <w:rFonts w:cs="Arial"/>
                <w:lang w:eastAsia="ja-JP"/>
              </w:rPr>
            </w:pPr>
            <w:ins w:id="301" w:author="Karajani Bledar 1SI1" w:date="2017-08-25T12:13:00Z">
              <w:r w:rsidRPr="007E1F6F">
                <w:rPr>
                  <w:rFonts w:cs="Arial"/>
                  <w:position w:val="-10"/>
                  <w:lang w:eastAsia="ja-JP"/>
                </w:rPr>
                <w:object w:dxaOrig="460" w:dyaOrig="340">
                  <v:shape id="_x0000_i1060" type="#_x0000_t75" style="width:22.7pt;height:17.15pt" o:ole="">
                    <v:imagedata r:id="rId24" o:title=""/>
                  </v:shape>
                  <o:OLEObject Type="Embed" ProgID="Equation.3" ShapeID="_x0000_i1060" DrawAspect="Content" ObjectID="_1565171938" r:id="rId57"/>
                </w:object>
              </w:r>
            </w:ins>
          </w:p>
          <w:p w:rsidR="00166595" w:rsidRPr="007E1F6F" w:rsidRDefault="00166595" w:rsidP="002C3368">
            <w:pPr>
              <w:pStyle w:val="TAH"/>
              <w:jc w:val="left"/>
              <w:rPr>
                <w:ins w:id="302" w:author="Karajani Bledar 1SI1" w:date="2017-08-25T12:13:00Z"/>
                <w:rFonts w:cs="Arial"/>
                <w:b w:val="0"/>
                <w:lang w:eastAsia="ja-JP"/>
              </w:rPr>
            </w:pPr>
          </w:p>
        </w:tc>
        <w:tc>
          <w:tcPr>
            <w:tcW w:w="3883" w:type="dxa"/>
            <w:gridSpan w:val="3"/>
            <w:tcBorders>
              <w:top w:val="single" w:sz="4" w:space="0" w:color="auto"/>
              <w:left w:val="single" w:sz="4" w:space="0" w:color="auto"/>
              <w:bottom w:val="single" w:sz="4" w:space="0" w:color="auto"/>
              <w:right w:val="single" w:sz="4" w:space="0" w:color="auto"/>
            </w:tcBorders>
            <w:shd w:val="clear" w:color="auto" w:fill="auto"/>
          </w:tcPr>
          <w:p w:rsidR="00166595" w:rsidRPr="007E1F6F" w:rsidRDefault="00166595" w:rsidP="002C3368">
            <w:pPr>
              <w:pStyle w:val="TAH"/>
              <w:rPr>
                <w:ins w:id="303" w:author="Karajani Bledar 1SI1" w:date="2017-08-25T12:13:00Z"/>
                <w:rFonts w:cs="Arial"/>
                <w:lang w:eastAsia="ja-JP"/>
              </w:rPr>
            </w:pPr>
            <w:ins w:id="304" w:author="Karajani Bledar 1SI1" w:date="2017-08-25T12:13:00Z">
              <w:r w:rsidRPr="007E1F6F">
                <w:rPr>
                  <w:rFonts w:cs="Arial"/>
                  <w:lang w:eastAsia="ja-JP"/>
                </w:rPr>
                <w:t xml:space="preserve">Relative power level </w:t>
              </w:r>
            </w:ins>
            <w:ins w:id="305" w:author="Karajani Bledar 1SI1" w:date="2017-08-25T12:13:00Z">
              <w:r w:rsidRPr="007E1F6F">
                <w:rPr>
                  <w:rFonts w:cs="Arial"/>
                  <w:position w:val="-10"/>
                  <w:lang w:eastAsia="ja-JP"/>
                </w:rPr>
                <w:object w:dxaOrig="480" w:dyaOrig="340">
                  <v:shape id="_x0000_i1061" type="#_x0000_t75" style="width:23.8pt;height:17.15pt" o:ole="">
                    <v:imagedata r:id="rId26" o:title=""/>
                  </v:shape>
                  <o:OLEObject Type="Embed" ProgID="Equation.3" ShapeID="_x0000_i1061" DrawAspect="Content" ObjectID="_1565171939" r:id="rId58"/>
                </w:object>
              </w:r>
            </w:ins>
            <w:ins w:id="306" w:author="Karajani Bledar 1SI1" w:date="2017-08-25T12:13:00Z">
              <w:r w:rsidRPr="007E1F6F">
                <w:rPr>
                  <w:rFonts w:cs="Arial"/>
                  <w:lang w:eastAsia="ja-JP"/>
                </w:rPr>
                <w:t xml:space="preserve"> [dB]</w:t>
              </w:r>
            </w:ins>
          </w:p>
        </w:tc>
        <w:tc>
          <w:tcPr>
            <w:tcW w:w="1134" w:type="dxa"/>
            <w:vMerge w:val="restart"/>
            <w:tcBorders>
              <w:top w:val="single" w:sz="4" w:space="0" w:color="auto"/>
              <w:left w:val="single" w:sz="4" w:space="0" w:color="auto"/>
              <w:right w:val="single" w:sz="4" w:space="0" w:color="auto"/>
            </w:tcBorders>
            <w:shd w:val="clear" w:color="auto" w:fill="auto"/>
          </w:tcPr>
          <w:p w:rsidR="00166595" w:rsidRPr="007E1F6F" w:rsidRDefault="00166595" w:rsidP="002C3368">
            <w:pPr>
              <w:pStyle w:val="TAH"/>
              <w:rPr>
                <w:ins w:id="307" w:author="Karajani Bledar 1SI1" w:date="2017-08-25T12:13:00Z"/>
                <w:rFonts w:cs="Arial"/>
                <w:lang w:eastAsia="ja-JP"/>
              </w:rPr>
            </w:pPr>
            <w:ins w:id="308" w:author="Karajani Bledar 1SI1" w:date="2017-08-25T12:13:00Z">
              <w:r w:rsidRPr="007E1F6F">
                <w:rPr>
                  <w:rFonts w:cs="Arial"/>
                  <w:lang w:eastAsia="ja-JP"/>
                </w:rPr>
                <w:t>PDSCH</w:t>
              </w:r>
            </w:ins>
          </w:p>
          <w:p w:rsidR="00166595" w:rsidRPr="007E1F6F" w:rsidRDefault="00166595" w:rsidP="002C3368">
            <w:pPr>
              <w:pStyle w:val="TAH"/>
              <w:rPr>
                <w:ins w:id="309" w:author="Karajani Bledar 1SI1" w:date="2017-08-25T12:13:00Z"/>
                <w:rFonts w:cs="Arial"/>
                <w:lang w:eastAsia="ja-JP"/>
              </w:rPr>
            </w:pPr>
            <w:ins w:id="310" w:author="Karajani Bledar 1SI1" w:date="2017-08-25T12:13:00Z">
              <w:r w:rsidRPr="007E1F6F">
                <w:rPr>
                  <w:rFonts w:cs="Arial"/>
                  <w:lang w:eastAsia="ja-JP"/>
                </w:rPr>
                <w:t>Data</w:t>
              </w:r>
            </w:ins>
          </w:p>
        </w:tc>
        <w:tc>
          <w:tcPr>
            <w:tcW w:w="1266" w:type="dxa"/>
            <w:vMerge w:val="restart"/>
            <w:tcBorders>
              <w:top w:val="single" w:sz="4" w:space="0" w:color="auto"/>
              <w:left w:val="single" w:sz="4" w:space="0" w:color="auto"/>
              <w:right w:val="single" w:sz="4" w:space="0" w:color="auto"/>
            </w:tcBorders>
          </w:tcPr>
          <w:p w:rsidR="00166595" w:rsidRPr="007E1F6F" w:rsidRDefault="00166595" w:rsidP="002C3368">
            <w:pPr>
              <w:pStyle w:val="TAH"/>
              <w:rPr>
                <w:ins w:id="311" w:author="Karajani Bledar 1SI1" w:date="2017-08-25T12:13:00Z"/>
                <w:rFonts w:cs="Arial"/>
                <w:lang w:eastAsia="ja-JP"/>
              </w:rPr>
            </w:pPr>
            <w:ins w:id="312" w:author="Karajani Bledar 1SI1" w:date="2017-08-25T12:13:00Z">
              <w:r w:rsidRPr="007E1F6F">
                <w:rPr>
                  <w:rFonts w:cs="Arial"/>
                  <w:lang w:eastAsia="ja-JP"/>
                </w:rPr>
                <w:t>NPDCCH and NPDSCH</w:t>
              </w:r>
            </w:ins>
          </w:p>
          <w:p w:rsidR="00166595" w:rsidRPr="007E1F6F" w:rsidRDefault="00166595" w:rsidP="002C3368">
            <w:pPr>
              <w:pStyle w:val="TAH"/>
              <w:rPr>
                <w:ins w:id="313" w:author="Karajani Bledar 1SI1" w:date="2017-08-25T12:13:00Z"/>
                <w:rFonts w:cs="Arial"/>
                <w:lang w:eastAsia="ja-JP"/>
              </w:rPr>
            </w:pPr>
            <w:ins w:id="314" w:author="Karajani Bledar 1SI1" w:date="2017-08-25T12:13:00Z">
              <w:r w:rsidRPr="007E1F6F">
                <w:rPr>
                  <w:rFonts w:cs="Arial"/>
                  <w:lang w:eastAsia="ja-JP"/>
                </w:rPr>
                <w:t>Data</w:t>
              </w:r>
            </w:ins>
          </w:p>
        </w:tc>
      </w:tr>
      <w:tr w:rsidR="00166595" w:rsidRPr="007E1F6F" w:rsidTr="002C3368">
        <w:trPr>
          <w:jc w:val="center"/>
          <w:ins w:id="315" w:author="Karajani Bledar 1SI1" w:date="2017-08-25T12:13:00Z"/>
        </w:trPr>
        <w:tc>
          <w:tcPr>
            <w:tcW w:w="2204" w:type="dxa"/>
            <w:vMerge/>
            <w:tcBorders>
              <w:left w:val="single" w:sz="4" w:space="0" w:color="auto"/>
              <w:right w:val="single" w:sz="4" w:space="0" w:color="auto"/>
            </w:tcBorders>
            <w:shd w:val="clear" w:color="auto" w:fill="auto"/>
          </w:tcPr>
          <w:p w:rsidR="00166595" w:rsidRPr="007E1F6F" w:rsidRDefault="00166595" w:rsidP="002C3368">
            <w:pPr>
              <w:rPr>
                <w:ins w:id="316" w:author="Karajani Bledar 1SI1" w:date="2017-08-25T12:13:00Z"/>
              </w:rPr>
            </w:pPr>
          </w:p>
        </w:tc>
        <w:tc>
          <w:tcPr>
            <w:tcW w:w="3883" w:type="dxa"/>
            <w:gridSpan w:val="3"/>
            <w:tcBorders>
              <w:top w:val="single" w:sz="4" w:space="0" w:color="auto"/>
              <w:left w:val="single" w:sz="4" w:space="0" w:color="auto"/>
              <w:bottom w:val="single" w:sz="4" w:space="0" w:color="auto"/>
              <w:right w:val="single" w:sz="4" w:space="0" w:color="auto"/>
            </w:tcBorders>
            <w:shd w:val="clear" w:color="auto" w:fill="auto"/>
          </w:tcPr>
          <w:p w:rsidR="00166595" w:rsidRPr="007E1F6F" w:rsidRDefault="00166595" w:rsidP="002C3368">
            <w:pPr>
              <w:pStyle w:val="TAH"/>
              <w:rPr>
                <w:ins w:id="317" w:author="Karajani Bledar 1SI1" w:date="2017-08-25T12:13:00Z"/>
                <w:rFonts w:cs="Arial"/>
                <w:lang w:eastAsia="ja-JP"/>
              </w:rPr>
            </w:pPr>
            <w:ins w:id="318" w:author="Karajani Bledar 1SI1" w:date="2017-08-25T12:13:00Z">
              <w:r w:rsidRPr="007E1F6F">
                <w:rPr>
                  <w:rFonts w:cs="Arial"/>
                  <w:lang w:eastAsia="ja-JP"/>
                </w:rPr>
                <w:t>Subframe</w:t>
              </w:r>
            </w:ins>
          </w:p>
        </w:tc>
        <w:tc>
          <w:tcPr>
            <w:tcW w:w="1134" w:type="dxa"/>
            <w:vMerge/>
            <w:tcBorders>
              <w:left w:val="single" w:sz="4" w:space="0" w:color="auto"/>
              <w:right w:val="single" w:sz="4" w:space="0" w:color="auto"/>
            </w:tcBorders>
            <w:shd w:val="clear" w:color="auto" w:fill="auto"/>
          </w:tcPr>
          <w:p w:rsidR="00166595" w:rsidRPr="007E1F6F" w:rsidRDefault="00166595" w:rsidP="002C3368">
            <w:pPr>
              <w:rPr>
                <w:ins w:id="319" w:author="Karajani Bledar 1SI1" w:date="2017-08-25T12:13:00Z"/>
              </w:rPr>
            </w:pPr>
          </w:p>
        </w:tc>
        <w:tc>
          <w:tcPr>
            <w:tcW w:w="1266" w:type="dxa"/>
            <w:vMerge/>
            <w:tcBorders>
              <w:left w:val="single" w:sz="4" w:space="0" w:color="auto"/>
              <w:right w:val="single" w:sz="4" w:space="0" w:color="auto"/>
            </w:tcBorders>
          </w:tcPr>
          <w:p w:rsidR="00166595" w:rsidRPr="007E1F6F" w:rsidRDefault="00166595" w:rsidP="002C3368">
            <w:pPr>
              <w:rPr>
                <w:ins w:id="320" w:author="Karajani Bledar 1SI1" w:date="2017-08-25T12:13:00Z"/>
              </w:rPr>
            </w:pPr>
          </w:p>
        </w:tc>
      </w:tr>
      <w:tr w:rsidR="00166595" w:rsidRPr="007E1F6F" w:rsidTr="002C3368">
        <w:trPr>
          <w:trHeight w:val="293"/>
          <w:jc w:val="center"/>
          <w:ins w:id="321" w:author="Karajani Bledar 1SI1" w:date="2017-08-25T12:13:00Z"/>
        </w:trPr>
        <w:tc>
          <w:tcPr>
            <w:tcW w:w="2204" w:type="dxa"/>
            <w:vMerge/>
            <w:tcBorders>
              <w:left w:val="single" w:sz="4" w:space="0" w:color="auto"/>
              <w:right w:val="single" w:sz="4" w:space="0" w:color="auto"/>
            </w:tcBorders>
            <w:shd w:val="clear" w:color="auto" w:fill="auto"/>
          </w:tcPr>
          <w:p w:rsidR="00166595" w:rsidRPr="007E1F6F" w:rsidRDefault="00166595" w:rsidP="002C3368">
            <w:pPr>
              <w:jc w:val="center"/>
              <w:rPr>
                <w:ins w:id="322" w:author="Karajani Bledar 1SI1" w:date="2017-08-25T12:13:00Z"/>
              </w:rPr>
            </w:pPr>
          </w:p>
        </w:tc>
        <w:tc>
          <w:tcPr>
            <w:tcW w:w="1335" w:type="dxa"/>
            <w:tcBorders>
              <w:top w:val="single" w:sz="4" w:space="0" w:color="auto"/>
              <w:left w:val="single" w:sz="4" w:space="0" w:color="auto"/>
              <w:right w:val="single" w:sz="4" w:space="0" w:color="auto"/>
            </w:tcBorders>
            <w:shd w:val="clear" w:color="auto" w:fill="auto"/>
            <w:vAlign w:val="center"/>
          </w:tcPr>
          <w:p w:rsidR="00166595" w:rsidRPr="007E1F6F" w:rsidRDefault="00166595" w:rsidP="002C3368">
            <w:pPr>
              <w:pStyle w:val="TAC"/>
              <w:rPr>
                <w:ins w:id="323" w:author="Karajani Bledar 1SI1" w:date="2017-08-25T12:13:00Z"/>
                <w:rFonts w:cs="Arial"/>
                <w:lang w:eastAsia="ja-JP"/>
              </w:rPr>
            </w:pPr>
            <w:ins w:id="324" w:author="Karajani Bledar 1SI1" w:date="2017-08-25T12:13:00Z">
              <w:r w:rsidRPr="007E1F6F">
                <w:rPr>
                  <w:rFonts w:cs="Arial"/>
                  <w:lang w:eastAsia="ja-JP"/>
                </w:rPr>
                <w:t>0, 4</w:t>
              </w:r>
            </w:ins>
          </w:p>
        </w:tc>
        <w:tc>
          <w:tcPr>
            <w:tcW w:w="1276" w:type="dxa"/>
            <w:tcBorders>
              <w:top w:val="single" w:sz="4" w:space="0" w:color="auto"/>
              <w:left w:val="single" w:sz="4" w:space="0" w:color="auto"/>
              <w:right w:val="single" w:sz="4" w:space="0" w:color="auto"/>
            </w:tcBorders>
            <w:shd w:val="clear" w:color="auto" w:fill="auto"/>
            <w:vAlign w:val="center"/>
          </w:tcPr>
          <w:p w:rsidR="00166595" w:rsidRPr="007E1F6F" w:rsidRDefault="00166595" w:rsidP="002C3368">
            <w:pPr>
              <w:pStyle w:val="TAC"/>
              <w:rPr>
                <w:ins w:id="325" w:author="Karajani Bledar 1SI1" w:date="2017-08-25T12:13:00Z"/>
                <w:rFonts w:cs="Arial"/>
                <w:lang w:eastAsia="ja-JP"/>
              </w:rPr>
            </w:pPr>
            <w:ins w:id="326" w:author="Karajani Bledar 1SI1" w:date="2017-08-25T12:13:00Z">
              <w:r w:rsidRPr="007E1F6F">
                <w:rPr>
                  <w:rFonts w:cs="Arial"/>
                  <w:lang w:eastAsia="ja-JP"/>
                </w:rPr>
                <w:t>5, 9</w:t>
              </w:r>
            </w:ins>
          </w:p>
        </w:tc>
        <w:tc>
          <w:tcPr>
            <w:tcW w:w="1272" w:type="dxa"/>
            <w:tcBorders>
              <w:top w:val="single" w:sz="4" w:space="0" w:color="auto"/>
              <w:left w:val="single" w:sz="4" w:space="0" w:color="auto"/>
              <w:right w:val="single" w:sz="4" w:space="0" w:color="auto"/>
            </w:tcBorders>
            <w:shd w:val="clear" w:color="auto" w:fill="auto"/>
            <w:vAlign w:val="center"/>
          </w:tcPr>
          <w:p w:rsidR="00166595" w:rsidRPr="007E1F6F" w:rsidRDefault="00166595" w:rsidP="002C3368">
            <w:pPr>
              <w:pStyle w:val="TAC"/>
              <w:rPr>
                <w:ins w:id="327" w:author="Karajani Bledar 1SI1" w:date="2017-08-25T12:13:00Z"/>
                <w:rFonts w:cs="Arial"/>
                <w:lang w:eastAsia="ja-JP"/>
              </w:rPr>
            </w:pPr>
            <w:ins w:id="328" w:author="Karajani Bledar 1SI1" w:date="2017-08-25T12:13:00Z">
              <w:r w:rsidRPr="007E1F6F">
                <w:rPr>
                  <w:rFonts w:cs="Arial"/>
                  <w:lang w:eastAsia="ja-JP"/>
                </w:rPr>
                <w:t>1-3, 6-8</w:t>
              </w:r>
            </w:ins>
          </w:p>
        </w:tc>
        <w:tc>
          <w:tcPr>
            <w:tcW w:w="1134" w:type="dxa"/>
            <w:vMerge/>
            <w:tcBorders>
              <w:left w:val="single" w:sz="4" w:space="0" w:color="auto"/>
              <w:bottom w:val="single" w:sz="4" w:space="0" w:color="auto"/>
              <w:right w:val="single" w:sz="4" w:space="0" w:color="auto"/>
            </w:tcBorders>
            <w:shd w:val="clear" w:color="auto" w:fill="auto"/>
          </w:tcPr>
          <w:p w:rsidR="00166595" w:rsidRPr="007E1F6F" w:rsidRDefault="00166595" w:rsidP="002C3368">
            <w:pPr>
              <w:pStyle w:val="TAC"/>
              <w:rPr>
                <w:ins w:id="329" w:author="Karajani Bledar 1SI1" w:date="2017-08-25T12:13:00Z"/>
                <w:rFonts w:cs="Arial"/>
                <w:lang w:eastAsia="ja-JP"/>
              </w:rPr>
            </w:pPr>
          </w:p>
        </w:tc>
        <w:tc>
          <w:tcPr>
            <w:tcW w:w="1266" w:type="dxa"/>
            <w:vMerge/>
            <w:tcBorders>
              <w:left w:val="single" w:sz="4" w:space="0" w:color="auto"/>
              <w:bottom w:val="single" w:sz="4" w:space="0" w:color="auto"/>
              <w:right w:val="single" w:sz="4" w:space="0" w:color="auto"/>
            </w:tcBorders>
          </w:tcPr>
          <w:p w:rsidR="00166595" w:rsidRPr="007E1F6F" w:rsidRDefault="00166595" w:rsidP="002C3368">
            <w:pPr>
              <w:pStyle w:val="TAC"/>
              <w:rPr>
                <w:ins w:id="330" w:author="Karajani Bledar 1SI1" w:date="2017-08-25T12:13:00Z"/>
                <w:rFonts w:cs="Arial"/>
                <w:lang w:eastAsia="ja-JP"/>
              </w:rPr>
            </w:pPr>
          </w:p>
        </w:tc>
      </w:tr>
      <w:tr w:rsidR="00166595" w:rsidRPr="007E1F6F" w:rsidTr="002C3368">
        <w:trPr>
          <w:trHeight w:val="462"/>
          <w:jc w:val="center"/>
          <w:ins w:id="331" w:author="Karajani Bledar 1SI1" w:date="2017-08-25T12:13:00Z"/>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32" w:author="Karajani Bledar 1SI1" w:date="2017-08-25T12:13:00Z"/>
                <w:rFonts w:cs="Arial"/>
                <w:lang w:eastAsia="ja-JP"/>
              </w:rPr>
            </w:pPr>
            <w:ins w:id="333" w:author="Karajani Bledar 1SI1" w:date="2017-08-25T12:13:00Z">
              <w:r w:rsidRPr="007E1F6F">
                <w:rPr>
                  <w:rFonts w:cs="Arial"/>
                  <w:i/>
                  <w:lang w:eastAsia="ja-JP"/>
                </w:rPr>
                <w:t xml:space="preserve"> 0 </w:t>
              </w:r>
              <w:r w:rsidRPr="007E1F6F">
                <w:rPr>
                  <w:rFonts w:cs="Arial"/>
                  <w:lang w:eastAsia="ja-JP"/>
                </w:rPr>
                <w:t xml:space="preserve">– ( </w:t>
              </w:r>
              <w:r w:rsidRPr="007E1F6F">
                <w:rPr>
                  <w:rFonts w:cs="Arial"/>
                  <w:i/>
                  <w:lang w:eastAsia="ja-JP"/>
                </w:rPr>
                <w:t>nCell[1]RB -1</w:t>
              </w:r>
              <w:r w:rsidRPr="007E1F6F">
                <w:rPr>
                  <w:rFonts w:cs="Arial"/>
                  <w:lang w:eastAsia="ja-JP"/>
                </w:rPr>
                <w:t>)</w:t>
              </w:r>
            </w:ins>
          </w:p>
          <w:p w:rsidR="00166595" w:rsidRPr="007E1F6F" w:rsidRDefault="00166595" w:rsidP="002C3368">
            <w:pPr>
              <w:pStyle w:val="TAC"/>
              <w:rPr>
                <w:ins w:id="334" w:author="Karajani Bledar 1SI1" w:date="2017-08-25T12:13:00Z"/>
                <w:rFonts w:cs="Arial"/>
                <w:lang w:eastAsia="ja-JP"/>
              </w:rPr>
            </w:pPr>
            <w:ins w:id="335" w:author="Karajani Bledar 1SI1" w:date="2017-08-25T12:13: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36" w:author="Karajani Bledar 1SI1" w:date="2017-08-25T12:13:00Z"/>
                <w:rFonts w:cs="Arial"/>
                <w:lang w:eastAsia="ja-JP"/>
              </w:rPr>
            </w:pPr>
            <w:ins w:id="337" w:author="Karajani Bledar 1SI1" w:date="2017-08-25T12:13:00Z">
              <w:r w:rsidRPr="007E1F6F">
                <w:rPr>
                  <w:rFonts w:cs="Arial"/>
                  <w:lang w:eastAsia="ja-JP"/>
                </w:rPr>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38" w:author="Karajani Bledar 1SI1" w:date="2017-08-25T12:13:00Z"/>
                <w:rFonts w:cs="Arial"/>
                <w:lang w:eastAsia="ja-JP"/>
              </w:rPr>
            </w:pPr>
            <w:ins w:id="339" w:author="Karajani Bledar 1SI1" w:date="2017-08-25T12:13:00Z">
              <w:r w:rsidRPr="007E1F6F">
                <w:rPr>
                  <w:rFonts w:cs="Arial"/>
                  <w:lang w:eastAsia="ja-JP"/>
                </w:rPr>
                <w:t>0</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40" w:author="Karajani Bledar 1SI1" w:date="2017-08-25T12:13:00Z"/>
                <w:rFonts w:cs="Arial"/>
                <w:lang w:eastAsia="ja-JP"/>
              </w:rPr>
            </w:pPr>
            <w:ins w:id="341" w:author="Karajani Bledar 1SI1" w:date="2017-08-25T12:13: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42" w:author="Karajani Bledar 1SI1" w:date="2017-08-25T12:13:00Z"/>
                <w:rFonts w:cs="Arial"/>
                <w:lang w:eastAsia="ja-JP"/>
              </w:rPr>
            </w:pPr>
            <w:ins w:id="343" w:author="Karajani Bledar 1SI1" w:date="2017-08-25T12:13: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166595" w:rsidRPr="007E1F6F" w:rsidRDefault="00166595" w:rsidP="002C3368">
            <w:pPr>
              <w:pStyle w:val="TAC"/>
              <w:rPr>
                <w:ins w:id="344" w:author="Karajani Bledar 1SI1" w:date="2017-08-25T12:13:00Z"/>
                <w:rFonts w:cs="Arial"/>
                <w:lang w:eastAsia="ja-JP"/>
              </w:rPr>
            </w:pPr>
            <w:ins w:id="345" w:author="Karajani Bledar 1SI1" w:date="2017-08-25T12:13:00Z">
              <w:r w:rsidRPr="007E1F6F">
                <w:rPr>
                  <w:rFonts w:cs="Arial"/>
                  <w:lang w:eastAsia="ja-JP"/>
                </w:rPr>
                <w:t>N/A</w:t>
              </w:r>
            </w:ins>
          </w:p>
        </w:tc>
      </w:tr>
      <w:tr w:rsidR="00166595" w:rsidRPr="007E1F6F" w:rsidTr="002C3368">
        <w:trPr>
          <w:trHeight w:val="413"/>
          <w:jc w:val="center"/>
          <w:ins w:id="346" w:author="Karajani Bledar 1SI1" w:date="2017-08-25T12:13:00Z"/>
        </w:trPr>
        <w:tc>
          <w:tcPr>
            <w:tcW w:w="2204" w:type="dxa"/>
            <w:vMerge w:val="restart"/>
            <w:tcBorders>
              <w:top w:val="single" w:sz="4" w:space="0" w:color="auto"/>
              <w:left w:val="single" w:sz="4" w:space="0" w:color="auto"/>
              <w:right w:val="single" w:sz="4" w:space="0" w:color="auto"/>
            </w:tcBorders>
            <w:shd w:val="clear" w:color="auto" w:fill="auto"/>
            <w:vAlign w:val="center"/>
          </w:tcPr>
          <w:p w:rsidR="00166595" w:rsidRPr="007E1F6F" w:rsidRDefault="00166595" w:rsidP="002C3368">
            <w:pPr>
              <w:pStyle w:val="TAC"/>
              <w:rPr>
                <w:ins w:id="347" w:author="Karajani Bledar 1SI1" w:date="2017-08-25T12:13:00Z"/>
                <w:rFonts w:cs="Arial"/>
                <w:i/>
                <w:lang w:eastAsia="ja-JP"/>
              </w:rPr>
            </w:pPr>
            <w:ins w:id="348" w:author="Karajani Bledar 1SI1" w:date="2017-08-25T12:13:00Z">
              <w:r w:rsidRPr="007E1F6F">
                <w:rPr>
                  <w:rFonts w:cs="Arial"/>
                  <w:i/>
                  <w:lang w:eastAsia="ja-JP"/>
                </w:rPr>
                <w:t>nCell[1]RB</w:t>
              </w:r>
            </w:ins>
          </w:p>
          <w:p w:rsidR="00166595" w:rsidRPr="007E1F6F" w:rsidRDefault="00166595" w:rsidP="002C3368">
            <w:pPr>
              <w:pStyle w:val="TAC"/>
              <w:rPr>
                <w:ins w:id="349" w:author="Karajani Bledar 1SI1" w:date="2017-08-25T12:13:00Z"/>
                <w:rFonts w:cs="Arial"/>
                <w:lang w:eastAsia="ja-JP"/>
              </w:rPr>
            </w:pPr>
            <w:ins w:id="350" w:author="Karajani Bledar 1SI1" w:date="2017-08-25T12:13: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51" w:author="Karajani Bledar 1SI1" w:date="2017-08-25T12:13:00Z"/>
                <w:rFonts w:cs="Arial"/>
                <w:lang w:eastAsia="ja-JP"/>
              </w:rPr>
            </w:pPr>
            <w:ins w:id="352" w:author="Karajani Bledar 1SI1" w:date="2017-08-25T12:13:00Z">
              <w:r w:rsidRPr="007E1F6F">
                <w:rPr>
                  <w:rFonts w:cs="Arial"/>
                  <w:lang w:eastAsia="ja-JP"/>
                </w:rPr>
                <w:t>0 (Note 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53" w:author="Karajani Bledar 1SI1" w:date="2017-08-25T12:13:00Z"/>
                <w:rFonts w:cs="Arial"/>
                <w:lang w:eastAsia="ja-JP"/>
              </w:rPr>
            </w:pPr>
            <w:ins w:id="354" w:author="Karajani Bledar 1SI1" w:date="2017-08-25T12:13:00Z">
              <w:r w:rsidRPr="007E1F6F">
                <w:rPr>
                  <w:rFonts w:cs="Arial"/>
                  <w:lang w:eastAsia="ja-JP"/>
                </w:rPr>
                <w:t>0 (Note 3)</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55" w:author="Karajani Bledar 1SI1" w:date="2017-08-25T12:13:00Z"/>
                <w:rFonts w:cs="Arial"/>
                <w:lang w:eastAsia="ja-JP"/>
              </w:rPr>
            </w:pPr>
            <w:ins w:id="356" w:author="Karajani Bledar 1SI1" w:date="2017-08-25T12:13:00Z">
              <w:r w:rsidRPr="007E1F6F">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57" w:author="Karajani Bledar 1SI1" w:date="2017-08-25T12:13:00Z"/>
                <w:rFonts w:cs="Arial"/>
                <w:lang w:eastAsia="ja-JP"/>
              </w:rPr>
            </w:pPr>
            <w:ins w:id="358" w:author="Karajani Bledar 1SI1" w:date="2017-08-25T12:13:00Z">
              <w:r w:rsidRPr="007E1F6F">
                <w:rPr>
                  <w:rFonts w:cs="Arial"/>
                  <w:lang w:eastAsia="ja-JP"/>
                </w:rPr>
                <w:t>N/A</w:t>
              </w:r>
            </w:ins>
          </w:p>
        </w:tc>
        <w:tc>
          <w:tcPr>
            <w:tcW w:w="1266" w:type="dxa"/>
            <w:tcBorders>
              <w:top w:val="single" w:sz="4" w:space="0" w:color="auto"/>
              <w:left w:val="single" w:sz="4" w:space="0" w:color="auto"/>
              <w:bottom w:val="single" w:sz="4" w:space="0" w:color="auto"/>
              <w:right w:val="single" w:sz="4" w:space="0" w:color="auto"/>
            </w:tcBorders>
            <w:vAlign w:val="center"/>
          </w:tcPr>
          <w:p w:rsidR="00166595" w:rsidRPr="007E1F6F" w:rsidRDefault="00166595" w:rsidP="002C3368">
            <w:pPr>
              <w:pStyle w:val="TAC"/>
              <w:rPr>
                <w:ins w:id="359" w:author="Karajani Bledar 1SI1" w:date="2017-08-25T12:13:00Z"/>
                <w:rFonts w:cs="Arial"/>
                <w:lang w:eastAsia="ja-JP"/>
              </w:rPr>
            </w:pPr>
            <w:ins w:id="360" w:author="Karajani Bledar 1SI1" w:date="2017-08-25T12:13:00Z">
              <w:r w:rsidRPr="007E1F6F">
                <w:rPr>
                  <w:rFonts w:cs="Arial"/>
                  <w:lang w:eastAsia="ja-JP"/>
                </w:rPr>
                <w:t>Note 2</w:t>
              </w:r>
            </w:ins>
          </w:p>
        </w:tc>
      </w:tr>
      <w:tr w:rsidR="00166595" w:rsidRPr="007E1F6F" w:rsidTr="002C3368">
        <w:trPr>
          <w:trHeight w:val="413"/>
          <w:jc w:val="center"/>
          <w:ins w:id="361" w:author="Karajani Bledar 1SI1" w:date="2017-08-25T12:13:00Z"/>
        </w:trPr>
        <w:tc>
          <w:tcPr>
            <w:tcW w:w="2204" w:type="dxa"/>
            <w:vMerge/>
            <w:tcBorders>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62" w:author="Karajani Bledar 1SI1" w:date="2017-08-25T12:13:00Z"/>
                <w:rFonts w:cs="Arial"/>
                <w:lang w:eastAsia="ja-JP"/>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63" w:author="Karajani Bledar 1SI1" w:date="2017-08-25T12:13:00Z"/>
                <w:rFonts w:cs="Arial"/>
                <w:lang w:eastAsia="ja-JP"/>
              </w:rPr>
            </w:pPr>
            <w:ins w:id="364" w:author="Karajani Bledar 1SI1" w:date="2017-08-25T12:13:00Z">
              <w:r w:rsidRPr="007E1F6F">
                <w:rPr>
                  <w:rFonts w:cs="Arial"/>
                  <w:lang w:eastAsia="ja-JP"/>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65" w:author="Karajani Bledar 1SI1" w:date="2017-08-25T12:13:00Z"/>
                <w:rFonts w:cs="Arial"/>
                <w:lang w:eastAsia="ja-JP"/>
              </w:rPr>
            </w:pPr>
            <w:ins w:id="366" w:author="Karajani Bledar 1SI1" w:date="2017-08-25T12:13:00Z">
              <w:r w:rsidRPr="007E1F6F">
                <w:rPr>
                  <w:rFonts w:cs="Arial"/>
                  <w:lang w:eastAsia="ja-JP"/>
                </w:rPr>
                <w:t>N/A</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67" w:author="Karajani Bledar 1SI1" w:date="2017-08-25T12:13:00Z"/>
                <w:rFonts w:cs="Arial"/>
                <w:lang w:eastAsia="ja-JP"/>
              </w:rPr>
            </w:pPr>
            <w:ins w:id="368" w:author="Karajani Bledar 1SI1" w:date="2017-08-25T12:13: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69" w:author="Karajani Bledar 1SI1" w:date="2017-08-25T12:13:00Z"/>
                <w:rFonts w:cs="Arial"/>
                <w:lang w:eastAsia="ja-JP"/>
              </w:rPr>
            </w:pPr>
            <w:ins w:id="370" w:author="Karajani Bledar 1SI1" w:date="2017-08-25T12:13: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166595" w:rsidRPr="007E1F6F" w:rsidRDefault="00166595" w:rsidP="002C3368">
            <w:pPr>
              <w:pStyle w:val="TAC"/>
              <w:rPr>
                <w:ins w:id="371" w:author="Karajani Bledar 1SI1" w:date="2017-08-25T12:13:00Z"/>
                <w:rFonts w:cs="Arial"/>
                <w:lang w:eastAsia="ja-JP"/>
              </w:rPr>
            </w:pPr>
            <w:ins w:id="372" w:author="Karajani Bledar 1SI1" w:date="2017-08-25T12:13:00Z">
              <w:r w:rsidRPr="007E1F6F">
                <w:rPr>
                  <w:rFonts w:cs="Arial"/>
                  <w:lang w:eastAsia="ja-JP"/>
                </w:rPr>
                <w:t>N/A</w:t>
              </w:r>
            </w:ins>
          </w:p>
        </w:tc>
      </w:tr>
      <w:tr w:rsidR="00166595" w:rsidRPr="007E1F6F" w:rsidTr="002C3368">
        <w:trPr>
          <w:trHeight w:val="462"/>
          <w:jc w:val="center"/>
          <w:ins w:id="373" w:author="Karajani Bledar 1SI1" w:date="2017-08-25T12:13:00Z"/>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74" w:author="Karajani Bledar 1SI1" w:date="2017-08-25T12:13:00Z"/>
                <w:rFonts w:cs="Arial"/>
                <w:lang w:eastAsia="ja-JP"/>
              </w:rPr>
            </w:pPr>
            <w:ins w:id="375" w:author="Karajani Bledar 1SI1" w:date="2017-08-25T12:13:00Z">
              <w:r w:rsidRPr="007E1F6F">
                <w:rPr>
                  <w:rFonts w:cs="Arial"/>
                  <w:i/>
                  <w:lang w:eastAsia="ja-JP"/>
                </w:rPr>
                <w:t xml:space="preserve"> ( nCell[1]RB +</w:t>
              </w:r>
              <w:r w:rsidRPr="001A4911">
                <w:rPr>
                  <w:rFonts w:cs="Arial"/>
                  <w:i/>
                  <w:lang w:eastAsia="ja-JP"/>
                </w:rPr>
                <w:t>1</w:t>
              </w:r>
              <w:r w:rsidRPr="007E1F6F">
                <w:rPr>
                  <w:rFonts w:cs="Arial"/>
                  <w:lang w:eastAsia="ja-JP"/>
                </w:rPr>
                <w:t xml:space="preserve"> ) – ( </w:t>
              </w:r>
              <w:r w:rsidRPr="001A4911">
                <w:rPr>
                  <w:rFonts w:cs="Arial"/>
                  <w:i/>
                  <w:lang w:eastAsia="ja-JP"/>
                </w:rPr>
                <w:t>nCell</w:t>
              </w:r>
              <w:r w:rsidRPr="007E1F6F">
                <w:rPr>
                  <w:rFonts w:cs="Arial"/>
                  <w:i/>
                  <w:lang w:eastAsia="ja-JP"/>
                </w:rPr>
                <w:t>[…]</w:t>
              </w:r>
              <w:r w:rsidRPr="001A4911">
                <w:rPr>
                  <w:rFonts w:cs="Arial"/>
                  <w:i/>
                  <w:lang w:eastAsia="ja-JP"/>
                </w:rPr>
                <w:t>RB</w:t>
              </w:r>
              <w:r w:rsidRPr="007E1F6F">
                <w:rPr>
                  <w:rFonts w:cs="Arial"/>
                  <w:i/>
                  <w:lang w:eastAsia="ja-JP"/>
                </w:rPr>
                <w:t xml:space="preserve"> -1</w:t>
              </w:r>
              <w:r w:rsidRPr="007E1F6F">
                <w:rPr>
                  <w:rFonts w:cs="Arial"/>
                  <w:lang w:eastAsia="ja-JP"/>
                </w:rPr>
                <w:t>)</w:t>
              </w:r>
            </w:ins>
          </w:p>
          <w:p w:rsidR="00166595" w:rsidRPr="007E1F6F" w:rsidRDefault="00166595" w:rsidP="002C3368">
            <w:pPr>
              <w:pStyle w:val="TAC"/>
              <w:rPr>
                <w:ins w:id="376" w:author="Karajani Bledar 1SI1" w:date="2017-08-25T12:13:00Z"/>
                <w:rFonts w:cs="Arial"/>
                <w:lang w:eastAsia="ja-JP"/>
              </w:rPr>
            </w:pPr>
            <w:ins w:id="377" w:author="Karajani Bledar 1SI1" w:date="2017-08-25T12:13: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78" w:author="Karajani Bledar 1SI1" w:date="2017-08-25T12:13:00Z"/>
                <w:rFonts w:cs="Arial"/>
                <w:lang w:eastAsia="ja-JP"/>
              </w:rPr>
            </w:pPr>
            <w:ins w:id="379" w:author="Karajani Bledar 1SI1" w:date="2017-08-25T12:13:00Z">
              <w:r w:rsidRPr="007E1F6F">
                <w:rPr>
                  <w:rFonts w:cs="Arial"/>
                  <w:lang w:eastAsia="ja-JP"/>
                </w:rPr>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80" w:author="Karajani Bledar 1SI1" w:date="2017-08-25T12:13:00Z"/>
                <w:rFonts w:cs="Arial"/>
                <w:lang w:eastAsia="ja-JP"/>
              </w:rPr>
            </w:pPr>
            <w:ins w:id="381" w:author="Karajani Bledar 1SI1" w:date="2017-08-25T12:13:00Z">
              <w:r w:rsidRPr="007E1F6F">
                <w:rPr>
                  <w:rFonts w:cs="Arial"/>
                  <w:lang w:eastAsia="ja-JP"/>
                </w:rPr>
                <w:t>0</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82" w:author="Karajani Bledar 1SI1" w:date="2017-08-25T12:13:00Z"/>
                <w:rFonts w:cs="Arial"/>
                <w:lang w:eastAsia="ja-JP"/>
              </w:rPr>
            </w:pPr>
            <w:ins w:id="383" w:author="Karajani Bledar 1SI1" w:date="2017-08-25T12:13: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84" w:author="Karajani Bledar 1SI1" w:date="2017-08-25T12:13:00Z"/>
                <w:rFonts w:cs="Arial"/>
                <w:lang w:eastAsia="ja-JP"/>
              </w:rPr>
            </w:pPr>
            <w:ins w:id="385" w:author="Karajani Bledar 1SI1" w:date="2017-08-25T12:13: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166595" w:rsidRPr="007E1F6F" w:rsidRDefault="00166595" w:rsidP="002C3368">
            <w:pPr>
              <w:pStyle w:val="TAC"/>
              <w:rPr>
                <w:ins w:id="386" w:author="Karajani Bledar 1SI1" w:date="2017-08-25T12:13:00Z"/>
                <w:rFonts w:cs="Arial"/>
                <w:lang w:eastAsia="ja-JP"/>
              </w:rPr>
            </w:pPr>
            <w:ins w:id="387" w:author="Karajani Bledar 1SI1" w:date="2017-08-25T12:13:00Z">
              <w:r w:rsidRPr="007E1F6F">
                <w:rPr>
                  <w:rFonts w:cs="Arial"/>
                  <w:lang w:eastAsia="ja-JP"/>
                </w:rPr>
                <w:t>N/A</w:t>
              </w:r>
            </w:ins>
          </w:p>
        </w:tc>
      </w:tr>
      <w:tr w:rsidR="00166595" w:rsidRPr="007E1F6F" w:rsidTr="002C3368">
        <w:trPr>
          <w:trHeight w:val="413"/>
          <w:jc w:val="center"/>
          <w:ins w:id="388" w:author="Karajani Bledar 1SI1" w:date="2017-08-25T12:13:00Z"/>
        </w:trPr>
        <w:tc>
          <w:tcPr>
            <w:tcW w:w="2204" w:type="dxa"/>
            <w:vMerge w:val="restart"/>
            <w:tcBorders>
              <w:top w:val="single" w:sz="4" w:space="0" w:color="auto"/>
              <w:left w:val="single" w:sz="4" w:space="0" w:color="auto"/>
              <w:right w:val="single" w:sz="4" w:space="0" w:color="auto"/>
            </w:tcBorders>
            <w:shd w:val="clear" w:color="auto" w:fill="auto"/>
            <w:vAlign w:val="center"/>
          </w:tcPr>
          <w:p w:rsidR="00166595" w:rsidRPr="007E1F6F" w:rsidRDefault="00166595" w:rsidP="002C3368">
            <w:pPr>
              <w:pStyle w:val="TAC"/>
              <w:rPr>
                <w:ins w:id="389" w:author="Karajani Bledar 1SI1" w:date="2017-08-25T12:13:00Z"/>
                <w:rFonts w:cs="Arial"/>
                <w:i/>
                <w:lang w:eastAsia="ja-JP"/>
              </w:rPr>
            </w:pPr>
            <w:ins w:id="390" w:author="Karajani Bledar 1SI1" w:date="2017-08-25T12:13:00Z">
              <w:r w:rsidRPr="007E1F6F">
                <w:rPr>
                  <w:rFonts w:cs="Arial"/>
                  <w:i/>
                  <w:lang w:eastAsia="ja-JP"/>
                </w:rPr>
                <w:t>nCell[…]RB</w:t>
              </w:r>
            </w:ins>
          </w:p>
          <w:p w:rsidR="00166595" w:rsidRPr="007E1F6F" w:rsidRDefault="00166595" w:rsidP="002C3368">
            <w:pPr>
              <w:pStyle w:val="TAC"/>
              <w:rPr>
                <w:ins w:id="391" w:author="Karajani Bledar 1SI1" w:date="2017-08-25T12:13:00Z"/>
                <w:rFonts w:cs="Arial"/>
                <w:lang w:eastAsia="ja-JP"/>
              </w:rPr>
            </w:pPr>
            <w:ins w:id="392" w:author="Karajani Bledar 1SI1" w:date="2017-08-25T12:13: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93" w:author="Karajani Bledar 1SI1" w:date="2017-08-25T12:13:00Z"/>
                <w:rFonts w:cs="Arial"/>
                <w:lang w:eastAsia="ja-JP"/>
              </w:rPr>
            </w:pPr>
            <w:ins w:id="394" w:author="Karajani Bledar 1SI1" w:date="2017-08-25T12:13:00Z">
              <w:r w:rsidRPr="007E1F6F">
                <w:rPr>
                  <w:rFonts w:cs="Arial"/>
                  <w:lang w:eastAsia="ja-JP"/>
                </w:rPr>
                <w:t>0 (Note 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95" w:author="Karajani Bledar 1SI1" w:date="2017-08-25T12:13:00Z"/>
                <w:rFonts w:cs="Arial"/>
                <w:lang w:eastAsia="ja-JP"/>
              </w:rPr>
            </w:pPr>
            <w:ins w:id="396" w:author="Karajani Bledar 1SI1" w:date="2017-08-25T12:13:00Z">
              <w:r w:rsidRPr="007E1F6F">
                <w:rPr>
                  <w:rFonts w:cs="Arial"/>
                  <w:lang w:eastAsia="ja-JP"/>
                </w:rPr>
                <w:t>0 (Note 3)</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97" w:author="Karajani Bledar 1SI1" w:date="2017-08-25T12:13:00Z"/>
                <w:rFonts w:cs="Arial"/>
                <w:lang w:eastAsia="ja-JP"/>
              </w:rPr>
            </w:pPr>
            <w:ins w:id="398" w:author="Karajani Bledar 1SI1" w:date="2017-08-25T12:13:00Z">
              <w:r w:rsidRPr="007E1F6F">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399" w:author="Karajani Bledar 1SI1" w:date="2017-08-25T12:13:00Z"/>
                <w:rFonts w:cs="Arial"/>
                <w:lang w:eastAsia="ja-JP"/>
              </w:rPr>
            </w:pPr>
            <w:ins w:id="400" w:author="Karajani Bledar 1SI1" w:date="2017-08-25T12:13:00Z">
              <w:r w:rsidRPr="007E1F6F">
                <w:rPr>
                  <w:rFonts w:cs="Arial"/>
                  <w:lang w:eastAsia="ja-JP"/>
                </w:rPr>
                <w:t>N/A</w:t>
              </w:r>
            </w:ins>
          </w:p>
        </w:tc>
        <w:tc>
          <w:tcPr>
            <w:tcW w:w="1266" w:type="dxa"/>
            <w:tcBorders>
              <w:top w:val="single" w:sz="4" w:space="0" w:color="auto"/>
              <w:left w:val="single" w:sz="4" w:space="0" w:color="auto"/>
              <w:bottom w:val="single" w:sz="4" w:space="0" w:color="auto"/>
              <w:right w:val="single" w:sz="4" w:space="0" w:color="auto"/>
            </w:tcBorders>
            <w:vAlign w:val="center"/>
          </w:tcPr>
          <w:p w:rsidR="00166595" w:rsidRPr="007E1F6F" w:rsidRDefault="00166595" w:rsidP="002C3368">
            <w:pPr>
              <w:pStyle w:val="TAC"/>
              <w:rPr>
                <w:ins w:id="401" w:author="Karajani Bledar 1SI1" w:date="2017-08-25T12:13:00Z"/>
                <w:rFonts w:cs="Arial"/>
                <w:lang w:eastAsia="ja-JP"/>
              </w:rPr>
            </w:pPr>
            <w:ins w:id="402" w:author="Karajani Bledar 1SI1" w:date="2017-08-25T12:13:00Z">
              <w:r w:rsidRPr="007E1F6F">
                <w:rPr>
                  <w:rFonts w:cs="Arial"/>
                  <w:lang w:eastAsia="ja-JP"/>
                </w:rPr>
                <w:t>Note 2</w:t>
              </w:r>
            </w:ins>
          </w:p>
        </w:tc>
      </w:tr>
      <w:tr w:rsidR="00166595" w:rsidRPr="007E1F6F" w:rsidTr="002C3368">
        <w:trPr>
          <w:trHeight w:val="413"/>
          <w:jc w:val="center"/>
          <w:ins w:id="403" w:author="Karajani Bledar 1SI1" w:date="2017-08-25T12:13:00Z"/>
        </w:trPr>
        <w:tc>
          <w:tcPr>
            <w:tcW w:w="2204" w:type="dxa"/>
            <w:vMerge/>
            <w:tcBorders>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04" w:author="Karajani Bledar 1SI1" w:date="2017-08-25T12:13:00Z"/>
                <w:rFonts w:cs="Arial"/>
                <w:lang w:eastAsia="ja-JP"/>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05" w:author="Karajani Bledar 1SI1" w:date="2017-08-25T12:13:00Z"/>
                <w:rFonts w:cs="Arial"/>
                <w:lang w:eastAsia="ja-JP"/>
              </w:rPr>
            </w:pPr>
            <w:ins w:id="406" w:author="Karajani Bledar 1SI1" w:date="2017-08-25T12:13:00Z">
              <w:r w:rsidRPr="007E1F6F">
                <w:rPr>
                  <w:rFonts w:cs="Arial"/>
                  <w:lang w:eastAsia="ja-JP"/>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07" w:author="Karajani Bledar 1SI1" w:date="2017-08-25T12:13:00Z"/>
                <w:rFonts w:cs="Arial"/>
                <w:lang w:eastAsia="ja-JP"/>
              </w:rPr>
            </w:pPr>
            <w:ins w:id="408" w:author="Karajani Bledar 1SI1" w:date="2017-08-25T12:13:00Z">
              <w:r w:rsidRPr="007E1F6F">
                <w:rPr>
                  <w:rFonts w:cs="Arial"/>
                  <w:lang w:eastAsia="ja-JP"/>
                </w:rPr>
                <w:t>N/A</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09" w:author="Karajani Bledar 1SI1" w:date="2017-08-25T12:13:00Z"/>
                <w:rFonts w:cs="Arial"/>
                <w:lang w:eastAsia="ja-JP"/>
              </w:rPr>
            </w:pPr>
            <w:ins w:id="410" w:author="Karajani Bledar 1SI1" w:date="2017-08-25T12:13: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11" w:author="Karajani Bledar 1SI1" w:date="2017-08-25T12:13:00Z"/>
                <w:rFonts w:cs="Arial"/>
                <w:lang w:eastAsia="ja-JP"/>
              </w:rPr>
            </w:pPr>
            <w:ins w:id="412" w:author="Karajani Bledar 1SI1" w:date="2017-08-25T12:13: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166595" w:rsidRPr="007E1F6F" w:rsidRDefault="00166595" w:rsidP="002C3368">
            <w:pPr>
              <w:pStyle w:val="TAC"/>
              <w:rPr>
                <w:ins w:id="413" w:author="Karajani Bledar 1SI1" w:date="2017-08-25T12:13:00Z"/>
                <w:rFonts w:cs="Arial"/>
                <w:lang w:eastAsia="ja-JP"/>
              </w:rPr>
            </w:pPr>
            <w:ins w:id="414" w:author="Karajani Bledar 1SI1" w:date="2017-08-25T12:13:00Z">
              <w:r w:rsidRPr="007E1F6F">
                <w:rPr>
                  <w:rFonts w:cs="Arial"/>
                  <w:lang w:eastAsia="ja-JP"/>
                </w:rPr>
                <w:t>N/A</w:t>
              </w:r>
            </w:ins>
          </w:p>
        </w:tc>
      </w:tr>
      <w:tr w:rsidR="00166595" w:rsidRPr="007E1F6F" w:rsidTr="002C3368">
        <w:trPr>
          <w:trHeight w:val="462"/>
          <w:jc w:val="center"/>
          <w:ins w:id="415" w:author="Karajani Bledar 1SI1" w:date="2017-08-25T12:13:00Z"/>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16" w:author="Karajani Bledar 1SI1" w:date="2017-08-25T12:13:00Z"/>
                <w:rFonts w:cs="Arial"/>
                <w:lang w:eastAsia="ja-JP"/>
              </w:rPr>
            </w:pPr>
            <w:ins w:id="417" w:author="Karajani Bledar 1SI1" w:date="2017-08-25T12:13:00Z">
              <w:r w:rsidRPr="007E1F6F">
                <w:rPr>
                  <w:rFonts w:cs="Arial"/>
                  <w:i/>
                  <w:lang w:eastAsia="ja-JP"/>
                </w:rPr>
                <w:t>( nCell[...]RB +1</w:t>
              </w:r>
              <w:r w:rsidRPr="007E1F6F">
                <w:rPr>
                  <w:rFonts w:cs="Arial"/>
                  <w:lang w:eastAsia="ja-JP"/>
                </w:rPr>
                <w:t xml:space="preserve"> ) – </w:t>
              </w:r>
              <w:r w:rsidRPr="007E1F6F">
                <w:rPr>
                  <w:rFonts w:cs="Arial"/>
                  <w:lang w:eastAsia="ja-JP"/>
                </w:rPr>
                <w:br/>
                <w:t xml:space="preserve">( </w:t>
              </w:r>
              <w:r w:rsidRPr="007E1F6F">
                <w:rPr>
                  <w:rFonts w:cs="Arial"/>
                  <w:i/>
                  <w:lang w:eastAsia="ja-JP"/>
                </w:rPr>
                <w:t>nCell[N]RB -1</w:t>
              </w:r>
              <w:r w:rsidRPr="007E1F6F">
                <w:rPr>
                  <w:rFonts w:cs="Arial"/>
                  <w:lang w:eastAsia="ja-JP"/>
                </w:rPr>
                <w:t>)</w:t>
              </w:r>
            </w:ins>
          </w:p>
          <w:p w:rsidR="00166595" w:rsidRPr="007E1F6F" w:rsidRDefault="00166595" w:rsidP="002C3368">
            <w:pPr>
              <w:pStyle w:val="TAC"/>
              <w:rPr>
                <w:ins w:id="418" w:author="Karajani Bledar 1SI1" w:date="2017-08-25T12:13:00Z"/>
                <w:rFonts w:cs="Arial"/>
                <w:lang w:eastAsia="ja-JP"/>
              </w:rPr>
            </w:pPr>
            <w:ins w:id="419" w:author="Karajani Bledar 1SI1" w:date="2017-08-25T12:13: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20" w:author="Karajani Bledar 1SI1" w:date="2017-08-25T12:13:00Z"/>
                <w:rFonts w:cs="Arial"/>
                <w:lang w:eastAsia="ja-JP"/>
              </w:rPr>
            </w:pPr>
            <w:ins w:id="421" w:author="Karajani Bledar 1SI1" w:date="2017-08-25T12:13:00Z">
              <w:r w:rsidRPr="007E1F6F">
                <w:rPr>
                  <w:rFonts w:cs="Arial"/>
                  <w:lang w:eastAsia="ja-JP"/>
                </w:rPr>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22" w:author="Karajani Bledar 1SI1" w:date="2017-08-25T12:13:00Z"/>
                <w:rFonts w:cs="Arial"/>
                <w:lang w:eastAsia="ja-JP"/>
              </w:rPr>
            </w:pPr>
            <w:ins w:id="423" w:author="Karajani Bledar 1SI1" w:date="2017-08-25T12:13:00Z">
              <w:r w:rsidRPr="007E1F6F">
                <w:rPr>
                  <w:rFonts w:cs="Arial"/>
                  <w:lang w:eastAsia="ja-JP"/>
                </w:rPr>
                <w:t>0</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24" w:author="Karajani Bledar 1SI1" w:date="2017-08-25T12:13:00Z"/>
                <w:rFonts w:cs="Arial"/>
                <w:lang w:eastAsia="ja-JP"/>
              </w:rPr>
            </w:pPr>
            <w:ins w:id="425" w:author="Karajani Bledar 1SI1" w:date="2017-08-25T12:13: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26" w:author="Karajani Bledar 1SI1" w:date="2017-08-25T12:13:00Z"/>
                <w:rFonts w:cs="Arial"/>
                <w:lang w:eastAsia="ja-JP"/>
              </w:rPr>
            </w:pPr>
            <w:ins w:id="427" w:author="Karajani Bledar 1SI1" w:date="2017-08-25T12:13: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166595" w:rsidRPr="007E1F6F" w:rsidRDefault="00166595" w:rsidP="002C3368">
            <w:pPr>
              <w:pStyle w:val="TAC"/>
              <w:rPr>
                <w:ins w:id="428" w:author="Karajani Bledar 1SI1" w:date="2017-08-25T12:13:00Z"/>
                <w:rFonts w:cs="Arial"/>
                <w:lang w:eastAsia="ja-JP"/>
              </w:rPr>
            </w:pPr>
            <w:ins w:id="429" w:author="Karajani Bledar 1SI1" w:date="2017-08-25T12:13:00Z">
              <w:r w:rsidRPr="007E1F6F">
                <w:rPr>
                  <w:rFonts w:cs="Arial"/>
                  <w:lang w:eastAsia="ja-JP"/>
                </w:rPr>
                <w:t>N/A</w:t>
              </w:r>
            </w:ins>
          </w:p>
        </w:tc>
      </w:tr>
      <w:tr w:rsidR="00166595" w:rsidRPr="007E1F6F" w:rsidTr="002C3368">
        <w:trPr>
          <w:trHeight w:val="413"/>
          <w:jc w:val="center"/>
          <w:ins w:id="430" w:author="Karajani Bledar 1SI1" w:date="2017-08-25T12:13:00Z"/>
        </w:trPr>
        <w:tc>
          <w:tcPr>
            <w:tcW w:w="2204" w:type="dxa"/>
            <w:vMerge w:val="restart"/>
            <w:tcBorders>
              <w:top w:val="single" w:sz="4" w:space="0" w:color="auto"/>
              <w:left w:val="single" w:sz="4" w:space="0" w:color="auto"/>
              <w:right w:val="single" w:sz="4" w:space="0" w:color="auto"/>
            </w:tcBorders>
            <w:shd w:val="clear" w:color="auto" w:fill="auto"/>
            <w:vAlign w:val="center"/>
          </w:tcPr>
          <w:p w:rsidR="00166595" w:rsidRPr="007E1F6F" w:rsidRDefault="00166595" w:rsidP="002C3368">
            <w:pPr>
              <w:pStyle w:val="TAC"/>
              <w:rPr>
                <w:ins w:id="431" w:author="Karajani Bledar 1SI1" w:date="2017-08-25T12:13:00Z"/>
                <w:rFonts w:cs="Arial"/>
                <w:i/>
                <w:lang w:eastAsia="ja-JP"/>
              </w:rPr>
            </w:pPr>
            <w:ins w:id="432" w:author="Karajani Bledar 1SI1" w:date="2017-08-25T12:13:00Z">
              <w:r w:rsidRPr="007E1F6F">
                <w:rPr>
                  <w:rFonts w:cs="Arial"/>
                  <w:i/>
                  <w:lang w:eastAsia="ja-JP"/>
                </w:rPr>
                <w:t>nCell[N]RB</w:t>
              </w:r>
            </w:ins>
          </w:p>
          <w:p w:rsidR="00166595" w:rsidRPr="007E1F6F" w:rsidRDefault="00166595" w:rsidP="002C3368">
            <w:pPr>
              <w:pStyle w:val="TAC"/>
              <w:rPr>
                <w:ins w:id="433" w:author="Karajani Bledar 1SI1" w:date="2017-08-25T12:13:00Z"/>
                <w:rFonts w:cs="Arial"/>
                <w:lang w:eastAsia="ja-JP"/>
              </w:rPr>
            </w:pPr>
            <w:ins w:id="434" w:author="Karajani Bledar 1SI1" w:date="2017-08-25T12:13: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35" w:author="Karajani Bledar 1SI1" w:date="2017-08-25T12:13:00Z"/>
                <w:rFonts w:cs="Arial"/>
                <w:lang w:eastAsia="ja-JP"/>
              </w:rPr>
            </w:pPr>
            <w:ins w:id="436" w:author="Karajani Bledar 1SI1" w:date="2017-08-25T12:13:00Z">
              <w:r w:rsidRPr="007E1F6F">
                <w:rPr>
                  <w:rFonts w:cs="Arial"/>
                  <w:lang w:eastAsia="ja-JP"/>
                </w:rPr>
                <w:t>0 (Note 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37" w:author="Karajani Bledar 1SI1" w:date="2017-08-25T12:13:00Z"/>
                <w:rFonts w:cs="Arial"/>
                <w:lang w:eastAsia="ja-JP"/>
              </w:rPr>
            </w:pPr>
            <w:ins w:id="438" w:author="Karajani Bledar 1SI1" w:date="2017-08-25T12:13:00Z">
              <w:r w:rsidRPr="007E1F6F">
                <w:rPr>
                  <w:rFonts w:cs="Arial"/>
                  <w:lang w:eastAsia="ja-JP"/>
                </w:rPr>
                <w:t>0 (Note 3)</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39" w:author="Karajani Bledar 1SI1" w:date="2017-08-25T12:13:00Z"/>
                <w:rFonts w:cs="Arial"/>
                <w:lang w:eastAsia="ja-JP"/>
              </w:rPr>
            </w:pPr>
            <w:ins w:id="440" w:author="Karajani Bledar 1SI1" w:date="2017-08-25T12:13:00Z">
              <w:r w:rsidRPr="007E1F6F">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41" w:author="Karajani Bledar 1SI1" w:date="2017-08-25T12:13:00Z"/>
                <w:rFonts w:cs="Arial"/>
                <w:lang w:eastAsia="ja-JP"/>
              </w:rPr>
            </w:pPr>
            <w:ins w:id="442" w:author="Karajani Bledar 1SI1" w:date="2017-08-25T12:13:00Z">
              <w:r w:rsidRPr="007E1F6F">
                <w:rPr>
                  <w:rFonts w:cs="Arial"/>
                  <w:lang w:eastAsia="ja-JP"/>
                </w:rPr>
                <w:t>N/A</w:t>
              </w:r>
            </w:ins>
          </w:p>
        </w:tc>
        <w:tc>
          <w:tcPr>
            <w:tcW w:w="1266" w:type="dxa"/>
            <w:tcBorders>
              <w:top w:val="single" w:sz="4" w:space="0" w:color="auto"/>
              <w:left w:val="single" w:sz="4" w:space="0" w:color="auto"/>
              <w:bottom w:val="single" w:sz="4" w:space="0" w:color="auto"/>
              <w:right w:val="single" w:sz="4" w:space="0" w:color="auto"/>
            </w:tcBorders>
            <w:vAlign w:val="center"/>
          </w:tcPr>
          <w:p w:rsidR="00166595" w:rsidRPr="007E1F6F" w:rsidRDefault="00166595" w:rsidP="002C3368">
            <w:pPr>
              <w:pStyle w:val="TAC"/>
              <w:rPr>
                <w:ins w:id="443" w:author="Karajani Bledar 1SI1" w:date="2017-08-25T12:13:00Z"/>
                <w:rFonts w:cs="Arial"/>
                <w:lang w:eastAsia="ja-JP"/>
              </w:rPr>
            </w:pPr>
            <w:ins w:id="444" w:author="Karajani Bledar 1SI1" w:date="2017-08-25T12:13:00Z">
              <w:r w:rsidRPr="007E1F6F">
                <w:rPr>
                  <w:rFonts w:cs="Arial"/>
                  <w:lang w:eastAsia="ja-JP"/>
                </w:rPr>
                <w:t>Note 2</w:t>
              </w:r>
            </w:ins>
          </w:p>
        </w:tc>
      </w:tr>
      <w:tr w:rsidR="00166595" w:rsidRPr="007E1F6F" w:rsidTr="002C3368">
        <w:trPr>
          <w:trHeight w:val="413"/>
          <w:jc w:val="center"/>
          <w:ins w:id="445" w:author="Karajani Bledar 1SI1" w:date="2017-08-25T12:13:00Z"/>
        </w:trPr>
        <w:tc>
          <w:tcPr>
            <w:tcW w:w="2204" w:type="dxa"/>
            <w:vMerge/>
            <w:tcBorders>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46" w:author="Karajani Bledar 1SI1" w:date="2017-08-25T12:13:00Z"/>
                <w:rFonts w:cs="Arial"/>
                <w:lang w:eastAsia="ja-JP"/>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47" w:author="Karajani Bledar 1SI1" w:date="2017-08-25T12:13:00Z"/>
                <w:rFonts w:cs="Arial"/>
                <w:lang w:eastAsia="ja-JP"/>
              </w:rPr>
            </w:pPr>
            <w:ins w:id="448" w:author="Karajani Bledar 1SI1" w:date="2017-08-25T12:13:00Z">
              <w:r w:rsidRPr="007E1F6F">
                <w:rPr>
                  <w:rFonts w:cs="Arial"/>
                  <w:lang w:eastAsia="ja-JP"/>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49" w:author="Karajani Bledar 1SI1" w:date="2017-08-25T12:13:00Z"/>
                <w:rFonts w:cs="Arial"/>
                <w:lang w:eastAsia="ja-JP"/>
              </w:rPr>
            </w:pPr>
            <w:ins w:id="450" w:author="Karajani Bledar 1SI1" w:date="2017-08-25T12:13:00Z">
              <w:r w:rsidRPr="007E1F6F">
                <w:rPr>
                  <w:rFonts w:cs="Arial"/>
                  <w:lang w:eastAsia="ja-JP"/>
                </w:rPr>
                <w:t>N/A</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51" w:author="Karajani Bledar 1SI1" w:date="2017-08-25T12:13:00Z"/>
                <w:rFonts w:cs="Arial"/>
                <w:lang w:eastAsia="ja-JP"/>
              </w:rPr>
            </w:pPr>
            <w:ins w:id="452" w:author="Karajani Bledar 1SI1" w:date="2017-08-25T12:13: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53" w:author="Karajani Bledar 1SI1" w:date="2017-08-25T12:13:00Z"/>
                <w:rFonts w:cs="Arial"/>
                <w:lang w:eastAsia="ja-JP"/>
              </w:rPr>
            </w:pPr>
            <w:ins w:id="454" w:author="Karajani Bledar 1SI1" w:date="2017-08-25T12:13: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166595" w:rsidRPr="007E1F6F" w:rsidRDefault="00166595" w:rsidP="002C3368">
            <w:pPr>
              <w:pStyle w:val="TAC"/>
              <w:rPr>
                <w:ins w:id="455" w:author="Karajani Bledar 1SI1" w:date="2017-08-25T12:13:00Z"/>
                <w:rFonts w:cs="Arial"/>
                <w:lang w:eastAsia="ja-JP"/>
              </w:rPr>
            </w:pPr>
            <w:ins w:id="456" w:author="Karajani Bledar 1SI1" w:date="2017-08-25T12:13:00Z">
              <w:r w:rsidRPr="007E1F6F">
                <w:rPr>
                  <w:rFonts w:cs="Arial"/>
                  <w:lang w:eastAsia="ja-JP"/>
                </w:rPr>
                <w:t>N/A</w:t>
              </w:r>
            </w:ins>
          </w:p>
        </w:tc>
      </w:tr>
      <w:tr w:rsidR="00166595" w:rsidRPr="007E1F6F" w:rsidTr="002C3368">
        <w:trPr>
          <w:trHeight w:val="462"/>
          <w:jc w:val="center"/>
          <w:ins w:id="457" w:author="Karajani Bledar 1SI1" w:date="2017-08-25T12:13:00Z"/>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58" w:author="Karajani Bledar 1SI1" w:date="2017-08-25T12:13:00Z"/>
                <w:rFonts w:cs="Arial"/>
                <w:lang w:eastAsia="ja-JP"/>
              </w:rPr>
            </w:pPr>
            <w:ins w:id="459" w:author="Karajani Bledar 1SI1" w:date="2017-08-25T12:13:00Z">
              <w:r w:rsidRPr="007E1F6F">
                <w:rPr>
                  <w:rFonts w:cs="Arial"/>
                  <w:i/>
                  <w:lang w:eastAsia="ja-JP"/>
                </w:rPr>
                <w:t>( nCell[N]RB+1</w:t>
              </w:r>
              <w:r>
                <w:rPr>
                  <w:rFonts w:cs="Arial"/>
                  <w:lang w:eastAsia="ja-JP"/>
                </w:rPr>
                <w:t xml:space="preserve"> ) – 24</w:t>
              </w:r>
            </w:ins>
          </w:p>
          <w:p w:rsidR="00166595" w:rsidRPr="007E1F6F" w:rsidRDefault="00166595" w:rsidP="002C3368">
            <w:pPr>
              <w:pStyle w:val="TAC"/>
              <w:rPr>
                <w:ins w:id="460" w:author="Karajani Bledar 1SI1" w:date="2017-08-25T12:13:00Z"/>
                <w:rFonts w:cs="Arial"/>
                <w:lang w:eastAsia="ja-JP"/>
              </w:rPr>
            </w:pPr>
            <w:ins w:id="461" w:author="Karajani Bledar 1SI1" w:date="2017-08-25T12:13:00Z">
              <w:r w:rsidRPr="007E1F6F">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62" w:author="Karajani Bledar 1SI1" w:date="2017-08-25T12:13:00Z"/>
                <w:rFonts w:cs="Arial"/>
                <w:lang w:eastAsia="ja-JP"/>
              </w:rPr>
            </w:pPr>
            <w:ins w:id="463" w:author="Karajani Bledar 1SI1" w:date="2017-08-25T12:13:00Z">
              <w:r w:rsidRPr="007E1F6F">
                <w:rPr>
                  <w:rFonts w:cs="Arial"/>
                  <w:lang w:eastAsia="ja-JP"/>
                </w:rPr>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64" w:author="Karajani Bledar 1SI1" w:date="2017-08-25T12:13:00Z"/>
                <w:rFonts w:cs="Arial"/>
                <w:lang w:eastAsia="ja-JP"/>
              </w:rPr>
            </w:pPr>
            <w:ins w:id="465" w:author="Karajani Bledar 1SI1" w:date="2017-08-25T12:13:00Z">
              <w:r w:rsidRPr="007E1F6F">
                <w:rPr>
                  <w:rFonts w:cs="Arial"/>
                  <w:lang w:eastAsia="ja-JP"/>
                </w:rPr>
                <w:t>0</w:t>
              </w:r>
            </w:ins>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66" w:author="Karajani Bledar 1SI1" w:date="2017-08-25T12:13:00Z"/>
                <w:rFonts w:cs="Arial"/>
                <w:lang w:eastAsia="ja-JP"/>
              </w:rPr>
            </w:pPr>
            <w:ins w:id="467" w:author="Karajani Bledar 1SI1" w:date="2017-08-25T12:13:00Z">
              <w:r w:rsidRPr="007E1F6F">
                <w:rPr>
                  <w:rFonts w:cs="Arial"/>
                  <w:lang w:eastAsia="ja-JP"/>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66595" w:rsidRPr="007E1F6F" w:rsidRDefault="00166595" w:rsidP="002C3368">
            <w:pPr>
              <w:pStyle w:val="TAC"/>
              <w:rPr>
                <w:ins w:id="468" w:author="Karajani Bledar 1SI1" w:date="2017-08-25T12:13:00Z"/>
                <w:rFonts w:cs="Arial"/>
                <w:lang w:eastAsia="ja-JP"/>
              </w:rPr>
            </w:pPr>
            <w:ins w:id="469" w:author="Karajani Bledar 1SI1" w:date="2017-08-25T12:13:00Z">
              <w:r w:rsidRPr="007E1F6F">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rsidR="00166595" w:rsidRPr="007E1F6F" w:rsidRDefault="00166595" w:rsidP="002C3368">
            <w:pPr>
              <w:pStyle w:val="TAC"/>
              <w:rPr>
                <w:ins w:id="470" w:author="Karajani Bledar 1SI1" w:date="2017-08-25T12:13:00Z"/>
                <w:rFonts w:cs="Arial"/>
                <w:lang w:eastAsia="ja-JP"/>
              </w:rPr>
            </w:pPr>
            <w:ins w:id="471" w:author="Karajani Bledar 1SI1" w:date="2017-08-25T12:13:00Z">
              <w:r w:rsidRPr="007E1F6F">
                <w:rPr>
                  <w:rFonts w:cs="Arial"/>
                  <w:lang w:eastAsia="ja-JP"/>
                </w:rPr>
                <w:t>N/A</w:t>
              </w:r>
            </w:ins>
          </w:p>
        </w:tc>
      </w:tr>
      <w:tr w:rsidR="00166595" w:rsidRPr="007E1F6F" w:rsidTr="002C3368">
        <w:trPr>
          <w:trHeight w:val="120"/>
          <w:jc w:val="center"/>
          <w:ins w:id="472" w:author="Karajani Bledar 1SI1" w:date="2017-08-25T12:13:00Z"/>
        </w:trPr>
        <w:tc>
          <w:tcPr>
            <w:tcW w:w="8487" w:type="dxa"/>
            <w:gridSpan w:val="6"/>
            <w:tcBorders>
              <w:top w:val="single" w:sz="4" w:space="0" w:color="auto"/>
              <w:left w:val="single" w:sz="4" w:space="0" w:color="auto"/>
              <w:bottom w:val="single" w:sz="4" w:space="0" w:color="auto"/>
              <w:right w:val="single" w:sz="4" w:space="0" w:color="auto"/>
            </w:tcBorders>
            <w:shd w:val="clear" w:color="auto" w:fill="auto"/>
          </w:tcPr>
          <w:p w:rsidR="00166595" w:rsidRPr="007E1F6F" w:rsidRDefault="00166595" w:rsidP="002C3368">
            <w:pPr>
              <w:pStyle w:val="TAN"/>
              <w:rPr>
                <w:ins w:id="473" w:author="Karajani Bledar 1SI1" w:date="2017-08-25T12:13:00Z"/>
                <w:rFonts w:cs="Arial"/>
                <w:lang w:eastAsia="ja-JP"/>
              </w:rPr>
            </w:pPr>
            <w:ins w:id="474" w:author="Karajani Bledar 1SI1" w:date="2017-08-25T12:13:00Z">
              <w:r w:rsidRPr="007E1F6F">
                <w:rPr>
                  <w:rFonts w:cs="Arial"/>
                  <w:lang w:eastAsia="ja-JP"/>
                </w:rPr>
                <w:t>Note 1:</w:t>
              </w:r>
              <w:r w:rsidRPr="007E1F6F">
                <w:rPr>
                  <w:rFonts w:cs="Arial"/>
                  <w:lang w:eastAsia="ja-JP"/>
                </w:rPr>
                <w:tab/>
                <w:t xml:space="preserve">These physical resource blocks </w:t>
              </w:r>
              <w:proofErr w:type="gramStart"/>
              <w:r w:rsidRPr="007E1F6F">
                <w:rPr>
                  <w:rFonts w:cs="Arial"/>
                  <w:lang w:eastAsia="ja-JP"/>
                </w:rPr>
                <w:t>are assigned</w:t>
              </w:r>
              <w:proofErr w:type="gramEnd"/>
              <w:r w:rsidRPr="007E1F6F">
                <w:rPr>
                  <w:rFonts w:cs="Arial"/>
                  <w:lang w:eastAsia="ja-JP"/>
                </w:rPr>
                <w:t xml:space="preserve"> to an arbitrary number of virtual UEs with one PDSCH per virtual UE; the data transmitted over the OCNG PDSCHs shall be uncorrelated QPSK modulated pseudo random data</w:t>
              </w:r>
              <w:r w:rsidRPr="007E1F6F">
                <w:rPr>
                  <w:rFonts w:cs="Arial"/>
                  <w:szCs w:val="16"/>
                  <w:lang w:eastAsia="ja-JP"/>
                </w:rPr>
                <w:t>.</w:t>
              </w:r>
              <w:r w:rsidRPr="007E1F6F">
                <w:rPr>
                  <w:rFonts w:cs="Arial"/>
                  <w:lang w:eastAsia="ja-JP"/>
                </w:rPr>
                <w:t xml:space="preserve"> The parameter </w:t>
              </w:r>
            </w:ins>
            <w:ins w:id="475" w:author="Karajani Bledar 1SI1" w:date="2017-08-25T12:13:00Z">
              <w:r w:rsidRPr="007E1F6F">
                <w:rPr>
                  <w:rFonts w:cs="Arial"/>
                  <w:position w:val="-10"/>
                  <w:lang w:eastAsia="ja-JP"/>
                </w:rPr>
                <w:object w:dxaOrig="480" w:dyaOrig="340">
                  <v:shape id="_x0000_i1062" type="#_x0000_t75" style="width:23.8pt;height:17.15pt" o:ole="">
                    <v:imagedata r:id="rId28" o:title=""/>
                  </v:shape>
                  <o:OLEObject Type="Embed" ProgID="Equation.3" ShapeID="_x0000_i1062" DrawAspect="Content" ObjectID="_1565171940" r:id="rId59"/>
                </w:object>
              </w:r>
            </w:ins>
            <w:proofErr w:type="gramStart"/>
            <w:ins w:id="476" w:author="Karajani Bledar 1SI1" w:date="2017-08-25T12:13:00Z">
              <w:r w:rsidRPr="007E1F6F">
                <w:rPr>
                  <w:rFonts w:cs="Arial"/>
                  <w:lang w:eastAsia="ja-JP"/>
                </w:rPr>
                <w:t>is used</w:t>
              </w:r>
              <w:proofErr w:type="gramEnd"/>
              <w:r w:rsidRPr="007E1F6F">
                <w:rPr>
                  <w:rFonts w:cs="Arial"/>
                  <w:lang w:eastAsia="ja-JP"/>
                </w:rPr>
                <w:t xml:space="preserve"> to scale the power of PDSCH. </w:t>
              </w:r>
              <w:r w:rsidRPr="007E1F6F">
                <w:rPr>
                  <w:rFonts w:cs="Arial"/>
                  <w:lang w:eastAsia="ja-JP"/>
                </w:rPr>
                <w:br/>
                <w:t>If two or more transmit antennas with CRS are used in the test, the PDSCH part of OCNG shall be transmitted to the virtual users by all the transmit antennas with CRS and according to the antenna transmission mode 2. The parameter</w:t>
              </w:r>
            </w:ins>
            <w:ins w:id="477" w:author="Karajani Bledar 1SI1" w:date="2017-08-25T12:13:00Z">
              <w:r w:rsidRPr="007E1F6F">
                <w:rPr>
                  <w:rFonts w:cs="Arial"/>
                  <w:position w:val="-10"/>
                  <w:lang w:eastAsia="ja-JP"/>
                </w:rPr>
                <w:object w:dxaOrig="480" w:dyaOrig="340">
                  <v:shape id="_x0000_i1063" type="#_x0000_t75" style="width:23.8pt;height:17.15pt" o:ole="">
                    <v:imagedata r:id="rId28" o:title=""/>
                  </v:shape>
                  <o:OLEObject Type="Embed" ProgID="Equation.3" ShapeID="_x0000_i1063" DrawAspect="Content" ObjectID="_1565171941" r:id="rId60"/>
                </w:object>
              </w:r>
            </w:ins>
            <w:ins w:id="478" w:author="Karajani Bledar 1SI1" w:date="2017-08-25T12:13:00Z">
              <w:r w:rsidRPr="007E1F6F">
                <w:rPr>
                  <w:rFonts w:cs="Arial"/>
                  <w:lang w:eastAsia="ja-JP"/>
                </w:rPr>
                <w:t xml:space="preserve"> applies to each antenna port separately, so the transmit power of the PDSCH part of OCNG</w:t>
              </w:r>
              <w:r w:rsidRPr="007E1F6F" w:rsidDel="001E7E23">
                <w:rPr>
                  <w:rFonts w:cs="Arial"/>
                  <w:lang w:eastAsia="ja-JP"/>
                </w:rPr>
                <w:t xml:space="preserve"> </w:t>
              </w:r>
              <w:r w:rsidRPr="007E1F6F">
                <w:rPr>
                  <w:rFonts w:cs="Arial"/>
                  <w:lang w:eastAsia="ja-JP"/>
                </w:rPr>
                <w:t xml:space="preserve">is equal between all the transmit antennas with CRS used in the test. The antenna transmission modes </w:t>
              </w:r>
              <w:proofErr w:type="gramStart"/>
              <w:r w:rsidRPr="007E1F6F">
                <w:rPr>
                  <w:rFonts w:cs="Arial"/>
                  <w:lang w:eastAsia="ja-JP"/>
                </w:rPr>
                <w:t>are specified</w:t>
              </w:r>
              <w:proofErr w:type="gramEnd"/>
              <w:r w:rsidRPr="007E1F6F">
                <w:rPr>
                  <w:rFonts w:cs="Arial"/>
                  <w:lang w:eastAsia="ja-JP"/>
                </w:rPr>
                <w:t xml:space="preserve"> in clause 7.1 in TS 36.213.</w:t>
              </w:r>
            </w:ins>
          </w:p>
          <w:p w:rsidR="00166595" w:rsidRPr="007E1F6F" w:rsidRDefault="00166595" w:rsidP="002C3368">
            <w:pPr>
              <w:pStyle w:val="TAN"/>
              <w:rPr>
                <w:ins w:id="479" w:author="Karajani Bledar 1SI1" w:date="2017-08-25T12:13:00Z"/>
                <w:rFonts w:cs="Arial"/>
                <w:lang w:eastAsia="ja-JP"/>
              </w:rPr>
            </w:pPr>
            <w:ins w:id="480" w:author="Karajani Bledar 1SI1" w:date="2017-08-25T12:13:00Z">
              <w:r w:rsidRPr="007E1F6F">
                <w:rPr>
                  <w:rFonts w:cs="Arial"/>
                  <w:lang w:eastAsia="ja-JP"/>
                </w:rPr>
                <w:t>Note 2:</w:t>
              </w:r>
              <w:r w:rsidRPr="007E1F6F">
                <w:rPr>
                  <w:rFonts w:cs="Arial"/>
                  <w:lang w:eastAsia="ja-JP"/>
                </w:rPr>
                <w:tab/>
                <w:t xml:space="preserve">This physical resource block </w:t>
              </w:r>
              <w:proofErr w:type="gramStart"/>
              <w:r w:rsidRPr="007E1F6F">
                <w:rPr>
                  <w:rFonts w:cs="Arial"/>
                  <w:lang w:eastAsia="ja-JP"/>
                </w:rPr>
                <w:t>is assigned</w:t>
              </w:r>
              <w:proofErr w:type="gramEnd"/>
              <w:r w:rsidRPr="007E1F6F">
                <w:rPr>
                  <w:rFonts w:cs="Arial"/>
                  <w:lang w:eastAsia="ja-JP"/>
                </w:rPr>
                <w:t xml:space="preserve"> to a virtual UE for transmission of NPDCCH or NPDSCH; the data transmitted over the NOCNG NPDCCH or NPDSCH shall be uncorrelated QPSK modulated pseudo random data</w:t>
              </w:r>
              <w:r w:rsidRPr="007E1F6F">
                <w:rPr>
                  <w:rFonts w:cs="Arial"/>
                  <w:szCs w:val="16"/>
                  <w:lang w:eastAsia="ja-JP"/>
                </w:rPr>
                <w:t>.</w:t>
              </w:r>
              <w:r w:rsidRPr="007E1F6F">
                <w:rPr>
                  <w:rFonts w:cs="Arial"/>
                  <w:lang w:eastAsia="ja-JP"/>
                </w:rPr>
                <w:t xml:space="preserve"> The parameter </w:t>
              </w:r>
            </w:ins>
            <w:ins w:id="481" w:author="Karajani Bledar 1SI1" w:date="2017-08-25T12:13:00Z">
              <w:r w:rsidRPr="007E1F6F">
                <w:rPr>
                  <w:rFonts w:cs="Arial"/>
                  <w:position w:val="-10"/>
                  <w:lang w:eastAsia="ja-JP"/>
                </w:rPr>
                <w:object w:dxaOrig="480" w:dyaOrig="340">
                  <v:shape id="_x0000_i1064" type="#_x0000_t75" style="width:23.8pt;height:17.15pt" o:ole="">
                    <v:imagedata r:id="rId28" o:title=""/>
                  </v:shape>
                  <o:OLEObject Type="Embed" ProgID="Equation.3" ShapeID="_x0000_i1064" DrawAspect="Content" ObjectID="_1565171942" r:id="rId61"/>
                </w:object>
              </w:r>
            </w:ins>
            <w:proofErr w:type="gramStart"/>
            <w:ins w:id="482" w:author="Karajani Bledar 1SI1" w:date="2017-08-25T12:13:00Z">
              <w:r w:rsidRPr="007E1F6F">
                <w:rPr>
                  <w:rFonts w:cs="Arial"/>
                  <w:lang w:eastAsia="ja-JP"/>
                </w:rPr>
                <w:t>is used</w:t>
              </w:r>
              <w:proofErr w:type="gramEnd"/>
              <w:r w:rsidRPr="007E1F6F">
                <w:rPr>
                  <w:rFonts w:cs="Arial"/>
                  <w:lang w:eastAsia="ja-JP"/>
                </w:rPr>
                <w:t xml:space="preserve"> to scale the power of NPDCCH and NPDSCH.</w:t>
              </w:r>
              <w:r w:rsidRPr="007E1F6F">
                <w:rPr>
                  <w:rFonts w:cs="Arial"/>
                  <w:lang w:eastAsia="ja-JP"/>
                </w:rPr>
                <w:br/>
                <w:t xml:space="preserve">If two transmit antennas with NBRS </w:t>
              </w:r>
              <w:proofErr w:type="gramStart"/>
              <w:r w:rsidRPr="007E1F6F">
                <w:rPr>
                  <w:rFonts w:cs="Arial"/>
                  <w:lang w:eastAsia="ja-JP"/>
                </w:rPr>
                <w:t>are used</w:t>
              </w:r>
              <w:proofErr w:type="gramEnd"/>
              <w:r w:rsidRPr="007E1F6F">
                <w:rPr>
                  <w:rFonts w:cs="Arial"/>
                  <w:lang w:eastAsia="ja-JP"/>
                </w:rPr>
                <w:t xml:space="preserve"> in the test, the NPDCCH and NPDSCH parts of NOCNG shall be transmitted to the virtual users by both transmit antennas with NBRS and according to the antenna transmission mode 2. The parameter</w:t>
              </w:r>
            </w:ins>
            <w:ins w:id="483" w:author="Karajani Bledar 1SI1" w:date="2017-08-25T12:13:00Z">
              <w:r w:rsidRPr="007E1F6F">
                <w:rPr>
                  <w:rFonts w:cs="Arial"/>
                  <w:position w:val="-10"/>
                  <w:lang w:eastAsia="ja-JP"/>
                </w:rPr>
                <w:object w:dxaOrig="480" w:dyaOrig="340">
                  <v:shape id="_x0000_i1065" type="#_x0000_t75" style="width:23.8pt;height:17.15pt" o:ole="">
                    <v:imagedata r:id="rId28" o:title=""/>
                  </v:shape>
                  <o:OLEObject Type="Embed" ProgID="Equation.3" ShapeID="_x0000_i1065" DrawAspect="Content" ObjectID="_1565171943" r:id="rId62"/>
                </w:object>
              </w:r>
            </w:ins>
            <w:ins w:id="484" w:author="Karajani Bledar 1SI1" w:date="2017-08-25T12:13:00Z">
              <w:r w:rsidRPr="007E1F6F">
                <w:rPr>
                  <w:rFonts w:cs="Arial"/>
                  <w:lang w:eastAsia="ja-JP"/>
                </w:rPr>
                <w:t xml:space="preserve"> applies to each antenna port separately, so the transmit power of the NPDCCH and NPDSCH parts of NOCNG</w:t>
              </w:r>
              <w:r w:rsidRPr="007E1F6F" w:rsidDel="001E7E23">
                <w:rPr>
                  <w:rFonts w:cs="Arial"/>
                  <w:lang w:eastAsia="ja-JP"/>
                </w:rPr>
                <w:t xml:space="preserve"> </w:t>
              </w:r>
              <w:r w:rsidRPr="007E1F6F">
                <w:rPr>
                  <w:rFonts w:cs="Arial"/>
                  <w:lang w:eastAsia="ja-JP"/>
                </w:rPr>
                <w:t xml:space="preserve">is equal between both the transmit antennas with NBRS used in the test. The antenna transmission modes </w:t>
              </w:r>
              <w:proofErr w:type="gramStart"/>
              <w:r w:rsidRPr="007E1F6F">
                <w:rPr>
                  <w:rFonts w:cs="Arial"/>
                  <w:lang w:eastAsia="ja-JP"/>
                </w:rPr>
                <w:t>are specified</w:t>
              </w:r>
              <w:proofErr w:type="gramEnd"/>
              <w:r w:rsidRPr="007E1F6F">
                <w:rPr>
                  <w:rFonts w:cs="Arial"/>
                  <w:lang w:eastAsia="ja-JP"/>
                </w:rPr>
                <w:t xml:space="preserve"> in clause 7.1 in TS 36.213.</w:t>
              </w:r>
            </w:ins>
          </w:p>
          <w:p w:rsidR="00166595" w:rsidRPr="007E1F6F" w:rsidRDefault="00166595" w:rsidP="002C3368">
            <w:pPr>
              <w:pStyle w:val="TAN"/>
              <w:rPr>
                <w:ins w:id="485" w:author="Karajani Bledar 1SI1" w:date="2017-08-25T12:13:00Z"/>
                <w:rFonts w:cs="Arial"/>
                <w:lang w:eastAsia="ja-JP"/>
              </w:rPr>
            </w:pPr>
            <w:ins w:id="486" w:author="Karajani Bledar 1SI1" w:date="2017-08-25T12:13:00Z">
              <w:r w:rsidRPr="007E1F6F">
                <w:rPr>
                  <w:rFonts w:cs="Arial"/>
                  <w:lang w:eastAsia="ja-JP"/>
                </w:rPr>
                <w:t>Note 3:</w:t>
              </w:r>
              <w:r w:rsidRPr="007E1F6F">
                <w:rPr>
                  <w:rFonts w:cs="Arial"/>
                  <w:lang w:eastAsia="ja-JP"/>
                </w:rPr>
                <w:tab/>
                <w:t xml:space="preserve">Value of </w:t>
              </w:r>
            </w:ins>
            <w:ins w:id="487" w:author="Karajani Bledar 1SI1" w:date="2017-08-25T12:13:00Z">
              <w:r w:rsidRPr="007E1F6F">
                <w:rPr>
                  <w:rFonts w:cs="Arial"/>
                  <w:position w:val="-10"/>
                  <w:lang w:eastAsia="ja-JP"/>
                </w:rPr>
                <w:object w:dxaOrig="480" w:dyaOrig="340">
                  <v:shape id="_x0000_i1066" type="#_x0000_t75" style="width:23.8pt;height:17.15pt" o:ole="">
                    <v:imagedata r:id="rId28" o:title=""/>
                  </v:shape>
                  <o:OLEObject Type="Embed" ProgID="Equation.3" ShapeID="_x0000_i1066" DrawAspect="Content" ObjectID="_1565171944" r:id="rId63"/>
                </w:object>
              </w:r>
            </w:ins>
            <w:ins w:id="488" w:author="Karajani Bledar 1SI1" w:date="2017-08-25T12:13:00Z">
              <w:r w:rsidRPr="007E1F6F">
                <w:rPr>
                  <w:rFonts w:cs="Arial"/>
                  <w:lang w:eastAsia="ja-JP"/>
                </w:rPr>
                <w:t>is applicable to PRBs not used for transmission of NPSS, NSSS, and NPBCH in anchor cells.</w:t>
              </w:r>
            </w:ins>
          </w:p>
          <w:p w:rsidR="00166595" w:rsidRPr="007E1F6F" w:rsidRDefault="00166595" w:rsidP="002C3368">
            <w:pPr>
              <w:pStyle w:val="TAN"/>
              <w:rPr>
                <w:ins w:id="489" w:author="Karajani Bledar 1SI1" w:date="2017-08-25T12:13:00Z"/>
                <w:rFonts w:cs="Arial"/>
                <w:lang w:eastAsia="ja-JP"/>
              </w:rPr>
            </w:pPr>
            <w:ins w:id="490" w:author="Karajani Bledar 1SI1" w:date="2017-08-25T12:13:00Z">
              <w:r w:rsidRPr="007E1F6F">
                <w:rPr>
                  <w:rFonts w:cs="Arial"/>
                  <w:lang w:eastAsia="ja-JP"/>
                </w:rPr>
                <w:t>Note 4:</w:t>
              </w:r>
              <w:r w:rsidRPr="007E1F6F">
                <w:rPr>
                  <w:rFonts w:cs="Arial"/>
                  <w:lang w:eastAsia="ja-JP"/>
                </w:rPr>
                <w:tab/>
                <w:t>SI</w:t>
              </w:r>
              <w:r w:rsidRPr="007E1F6F">
                <w:rPr>
                  <w:rFonts w:cs="Arial" w:hint="eastAsia"/>
                  <w:lang w:eastAsia="zh-CN"/>
                </w:rPr>
                <w:t xml:space="preserve"> </w:t>
              </w:r>
              <w:r w:rsidRPr="007E1F6F">
                <w:rPr>
                  <w:rFonts w:cs="Arial"/>
                  <w:lang w:eastAsia="ja-JP"/>
                </w:rPr>
                <w:t>transmission</w:t>
              </w:r>
              <w:r w:rsidRPr="007E1F6F">
                <w:rPr>
                  <w:rFonts w:cs="Arial" w:hint="eastAsia"/>
                  <w:lang w:eastAsia="zh-CN"/>
                </w:rPr>
                <w:t>s</w:t>
              </w:r>
              <w:r w:rsidRPr="007E1F6F">
                <w:rPr>
                  <w:rFonts w:cs="Arial"/>
                  <w:lang w:eastAsia="zh-CN"/>
                </w:rPr>
                <w:t xml:space="preserve">, and </w:t>
              </w:r>
              <w:r w:rsidRPr="007E1F6F">
                <w:rPr>
                  <w:rFonts w:cs="Arial" w:hint="eastAsia"/>
                  <w:lang w:eastAsia="zh-CN"/>
                </w:rPr>
                <w:t>NPDCCH and NPDSCH for the UE under test</w:t>
              </w:r>
              <w:r w:rsidRPr="007E1F6F">
                <w:rPr>
                  <w:rFonts w:cs="Arial"/>
                  <w:lang w:eastAsia="zh-CN"/>
                </w:rPr>
                <w:t>,</w:t>
              </w:r>
              <w:r w:rsidRPr="007E1F6F">
                <w:rPr>
                  <w:rFonts w:cs="Arial"/>
                  <w:lang w:eastAsia="ja-JP"/>
                </w:rPr>
                <w:t xml:space="preserve"> ha</w:t>
              </w:r>
              <w:r w:rsidRPr="007E1F6F">
                <w:rPr>
                  <w:rFonts w:cs="Arial" w:hint="eastAsia"/>
                  <w:lang w:eastAsia="zh-CN"/>
                </w:rPr>
                <w:t>ve</w:t>
              </w:r>
              <w:r w:rsidRPr="007E1F6F">
                <w:rPr>
                  <w:rFonts w:cs="Arial"/>
                  <w:lang w:eastAsia="ja-JP"/>
                </w:rPr>
                <w:t xml:space="preserve"> precedence over OCNG and NOCNG.</w:t>
              </w:r>
            </w:ins>
          </w:p>
          <w:p w:rsidR="00166595" w:rsidRPr="007E1F6F" w:rsidRDefault="00166595" w:rsidP="002C3368">
            <w:pPr>
              <w:pStyle w:val="TAN"/>
              <w:rPr>
                <w:ins w:id="491" w:author="Karajani Bledar 1SI1" w:date="2017-08-25T12:13:00Z"/>
                <w:rFonts w:cs="Arial"/>
                <w:lang w:eastAsia="ja-JP"/>
              </w:rPr>
            </w:pPr>
            <w:ins w:id="492" w:author="Karajani Bledar 1SI1" w:date="2017-08-25T12:13:00Z">
              <w:r w:rsidRPr="007E1F6F">
                <w:rPr>
                  <w:rFonts w:cs="Arial"/>
                  <w:lang w:eastAsia="ja-JP"/>
                </w:rPr>
                <w:t>Note 5:</w:t>
              </w:r>
              <w:r w:rsidRPr="007E1F6F">
                <w:rPr>
                  <w:rFonts w:cs="Arial"/>
                  <w:lang w:eastAsia="ja-JP"/>
                </w:rPr>
                <w:tab/>
              </w:r>
              <w:r w:rsidRPr="001A4911">
                <w:rPr>
                  <w:rFonts w:cs="Arial"/>
                  <w:i/>
                  <w:lang w:eastAsia="ja-JP"/>
                </w:rPr>
                <w:t>nCell</w:t>
              </w:r>
              <w:r w:rsidRPr="007E1F6F">
                <w:rPr>
                  <w:rFonts w:cs="Arial"/>
                  <w:i/>
                  <w:lang w:eastAsia="ja-JP"/>
                </w:rPr>
                <w:t>[k</w:t>
              </w:r>
              <w:proofErr w:type="gramStart"/>
              <w:r w:rsidRPr="007E1F6F">
                <w:rPr>
                  <w:rFonts w:cs="Arial"/>
                  <w:i/>
                  <w:lang w:eastAsia="ja-JP"/>
                </w:rPr>
                <w:t>]</w:t>
              </w:r>
              <w:r w:rsidRPr="001A4911">
                <w:rPr>
                  <w:rFonts w:cs="Arial"/>
                  <w:i/>
                  <w:lang w:eastAsia="ja-JP"/>
                </w:rPr>
                <w:t>RB</w:t>
              </w:r>
              <w:proofErr w:type="gramEnd"/>
              <w:r w:rsidRPr="007E1F6F">
                <w:rPr>
                  <w:rFonts w:cs="Arial"/>
                  <w:i/>
                  <w:lang w:eastAsia="ja-JP"/>
                </w:rPr>
                <w:t xml:space="preserve"> </w:t>
              </w:r>
              <w:r w:rsidRPr="007E1F6F">
                <w:rPr>
                  <w:rFonts w:cs="Arial"/>
                  <w:lang w:eastAsia="ja-JP"/>
                </w:rPr>
                <w:t xml:space="preserve">is the index of the RB used for allocation of the NB-IoT cell </w:t>
              </w:r>
              <w:r w:rsidRPr="001A4911">
                <w:rPr>
                  <w:rFonts w:cs="Arial"/>
                  <w:i/>
                  <w:lang w:eastAsia="ja-JP"/>
                </w:rPr>
                <w:t>k</w:t>
              </w:r>
              <w:r w:rsidRPr="007E1F6F">
                <w:rPr>
                  <w:rFonts w:cs="Arial"/>
                  <w:lang w:eastAsia="ja-JP"/>
                </w:rPr>
                <w:t xml:space="preserve"> with </w:t>
              </w:r>
              <w:r w:rsidRPr="001A4911">
                <w:rPr>
                  <w:rFonts w:cs="Arial"/>
                  <w:i/>
                  <w:lang w:eastAsia="ja-JP"/>
                </w:rPr>
                <w:t>k = {</w:t>
              </w:r>
              <w:r w:rsidRPr="007E1F6F">
                <w:rPr>
                  <w:rFonts w:cs="Arial"/>
                  <w:i/>
                  <w:lang w:eastAsia="ja-JP"/>
                </w:rPr>
                <w:t>1</w:t>
              </w:r>
              <w:r w:rsidRPr="001A4911">
                <w:rPr>
                  <w:rFonts w:cs="Arial"/>
                  <w:i/>
                  <w:lang w:eastAsia="ja-JP"/>
                </w:rPr>
                <w:t xml:space="preserve">, .., </w:t>
              </w:r>
              <w:r w:rsidRPr="007E1F6F">
                <w:rPr>
                  <w:rFonts w:cs="Arial"/>
                  <w:i/>
                  <w:lang w:eastAsia="ja-JP"/>
                </w:rPr>
                <w:t>N</w:t>
              </w:r>
              <w:r w:rsidRPr="001A4911">
                <w:rPr>
                  <w:rFonts w:cs="Arial"/>
                  <w:i/>
                  <w:lang w:eastAsia="ja-JP"/>
                </w:rPr>
                <w:t xml:space="preserve">} </w:t>
              </w:r>
              <w:r w:rsidRPr="007E1F6F">
                <w:rPr>
                  <w:rFonts w:cs="Arial"/>
                  <w:lang w:eastAsia="ja-JP"/>
                </w:rPr>
                <w:t xml:space="preserve">with </w:t>
              </w:r>
              <w:r w:rsidRPr="007E1F6F">
                <w:rPr>
                  <w:rFonts w:cs="Arial"/>
                  <w:i/>
                  <w:lang w:eastAsia="ja-JP"/>
                </w:rPr>
                <w:t>N</w:t>
              </w:r>
              <w:r w:rsidRPr="007E1F6F">
                <w:rPr>
                  <w:rFonts w:cs="Arial"/>
                  <w:lang w:eastAsia="ja-JP"/>
                </w:rPr>
                <w:t xml:space="preserve"> the total number of the NB-IoT cells belonging to the same LTE donor cell as specified in the individual tests.</w:t>
              </w:r>
            </w:ins>
          </w:p>
          <w:p w:rsidR="00166595" w:rsidRPr="007E1F6F" w:rsidRDefault="00166595" w:rsidP="002C3368">
            <w:pPr>
              <w:pStyle w:val="TAN"/>
              <w:rPr>
                <w:ins w:id="493" w:author="Karajani Bledar 1SI1" w:date="2017-08-25T12:13:00Z"/>
                <w:rFonts w:cs="Arial"/>
                <w:lang w:eastAsia="ja-JP"/>
              </w:rPr>
            </w:pPr>
          </w:p>
          <w:p w:rsidR="00166595" w:rsidRPr="007E1F6F" w:rsidRDefault="00166595" w:rsidP="002C3368">
            <w:pPr>
              <w:pStyle w:val="TAN"/>
              <w:rPr>
                <w:ins w:id="494" w:author="Karajani Bledar 1SI1" w:date="2017-08-25T12:13:00Z"/>
                <w:rFonts w:cs="Arial"/>
                <w:lang w:eastAsia="ja-JP"/>
              </w:rPr>
            </w:pPr>
            <w:ins w:id="495" w:author="Karajani Bledar 1SI1" w:date="2017-08-25T12:13:00Z">
              <w:r w:rsidRPr="007E1F6F">
                <w:rPr>
                  <w:rFonts w:cs="Arial"/>
                  <w:lang w:eastAsia="ja-JP"/>
                </w:rPr>
                <w:t>N/A:</w:t>
              </w:r>
              <w:r w:rsidRPr="007E1F6F">
                <w:rPr>
                  <w:rFonts w:cs="Arial"/>
                  <w:lang w:eastAsia="ja-JP"/>
                </w:rPr>
                <w:tab/>
                <w:t>Not Applicable</w:t>
              </w:r>
            </w:ins>
          </w:p>
        </w:tc>
      </w:tr>
    </w:tbl>
    <w:p w:rsidR="00166595" w:rsidRPr="00986552" w:rsidDel="000229EB" w:rsidRDefault="00166595" w:rsidP="00322D4F">
      <w:pPr>
        <w:pStyle w:val="TH"/>
        <w:rPr>
          <w:del w:id="496" w:author="Karajani Bledar 1SI1" w:date="2017-08-25T12:15:00Z"/>
        </w:rPr>
      </w:pPr>
    </w:p>
    <w:tbl>
      <w:tblPr>
        <w:tblW w:w="0" w:type="auto"/>
        <w:jc w:val="center"/>
        <w:tblLook w:val="01E0" w:firstRow="1" w:lastRow="1" w:firstColumn="1" w:lastColumn="1" w:noHBand="0" w:noVBand="0"/>
      </w:tblPr>
      <w:tblGrid>
        <w:gridCol w:w="1546"/>
        <w:gridCol w:w="1422"/>
        <w:gridCol w:w="1701"/>
        <w:gridCol w:w="1418"/>
        <w:gridCol w:w="1134"/>
        <w:gridCol w:w="1266"/>
      </w:tblGrid>
      <w:tr w:rsidR="00322D4F" w:rsidRPr="00E34A93" w:rsidDel="000229EB" w:rsidTr="002C3368">
        <w:trPr>
          <w:jc w:val="center"/>
          <w:del w:id="497" w:author="Karajani Bledar 1SI1" w:date="2017-08-25T12:15:00Z"/>
        </w:trPr>
        <w:tc>
          <w:tcPr>
            <w:tcW w:w="1546" w:type="dxa"/>
            <w:vMerge w:val="restart"/>
            <w:tcBorders>
              <w:top w:val="single" w:sz="4" w:space="0" w:color="auto"/>
              <w:left w:val="single" w:sz="4" w:space="0" w:color="auto"/>
              <w:right w:val="single" w:sz="4" w:space="0" w:color="auto"/>
            </w:tcBorders>
            <w:shd w:val="clear" w:color="auto" w:fill="auto"/>
          </w:tcPr>
          <w:p w:rsidR="00322D4F" w:rsidRPr="0085494B" w:rsidDel="000229EB" w:rsidRDefault="00322D4F" w:rsidP="002C3368">
            <w:pPr>
              <w:pStyle w:val="TAH"/>
              <w:rPr>
                <w:del w:id="498" w:author="Karajani Bledar 1SI1" w:date="2017-08-25T12:15:00Z"/>
                <w:rFonts w:cs="Arial"/>
                <w:lang w:eastAsia="ja-JP"/>
              </w:rPr>
            </w:pPr>
            <w:del w:id="499" w:author="Karajani Bledar 1SI1" w:date="2017-08-25T12:15:00Z">
              <w:r w:rsidRPr="0085494B" w:rsidDel="000229EB">
                <w:rPr>
                  <w:rFonts w:cs="Arial"/>
                  <w:lang w:eastAsia="ja-JP"/>
                </w:rPr>
                <w:lastRenderedPageBreak/>
                <w:delText>Allocation</w:delText>
              </w:r>
            </w:del>
          </w:p>
          <w:p w:rsidR="00322D4F" w:rsidRPr="0085494B" w:rsidDel="000229EB" w:rsidRDefault="00322D4F" w:rsidP="002C3368">
            <w:pPr>
              <w:pStyle w:val="TAH"/>
              <w:rPr>
                <w:del w:id="500" w:author="Karajani Bledar 1SI1" w:date="2017-08-25T12:15:00Z"/>
                <w:rFonts w:cs="Arial"/>
                <w:lang w:eastAsia="ja-JP"/>
              </w:rPr>
            </w:pPr>
            <w:del w:id="501" w:author="Karajani Bledar 1SI1" w:date="2017-08-25T12:15:00Z">
              <w:r w:rsidRPr="0085494B" w:rsidDel="000229EB">
                <w:rPr>
                  <w:rFonts w:cs="Arial"/>
                  <w:position w:val="-10"/>
                  <w:lang w:eastAsia="ja-JP"/>
                </w:rPr>
                <w:object w:dxaOrig="460" w:dyaOrig="340">
                  <v:shape id="_x0000_i1067" type="#_x0000_t75" style="width:23.25pt;height:17.15pt" o:ole="">
                    <v:imagedata r:id="rId24" o:title=""/>
                  </v:shape>
                  <o:OLEObject Type="Embed" ProgID="Equation.3" ShapeID="_x0000_i1067" DrawAspect="Content" ObjectID="_1565171945" r:id="rId64"/>
                </w:object>
              </w:r>
            </w:del>
          </w:p>
          <w:p w:rsidR="00322D4F" w:rsidRPr="0085494B" w:rsidDel="000229EB" w:rsidRDefault="00322D4F" w:rsidP="002C3368">
            <w:pPr>
              <w:pStyle w:val="TAH"/>
              <w:jc w:val="left"/>
              <w:rPr>
                <w:del w:id="502" w:author="Karajani Bledar 1SI1" w:date="2017-08-25T12:15:00Z"/>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322D4F" w:rsidRPr="0085494B" w:rsidDel="000229EB" w:rsidRDefault="00322D4F" w:rsidP="002C3368">
            <w:pPr>
              <w:pStyle w:val="TAH"/>
              <w:rPr>
                <w:del w:id="503" w:author="Karajani Bledar 1SI1" w:date="2017-08-25T12:15:00Z"/>
                <w:rFonts w:cs="Arial"/>
                <w:lang w:eastAsia="ja-JP"/>
              </w:rPr>
            </w:pPr>
            <w:del w:id="504" w:author="Karajani Bledar 1SI1" w:date="2017-08-25T12:15:00Z">
              <w:r w:rsidRPr="0085494B" w:rsidDel="000229EB">
                <w:rPr>
                  <w:rFonts w:cs="Arial"/>
                  <w:lang w:eastAsia="ja-JP"/>
                </w:rPr>
                <w:delText xml:space="preserve">Relative power level </w:delText>
              </w:r>
              <w:r w:rsidRPr="0085494B" w:rsidDel="000229EB">
                <w:rPr>
                  <w:rFonts w:cs="Arial"/>
                  <w:position w:val="-10"/>
                  <w:lang w:eastAsia="ja-JP"/>
                </w:rPr>
                <w:object w:dxaOrig="480" w:dyaOrig="340">
                  <v:shape id="_x0000_i1068" type="#_x0000_t75" style="width:23.8pt;height:17.15pt" o:ole="">
                    <v:imagedata r:id="rId26" o:title=""/>
                  </v:shape>
                  <o:OLEObject Type="Embed" ProgID="Equation.3" ShapeID="_x0000_i1068" DrawAspect="Content" ObjectID="_1565171946" r:id="rId65"/>
                </w:object>
              </w:r>
              <w:r w:rsidRPr="0085494B" w:rsidDel="000229EB">
                <w:rPr>
                  <w:rFonts w:cs="Arial"/>
                  <w:lang w:eastAsia="ja-JP"/>
                </w:rPr>
                <w:delText xml:space="preserve"> [dB]</w:delText>
              </w:r>
            </w:del>
          </w:p>
        </w:tc>
        <w:tc>
          <w:tcPr>
            <w:tcW w:w="1134" w:type="dxa"/>
            <w:vMerge w:val="restart"/>
            <w:tcBorders>
              <w:top w:val="single" w:sz="4" w:space="0" w:color="auto"/>
              <w:left w:val="single" w:sz="4" w:space="0" w:color="auto"/>
              <w:right w:val="single" w:sz="4" w:space="0" w:color="auto"/>
            </w:tcBorders>
            <w:shd w:val="clear" w:color="auto" w:fill="auto"/>
          </w:tcPr>
          <w:p w:rsidR="00322D4F" w:rsidRPr="0085494B" w:rsidDel="000229EB" w:rsidRDefault="00322D4F" w:rsidP="002C3368">
            <w:pPr>
              <w:pStyle w:val="TAH"/>
              <w:rPr>
                <w:del w:id="505" w:author="Karajani Bledar 1SI1" w:date="2017-08-25T12:15:00Z"/>
                <w:rFonts w:cs="Arial"/>
                <w:lang w:eastAsia="ja-JP"/>
              </w:rPr>
            </w:pPr>
            <w:del w:id="506" w:author="Karajani Bledar 1SI1" w:date="2017-08-25T12:15:00Z">
              <w:r w:rsidRPr="0085494B" w:rsidDel="000229EB">
                <w:rPr>
                  <w:rFonts w:cs="Arial"/>
                  <w:lang w:eastAsia="ja-JP"/>
                </w:rPr>
                <w:delText>PDSCH</w:delText>
              </w:r>
            </w:del>
          </w:p>
          <w:p w:rsidR="00322D4F" w:rsidRPr="0085494B" w:rsidDel="000229EB" w:rsidRDefault="00322D4F" w:rsidP="002C3368">
            <w:pPr>
              <w:pStyle w:val="TAH"/>
              <w:rPr>
                <w:del w:id="507" w:author="Karajani Bledar 1SI1" w:date="2017-08-25T12:15:00Z"/>
                <w:rFonts w:cs="Arial"/>
                <w:lang w:eastAsia="ja-JP"/>
              </w:rPr>
            </w:pPr>
            <w:del w:id="508" w:author="Karajani Bledar 1SI1" w:date="2017-08-25T12:15:00Z">
              <w:r w:rsidRPr="0085494B" w:rsidDel="000229EB">
                <w:rPr>
                  <w:rFonts w:cs="Arial"/>
                  <w:lang w:eastAsia="ja-JP"/>
                </w:rPr>
                <w:delText>Data</w:delText>
              </w:r>
            </w:del>
          </w:p>
        </w:tc>
        <w:tc>
          <w:tcPr>
            <w:tcW w:w="1266" w:type="dxa"/>
            <w:vMerge w:val="restart"/>
            <w:tcBorders>
              <w:top w:val="single" w:sz="4" w:space="0" w:color="auto"/>
              <w:left w:val="single" w:sz="4" w:space="0" w:color="auto"/>
              <w:right w:val="single" w:sz="4" w:space="0" w:color="auto"/>
            </w:tcBorders>
          </w:tcPr>
          <w:p w:rsidR="00322D4F" w:rsidRPr="0085494B" w:rsidDel="000229EB" w:rsidRDefault="00322D4F" w:rsidP="002C3368">
            <w:pPr>
              <w:pStyle w:val="TAH"/>
              <w:rPr>
                <w:del w:id="509" w:author="Karajani Bledar 1SI1" w:date="2017-08-25T12:15:00Z"/>
                <w:rFonts w:cs="Arial"/>
                <w:lang w:eastAsia="ja-JP"/>
              </w:rPr>
            </w:pPr>
            <w:del w:id="510" w:author="Karajani Bledar 1SI1" w:date="2017-08-25T12:15:00Z">
              <w:r w:rsidRPr="0085494B" w:rsidDel="000229EB">
                <w:rPr>
                  <w:rFonts w:cs="Arial"/>
                  <w:lang w:eastAsia="ja-JP"/>
                </w:rPr>
                <w:delText>NPDCCH and NPDSCH</w:delText>
              </w:r>
            </w:del>
          </w:p>
          <w:p w:rsidR="00322D4F" w:rsidRPr="0085494B" w:rsidDel="000229EB" w:rsidRDefault="00322D4F" w:rsidP="002C3368">
            <w:pPr>
              <w:pStyle w:val="TAH"/>
              <w:rPr>
                <w:del w:id="511" w:author="Karajani Bledar 1SI1" w:date="2017-08-25T12:15:00Z"/>
                <w:rFonts w:cs="Arial"/>
                <w:lang w:eastAsia="ja-JP"/>
              </w:rPr>
            </w:pPr>
            <w:del w:id="512" w:author="Karajani Bledar 1SI1" w:date="2017-08-25T12:15:00Z">
              <w:r w:rsidRPr="0085494B" w:rsidDel="000229EB">
                <w:rPr>
                  <w:rFonts w:cs="Arial"/>
                  <w:lang w:eastAsia="ja-JP"/>
                </w:rPr>
                <w:delText>Data</w:delText>
              </w:r>
            </w:del>
          </w:p>
        </w:tc>
      </w:tr>
      <w:tr w:rsidR="00322D4F" w:rsidRPr="00E34A93" w:rsidDel="000229EB" w:rsidTr="002C3368">
        <w:trPr>
          <w:jc w:val="center"/>
          <w:del w:id="513" w:author="Karajani Bledar 1SI1" w:date="2017-08-25T12:15:00Z"/>
        </w:trPr>
        <w:tc>
          <w:tcPr>
            <w:tcW w:w="1546" w:type="dxa"/>
            <w:vMerge/>
            <w:tcBorders>
              <w:left w:val="single" w:sz="4" w:space="0" w:color="auto"/>
              <w:right w:val="single" w:sz="4" w:space="0" w:color="auto"/>
            </w:tcBorders>
            <w:shd w:val="clear" w:color="auto" w:fill="auto"/>
          </w:tcPr>
          <w:p w:rsidR="00322D4F" w:rsidRPr="00E34A93" w:rsidDel="000229EB" w:rsidRDefault="00322D4F" w:rsidP="002C3368">
            <w:pPr>
              <w:rPr>
                <w:del w:id="514" w:author="Karajani Bledar 1SI1" w:date="2017-08-25T12:15:00Z"/>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322D4F" w:rsidRPr="0085494B" w:rsidDel="000229EB" w:rsidRDefault="00322D4F" w:rsidP="002C3368">
            <w:pPr>
              <w:pStyle w:val="TAH"/>
              <w:rPr>
                <w:del w:id="515" w:author="Karajani Bledar 1SI1" w:date="2017-08-25T12:15:00Z"/>
                <w:rFonts w:cs="Arial"/>
                <w:lang w:eastAsia="ja-JP"/>
              </w:rPr>
            </w:pPr>
            <w:del w:id="516" w:author="Karajani Bledar 1SI1" w:date="2017-08-25T12:15:00Z">
              <w:r w:rsidRPr="0085494B" w:rsidDel="000229EB">
                <w:rPr>
                  <w:rFonts w:cs="Arial"/>
                  <w:lang w:eastAsia="ja-JP"/>
                </w:rPr>
                <w:delText>Subframe</w:delText>
              </w:r>
            </w:del>
          </w:p>
        </w:tc>
        <w:tc>
          <w:tcPr>
            <w:tcW w:w="1134" w:type="dxa"/>
            <w:vMerge/>
            <w:tcBorders>
              <w:left w:val="single" w:sz="4" w:space="0" w:color="auto"/>
              <w:right w:val="single" w:sz="4" w:space="0" w:color="auto"/>
            </w:tcBorders>
            <w:shd w:val="clear" w:color="auto" w:fill="auto"/>
          </w:tcPr>
          <w:p w:rsidR="00322D4F" w:rsidRPr="00E34A93" w:rsidDel="000229EB" w:rsidRDefault="00322D4F" w:rsidP="002C3368">
            <w:pPr>
              <w:rPr>
                <w:del w:id="517" w:author="Karajani Bledar 1SI1" w:date="2017-08-25T12:15:00Z"/>
              </w:rPr>
            </w:pPr>
          </w:p>
        </w:tc>
        <w:tc>
          <w:tcPr>
            <w:tcW w:w="1266" w:type="dxa"/>
            <w:vMerge/>
            <w:tcBorders>
              <w:left w:val="single" w:sz="4" w:space="0" w:color="auto"/>
              <w:right w:val="single" w:sz="4" w:space="0" w:color="auto"/>
            </w:tcBorders>
          </w:tcPr>
          <w:p w:rsidR="00322D4F" w:rsidRPr="00E34A93" w:rsidDel="000229EB" w:rsidRDefault="00322D4F" w:rsidP="002C3368">
            <w:pPr>
              <w:rPr>
                <w:del w:id="518" w:author="Karajani Bledar 1SI1" w:date="2017-08-25T12:15:00Z"/>
              </w:rPr>
            </w:pPr>
          </w:p>
        </w:tc>
      </w:tr>
      <w:tr w:rsidR="00322D4F" w:rsidRPr="00E34A93" w:rsidDel="000229EB" w:rsidTr="002C3368">
        <w:trPr>
          <w:trHeight w:val="293"/>
          <w:jc w:val="center"/>
          <w:del w:id="519" w:author="Karajani Bledar 1SI1" w:date="2017-08-25T12:15:00Z"/>
        </w:trPr>
        <w:tc>
          <w:tcPr>
            <w:tcW w:w="1546" w:type="dxa"/>
            <w:vMerge/>
            <w:tcBorders>
              <w:left w:val="single" w:sz="4" w:space="0" w:color="auto"/>
              <w:right w:val="single" w:sz="4" w:space="0" w:color="auto"/>
            </w:tcBorders>
            <w:shd w:val="clear" w:color="auto" w:fill="auto"/>
          </w:tcPr>
          <w:p w:rsidR="00322D4F" w:rsidRPr="00E34A93" w:rsidDel="000229EB" w:rsidRDefault="00322D4F" w:rsidP="002C3368">
            <w:pPr>
              <w:jc w:val="center"/>
              <w:rPr>
                <w:del w:id="520" w:author="Karajani Bledar 1SI1" w:date="2017-08-25T12:15:00Z"/>
              </w:rPr>
            </w:pPr>
          </w:p>
        </w:tc>
        <w:tc>
          <w:tcPr>
            <w:tcW w:w="1422" w:type="dxa"/>
            <w:tcBorders>
              <w:top w:val="single" w:sz="4" w:space="0" w:color="auto"/>
              <w:left w:val="single" w:sz="4" w:space="0" w:color="auto"/>
              <w:right w:val="single" w:sz="4" w:space="0" w:color="auto"/>
            </w:tcBorders>
            <w:shd w:val="clear" w:color="auto" w:fill="auto"/>
            <w:vAlign w:val="center"/>
          </w:tcPr>
          <w:p w:rsidR="00322D4F" w:rsidRPr="0085494B" w:rsidDel="000229EB" w:rsidRDefault="00322D4F" w:rsidP="002C3368">
            <w:pPr>
              <w:pStyle w:val="TAC"/>
              <w:rPr>
                <w:del w:id="521" w:author="Karajani Bledar 1SI1" w:date="2017-08-25T12:15:00Z"/>
                <w:rFonts w:cs="Arial"/>
                <w:lang w:eastAsia="ja-JP"/>
              </w:rPr>
            </w:pPr>
            <w:del w:id="522" w:author="Karajani Bledar 1SI1" w:date="2017-08-25T12:15:00Z">
              <w:r w:rsidRPr="0085494B" w:rsidDel="000229EB">
                <w:rPr>
                  <w:rFonts w:cs="Arial"/>
                  <w:lang w:eastAsia="ja-JP"/>
                </w:rPr>
                <w:delText>0, 4</w:delText>
              </w:r>
            </w:del>
          </w:p>
        </w:tc>
        <w:tc>
          <w:tcPr>
            <w:tcW w:w="1701" w:type="dxa"/>
            <w:tcBorders>
              <w:top w:val="single" w:sz="4" w:space="0" w:color="auto"/>
              <w:left w:val="single" w:sz="4" w:space="0" w:color="auto"/>
              <w:right w:val="single" w:sz="4" w:space="0" w:color="auto"/>
            </w:tcBorders>
            <w:shd w:val="clear" w:color="auto" w:fill="auto"/>
            <w:vAlign w:val="center"/>
          </w:tcPr>
          <w:p w:rsidR="00322D4F" w:rsidRPr="0085494B" w:rsidDel="000229EB" w:rsidRDefault="00322D4F" w:rsidP="002C3368">
            <w:pPr>
              <w:pStyle w:val="TAC"/>
              <w:rPr>
                <w:del w:id="523" w:author="Karajani Bledar 1SI1" w:date="2017-08-25T12:15:00Z"/>
                <w:rFonts w:cs="Arial"/>
                <w:lang w:eastAsia="ja-JP"/>
              </w:rPr>
            </w:pPr>
            <w:del w:id="524" w:author="Karajani Bledar 1SI1" w:date="2017-08-25T12:15:00Z">
              <w:r w:rsidRPr="0085494B" w:rsidDel="000229EB">
                <w:rPr>
                  <w:rFonts w:cs="Arial"/>
                  <w:lang w:eastAsia="ja-JP"/>
                </w:rPr>
                <w:delText>5, 9</w:delText>
              </w:r>
            </w:del>
          </w:p>
        </w:tc>
        <w:tc>
          <w:tcPr>
            <w:tcW w:w="1418" w:type="dxa"/>
            <w:tcBorders>
              <w:top w:val="single" w:sz="4" w:space="0" w:color="auto"/>
              <w:left w:val="single" w:sz="4" w:space="0" w:color="auto"/>
              <w:right w:val="single" w:sz="4" w:space="0" w:color="auto"/>
            </w:tcBorders>
            <w:shd w:val="clear" w:color="auto" w:fill="auto"/>
            <w:vAlign w:val="center"/>
          </w:tcPr>
          <w:p w:rsidR="00322D4F" w:rsidRPr="0085494B" w:rsidDel="000229EB" w:rsidRDefault="00322D4F" w:rsidP="002C3368">
            <w:pPr>
              <w:pStyle w:val="TAC"/>
              <w:rPr>
                <w:del w:id="525" w:author="Karajani Bledar 1SI1" w:date="2017-08-25T12:15:00Z"/>
                <w:rFonts w:cs="Arial"/>
                <w:lang w:eastAsia="ja-JP"/>
              </w:rPr>
            </w:pPr>
            <w:del w:id="526" w:author="Karajani Bledar 1SI1" w:date="2017-08-25T12:15:00Z">
              <w:r w:rsidRPr="0085494B" w:rsidDel="000229EB">
                <w:rPr>
                  <w:rFonts w:cs="Arial"/>
                  <w:lang w:eastAsia="ja-JP"/>
                </w:rPr>
                <w:delText>1-3, 6-8</w:delText>
              </w:r>
            </w:del>
          </w:p>
        </w:tc>
        <w:tc>
          <w:tcPr>
            <w:tcW w:w="1134" w:type="dxa"/>
            <w:vMerge/>
            <w:tcBorders>
              <w:left w:val="single" w:sz="4" w:space="0" w:color="auto"/>
              <w:bottom w:val="single" w:sz="4" w:space="0" w:color="auto"/>
              <w:right w:val="single" w:sz="4" w:space="0" w:color="auto"/>
            </w:tcBorders>
            <w:shd w:val="clear" w:color="auto" w:fill="auto"/>
          </w:tcPr>
          <w:p w:rsidR="00322D4F" w:rsidRPr="0085494B" w:rsidDel="000229EB" w:rsidRDefault="00322D4F" w:rsidP="002C3368">
            <w:pPr>
              <w:pStyle w:val="TAC"/>
              <w:rPr>
                <w:del w:id="527" w:author="Karajani Bledar 1SI1" w:date="2017-08-25T12:15:00Z"/>
                <w:rFonts w:cs="Arial"/>
                <w:lang w:eastAsia="ja-JP"/>
              </w:rPr>
            </w:pPr>
          </w:p>
        </w:tc>
        <w:tc>
          <w:tcPr>
            <w:tcW w:w="1266" w:type="dxa"/>
            <w:vMerge/>
            <w:tcBorders>
              <w:left w:val="single" w:sz="4" w:space="0" w:color="auto"/>
              <w:bottom w:val="single" w:sz="4" w:space="0" w:color="auto"/>
              <w:right w:val="single" w:sz="4" w:space="0" w:color="auto"/>
            </w:tcBorders>
          </w:tcPr>
          <w:p w:rsidR="00322D4F" w:rsidRPr="0085494B" w:rsidDel="000229EB" w:rsidRDefault="00322D4F" w:rsidP="002C3368">
            <w:pPr>
              <w:pStyle w:val="TAC"/>
              <w:rPr>
                <w:del w:id="528" w:author="Karajani Bledar 1SI1" w:date="2017-08-25T12:15:00Z"/>
                <w:rFonts w:cs="Arial"/>
                <w:lang w:eastAsia="ja-JP"/>
              </w:rPr>
            </w:pPr>
          </w:p>
        </w:tc>
      </w:tr>
      <w:tr w:rsidR="00322D4F" w:rsidRPr="00E34A93" w:rsidDel="000229EB" w:rsidTr="002C3368">
        <w:trPr>
          <w:trHeight w:val="462"/>
          <w:jc w:val="center"/>
          <w:del w:id="529" w:author="Karajani Bledar 1SI1" w:date="2017-08-25T12:15:00Z"/>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Del="000229EB" w:rsidRDefault="00322D4F" w:rsidP="002C3368">
            <w:pPr>
              <w:pStyle w:val="TAC"/>
              <w:rPr>
                <w:del w:id="530" w:author="Karajani Bledar 1SI1" w:date="2017-08-25T12:15:00Z"/>
                <w:rFonts w:cs="Arial"/>
                <w:lang w:eastAsia="ja-JP"/>
              </w:rPr>
            </w:pPr>
            <w:del w:id="531" w:author="Karajani Bledar 1SI1" w:date="2017-08-25T12:15:00Z">
              <w:r w:rsidDel="000229EB">
                <w:rPr>
                  <w:rFonts w:cs="Arial"/>
                  <w:lang w:eastAsia="ja-JP"/>
                </w:rPr>
                <w:delText>0 – 17</w:delText>
              </w:r>
              <w:r w:rsidRPr="0085494B" w:rsidDel="000229EB">
                <w:rPr>
                  <w:rFonts w:cs="Arial"/>
                  <w:lang w:eastAsia="ja-JP"/>
                </w:rPr>
                <w:delText xml:space="preserve">, </w:delText>
              </w:r>
              <w:r w:rsidDel="000229EB">
                <w:rPr>
                  <w:rFonts w:cs="Arial"/>
                  <w:lang w:eastAsia="ja-JP"/>
                </w:rPr>
                <w:delText>23</w:delText>
              </w:r>
              <w:r w:rsidRPr="0085494B" w:rsidDel="000229EB">
                <w:rPr>
                  <w:rFonts w:cs="Arial"/>
                  <w:lang w:eastAsia="ja-JP"/>
                </w:rPr>
                <w:delText xml:space="preserve"> – </w:delText>
              </w:r>
              <w:r w:rsidDel="000229EB">
                <w:rPr>
                  <w:rFonts w:cs="Arial"/>
                  <w:lang w:eastAsia="ja-JP"/>
                </w:rPr>
                <w:delText>24</w:delText>
              </w:r>
            </w:del>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Del="000229EB" w:rsidRDefault="00322D4F" w:rsidP="002C3368">
            <w:pPr>
              <w:pStyle w:val="TAC"/>
              <w:rPr>
                <w:del w:id="532" w:author="Karajani Bledar 1SI1" w:date="2017-08-25T12:15:00Z"/>
                <w:rFonts w:cs="Arial"/>
                <w:lang w:eastAsia="ja-JP"/>
              </w:rPr>
            </w:pPr>
            <w:del w:id="533" w:author="Karajani Bledar 1SI1" w:date="2017-08-25T12:15:00Z">
              <w:r w:rsidRPr="0085494B" w:rsidDel="000229EB">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Del="000229EB" w:rsidRDefault="00322D4F" w:rsidP="002C3368">
            <w:pPr>
              <w:pStyle w:val="TAC"/>
              <w:rPr>
                <w:del w:id="534" w:author="Karajani Bledar 1SI1" w:date="2017-08-25T12:15:00Z"/>
                <w:rFonts w:cs="Arial"/>
                <w:lang w:eastAsia="ja-JP"/>
              </w:rPr>
            </w:pPr>
            <w:del w:id="535" w:author="Karajani Bledar 1SI1" w:date="2017-08-25T12:15:00Z">
              <w:r w:rsidRPr="0085494B" w:rsidDel="000229EB">
                <w:rPr>
                  <w:rFonts w:cs="Arial"/>
                  <w:lang w:eastAsia="ja-JP"/>
                </w:rPr>
                <w:delText>0</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Del="000229EB" w:rsidRDefault="00322D4F" w:rsidP="002C3368">
            <w:pPr>
              <w:pStyle w:val="TAC"/>
              <w:rPr>
                <w:del w:id="536" w:author="Karajani Bledar 1SI1" w:date="2017-08-25T12:15:00Z"/>
                <w:rFonts w:cs="Arial"/>
                <w:lang w:eastAsia="ja-JP"/>
              </w:rPr>
            </w:pPr>
            <w:del w:id="537" w:author="Karajani Bledar 1SI1" w:date="2017-08-25T12:15:00Z">
              <w:r w:rsidRPr="0085494B" w:rsidDel="000229EB">
                <w:rPr>
                  <w:rFonts w:cs="Arial"/>
                  <w:lang w:eastAsia="ja-JP"/>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Del="000229EB" w:rsidRDefault="00322D4F" w:rsidP="002C3368">
            <w:pPr>
              <w:pStyle w:val="TAC"/>
              <w:rPr>
                <w:del w:id="538" w:author="Karajani Bledar 1SI1" w:date="2017-08-25T12:15:00Z"/>
                <w:rFonts w:cs="Arial"/>
                <w:lang w:eastAsia="ja-JP"/>
              </w:rPr>
            </w:pPr>
            <w:del w:id="539" w:author="Karajani Bledar 1SI1" w:date="2017-08-25T12:15:00Z">
              <w:r w:rsidRPr="0085494B" w:rsidDel="000229EB">
                <w:rPr>
                  <w:rFonts w:cs="Arial"/>
                  <w:lang w:eastAsia="ja-JP"/>
                </w:rPr>
                <w:delText>Note 1</w:delText>
              </w:r>
            </w:del>
          </w:p>
        </w:tc>
        <w:tc>
          <w:tcPr>
            <w:tcW w:w="1266" w:type="dxa"/>
            <w:tcBorders>
              <w:top w:val="single" w:sz="4" w:space="0" w:color="auto"/>
              <w:left w:val="single" w:sz="4" w:space="0" w:color="auto"/>
              <w:bottom w:val="single" w:sz="4" w:space="0" w:color="auto"/>
              <w:right w:val="single" w:sz="4" w:space="0" w:color="auto"/>
            </w:tcBorders>
            <w:vAlign w:val="center"/>
          </w:tcPr>
          <w:p w:rsidR="00322D4F" w:rsidRPr="0085494B" w:rsidDel="000229EB" w:rsidRDefault="00322D4F" w:rsidP="002C3368">
            <w:pPr>
              <w:pStyle w:val="TAC"/>
              <w:rPr>
                <w:del w:id="540" w:author="Karajani Bledar 1SI1" w:date="2017-08-25T12:15:00Z"/>
                <w:rFonts w:cs="Arial"/>
                <w:lang w:eastAsia="ja-JP"/>
              </w:rPr>
            </w:pPr>
            <w:del w:id="541" w:author="Karajani Bledar 1SI1" w:date="2017-08-25T12:15:00Z">
              <w:r w:rsidRPr="0085494B" w:rsidDel="000229EB">
                <w:rPr>
                  <w:rFonts w:cs="Arial"/>
                  <w:lang w:eastAsia="ja-JP"/>
                </w:rPr>
                <w:delText>N/A</w:delText>
              </w:r>
            </w:del>
          </w:p>
        </w:tc>
      </w:tr>
      <w:tr w:rsidR="00322D4F" w:rsidRPr="00E34A93" w:rsidDel="000229EB" w:rsidTr="002C3368">
        <w:trPr>
          <w:trHeight w:val="413"/>
          <w:jc w:val="center"/>
          <w:del w:id="542" w:author="Karajani Bledar 1SI1" w:date="2017-08-25T12:15:00Z"/>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Del="000229EB" w:rsidRDefault="00322D4F" w:rsidP="002C3368">
            <w:pPr>
              <w:pStyle w:val="TAC"/>
              <w:rPr>
                <w:del w:id="543" w:author="Karajani Bledar 1SI1" w:date="2017-08-25T12:15:00Z"/>
                <w:rFonts w:cs="Arial"/>
                <w:lang w:eastAsia="ja-JP"/>
              </w:rPr>
            </w:pPr>
            <w:del w:id="544" w:author="Karajani Bledar 1SI1" w:date="2017-08-25T12:15:00Z">
              <w:r w:rsidDel="000229EB">
                <w:rPr>
                  <w:rFonts w:cs="Arial"/>
                  <w:lang w:eastAsia="ja-JP"/>
                </w:rPr>
                <w:delText>18</w:delText>
              </w:r>
              <w:r w:rsidRPr="0085494B" w:rsidDel="000229EB">
                <w:rPr>
                  <w:rFonts w:cs="Arial"/>
                  <w:lang w:eastAsia="ja-JP"/>
                </w:rPr>
                <w:delText xml:space="preserve"> – </w:delText>
              </w:r>
              <w:r w:rsidDel="000229EB">
                <w:rPr>
                  <w:rFonts w:cs="Arial"/>
                  <w:lang w:eastAsia="ja-JP"/>
                </w:rPr>
                <w:delText>22</w:delText>
              </w:r>
            </w:del>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Del="000229EB" w:rsidRDefault="00322D4F" w:rsidP="002C3368">
            <w:pPr>
              <w:pStyle w:val="TAC"/>
              <w:rPr>
                <w:del w:id="545" w:author="Karajani Bledar 1SI1" w:date="2017-08-25T12:15:00Z"/>
                <w:rFonts w:cs="Arial"/>
                <w:lang w:eastAsia="ja-JP"/>
              </w:rPr>
            </w:pPr>
            <w:del w:id="546" w:author="Karajani Bledar 1SI1" w:date="2017-08-25T12:15:00Z">
              <w:r w:rsidRPr="0085494B" w:rsidDel="000229EB">
                <w:rPr>
                  <w:rFonts w:cs="Arial"/>
                  <w:lang w:eastAsia="ja-JP"/>
                </w:rPr>
                <w:delText>0 (Note 3)</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Del="000229EB" w:rsidRDefault="00322D4F" w:rsidP="002C3368">
            <w:pPr>
              <w:pStyle w:val="TAC"/>
              <w:rPr>
                <w:del w:id="547" w:author="Karajani Bledar 1SI1" w:date="2017-08-25T12:15:00Z"/>
                <w:rFonts w:cs="Arial"/>
                <w:lang w:eastAsia="ja-JP"/>
              </w:rPr>
            </w:pPr>
            <w:del w:id="548" w:author="Karajani Bledar 1SI1" w:date="2017-08-25T12:15:00Z">
              <w:r w:rsidRPr="0085494B" w:rsidDel="000229EB">
                <w:rPr>
                  <w:rFonts w:cs="Arial"/>
                  <w:lang w:eastAsia="ja-JP"/>
                </w:rPr>
                <w:delText>0 (Note 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Del="000229EB" w:rsidRDefault="00322D4F" w:rsidP="002C3368">
            <w:pPr>
              <w:pStyle w:val="TAC"/>
              <w:rPr>
                <w:del w:id="549" w:author="Karajani Bledar 1SI1" w:date="2017-08-25T12:15:00Z"/>
                <w:rFonts w:cs="Arial"/>
                <w:lang w:eastAsia="ja-JP"/>
              </w:rPr>
            </w:pPr>
            <w:del w:id="550" w:author="Karajani Bledar 1SI1" w:date="2017-08-25T12:15:00Z">
              <w:r w:rsidRPr="0085494B" w:rsidDel="000229EB">
                <w:rPr>
                  <w:rFonts w:cs="Arial"/>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Del="000229EB" w:rsidRDefault="00322D4F" w:rsidP="002C3368">
            <w:pPr>
              <w:pStyle w:val="TAC"/>
              <w:rPr>
                <w:del w:id="551" w:author="Karajani Bledar 1SI1" w:date="2017-08-25T12:15:00Z"/>
                <w:rFonts w:cs="Arial"/>
                <w:lang w:eastAsia="ja-JP"/>
              </w:rPr>
            </w:pPr>
            <w:del w:id="552" w:author="Karajani Bledar 1SI1" w:date="2017-08-25T12:15:00Z">
              <w:r w:rsidRPr="0085494B" w:rsidDel="000229EB">
                <w:rPr>
                  <w:rFonts w:cs="Arial"/>
                  <w:lang w:eastAsia="ja-JP"/>
                </w:rPr>
                <w:delText>N/A</w:delText>
              </w:r>
            </w:del>
          </w:p>
        </w:tc>
        <w:tc>
          <w:tcPr>
            <w:tcW w:w="1266" w:type="dxa"/>
            <w:tcBorders>
              <w:top w:val="single" w:sz="4" w:space="0" w:color="auto"/>
              <w:left w:val="single" w:sz="4" w:space="0" w:color="auto"/>
              <w:bottom w:val="single" w:sz="4" w:space="0" w:color="auto"/>
              <w:right w:val="single" w:sz="4" w:space="0" w:color="auto"/>
            </w:tcBorders>
            <w:vAlign w:val="center"/>
          </w:tcPr>
          <w:p w:rsidR="00322D4F" w:rsidRPr="0085494B" w:rsidDel="000229EB" w:rsidRDefault="00322D4F" w:rsidP="002C3368">
            <w:pPr>
              <w:pStyle w:val="TAC"/>
              <w:rPr>
                <w:del w:id="553" w:author="Karajani Bledar 1SI1" w:date="2017-08-25T12:15:00Z"/>
                <w:rFonts w:cs="Arial"/>
                <w:lang w:eastAsia="ja-JP"/>
              </w:rPr>
            </w:pPr>
            <w:del w:id="554" w:author="Karajani Bledar 1SI1" w:date="2017-08-25T12:15:00Z">
              <w:r w:rsidRPr="0085494B" w:rsidDel="000229EB">
                <w:rPr>
                  <w:rFonts w:cs="Arial"/>
                  <w:lang w:eastAsia="ja-JP"/>
                </w:rPr>
                <w:delText>Note 2</w:delText>
              </w:r>
            </w:del>
          </w:p>
        </w:tc>
      </w:tr>
      <w:tr w:rsidR="00322D4F" w:rsidRPr="00E34A93" w:rsidDel="000229EB" w:rsidTr="002C3368">
        <w:trPr>
          <w:trHeight w:val="413"/>
          <w:jc w:val="center"/>
          <w:del w:id="555" w:author="Karajani Bledar 1SI1" w:date="2017-08-25T12:15:00Z"/>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Del="000229EB" w:rsidRDefault="00322D4F" w:rsidP="002C3368">
            <w:pPr>
              <w:pStyle w:val="TAC"/>
              <w:rPr>
                <w:del w:id="556" w:author="Karajani Bledar 1SI1" w:date="2017-08-25T12:15:00Z"/>
                <w:rFonts w:cs="Arial"/>
                <w:lang w:eastAsia="ja-JP"/>
              </w:rPr>
            </w:pPr>
            <w:del w:id="557" w:author="Karajani Bledar 1SI1" w:date="2017-08-25T12:15:00Z">
              <w:r w:rsidDel="000229EB">
                <w:rPr>
                  <w:rFonts w:cs="Arial"/>
                  <w:lang w:eastAsia="ja-JP"/>
                </w:rPr>
                <w:delText>18</w:delText>
              </w:r>
              <w:r w:rsidRPr="0085494B" w:rsidDel="000229EB">
                <w:rPr>
                  <w:rFonts w:cs="Arial"/>
                  <w:lang w:eastAsia="ja-JP"/>
                </w:rPr>
                <w:delText xml:space="preserve"> – </w:delText>
              </w:r>
              <w:r w:rsidDel="000229EB">
                <w:rPr>
                  <w:rFonts w:cs="Arial"/>
                  <w:lang w:eastAsia="ja-JP"/>
                </w:rPr>
                <w:delText>22</w:delText>
              </w:r>
            </w:del>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Del="000229EB" w:rsidRDefault="00322D4F" w:rsidP="002C3368">
            <w:pPr>
              <w:pStyle w:val="TAC"/>
              <w:rPr>
                <w:del w:id="558" w:author="Karajani Bledar 1SI1" w:date="2017-08-25T12:15:00Z"/>
                <w:rFonts w:cs="Arial"/>
                <w:lang w:eastAsia="ja-JP"/>
              </w:rPr>
            </w:pPr>
            <w:del w:id="559" w:author="Karajani Bledar 1SI1" w:date="2017-08-25T12:15:00Z">
              <w:r w:rsidRPr="0085494B" w:rsidDel="000229EB">
                <w:rPr>
                  <w:rFonts w:cs="Arial"/>
                  <w:lang w:eastAsia="ja-JP"/>
                </w:rPr>
                <w:delText>N/A</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Del="000229EB" w:rsidRDefault="00322D4F" w:rsidP="002C3368">
            <w:pPr>
              <w:pStyle w:val="TAC"/>
              <w:rPr>
                <w:del w:id="560" w:author="Karajani Bledar 1SI1" w:date="2017-08-25T12:15:00Z"/>
                <w:rFonts w:cs="Arial"/>
                <w:lang w:eastAsia="ja-JP"/>
              </w:rPr>
            </w:pPr>
            <w:del w:id="561" w:author="Karajani Bledar 1SI1" w:date="2017-08-25T12:15:00Z">
              <w:r w:rsidRPr="0085494B" w:rsidDel="000229EB">
                <w:rPr>
                  <w:rFonts w:cs="Arial"/>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Del="000229EB" w:rsidRDefault="00322D4F" w:rsidP="002C3368">
            <w:pPr>
              <w:pStyle w:val="TAC"/>
              <w:rPr>
                <w:del w:id="562" w:author="Karajani Bledar 1SI1" w:date="2017-08-25T12:15:00Z"/>
                <w:rFonts w:cs="Arial"/>
                <w:lang w:eastAsia="ja-JP"/>
              </w:rPr>
            </w:pPr>
            <w:del w:id="563" w:author="Karajani Bledar 1SI1" w:date="2017-08-25T12:15:00Z">
              <w:r w:rsidRPr="0085494B" w:rsidDel="000229EB">
                <w:rPr>
                  <w:rFonts w:cs="Arial"/>
                  <w:lang w:eastAsia="ja-JP"/>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Del="000229EB" w:rsidRDefault="00322D4F" w:rsidP="002C3368">
            <w:pPr>
              <w:pStyle w:val="TAC"/>
              <w:rPr>
                <w:del w:id="564" w:author="Karajani Bledar 1SI1" w:date="2017-08-25T12:15:00Z"/>
                <w:rFonts w:cs="Arial"/>
                <w:lang w:eastAsia="ja-JP"/>
              </w:rPr>
            </w:pPr>
            <w:del w:id="565" w:author="Karajani Bledar 1SI1" w:date="2017-08-25T12:15:00Z">
              <w:r w:rsidRPr="0085494B" w:rsidDel="000229EB">
                <w:rPr>
                  <w:rFonts w:cs="Arial"/>
                  <w:lang w:eastAsia="ja-JP"/>
                </w:rPr>
                <w:delText>Note 1</w:delText>
              </w:r>
            </w:del>
          </w:p>
        </w:tc>
        <w:tc>
          <w:tcPr>
            <w:tcW w:w="1266" w:type="dxa"/>
            <w:tcBorders>
              <w:top w:val="single" w:sz="4" w:space="0" w:color="auto"/>
              <w:left w:val="single" w:sz="4" w:space="0" w:color="auto"/>
              <w:bottom w:val="single" w:sz="4" w:space="0" w:color="auto"/>
              <w:right w:val="single" w:sz="4" w:space="0" w:color="auto"/>
            </w:tcBorders>
            <w:vAlign w:val="center"/>
          </w:tcPr>
          <w:p w:rsidR="00322D4F" w:rsidRPr="0085494B" w:rsidDel="000229EB" w:rsidRDefault="00322D4F" w:rsidP="002C3368">
            <w:pPr>
              <w:pStyle w:val="TAC"/>
              <w:rPr>
                <w:del w:id="566" w:author="Karajani Bledar 1SI1" w:date="2017-08-25T12:15:00Z"/>
                <w:rFonts w:cs="Arial"/>
                <w:lang w:eastAsia="ja-JP"/>
              </w:rPr>
            </w:pPr>
            <w:del w:id="567" w:author="Karajani Bledar 1SI1" w:date="2017-08-25T12:15:00Z">
              <w:r w:rsidRPr="0085494B" w:rsidDel="000229EB">
                <w:rPr>
                  <w:rFonts w:cs="Arial"/>
                  <w:lang w:eastAsia="ja-JP"/>
                </w:rPr>
                <w:delText>N/A</w:delText>
              </w:r>
            </w:del>
          </w:p>
        </w:tc>
      </w:tr>
      <w:tr w:rsidR="00322D4F" w:rsidRPr="00E34A93" w:rsidDel="000229EB" w:rsidTr="002C3368">
        <w:trPr>
          <w:trHeight w:val="120"/>
          <w:jc w:val="center"/>
          <w:del w:id="568" w:author="Karajani Bledar 1SI1" w:date="2017-08-25T12:15:00Z"/>
        </w:trPr>
        <w:tc>
          <w:tcPr>
            <w:tcW w:w="8487" w:type="dxa"/>
            <w:gridSpan w:val="6"/>
            <w:tcBorders>
              <w:top w:val="single" w:sz="4" w:space="0" w:color="auto"/>
              <w:left w:val="single" w:sz="4" w:space="0" w:color="auto"/>
              <w:bottom w:val="single" w:sz="4" w:space="0" w:color="auto"/>
              <w:right w:val="single" w:sz="4" w:space="0" w:color="auto"/>
            </w:tcBorders>
            <w:shd w:val="clear" w:color="auto" w:fill="auto"/>
          </w:tcPr>
          <w:p w:rsidR="00322D4F" w:rsidRPr="0085494B" w:rsidDel="000229EB" w:rsidRDefault="00322D4F" w:rsidP="002C3368">
            <w:pPr>
              <w:pStyle w:val="TAN"/>
              <w:rPr>
                <w:del w:id="569" w:author="Karajani Bledar 1SI1" w:date="2017-08-25T12:15:00Z"/>
                <w:rFonts w:cs="Arial"/>
                <w:lang w:eastAsia="ja-JP"/>
              </w:rPr>
            </w:pPr>
            <w:del w:id="570" w:author="Karajani Bledar 1SI1" w:date="2017-08-25T12:15:00Z">
              <w:r w:rsidRPr="0085494B" w:rsidDel="000229EB">
                <w:rPr>
                  <w:rFonts w:cs="Arial"/>
                  <w:lang w:eastAsia="ja-JP"/>
                </w:rPr>
                <w:delText>Note 1:</w:delText>
              </w:r>
              <w:r w:rsidRPr="0085494B" w:rsidDel="000229EB">
                <w:rPr>
                  <w:rFonts w:cs="Arial"/>
                  <w:lang w:eastAsia="ja-JP"/>
                </w:rPr>
                <w:tab/>
                <w:delText>These physical resource blocks are assigned to an arbitrary number of virtual UEs with one PDSCH per virtual UE; the data transmitted over the OCNG PDSCHs shall be uncorrelated QPSK modulated pseudo random data</w:delText>
              </w:r>
              <w:r w:rsidRPr="0085494B" w:rsidDel="000229EB">
                <w:rPr>
                  <w:rFonts w:cs="Arial"/>
                  <w:szCs w:val="16"/>
                  <w:lang w:eastAsia="ja-JP"/>
                </w:rPr>
                <w:delText>.</w:delText>
              </w:r>
              <w:r w:rsidRPr="0085494B" w:rsidDel="000229EB">
                <w:rPr>
                  <w:rFonts w:cs="Arial"/>
                  <w:lang w:eastAsia="ja-JP"/>
                </w:rPr>
                <w:delText xml:space="preserve"> The parameter </w:delText>
              </w:r>
              <w:r w:rsidRPr="0085494B" w:rsidDel="000229EB">
                <w:rPr>
                  <w:rFonts w:cs="Arial"/>
                  <w:position w:val="-10"/>
                  <w:lang w:eastAsia="ja-JP"/>
                </w:rPr>
                <w:object w:dxaOrig="480" w:dyaOrig="340">
                  <v:shape id="_x0000_i1069" type="#_x0000_t75" style="width:23.8pt;height:17.15pt" o:ole="">
                    <v:imagedata r:id="rId28" o:title=""/>
                  </v:shape>
                  <o:OLEObject Type="Embed" ProgID="Equation.3" ShapeID="_x0000_i1069" DrawAspect="Content" ObjectID="_1565171947" r:id="rId66"/>
                </w:object>
              </w:r>
              <w:r w:rsidRPr="0085494B" w:rsidDel="000229EB">
                <w:rPr>
                  <w:rFonts w:cs="Arial"/>
                  <w:lang w:eastAsia="ja-JP"/>
                </w:rPr>
                <w:delText xml:space="preserve">is used to scale the power of PDSCH. </w:delText>
              </w:r>
              <w:r w:rsidRPr="0085494B" w:rsidDel="000229EB">
                <w:rPr>
                  <w:rFonts w:cs="Arial"/>
                  <w:lang w:eastAsia="ja-JP"/>
                </w:rPr>
                <w:br/>
                <w:delText>If two or more transmit antennas with CRS are used in the test, the PDSCH part of OCNG shall be transmitted to the virtual users by all the transmit antennas with CRS and according to the antenna transmission mode 2. The parameter</w:delText>
              </w:r>
              <w:r w:rsidRPr="0085494B" w:rsidDel="000229EB">
                <w:rPr>
                  <w:rFonts w:cs="Arial"/>
                  <w:position w:val="-10"/>
                  <w:lang w:eastAsia="ja-JP"/>
                </w:rPr>
                <w:object w:dxaOrig="480" w:dyaOrig="340">
                  <v:shape id="_x0000_i1070" type="#_x0000_t75" style="width:23.8pt;height:17.15pt" o:ole="">
                    <v:imagedata r:id="rId28" o:title=""/>
                  </v:shape>
                  <o:OLEObject Type="Embed" ProgID="Equation.3" ShapeID="_x0000_i1070" DrawAspect="Content" ObjectID="_1565171948" r:id="rId67"/>
                </w:object>
              </w:r>
              <w:r w:rsidRPr="0085494B" w:rsidDel="000229EB">
                <w:rPr>
                  <w:rFonts w:cs="Arial"/>
                  <w:lang w:eastAsia="ja-JP"/>
                </w:rPr>
                <w:delText xml:space="preserve"> applies to each antenna port separately, so the transmit power of the PDSCH part of OCNG is equal between all the transmit antennas with CRS used in the test. The antenna transmission modes are specified in clause 7.1 in TS 36.213.</w:delText>
              </w:r>
            </w:del>
          </w:p>
          <w:p w:rsidR="00322D4F" w:rsidRPr="0085494B" w:rsidDel="000229EB" w:rsidRDefault="00322D4F" w:rsidP="002C3368">
            <w:pPr>
              <w:pStyle w:val="TAN"/>
              <w:rPr>
                <w:del w:id="571" w:author="Karajani Bledar 1SI1" w:date="2017-08-25T12:15:00Z"/>
                <w:rFonts w:cs="Arial"/>
                <w:lang w:eastAsia="ja-JP"/>
              </w:rPr>
            </w:pPr>
            <w:del w:id="572" w:author="Karajani Bledar 1SI1" w:date="2017-08-25T12:15:00Z">
              <w:r w:rsidRPr="0085494B" w:rsidDel="000229EB">
                <w:rPr>
                  <w:rFonts w:cs="Arial"/>
                  <w:lang w:eastAsia="ja-JP"/>
                </w:rPr>
                <w:delText>Note 2:</w:delText>
              </w:r>
              <w:r w:rsidRPr="0085494B" w:rsidDel="000229EB">
                <w:rPr>
                  <w:rFonts w:cs="Arial"/>
                  <w:lang w:eastAsia="ja-JP"/>
                </w:rPr>
                <w:tab/>
                <w:delText>This physical resource block is assigned to a virtual UE for transmission of NPDCCH or NPDSCH; the data transmitted over the NOCNG NPDCCH or NPDSCH shall be uncorrelated QPSK modulated pseudo random data</w:delText>
              </w:r>
              <w:r w:rsidRPr="0085494B" w:rsidDel="000229EB">
                <w:rPr>
                  <w:rFonts w:cs="Arial"/>
                  <w:szCs w:val="16"/>
                  <w:lang w:eastAsia="ja-JP"/>
                </w:rPr>
                <w:delText>.</w:delText>
              </w:r>
              <w:r w:rsidRPr="0085494B" w:rsidDel="000229EB">
                <w:rPr>
                  <w:rFonts w:cs="Arial"/>
                  <w:lang w:eastAsia="ja-JP"/>
                </w:rPr>
                <w:delText xml:space="preserve"> The parameter </w:delText>
              </w:r>
              <w:r w:rsidRPr="0085494B" w:rsidDel="000229EB">
                <w:rPr>
                  <w:rFonts w:cs="Arial"/>
                  <w:position w:val="-10"/>
                  <w:lang w:eastAsia="ja-JP"/>
                </w:rPr>
                <w:object w:dxaOrig="480" w:dyaOrig="340">
                  <v:shape id="_x0000_i1071" type="#_x0000_t75" style="width:23.8pt;height:17.15pt" o:ole="">
                    <v:imagedata r:id="rId28" o:title=""/>
                  </v:shape>
                  <o:OLEObject Type="Embed" ProgID="Equation.3" ShapeID="_x0000_i1071" DrawAspect="Content" ObjectID="_1565171949" r:id="rId68"/>
                </w:object>
              </w:r>
              <w:r w:rsidRPr="0085494B" w:rsidDel="000229EB">
                <w:rPr>
                  <w:rFonts w:cs="Arial"/>
                  <w:lang w:eastAsia="ja-JP"/>
                </w:rPr>
                <w:delText>is used to scale the power of NPDCCH and NPDSCH.</w:delText>
              </w:r>
              <w:r w:rsidRPr="0085494B" w:rsidDel="000229EB">
                <w:rPr>
                  <w:rFonts w:cs="Arial"/>
                  <w:lang w:eastAsia="ja-JP"/>
                </w:rPr>
                <w:br/>
                <w:delText>If two transmit antennas with NBRS are used in the test, the NPDCCH and NPDSCH parts of NOCNG shall be transmitted to the virtual users by both transmit antennas with NBRS and according to the antenna transmission mode 2. The parameter</w:delText>
              </w:r>
              <w:r w:rsidRPr="0085494B" w:rsidDel="000229EB">
                <w:rPr>
                  <w:rFonts w:cs="Arial"/>
                  <w:position w:val="-10"/>
                  <w:lang w:eastAsia="ja-JP"/>
                </w:rPr>
                <w:object w:dxaOrig="480" w:dyaOrig="340">
                  <v:shape id="_x0000_i1072" type="#_x0000_t75" style="width:23.8pt;height:17.15pt" o:ole="">
                    <v:imagedata r:id="rId28" o:title=""/>
                  </v:shape>
                  <o:OLEObject Type="Embed" ProgID="Equation.3" ShapeID="_x0000_i1072" DrawAspect="Content" ObjectID="_1565171950" r:id="rId69"/>
                </w:object>
              </w:r>
              <w:r w:rsidRPr="0085494B" w:rsidDel="000229EB">
                <w:rPr>
                  <w:rFonts w:cs="Arial"/>
                  <w:lang w:eastAsia="ja-JP"/>
                </w:rPr>
                <w:delText xml:space="preserve"> applies to each antenna port separately, so the transmit power of the NPDCCH and NPDSCH parts of NOCNG is equal between both the transmit antennas with NBRS used in the test. The antenna transmission modes are specified in clause 7.1 in TS 36.213.</w:delText>
              </w:r>
            </w:del>
          </w:p>
          <w:p w:rsidR="00322D4F" w:rsidRPr="0085494B" w:rsidDel="000229EB" w:rsidRDefault="00322D4F" w:rsidP="002C3368">
            <w:pPr>
              <w:pStyle w:val="TAN"/>
              <w:rPr>
                <w:del w:id="573" w:author="Karajani Bledar 1SI1" w:date="2017-08-25T12:15:00Z"/>
                <w:rFonts w:cs="Arial"/>
                <w:lang w:eastAsia="ja-JP"/>
              </w:rPr>
            </w:pPr>
            <w:del w:id="574" w:author="Karajani Bledar 1SI1" w:date="2017-08-25T12:15:00Z">
              <w:r w:rsidRPr="0085494B" w:rsidDel="000229EB">
                <w:rPr>
                  <w:rFonts w:cs="Arial"/>
                  <w:lang w:eastAsia="ja-JP"/>
                </w:rPr>
                <w:delText>Note 3:</w:delText>
              </w:r>
              <w:r w:rsidRPr="0085494B" w:rsidDel="000229EB">
                <w:rPr>
                  <w:rFonts w:cs="Arial"/>
                  <w:lang w:eastAsia="ja-JP"/>
                </w:rPr>
                <w:tab/>
                <w:delText xml:space="preserve">Value of </w:delText>
              </w:r>
              <w:r w:rsidRPr="0085494B" w:rsidDel="000229EB">
                <w:rPr>
                  <w:rFonts w:cs="Arial"/>
                  <w:position w:val="-10"/>
                  <w:lang w:eastAsia="ja-JP"/>
                </w:rPr>
                <w:object w:dxaOrig="480" w:dyaOrig="340">
                  <v:shape id="_x0000_i1073" type="#_x0000_t75" style="width:23.8pt;height:17.15pt" o:ole="">
                    <v:imagedata r:id="rId28" o:title=""/>
                  </v:shape>
                  <o:OLEObject Type="Embed" ProgID="Equation.3" ShapeID="_x0000_i1073" DrawAspect="Content" ObjectID="_1565171951" r:id="rId70"/>
                </w:object>
              </w:r>
              <w:r w:rsidRPr="0085494B" w:rsidDel="000229EB">
                <w:rPr>
                  <w:rFonts w:cs="Arial"/>
                  <w:lang w:eastAsia="ja-JP"/>
                </w:rPr>
                <w:delText>is applicable to PRBs not used for transmission of NPSS, NSSS, and NPBCH in anchor cell (</w:delText>
              </w:r>
              <w:r w:rsidRPr="0085494B" w:rsidDel="000229EB">
                <w:rPr>
                  <w:rFonts w:cs="Arial"/>
                  <w:position w:val="-10"/>
                  <w:lang w:eastAsia="ja-JP"/>
                </w:rPr>
                <w:object w:dxaOrig="460" w:dyaOrig="340">
                  <v:shape id="_x0000_i1074" type="#_x0000_t75" style="width:23.25pt;height:17.15pt" o:ole="">
                    <v:imagedata r:id="rId24" o:title=""/>
                  </v:shape>
                  <o:OLEObject Type="Embed" ProgID="Equation.3" ShapeID="_x0000_i1074" DrawAspect="Content" ObjectID="_1565171952" r:id="rId71"/>
                </w:object>
              </w:r>
              <w:r w:rsidDel="000229EB">
                <w:rPr>
                  <w:rFonts w:cs="Arial"/>
                  <w:lang w:eastAsia="ja-JP"/>
                </w:rPr>
                <w:delText>= 18</w:delText>
              </w:r>
              <w:r w:rsidRPr="0085494B" w:rsidDel="000229EB">
                <w:rPr>
                  <w:rFonts w:cs="Arial"/>
                  <w:lang w:eastAsia="ja-JP"/>
                </w:rPr>
                <w:delText>).</w:delText>
              </w:r>
            </w:del>
          </w:p>
          <w:p w:rsidR="00322D4F" w:rsidRPr="0085494B" w:rsidDel="000229EB" w:rsidRDefault="00322D4F" w:rsidP="002C3368">
            <w:pPr>
              <w:pStyle w:val="TAN"/>
              <w:rPr>
                <w:del w:id="575" w:author="Karajani Bledar 1SI1" w:date="2017-08-25T12:15:00Z"/>
                <w:rFonts w:cs="Arial"/>
                <w:lang w:eastAsia="ja-JP"/>
              </w:rPr>
            </w:pPr>
            <w:del w:id="576" w:author="Karajani Bledar 1SI1" w:date="2017-08-25T12:15:00Z">
              <w:r w:rsidRPr="0085494B" w:rsidDel="000229EB">
                <w:rPr>
                  <w:rFonts w:cs="Arial"/>
                  <w:lang w:eastAsia="ja-JP"/>
                </w:rPr>
                <w:delText>Note 4:</w:delText>
              </w:r>
              <w:r w:rsidRPr="0085494B" w:rsidDel="000229EB">
                <w:rPr>
                  <w:rFonts w:cs="Arial"/>
                  <w:lang w:eastAsia="ja-JP"/>
                </w:rPr>
                <w:tab/>
                <w:delText>SI</w:delText>
              </w:r>
              <w:r w:rsidRPr="0085494B" w:rsidDel="000229EB">
                <w:rPr>
                  <w:rFonts w:cs="Arial" w:hint="eastAsia"/>
                  <w:lang w:eastAsia="zh-CN"/>
                </w:rPr>
                <w:delText xml:space="preserve"> </w:delText>
              </w:r>
              <w:r w:rsidRPr="0085494B" w:rsidDel="000229EB">
                <w:rPr>
                  <w:rFonts w:cs="Arial"/>
                  <w:lang w:eastAsia="ja-JP"/>
                </w:rPr>
                <w:delText>transmission</w:delText>
              </w:r>
              <w:r w:rsidRPr="0085494B" w:rsidDel="000229EB">
                <w:rPr>
                  <w:rFonts w:cs="Arial" w:hint="eastAsia"/>
                  <w:lang w:eastAsia="zh-CN"/>
                </w:rPr>
                <w:delText>s</w:delText>
              </w:r>
              <w:r w:rsidRPr="0085494B" w:rsidDel="000229EB">
                <w:rPr>
                  <w:rFonts w:cs="Arial"/>
                  <w:lang w:eastAsia="zh-CN"/>
                </w:rPr>
                <w:delText xml:space="preserve">, and </w:delText>
              </w:r>
              <w:r w:rsidRPr="0085494B" w:rsidDel="000229EB">
                <w:rPr>
                  <w:rFonts w:cs="Arial" w:hint="eastAsia"/>
                  <w:lang w:eastAsia="zh-CN"/>
                </w:rPr>
                <w:delText>NPDCCH and NPDSCH for the UE under test</w:delText>
              </w:r>
              <w:r w:rsidRPr="0085494B" w:rsidDel="000229EB">
                <w:rPr>
                  <w:rFonts w:cs="Arial"/>
                  <w:lang w:eastAsia="zh-CN"/>
                </w:rPr>
                <w:delText>,</w:delText>
              </w:r>
              <w:r w:rsidRPr="0085494B" w:rsidDel="000229EB">
                <w:rPr>
                  <w:rFonts w:cs="Arial"/>
                  <w:lang w:eastAsia="ja-JP"/>
                </w:rPr>
                <w:delText xml:space="preserve"> ha</w:delText>
              </w:r>
              <w:r w:rsidRPr="0085494B" w:rsidDel="000229EB">
                <w:rPr>
                  <w:rFonts w:cs="Arial" w:hint="eastAsia"/>
                  <w:lang w:eastAsia="zh-CN"/>
                </w:rPr>
                <w:delText>ve</w:delText>
              </w:r>
              <w:r w:rsidRPr="0085494B" w:rsidDel="000229EB">
                <w:rPr>
                  <w:rFonts w:cs="Arial"/>
                  <w:lang w:eastAsia="ja-JP"/>
                </w:rPr>
                <w:delText xml:space="preserve"> precedence over OCNG and NOCNG.</w:delText>
              </w:r>
            </w:del>
          </w:p>
          <w:p w:rsidR="00322D4F" w:rsidRPr="0085494B" w:rsidDel="000229EB" w:rsidRDefault="00322D4F" w:rsidP="002C3368">
            <w:pPr>
              <w:pStyle w:val="TAN"/>
              <w:rPr>
                <w:del w:id="577" w:author="Karajani Bledar 1SI1" w:date="2017-08-25T12:15:00Z"/>
                <w:rFonts w:cs="Arial"/>
                <w:lang w:eastAsia="ja-JP"/>
              </w:rPr>
            </w:pPr>
          </w:p>
          <w:p w:rsidR="00322D4F" w:rsidRPr="0085494B" w:rsidDel="000229EB" w:rsidRDefault="00322D4F" w:rsidP="002C3368">
            <w:pPr>
              <w:pStyle w:val="TAN"/>
              <w:rPr>
                <w:del w:id="578" w:author="Karajani Bledar 1SI1" w:date="2017-08-25T12:15:00Z"/>
                <w:rFonts w:cs="Arial"/>
                <w:lang w:eastAsia="ja-JP"/>
              </w:rPr>
            </w:pPr>
            <w:del w:id="579" w:author="Karajani Bledar 1SI1" w:date="2017-08-25T12:15:00Z">
              <w:r w:rsidRPr="0085494B" w:rsidDel="000229EB">
                <w:rPr>
                  <w:rFonts w:cs="Arial"/>
                  <w:lang w:eastAsia="ja-JP"/>
                </w:rPr>
                <w:delText>N/A:</w:delText>
              </w:r>
              <w:r w:rsidRPr="0085494B" w:rsidDel="000229EB">
                <w:rPr>
                  <w:rFonts w:cs="Arial"/>
                  <w:lang w:eastAsia="ja-JP"/>
                </w:rPr>
                <w:tab/>
                <w:delText>Not Applicable</w:delText>
              </w:r>
            </w:del>
          </w:p>
        </w:tc>
      </w:tr>
    </w:tbl>
    <w:p w:rsidR="00322D4F" w:rsidRDefault="00322D4F" w:rsidP="00322D4F"/>
    <w:p w:rsidR="00322D4F" w:rsidRPr="00986552" w:rsidRDefault="00322D4F" w:rsidP="00322D4F">
      <w:pPr>
        <w:pStyle w:val="Heading4"/>
      </w:pPr>
      <w:r w:rsidRPr="00FE4E16">
        <w:t>A.3.2.3.</w:t>
      </w:r>
      <w:r>
        <w:rPr>
          <w:rFonts w:hint="eastAsia"/>
          <w:lang w:eastAsia="zh-CN"/>
        </w:rPr>
        <w:t>5</w:t>
      </w:r>
      <w:r w:rsidRPr="00986552">
        <w:tab/>
      </w:r>
      <w:r>
        <w:t xml:space="preserve">Narrowband IoT </w:t>
      </w:r>
      <w:r w:rsidRPr="00986552">
        <w:t xml:space="preserve">OCNG FDD pattern </w:t>
      </w:r>
      <w:r>
        <w:rPr>
          <w:rFonts w:hint="eastAsia"/>
          <w:lang w:eastAsia="zh-CN"/>
        </w:rPr>
        <w:t>5</w:t>
      </w:r>
      <w:r w:rsidRPr="00986552">
        <w:t xml:space="preserve">: </w:t>
      </w:r>
      <w:r>
        <w:rPr>
          <w:rFonts w:hint="eastAsia"/>
          <w:lang w:eastAsia="zh-CN"/>
        </w:rPr>
        <w:t xml:space="preserve">guard </w:t>
      </w:r>
      <w:r>
        <w:t>band NB-IoT in 5</w:t>
      </w:r>
      <w:r w:rsidRPr="00986552">
        <w:t xml:space="preserve"> MHz</w:t>
      </w:r>
      <w:r>
        <w:t xml:space="preserve"> EUTRAN cell</w:t>
      </w:r>
    </w:p>
    <w:p w:rsidR="00322D4F" w:rsidRPr="00921D02" w:rsidRDefault="00322D4F" w:rsidP="00322D4F">
      <w:pPr>
        <w:pStyle w:val="TH"/>
        <w:rPr>
          <w:lang w:eastAsia="zh-CN"/>
        </w:rPr>
      </w:pPr>
      <w:r>
        <w:t>Table A.3.2.3</w:t>
      </w:r>
      <w:r w:rsidRPr="00986552">
        <w:t>.</w:t>
      </w:r>
      <w:r>
        <w:rPr>
          <w:rFonts w:hint="eastAsia"/>
          <w:lang w:eastAsia="zh-CN"/>
        </w:rPr>
        <w:t>5</w:t>
      </w:r>
      <w:r w:rsidRPr="00986552">
        <w:t xml:space="preserve">-1: </w:t>
      </w:r>
      <w:r>
        <w:t>N</w:t>
      </w:r>
      <w:r w:rsidRPr="00986552">
        <w:t>OP.</w:t>
      </w:r>
      <w:r>
        <w:rPr>
          <w:rFonts w:hint="eastAsia"/>
          <w:lang w:eastAsia="zh-CN"/>
        </w:rPr>
        <w:t>5</w:t>
      </w:r>
      <w:r w:rsidRPr="00986552">
        <w:t xml:space="preserve"> FDD: OCNG FDD </w:t>
      </w:r>
      <w:r w:rsidRPr="00986552">
        <w:rPr>
          <w:noProof/>
        </w:rPr>
        <w:t xml:space="preserve">Pattern </w:t>
      </w:r>
      <w:r>
        <w:rPr>
          <w:rFonts w:hint="eastAsia"/>
          <w:noProof/>
          <w:lang w:eastAsia="zh-CN"/>
        </w:rPr>
        <w:t>5</w:t>
      </w:r>
    </w:p>
    <w:tbl>
      <w:tblPr>
        <w:tblW w:w="0" w:type="auto"/>
        <w:jc w:val="center"/>
        <w:tblLook w:val="01E0" w:firstRow="1" w:lastRow="1" w:firstColumn="1" w:lastColumn="1" w:noHBand="0" w:noVBand="0"/>
      </w:tblPr>
      <w:tblGrid>
        <w:gridCol w:w="1546"/>
        <w:gridCol w:w="1422"/>
        <w:gridCol w:w="1701"/>
        <w:gridCol w:w="1418"/>
        <w:gridCol w:w="1134"/>
        <w:gridCol w:w="1266"/>
      </w:tblGrid>
      <w:tr w:rsidR="00322D4F" w:rsidRPr="00986552" w:rsidTr="002C3368">
        <w:trPr>
          <w:jc w:val="center"/>
        </w:trPr>
        <w:tc>
          <w:tcPr>
            <w:tcW w:w="1546" w:type="dxa"/>
            <w:vMerge w:val="restart"/>
            <w:tcBorders>
              <w:top w:val="single" w:sz="4" w:space="0" w:color="auto"/>
              <w:left w:val="single" w:sz="4" w:space="0" w:color="auto"/>
              <w:right w:val="single" w:sz="4" w:space="0" w:color="auto"/>
            </w:tcBorders>
            <w:shd w:val="clear" w:color="auto" w:fill="auto"/>
          </w:tcPr>
          <w:p w:rsidR="00322D4F" w:rsidRPr="0085494B" w:rsidRDefault="00322D4F" w:rsidP="002C3368">
            <w:pPr>
              <w:pStyle w:val="TAH"/>
              <w:rPr>
                <w:rFonts w:cs="Arial"/>
                <w:lang w:eastAsia="ja-JP"/>
              </w:rPr>
            </w:pPr>
            <w:r w:rsidRPr="0085494B">
              <w:rPr>
                <w:rFonts w:cs="Arial"/>
                <w:lang w:eastAsia="ja-JP"/>
              </w:rPr>
              <w:t>Allocation</w:t>
            </w:r>
          </w:p>
          <w:p w:rsidR="00322D4F" w:rsidRPr="0085494B" w:rsidRDefault="00322D4F" w:rsidP="002C3368">
            <w:pPr>
              <w:pStyle w:val="TAH"/>
              <w:rPr>
                <w:rFonts w:cs="Arial"/>
                <w:lang w:eastAsia="ja-JP"/>
              </w:rPr>
            </w:pPr>
            <w:r w:rsidRPr="0085494B">
              <w:rPr>
                <w:rFonts w:cs="Arial"/>
                <w:position w:val="-10"/>
                <w:lang w:eastAsia="ja-JP"/>
              </w:rPr>
              <w:object w:dxaOrig="460" w:dyaOrig="340">
                <v:shape id="_x0000_i1075" type="#_x0000_t75" style="width:23.25pt;height:17.15pt" o:ole="">
                  <v:imagedata r:id="rId24" o:title=""/>
                </v:shape>
                <o:OLEObject Type="Embed" ProgID="Equation.3" ShapeID="_x0000_i1075" DrawAspect="Content" ObjectID="_1565171953" r:id="rId72"/>
              </w:object>
            </w:r>
          </w:p>
          <w:p w:rsidR="00322D4F" w:rsidRPr="0085494B" w:rsidRDefault="00322D4F" w:rsidP="002C3368">
            <w:pPr>
              <w:pStyle w:val="TAH"/>
              <w:jc w:val="left"/>
              <w:rPr>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322D4F" w:rsidRPr="0085494B" w:rsidRDefault="00322D4F" w:rsidP="002C3368">
            <w:pPr>
              <w:pStyle w:val="TAH"/>
              <w:rPr>
                <w:rFonts w:cs="Arial"/>
                <w:lang w:eastAsia="ja-JP"/>
              </w:rPr>
            </w:pPr>
            <w:r w:rsidRPr="0085494B">
              <w:rPr>
                <w:rFonts w:cs="Arial"/>
                <w:lang w:eastAsia="ja-JP"/>
              </w:rPr>
              <w:t xml:space="preserve">Relative power level </w:t>
            </w:r>
            <w:r w:rsidRPr="0085494B">
              <w:rPr>
                <w:rFonts w:cs="Arial"/>
                <w:position w:val="-10"/>
                <w:lang w:eastAsia="ja-JP"/>
              </w:rPr>
              <w:object w:dxaOrig="480" w:dyaOrig="340">
                <v:shape id="_x0000_i1076" type="#_x0000_t75" style="width:23.8pt;height:17.15pt" o:ole="">
                  <v:imagedata r:id="rId26" o:title=""/>
                </v:shape>
                <o:OLEObject Type="Embed" ProgID="Equation.3" ShapeID="_x0000_i1076" DrawAspect="Content" ObjectID="_1565171954" r:id="rId73"/>
              </w:object>
            </w:r>
            <w:r w:rsidRPr="0085494B">
              <w:rPr>
                <w:rFonts w:cs="Arial"/>
                <w:lang w:eastAsia="ja-JP"/>
              </w:rPr>
              <w:t xml:space="preserve"> [dB]</w:t>
            </w:r>
          </w:p>
        </w:tc>
        <w:tc>
          <w:tcPr>
            <w:tcW w:w="1134" w:type="dxa"/>
            <w:vMerge w:val="restart"/>
            <w:tcBorders>
              <w:top w:val="single" w:sz="4" w:space="0" w:color="auto"/>
              <w:left w:val="single" w:sz="4" w:space="0" w:color="auto"/>
              <w:right w:val="single" w:sz="4" w:space="0" w:color="auto"/>
            </w:tcBorders>
            <w:shd w:val="clear" w:color="auto" w:fill="auto"/>
          </w:tcPr>
          <w:p w:rsidR="00322D4F" w:rsidRPr="0085494B" w:rsidRDefault="00322D4F" w:rsidP="002C3368">
            <w:pPr>
              <w:pStyle w:val="TAH"/>
              <w:rPr>
                <w:rFonts w:cs="Arial"/>
                <w:lang w:eastAsia="ja-JP"/>
              </w:rPr>
            </w:pPr>
            <w:r w:rsidRPr="0085494B">
              <w:rPr>
                <w:rFonts w:cs="Arial"/>
                <w:lang w:eastAsia="ja-JP"/>
              </w:rPr>
              <w:t>PDSCH</w:t>
            </w:r>
          </w:p>
          <w:p w:rsidR="00322D4F" w:rsidRPr="0085494B" w:rsidRDefault="00322D4F" w:rsidP="002C3368">
            <w:pPr>
              <w:pStyle w:val="TAH"/>
              <w:rPr>
                <w:rFonts w:cs="Arial"/>
                <w:lang w:eastAsia="ja-JP"/>
              </w:rPr>
            </w:pPr>
            <w:r w:rsidRPr="0085494B">
              <w:rPr>
                <w:rFonts w:cs="Arial"/>
                <w:lang w:eastAsia="ja-JP"/>
              </w:rPr>
              <w:t>Data</w:t>
            </w:r>
          </w:p>
        </w:tc>
        <w:tc>
          <w:tcPr>
            <w:tcW w:w="1266" w:type="dxa"/>
            <w:vMerge w:val="restart"/>
            <w:tcBorders>
              <w:top w:val="single" w:sz="4" w:space="0" w:color="auto"/>
              <w:left w:val="single" w:sz="4" w:space="0" w:color="auto"/>
              <w:right w:val="single" w:sz="4" w:space="0" w:color="auto"/>
            </w:tcBorders>
          </w:tcPr>
          <w:p w:rsidR="00322D4F" w:rsidRPr="0085494B" w:rsidRDefault="00322D4F" w:rsidP="002C3368">
            <w:pPr>
              <w:pStyle w:val="TAH"/>
              <w:rPr>
                <w:rFonts w:cs="Arial"/>
                <w:lang w:eastAsia="ja-JP"/>
              </w:rPr>
            </w:pPr>
            <w:r w:rsidRPr="0085494B">
              <w:rPr>
                <w:rFonts w:cs="Arial"/>
                <w:lang w:eastAsia="ja-JP"/>
              </w:rPr>
              <w:t>NPDCCH and NPDSCH</w:t>
            </w:r>
          </w:p>
          <w:p w:rsidR="00322D4F" w:rsidRPr="0085494B" w:rsidRDefault="00322D4F" w:rsidP="002C3368">
            <w:pPr>
              <w:pStyle w:val="TAH"/>
              <w:rPr>
                <w:rFonts w:cs="Arial"/>
                <w:lang w:eastAsia="ja-JP"/>
              </w:rPr>
            </w:pPr>
            <w:r w:rsidRPr="0085494B">
              <w:rPr>
                <w:rFonts w:cs="Arial"/>
                <w:lang w:eastAsia="ja-JP"/>
              </w:rPr>
              <w:t>Data</w:t>
            </w:r>
          </w:p>
        </w:tc>
      </w:tr>
      <w:tr w:rsidR="00322D4F" w:rsidRPr="00986552" w:rsidTr="002C3368">
        <w:trPr>
          <w:jc w:val="center"/>
        </w:trPr>
        <w:tc>
          <w:tcPr>
            <w:tcW w:w="1546" w:type="dxa"/>
            <w:vMerge/>
            <w:tcBorders>
              <w:left w:val="single" w:sz="4" w:space="0" w:color="auto"/>
              <w:right w:val="single" w:sz="4" w:space="0" w:color="auto"/>
            </w:tcBorders>
            <w:shd w:val="clear" w:color="auto" w:fill="auto"/>
          </w:tcPr>
          <w:p w:rsidR="00322D4F" w:rsidRPr="00986552" w:rsidRDefault="00322D4F" w:rsidP="002C3368"/>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rsidR="00322D4F" w:rsidRPr="0085494B" w:rsidRDefault="00322D4F" w:rsidP="002C3368">
            <w:pPr>
              <w:pStyle w:val="TAH"/>
              <w:rPr>
                <w:rFonts w:cs="Arial"/>
                <w:lang w:eastAsia="ja-JP"/>
              </w:rPr>
            </w:pPr>
            <w:r w:rsidRPr="0085494B">
              <w:rPr>
                <w:rFonts w:cs="Arial"/>
                <w:lang w:eastAsia="ja-JP"/>
              </w:rPr>
              <w:t>Subframe</w:t>
            </w:r>
          </w:p>
        </w:tc>
        <w:tc>
          <w:tcPr>
            <w:tcW w:w="1134" w:type="dxa"/>
            <w:vMerge/>
            <w:tcBorders>
              <w:left w:val="single" w:sz="4" w:space="0" w:color="auto"/>
              <w:right w:val="single" w:sz="4" w:space="0" w:color="auto"/>
            </w:tcBorders>
            <w:shd w:val="clear" w:color="auto" w:fill="auto"/>
          </w:tcPr>
          <w:p w:rsidR="00322D4F" w:rsidRPr="00986552" w:rsidRDefault="00322D4F" w:rsidP="002C3368"/>
        </w:tc>
        <w:tc>
          <w:tcPr>
            <w:tcW w:w="1266" w:type="dxa"/>
            <w:vMerge/>
            <w:tcBorders>
              <w:left w:val="single" w:sz="4" w:space="0" w:color="auto"/>
              <w:right w:val="single" w:sz="4" w:space="0" w:color="auto"/>
            </w:tcBorders>
          </w:tcPr>
          <w:p w:rsidR="00322D4F" w:rsidRPr="00986552" w:rsidRDefault="00322D4F" w:rsidP="002C3368"/>
        </w:tc>
      </w:tr>
      <w:tr w:rsidR="00322D4F" w:rsidRPr="00986552" w:rsidTr="002C3368">
        <w:trPr>
          <w:trHeight w:val="293"/>
          <w:jc w:val="center"/>
        </w:trPr>
        <w:tc>
          <w:tcPr>
            <w:tcW w:w="1546" w:type="dxa"/>
            <w:vMerge/>
            <w:tcBorders>
              <w:left w:val="single" w:sz="4" w:space="0" w:color="auto"/>
              <w:right w:val="single" w:sz="4" w:space="0" w:color="auto"/>
            </w:tcBorders>
            <w:shd w:val="clear" w:color="auto" w:fill="auto"/>
          </w:tcPr>
          <w:p w:rsidR="00322D4F" w:rsidRPr="00986552" w:rsidRDefault="00322D4F" w:rsidP="002C3368">
            <w:pPr>
              <w:jc w:val="center"/>
            </w:pPr>
          </w:p>
        </w:tc>
        <w:tc>
          <w:tcPr>
            <w:tcW w:w="1422" w:type="dxa"/>
            <w:tcBorders>
              <w:top w:val="single" w:sz="4" w:space="0" w:color="auto"/>
              <w:left w:val="single" w:sz="4" w:space="0" w:color="auto"/>
              <w:right w:val="single" w:sz="4" w:space="0" w:color="auto"/>
            </w:tcBorders>
            <w:shd w:val="clear" w:color="auto" w:fill="auto"/>
            <w:vAlign w:val="center"/>
          </w:tcPr>
          <w:p w:rsidR="00322D4F" w:rsidRPr="0085494B" w:rsidRDefault="00322D4F" w:rsidP="002C3368">
            <w:pPr>
              <w:pStyle w:val="TAC"/>
              <w:rPr>
                <w:rFonts w:cs="Arial"/>
                <w:lang w:eastAsia="ja-JP"/>
              </w:rPr>
            </w:pPr>
            <w:r w:rsidRPr="0085494B">
              <w:rPr>
                <w:rFonts w:cs="Arial"/>
                <w:lang w:eastAsia="ja-JP"/>
              </w:rPr>
              <w:t>0, 4</w:t>
            </w:r>
          </w:p>
        </w:tc>
        <w:tc>
          <w:tcPr>
            <w:tcW w:w="1701" w:type="dxa"/>
            <w:tcBorders>
              <w:top w:val="single" w:sz="4" w:space="0" w:color="auto"/>
              <w:left w:val="single" w:sz="4" w:space="0" w:color="auto"/>
              <w:right w:val="single" w:sz="4" w:space="0" w:color="auto"/>
            </w:tcBorders>
            <w:shd w:val="clear" w:color="auto" w:fill="auto"/>
            <w:vAlign w:val="center"/>
          </w:tcPr>
          <w:p w:rsidR="00322D4F" w:rsidRPr="0085494B" w:rsidRDefault="00322D4F" w:rsidP="002C3368">
            <w:pPr>
              <w:pStyle w:val="TAC"/>
              <w:rPr>
                <w:rFonts w:cs="Arial"/>
                <w:lang w:eastAsia="ja-JP"/>
              </w:rPr>
            </w:pPr>
            <w:r w:rsidRPr="0085494B">
              <w:rPr>
                <w:rFonts w:cs="Arial"/>
                <w:lang w:eastAsia="ja-JP"/>
              </w:rPr>
              <w:t>5, 9</w:t>
            </w:r>
          </w:p>
        </w:tc>
        <w:tc>
          <w:tcPr>
            <w:tcW w:w="1418" w:type="dxa"/>
            <w:tcBorders>
              <w:top w:val="single" w:sz="4" w:space="0" w:color="auto"/>
              <w:left w:val="single" w:sz="4" w:space="0" w:color="auto"/>
              <w:right w:val="single" w:sz="4" w:space="0" w:color="auto"/>
            </w:tcBorders>
            <w:shd w:val="clear" w:color="auto" w:fill="auto"/>
            <w:vAlign w:val="center"/>
          </w:tcPr>
          <w:p w:rsidR="00322D4F" w:rsidRPr="0085494B" w:rsidRDefault="00322D4F" w:rsidP="002C3368">
            <w:pPr>
              <w:pStyle w:val="TAC"/>
              <w:rPr>
                <w:rFonts w:cs="Arial"/>
                <w:lang w:eastAsia="ja-JP"/>
              </w:rPr>
            </w:pPr>
            <w:r w:rsidRPr="0085494B">
              <w:rPr>
                <w:rFonts w:cs="Arial"/>
                <w:lang w:eastAsia="ja-JP"/>
              </w:rPr>
              <w:t>1-3, 6-8</w:t>
            </w:r>
          </w:p>
        </w:tc>
        <w:tc>
          <w:tcPr>
            <w:tcW w:w="1134" w:type="dxa"/>
            <w:vMerge/>
            <w:tcBorders>
              <w:left w:val="single" w:sz="4" w:space="0" w:color="auto"/>
              <w:bottom w:val="single" w:sz="4" w:space="0" w:color="auto"/>
              <w:right w:val="single" w:sz="4" w:space="0" w:color="auto"/>
            </w:tcBorders>
            <w:shd w:val="clear" w:color="auto" w:fill="auto"/>
          </w:tcPr>
          <w:p w:rsidR="00322D4F" w:rsidRPr="0085494B" w:rsidRDefault="00322D4F" w:rsidP="002C3368">
            <w:pPr>
              <w:pStyle w:val="TAC"/>
              <w:rPr>
                <w:rFonts w:cs="Arial"/>
                <w:lang w:eastAsia="ja-JP"/>
              </w:rPr>
            </w:pPr>
          </w:p>
        </w:tc>
        <w:tc>
          <w:tcPr>
            <w:tcW w:w="1266" w:type="dxa"/>
            <w:vMerge/>
            <w:tcBorders>
              <w:left w:val="single" w:sz="4" w:space="0" w:color="auto"/>
              <w:bottom w:val="single" w:sz="4" w:space="0" w:color="auto"/>
              <w:right w:val="single" w:sz="4" w:space="0" w:color="auto"/>
            </w:tcBorders>
          </w:tcPr>
          <w:p w:rsidR="00322D4F" w:rsidRPr="0085494B" w:rsidRDefault="00322D4F" w:rsidP="002C3368">
            <w:pPr>
              <w:pStyle w:val="TAC"/>
              <w:rPr>
                <w:rFonts w:cs="Arial"/>
                <w:lang w:eastAsia="ja-JP"/>
              </w:rPr>
            </w:pPr>
          </w:p>
        </w:tc>
      </w:tr>
      <w:tr w:rsidR="00322D4F" w:rsidRPr="00986552" w:rsidTr="002C3368">
        <w:trPr>
          <w:trHeight w:val="462"/>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RDefault="00322D4F" w:rsidP="002C3368">
            <w:pPr>
              <w:pStyle w:val="TAC"/>
              <w:rPr>
                <w:rFonts w:cs="Arial"/>
                <w:lang w:eastAsia="ja-JP"/>
              </w:rPr>
            </w:pPr>
            <w:r>
              <w:rPr>
                <w:rFonts w:cs="Arial"/>
                <w:lang w:eastAsia="ja-JP"/>
              </w:rPr>
              <w:lastRenderedPageBreak/>
              <w:t>0 – 24</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RDefault="00322D4F" w:rsidP="002C3368">
            <w:pPr>
              <w:pStyle w:val="TAC"/>
              <w:rPr>
                <w:rFonts w:cs="Arial"/>
                <w:lang w:eastAsia="ja-JP"/>
              </w:rPr>
            </w:pPr>
            <w:r w:rsidRPr="0085494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RDefault="00322D4F" w:rsidP="002C3368">
            <w:pPr>
              <w:pStyle w:val="TAC"/>
              <w:rPr>
                <w:rFonts w:cs="Arial"/>
                <w:lang w:eastAsia="ja-JP"/>
              </w:rPr>
            </w:pPr>
            <w:r w:rsidRPr="0085494B">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RDefault="00322D4F" w:rsidP="002C3368">
            <w:pPr>
              <w:pStyle w:val="TAC"/>
              <w:rPr>
                <w:rFonts w:cs="Arial"/>
                <w:lang w:eastAsia="ja-JP"/>
              </w:rPr>
            </w:pPr>
            <w:r w:rsidRPr="0085494B">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RDefault="00322D4F" w:rsidP="002C3368">
            <w:pPr>
              <w:pStyle w:val="TAC"/>
              <w:rPr>
                <w:rFonts w:cs="Arial"/>
                <w:lang w:eastAsia="ja-JP"/>
              </w:rPr>
            </w:pPr>
            <w:r w:rsidRPr="0085494B">
              <w:rPr>
                <w:rFonts w:cs="Arial"/>
                <w:lang w:eastAsia="ja-JP"/>
              </w:rPr>
              <w:t>Note 1</w:t>
            </w:r>
          </w:p>
        </w:tc>
        <w:tc>
          <w:tcPr>
            <w:tcW w:w="1266" w:type="dxa"/>
            <w:tcBorders>
              <w:top w:val="single" w:sz="4" w:space="0" w:color="auto"/>
              <w:left w:val="single" w:sz="4" w:space="0" w:color="auto"/>
              <w:bottom w:val="single" w:sz="4" w:space="0" w:color="auto"/>
              <w:right w:val="single" w:sz="4" w:space="0" w:color="auto"/>
            </w:tcBorders>
            <w:vAlign w:val="center"/>
          </w:tcPr>
          <w:p w:rsidR="00322D4F" w:rsidRPr="0085494B" w:rsidRDefault="00322D4F" w:rsidP="002C3368">
            <w:pPr>
              <w:pStyle w:val="TAC"/>
              <w:rPr>
                <w:rFonts w:cs="Arial"/>
                <w:lang w:eastAsia="ja-JP"/>
              </w:rPr>
            </w:pPr>
            <w:r w:rsidRPr="0085494B">
              <w:rPr>
                <w:rFonts w:cs="Arial"/>
                <w:lang w:eastAsia="ja-JP"/>
              </w:rPr>
              <w:t>N/A</w:t>
            </w:r>
          </w:p>
        </w:tc>
      </w:tr>
      <w:tr w:rsidR="00322D4F" w:rsidRPr="00986552" w:rsidTr="002C3368">
        <w:trPr>
          <w:trHeight w:val="413"/>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RDefault="00322D4F" w:rsidP="002C3368">
            <w:pPr>
              <w:pStyle w:val="TAC"/>
              <w:rPr>
                <w:rFonts w:cs="Arial"/>
                <w:lang w:eastAsia="zh-CN"/>
              </w:rPr>
            </w:pPr>
            <w:r>
              <w:rPr>
                <w:rFonts w:cs="Arial" w:hint="eastAsia"/>
                <w:lang w:eastAsia="zh-CN"/>
              </w:rPr>
              <w:t>25</w:t>
            </w:r>
            <w:del w:id="580" w:author="Karajani Bledar 1SI1" w:date="2017-08-25T12:11:00Z">
              <w:r w:rsidRPr="0085494B" w:rsidDel="00166595">
                <w:rPr>
                  <w:rFonts w:cs="Arial" w:hint="eastAsia"/>
                  <w:lang w:eastAsia="zh-CN"/>
                </w:rPr>
                <w:delText>-</w:delText>
              </w:r>
              <w:r w:rsidDel="00166595">
                <w:rPr>
                  <w:rFonts w:cs="Arial"/>
                  <w:lang w:eastAsia="zh-CN"/>
                </w:rPr>
                <w:delText>26</w:delText>
              </w:r>
            </w:del>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RDefault="00322D4F" w:rsidP="002C3368">
            <w:pPr>
              <w:pStyle w:val="TAC"/>
              <w:rPr>
                <w:rFonts w:cs="Arial"/>
                <w:lang w:eastAsia="zh-CN"/>
              </w:rPr>
            </w:pPr>
            <w:r w:rsidRPr="0085494B">
              <w:rPr>
                <w:rFonts w:cs="Arial"/>
                <w:lang w:eastAsia="ja-JP"/>
              </w:rPr>
              <w:t>0</w:t>
            </w:r>
            <w:r w:rsidRPr="0085494B">
              <w:rPr>
                <w:rFonts w:cs="Arial" w:hint="eastAsia"/>
                <w:lang w:eastAsia="zh-CN"/>
              </w:rPr>
              <w:t xml:space="preserve"> </w:t>
            </w:r>
            <w:r w:rsidRPr="0085494B">
              <w:rPr>
                <w:rFonts w:cs="Arial"/>
                <w:lang w:eastAsia="ja-JP"/>
              </w:rPr>
              <w:t>(Note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RDefault="00322D4F" w:rsidP="002C3368">
            <w:pPr>
              <w:pStyle w:val="TAC"/>
              <w:rPr>
                <w:rFonts w:cs="Arial"/>
                <w:lang w:eastAsia="ja-JP"/>
              </w:rPr>
            </w:pPr>
            <w:r w:rsidRPr="0085494B">
              <w:rPr>
                <w:rFonts w:cs="Arial"/>
                <w:lang w:eastAsia="ja-JP"/>
              </w:rPr>
              <w:t>0 (Note 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RDefault="00322D4F" w:rsidP="002C3368">
            <w:pPr>
              <w:pStyle w:val="TAC"/>
              <w:rPr>
                <w:rFonts w:cs="Arial"/>
                <w:lang w:eastAsia="zh-CN"/>
              </w:rPr>
            </w:pPr>
            <w:r w:rsidRPr="0085494B">
              <w:rPr>
                <w:rFonts w:cs="Arial" w:hint="eastAsia"/>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D4F" w:rsidRPr="0085494B" w:rsidRDefault="00322D4F" w:rsidP="002C3368">
            <w:pPr>
              <w:pStyle w:val="TAC"/>
              <w:rPr>
                <w:rFonts w:cs="Arial"/>
                <w:lang w:eastAsia="ja-JP"/>
              </w:rPr>
            </w:pPr>
            <w:r w:rsidRPr="0085494B">
              <w:rPr>
                <w:rFonts w:cs="Arial"/>
                <w:lang w:eastAsia="ja-JP"/>
              </w:rPr>
              <w:t>N/A</w:t>
            </w:r>
          </w:p>
        </w:tc>
        <w:tc>
          <w:tcPr>
            <w:tcW w:w="1266" w:type="dxa"/>
            <w:tcBorders>
              <w:top w:val="single" w:sz="4" w:space="0" w:color="auto"/>
              <w:left w:val="single" w:sz="4" w:space="0" w:color="auto"/>
              <w:bottom w:val="single" w:sz="4" w:space="0" w:color="auto"/>
              <w:right w:val="single" w:sz="4" w:space="0" w:color="auto"/>
            </w:tcBorders>
            <w:vAlign w:val="center"/>
          </w:tcPr>
          <w:p w:rsidR="00322D4F" w:rsidRPr="0085494B" w:rsidRDefault="00322D4F" w:rsidP="002C3368">
            <w:pPr>
              <w:pStyle w:val="TAC"/>
              <w:rPr>
                <w:rFonts w:cs="Arial"/>
                <w:lang w:eastAsia="ja-JP"/>
              </w:rPr>
            </w:pPr>
            <w:r w:rsidRPr="0085494B">
              <w:rPr>
                <w:rFonts w:cs="Arial"/>
                <w:lang w:eastAsia="ja-JP"/>
              </w:rPr>
              <w:t>Note 2</w:t>
            </w:r>
          </w:p>
        </w:tc>
      </w:tr>
      <w:tr w:rsidR="00322D4F" w:rsidRPr="00986552" w:rsidTr="002C3368">
        <w:trPr>
          <w:trHeight w:val="120"/>
          <w:jc w:val="center"/>
        </w:trPr>
        <w:tc>
          <w:tcPr>
            <w:tcW w:w="8487" w:type="dxa"/>
            <w:gridSpan w:val="6"/>
            <w:tcBorders>
              <w:top w:val="single" w:sz="4" w:space="0" w:color="auto"/>
              <w:left w:val="single" w:sz="4" w:space="0" w:color="auto"/>
              <w:bottom w:val="single" w:sz="4" w:space="0" w:color="auto"/>
              <w:right w:val="single" w:sz="4" w:space="0" w:color="auto"/>
            </w:tcBorders>
            <w:shd w:val="clear" w:color="auto" w:fill="auto"/>
          </w:tcPr>
          <w:p w:rsidR="00322D4F" w:rsidRPr="0085494B" w:rsidRDefault="00322D4F" w:rsidP="002C3368">
            <w:pPr>
              <w:pStyle w:val="TAN"/>
              <w:rPr>
                <w:rFonts w:cs="Arial"/>
                <w:lang w:eastAsia="ja-JP"/>
              </w:rPr>
            </w:pPr>
            <w:r w:rsidRPr="0085494B">
              <w:rPr>
                <w:rFonts w:cs="Arial"/>
                <w:lang w:eastAsia="ja-JP"/>
              </w:rPr>
              <w:t>Note 1:</w:t>
            </w:r>
            <w:r w:rsidRPr="0085494B">
              <w:rPr>
                <w:rFonts w:cs="Arial"/>
                <w:lang w:eastAsia="ja-JP"/>
              </w:rPr>
              <w:tab/>
              <w:t xml:space="preserve">These physical resource blocks </w:t>
            </w:r>
            <w:proofErr w:type="gramStart"/>
            <w:r w:rsidRPr="0085494B">
              <w:rPr>
                <w:rFonts w:cs="Arial"/>
                <w:lang w:eastAsia="ja-JP"/>
              </w:rPr>
              <w:t>are assigned</w:t>
            </w:r>
            <w:proofErr w:type="gramEnd"/>
            <w:r w:rsidRPr="0085494B">
              <w:rPr>
                <w:rFonts w:cs="Arial"/>
                <w:lang w:eastAsia="ja-JP"/>
              </w:rPr>
              <w:t xml:space="preserve"> to an arbitrary number of virtual UEs with one PDSCH per virtual UE; the data transmitted over the OCNG PDSCHs shall be uncorrelated QPSK modulated pseudo random data</w:t>
            </w:r>
            <w:r w:rsidRPr="0085494B">
              <w:rPr>
                <w:rFonts w:cs="Arial"/>
                <w:szCs w:val="16"/>
                <w:lang w:eastAsia="ja-JP"/>
              </w:rPr>
              <w:t>.</w:t>
            </w:r>
            <w:r w:rsidRPr="0085494B">
              <w:rPr>
                <w:rFonts w:cs="Arial"/>
                <w:lang w:eastAsia="ja-JP"/>
              </w:rPr>
              <w:t xml:space="preserve"> The parameter </w:t>
            </w:r>
            <w:r w:rsidRPr="0085494B">
              <w:rPr>
                <w:rFonts w:cs="Arial"/>
                <w:position w:val="-10"/>
                <w:lang w:eastAsia="ja-JP"/>
              </w:rPr>
              <w:object w:dxaOrig="480" w:dyaOrig="340">
                <v:shape id="_x0000_i1077" type="#_x0000_t75" style="width:23.8pt;height:17.15pt" o:ole="">
                  <v:imagedata r:id="rId28" o:title=""/>
                </v:shape>
                <o:OLEObject Type="Embed" ProgID="Equation.3" ShapeID="_x0000_i1077" DrawAspect="Content" ObjectID="_1565171955" r:id="rId74"/>
              </w:object>
            </w:r>
            <w:proofErr w:type="gramStart"/>
            <w:r w:rsidRPr="0085494B">
              <w:rPr>
                <w:rFonts w:cs="Arial"/>
                <w:lang w:eastAsia="ja-JP"/>
              </w:rPr>
              <w:t>is used</w:t>
            </w:r>
            <w:proofErr w:type="gramEnd"/>
            <w:r w:rsidRPr="0085494B">
              <w:rPr>
                <w:rFonts w:cs="Arial"/>
                <w:lang w:eastAsia="ja-JP"/>
              </w:rPr>
              <w:t xml:space="preserve"> to scale the power of PDSCH.</w:t>
            </w:r>
            <w:r w:rsidRPr="0085494B">
              <w:rPr>
                <w:rFonts w:cs="Arial"/>
                <w:lang w:eastAsia="ja-JP"/>
              </w:rPr>
              <w:br/>
              <w:t>If two or more transmit antennas with CRS are used in the test, the PDSCH part of OCNG shall be transmitted to the virtual users by all the transmit antennas with CRS and according to the antenna transmission mode 2. The parameter</w:t>
            </w:r>
            <w:r w:rsidRPr="0085494B">
              <w:rPr>
                <w:rFonts w:cs="Arial"/>
                <w:position w:val="-10"/>
                <w:lang w:eastAsia="ja-JP"/>
              </w:rPr>
              <w:object w:dxaOrig="480" w:dyaOrig="340">
                <v:shape id="_x0000_i1078" type="#_x0000_t75" style="width:23.8pt;height:17.15pt" o:ole="">
                  <v:imagedata r:id="rId28" o:title=""/>
                </v:shape>
                <o:OLEObject Type="Embed" ProgID="Equation.3" ShapeID="_x0000_i1078" DrawAspect="Content" ObjectID="_1565171956" r:id="rId75"/>
              </w:object>
            </w:r>
            <w:r w:rsidRPr="0085494B">
              <w:rPr>
                <w:rFonts w:cs="Arial"/>
                <w:lang w:eastAsia="ja-JP"/>
              </w:rPr>
              <w:t xml:space="preserve"> applies to each antenna port separately, so the transmit power of the PDSCH part of OCNG</w:t>
            </w:r>
            <w:r w:rsidRPr="0085494B" w:rsidDel="001E7E23">
              <w:rPr>
                <w:rFonts w:cs="Arial"/>
                <w:lang w:eastAsia="ja-JP"/>
              </w:rPr>
              <w:t xml:space="preserve"> </w:t>
            </w:r>
            <w:r w:rsidRPr="0085494B">
              <w:rPr>
                <w:rFonts w:cs="Arial"/>
                <w:lang w:eastAsia="ja-JP"/>
              </w:rPr>
              <w:t xml:space="preserve">is equal between all the transmit antennas with CRS used in the test. The antenna transmission modes </w:t>
            </w:r>
            <w:proofErr w:type="gramStart"/>
            <w:r w:rsidRPr="0085494B">
              <w:rPr>
                <w:rFonts w:cs="Arial"/>
                <w:lang w:eastAsia="ja-JP"/>
              </w:rPr>
              <w:t>are specified</w:t>
            </w:r>
            <w:proofErr w:type="gramEnd"/>
            <w:r w:rsidRPr="0085494B">
              <w:rPr>
                <w:rFonts w:cs="Arial"/>
                <w:lang w:eastAsia="ja-JP"/>
              </w:rPr>
              <w:t xml:space="preserve"> in clause 7.1 in TS 36.213.</w:t>
            </w:r>
          </w:p>
          <w:p w:rsidR="00322D4F" w:rsidRPr="0085494B" w:rsidRDefault="00322D4F" w:rsidP="002C3368">
            <w:pPr>
              <w:pStyle w:val="TAN"/>
              <w:rPr>
                <w:rFonts w:cs="Arial"/>
                <w:lang w:eastAsia="zh-CN"/>
              </w:rPr>
            </w:pPr>
            <w:r w:rsidRPr="0085494B">
              <w:rPr>
                <w:rFonts w:cs="Arial"/>
                <w:lang w:eastAsia="ja-JP"/>
              </w:rPr>
              <w:t>Note 2:</w:t>
            </w:r>
            <w:r w:rsidRPr="0085494B">
              <w:rPr>
                <w:rFonts w:cs="Arial"/>
                <w:lang w:eastAsia="ja-JP"/>
              </w:rPr>
              <w:tab/>
              <w:t xml:space="preserve">This physical resource block </w:t>
            </w:r>
            <w:proofErr w:type="gramStart"/>
            <w:r w:rsidRPr="0085494B">
              <w:rPr>
                <w:rFonts w:cs="Arial"/>
                <w:lang w:eastAsia="ja-JP"/>
              </w:rPr>
              <w:t>is assigned</w:t>
            </w:r>
            <w:proofErr w:type="gramEnd"/>
            <w:r w:rsidRPr="0085494B">
              <w:rPr>
                <w:rFonts w:cs="Arial"/>
                <w:lang w:eastAsia="ja-JP"/>
              </w:rPr>
              <w:t xml:space="preserve"> to a virtual UE for transmission of NPDCCH or NPDSCH; the data transmitted over the NOCNG NPDCCH or NPDSCH shall be uncorrelated QPSK modulated pseudo random data</w:t>
            </w:r>
            <w:r w:rsidRPr="0085494B">
              <w:rPr>
                <w:rFonts w:cs="Arial"/>
                <w:szCs w:val="16"/>
                <w:lang w:eastAsia="ja-JP"/>
              </w:rPr>
              <w:t>.</w:t>
            </w:r>
            <w:r w:rsidRPr="0085494B">
              <w:rPr>
                <w:rFonts w:cs="Arial"/>
                <w:lang w:eastAsia="ja-JP"/>
              </w:rPr>
              <w:t xml:space="preserve"> The parameter </w:t>
            </w:r>
            <w:r w:rsidRPr="0085494B">
              <w:rPr>
                <w:rFonts w:cs="Arial"/>
                <w:position w:val="-10"/>
                <w:lang w:eastAsia="ja-JP"/>
              </w:rPr>
              <w:object w:dxaOrig="480" w:dyaOrig="340">
                <v:shape id="_x0000_i1079" type="#_x0000_t75" style="width:23.8pt;height:17.15pt" o:ole="">
                  <v:imagedata r:id="rId28" o:title=""/>
                </v:shape>
                <o:OLEObject Type="Embed" ProgID="Equation.3" ShapeID="_x0000_i1079" DrawAspect="Content" ObjectID="_1565171957" r:id="rId76"/>
              </w:object>
            </w:r>
            <w:proofErr w:type="gramStart"/>
            <w:r w:rsidRPr="0085494B">
              <w:rPr>
                <w:rFonts w:cs="Arial"/>
                <w:lang w:eastAsia="ja-JP"/>
              </w:rPr>
              <w:t>is used</w:t>
            </w:r>
            <w:proofErr w:type="gramEnd"/>
            <w:r w:rsidRPr="0085494B">
              <w:rPr>
                <w:rFonts w:cs="Arial"/>
                <w:lang w:eastAsia="ja-JP"/>
              </w:rPr>
              <w:t xml:space="preserve"> to scale the power of NPDCCH and NPDSCH.</w:t>
            </w:r>
            <w:r w:rsidRPr="0085494B">
              <w:rPr>
                <w:rFonts w:cs="Arial"/>
                <w:lang w:eastAsia="ja-JP"/>
              </w:rPr>
              <w:br/>
              <w:t xml:space="preserve">If two transmit antennas with NBRS </w:t>
            </w:r>
            <w:proofErr w:type="gramStart"/>
            <w:r w:rsidRPr="0085494B">
              <w:rPr>
                <w:rFonts w:cs="Arial"/>
                <w:lang w:eastAsia="ja-JP"/>
              </w:rPr>
              <w:t>are used</w:t>
            </w:r>
            <w:proofErr w:type="gramEnd"/>
            <w:r w:rsidRPr="0085494B">
              <w:rPr>
                <w:rFonts w:cs="Arial"/>
                <w:lang w:eastAsia="ja-JP"/>
              </w:rPr>
              <w:t xml:space="preserve"> in the test, the NPDCCH and NPDSCH parts of NOCNG shall be transmitted to the virtual users by both transmit antennas with NBRS and according to the antenna transmission mode 2. The parameter</w:t>
            </w:r>
            <w:r w:rsidRPr="0085494B">
              <w:rPr>
                <w:rFonts w:cs="Arial"/>
                <w:position w:val="-10"/>
                <w:lang w:eastAsia="ja-JP"/>
              </w:rPr>
              <w:object w:dxaOrig="480" w:dyaOrig="340">
                <v:shape id="_x0000_i1080" type="#_x0000_t75" style="width:23.8pt;height:17.15pt" o:ole="">
                  <v:imagedata r:id="rId28" o:title=""/>
                </v:shape>
                <o:OLEObject Type="Embed" ProgID="Equation.3" ShapeID="_x0000_i1080" DrawAspect="Content" ObjectID="_1565171958" r:id="rId77"/>
              </w:object>
            </w:r>
            <w:r w:rsidRPr="0085494B">
              <w:rPr>
                <w:rFonts w:cs="Arial"/>
                <w:lang w:eastAsia="ja-JP"/>
              </w:rPr>
              <w:t xml:space="preserve"> applies to each antenna port separately, so the transmit power of the NPDCCH and NPDSCH parts of NOCNG</w:t>
            </w:r>
            <w:r w:rsidRPr="0085494B" w:rsidDel="001E7E23">
              <w:rPr>
                <w:rFonts w:cs="Arial"/>
                <w:lang w:eastAsia="ja-JP"/>
              </w:rPr>
              <w:t xml:space="preserve"> </w:t>
            </w:r>
            <w:r w:rsidRPr="0085494B">
              <w:rPr>
                <w:rFonts w:cs="Arial"/>
                <w:lang w:eastAsia="ja-JP"/>
              </w:rPr>
              <w:t xml:space="preserve">is equal between both the transmit antennas with NBRS used in the test. The antenna transmission modes </w:t>
            </w:r>
            <w:proofErr w:type="gramStart"/>
            <w:r w:rsidRPr="0085494B">
              <w:rPr>
                <w:rFonts w:cs="Arial"/>
                <w:lang w:eastAsia="ja-JP"/>
              </w:rPr>
              <w:t>are specified</w:t>
            </w:r>
            <w:proofErr w:type="gramEnd"/>
            <w:r w:rsidRPr="0085494B">
              <w:rPr>
                <w:rFonts w:cs="Arial"/>
                <w:lang w:eastAsia="ja-JP"/>
              </w:rPr>
              <w:t xml:space="preserve"> in clause 7.1 in TS 36.213.</w:t>
            </w:r>
          </w:p>
          <w:p w:rsidR="00322D4F" w:rsidRPr="0085494B" w:rsidRDefault="00322D4F" w:rsidP="002C3368">
            <w:pPr>
              <w:pStyle w:val="TAN"/>
              <w:rPr>
                <w:rFonts w:cs="Arial"/>
                <w:lang w:eastAsia="ja-JP"/>
              </w:rPr>
            </w:pPr>
            <w:r w:rsidRPr="0085494B">
              <w:rPr>
                <w:rFonts w:cs="Arial"/>
                <w:lang w:eastAsia="ja-JP"/>
              </w:rPr>
              <w:t>Note 3:</w:t>
            </w:r>
            <w:r w:rsidRPr="0085494B">
              <w:rPr>
                <w:rFonts w:cs="Arial"/>
                <w:lang w:eastAsia="ja-JP"/>
              </w:rPr>
              <w:tab/>
              <w:t xml:space="preserve">Value of </w:t>
            </w:r>
            <w:r w:rsidRPr="0085494B">
              <w:rPr>
                <w:rFonts w:cs="Arial"/>
                <w:position w:val="-10"/>
                <w:lang w:eastAsia="ja-JP"/>
              </w:rPr>
              <w:object w:dxaOrig="480" w:dyaOrig="340">
                <v:shape id="_x0000_i1081" type="#_x0000_t75" style="width:23.8pt;height:17.15pt" o:ole="">
                  <v:imagedata r:id="rId28" o:title=""/>
                </v:shape>
                <o:OLEObject Type="Embed" ProgID="Equation.3" ShapeID="_x0000_i1081" DrawAspect="Content" ObjectID="_1565171959" r:id="rId78"/>
              </w:object>
            </w:r>
            <w:r w:rsidRPr="0085494B">
              <w:rPr>
                <w:rFonts w:cs="Arial"/>
                <w:lang w:eastAsia="ja-JP"/>
              </w:rPr>
              <w:t>is applicable to PRBs not used for transmission of NPSS</w:t>
            </w:r>
            <w:r w:rsidRPr="0085494B">
              <w:rPr>
                <w:rFonts w:cs="Arial" w:hint="eastAsia"/>
                <w:lang w:eastAsia="zh-CN"/>
              </w:rPr>
              <w:t>,</w:t>
            </w:r>
            <w:r w:rsidRPr="0085494B">
              <w:rPr>
                <w:rFonts w:cs="Arial"/>
                <w:lang w:eastAsia="ja-JP"/>
              </w:rPr>
              <w:t xml:space="preserve"> NSSS</w:t>
            </w:r>
            <w:r w:rsidRPr="0085494B">
              <w:rPr>
                <w:rFonts w:cs="Arial" w:hint="eastAsia"/>
                <w:lang w:eastAsia="zh-CN"/>
              </w:rPr>
              <w:t xml:space="preserve"> and PBCH</w:t>
            </w:r>
            <w:r w:rsidRPr="0085494B">
              <w:rPr>
                <w:rFonts w:cs="Arial"/>
                <w:lang w:eastAsia="ja-JP"/>
              </w:rPr>
              <w:t xml:space="preserve"> in anchor cell (</w:t>
            </w:r>
            <w:r w:rsidRPr="0085494B">
              <w:rPr>
                <w:rFonts w:cs="Arial"/>
                <w:position w:val="-10"/>
                <w:lang w:eastAsia="ja-JP"/>
              </w:rPr>
              <w:object w:dxaOrig="460" w:dyaOrig="340">
                <v:shape id="_x0000_i1082" type="#_x0000_t75" style="width:23.25pt;height:17.15pt" o:ole="">
                  <v:imagedata r:id="rId24" o:title=""/>
                </v:shape>
                <o:OLEObject Type="Embed" ProgID="Equation.3" ShapeID="_x0000_i1082" DrawAspect="Content" ObjectID="_1565171960" r:id="rId79"/>
              </w:object>
            </w:r>
            <w:r w:rsidRPr="0085494B">
              <w:rPr>
                <w:rFonts w:cs="Arial"/>
                <w:lang w:eastAsia="ja-JP"/>
              </w:rPr>
              <w:t xml:space="preserve">= </w:t>
            </w:r>
            <w:r>
              <w:rPr>
                <w:rFonts w:cs="Arial" w:hint="eastAsia"/>
                <w:lang w:eastAsia="zh-CN"/>
              </w:rPr>
              <w:t>25</w:t>
            </w:r>
            <w:r w:rsidRPr="0085494B">
              <w:rPr>
                <w:rFonts w:cs="Arial"/>
                <w:lang w:eastAsia="ja-JP"/>
              </w:rPr>
              <w:t>).</w:t>
            </w:r>
          </w:p>
          <w:p w:rsidR="00322D4F" w:rsidRPr="0085494B" w:rsidRDefault="00322D4F" w:rsidP="002C3368">
            <w:pPr>
              <w:pStyle w:val="TAN"/>
              <w:rPr>
                <w:rFonts w:cs="Arial"/>
                <w:lang w:eastAsia="ja-JP"/>
              </w:rPr>
            </w:pPr>
            <w:r w:rsidRPr="0085494B">
              <w:rPr>
                <w:rFonts w:cs="Arial"/>
                <w:lang w:eastAsia="ja-JP"/>
              </w:rPr>
              <w:t>Note 4:</w:t>
            </w:r>
            <w:r w:rsidRPr="0085494B">
              <w:rPr>
                <w:rFonts w:cs="Arial"/>
                <w:lang w:eastAsia="ja-JP"/>
              </w:rPr>
              <w:tab/>
              <w:t>SI</w:t>
            </w:r>
            <w:r w:rsidRPr="0085494B">
              <w:rPr>
                <w:rFonts w:cs="Arial" w:hint="eastAsia"/>
                <w:lang w:eastAsia="zh-CN"/>
              </w:rPr>
              <w:t xml:space="preserve"> </w:t>
            </w:r>
            <w:r w:rsidRPr="0085494B">
              <w:rPr>
                <w:rFonts w:cs="Arial"/>
                <w:lang w:eastAsia="ja-JP"/>
              </w:rPr>
              <w:t>transmission</w:t>
            </w:r>
            <w:r w:rsidRPr="0085494B">
              <w:rPr>
                <w:rFonts w:cs="Arial" w:hint="eastAsia"/>
                <w:lang w:eastAsia="zh-CN"/>
              </w:rPr>
              <w:t>s</w:t>
            </w:r>
            <w:r w:rsidRPr="0085494B">
              <w:rPr>
                <w:rFonts w:cs="Arial"/>
                <w:lang w:eastAsia="zh-CN"/>
              </w:rPr>
              <w:t xml:space="preserve">, and </w:t>
            </w:r>
            <w:r w:rsidRPr="0085494B">
              <w:rPr>
                <w:rFonts w:cs="Arial" w:hint="eastAsia"/>
                <w:lang w:eastAsia="zh-CN"/>
              </w:rPr>
              <w:t>NPDCCH and NPDSCH for the UE under test</w:t>
            </w:r>
            <w:r w:rsidRPr="0085494B">
              <w:rPr>
                <w:rFonts w:cs="Arial"/>
                <w:lang w:eastAsia="zh-CN"/>
              </w:rPr>
              <w:t>,</w:t>
            </w:r>
            <w:r w:rsidRPr="0085494B">
              <w:rPr>
                <w:rFonts w:cs="Arial"/>
                <w:lang w:eastAsia="ja-JP"/>
              </w:rPr>
              <w:t xml:space="preserve"> ha</w:t>
            </w:r>
            <w:r w:rsidRPr="0085494B">
              <w:rPr>
                <w:rFonts w:cs="Arial" w:hint="eastAsia"/>
                <w:lang w:eastAsia="zh-CN"/>
              </w:rPr>
              <w:t>ve</w:t>
            </w:r>
            <w:r w:rsidRPr="0085494B">
              <w:rPr>
                <w:rFonts w:cs="Arial"/>
                <w:lang w:eastAsia="ja-JP"/>
              </w:rPr>
              <w:t xml:space="preserve"> precedence over OCNG and NOCNG.</w:t>
            </w:r>
          </w:p>
          <w:p w:rsidR="00322D4F" w:rsidRPr="0085494B" w:rsidRDefault="00322D4F" w:rsidP="002C3368">
            <w:pPr>
              <w:pStyle w:val="TAN"/>
              <w:rPr>
                <w:rFonts w:cs="Arial"/>
                <w:lang w:eastAsia="ja-JP"/>
              </w:rPr>
            </w:pPr>
          </w:p>
          <w:p w:rsidR="00322D4F" w:rsidRPr="0085494B" w:rsidRDefault="00322D4F" w:rsidP="002C3368">
            <w:pPr>
              <w:pStyle w:val="TAN"/>
              <w:rPr>
                <w:rFonts w:cs="Arial"/>
                <w:lang w:eastAsia="ja-JP"/>
              </w:rPr>
            </w:pPr>
            <w:r w:rsidRPr="0085494B">
              <w:rPr>
                <w:rFonts w:cs="Arial"/>
                <w:lang w:eastAsia="ja-JP"/>
              </w:rPr>
              <w:t>N/A:</w:t>
            </w:r>
            <w:r w:rsidRPr="0085494B">
              <w:rPr>
                <w:rFonts w:cs="Arial"/>
                <w:lang w:eastAsia="ja-JP"/>
              </w:rPr>
              <w:tab/>
              <w:t>Not Applicable</w:t>
            </w:r>
          </w:p>
        </w:tc>
      </w:tr>
    </w:tbl>
    <w:p w:rsidR="00596BA2" w:rsidRPr="001B768B" w:rsidRDefault="00596BA2" w:rsidP="00596BA2">
      <w:pPr>
        <w:pStyle w:val="Separation"/>
      </w:pPr>
    </w:p>
    <w:p w:rsidR="00596BA2" w:rsidRDefault="00596BA2" w:rsidP="00596BA2">
      <w:pPr>
        <w:pStyle w:val="Separation"/>
      </w:pPr>
      <w:r>
        <w:t>&lt; End of changes &gt;</w:t>
      </w:r>
    </w:p>
    <w:p w:rsidR="00596BA2" w:rsidRDefault="00596BA2" w:rsidP="00596BA2">
      <w:pPr>
        <w:pStyle w:val="Separation"/>
      </w:pPr>
    </w:p>
    <w:p w:rsidR="001E41F3" w:rsidRDefault="001E41F3">
      <w:pPr>
        <w:rPr>
          <w:noProof/>
        </w:rPr>
      </w:pPr>
    </w:p>
    <w:sectPr w:rsidR="001E41F3" w:rsidSect="000B7FED">
      <w:headerReference w:type="even" r:id="rId80"/>
      <w:headerReference w:type="default" r:id="rId81"/>
      <w:headerReference w:type="first" r:id="rId8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45E" w:rsidRDefault="0068645E">
      <w:r>
        <w:separator/>
      </w:r>
    </w:p>
  </w:endnote>
  <w:endnote w:type="continuationSeparator" w:id="0">
    <w:p w:rsidR="0068645E" w:rsidRDefault="00686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45E" w:rsidRDefault="0068645E">
      <w:r>
        <w:separator/>
      </w:r>
    </w:p>
  </w:footnote>
  <w:footnote w:type="continuationSeparator" w:id="0">
    <w:p w:rsidR="0068645E" w:rsidRDefault="00686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367CE6">
      <w:fldChar w:fldCharType="begin"/>
    </w:r>
    <w:r w:rsidR="00367CE6">
      <w:instrText>PAGE</w:instrText>
    </w:r>
    <w:r w:rsidR="00367CE6">
      <w:fldChar w:fldCharType="separate"/>
    </w:r>
    <w:r>
      <w:rPr>
        <w:noProof/>
      </w:rPr>
      <w:t>1</w:t>
    </w:r>
    <w:r w:rsidR="00367CE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9EB"/>
    <w:rsid w:val="00022E4A"/>
    <w:rsid w:val="000A6394"/>
    <w:rsid w:val="000B7FED"/>
    <w:rsid w:val="000C038A"/>
    <w:rsid w:val="000C6598"/>
    <w:rsid w:val="00112F19"/>
    <w:rsid w:val="00145D43"/>
    <w:rsid w:val="00166595"/>
    <w:rsid w:val="00192C46"/>
    <w:rsid w:val="00195A0D"/>
    <w:rsid w:val="001A08B3"/>
    <w:rsid w:val="001A7B60"/>
    <w:rsid w:val="001B52F0"/>
    <w:rsid w:val="001B7A65"/>
    <w:rsid w:val="001E41F3"/>
    <w:rsid w:val="0026004D"/>
    <w:rsid w:val="002640DD"/>
    <w:rsid w:val="00275D12"/>
    <w:rsid w:val="00281B65"/>
    <w:rsid w:val="00284FEB"/>
    <w:rsid w:val="002860C4"/>
    <w:rsid w:val="002B5741"/>
    <w:rsid w:val="00305409"/>
    <w:rsid w:val="00322D4F"/>
    <w:rsid w:val="003609EF"/>
    <w:rsid w:val="0036231A"/>
    <w:rsid w:val="00367CE6"/>
    <w:rsid w:val="003840EE"/>
    <w:rsid w:val="003E1A36"/>
    <w:rsid w:val="00410371"/>
    <w:rsid w:val="004242F1"/>
    <w:rsid w:val="004B75B7"/>
    <w:rsid w:val="0051580D"/>
    <w:rsid w:val="00547111"/>
    <w:rsid w:val="00592D74"/>
    <w:rsid w:val="00596BA2"/>
    <w:rsid w:val="005B35E7"/>
    <w:rsid w:val="005B6855"/>
    <w:rsid w:val="005E2C44"/>
    <w:rsid w:val="00621188"/>
    <w:rsid w:val="006257ED"/>
    <w:rsid w:val="0068645E"/>
    <w:rsid w:val="00695808"/>
    <w:rsid w:val="006B46FB"/>
    <w:rsid w:val="006C7E1F"/>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436E"/>
    <w:rsid w:val="00A7671C"/>
    <w:rsid w:val="00AA2CBC"/>
    <w:rsid w:val="00AC5820"/>
    <w:rsid w:val="00AD1CD8"/>
    <w:rsid w:val="00B15BE1"/>
    <w:rsid w:val="00B258BB"/>
    <w:rsid w:val="00B67B97"/>
    <w:rsid w:val="00B9329E"/>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E99772-0922-428D-A0CF-57AC06E5B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6BA2"/>
    <w:pPr>
      <w:pBdr>
        <w:top w:val="none" w:sz="0" w:space="0" w:color="auto"/>
      </w:pBdr>
    </w:pPr>
    <w:rPr>
      <w:b/>
      <w:color w:val="0000FF"/>
    </w:rPr>
  </w:style>
  <w:style w:type="character" w:customStyle="1" w:styleId="CRCoverPageChar">
    <w:name w:val="CR Cover Page Char"/>
    <w:link w:val="CRCoverPage"/>
    <w:rsid w:val="005B35E7"/>
    <w:rPr>
      <w:rFonts w:ascii="Arial" w:hAnsi="Arial"/>
      <w:lang w:val="en-GB" w:eastAsia="en-US"/>
    </w:rPr>
  </w:style>
  <w:style w:type="character" w:customStyle="1" w:styleId="TACChar">
    <w:name w:val="TAC Char"/>
    <w:link w:val="TAC"/>
    <w:rsid w:val="00322D4F"/>
    <w:rPr>
      <w:rFonts w:ascii="Arial" w:hAnsi="Arial"/>
      <w:sz w:val="18"/>
      <w:lang w:val="en-GB" w:eastAsia="en-US"/>
    </w:rPr>
  </w:style>
  <w:style w:type="character" w:customStyle="1" w:styleId="THChar">
    <w:name w:val="TH Char"/>
    <w:link w:val="TH"/>
    <w:rsid w:val="00322D4F"/>
    <w:rPr>
      <w:rFonts w:ascii="Arial" w:hAnsi="Arial"/>
      <w:b/>
      <w:lang w:val="en-GB" w:eastAsia="en-US"/>
    </w:rPr>
  </w:style>
  <w:style w:type="character" w:customStyle="1" w:styleId="TAHCar">
    <w:name w:val="TAH Car"/>
    <w:link w:val="TAH"/>
    <w:rsid w:val="00322D4F"/>
    <w:rPr>
      <w:rFonts w:ascii="Arial" w:hAnsi="Arial"/>
      <w:b/>
      <w:sz w:val="18"/>
      <w:lang w:val="en-GB" w:eastAsia="en-US"/>
    </w:rPr>
  </w:style>
  <w:style w:type="character" w:customStyle="1" w:styleId="TANChar">
    <w:name w:val="TAN Char"/>
    <w:link w:val="TAN"/>
    <w:rsid w:val="00322D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20.bin"/><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4.bin"/><Relationship Id="rId63" Type="http://schemas.openxmlformats.org/officeDocument/2006/relationships/oleObject" Target="embeddings/oleObject42.bin"/><Relationship Id="rId68" Type="http://schemas.openxmlformats.org/officeDocument/2006/relationships/oleObject" Target="embeddings/oleObject47.bin"/><Relationship Id="rId76" Type="http://schemas.openxmlformats.org/officeDocument/2006/relationships/oleObject" Target="embeddings/oleObject55.bin"/><Relationship Id="rId84" Type="http://schemas.microsoft.com/office/2011/relationships/people" Target="people.xml"/><Relationship Id="rId7" Type="http://schemas.openxmlformats.org/officeDocument/2006/relationships/hyperlink" Target="http://www.3gpp.org/3G_Specs/CRs.htm" TargetMode="External"/><Relationship Id="rId71" Type="http://schemas.openxmlformats.org/officeDocument/2006/relationships/oleObject" Target="embeddings/oleObject50.bin"/><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image" Target="media/image11.wmf"/><Relationship Id="rId58" Type="http://schemas.openxmlformats.org/officeDocument/2006/relationships/oleObject" Target="embeddings/oleObject37.bin"/><Relationship Id="rId66" Type="http://schemas.openxmlformats.org/officeDocument/2006/relationships/oleObject" Target="embeddings/oleObject45.bin"/><Relationship Id="rId74" Type="http://schemas.openxmlformats.org/officeDocument/2006/relationships/oleObject" Target="embeddings/oleObject53.bin"/><Relationship Id="rId79" Type="http://schemas.openxmlformats.org/officeDocument/2006/relationships/oleObject" Target="embeddings/oleObject58.bin"/><Relationship Id="rId5" Type="http://schemas.openxmlformats.org/officeDocument/2006/relationships/footnotes" Target="footnotes.xml"/><Relationship Id="rId61" Type="http://schemas.openxmlformats.org/officeDocument/2006/relationships/oleObject" Target="embeddings/oleObject40.bin"/><Relationship Id="rId82" Type="http://schemas.openxmlformats.org/officeDocument/2006/relationships/header" Target="header4.xml"/><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5.bin"/><Relationship Id="rId64" Type="http://schemas.openxmlformats.org/officeDocument/2006/relationships/oleObject" Target="embeddings/oleObject43.bin"/><Relationship Id="rId69" Type="http://schemas.openxmlformats.org/officeDocument/2006/relationships/oleObject" Target="embeddings/oleObject48.bin"/><Relationship Id="rId77" Type="http://schemas.openxmlformats.org/officeDocument/2006/relationships/oleObject" Target="embeddings/oleObject56.bin"/><Relationship Id="rId8" Type="http://schemas.openxmlformats.org/officeDocument/2006/relationships/hyperlink" Target="http://www.3gpp.org/Change-Requests" TargetMode="External"/><Relationship Id="rId51" Type="http://schemas.openxmlformats.org/officeDocument/2006/relationships/image" Target="media/image10.wmf"/><Relationship Id="rId72" Type="http://schemas.openxmlformats.org/officeDocument/2006/relationships/oleObject" Target="embeddings/oleObject51.bin"/><Relationship Id="rId80" Type="http://schemas.openxmlformats.org/officeDocument/2006/relationships/header" Target="header2.xm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38.bin"/><Relationship Id="rId67" Type="http://schemas.openxmlformats.org/officeDocument/2006/relationships/oleObject" Target="embeddings/oleObject46.bin"/><Relationship Id="rId20" Type="http://schemas.openxmlformats.org/officeDocument/2006/relationships/image" Target="media/image5.wmf"/><Relationship Id="rId41" Type="http://schemas.openxmlformats.org/officeDocument/2006/relationships/oleObject" Target="embeddings/oleObject22.bin"/><Relationship Id="rId54" Type="http://schemas.openxmlformats.org/officeDocument/2006/relationships/oleObject" Target="embeddings/oleObject33.bin"/><Relationship Id="rId62" Type="http://schemas.openxmlformats.org/officeDocument/2006/relationships/oleObject" Target="embeddings/oleObject41.bin"/><Relationship Id="rId70" Type="http://schemas.openxmlformats.org/officeDocument/2006/relationships/oleObject" Target="embeddings/oleObject49.bin"/><Relationship Id="rId75" Type="http://schemas.openxmlformats.org/officeDocument/2006/relationships/oleObject" Target="embeddings/oleObject54.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6.bin"/><Relationship Id="rId10" Type="http://schemas.openxmlformats.org/officeDocument/2006/relationships/header" Target="header1.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2.bin"/><Relationship Id="rId60" Type="http://schemas.openxmlformats.org/officeDocument/2006/relationships/oleObject" Target="embeddings/oleObject39.bin"/><Relationship Id="rId65" Type="http://schemas.openxmlformats.org/officeDocument/2006/relationships/oleObject" Target="embeddings/oleObject44.bin"/><Relationship Id="rId73" Type="http://schemas.openxmlformats.org/officeDocument/2006/relationships/oleObject" Target="embeddings/oleObject52.bin"/><Relationship Id="rId78" Type="http://schemas.openxmlformats.org/officeDocument/2006/relationships/oleObject" Target="embeddings/oleObject57.bin"/><Relationship Id="rId8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3104</Words>
  <Characters>17697</Characters>
  <Application>Microsoft Office Word</Application>
  <DocSecurity>0</DocSecurity>
  <Lines>147</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24</cp:revision>
  <cp:lastPrinted>1899-12-31T23:00:00Z</cp:lastPrinted>
  <dcterms:created xsi:type="dcterms:W3CDTF">2015-08-19T09:34:00Z</dcterms:created>
  <dcterms:modified xsi:type="dcterms:W3CDTF">2017-08-25T11:11:00Z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R4-1707327</vt:lpwstr>
  </property>
  <property fmtid="{D5CDD505-2E9C-101B-9397-08002B2CF9AE}" pid="9" name="Spec#">
    <vt:lpwstr>36.133</vt:lpwstr>
  </property>
  <property fmtid="{D5CDD505-2E9C-101B-9397-08002B2CF9AE}" pid="10" name="Cr#">
    <vt:lpwstr>5037</vt:lpwstr>
  </property>
  <property fmtid="{D5CDD505-2E9C-101B-9397-08002B2CF9AE}" pid="11" name="Revision">
    <vt:lpwstr>-</vt:lpwstr>
  </property>
  <property fmtid="{D5CDD505-2E9C-101B-9397-08002B2CF9AE}" pid="12" name="Version">
    <vt:lpwstr>14.4.0</vt:lpwstr>
  </property>
  <property fmtid="{D5CDD505-2E9C-101B-9397-08002B2CF9AE}" pid="13" name="CrTitle">
    <vt:lpwstr>NB-IoT RRM: Corrections to the NOCNG definition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NB_IOT-Perf</vt:lpwstr>
  </property>
  <property fmtid="{D5CDD505-2E9C-101B-9397-08002B2CF9AE}" pid="17" name="Cat">
    <vt:lpwstr>A</vt:lpwstr>
  </property>
  <property fmtid="{D5CDD505-2E9C-101B-9397-08002B2CF9AE}" pid="18" name="ResDate">
    <vt:lpwstr>2017-08-09</vt:lpwstr>
  </property>
  <property fmtid="{D5CDD505-2E9C-101B-9397-08002B2CF9AE}" pid="19" name="Release">
    <vt:lpwstr>Rel-14</vt:lpwstr>
  </property>
</Properties>
</file>