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B5694">
        <w:fldChar w:fldCharType="begin"/>
      </w:r>
      <w:r w:rsidR="00CB5694">
        <w:instrText xml:space="preserve"> DOCPROPERTY  TSG/WGRef  \* MERGEFORMAT </w:instrText>
      </w:r>
      <w:r w:rsidR="00CB5694">
        <w:fldChar w:fldCharType="separate"/>
      </w:r>
      <w:r w:rsidR="003609EF">
        <w:rPr>
          <w:b/>
          <w:noProof/>
          <w:sz w:val="24"/>
        </w:rPr>
        <w:t>RAN4</w:t>
      </w:r>
      <w:r w:rsidR="00CB5694">
        <w:rPr>
          <w:b/>
          <w:noProof/>
          <w:sz w:val="24"/>
        </w:rPr>
        <w:fldChar w:fldCharType="end"/>
      </w:r>
      <w:r w:rsidR="00C66BA2">
        <w:rPr>
          <w:b/>
          <w:noProof/>
          <w:sz w:val="24"/>
        </w:rPr>
        <w:t xml:space="preserve"> </w:t>
      </w:r>
      <w:r>
        <w:rPr>
          <w:b/>
          <w:noProof/>
          <w:sz w:val="24"/>
        </w:rPr>
        <w:t>Meeting #</w:t>
      </w:r>
      <w:r w:rsidR="00CB5694">
        <w:fldChar w:fldCharType="begin"/>
      </w:r>
      <w:r w:rsidR="00CB5694">
        <w:instrText xml:space="preserve"> DOCPROPERTY  MtgSeq  \* MERGEFORMAT </w:instrText>
      </w:r>
      <w:r w:rsidR="00CB5694">
        <w:fldChar w:fldCharType="separate"/>
      </w:r>
      <w:r w:rsidR="003609EF" w:rsidRPr="00BA51D9">
        <w:rPr>
          <w:b/>
          <w:noProof/>
          <w:sz w:val="24"/>
        </w:rPr>
        <w:t>84</w:t>
      </w:r>
      <w:r w:rsidR="00CB5694">
        <w:rPr>
          <w:b/>
          <w:noProof/>
          <w:sz w:val="24"/>
        </w:rPr>
        <w:fldChar w:fldCharType="end"/>
      </w:r>
      <w:r>
        <w:rPr>
          <w:b/>
          <w:i/>
          <w:noProof/>
          <w:sz w:val="28"/>
        </w:rPr>
        <w:tab/>
      </w:r>
      <w:r w:rsidR="00CB5694">
        <w:fldChar w:fldCharType="begin"/>
      </w:r>
      <w:r w:rsidR="00CB5694">
        <w:instrText xml:space="preserve"> DOCPROPERTY  Tdoc#  \* MERGEFORMAT </w:instrText>
      </w:r>
      <w:r w:rsidR="00CB5694">
        <w:fldChar w:fldCharType="separate"/>
      </w:r>
      <w:r w:rsidR="00E13F3D" w:rsidRPr="00E13F3D">
        <w:rPr>
          <w:b/>
          <w:i/>
          <w:noProof/>
          <w:sz w:val="28"/>
        </w:rPr>
        <w:t>R4-1707323</w:t>
      </w:r>
      <w:r w:rsidR="00CB5694">
        <w:rPr>
          <w:b/>
          <w:i/>
          <w:noProof/>
          <w:sz w:val="28"/>
        </w:rPr>
        <w:fldChar w:fldCharType="end"/>
      </w:r>
    </w:p>
    <w:p w:rsidR="001E41F3" w:rsidRDefault="00CB5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56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56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56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56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66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694">
            <w:pPr>
              <w:pStyle w:val="CRCoverPage"/>
              <w:spacing w:after="0"/>
              <w:ind w:left="100"/>
              <w:rPr>
                <w:noProof/>
              </w:rPr>
            </w:pPr>
            <w:r>
              <w:fldChar w:fldCharType="begin"/>
            </w:r>
            <w:r>
              <w:instrText xml:space="preserve"> DOCPROPERTY  CrTitle  \* MERGEFORMAT </w:instrText>
            </w:r>
            <w:r>
              <w:fldChar w:fldCharType="separate"/>
            </w:r>
            <w:r w:rsidR="002640DD">
              <w:t>eMTC RRM: Corrections to Timing Advance Adjustment Accuracy test for Cat-M1 UE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5694">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66A5" w:rsidP="00547111">
            <w:pPr>
              <w:pStyle w:val="CRCoverPage"/>
              <w:spacing w:after="0"/>
              <w:ind w:left="100"/>
              <w:rPr>
                <w:noProof/>
              </w:rPr>
            </w:pPr>
            <w:r>
              <w:t>R4</w:t>
            </w:r>
            <w:r w:rsidR="00CB5694">
              <w:fldChar w:fldCharType="begin"/>
            </w:r>
            <w:r w:rsidR="00CB5694">
              <w:instrText xml:space="preserve"> DOCPROPERTY  SourceIfTsg  \* MERGEFORMAT </w:instrText>
            </w:r>
            <w:r w:rsidR="00CB5694">
              <w:fldChar w:fldCharType="separate"/>
            </w:r>
            <w:r w:rsidR="00CB569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5694">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5694" w:rsidP="000266A5">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0266A5">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56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694">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266A5" w:rsidTr="00547111">
        <w:tc>
          <w:tcPr>
            <w:tcW w:w="2694" w:type="dxa"/>
            <w:gridSpan w:val="2"/>
            <w:tcBorders>
              <w:top w:val="single" w:sz="4" w:space="0" w:color="auto"/>
              <w:left w:val="single" w:sz="4" w:space="0" w:color="auto"/>
            </w:tcBorders>
          </w:tcPr>
          <w:p w:rsidR="000266A5" w:rsidRDefault="000266A5" w:rsidP="00026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0AE6" w:rsidRDefault="00180AE6" w:rsidP="00180AE6">
            <w:pPr>
              <w:pStyle w:val="CRCoverPage"/>
              <w:spacing w:after="0"/>
              <w:ind w:left="100"/>
              <w:rPr>
                <w:noProof/>
              </w:rPr>
            </w:pPr>
            <w:r>
              <w:rPr>
                <w:noProof/>
              </w:rPr>
              <w:t xml:space="preserve">Rel-14 Mirror CR of the agreed Rel-13 CR in </w:t>
            </w:r>
            <w:r w:rsidRPr="00180AE6">
              <w:rPr>
                <w:noProof/>
              </w:rPr>
              <w:t>R4-1707322</w:t>
            </w:r>
          </w:p>
          <w:p w:rsidR="00180AE6" w:rsidRDefault="00180AE6" w:rsidP="000266A5">
            <w:pPr>
              <w:pStyle w:val="CRCoverPage"/>
              <w:spacing w:after="0"/>
              <w:ind w:left="100"/>
              <w:rPr>
                <w:noProof/>
              </w:rPr>
            </w:pPr>
          </w:p>
          <w:p w:rsidR="000266A5" w:rsidRDefault="000266A5" w:rsidP="000266A5">
            <w:pPr>
              <w:pStyle w:val="CRCoverPage"/>
              <w:spacing w:after="0"/>
              <w:ind w:left="100"/>
              <w:rPr>
                <w:noProof/>
              </w:rPr>
            </w:pPr>
            <w:r>
              <w:rPr>
                <w:noProof/>
              </w:rPr>
              <w:t>In TC A.7.2.7 the current configuration provided for the SRS transmission (srs-ConfigIndex = 7) means SRS transmission occasion every 10 subframes, i.e. subframe 0 each SFN. The evaluation criteria requires that the UE shall transmit SRS and adjust its uplink timing at the beginning of sub-frame n+6 for a timing advance command TA received in sub-frame n.</w:t>
            </w:r>
          </w:p>
          <w:p w:rsidR="000266A5" w:rsidRDefault="000266A5" w:rsidP="000266A5">
            <w:pPr>
              <w:pStyle w:val="CRCoverPage"/>
              <w:spacing w:after="0"/>
              <w:ind w:left="100"/>
              <w:rPr>
                <w:noProof/>
              </w:rPr>
            </w:pPr>
            <w:r>
              <w:rPr>
                <w:noProof/>
              </w:rPr>
              <w:t>With these 2 inputs, the valid subframe where TA may be sent TAvalidSubframe is 4 ( = 0th subframe - 6).</w:t>
            </w:r>
          </w:p>
          <w:p w:rsidR="000266A5" w:rsidRDefault="000266A5" w:rsidP="000266A5">
            <w:pPr>
              <w:pStyle w:val="CRCoverPage"/>
              <w:spacing w:after="0"/>
              <w:ind w:left="100"/>
              <w:rPr>
                <w:noProof/>
              </w:rPr>
            </w:pPr>
          </w:p>
          <w:p w:rsidR="000266A5" w:rsidRDefault="000266A5" w:rsidP="000266A5">
            <w:pPr>
              <w:pStyle w:val="CRCoverPage"/>
              <w:spacing w:after="0"/>
              <w:ind w:left="100"/>
              <w:rPr>
                <w:noProof/>
              </w:rPr>
            </w:pPr>
            <w:r>
              <w:rPr>
                <w:noProof/>
              </w:rPr>
              <w:t>Also, the SRS report sent by the UE in subframe 0 is handled by MAC at SRSHandlingMAC (0 + 4) = 4th subframe. This 4 is the delay from the actual start of the reception at PHY to the point MAC handles it (4 TTIs delay according to TS 36.213 section 8).</w:t>
            </w:r>
          </w:p>
          <w:p w:rsidR="000266A5" w:rsidRDefault="000266A5" w:rsidP="000266A5">
            <w:pPr>
              <w:pStyle w:val="CRCoverPage"/>
              <w:spacing w:after="0"/>
              <w:ind w:left="100"/>
              <w:rPr>
                <w:noProof/>
              </w:rPr>
            </w:pPr>
          </w:p>
          <w:p w:rsidR="000266A5" w:rsidRDefault="000266A5" w:rsidP="000266A5">
            <w:pPr>
              <w:pStyle w:val="CRCoverPage"/>
              <w:spacing w:after="0"/>
              <w:ind w:left="100"/>
              <w:rPr>
                <w:noProof/>
              </w:rPr>
            </w:pPr>
            <w:r>
              <w:rPr>
                <w:noProof/>
              </w:rPr>
              <w:t>So essentially, both TAvalidSubframe and SRSHandlingMAC occur on each 4th subframe, and hence a clash of these 2 occasions. In case of HD-FDD, MAC expects each 4th subframe as UL subframe based on SRSHandlingMAC. This means that the TA command cannot be scheduled on this subframe. If the DL scheduling of TA command is delayed to the next opportunity, we can no longer verify the n to (n+6) criteria.</w:t>
            </w:r>
          </w:p>
          <w:p w:rsidR="000266A5" w:rsidRDefault="000266A5" w:rsidP="000266A5">
            <w:pPr>
              <w:pStyle w:val="CRCoverPage"/>
              <w:spacing w:after="0"/>
              <w:ind w:left="100"/>
              <w:rPr>
                <w:noProof/>
              </w:rPr>
            </w:pPr>
          </w:p>
        </w:tc>
      </w:tr>
      <w:tr w:rsidR="000266A5" w:rsidTr="00547111">
        <w:tc>
          <w:tcPr>
            <w:tcW w:w="2694" w:type="dxa"/>
            <w:gridSpan w:val="2"/>
            <w:tcBorders>
              <w:left w:val="single" w:sz="4" w:space="0" w:color="auto"/>
            </w:tcBorders>
          </w:tcPr>
          <w:p w:rsidR="000266A5" w:rsidRDefault="000266A5" w:rsidP="000266A5">
            <w:pPr>
              <w:pStyle w:val="CRCoverPage"/>
              <w:spacing w:after="0"/>
              <w:rPr>
                <w:b/>
                <w:i/>
                <w:noProof/>
                <w:sz w:val="8"/>
                <w:szCs w:val="8"/>
              </w:rPr>
            </w:pPr>
          </w:p>
        </w:tc>
        <w:tc>
          <w:tcPr>
            <w:tcW w:w="6946" w:type="dxa"/>
            <w:gridSpan w:val="9"/>
            <w:tcBorders>
              <w:right w:val="single" w:sz="4" w:space="0" w:color="auto"/>
            </w:tcBorders>
          </w:tcPr>
          <w:p w:rsidR="000266A5" w:rsidRDefault="000266A5" w:rsidP="000266A5">
            <w:pPr>
              <w:pStyle w:val="CRCoverPage"/>
              <w:spacing w:after="0"/>
              <w:rPr>
                <w:noProof/>
                <w:sz w:val="8"/>
                <w:szCs w:val="8"/>
              </w:rPr>
            </w:pPr>
          </w:p>
        </w:tc>
      </w:tr>
      <w:tr w:rsidR="000266A5" w:rsidTr="00547111">
        <w:tc>
          <w:tcPr>
            <w:tcW w:w="2694" w:type="dxa"/>
            <w:gridSpan w:val="2"/>
            <w:tcBorders>
              <w:left w:val="single" w:sz="4" w:space="0" w:color="auto"/>
            </w:tcBorders>
          </w:tcPr>
          <w:p w:rsidR="000266A5" w:rsidRDefault="000266A5" w:rsidP="00026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66A5" w:rsidRDefault="000266A5" w:rsidP="000266A5">
            <w:pPr>
              <w:pStyle w:val="CRCoverPage"/>
              <w:spacing w:after="0"/>
              <w:ind w:left="100"/>
              <w:rPr>
                <w:noProof/>
              </w:rPr>
            </w:pPr>
            <w:r>
              <w:rPr>
                <w:noProof/>
              </w:rPr>
              <w:t>Srs-ConfigIndex has been changed to 17, meaning that SRS transmission occasion occurs on each 4</w:t>
            </w:r>
            <w:r w:rsidRPr="00F72F81">
              <w:rPr>
                <w:noProof/>
                <w:vertAlign w:val="superscript"/>
              </w:rPr>
              <w:t>th</w:t>
            </w:r>
            <w:r>
              <w:rPr>
                <w:noProof/>
              </w:rPr>
              <w:t xml:space="preserve"> subframe on all EVEN SFNs. TA command can be scheduled at the 4</w:t>
            </w:r>
            <w:r w:rsidRPr="00F72F81">
              <w:rPr>
                <w:noProof/>
                <w:vertAlign w:val="superscript"/>
              </w:rPr>
              <w:t>th</w:t>
            </w:r>
            <w:r>
              <w:rPr>
                <w:noProof/>
              </w:rPr>
              <w:t xml:space="preserve"> subframe on all ODD SFNs.</w:t>
            </w:r>
          </w:p>
          <w:p w:rsidR="000266A5" w:rsidRDefault="000266A5" w:rsidP="000266A5">
            <w:pPr>
              <w:pStyle w:val="CRCoverPage"/>
              <w:spacing w:after="0"/>
              <w:ind w:left="100"/>
              <w:rPr>
                <w:noProof/>
              </w:rPr>
            </w:pPr>
          </w:p>
          <w:p w:rsidR="000266A5" w:rsidRDefault="000266A5" w:rsidP="000266A5">
            <w:pPr>
              <w:pStyle w:val="CRCoverPage"/>
              <w:spacing w:after="0"/>
              <w:ind w:left="100"/>
              <w:rPr>
                <w:noProof/>
              </w:rPr>
            </w:pPr>
            <w:r>
              <w:rPr>
                <w:noProof/>
              </w:rPr>
              <w:t>TC A.7.2.6 has also been changed to keep both TC aligned</w:t>
            </w:r>
          </w:p>
          <w:p w:rsidR="000266A5" w:rsidRDefault="000266A5" w:rsidP="000266A5">
            <w:pPr>
              <w:pStyle w:val="CRCoverPage"/>
              <w:spacing w:after="0"/>
              <w:ind w:left="100"/>
              <w:rPr>
                <w:noProof/>
              </w:rPr>
            </w:pPr>
          </w:p>
        </w:tc>
      </w:tr>
      <w:tr w:rsidR="000266A5" w:rsidTr="00547111">
        <w:tc>
          <w:tcPr>
            <w:tcW w:w="2694" w:type="dxa"/>
            <w:gridSpan w:val="2"/>
            <w:tcBorders>
              <w:left w:val="single" w:sz="4" w:space="0" w:color="auto"/>
            </w:tcBorders>
          </w:tcPr>
          <w:p w:rsidR="000266A5" w:rsidRDefault="000266A5" w:rsidP="000266A5">
            <w:pPr>
              <w:pStyle w:val="CRCoverPage"/>
              <w:spacing w:after="0"/>
              <w:rPr>
                <w:b/>
                <w:i/>
                <w:noProof/>
                <w:sz w:val="8"/>
                <w:szCs w:val="8"/>
              </w:rPr>
            </w:pPr>
          </w:p>
        </w:tc>
        <w:tc>
          <w:tcPr>
            <w:tcW w:w="6946" w:type="dxa"/>
            <w:gridSpan w:val="9"/>
            <w:tcBorders>
              <w:right w:val="single" w:sz="4" w:space="0" w:color="auto"/>
            </w:tcBorders>
          </w:tcPr>
          <w:p w:rsidR="000266A5" w:rsidRDefault="000266A5" w:rsidP="000266A5">
            <w:pPr>
              <w:pStyle w:val="CRCoverPage"/>
              <w:spacing w:after="0"/>
              <w:rPr>
                <w:noProof/>
                <w:sz w:val="8"/>
                <w:szCs w:val="8"/>
              </w:rPr>
            </w:pPr>
          </w:p>
        </w:tc>
      </w:tr>
      <w:tr w:rsidR="000266A5" w:rsidTr="00547111">
        <w:tc>
          <w:tcPr>
            <w:tcW w:w="2694" w:type="dxa"/>
            <w:gridSpan w:val="2"/>
            <w:tcBorders>
              <w:left w:val="single" w:sz="4" w:space="0" w:color="auto"/>
              <w:bottom w:val="single" w:sz="4" w:space="0" w:color="auto"/>
            </w:tcBorders>
          </w:tcPr>
          <w:p w:rsidR="000266A5" w:rsidRDefault="000266A5" w:rsidP="000266A5">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0266A5" w:rsidRDefault="000266A5" w:rsidP="000266A5">
            <w:pPr>
              <w:pStyle w:val="CRCoverPage"/>
              <w:spacing w:after="0"/>
              <w:ind w:left="100"/>
              <w:rPr>
                <w:noProof/>
              </w:rPr>
            </w:pPr>
            <w:r>
              <w:rPr>
                <w:noProof/>
              </w:rPr>
              <w:lastRenderedPageBreak/>
              <w:t xml:space="preserve">The evaluation criteria cannot be verified as TAvalidSubframe and </w:t>
            </w:r>
            <w:r>
              <w:rPr>
                <w:noProof/>
              </w:rPr>
              <w:lastRenderedPageBreak/>
              <w:t>SRSHandlingMAC collide.</w:t>
            </w:r>
          </w:p>
          <w:p w:rsidR="000266A5" w:rsidRDefault="000266A5" w:rsidP="000266A5">
            <w:pPr>
              <w:pStyle w:val="CRCoverPage"/>
              <w:spacing w:after="0"/>
              <w:ind w:left="100"/>
              <w:rPr>
                <w:noProof/>
              </w:rPr>
            </w:pPr>
          </w:p>
        </w:tc>
      </w:tr>
      <w:tr w:rsidR="000266A5" w:rsidTr="00547111">
        <w:tc>
          <w:tcPr>
            <w:tcW w:w="2694" w:type="dxa"/>
            <w:gridSpan w:val="2"/>
          </w:tcPr>
          <w:p w:rsidR="000266A5" w:rsidRDefault="000266A5" w:rsidP="000266A5">
            <w:pPr>
              <w:pStyle w:val="CRCoverPage"/>
              <w:spacing w:after="0"/>
              <w:rPr>
                <w:b/>
                <w:i/>
                <w:noProof/>
                <w:sz w:val="8"/>
                <w:szCs w:val="8"/>
              </w:rPr>
            </w:pPr>
          </w:p>
        </w:tc>
        <w:tc>
          <w:tcPr>
            <w:tcW w:w="6946" w:type="dxa"/>
            <w:gridSpan w:val="9"/>
          </w:tcPr>
          <w:p w:rsidR="000266A5" w:rsidRDefault="000266A5" w:rsidP="000266A5">
            <w:pPr>
              <w:pStyle w:val="CRCoverPage"/>
              <w:spacing w:after="0"/>
              <w:rPr>
                <w:noProof/>
                <w:sz w:val="8"/>
                <w:szCs w:val="8"/>
              </w:rPr>
            </w:pPr>
          </w:p>
        </w:tc>
      </w:tr>
      <w:tr w:rsidR="000266A5" w:rsidTr="00547111">
        <w:tc>
          <w:tcPr>
            <w:tcW w:w="2694" w:type="dxa"/>
            <w:gridSpan w:val="2"/>
            <w:tcBorders>
              <w:top w:val="single" w:sz="4" w:space="0" w:color="auto"/>
              <w:left w:val="single" w:sz="4" w:space="0" w:color="auto"/>
            </w:tcBorders>
          </w:tcPr>
          <w:p w:rsidR="000266A5" w:rsidRDefault="000266A5" w:rsidP="00026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66A5" w:rsidRDefault="000266A5" w:rsidP="000266A5">
            <w:pPr>
              <w:pStyle w:val="CRCoverPage"/>
              <w:spacing w:after="0"/>
              <w:ind w:left="100"/>
              <w:rPr>
                <w:noProof/>
              </w:rPr>
            </w:pPr>
            <w:r>
              <w:rPr>
                <w:noProof/>
              </w:rPr>
              <w:t>A.7.2.6, A.7.2.7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66A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26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266A5">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66A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221CF" w:rsidRDefault="00A221CF" w:rsidP="00A221CF">
      <w:pPr>
        <w:pStyle w:val="Separation"/>
      </w:pPr>
    </w:p>
    <w:p w:rsidR="00A221CF" w:rsidRDefault="00A221CF" w:rsidP="00A221CF">
      <w:pPr>
        <w:pStyle w:val="Separation"/>
      </w:pPr>
      <w:r>
        <w:t>&lt; Unchanged sections omitted &gt;</w:t>
      </w:r>
    </w:p>
    <w:p w:rsidR="00A221CF" w:rsidRDefault="00A221CF" w:rsidP="00A221CF">
      <w:pPr>
        <w:pStyle w:val="Separation"/>
      </w:pPr>
    </w:p>
    <w:p w:rsidR="00D9483B" w:rsidRPr="00EE2A18" w:rsidRDefault="00D9483B" w:rsidP="00D9483B">
      <w:pPr>
        <w:pStyle w:val="Heading3"/>
      </w:pPr>
      <w:r w:rsidRPr="00EE2A18">
        <w:t>A.7.2.6</w:t>
      </w:r>
      <w:r w:rsidRPr="00EE2A18">
        <w:tab/>
        <w:t xml:space="preserve">E-UTRAN FDD Timing Advance Adjustment Accuracy Test </w:t>
      </w:r>
      <w:r w:rsidRPr="00EE2A18">
        <w:rPr>
          <w:rFonts w:hint="eastAsia"/>
        </w:rPr>
        <w:t>for Cat-M1 UE</w:t>
      </w:r>
      <w:r w:rsidRPr="00EE2A18">
        <w:t xml:space="preserve"> in CEModeA</w:t>
      </w:r>
    </w:p>
    <w:p w:rsidR="00D9483B" w:rsidRPr="00EE2A18" w:rsidRDefault="00D9483B" w:rsidP="00D9483B">
      <w:pPr>
        <w:pStyle w:val="Heading4"/>
      </w:pPr>
      <w:r w:rsidRPr="00EE2A18">
        <w:t>A.7.2.6.1</w:t>
      </w:r>
      <w:r w:rsidRPr="00EE2A18">
        <w:tab/>
        <w:t>Test Purpose and Environment</w:t>
      </w:r>
    </w:p>
    <w:p w:rsidR="00D9483B" w:rsidRPr="00EE2A18" w:rsidRDefault="00D9483B" w:rsidP="00D9483B">
      <w:r w:rsidRPr="00EE2A18">
        <w:t>The purpose of the test is to verify E-UTRAN FDD Timing Advance adjustment accuracy requirements</w:t>
      </w:r>
      <w:r w:rsidRPr="00EE2A18">
        <w:rPr>
          <w:rFonts w:hint="eastAsia"/>
        </w:rPr>
        <w:t xml:space="preserve"> for Cat-M1 UE</w:t>
      </w:r>
      <w:r w:rsidRPr="00EE2A18">
        <w:t xml:space="preserve"> </w:t>
      </w:r>
      <w:r w:rsidRPr="00EE2A18">
        <w:rPr>
          <w:rFonts w:hint="eastAsia"/>
        </w:rPr>
        <w:t xml:space="preserve">configured with </w:t>
      </w:r>
      <w:r w:rsidRPr="00EE2A18">
        <w:t>CEModeA, defined in clause 7.3.2.2, in an AWGN model.</w:t>
      </w:r>
    </w:p>
    <w:p w:rsidR="00D9483B" w:rsidRPr="00EE2A18" w:rsidRDefault="00D9483B" w:rsidP="00D9483B">
      <w:r w:rsidRPr="00EE2A18">
        <w:t>The test parameters are given in tables A.7.2.6.1-1, A.7.2.6.1-2, and A.7.2.6.1-3.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p>
    <w:p w:rsidR="00D9483B" w:rsidRPr="00EE2A18" w:rsidRDefault="00D9483B" w:rsidP="00D9483B">
      <w:r w:rsidRPr="00EE2A18">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D9483B" w:rsidRPr="00EE2A18" w:rsidRDefault="00D9483B" w:rsidP="00D9483B">
      <w:r w:rsidRPr="00EE2A18">
        <w:t>During time period T2, the test equipment shall send a sequence of messages with Timing Advance Command MAC Control Elements, with Timing Advance Command value specified in table A.7.2.6.1-2. This value shall result in changes of the timing advance used by the UE, and the accuracy of the change shall then be measured, using the SRS sent from the UE.</w:t>
      </w:r>
    </w:p>
    <w:p w:rsidR="00D9483B" w:rsidRPr="00EE2A18" w:rsidRDefault="00D9483B" w:rsidP="00D9483B">
      <w:r w:rsidRPr="00EE2A18">
        <w:t>As specified in Clause 7.3.2.1, the UE adjusts its uplink timing at sub-frame n+6 for a timing advance command received in sub-frame n. This delay must be taken into account when measuring the timing advance adjustment accuracy, via the SRS sent from the UE.</w:t>
      </w:r>
    </w:p>
    <w:p w:rsidR="00D9483B" w:rsidRPr="00EE2A18" w:rsidRDefault="00D9483B" w:rsidP="00D9483B">
      <w:r w:rsidRPr="00EE2A18">
        <w:t>The UE Time Alignment Timer, described in Clause 5.2 in TS 36.321, shall be configured so that it does not expire in the duration of the test.</w:t>
      </w:r>
    </w:p>
    <w:p w:rsidR="00D9483B" w:rsidRPr="00EE2A18" w:rsidRDefault="00D9483B" w:rsidP="00D9483B">
      <w:pPr>
        <w:pStyle w:val="TH"/>
        <w:rPr>
          <w:lang w:eastAsia="zh-CN"/>
        </w:rPr>
      </w:pPr>
      <w:r w:rsidRPr="00EE2A18">
        <w:t>Table A.7.2.6.1-1: General Test Parameters for E-UTRAN FDD</w:t>
      </w:r>
      <w:r w:rsidRPr="00EE2A18">
        <w:rPr>
          <w:rFonts w:hint="eastAsia"/>
          <w:lang w:eastAsia="zh-CN"/>
        </w:rPr>
        <w:t xml:space="preserve"> </w:t>
      </w:r>
      <w:r w:rsidRPr="00EE2A18">
        <w:t>Timing Advance Accuracy Test</w:t>
      </w:r>
      <w:r w:rsidRPr="00EE2A18">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9483B" w:rsidRPr="00EE2A18" w:rsidTr="007E609C">
        <w:trPr>
          <w:cantSplit/>
          <w:jc w:val="center"/>
        </w:trPr>
        <w:tc>
          <w:tcPr>
            <w:tcW w:w="2543" w:type="dxa"/>
          </w:tcPr>
          <w:p w:rsidR="00D9483B" w:rsidRPr="00EE2A18" w:rsidRDefault="00D9483B" w:rsidP="007E609C">
            <w:pPr>
              <w:pStyle w:val="TAH"/>
              <w:rPr>
                <w:rFonts w:cs="Arial"/>
              </w:rPr>
            </w:pPr>
            <w:r w:rsidRPr="00EE2A18">
              <w:rPr>
                <w:rFonts w:cs="Arial"/>
              </w:rPr>
              <w:t>Parameter</w:t>
            </w:r>
          </w:p>
        </w:tc>
        <w:tc>
          <w:tcPr>
            <w:tcW w:w="566" w:type="dxa"/>
          </w:tcPr>
          <w:p w:rsidR="00D9483B" w:rsidRPr="00EE2A18" w:rsidRDefault="00D9483B" w:rsidP="007E609C">
            <w:pPr>
              <w:pStyle w:val="TAH"/>
              <w:rPr>
                <w:rFonts w:cs="Arial"/>
              </w:rPr>
            </w:pPr>
            <w:r w:rsidRPr="00EE2A18">
              <w:rPr>
                <w:rFonts w:cs="Arial"/>
              </w:rPr>
              <w:t>Unit</w:t>
            </w:r>
          </w:p>
        </w:tc>
        <w:tc>
          <w:tcPr>
            <w:tcW w:w="3248" w:type="dxa"/>
          </w:tcPr>
          <w:p w:rsidR="00D9483B" w:rsidRPr="00EE2A18" w:rsidRDefault="00D9483B" w:rsidP="007E609C">
            <w:pPr>
              <w:pStyle w:val="TAH"/>
              <w:rPr>
                <w:rFonts w:cs="Arial"/>
              </w:rPr>
            </w:pPr>
            <w:r w:rsidRPr="00EE2A18">
              <w:rPr>
                <w:rFonts w:cs="Arial"/>
              </w:rPr>
              <w:t>Value</w:t>
            </w:r>
          </w:p>
        </w:tc>
        <w:tc>
          <w:tcPr>
            <w:tcW w:w="3390" w:type="dxa"/>
          </w:tcPr>
          <w:p w:rsidR="00D9483B" w:rsidRPr="00EE2A18" w:rsidRDefault="00D9483B" w:rsidP="007E609C">
            <w:pPr>
              <w:pStyle w:val="TAH"/>
              <w:rPr>
                <w:rFonts w:cs="Arial"/>
              </w:rPr>
            </w:pPr>
            <w:r w:rsidRPr="00EE2A18">
              <w:rPr>
                <w:rFonts w:cs="Arial"/>
              </w:rPr>
              <w:t>Comment</w:t>
            </w:r>
          </w:p>
        </w:tc>
      </w:tr>
      <w:tr w:rsidR="00D9483B" w:rsidRPr="00EE2A18" w:rsidTr="007E609C">
        <w:trPr>
          <w:cantSplit/>
          <w:trHeight w:val="430"/>
          <w:jc w:val="center"/>
        </w:trPr>
        <w:tc>
          <w:tcPr>
            <w:tcW w:w="2543" w:type="dxa"/>
            <w:tcBorders>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PDSCH parameters:</w:t>
            </w:r>
          </w:p>
          <w:p w:rsidR="00D9483B" w:rsidRPr="00EE2A18" w:rsidRDefault="00D9483B" w:rsidP="007E609C">
            <w:pPr>
              <w:pStyle w:val="TAL"/>
              <w:rPr>
                <w:rFonts w:cs="Arial"/>
              </w:rPr>
            </w:pPr>
            <w:r w:rsidRPr="00EE2A18">
              <w:rPr>
                <w:rFonts w:cs="Arial"/>
                <w:lang w:eastAsia="zh-CN"/>
              </w:rPr>
              <w:t>DL Reference Measurement Channel</w:t>
            </w:r>
          </w:p>
        </w:tc>
        <w:tc>
          <w:tcPr>
            <w:tcW w:w="566" w:type="dxa"/>
            <w:tcBorders>
              <w:bottom w:val="single" w:sz="4" w:space="0" w:color="auto"/>
            </w:tcBorders>
          </w:tcPr>
          <w:p w:rsidR="00D9483B" w:rsidRPr="00EE2A18" w:rsidRDefault="00D9483B" w:rsidP="007E609C">
            <w:pPr>
              <w:pStyle w:val="TAC"/>
              <w:rPr>
                <w:rFonts w:cs="Arial"/>
              </w:rPr>
            </w:pPr>
          </w:p>
        </w:tc>
        <w:tc>
          <w:tcPr>
            <w:tcW w:w="3248" w:type="dxa"/>
            <w:tcBorders>
              <w:bottom w:val="single" w:sz="4" w:space="0" w:color="auto"/>
            </w:tcBorders>
          </w:tcPr>
          <w:p w:rsidR="00D9483B" w:rsidRPr="00EE2A18" w:rsidRDefault="00D9483B" w:rsidP="007E609C">
            <w:pPr>
              <w:pStyle w:val="TAC"/>
              <w:rPr>
                <w:rFonts w:cs="Arial"/>
                <w:lang w:eastAsia="zh-CN"/>
              </w:rPr>
            </w:pPr>
            <w:r w:rsidRPr="00EE2A18">
              <w:rPr>
                <w:rFonts w:cs="Arial"/>
              </w:rPr>
              <w:t>R.20 FDD</w:t>
            </w:r>
          </w:p>
        </w:tc>
        <w:tc>
          <w:tcPr>
            <w:tcW w:w="3390" w:type="dxa"/>
            <w:tcBorders>
              <w:bottom w:val="single" w:sz="4" w:space="0" w:color="auto"/>
            </w:tcBorders>
          </w:tcPr>
          <w:p w:rsidR="00D9483B" w:rsidRPr="00EE2A18" w:rsidRDefault="00D9483B" w:rsidP="007E609C">
            <w:pPr>
              <w:pStyle w:val="TAL"/>
              <w:rPr>
                <w:rFonts w:cs="Arial"/>
                <w:lang w:eastAsia="zh-CN"/>
              </w:rPr>
            </w:pPr>
            <w:r w:rsidRPr="00EE2A18">
              <w:rPr>
                <w:rFonts w:cs="Arial"/>
              </w:rPr>
              <w:t>As specified in clause A.3.</w:t>
            </w:r>
            <w:r w:rsidRPr="00EE2A18">
              <w:rPr>
                <w:rFonts w:cs="Arial" w:hint="eastAsia"/>
                <w:lang w:eastAsia="zh-CN"/>
              </w:rPr>
              <w:t>1</w:t>
            </w:r>
            <w:r w:rsidRPr="00EE2A18">
              <w:rPr>
                <w:rFonts w:cs="Arial"/>
              </w:rPr>
              <w:t>.</w:t>
            </w:r>
            <w:r w:rsidRPr="00EE2A18">
              <w:rPr>
                <w:rFonts w:cs="Arial" w:hint="eastAsia"/>
                <w:lang w:eastAsia="zh-CN"/>
              </w:rPr>
              <w:t>4.1</w:t>
            </w:r>
          </w:p>
        </w:tc>
      </w:tr>
      <w:tr w:rsidR="00D9483B" w:rsidRPr="00EE2A18" w:rsidTr="007E609C">
        <w:trPr>
          <w:cantSplit/>
          <w:trHeight w:val="430"/>
          <w:jc w:val="center"/>
        </w:trPr>
        <w:tc>
          <w:tcPr>
            <w:tcW w:w="2543" w:type="dxa"/>
            <w:tcBorders>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MPDCCH parameters:</w:t>
            </w:r>
          </w:p>
          <w:p w:rsidR="00D9483B" w:rsidRPr="00EE2A18" w:rsidRDefault="00D9483B" w:rsidP="007E609C">
            <w:pPr>
              <w:pStyle w:val="TAL"/>
              <w:rPr>
                <w:rFonts w:cs="Arial"/>
                <w:lang w:eastAsia="zh-CN"/>
              </w:rPr>
            </w:pPr>
            <w:r w:rsidRPr="00EE2A18">
              <w:rPr>
                <w:rFonts w:cs="Arial"/>
                <w:lang w:eastAsia="zh-CN"/>
              </w:rPr>
              <w:t>DL Reference Measurement Channel</w:t>
            </w:r>
          </w:p>
        </w:tc>
        <w:tc>
          <w:tcPr>
            <w:tcW w:w="566" w:type="dxa"/>
            <w:tcBorders>
              <w:bottom w:val="single" w:sz="4" w:space="0" w:color="auto"/>
            </w:tcBorders>
          </w:tcPr>
          <w:p w:rsidR="00D9483B" w:rsidRPr="00EE2A18" w:rsidRDefault="00D9483B" w:rsidP="007E609C">
            <w:pPr>
              <w:pStyle w:val="TAC"/>
              <w:rPr>
                <w:rFonts w:cs="Arial"/>
              </w:rPr>
            </w:pPr>
          </w:p>
        </w:tc>
        <w:tc>
          <w:tcPr>
            <w:tcW w:w="3248" w:type="dxa"/>
            <w:tcBorders>
              <w:bottom w:val="single" w:sz="4" w:space="0" w:color="auto"/>
            </w:tcBorders>
          </w:tcPr>
          <w:p w:rsidR="00D9483B" w:rsidRPr="00EE2A18" w:rsidRDefault="00D9483B" w:rsidP="007E609C">
            <w:pPr>
              <w:pStyle w:val="TAC"/>
              <w:rPr>
                <w:rFonts w:cs="Arial"/>
                <w:lang w:eastAsia="zh-CN"/>
              </w:rPr>
            </w:pPr>
            <w:r w:rsidRPr="00EE2A18">
              <w:rPr>
                <w:rFonts w:cs="Arial" w:hint="eastAsia"/>
                <w:lang w:eastAsia="zh-CN"/>
              </w:rPr>
              <w:t>R.16 FDD</w:t>
            </w:r>
          </w:p>
        </w:tc>
        <w:tc>
          <w:tcPr>
            <w:tcW w:w="3390" w:type="dxa"/>
            <w:tcBorders>
              <w:bottom w:val="single" w:sz="4" w:space="0" w:color="auto"/>
            </w:tcBorders>
          </w:tcPr>
          <w:p w:rsidR="00D9483B" w:rsidRPr="00EE2A18" w:rsidRDefault="00D9483B" w:rsidP="007E609C">
            <w:pPr>
              <w:pStyle w:val="TAL"/>
              <w:rPr>
                <w:rFonts w:cs="Arial"/>
                <w:lang w:eastAsia="zh-CN"/>
              </w:rPr>
            </w:pPr>
            <w:r w:rsidRPr="00EE2A18">
              <w:rPr>
                <w:rFonts w:cs="Arial"/>
              </w:rPr>
              <w:t>As specified in clause A.3.</w:t>
            </w:r>
            <w:r w:rsidRPr="00EE2A18">
              <w:rPr>
                <w:rFonts w:cs="Arial" w:hint="eastAsia"/>
                <w:lang w:eastAsia="zh-CN"/>
              </w:rPr>
              <w:t>1</w:t>
            </w:r>
            <w:r w:rsidRPr="00EE2A18">
              <w:rPr>
                <w:rFonts w:cs="Arial"/>
              </w:rPr>
              <w:t>.</w:t>
            </w:r>
            <w:r w:rsidRPr="00EE2A18">
              <w:rPr>
                <w:rFonts w:cs="Arial" w:hint="eastAsia"/>
                <w:lang w:eastAsia="zh-CN"/>
              </w:rPr>
              <w:t>3.1</w:t>
            </w:r>
          </w:p>
        </w:tc>
      </w:tr>
      <w:tr w:rsidR="00D9483B" w:rsidRPr="00EE2A18" w:rsidTr="007E609C">
        <w:trPr>
          <w:cantSplit/>
          <w:trHeight w:val="430"/>
          <w:jc w:val="center"/>
        </w:trPr>
        <w:tc>
          <w:tcPr>
            <w:tcW w:w="2543" w:type="dxa"/>
            <w:tcBorders>
              <w:bottom w:val="single" w:sz="4" w:space="0" w:color="auto"/>
            </w:tcBorders>
          </w:tcPr>
          <w:p w:rsidR="00D9483B" w:rsidRPr="00EE2A18" w:rsidRDefault="00D9483B" w:rsidP="007E609C">
            <w:pPr>
              <w:pStyle w:val="TAL"/>
              <w:rPr>
                <w:rFonts w:cs="Arial"/>
              </w:rPr>
            </w:pPr>
            <w:r w:rsidRPr="00EE2A18">
              <w:rPr>
                <w:rFonts w:cs="v3.7.0"/>
              </w:rPr>
              <w:t>Timing Advance Command (</w:t>
            </w:r>
            <w:r w:rsidRPr="00EE2A18">
              <w:rPr>
                <w:rFonts w:cs="Arial"/>
                <w:i/>
              </w:rPr>
              <w:t>T</w:t>
            </w:r>
            <w:r w:rsidRPr="00EE2A18">
              <w:rPr>
                <w:rFonts w:cs="Arial"/>
                <w:i/>
                <w:vertAlign w:val="subscript"/>
              </w:rPr>
              <w:t>A</w:t>
            </w:r>
            <w:r w:rsidRPr="00EE2A18">
              <w:rPr>
                <w:rFonts w:cs="v3.7.0"/>
              </w:rPr>
              <w:t>) value during T1</w:t>
            </w:r>
          </w:p>
        </w:tc>
        <w:tc>
          <w:tcPr>
            <w:tcW w:w="566" w:type="dxa"/>
            <w:tcBorders>
              <w:bottom w:val="single" w:sz="4" w:space="0" w:color="auto"/>
            </w:tcBorders>
          </w:tcPr>
          <w:p w:rsidR="00D9483B" w:rsidRPr="00EE2A18" w:rsidRDefault="00D9483B" w:rsidP="007E609C">
            <w:pPr>
              <w:pStyle w:val="TAC"/>
              <w:rPr>
                <w:rFonts w:cs="Arial"/>
              </w:rPr>
            </w:pPr>
          </w:p>
        </w:tc>
        <w:tc>
          <w:tcPr>
            <w:tcW w:w="3248" w:type="dxa"/>
            <w:tcBorders>
              <w:bottom w:val="single" w:sz="4" w:space="0" w:color="auto"/>
            </w:tcBorders>
          </w:tcPr>
          <w:p w:rsidR="00D9483B" w:rsidRPr="00EE2A18" w:rsidRDefault="00D9483B" w:rsidP="007E609C">
            <w:pPr>
              <w:pStyle w:val="TAC"/>
              <w:rPr>
                <w:rFonts w:cs="Arial"/>
              </w:rPr>
            </w:pPr>
            <w:r w:rsidRPr="00EE2A18">
              <w:rPr>
                <w:rFonts w:cs="v3.7.0"/>
              </w:rPr>
              <w:t>31</w:t>
            </w:r>
          </w:p>
        </w:tc>
        <w:tc>
          <w:tcPr>
            <w:tcW w:w="3390" w:type="dxa"/>
            <w:tcBorders>
              <w:bottom w:val="single" w:sz="4" w:space="0" w:color="auto"/>
            </w:tcBorders>
          </w:tcPr>
          <w:p w:rsidR="00D9483B" w:rsidRPr="00EE2A18" w:rsidRDefault="00D9483B" w:rsidP="007E609C">
            <w:pPr>
              <w:pStyle w:val="TAL"/>
              <w:rPr>
                <w:rFonts w:cs="Arial"/>
              </w:rPr>
            </w:pPr>
            <w:r w:rsidRPr="00EE2A18">
              <w:rPr>
                <w:rFonts w:cs="v3.7.0"/>
                <w:i/>
              </w:rPr>
              <w:t>N</w:t>
            </w:r>
            <w:r w:rsidRPr="00EE2A18">
              <w:rPr>
                <w:rFonts w:cs="v3.7.0"/>
                <w:i/>
                <w:vertAlign w:val="subscript"/>
              </w:rPr>
              <w:t xml:space="preserve">TA </w:t>
            </w:r>
            <w:r w:rsidRPr="00EE2A18">
              <w:rPr>
                <w:rFonts w:cs="v3.7.0"/>
              </w:rPr>
              <w:t>= 0 for the purpose of establishing a reference value from which the timing advance adjustment accuracy can be measured during T2</w:t>
            </w: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Timing Advance Command (</w:t>
            </w:r>
            <w:r w:rsidRPr="00EE2A18">
              <w:rPr>
                <w:rFonts w:cs="Arial"/>
                <w:i/>
              </w:rPr>
              <w:t>T</w:t>
            </w:r>
            <w:r w:rsidRPr="00EE2A18">
              <w:rPr>
                <w:rFonts w:cs="Arial"/>
                <w:i/>
                <w:vertAlign w:val="subscript"/>
              </w:rPr>
              <w:t>A</w:t>
            </w:r>
            <w:r w:rsidRPr="00EE2A18">
              <w:rPr>
                <w:rFonts w:cs="v3.7.0"/>
              </w:rPr>
              <w:t>) value during T2</w:t>
            </w:r>
          </w:p>
        </w:tc>
        <w:tc>
          <w:tcPr>
            <w:tcW w:w="566" w:type="dxa"/>
          </w:tcPr>
          <w:p w:rsidR="00D9483B" w:rsidRPr="00EE2A18" w:rsidRDefault="00D9483B" w:rsidP="007E609C">
            <w:pPr>
              <w:pStyle w:val="TAC"/>
              <w:rPr>
                <w:rFonts w:cs="Arial"/>
              </w:rPr>
            </w:pPr>
          </w:p>
        </w:tc>
        <w:tc>
          <w:tcPr>
            <w:tcW w:w="3248" w:type="dxa"/>
          </w:tcPr>
          <w:p w:rsidR="00D9483B" w:rsidRPr="00EE2A18" w:rsidRDefault="00D9483B" w:rsidP="007E609C">
            <w:pPr>
              <w:pStyle w:val="TAC"/>
              <w:rPr>
                <w:rFonts w:cs="Arial"/>
              </w:rPr>
            </w:pPr>
            <w:r w:rsidRPr="00EE2A18">
              <w:rPr>
                <w:rFonts w:cs="v3.7.0"/>
              </w:rPr>
              <w:t>39</w:t>
            </w:r>
          </w:p>
        </w:tc>
        <w:tc>
          <w:tcPr>
            <w:tcW w:w="3390" w:type="dxa"/>
          </w:tcPr>
          <w:p w:rsidR="00D9483B" w:rsidRPr="00EE2A18" w:rsidRDefault="00D9483B" w:rsidP="007E609C">
            <w:pPr>
              <w:pStyle w:val="TAL"/>
              <w:rPr>
                <w:rFonts w:cs="Arial"/>
              </w:rPr>
            </w:pPr>
            <w:r w:rsidRPr="00EE2A18">
              <w:rPr>
                <w:rFonts w:cs="v3.7.0"/>
                <w:i/>
              </w:rPr>
              <w:t>N</w:t>
            </w:r>
            <w:r w:rsidRPr="00EE2A18">
              <w:rPr>
                <w:rFonts w:cs="v3.7.0"/>
                <w:i/>
                <w:vertAlign w:val="subscript"/>
              </w:rPr>
              <w:t xml:space="preserve">TA </w:t>
            </w:r>
            <w:r w:rsidRPr="00EE2A18">
              <w:rPr>
                <w:rFonts w:cs="v3.7.0"/>
              </w:rPr>
              <w:t>= 128</w:t>
            </w: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DRX</w:t>
            </w:r>
          </w:p>
        </w:tc>
        <w:tc>
          <w:tcPr>
            <w:tcW w:w="566" w:type="dxa"/>
          </w:tcPr>
          <w:p w:rsidR="00D9483B" w:rsidRPr="00EE2A18" w:rsidRDefault="00D9483B" w:rsidP="007E609C">
            <w:pPr>
              <w:pStyle w:val="TAC"/>
              <w:rPr>
                <w:rFonts w:cs="Arial"/>
              </w:rPr>
            </w:pPr>
          </w:p>
        </w:tc>
        <w:tc>
          <w:tcPr>
            <w:tcW w:w="3248" w:type="dxa"/>
          </w:tcPr>
          <w:p w:rsidR="00D9483B" w:rsidRPr="00EE2A18" w:rsidRDefault="00D9483B" w:rsidP="007E609C">
            <w:pPr>
              <w:pStyle w:val="TAC"/>
              <w:rPr>
                <w:rFonts w:cs="Arial"/>
              </w:rPr>
            </w:pPr>
            <w:r w:rsidRPr="00EE2A18">
              <w:rPr>
                <w:rFonts w:cs="v3.7.0"/>
              </w:rPr>
              <w:t>OFF</w:t>
            </w:r>
          </w:p>
        </w:tc>
        <w:tc>
          <w:tcPr>
            <w:tcW w:w="3390" w:type="dxa"/>
          </w:tcPr>
          <w:p w:rsidR="00D9483B" w:rsidRPr="00EE2A18" w:rsidRDefault="00D9483B" w:rsidP="007E609C">
            <w:pPr>
              <w:pStyle w:val="TAL"/>
              <w:rPr>
                <w:rFonts w:cs="Arial"/>
              </w:rPr>
            </w:pP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T1</w:t>
            </w:r>
          </w:p>
        </w:tc>
        <w:tc>
          <w:tcPr>
            <w:tcW w:w="566" w:type="dxa"/>
          </w:tcPr>
          <w:p w:rsidR="00D9483B" w:rsidRPr="00EE2A18" w:rsidRDefault="00D9483B" w:rsidP="007E609C">
            <w:pPr>
              <w:pStyle w:val="TAC"/>
              <w:rPr>
                <w:rFonts w:cs="Arial"/>
              </w:rPr>
            </w:pPr>
            <w:r w:rsidRPr="00EE2A18">
              <w:rPr>
                <w:rFonts w:cs="v3.7.0"/>
              </w:rPr>
              <w:t>s</w:t>
            </w:r>
          </w:p>
        </w:tc>
        <w:tc>
          <w:tcPr>
            <w:tcW w:w="3248" w:type="dxa"/>
          </w:tcPr>
          <w:p w:rsidR="00D9483B" w:rsidRPr="00EE2A18" w:rsidRDefault="00D9483B" w:rsidP="007E609C">
            <w:pPr>
              <w:pStyle w:val="TAC"/>
              <w:rPr>
                <w:rFonts w:cs="Arial"/>
              </w:rPr>
            </w:pPr>
            <w:r w:rsidRPr="00EE2A18">
              <w:rPr>
                <w:rFonts w:cs="v3.7.0"/>
              </w:rPr>
              <w:t>5</w:t>
            </w:r>
          </w:p>
        </w:tc>
        <w:tc>
          <w:tcPr>
            <w:tcW w:w="3390" w:type="dxa"/>
          </w:tcPr>
          <w:p w:rsidR="00D9483B" w:rsidRPr="00EE2A18" w:rsidRDefault="00D9483B" w:rsidP="007E609C">
            <w:pPr>
              <w:pStyle w:val="TAL"/>
              <w:rPr>
                <w:rFonts w:cs="Arial"/>
              </w:rPr>
            </w:pP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T2</w:t>
            </w:r>
          </w:p>
        </w:tc>
        <w:tc>
          <w:tcPr>
            <w:tcW w:w="566" w:type="dxa"/>
          </w:tcPr>
          <w:p w:rsidR="00D9483B" w:rsidRPr="00EE2A18" w:rsidRDefault="00D9483B" w:rsidP="007E609C">
            <w:pPr>
              <w:pStyle w:val="TAC"/>
              <w:rPr>
                <w:rFonts w:cs="Arial"/>
              </w:rPr>
            </w:pPr>
            <w:r w:rsidRPr="00EE2A18">
              <w:rPr>
                <w:rFonts w:cs="v3.7.0"/>
              </w:rPr>
              <w:t>s</w:t>
            </w:r>
          </w:p>
        </w:tc>
        <w:tc>
          <w:tcPr>
            <w:tcW w:w="3248" w:type="dxa"/>
          </w:tcPr>
          <w:p w:rsidR="00D9483B" w:rsidRPr="00EE2A18" w:rsidRDefault="00D9483B" w:rsidP="007E609C">
            <w:pPr>
              <w:pStyle w:val="TAC"/>
              <w:rPr>
                <w:rFonts w:cs="Arial"/>
              </w:rPr>
            </w:pPr>
            <w:r w:rsidRPr="00EE2A18">
              <w:rPr>
                <w:rFonts w:cs="v3.7.0"/>
              </w:rPr>
              <w:t>5</w:t>
            </w:r>
          </w:p>
        </w:tc>
        <w:tc>
          <w:tcPr>
            <w:tcW w:w="3390" w:type="dxa"/>
          </w:tcPr>
          <w:p w:rsidR="00D9483B" w:rsidRPr="00EE2A18" w:rsidRDefault="00D9483B" w:rsidP="007E609C">
            <w:pPr>
              <w:pStyle w:val="TAL"/>
              <w:rPr>
                <w:rFonts w:cs="Arial"/>
              </w:rPr>
            </w:pPr>
          </w:p>
        </w:tc>
      </w:tr>
    </w:tbl>
    <w:p w:rsidR="00D9483B" w:rsidRPr="00EE2A18" w:rsidRDefault="00D9483B" w:rsidP="00D9483B"/>
    <w:p w:rsidR="00D9483B" w:rsidRPr="00EE2A18" w:rsidRDefault="00D9483B" w:rsidP="00D9483B">
      <w:pPr>
        <w:pStyle w:val="TH"/>
        <w:rPr>
          <w:snapToGrid w:val="0"/>
        </w:rPr>
      </w:pPr>
      <w:r w:rsidRPr="00EE2A18">
        <w:lastRenderedPageBreak/>
        <w:t>Table A.7.2.6.1-2: Cell specific Test Parameters for E-UTRAN FDD</w:t>
      </w:r>
      <w:r w:rsidRPr="00EE2A18">
        <w:rPr>
          <w:rFonts w:hint="eastAsia"/>
          <w:lang w:eastAsia="zh-CN"/>
        </w:rPr>
        <w:t xml:space="preserve"> UE</w:t>
      </w:r>
      <w:r w:rsidRPr="00EE2A18">
        <w:t xml:space="preserve"> </w:t>
      </w:r>
      <w:r w:rsidRPr="00EE2A18">
        <w:rPr>
          <w:snapToGrid w:val="0"/>
        </w:rPr>
        <w:t>Timing Advance Accuracy Test</w:t>
      </w:r>
      <w:r w:rsidRPr="00EE2A18">
        <w:rPr>
          <w:rFonts w:hint="eastAsia"/>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D9483B" w:rsidRPr="00EE2A18" w:rsidTr="007E609C">
        <w:trPr>
          <w:cantSplit/>
        </w:trPr>
        <w:tc>
          <w:tcPr>
            <w:tcW w:w="3085" w:type="dxa"/>
            <w:vMerge w:val="restart"/>
            <w:tcBorders>
              <w:top w:val="single" w:sz="4" w:space="0" w:color="auto"/>
              <w:left w:val="single" w:sz="4" w:space="0" w:color="auto"/>
            </w:tcBorders>
          </w:tcPr>
          <w:p w:rsidR="00D9483B" w:rsidRPr="00EE2A18" w:rsidRDefault="00D9483B" w:rsidP="007E609C">
            <w:pPr>
              <w:pStyle w:val="TAH"/>
              <w:rPr>
                <w:rFonts w:cs="Arial"/>
              </w:rPr>
            </w:pPr>
            <w:r w:rsidRPr="00EE2A18">
              <w:rPr>
                <w:rFonts w:cs="Arial"/>
              </w:rPr>
              <w:t>Parameter</w:t>
            </w:r>
          </w:p>
        </w:tc>
        <w:tc>
          <w:tcPr>
            <w:tcW w:w="1276" w:type="dxa"/>
            <w:vMerge w:val="restart"/>
            <w:tcBorders>
              <w:top w:val="single" w:sz="4" w:space="0" w:color="auto"/>
            </w:tcBorders>
          </w:tcPr>
          <w:p w:rsidR="00D9483B" w:rsidRPr="00EE2A18" w:rsidRDefault="00D9483B" w:rsidP="007E609C">
            <w:pPr>
              <w:pStyle w:val="TAH"/>
              <w:rPr>
                <w:rFonts w:cs="Arial"/>
              </w:rPr>
            </w:pPr>
            <w:r w:rsidRPr="00EE2A18">
              <w:rPr>
                <w:rFonts w:cs="Arial"/>
              </w:rPr>
              <w:t>Unit</w:t>
            </w:r>
          </w:p>
        </w:tc>
        <w:tc>
          <w:tcPr>
            <w:tcW w:w="4819" w:type="dxa"/>
            <w:gridSpan w:val="2"/>
            <w:tcBorders>
              <w:top w:val="single" w:sz="4" w:space="0" w:color="auto"/>
            </w:tcBorders>
          </w:tcPr>
          <w:p w:rsidR="00D9483B" w:rsidRPr="00EE2A18" w:rsidRDefault="00D9483B" w:rsidP="007E609C">
            <w:pPr>
              <w:pStyle w:val="TAH"/>
              <w:rPr>
                <w:rFonts w:cs="Arial"/>
              </w:rPr>
            </w:pPr>
            <w:r w:rsidRPr="00EE2A18">
              <w:rPr>
                <w:rFonts w:cs="Arial"/>
              </w:rPr>
              <w:t>Value</w:t>
            </w:r>
          </w:p>
        </w:tc>
      </w:tr>
      <w:tr w:rsidR="00D9483B" w:rsidRPr="00EE2A18" w:rsidTr="007E609C">
        <w:trPr>
          <w:cantSplit/>
        </w:trPr>
        <w:tc>
          <w:tcPr>
            <w:tcW w:w="3085" w:type="dxa"/>
            <w:vMerge/>
            <w:tcBorders>
              <w:left w:val="single" w:sz="4" w:space="0" w:color="auto"/>
            </w:tcBorders>
          </w:tcPr>
          <w:p w:rsidR="00D9483B" w:rsidRPr="00EE2A18" w:rsidRDefault="00D9483B" w:rsidP="007E609C">
            <w:pPr>
              <w:pStyle w:val="TAH"/>
              <w:rPr>
                <w:rFonts w:cs="Arial"/>
              </w:rPr>
            </w:pPr>
          </w:p>
        </w:tc>
        <w:tc>
          <w:tcPr>
            <w:tcW w:w="1276" w:type="dxa"/>
            <w:vMerge/>
          </w:tcPr>
          <w:p w:rsidR="00D9483B" w:rsidRPr="00EE2A18" w:rsidRDefault="00D9483B" w:rsidP="007E609C">
            <w:pPr>
              <w:pStyle w:val="TAH"/>
              <w:rPr>
                <w:rFonts w:cs="Arial"/>
              </w:rPr>
            </w:pPr>
          </w:p>
        </w:tc>
        <w:tc>
          <w:tcPr>
            <w:tcW w:w="1913" w:type="dxa"/>
            <w:tcBorders>
              <w:top w:val="single" w:sz="4" w:space="0" w:color="auto"/>
            </w:tcBorders>
          </w:tcPr>
          <w:p w:rsidR="00D9483B" w:rsidRPr="00EE2A18" w:rsidRDefault="00D9483B" w:rsidP="007E609C">
            <w:pPr>
              <w:pStyle w:val="TAH"/>
              <w:rPr>
                <w:rFonts w:cs="Arial"/>
              </w:rPr>
            </w:pPr>
            <w:r w:rsidRPr="00EE2A18">
              <w:rPr>
                <w:rFonts w:cs="Arial"/>
              </w:rPr>
              <w:t>T1</w:t>
            </w:r>
          </w:p>
        </w:tc>
        <w:tc>
          <w:tcPr>
            <w:tcW w:w="2906" w:type="dxa"/>
            <w:tcBorders>
              <w:top w:val="single" w:sz="4" w:space="0" w:color="auto"/>
            </w:tcBorders>
          </w:tcPr>
          <w:p w:rsidR="00D9483B" w:rsidRPr="00EE2A18" w:rsidRDefault="00D9483B" w:rsidP="007E609C">
            <w:pPr>
              <w:pStyle w:val="TAH"/>
              <w:rPr>
                <w:rFonts w:cs="Arial"/>
              </w:rPr>
            </w:pPr>
            <w:r w:rsidRPr="00EE2A18">
              <w:rPr>
                <w:rFonts w:cs="Arial"/>
              </w:rPr>
              <w:t>T2</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lang w:val="it-IT"/>
              </w:rPr>
            </w:pPr>
            <w:r w:rsidRPr="00EE2A18">
              <w:rPr>
                <w:rFonts w:cs="Arial"/>
                <w:lang w:val="it-IT"/>
              </w:rPr>
              <w:t>E-UTRA RF Channel Number</w:t>
            </w:r>
          </w:p>
        </w:tc>
        <w:tc>
          <w:tcPr>
            <w:tcW w:w="1276" w:type="dxa"/>
            <w:tcBorders>
              <w:bottom w:val="single" w:sz="4" w:space="0" w:color="auto"/>
            </w:tcBorders>
          </w:tcPr>
          <w:p w:rsidR="00D9483B" w:rsidRPr="00EE2A18" w:rsidRDefault="00D9483B" w:rsidP="007E609C">
            <w:pPr>
              <w:pStyle w:val="TAC"/>
              <w:rPr>
                <w:rFonts w:cs="Arial"/>
                <w:lang w:val="it-IT"/>
              </w:rPr>
            </w:pPr>
          </w:p>
        </w:tc>
        <w:tc>
          <w:tcPr>
            <w:tcW w:w="4819" w:type="dxa"/>
            <w:gridSpan w:val="2"/>
          </w:tcPr>
          <w:p w:rsidR="00D9483B" w:rsidRPr="00EE2A18" w:rsidRDefault="00D9483B" w:rsidP="007E609C">
            <w:pPr>
              <w:pStyle w:val="TAC"/>
              <w:rPr>
                <w:rFonts w:cs="Arial"/>
              </w:rPr>
            </w:pPr>
            <w:r w:rsidRPr="00EE2A18">
              <w:rPr>
                <w:rFonts w:cs="v4.2.0"/>
              </w:rPr>
              <w:t>1</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BW</w:t>
            </w:r>
            <w:r w:rsidRPr="00EE2A18">
              <w:rPr>
                <w:rFonts w:cs="Arial"/>
                <w:vertAlign w:val="subscript"/>
              </w:rPr>
              <w:t>channel</w:t>
            </w:r>
          </w:p>
        </w:tc>
        <w:tc>
          <w:tcPr>
            <w:tcW w:w="1276" w:type="dxa"/>
            <w:tcBorders>
              <w:bottom w:val="single" w:sz="4" w:space="0" w:color="auto"/>
            </w:tcBorders>
          </w:tcPr>
          <w:p w:rsidR="00D9483B" w:rsidRPr="00EE2A18" w:rsidRDefault="00D9483B" w:rsidP="007E609C">
            <w:pPr>
              <w:pStyle w:val="TAC"/>
              <w:rPr>
                <w:rFonts w:cs="Arial"/>
                <w:lang w:eastAsia="zh-CN"/>
              </w:rPr>
            </w:pPr>
            <w:r w:rsidRPr="00EE2A18">
              <w:rPr>
                <w:rFonts w:cs="v4.2.0"/>
              </w:rPr>
              <w:t>MHz</w:t>
            </w:r>
          </w:p>
        </w:tc>
        <w:tc>
          <w:tcPr>
            <w:tcW w:w="4819" w:type="dxa"/>
            <w:gridSpan w:val="2"/>
          </w:tcPr>
          <w:p w:rsidR="00D9483B" w:rsidRPr="00EE2A18" w:rsidRDefault="00D9483B" w:rsidP="007E609C">
            <w:pPr>
              <w:pStyle w:val="TAC"/>
              <w:rPr>
                <w:rFonts w:cs="Arial"/>
              </w:rPr>
            </w:pPr>
            <w:r w:rsidRPr="00EE2A18">
              <w:rPr>
                <w:rFonts w:cs="v4.2.0"/>
              </w:rPr>
              <w:t>10</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PDSCH parameters:</w:t>
            </w:r>
          </w:p>
          <w:p w:rsidR="00D9483B" w:rsidRPr="00EE2A18" w:rsidRDefault="00D9483B" w:rsidP="007E609C">
            <w:pPr>
              <w:pStyle w:val="TAL"/>
              <w:rPr>
                <w:rFonts w:cs="Arial"/>
                <w:b/>
                <w:lang w:eastAsia="zh-CN"/>
              </w:rPr>
            </w:pPr>
            <w:r w:rsidRPr="00EE2A18">
              <w:rPr>
                <w:rFonts w:cs="Arial" w:hint="eastAsia"/>
                <w:lang w:eastAsia="zh-CN"/>
              </w:rPr>
              <w:t>DL Reference Measurement Channel</w:t>
            </w:r>
          </w:p>
        </w:tc>
        <w:tc>
          <w:tcPr>
            <w:tcW w:w="1276" w:type="dxa"/>
            <w:tcBorders>
              <w:bottom w:val="single" w:sz="4" w:space="0" w:color="auto"/>
            </w:tcBorders>
          </w:tcPr>
          <w:p w:rsidR="00D9483B" w:rsidRPr="00EE2A18" w:rsidRDefault="00D9483B" w:rsidP="007E609C">
            <w:pPr>
              <w:pStyle w:val="TAC"/>
              <w:rPr>
                <w:rFonts w:cs="v4.2.0"/>
                <w:b/>
              </w:rPr>
            </w:pPr>
          </w:p>
        </w:tc>
        <w:tc>
          <w:tcPr>
            <w:tcW w:w="4819" w:type="dxa"/>
            <w:gridSpan w:val="2"/>
          </w:tcPr>
          <w:p w:rsidR="00D9483B" w:rsidRPr="00EE2A18" w:rsidRDefault="00D9483B" w:rsidP="007E609C">
            <w:pPr>
              <w:pStyle w:val="TAC"/>
              <w:rPr>
                <w:rFonts w:cs="v4.2.0"/>
                <w:b/>
              </w:rPr>
            </w:pPr>
            <w:r w:rsidRPr="00EE2A18">
              <w:rPr>
                <w:rFonts w:cs="Arial"/>
              </w:rPr>
              <w:t>R.20 FDD</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MPDCCH parameters:</w:t>
            </w:r>
          </w:p>
          <w:p w:rsidR="00D9483B" w:rsidRPr="00EE2A18" w:rsidRDefault="00D9483B" w:rsidP="007E609C">
            <w:pPr>
              <w:pStyle w:val="TAL"/>
              <w:rPr>
                <w:rFonts w:cs="Arial"/>
                <w:b/>
              </w:rPr>
            </w:pPr>
            <w:r w:rsidRPr="00EE2A18">
              <w:rPr>
                <w:rFonts w:cs="Arial" w:hint="eastAsia"/>
                <w:lang w:eastAsia="zh-CN"/>
              </w:rPr>
              <w:t>DL Reference Measurement Channel</w:t>
            </w:r>
          </w:p>
        </w:tc>
        <w:tc>
          <w:tcPr>
            <w:tcW w:w="1276" w:type="dxa"/>
            <w:tcBorders>
              <w:bottom w:val="single" w:sz="4" w:space="0" w:color="auto"/>
            </w:tcBorders>
          </w:tcPr>
          <w:p w:rsidR="00D9483B" w:rsidRPr="00EE2A18" w:rsidRDefault="00D9483B" w:rsidP="007E609C">
            <w:pPr>
              <w:pStyle w:val="TAC"/>
              <w:rPr>
                <w:rFonts w:cs="v4.2.0"/>
                <w:b/>
              </w:rPr>
            </w:pPr>
          </w:p>
        </w:tc>
        <w:tc>
          <w:tcPr>
            <w:tcW w:w="4819" w:type="dxa"/>
            <w:gridSpan w:val="2"/>
          </w:tcPr>
          <w:p w:rsidR="00D9483B" w:rsidRPr="00EE2A18" w:rsidRDefault="00D9483B" w:rsidP="007E609C">
            <w:pPr>
              <w:pStyle w:val="TAC"/>
              <w:rPr>
                <w:rFonts w:cs="v4.2.0"/>
                <w:b/>
              </w:rPr>
            </w:pPr>
            <w:r w:rsidRPr="00EE2A18">
              <w:rPr>
                <w:rFonts w:cs="v4.2.0"/>
                <w:lang w:eastAsia="zh-CN"/>
              </w:rPr>
              <w:t>R.16 FDD</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lang w:eastAsia="zh-CN"/>
              </w:rPr>
            </w:pPr>
            <w:r w:rsidRPr="00EE2A18">
              <w:rPr>
                <w:rFonts w:cs="Arial"/>
              </w:rPr>
              <w:t>OCNG Patterns defined in</w:t>
            </w:r>
            <w:r w:rsidRPr="00EE2A18">
              <w:rPr>
                <w:rFonts w:cs="Arial" w:hint="eastAsia"/>
                <w:lang w:eastAsia="zh-CN"/>
              </w:rPr>
              <w:t xml:space="preserve"> </w:t>
            </w:r>
            <w:r w:rsidRPr="00EE2A18">
              <w:rPr>
                <w:rFonts w:cs="Arial"/>
              </w:rPr>
              <w:t>A.3.2.1.21</w:t>
            </w:r>
          </w:p>
        </w:tc>
        <w:tc>
          <w:tcPr>
            <w:tcW w:w="1276" w:type="dxa"/>
            <w:tcBorders>
              <w:bottom w:val="single" w:sz="4" w:space="0" w:color="auto"/>
            </w:tcBorders>
          </w:tcPr>
          <w:p w:rsidR="00D9483B" w:rsidRPr="00EE2A18" w:rsidRDefault="00D9483B" w:rsidP="007E609C">
            <w:pPr>
              <w:pStyle w:val="TAC"/>
              <w:rPr>
                <w:rFonts w:cs="Arial"/>
              </w:rPr>
            </w:pPr>
          </w:p>
        </w:tc>
        <w:tc>
          <w:tcPr>
            <w:tcW w:w="4819" w:type="dxa"/>
            <w:gridSpan w:val="2"/>
          </w:tcPr>
          <w:p w:rsidR="00D9483B" w:rsidRPr="00EE2A18" w:rsidRDefault="00D9483B" w:rsidP="007E609C">
            <w:pPr>
              <w:pStyle w:val="TAC"/>
              <w:rPr>
                <w:rFonts w:cs="Arial"/>
                <w:lang w:eastAsia="zh-CN"/>
              </w:rPr>
            </w:pPr>
            <w:r w:rsidRPr="00EE2A18">
              <w:rPr>
                <w:rFonts w:cs="Arial"/>
              </w:rPr>
              <w:t>OP.</w:t>
            </w:r>
            <w:r w:rsidRPr="00EE2A18">
              <w:rPr>
                <w:rFonts w:cs="Arial" w:hint="eastAsia"/>
                <w:lang w:eastAsia="zh-CN"/>
              </w:rPr>
              <w:t>2</w:t>
            </w:r>
            <w:r w:rsidRPr="00EE2A18">
              <w:rPr>
                <w:rFonts w:cs="Arial"/>
              </w:rPr>
              <w:t>1 FDD</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PBCH_RA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val="restart"/>
          </w:tcPr>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r w:rsidRPr="00EE2A18">
              <w:rPr>
                <w:rFonts w:cs="Arial"/>
              </w:rPr>
              <w:t>0</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PBCH_RB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PSS_RA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SSS_RA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PCFICH_RB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PHICH_RA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PHICH_RB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hint="eastAsia"/>
                <w:lang w:eastAsia="zh-CN"/>
              </w:rPr>
              <w:t>M</w:t>
            </w:r>
            <w:r w:rsidRPr="00EE2A18">
              <w:rPr>
                <w:rFonts w:cs="Arial"/>
              </w:rPr>
              <w:t>PDCCH_RA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hint="eastAsia"/>
                <w:lang w:eastAsia="zh-CN"/>
              </w:rPr>
              <w:t>M</w:t>
            </w:r>
            <w:r w:rsidRPr="00EE2A18">
              <w:rPr>
                <w:rFonts w:cs="Arial"/>
              </w:rPr>
              <w:t>PDCCH_RB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PDCCH_RA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PDCCH_RB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PDSCH_RA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PDSCH_RB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vAlign w:val="center"/>
          </w:tcPr>
          <w:p w:rsidR="00D9483B" w:rsidRPr="00EE2A18" w:rsidRDefault="00D9483B" w:rsidP="007E609C">
            <w:pPr>
              <w:pStyle w:val="TAL"/>
              <w:rPr>
                <w:rFonts w:cs="Arial"/>
              </w:rPr>
            </w:pPr>
            <w:r w:rsidRPr="00EE2A18">
              <w:rPr>
                <w:rFonts w:cs="Arial"/>
                <w:sz w:val="20"/>
              </w:rPr>
              <w:t>OCNG_RA</w:t>
            </w:r>
            <w:r w:rsidRPr="00EE2A18">
              <w:rPr>
                <w:rFonts w:cs="Arial"/>
                <w:sz w:val="20"/>
                <w:vertAlign w:val="superscript"/>
              </w:rPr>
              <w:t>Note1</w: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Height w:val="203"/>
        </w:trPr>
        <w:tc>
          <w:tcPr>
            <w:tcW w:w="3085" w:type="dxa"/>
            <w:vAlign w:val="center"/>
          </w:tcPr>
          <w:p w:rsidR="00D9483B" w:rsidRPr="00EE2A18" w:rsidRDefault="00D9483B" w:rsidP="007E609C">
            <w:pPr>
              <w:pStyle w:val="TAL"/>
              <w:rPr>
                <w:rFonts w:cs="Arial"/>
                <w:lang w:eastAsia="zh-CN"/>
              </w:rPr>
            </w:pPr>
            <w:r w:rsidRPr="00EE2A18">
              <w:rPr>
                <w:rFonts w:cs="Arial" w:hint="eastAsia"/>
                <w:lang w:eastAsia="zh-CN"/>
              </w:rPr>
              <w:t xml:space="preserve">        </w:t>
            </w:r>
            <w:r w:rsidRPr="00EE2A18">
              <w:rPr>
                <w:rFonts w:cs="Arial"/>
              </w:rPr>
              <w:t>OCNG_RB</w:t>
            </w:r>
            <w:r w:rsidRPr="00EE2A18">
              <w:rPr>
                <w:rFonts w:cs="Arial"/>
                <w:vertAlign w:val="superscript"/>
              </w:rPr>
              <w:t>Note1</w:t>
            </w:r>
            <w:r w:rsidRPr="00EE2A18">
              <w:rPr>
                <w:rFonts w:cs="Arial" w:hint="eastAsia"/>
                <w:vertAlign w:val="superscript"/>
                <w:lang w:eastAsia="zh-CN"/>
              </w:rPr>
              <w:t xml:space="preserve"> </w: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v3.7.0"/>
              </w:rPr>
              <w:t>Timing Advance Command (</w:t>
            </w:r>
            <w:r w:rsidRPr="00EE2A18">
              <w:rPr>
                <w:rFonts w:cs="Arial"/>
                <w:i/>
              </w:rPr>
              <w:t>T</w:t>
            </w:r>
            <w:r w:rsidRPr="00EE2A18">
              <w:rPr>
                <w:rFonts w:cs="Arial"/>
                <w:i/>
                <w:vertAlign w:val="subscript"/>
              </w:rPr>
              <w:t>A</w:t>
            </w:r>
            <w:r w:rsidRPr="00EE2A18">
              <w:rPr>
                <w:rFonts w:cs="v3.7.0"/>
              </w:rPr>
              <w:t>)</w:t>
            </w:r>
          </w:p>
        </w:tc>
        <w:tc>
          <w:tcPr>
            <w:tcW w:w="1276" w:type="dxa"/>
          </w:tcPr>
          <w:p w:rsidR="00D9483B" w:rsidRPr="00EE2A18" w:rsidRDefault="00D9483B" w:rsidP="007E609C">
            <w:pPr>
              <w:pStyle w:val="TAC"/>
              <w:rPr>
                <w:rFonts w:cs="Arial"/>
              </w:rPr>
            </w:pPr>
          </w:p>
        </w:tc>
        <w:tc>
          <w:tcPr>
            <w:tcW w:w="1913" w:type="dxa"/>
          </w:tcPr>
          <w:p w:rsidR="00D9483B" w:rsidRPr="00EE2A18" w:rsidRDefault="00D9483B" w:rsidP="007E609C">
            <w:pPr>
              <w:pStyle w:val="TAC"/>
              <w:rPr>
                <w:rFonts w:cs="Arial"/>
              </w:rPr>
            </w:pPr>
            <w:r w:rsidRPr="00EE2A18">
              <w:rPr>
                <w:rFonts w:cs="Arial"/>
              </w:rPr>
              <w:t>31</w:t>
            </w:r>
          </w:p>
        </w:tc>
        <w:tc>
          <w:tcPr>
            <w:tcW w:w="2906" w:type="dxa"/>
          </w:tcPr>
          <w:p w:rsidR="00D9483B" w:rsidRPr="00EE2A18" w:rsidRDefault="00D9483B" w:rsidP="007E609C">
            <w:pPr>
              <w:pStyle w:val="TAC"/>
              <w:rPr>
                <w:rFonts w:cs="Arial"/>
              </w:rPr>
            </w:pPr>
            <w:r w:rsidRPr="00EE2A18">
              <w:rPr>
                <w:rFonts w:cs="Arial"/>
                <w:lang w:eastAsia="zh-CN"/>
              </w:rPr>
              <w:t>39</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7.7pt" o:ole="" fillcolor="window">
                  <v:imagedata r:id="rId11" o:title=""/>
                </v:shape>
                <o:OLEObject Type="Embed" ProgID="Equation.3" ShapeID="_x0000_i1025" DrawAspect="Content" ObjectID="_1565162687" r:id="rId12"/>
              </w:objec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tcPr>
          <w:p w:rsidR="00D9483B" w:rsidRPr="00EE2A18" w:rsidRDefault="00D9483B" w:rsidP="007E609C">
            <w:pPr>
              <w:pStyle w:val="TAC"/>
              <w:rPr>
                <w:rFonts w:cs="Arial"/>
              </w:rPr>
            </w:pPr>
            <w:r w:rsidRPr="00EE2A18">
              <w:rPr>
                <w:rFonts w:cs="Arial"/>
              </w:rPr>
              <w:t>3</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position w:val="-12"/>
              </w:rPr>
              <w:object w:dxaOrig="400" w:dyaOrig="360">
                <v:shape id="_x0000_i1026" type="#_x0000_t75" style="width:20.5pt;height:18.3pt" o:ole="" fillcolor="window">
                  <v:imagedata r:id="rId13" o:title=""/>
                </v:shape>
                <o:OLEObject Type="Embed" ProgID="Equation.3" ShapeID="_x0000_i1026" DrawAspect="Content" ObjectID="_1565162688" r:id="rId14"/>
              </w:object>
            </w:r>
          </w:p>
        </w:tc>
        <w:tc>
          <w:tcPr>
            <w:tcW w:w="1276" w:type="dxa"/>
          </w:tcPr>
          <w:p w:rsidR="00D9483B" w:rsidRPr="00EE2A18" w:rsidRDefault="00D9483B" w:rsidP="007E609C">
            <w:pPr>
              <w:pStyle w:val="TAC"/>
              <w:rPr>
                <w:rFonts w:cs="Arial"/>
              </w:rPr>
            </w:pPr>
            <w:r w:rsidRPr="00EE2A18">
              <w:rPr>
                <w:rFonts w:cs="v4.2.0"/>
              </w:rPr>
              <w:t>dBm/15 KHz</w:t>
            </w:r>
          </w:p>
        </w:tc>
        <w:tc>
          <w:tcPr>
            <w:tcW w:w="4819" w:type="dxa"/>
            <w:gridSpan w:val="2"/>
          </w:tcPr>
          <w:p w:rsidR="00D9483B" w:rsidRPr="00EE2A18" w:rsidRDefault="00D9483B" w:rsidP="007E609C">
            <w:pPr>
              <w:pStyle w:val="TAC"/>
              <w:rPr>
                <w:rFonts w:cs="Arial"/>
                <w:lang w:eastAsia="zh-CN"/>
              </w:rPr>
            </w:pPr>
            <w:r w:rsidRPr="00EE2A18">
              <w:rPr>
                <w:rFonts w:cs="Arial"/>
                <w:lang w:eastAsia="zh-CN"/>
              </w:rPr>
              <w:t>-98</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position w:val="-12"/>
              </w:rPr>
              <w:object w:dxaOrig="760" w:dyaOrig="380">
                <v:shape id="_x0000_i1027" type="#_x0000_t75" style="width:38.75pt;height:17.7pt" o:ole="" fillcolor="window">
                  <v:imagedata r:id="rId15" o:title=""/>
                </v:shape>
                <o:OLEObject Type="Embed" ProgID="Equation.3" ShapeID="_x0000_i1027" DrawAspect="Content" ObjectID="_1565162689" r:id="rId16"/>
              </w:objec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tcPr>
          <w:p w:rsidR="00D9483B" w:rsidRPr="00EE2A18" w:rsidRDefault="00D9483B" w:rsidP="007E609C">
            <w:pPr>
              <w:pStyle w:val="TAC"/>
              <w:rPr>
                <w:rFonts w:cs="Arial"/>
                <w:lang w:eastAsia="zh-CN"/>
              </w:rPr>
            </w:pPr>
            <w:r w:rsidRPr="00EE2A18">
              <w:rPr>
                <w:rFonts w:cs="Arial"/>
                <w:lang w:eastAsia="zh-CN"/>
              </w:rPr>
              <w:t>3</w:t>
            </w:r>
          </w:p>
        </w:tc>
      </w:tr>
      <w:tr w:rsidR="00D9483B" w:rsidRPr="00EE2A18" w:rsidTr="007E609C">
        <w:trPr>
          <w:cantSplit/>
          <w:trHeight w:val="251"/>
        </w:trPr>
        <w:tc>
          <w:tcPr>
            <w:tcW w:w="3085" w:type="dxa"/>
            <w:vAlign w:val="center"/>
          </w:tcPr>
          <w:p w:rsidR="00D9483B" w:rsidRPr="00EE2A18" w:rsidRDefault="00D9483B" w:rsidP="007E609C">
            <w:pPr>
              <w:pStyle w:val="TAL"/>
              <w:rPr>
                <w:rFonts w:cs="Arial"/>
              </w:rPr>
            </w:pPr>
            <w:r w:rsidRPr="00EE2A18">
              <w:rPr>
                <w:rFonts w:cs="Arial"/>
              </w:rPr>
              <w:t>Io</w:t>
            </w:r>
            <w:r w:rsidRPr="00EE2A18">
              <w:rPr>
                <w:rFonts w:cs="Arial"/>
                <w:vertAlign w:val="superscript"/>
              </w:rPr>
              <w:t>Note2</w:t>
            </w:r>
          </w:p>
        </w:tc>
        <w:tc>
          <w:tcPr>
            <w:tcW w:w="1276" w:type="dxa"/>
          </w:tcPr>
          <w:p w:rsidR="00D9483B" w:rsidRPr="00EE2A18" w:rsidRDefault="00D9483B" w:rsidP="007E609C">
            <w:pPr>
              <w:pStyle w:val="TAC"/>
              <w:rPr>
                <w:rFonts w:cs="Arial"/>
              </w:rPr>
            </w:pPr>
            <w:r w:rsidRPr="00EE2A18">
              <w:rPr>
                <w:rFonts w:cs="v4.2.0"/>
              </w:rPr>
              <w:t>dBm/9 MHz</w:t>
            </w:r>
          </w:p>
        </w:tc>
        <w:tc>
          <w:tcPr>
            <w:tcW w:w="4819" w:type="dxa"/>
            <w:gridSpan w:val="2"/>
          </w:tcPr>
          <w:p w:rsidR="00D9483B" w:rsidRPr="00EE2A18" w:rsidRDefault="00D9483B" w:rsidP="007E609C">
            <w:pPr>
              <w:pStyle w:val="TAC"/>
              <w:rPr>
                <w:rFonts w:cs="Arial"/>
              </w:rPr>
            </w:pPr>
            <w:r w:rsidRPr="00EE2A18">
              <w:rPr>
                <w:rFonts w:cs="Arial"/>
              </w:rPr>
              <w:t>-65.5</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rPr>
              <w:t>Propagation Condition</w:t>
            </w:r>
          </w:p>
        </w:tc>
        <w:tc>
          <w:tcPr>
            <w:tcW w:w="1276" w:type="dxa"/>
          </w:tcPr>
          <w:p w:rsidR="00D9483B" w:rsidRPr="00EE2A18" w:rsidRDefault="00D9483B" w:rsidP="007E609C">
            <w:pPr>
              <w:pStyle w:val="TAC"/>
              <w:rPr>
                <w:rFonts w:cs="Arial"/>
              </w:rPr>
            </w:pPr>
          </w:p>
        </w:tc>
        <w:tc>
          <w:tcPr>
            <w:tcW w:w="4819" w:type="dxa"/>
            <w:gridSpan w:val="2"/>
          </w:tcPr>
          <w:p w:rsidR="00D9483B" w:rsidRPr="00EE2A18" w:rsidRDefault="00D9483B" w:rsidP="007E609C">
            <w:pPr>
              <w:pStyle w:val="TAC"/>
              <w:rPr>
                <w:rFonts w:cs="Arial"/>
              </w:rPr>
            </w:pPr>
            <w:r w:rsidRPr="00EE2A18">
              <w:rPr>
                <w:rFonts w:cs="Arial"/>
              </w:rPr>
              <w:t>AWGN</w:t>
            </w:r>
          </w:p>
        </w:tc>
      </w:tr>
      <w:tr w:rsidR="00D9483B" w:rsidRPr="00EE2A18" w:rsidTr="007E609C">
        <w:trPr>
          <w:cantSplit/>
        </w:trPr>
        <w:tc>
          <w:tcPr>
            <w:tcW w:w="9180" w:type="dxa"/>
            <w:gridSpan w:val="4"/>
          </w:tcPr>
          <w:p w:rsidR="00D9483B" w:rsidRPr="00EE2A18" w:rsidRDefault="00D9483B" w:rsidP="007E609C">
            <w:pPr>
              <w:pStyle w:val="TAN"/>
              <w:rPr>
                <w:rFonts w:cs="Arial"/>
              </w:rPr>
            </w:pPr>
            <w:r w:rsidRPr="00EE2A18">
              <w:rPr>
                <w:rFonts w:cs="Arial"/>
              </w:rPr>
              <w:t>Note 1:</w:t>
            </w:r>
            <w:r w:rsidRPr="00EE2A18">
              <w:rPr>
                <w:rFonts w:cs="Arial"/>
              </w:rPr>
              <w:tab/>
              <w:t xml:space="preserve">OCNG shall be used such that cells </w:t>
            </w:r>
            <w:r w:rsidRPr="00EE2A18">
              <w:rPr>
                <w:rFonts w:cs="Arial" w:hint="eastAsia"/>
                <w:lang w:eastAsia="zh-CN"/>
              </w:rPr>
              <w:t>is</w:t>
            </w:r>
            <w:r w:rsidRPr="00EE2A18">
              <w:rPr>
                <w:rFonts w:cs="Arial"/>
              </w:rPr>
              <w:t xml:space="preserve"> fully allocated and a constant total transmitted power spectral density is achieved for all OFDM symbols.</w:t>
            </w:r>
          </w:p>
          <w:p w:rsidR="00D9483B" w:rsidRPr="00EE2A18" w:rsidRDefault="00D9483B" w:rsidP="007E609C">
            <w:pPr>
              <w:pStyle w:val="TAN"/>
              <w:rPr>
                <w:rFonts w:cs="Arial"/>
              </w:rPr>
            </w:pPr>
            <w:r w:rsidRPr="00EE2A18">
              <w:rPr>
                <w:rFonts w:cs="Arial"/>
              </w:rPr>
              <w:t>Note 2:</w:t>
            </w:r>
            <w:r w:rsidRPr="00EE2A18">
              <w:rPr>
                <w:rFonts w:cs="Arial"/>
              </w:rPr>
              <w:tab/>
              <w:t>Io level has been derived from other parameters for information purpose. It is not a settable parameter.</w:t>
            </w:r>
          </w:p>
        </w:tc>
      </w:tr>
    </w:tbl>
    <w:p w:rsidR="00D9483B" w:rsidRPr="00EE2A18" w:rsidRDefault="00D9483B" w:rsidP="00D9483B"/>
    <w:p w:rsidR="00D9483B" w:rsidRPr="00EE2A18" w:rsidRDefault="00D9483B" w:rsidP="00D9483B">
      <w:pPr>
        <w:pStyle w:val="TH"/>
      </w:pPr>
      <w:r w:rsidRPr="00EE2A18">
        <w:t>Table A.7.2.6.1-3: Sounding Reference Symbol Configuration for E-UTRAN FDD</w:t>
      </w:r>
      <w:r w:rsidRPr="00EE2A18">
        <w:rPr>
          <w:rFonts w:hint="eastAsia"/>
          <w:lang w:eastAsia="zh-CN"/>
        </w:rPr>
        <w:t xml:space="preserve"> UE</w:t>
      </w:r>
      <w:r w:rsidRPr="00EE2A18">
        <w:t xml:space="preserve"> Transmit Timing Accuracy Test</w:t>
      </w:r>
      <w:r w:rsidRPr="00EE2A18">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D9483B" w:rsidRPr="00EE2A18" w:rsidTr="007E609C">
        <w:trPr>
          <w:trHeight w:val="20"/>
          <w:jc w:val="center"/>
        </w:trPr>
        <w:tc>
          <w:tcPr>
            <w:tcW w:w="3402" w:type="dxa"/>
            <w:vAlign w:val="center"/>
          </w:tcPr>
          <w:p w:rsidR="00D9483B" w:rsidRPr="00EE2A18" w:rsidRDefault="00D9483B" w:rsidP="007E609C">
            <w:pPr>
              <w:pStyle w:val="TAH"/>
              <w:rPr>
                <w:rFonts w:cs="Arial"/>
              </w:rPr>
            </w:pPr>
            <w:r w:rsidRPr="00EE2A18">
              <w:rPr>
                <w:rFonts w:cs="Arial"/>
              </w:rPr>
              <w:t>Field</w:t>
            </w:r>
          </w:p>
        </w:tc>
        <w:tc>
          <w:tcPr>
            <w:tcW w:w="1276" w:type="dxa"/>
            <w:vAlign w:val="center"/>
          </w:tcPr>
          <w:p w:rsidR="00D9483B" w:rsidRPr="00EE2A18" w:rsidRDefault="00D9483B" w:rsidP="007E609C">
            <w:pPr>
              <w:pStyle w:val="TAH"/>
              <w:rPr>
                <w:rFonts w:cs="Arial"/>
              </w:rPr>
            </w:pPr>
            <w:r w:rsidRPr="00EE2A18">
              <w:rPr>
                <w:rFonts w:cs="Arial"/>
              </w:rPr>
              <w:t>Value</w:t>
            </w:r>
          </w:p>
        </w:tc>
        <w:tc>
          <w:tcPr>
            <w:tcW w:w="3827" w:type="dxa"/>
            <w:vAlign w:val="center"/>
          </w:tcPr>
          <w:p w:rsidR="00D9483B" w:rsidRPr="00EE2A18" w:rsidRDefault="00D9483B" w:rsidP="007E609C">
            <w:pPr>
              <w:pStyle w:val="TAH"/>
              <w:rPr>
                <w:rFonts w:cs="Arial"/>
              </w:rPr>
            </w:pPr>
            <w:r w:rsidRPr="00EE2A18">
              <w:rPr>
                <w:rFonts w:cs="Arial"/>
              </w:rPr>
              <w:t>Comment</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srsBandwidthConfiguration</w:t>
            </w:r>
          </w:p>
        </w:tc>
        <w:tc>
          <w:tcPr>
            <w:tcW w:w="1276" w:type="dxa"/>
            <w:shd w:val="clear" w:color="auto" w:fill="auto"/>
            <w:vAlign w:val="center"/>
          </w:tcPr>
          <w:p w:rsidR="00D9483B" w:rsidRPr="00EE2A18" w:rsidRDefault="00D9483B" w:rsidP="007E609C">
            <w:pPr>
              <w:pStyle w:val="TAC"/>
              <w:rPr>
                <w:rFonts w:cs="Arial"/>
                <w:lang w:eastAsia="zh-CN"/>
              </w:rPr>
            </w:pPr>
            <w:r w:rsidRPr="00EE2A18">
              <w:rPr>
                <w:rFonts w:cs="Arial"/>
                <w:lang w:eastAsia="zh-CN"/>
              </w:rPr>
              <w:t>B</w:t>
            </w:r>
            <w:r w:rsidRPr="00EE2A18">
              <w:rPr>
                <w:rFonts w:cs="Arial"/>
              </w:rPr>
              <w:t>w</w:t>
            </w:r>
            <w:r w:rsidRPr="00EE2A18">
              <w:rPr>
                <w:rFonts w:cs="Arial" w:hint="eastAsia"/>
                <w:lang w:eastAsia="zh-CN"/>
              </w:rPr>
              <w:t>5</w:t>
            </w:r>
          </w:p>
        </w:tc>
        <w:tc>
          <w:tcPr>
            <w:tcW w:w="3827" w:type="dxa"/>
          </w:tcPr>
          <w:p w:rsidR="00D9483B" w:rsidRPr="00EE2A18" w:rsidRDefault="00D9483B" w:rsidP="007E609C">
            <w:pPr>
              <w:pStyle w:val="TAL"/>
              <w:rPr>
                <w:rFonts w:cs="Arial"/>
              </w:rPr>
            </w:pP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srsSubframeConfiguration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sc3</w:t>
            </w:r>
          </w:p>
        </w:tc>
        <w:tc>
          <w:tcPr>
            <w:tcW w:w="3827" w:type="dxa"/>
          </w:tcPr>
          <w:p w:rsidR="00D9483B" w:rsidRPr="00EE2A18" w:rsidRDefault="00D9483B" w:rsidP="007E609C">
            <w:pPr>
              <w:pStyle w:val="TAL"/>
              <w:rPr>
                <w:rFonts w:cs="Arial"/>
              </w:rPr>
            </w:pPr>
            <w:r w:rsidRPr="00EE2A18">
              <w:rPr>
                <w:rFonts w:cs="Arial"/>
              </w:rPr>
              <w:t>Once every 5 subframes</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ackNackSrsSimultaneousTransmission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FALSE</w:t>
            </w:r>
          </w:p>
        </w:tc>
        <w:tc>
          <w:tcPr>
            <w:tcW w:w="3827" w:type="dxa"/>
          </w:tcPr>
          <w:p w:rsidR="00D9483B" w:rsidRPr="00EE2A18" w:rsidRDefault="00D9483B" w:rsidP="007E609C">
            <w:pPr>
              <w:pStyle w:val="TAL"/>
              <w:rPr>
                <w:rFonts w:cs="Arial"/>
              </w:rPr>
            </w:pPr>
          </w:p>
        </w:tc>
      </w:tr>
      <w:tr w:rsidR="00D9483B" w:rsidRPr="00EE2A18" w:rsidTr="007E609C">
        <w:trPr>
          <w:jc w:val="center"/>
        </w:trPr>
        <w:tc>
          <w:tcPr>
            <w:tcW w:w="3402" w:type="dxa"/>
            <w:vAlign w:val="center"/>
          </w:tcPr>
          <w:p w:rsidR="00D9483B" w:rsidRPr="00EE2A18" w:rsidRDefault="00D9483B" w:rsidP="007E609C">
            <w:pPr>
              <w:pStyle w:val="TAL"/>
              <w:rPr>
                <w:rFonts w:cs="Arial"/>
                <w:vertAlign w:val="superscript"/>
              </w:rPr>
            </w:pPr>
            <w:r w:rsidRPr="00EE2A18">
              <w:rPr>
                <w:rFonts w:cs="Arial"/>
              </w:rPr>
              <w:t>srsMaxUpPTS</w:t>
            </w:r>
          </w:p>
        </w:tc>
        <w:tc>
          <w:tcPr>
            <w:tcW w:w="1276" w:type="dxa"/>
            <w:shd w:val="clear" w:color="auto" w:fill="auto"/>
            <w:vAlign w:val="center"/>
          </w:tcPr>
          <w:p w:rsidR="00D9483B" w:rsidRPr="00EE2A18" w:rsidRDefault="00D9483B" w:rsidP="007E609C">
            <w:pPr>
              <w:pStyle w:val="TAC"/>
              <w:rPr>
                <w:rFonts w:cs="Arial"/>
              </w:rPr>
            </w:pPr>
            <w:r w:rsidRPr="00EE2A18">
              <w:rPr>
                <w:rFonts w:cs="Arial"/>
              </w:rPr>
              <w:t>N/A</w:t>
            </w:r>
          </w:p>
        </w:tc>
        <w:tc>
          <w:tcPr>
            <w:tcW w:w="3827" w:type="dxa"/>
          </w:tcPr>
          <w:p w:rsidR="00D9483B" w:rsidRPr="00EE2A18" w:rsidRDefault="00D9483B" w:rsidP="007E609C">
            <w:pPr>
              <w:pStyle w:val="TAL"/>
              <w:rPr>
                <w:rFonts w:cs="Arial"/>
              </w:rPr>
            </w:pPr>
            <w:r w:rsidRPr="00EE2A18">
              <w:rPr>
                <w:rFonts w:cs="Arial"/>
              </w:rPr>
              <w:t>Not applicable for E-UTRAN FDD</w:t>
            </w:r>
          </w:p>
        </w:tc>
      </w:tr>
      <w:tr w:rsidR="00D9483B" w:rsidRPr="00EE2A18" w:rsidTr="007E609C">
        <w:trPr>
          <w:trHeight w:val="218"/>
          <w:jc w:val="center"/>
        </w:trPr>
        <w:tc>
          <w:tcPr>
            <w:tcW w:w="3402" w:type="dxa"/>
            <w:vAlign w:val="center"/>
          </w:tcPr>
          <w:p w:rsidR="00D9483B" w:rsidRPr="00EE2A18" w:rsidRDefault="00D9483B" w:rsidP="007E609C">
            <w:pPr>
              <w:pStyle w:val="TAL"/>
              <w:rPr>
                <w:rFonts w:cs="Arial"/>
              </w:rPr>
            </w:pPr>
            <w:r w:rsidRPr="00EE2A18">
              <w:rPr>
                <w:rFonts w:cs="Arial"/>
              </w:rPr>
              <w:t>srsBandwidth</w:t>
            </w:r>
            <w:r w:rsidRPr="00EE2A18">
              <w:rPr>
                <w:rFonts w:cs="Arial"/>
                <w:vertAlign w:val="superscript"/>
              </w:rPr>
              <w:t xml:space="preserve"> </w:t>
            </w:r>
          </w:p>
        </w:tc>
        <w:tc>
          <w:tcPr>
            <w:tcW w:w="1276" w:type="dxa"/>
            <w:shd w:val="clear" w:color="auto" w:fill="auto"/>
            <w:vAlign w:val="center"/>
          </w:tcPr>
          <w:p w:rsidR="00D9483B" w:rsidRPr="00EE2A18" w:rsidRDefault="00D9483B" w:rsidP="007E609C">
            <w:pPr>
              <w:pStyle w:val="TAC"/>
              <w:rPr>
                <w:rFonts w:cs="Arial"/>
                <w:lang w:eastAsia="zh-CN"/>
              </w:rPr>
            </w:pPr>
            <w:r w:rsidRPr="00EE2A18">
              <w:rPr>
                <w:rFonts w:cs="Arial" w:hint="eastAsia"/>
                <w:lang w:eastAsia="zh-CN"/>
              </w:rPr>
              <w:t>0</w:t>
            </w:r>
          </w:p>
        </w:tc>
        <w:tc>
          <w:tcPr>
            <w:tcW w:w="3827" w:type="dxa"/>
            <w:vMerge w:val="restart"/>
          </w:tcPr>
          <w:p w:rsidR="00D9483B" w:rsidRPr="00EE2A18" w:rsidRDefault="00D9483B" w:rsidP="007E609C">
            <w:pPr>
              <w:pStyle w:val="TAL"/>
              <w:rPr>
                <w:rFonts w:cs="Arial"/>
              </w:rPr>
            </w:pPr>
            <w:r w:rsidRPr="00EE2A18">
              <w:rPr>
                <w:rFonts w:cs="Arial"/>
              </w:rPr>
              <w:t>No hopping</w:t>
            </w:r>
          </w:p>
        </w:tc>
      </w:tr>
      <w:tr w:rsidR="00D9483B" w:rsidRPr="00EE2A18" w:rsidTr="007E609C">
        <w:trPr>
          <w:trHeight w:val="213"/>
          <w:jc w:val="center"/>
        </w:trPr>
        <w:tc>
          <w:tcPr>
            <w:tcW w:w="3402" w:type="dxa"/>
            <w:vAlign w:val="center"/>
          </w:tcPr>
          <w:p w:rsidR="00D9483B" w:rsidRPr="00EE2A18" w:rsidRDefault="00D9483B" w:rsidP="007E609C">
            <w:pPr>
              <w:pStyle w:val="TAL"/>
              <w:rPr>
                <w:rFonts w:cs="Arial"/>
              </w:rPr>
            </w:pPr>
            <w:r w:rsidRPr="00EE2A18">
              <w:rPr>
                <w:rFonts w:cs="Arial"/>
              </w:rPr>
              <w:t>srsHoppingBandwidth</w:t>
            </w:r>
          </w:p>
        </w:tc>
        <w:tc>
          <w:tcPr>
            <w:tcW w:w="1276" w:type="dxa"/>
            <w:shd w:val="clear" w:color="auto" w:fill="auto"/>
            <w:vAlign w:val="center"/>
          </w:tcPr>
          <w:p w:rsidR="00D9483B" w:rsidRPr="00EE2A18" w:rsidRDefault="00D9483B" w:rsidP="007E609C">
            <w:pPr>
              <w:pStyle w:val="TAC"/>
              <w:rPr>
                <w:rFonts w:cs="Arial"/>
              </w:rPr>
            </w:pPr>
            <w:r w:rsidRPr="00EE2A18">
              <w:rPr>
                <w:rFonts w:cs="Arial"/>
              </w:rPr>
              <w:t>hbw0</w:t>
            </w:r>
          </w:p>
        </w:tc>
        <w:tc>
          <w:tcPr>
            <w:tcW w:w="3827" w:type="dxa"/>
            <w:vMerge/>
          </w:tcPr>
          <w:p w:rsidR="00D9483B" w:rsidRPr="00EE2A18" w:rsidRDefault="00D9483B" w:rsidP="007E609C">
            <w:pPr>
              <w:pStyle w:val="TAL"/>
              <w:rPr>
                <w:rFonts w:cs="Arial"/>
              </w:rPr>
            </w:pPr>
          </w:p>
        </w:tc>
      </w:tr>
      <w:tr w:rsidR="00D9483B" w:rsidRPr="00EE2A18" w:rsidTr="007E609C">
        <w:trPr>
          <w:trHeight w:val="151"/>
          <w:jc w:val="center"/>
        </w:trPr>
        <w:tc>
          <w:tcPr>
            <w:tcW w:w="3402" w:type="dxa"/>
            <w:vAlign w:val="center"/>
          </w:tcPr>
          <w:p w:rsidR="00D9483B" w:rsidRPr="00EE2A18" w:rsidRDefault="00D9483B" w:rsidP="007E609C">
            <w:pPr>
              <w:pStyle w:val="TAL"/>
              <w:rPr>
                <w:rFonts w:cs="Arial"/>
              </w:rPr>
            </w:pPr>
            <w:r w:rsidRPr="00EE2A18">
              <w:rPr>
                <w:rFonts w:cs="Arial"/>
              </w:rPr>
              <w:t>frequencyDomainPosition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0</w:t>
            </w:r>
          </w:p>
        </w:tc>
        <w:tc>
          <w:tcPr>
            <w:tcW w:w="3827" w:type="dxa"/>
          </w:tcPr>
          <w:p w:rsidR="00D9483B" w:rsidRPr="00EE2A18" w:rsidRDefault="00D9483B" w:rsidP="007E609C">
            <w:pPr>
              <w:pStyle w:val="TAL"/>
              <w:rPr>
                <w:rFonts w:cs="Arial"/>
              </w:rPr>
            </w:pPr>
          </w:p>
        </w:tc>
      </w:tr>
      <w:tr w:rsidR="00D9483B" w:rsidRPr="00EE2A18" w:rsidTr="007E609C">
        <w:trPr>
          <w:trHeight w:val="157"/>
          <w:jc w:val="center"/>
        </w:trPr>
        <w:tc>
          <w:tcPr>
            <w:tcW w:w="3402" w:type="dxa"/>
            <w:vAlign w:val="center"/>
          </w:tcPr>
          <w:p w:rsidR="00D9483B" w:rsidRPr="00EE2A18" w:rsidRDefault="00D9483B" w:rsidP="007E609C">
            <w:pPr>
              <w:pStyle w:val="TAL"/>
              <w:rPr>
                <w:rFonts w:cs="Arial"/>
              </w:rPr>
            </w:pPr>
            <w:r w:rsidRPr="00EE2A18">
              <w:rPr>
                <w:rFonts w:cs="Arial"/>
              </w:rPr>
              <w:t>Duration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TRUE</w:t>
            </w:r>
          </w:p>
        </w:tc>
        <w:tc>
          <w:tcPr>
            <w:tcW w:w="3827" w:type="dxa"/>
          </w:tcPr>
          <w:p w:rsidR="00D9483B" w:rsidRPr="00EE2A18" w:rsidRDefault="00D9483B" w:rsidP="007E609C">
            <w:pPr>
              <w:pStyle w:val="TAL"/>
              <w:rPr>
                <w:rFonts w:cs="Arial"/>
              </w:rPr>
            </w:pPr>
            <w:r w:rsidRPr="00EE2A18">
              <w:rPr>
                <w:rFonts w:cs="Arial"/>
              </w:rPr>
              <w:t>Indefinite duration</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Srs-ConfigurationIndex</w:t>
            </w:r>
          </w:p>
        </w:tc>
        <w:tc>
          <w:tcPr>
            <w:tcW w:w="1276" w:type="dxa"/>
            <w:shd w:val="clear" w:color="auto" w:fill="auto"/>
            <w:vAlign w:val="center"/>
          </w:tcPr>
          <w:p w:rsidR="00D9483B" w:rsidRPr="00EE2A18" w:rsidRDefault="00910438" w:rsidP="007E609C">
            <w:pPr>
              <w:pStyle w:val="TAC"/>
              <w:rPr>
                <w:rFonts w:cs="Arial"/>
              </w:rPr>
            </w:pPr>
            <w:ins w:id="2" w:author="Karajani Bledar 1SI1" w:date="2017-08-25T10:37:00Z">
              <w:r>
                <w:rPr>
                  <w:rFonts w:cs="Arial"/>
                </w:rPr>
                <w:t>1</w:t>
              </w:r>
            </w:ins>
            <w:r w:rsidR="00D9483B" w:rsidRPr="00EE2A18">
              <w:rPr>
                <w:rFonts w:cs="Arial"/>
              </w:rPr>
              <w:t>7</w:t>
            </w:r>
          </w:p>
        </w:tc>
        <w:tc>
          <w:tcPr>
            <w:tcW w:w="3827" w:type="dxa"/>
          </w:tcPr>
          <w:p w:rsidR="00D9483B" w:rsidRPr="00EE2A18" w:rsidRDefault="00D9483B" w:rsidP="007E609C">
            <w:pPr>
              <w:pStyle w:val="TAL"/>
              <w:rPr>
                <w:rFonts w:cs="Arial"/>
              </w:rPr>
            </w:pPr>
            <w:r w:rsidRPr="00EE2A18">
              <w:rPr>
                <w:rFonts w:cs="Arial"/>
              </w:rPr>
              <w:t>SRS periodicity of 10.</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transmissionComb</w:t>
            </w:r>
          </w:p>
        </w:tc>
        <w:tc>
          <w:tcPr>
            <w:tcW w:w="1276" w:type="dxa"/>
            <w:shd w:val="clear" w:color="auto" w:fill="auto"/>
            <w:vAlign w:val="center"/>
          </w:tcPr>
          <w:p w:rsidR="00D9483B" w:rsidRPr="00EE2A18" w:rsidRDefault="00D9483B" w:rsidP="007E609C">
            <w:pPr>
              <w:pStyle w:val="TAC"/>
              <w:rPr>
                <w:rFonts w:cs="Arial"/>
              </w:rPr>
            </w:pPr>
            <w:r w:rsidRPr="00EE2A18">
              <w:rPr>
                <w:rFonts w:cs="Arial"/>
              </w:rPr>
              <w:t>0</w:t>
            </w:r>
          </w:p>
        </w:tc>
        <w:tc>
          <w:tcPr>
            <w:tcW w:w="3827" w:type="dxa"/>
          </w:tcPr>
          <w:p w:rsidR="00D9483B" w:rsidRPr="00EE2A18" w:rsidRDefault="00D9483B" w:rsidP="007E609C">
            <w:pPr>
              <w:pStyle w:val="TAL"/>
              <w:rPr>
                <w:rFonts w:cs="Arial"/>
              </w:rPr>
            </w:pP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cyclicShift</w:t>
            </w:r>
          </w:p>
        </w:tc>
        <w:tc>
          <w:tcPr>
            <w:tcW w:w="1276" w:type="dxa"/>
            <w:shd w:val="clear" w:color="auto" w:fill="auto"/>
            <w:vAlign w:val="center"/>
          </w:tcPr>
          <w:p w:rsidR="00D9483B" w:rsidRPr="00EE2A18" w:rsidRDefault="00D9483B" w:rsidP="007E609C">
            <w:pPr>
              <w:pStyle w:val="TAC"/>
              <w:rPr>
                <w:rFonts w:cs="Arial"/>
              </w:rPr>
            </w:pPr>
            <w:r w:rsidRPr="00EE2A18">
              <w:rPr>
                <w:rFonts w:cs="Arial"/>
              </w:rPr>
              <w:t>cs0</w:t>
            </w:r>
          </w:p>
        </w:tc>
        <w:tc>
          <w:tcPr>
            <w:tcW w:w="3827" w:type="dxa"/>
          </w:tcPr>
          <w:p w:rsidR="00D9483B" w:rsidRPr="00EE2A18" w:rsidRDefault="00D9483B" w:rsidP="007E609C">
            <w:pPr>
              <w:pStyle w:val="TAL"/>
              <w:rPr>
                <w:rFonts w:cs="Arial"/>
              </w:rPr>
            </w:pPr>
            <w:r w:rsidRPr="00EE2A18">
              <w:rPr>
                <w:rFonts w:cs="Arial"/>
              </w:rPr>
              <w:t>No cyclic shift</w:t>
            </w:r>
          </w:p>
        </w:tc>
      </w:tr>
      <w:tr w:rsidR="00D9483B" w:rsidRPr="00EE2A18" w:rsidTr="007E609C">
        <w:trPr>
          <w:jc w:val="center"/>
        </w:trPr>
        <w:tc>
          <w:tcPr>
            <w:tcW w:w="3402" w:type="dxa"/>
          </w:tcPr>
          <w:p w:rsidR="00D9483B" w:rsidRPr="00EE2A18" w:rsidRDefault="00D9483B" w:rsidP="007E609C">
            <w:pPr>
              <w:pStyle w:val="TAL"/>
              <w:rPr>
                <w:rFonts w:cs="Arial"/>
              </w:rPr>
            </w:pPr>
            <w:r w:rsidRPr="00EE2A18">
              <w:rPr>
                <w:rFonts w:cs="Arial"/>
              </w:rPr>
              <w:t>SRS-AntennaPort</w:t>
            </w:r>
          </w:p>
        </w:tc>
        <w:tc>
          <w:tcPr>
            <w:tcW w:w="1276" w:type="dxa"/>
            <w:shd w:val="clear" w:color="auto" w:fill="auto"/>
          </w:tcPr>
          <w:p w:rsidR="00D9483B" w:rsidRPr="00EE2A18" w:rsidRDefault="00D9483B" w:rsidP="007E609C">
            <w:pPr>
              <w:pStyle w:val="TAC"/>
              <w:rPr>
                <w:rFonts w:cs="Arial"/>
              </w:rPr>
            </w:pPr>
            <w:r w:rsidRPr="00EE2A18">
              <w:rPr>
                <w:rFonts w:cs="Arial"/>
              </w:rPr>
              <w:t>an1</w:t>
            </w:r>
          </w:p>
        </w:tc>
        <w:tc>
          <w:tcPr>
            <w:tcW w:w="3827" w:type="dxa"/>
          </w:tcPr>
          <w:p w:rsidR="00D9483B" w:rsidRPr="00EE2A18" w:rsidRDefault="00D9483B" w:rsidP="007E609C">
            <w:pPr>
              <w:pStyle w:val="TAL"/>
              <w:rPr>
                <w:rFonts w:cs="Arial"/>
              </w:rPr>
            </w:pPr>
            <w:r w:rsidRPr="00EE2A18">
              <w:rPr>
                <w:rFonts w:cs="Arial"/>
                <w:lang w:eastAsia="ko-KR"/>
              </w:rPr>
              <w:t>Number of antenna ports</w:t>
            </w:r>
            <w:r w:rsidRPr="00EE2A18">
              <w:rPr>
                <w:rFonts w:cs="Arial"/>
              </w:rPr>
              <w:t xml:space="preserve"> used for</w:t>
            </w:r>
            <w:r w:rsidRPr="00EE2A18">
              <w:rPr>
                <w:rFonts w:cs="Arial"/>
                <w:lang w:eastAsia="zh-CN"/>
              </w:rPr>
              <w:t xml:space="preserve"> SRS transmission</w:t>
            </w:r>
          </w:p>
        </w:tc>
      </w:tr>
      <w:tr w:rsidR="00D9483B" w:rsidRPr="00EE2A18" w:rsidTr="007E609C">
        <w:trPr>
          <w:jc w:val="center"/>
        </w:trPr>
        <w:tc>
          <w:tcPr>
            <w:tcW w:w="8505" w:type="dxa"/>
            <w:gridSpan w:val="3"/>
            <w:vAlign w:val="center"/>
          </w:tcPr>
          <w:p w:rsidR="00D9483B" w:rsidRPr="00EE2A18" w:rsidRDefault="00D9483B" w:rsidP="007E609C">
            <w:pPr>
              <w:pStyle w:val="TAN"/>
              <w:rPr>
                <w:rFonts w:cs="Arial"/>
              </w:rPr>
            </w:pPr>
            <w:r w:rsidRPr="00EE2A18">
              <w:rPr>
                <w:rFonts w:cs="Arial"/>
              </w:rPr>
              <w:t>Note 1:</w:t>
            </w:r>
            <w:r w:rsidRPr="00EE2A18">
              <w:rPr>
                <w:rFonts w:cs="Arial"/>
              </w:rPr>
              <w:tab/>
              <w:t>For further information see clause 6.3.2 in TS 36.331.</w:t>
            </w:r>
          </w:p>
        </w:tc>
      </w:tr>
    </w:tbl>
    <w:p w:rsidR="00D9483B" w:rsidRPr="00EE2A18" w:rsidRDefault="00D9483B" w:rsidP="00D9483B"/>
    <w:p w:rsidR="00D9483B" w:rsidRPr="00EE2A18" w:rsidRDefault="00D9483B" w:rsidP="00D9483B">
      <w:pPr>
        <w:pStyle w:val="Heading4"/>
      </w:pPr>
      <w:r w:rsidRPr="00EE2A18">
        <w:lastRenderedPageBreak/>
        <w:t>A.7.2.6.2</w:t>
      </w:r>
      <w:r w:rsidRPr="00EE2A18">
        <w:tab/>
        <w:t>Test Requirements</w:t>
      </w:r>
    </w:p>
    <w:p w:rsidR="00D9483B" w:rsidRPr="00EE2A18" w:rsidRDefault="00D9483B" w:rsidP="00D9483B">
      <w:r w:rsidRPr="00EE2A18">
        <w:t>The UE shall apply the signalled Timing Advance value to the transmission timing at the designated activation time i.e. 6 sub frames after the reception of the timing advance command.</w:t>
      </w:r>
    </w:p>
    <w:p w:rsidR="00D9483B" w:rsidRPr="00EE2A18" w:rsidRDefault="00D9483B" w:rsidP="00D9483B">
      <w:r w:rsidRPr="00EE2A18">
        <w:t>The Timing Advance adjustment accuracy shall be within the limits specified in clause 7.3.2.2.</w:t>
      </w:r>
    </w:p>
    <w:p w:rsidR="00D9483B" w:rsidRPr="00EE2A18" w:rsidRDefault="00D9483B" w:rsidP="00D9483B">
      <w:r w:rsidRPr="00EE2A18">
        <w:t>The rate of correct Timing Advance adjustments observed during repeated tests shall be at least 90%.</w:t>
      </w:r>
    </w:p>
    <w:p w:rsidR="00D9483B" w:rsidRPr="00EE2A18" w:rsidRDefault="00D9483B" w:rsidP="00D9483B">
      <w:pPr>
        <w:pStyle w:val="Heading3"/>
      </w:pPr>
      <w:r w:rsidRPr="00EE2A18">
        <w:t>A.7.2.7</w:t>
      </w:r>
      <w:r w:rsidRPr="00EE2A18">
        <w:tab/>
        <w:t xml:space="preserve">E-UTRAN </w:t>
      </w:r>
      <w:r w:rsidRPr="00EE2A18">
        <w:rPr>
          <w:rFonts w:hint="eastAsia"/>
        </w:rPr>
        <w:t>HD-</w:t>
      </w:r>
      <w:r w:rsidRPr="00EE2A18">
        <w:t>FDD UE Timing Advance Adjustment Accuracy Test</w:t>
      </w:r>
      <w:r w:rsidRPr="00EE2A18">
        <w:rPr>
          <w:rFonts w:hint="eastAsia"/>
        </w:rPr>
        <w:t xml:space="preserve"> </w:t>
      </w:r>
      <w:r w:rsidRPr="00EE2A18">
        <w:t>for Cat-M1 UE in CEModeA</w:t>
      </w:r>
    </w:p>
    <w:p w:rsidR="00D9483B" w:rsidRPr="00EE2A18" w:rsidRDefault="00D9483B" w:rsidP="00D9483B">
      <w:pPr>
        <w:pStyle w:val="Heading4"/>
      </w:pPr>
      <w:r w:rsidRPr="00EE2A18">
        <w:t>A.7.2.7.1</w:t>
      </w:r>
      <w:r w:rsidRPr="00EE2A18">
        <w:tab/>
        <w:t>Test Purpose and Environment</w:t>
      </w:r>
    </w:p>
    <w:p w:rsidR="00D9483B" w:rsidRPr="00EE2A18" w:rsidRDefault="00D9483B" w:rsidP="00D9483B">
      <w:r w:rsidRPr="00EE2A18">
        <w:t xml:space="preserve">The purpose of the test is to verify E-UTRAN </w:t>
      </w:r>
      <w:r w:rsidRPr="00EE2A18">
        <w:rPr>
          <w:rFonts w:hint="eastAsia"/>
        </w:rPr>
        <w:t>HD-</w:t>
      </w:r>
      <w:r w:rsidRPr="00EE2A18">
        <w:t>FDD Timing Advance adjustment accuracy requirements</w:t>
      </w:r>
      <w:r w:rsidRPr="00EE2A18">
        <w:rPr>
          <w:rFonts w:hint="eastAsia"/>
        </w:rPr>
        <w:t xml:space="preserve"> for Cat-M1 UE</w:t>
      </w:r>
      <w:r w:rsidRPr="00EE2A18">
        <w:t xml:space="preserve"> </w:t>
      </w:r>
      <w:r w:rsidRPr="00EE2A18">
        <w:rPr>
          <w:rFonts w:hint="eastAsia"/>
        </w:rPr>
        <w:t xml:space="preserve">configured with </w:t>
      </w:r>
      <w:r w:rsidRPr="00EE2A18">
        <w:t>CEModeA, defined in clause 7.3.2.2, in an AWGN model.</w:t>
      </w:r>
    </w:p>
    <w:p w:rsidR="00D9483B" w:rsidRPr="00EE2A18" w:rsidRDefault="00D9483B" w:rsidP="00D9483B">
      <w:r w:rsidRPr="00EE2A18">
        <w:t>The test parameters are given in tables A.7.2.7.1-1, A.7.2.7.1-2, and A.7.2.7.1-3. The test consists of two successive time periods, with time duration of T1 and T2 respectively. In each time period, timing advance commands are sent to the UE and Sounding Reference Signals (SRS), as specified in table A.7.2.7.1-3, are sent from the UE and received by the test equipment. By measuring the reception of the SRS, the transmit timing, and hence the timing advance adjustment accuracy, can be measured.</w:t>
      </w:r>
    </w:p>
    <w:p w:rsidR="00D9483B" w:rsidRPr="00EE2A18" w:rsidRDefault="00D9483B" w:rsidP="00D9483B">
      <w:r w:rsidRPr="00EE2A18">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D9483B" w:rsidRPr="00EE2A18" w:rsidRDefault="00D9483B" w:rsidP="00D9483B">
      <w:r w:rsidRPr="00EE2A18">
        <w:t>During time period T2, the test equipment shall send a sequence of messages with Timing Advance Command MAC Control Elements, with Timing Advance Command value specified in table A.7.2.7.1-2. This value shall result in changes of the timing advance used by the UE, and the accuracy of the change shall then be measured, using the SRS sent from the UE.</w:t>
      </w:r>
    </w:p>
    <w:p w:rsidR="00D9483B" w:rsidRPr="00EE2A18" w:rsidRDefault="00D9483B" w:rsidP="00D9483B">
      <w:r w:rsidRPr="00EE2A18">
        <w:t>As specified in Clause 7.3.2.1, the UE adjusts its uplink timing at sub-frame n+6 for a timing advance command received in sub-frame n. This delay must be taken into account when measuring the timing advance adjustment accuracy, via the SRS sent from the UE.</w:t>
      </w:r>
    </w:p>
    <w:p w:rsidR="00D9483B" w:rsidRPr="00EE2A18" w:rsidRDefault="00D9483B" w:rsidP="00D9483B">
      <w:r w:rsidRPr="00EE2A18">
        <w:t>The UE Time Alignment Timer, described in Clause 5.2 in TS 36.321, shall be configured so that it does not expire in the duration of the test.</w:t>
      </w:r>
    </w:p>
    <w:p w:rsidR="00D9483B" w:rsidRPr="00EE2A18" w:rsidRDefault="00D9483B" w:rsidP="00D9483B">
      <w:pPr>
        <w:pStyle w:val="TH"/>
        <w:rPr>
          <w:lang w:eastAsia="zh-CN"/>
        </w:rPr>
      </w:pPr>
      <w:r w:rsidRPr="00EE2A18">
        <w:t xml:space="preserve">Table A.7.2.7.1-1: General Test Parameters for E-UTRAN </w:t>
      </w:r>
      <w:r w:rsidRPr="00EE2A18">
        <w:rPr>
          <w:rFonts w:hint="eastAsia"/>
          <w:lang w:eastAsia="zh-CN"/>
        </w:rPr>
        <w:t>HD-</w:t>
      </w:r>
      <w:r w:rsidRPr="00EE2A18">
        <w:t>FDD</w:t>
      </w:r>
      <w:r w:rsidRPr="00EE2A18">
        <w:rPr>
          <w:rFonts w:hint="eastAsia"/>
          <w:lang w:eastAsia="zh-CN"/>
        </w:rPr>
        <w:t xml:space="preserve"> </w:t>
      </w:r>
      <w:r w:rsidRPr="00EE2A18">
        <w:t>Timing Advance Accuracy Test</w:t>
      </w:r>
      <w:r w:rsidRPr="00EE2A18">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9483B" w:rsidRPr="00EE2A18" w:rsidTr="007E609C">
        <w:trPr>
          <w:cantSplit/>
          <w:jc w:val="center"/>
        </w:trPr>
        <w:tc>
          <w:tcPr>
            <w:tcW w:w="2543" w:type="dxa"/>
          </w:tcPr>
          <w:p w:rsidR="00D9483B" w:rsidRPr="00EE2A18" w:rsidRDefault="00D9483B" w:rsidP="007E609C">
            <w:pPr>
              <w:pStyle w:val="TAH"/>
              <w:rPr>
                <w:rFonts w:cs="Arial"/>
              </w:rPr>
            </w:pPr>
            <w:r w:rsidRPr="00EE2A18">
              <w:rPr>
                <w:rFonts w:cs="Arial"/>
              </w:rPr>
              <w:t>Parameter</w:t>
            </w:r>
          </w:p>
        </w:tc>
        <w:tc>
          <w:tcPr>
            <w:tcW w:w="566" w:type="dxa"/>
          </w:tcPr>
          <w:p w:rsidR="00D9483B" w:rsidRPr="00EE2A18" w:rsidRDefault="00D9483B" w:rsidP="007E609C">
            <w:pPr>
              <w:pStyle w:val="TAH"/>
              <w:rPr>
                <w:rFonts w:cs="Arial"/>
              </w:rPr>
            </w:pPr>
            <w:r w:rsidRPr="00EE2A18">
              <w:rPr>
                <w:rFonts w:cs="Arial"/>
              </w:rPr>
              <w:t>Unit</w:t>
            </w:r>
          </w:p>
        </w:tc>
        <w:tc>
          <w:tcPr>
            <w:tcW w:w="3248" w:type="dxa"/>
          </w:tcPr>
          <w:p w:rsidR="00D9483B" w:rsidRPr="00EE2A18" w:rsidRDefault="00D9483B" w:rsidP="007E609C">
            <w:pPr>
              <w:pStyle w:val="TAH"/>
              <w:rPr>
                <w:rFonts w:cs="Arial"/>
              </w:rPr>
            </w:pPr>
            <w:r w:rsidRPr="00EE2A18">
              <w:rPr>
                <w:rFonts w:cs="Arial"/>
              </w:rPr>
              <w:t>Value</w:t>
            </w:r>
          </w:p>
        </w:tc>
        <w:tc>
          <w:tcPr>
            <w:tcW w:w="3390" w:type="dxa"/>
          </w:tcPr>
          <w:p w:rsidR="00D9483B" w:rsidRPr="00EE2A18" w:rsidRDefault="00D9483B" w:rsidP="007E609C">
            <w:pPr>
              <w:pStyle w:val="TAH"/>
              <w:rPr>
                <w:rFonts w:cs="Arial"/>
              </w:rPr>
            </w:pPr>
            <w:r w:rsidRPr="00EE2A18">
              <w:rPr>
                <w:rFonts w:cs="Arial"/>
              </w:rPr>
              <w:t>Comment</w:t>
            </w:r>
          </w:p>
        </w:tc>
      </w:tr>
      <w:tr w:rsidR="00D9483B" w:rsidRPr="00EE2A18" w:rsidTr="007E609C">
        <w:trPr>
          <w:cantSplit/>
          <w:trHeight w:val="430"/>
          <w:jc w:val="center"/>
        </w:trPr>
        <w:tc>
          <w:tcPr>
            <w:tcW w:w="2543" w:type="dxa"/>
            <w:tcBorders>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PDSCH parameters:</w:t>
            </w:r>
          </w:p>
          <w:p w:rsidR="00D9483B" w:rsidRPr="00EE2A18" w:rsidRDefault="00D9483B" w:rsidP="007E609C">
            <w:pPr>
              <w:pStyle w:val="TAL"/>
              <w:rPr>
                <w:rFonts w:cs="Arial"/>
              </w:rPr>
            </w:pPr>
            <w:r w:rsidRPr="00EE2A18">
              <w:rPr>
                <w:rFonts w:cs="Arial"/>
                <w:lang w:eastAsia="zh-CN"/>
              </w:rPr>
              <w:t>DL Reference Measurement Channel</w:t>
            </w:r>
          </w:p>
        </w:tc>
        <w:tc>
          <w:tcPr>
            <w:tcW w:w="566" w:type="dxa"/>
            <w:tcBorders>
              <w:bottom w:val="single" w:sz="4" w:space="0" w:color="auto"/>
            </w:tcBorders>
          </w:tcPr>
          <w:p w:rsidR="00D9483B" w:rsidRPr="00EE2A18" w:rsidRDefault="00D9483B" w:rsidP="007E609C">
            <w:pPr>
              <w:pStyle w:val="TAC"/>
              <w:rPr>
                <w:rFonts w:cs="Arial"/>
              </w:rPr>
            </w:pPr>
          </w:p>
        </w:tc>
        <w:tc>
          <w:tcPr>
            <w:tcW w:w="3248" w:type="dxa"/>
            <w:tcBorders>
              <w:bottom w:val="single" w:sz="4" w:space="0" w:color="auto"/>
            </w:tcBorders>
          </w:tcPr>
          <w:p w:rsidR="00D9483B" w:rsidRPr="00EE2A18" w:rsidRDefault="00D9483B" w:rsidP="007E609C">
            <w:pPr>
              <w:pStyle w:val="TAC"/>
              <w:rPr>
                <w:rFonts w:cs="Arial"/>
                <w:lang w:eastAsia="zh-CN"/>
              </w:rPr>
            </w:pPr>
            <w:r w:rsidRPr="00EE2A18">
              <w:rPr>
                <w:rFonts w:cs="Arial"/>
              </w:rPr>
              <w:t>R.10 HD-FDD</w:t>
            </w:r>
          </w:p>
        </w:tc>
        <w:tc>
          <w:tcPr>
            <w:tcW w:w="3390" w:type="dxa"/>
            <w:tcBorders>
              <w:bottom w:val="single" w:sz="4" w:space="0" w:color="auto"/>
            </w:tcBorders>
          </w:tcPr>
          <w:p w:rsidR="00D9483B" w:rsidRPr="00EE2A18" w:rsidRDefault="00D9483B" w:rsidP="007E609C">
            <w:pPr>
              <w:pStyle w:val="TAL"/>
              <w:rPr>
                <w:rFonts w:cs="Arial"/>
                <w:lang w:eastAsia="zh-CN"/>
              </w:rPr>
            </w:pPr>
            <w:r w:rsidRPr="00EE2A18">
              <w:rPr>
                <w:rFonts w:cs="Arial"/>
              </w:rPr>
              <w:t>As specified in clause A.3.</w:t>
            </w:r>
            <w:r w:rsidRPr="00EE2A18">
              <w:rPr>
                <w:rFonts w:cs="Arial" w:hint="eastAsia"/>
                <w:lang w:eastAsia="zh-CN"/>
              </w:rPr>
              <w:t>1</w:t>
            </w:r>
            <w:r w:rsidRPr="00EE2A18">
              <w:rPr>
                <w:rFonts w:cs="Arial"/>
              </w:rPr>
              <w:t>.</w:t>
            </w:r>
            <w:r w:rsidRPr="00EE2A18">
              <w:rPr>
                <w:rFonts w:cs="Arial" w:hint="eastAsia"/>
                <w:lang w:eastAsia="zh-CN"/>
              </w:rPr>
              <w:t>4.2</w:t>
            </w:r>
          </w:p>
        </w:tc>
      </w:tr>
      <w:tr w:rsidR="00D9483B" w:rsidRPr="00EE2A18" w:rsidTr="007E609C">
        <w:trPr>
          <w:cantSplit/>
          <w:trHeight w:val="430"/>
          <w:jc w:val="center"/>
        </w:trPr>
        <w:tc>
          <w:tcPr>
            <w:tcW w:w="2543" w:type="dxa"/>
            <w:tcBorders>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MPDCCH parameters:</w:t>
            </w:r>
          </w:p>
          <w:p w:rsidR="00D9483B" w:rsidRPr="00EE2A18" w:rsidRDefault="00D9483B" w:rsidP="007E609C">
            <w:pPr>
              <w:pStyle w:val="TAL"/>
              <w:rPr>
                <w:rFonts w:cs="Arial"/>
                <w:lang w:eastAsia="zh-CN"/>
              </w:rPr>
            </w:pPr>
            <w:r w:rsidRPr="00EE2A18">
              <w:rPr>
                <w:rFonts w:cs="Arial"/>
                <w:lang w:eastAsia="zh-CN"/>
              </w:rPr>
              <w:t>DL Reference Measurement Channel</w:t>
            </w:r>
          </w:p>
        </w:tc>
        <w:tc>
          <w:tcPr>
            <w:tcW w:w="566" w:type="dxa"/>
            <w:tcBorders>
              <w:bottom w:val="single" w:sz="4" w:space="0" w:color="auto"/>
            </w:tcBorders>
          </w:tcPr>
          <w:p w:rsidR="00D9483B" w:rsidRPr="00EE2A18" w:rsidRDefault="00D9483B" w:rsidP="007E609C">
            <w:pPr>
              <w:pStyle w:val="TAC"/>
              <w:rPr>
                <w:rFonts w:cs="Arial"/>
              </w:rPr>
            </w:pPr>
          </w:p>
        </w:tc>
        <w:tc>
          <w:tcPr>
            <w:tcW w:w="3248" w:type="dxa"/>
            <w:tcBorders>
              <w:bottom w:val="single" w:sz="4" w:space="0" w:color="auto"/>
            </w:tcBorders>
          </w:tcPr>
          <w:p w:rsidR="00D9483B" w:rsidRPr="00EE2A18" w:rsidRDefault="00D9483B" w:rsidP="007E609C">
            <w:pPr>
              <w:pStyle w:val="TAC"/>
              <w:rPr>
                <w:rFonts w:cs="Arial"/>
                <w:lang w:eastAsia="zh-CN"/>
              </w:rPr>
            </w:pPr>
            <w:r w:rsidRPr="00EE2A18">
              <w:rPr>
                <w:rFonts w:cs="Arial"/>
              </w:rPr>
              <w:t>R.6 HD-FDD</w:t>
            </w:r>
          </w:p>
        </w:tc>
        <w:tc>
          <w:tcPr>
            <w:tcW w:w="3390" w:type="dxa"/>
            <w:tcBorders>
              <w:bottom w:val="single" w:sz="4" w:space="0" w:color="auto"/>
            </w:tcBorders>
          </w:tcPr>
          <w:p w:rsidR="00D9483B" w:rsidRPr="00EE2A18" w:rsidRDefault="00D9483B" w:rsidP="007E609C">
            <w:pPr>
              <w:pStyle w:val="TAL"/>
              <w:rPr>
                <w:rFonts w:cs="Arial"/>
                <w:lang w:eastAsia="zh-CN"/>
              </w:rPr>
            </w:pPr>
            <w:r w:rsidRPr="00EE2A18">
              <w:rPr>
                <w:rFonts w:cs="Arial"/>
              </w:rPr>
              <w:t>As specified in clause A.3.</w:t>
            </w:r>
            <w:r w:rsidRPr="00EE2A18">
              <w:rPr>
                <w:rFonts w:cs="Arial" w:hint="eastAsia"/>
                <w:lang w:eastAsia="zh-CN"/>
              </w:rPr>
              <w:t>1</w:t>
            </w:r>
            <w:r w:rsidRPr="00EE2A18">
              <w:rPr>
                <w:rFonts w:cs="Arial"/>
              </w:rPr>
              <w:t>.</w:t>
            </w:r>
            <w:r w:rsidRPr="00EE2A18">
              <w:rPr>
                <w:rFonts w:cs="Arial" w:hint="eastAsia"/>
                <w:lang w:eastAsia="zh-CN"/>
              </w:rPr>
              <w:t>3.2</w:t>
            </w:r>
          </w:p>
        </w:tc>
      </w:tr>
      <w:tr w:rsidR="00D9483B" w:rsidRPr="00EE2A18" w:rsidTr="007E609C">
        <w:trPr>
          <w:cantSplit/>
          <w:trHeight w:val="430"/>
          <w:jc w:val="center"/>
        </w:trPr>
        <w:tc>
          <w:tcPr>
            <w:tcW w:w="2543" w:type="dxa"/>
            <w:tcBorders>
              <w:bottom w:val="single" w:sz="4" w:space="0" w:color="auto"/>
            </w:tcBorders>
          </w:tcPr>
          <w:p w:rsidR="00D9483B" w:rsidRPr="00EE2A18" w:rsidRDefault="00D9483B" w:rsidP="007E609C">
            <w:pPr>
              <w:pStyle w:val="TAL"/>
              <w:rPr>
                <w:rFonts w:cs="Arial"/>
              </w:rPr>
            </w:pPr>
            <w:r w:rsidRPr="00EE2A18">
              <w:rPr>
                <w:rFonts w:cs="v3.7.0"/>
              </w:rPr>
              <w:t>Timing Advance Command (</w:t>
            </w:r>
            <w:r w:rsidRPr="00EE2A18">
              <w:rPr>
                <w:rFonts w:cs="Arial"/>
                <w:i/>
              </w:rPr>
              <w:t>T</w:t>
            </w:r>
            <w:r w:rsidRPr="00EE2A18">
              <w:rPr>
                <w:rFonts w:cs="Arial"/>
                <w:i/>
                <w:vertAlign w:val="subscript"/>
              </w:rPr>
              <w:t>A</w:t>
            </w:r>
            <w:r w:rsidRPr="00EE2A18">
              <w:rPr>
                <w:rFonts w:cs="v3.7.0"/>
              </w:rPr>
              <w:t>) value during T1</w:t>
            </w:r>
          </w:p>
        </w:tc>
        <w:tc>
          <w:tcPr>
            <w:tcW w:w="566" w:type="dxa"/>
            <w:tcBorders>
              <w:bottom w:val="single" w:sz="4" w:space="0" w:color="auto"/>
            </w:tcBorders>
          </w:tcPr>
          <w:p w:rsidR="00D9483B" w:rsidRPr="00EE2A18" w:rsidRDefault="00D9483B" w:rsidP="007E609C">
            <w:pPr>
              <w:pStyle w:val="TAC"/>
              <w:rPr>
                <w:rFonts w:cs="Arial"/>
              </w:rPr>
            </w:pPr>
          </w:p>
        </w:tc>
        <w:tc>
          <w:tcPr>
            <w:tcW w:w="3248" w:type="dxa"/>
            <w:tcBorders>
              <w:bottom w:val="single" w:sz="4" w:space="0" w:color="auto"/>
            </w:tcBorders>
          </w:tcPr>
          <w:p w:rsidR="00D9483B" w:rsidRPr="00EE2A18" w:rsidRDefault="00D9483B" w:rsidP="007E609C">
            <w:pPr>
              <w:pStyle w:val="TAC"/>
              <w:rPr>
                <w:rFonts w:cs="Arial"/>
              </w:rPr>
            </w:pPr>
            <w:r w:rsidRPr="00EE2A18">
              <w:rPr>
                <w:rFonts w:cs="v3.7.0"/>
              </w:rPr>
              <w:t>31</w:t>
            </w:r>
          </w:p>
        </w:tc>
        <w:tc>
          <w:tcPr>
            <w:tcW w:w="3390" w:type="dxa"/>
            <w:tcBorders>
              <w:bottom w:val="single" w:sz="4" w:space="0" w:color="auto"/>
            </w:tcBorders>
          </w:tcPr>
          <w:p w:rsidR="00D9483B" w:rsidRPr="00EE2A18" w:rsidRDefault="00D9483B" w:rsidP="007E609C">
            <w:pPr>
              <w:pStyle w:val="TAL"/>
              <w:rPr>
                <w:rFonts w:cs="Arial"/>
              </w:rPr>
            </w:pPr>
            <w:r w:rsidRPr="00EE2A18">
              <w:rPr>
                <w:rFonts w:cs="v3.7.0"/>
                <w:i/>
              </w:rPr>
              <w:t>N</w:t>
            </w:r>
            <w:r w:rsidRPr="00EE2A18">
              <w:rPr>
                <w:rFonts w:cs="v3.7.0"/>
                <w:i/>
                <w:vertAlign w:val="subscript"/>
              </w:rPr>
              <w:t xml:space="preserve">TA </w:t>
            </w:r>
            <w:r w:rsidRPr="00EE2A18">
              <w:rPr>
                <w:rFonts w:cs="v3.7.0"/>
              </w:rPr>
              <w:t>= 0 for the purpose of establishing a reference value from which the timing advance adjustment accuracy can be measured during T2</w:t>
            </w: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Timing Advance Command (</w:t>
            </w:r>
            <w:r w:rsidRPr="00EE2A18">
              <w:rPr>
                <w:rFonts w:cs="Arial"/>
                <w:i/>
              </w:rPr>
              <w:t>T</w:t>
            </w:r>
            <w:r w:rsidRPr="00EE2A18">
              <w:rPr>
                <w:rFonts w:cs="Arial"/>
                <w:i/>
                <w:vertAlign w:val="subscript"/>
              </w:rPr>
              <w:t>A</w:t>
            </w:r>
            <w:r w:rsidRPr="00EE2A18">
              <w:rPr>
                <w:rFonts w:cs="v3.7.0"/>
              </w:rPr>
              <w:t>) value during T2</w:t>
            </w:r>
          </w:p>
        </w:tc>
        <w:tc>
          <w:tcPr>
            <w:tcW w:w="566" w:type="dxa"/>
          </w:tcPr>
          <w:p w:rsidR="00D9483B" w:rsidRPr="00EE2A18" w:rsidRDefault="00D9483B" w:rsidP="007E609C">
            <w:pPr>
              <w:pStyle w:val="TAC"/>
              <w:rPr>
                <w:rFonts w:cs="Arial"/>
              </w:rPr>
            </w:pPr>
          </w:p>
        </w:tc>
        <w:tc>
          <w:tcPr>
            <w:tcW w:w="3248" w:type="dxa"/>
          </w:tcPr>
          <w:p w:rsidR="00D9483B" w:rsidRPr="00EE2A18" w:rsidRDefault="00D9483B" w:rsidP="007E609C">
            <w:pPr>
              <w:pStyle w:val="TAC"/>
              <w:rPr>
                <w:rFonts w:cs="Arial"/>
              </w:rPr>
            </w:pPr>
            <w:r w:rsidRPr="00EE2A18">
              <w:rPr>
                <w:rFonts w:cs="v3.7.0"/>
              </w:rPr>
              <w:t>39</w:t>
            </w:r>
          </w:p>
        </w:tc>
        <w:tc>
          <w:tcPr>
            <w:tcW w:w="3390" w:type="dxa"/>
          </w:tcPr>
          <w:p w:rsidR="00D9483B" w:rsidRPr="00EE2A18" w:rsidRDefault="00D9483B" w:rsidP="007E609C">
            <w:pPr>
              <w:pStyle w:val="TAL"/>
              <w:rPr>
                <w:rFonts w:cs="Arial"/>
              </w:rPr>
            </w:pPr>
            <w:r w:rsidRPr="00EE2A18">
              <w:rPr>
                <w:rFonts w:cs="v3.7.0"/>
                <w:i/>
              </w:rPr>
              <w:t>N</w:t>
            </w:r>
            <w:r w:rsidRPr="00EE2A18">
              <w:rPr>
                <w:rFonts w:cs="v3.7.0"/>
                <w:i/>
                <w:vertAlign w:val="subscript"/>
              </w:rPr>
              <w:t xml:space="preserve">TA </w:t>
            </w:r>
            <w:r w:rsidRPr="00EE2A18">
              <w:rPr>
                <w:rFonts w:cs="v3.7.0"/>
              </w:rPr>
              <w:t>= 128</w:t>
            </w: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DRX</w:t>
            </w:r>
          </w:p>
        </w:tc>
        <w:tc>
          <w:tcPr>
            <w:tcW w:w="566" w:type="dxa"/>
          </w:tcPr>
          <w:p w:rsidR="00D9483B" w:rsidRPr="00EE2A18" w:rsidRDefault="00D9483B" w:rsidP="007E609C">
            <w:pPr>
              <w:pStyle w:val="TAC"/>
              <w:rPr>
                <w:rFonts w:cs="Arial"/>
              </w:rPr>
            </w:pPr>
          </w:p>
        </w:tc>
        <w:tc>
          <w:tcPr>
            <w:tcW w:w="3248" w:type="dxa"/>
          </w:tcPr>
          <w:p w:rsidR="00D9483B" w:rsidRPr="00EE2A18" w:rsidRDefault="00D9483B" w:rsidP="007E609C">
            <w:pPr>
              <w:pStyle w:val="TAC"/>
              <w:rPr>
                <w:rFonts w:cs="Arial"/>
              </w:rPr>
            </w:pPr>
            <w:r w:rsidRPr="00EE2A18">
              <w:rPr>
                <w:rFonts w:cs="v3.7.0"/>
              </w:rPr>
              <w:t>OFF</w:t>
            </w:r>
          </w:p>
        </w:tc>
        <w:tc>
          <w:tcPr>
            <w:tcW w:w="3390" w:type="dxa"/>
          </w:tcPr>
          <w:p w:rsidR="00D9483B" w:rsidRPr="00EE2A18" w:rsidRDefault="00D9483B" w:rsidP="007E609C">
            <w:pPr>
              <w:pStyle w:val="TAL"/>
              <w:rPr>
                <w:rFonts w:cs="Arial"/>
              </w:rPr>
            </w:pP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T1</w:t>
            </w:r>
          </w:p>
        </w:tc>
        <w:tc>
          <w:tcPr>
            <w:tcW w:w="566" w:type="dxa"/>
          </w:tcPr>
          <w:p w:rsidR="00D9483B" w:rsidRPr="00EE2A18" w:rsidRDefault="00D9483B" w:rsidP="007E609C">
            <w:pPr>
              <w:pStyle w:val="TAC"/>
              <w:rPr>
                <w:rFonts w:cs="Arial"/>
              </w:rPr>
            </w:pPr>
            <w:r w:rsidRPr="00EE2A18">
              <w:rPr>
                <w:rFonts w:cs="v3.7.0"/>
              </w:rPr>
              <w:t>s</w:t>
            </w:r>
          </w:p>
        </w:tc>
        <w:tc>
          <w:tcPr>
            <w:tcW w:w="3248" w:type="dxa"/>
          </w:tcPr>
          <w:p w:rsidR="00D9483B" w:rsidRPr="00EE2A18" w:rsidRDefault="00D9483B" w:rsidP="007E609C">
            <w:pPr>
              <w:pStyle w:val="TAC"/>
              <w:rPr>
                <w:rFonts w:cs="Arial"/>
              </w:rPr>
            </w:pPr>
            <w:r w:rsidRPr="00EE2A18">
              <w:rPr>
                <w:rFonts w:cs="v3.7.0"/>
              </w:rPr>
              <w:t>5</w:t>
            </w:r>
          </w:p>
        </w:tc>
        <w:tc>
          <w:tcPr>
            <w:tcW w:w="3390" w:type="dxa"/>
          </w:tcPr>
          <w:p w:rsidR="00D9483B" w:rsidRPr="00EE2A18" w:rsidRDefault="00D9483B" w:rsidP="007E609C">
            <w:pPr>
              <w:pStyle w:val="TAL"/>
              <w:rPr>
                <w:rFonts w:cs="Arial"/>
              </w:rPr>
            </w:pPr>
          </w:p>
        </w:tc>
      </w:tr>
      <w:tr w:rsidR="00D9483B" w:rsidRPr="00EE2A18" w:rsidTr="007E609C">
        <w:trPr>
          <w:cantSplit/>
          <w:jc w:val="center"/>
        </w:trPr>
        <w:tc>
          <w:tcPr>
            <w:tcW w:w="2543" w:type="dxa"/>
          </w:tcPr>
          <w:p w:rsidR="00D9483B" w:rsidRPr="00EE2A18" w:rsidRDefault="00D9483B" w:rsidP="007E609C">
            <w:pPr>
              <w:pStyle w:val="TAL"/>
              <w:rPr>
                <w:rFonts w:cs="Arial"/>
              </w:rPr>
            </w:pPr>
            <w:r w:rsidRPr="00EE2A18">
              <w:rPr>
                <w:rFonts w:cs="v3.7.0"/>
              </w:rPr>
              <w:t>T2</w:t>
            </w:r>
          </w:p>
        </w:tc>
        <w:tc>
          <w:tcPr>
            <w:tcW w:w="566" w:type="dxa"/>
          </w:tcPr>
          <w:p w:rsidR="00D9483B" w:rsidRPr="00EE2A18" w:rsidRDefault="00D9483B" w:rsidP="007E609C">
            <w:pPr>
              <w:pStyle w:val="TAC"/>
              <w:rPr>
                <w:rFonts w:cs="Arial"/>
              </w:rPr>
            </w:pPr>
            <w:r w:rsidRPr="00EE2A18">
              <w:rPr>
                <w:rFonts w:cs="v3.7.0"/>
              </w:rPr>
              <w:t>s</w:t>
            </w:r>
          </w:p>
        </w:tc>
        <w:tc>
          <w:tcPr>
            <w:tcW w:w="3248" w:type="dxa"/>
          </w:tcPr>
          <w:p w:rsidR="00D9483B" w:rsidRPr="00EE2A18" w:rsidRDefault="00D9483B" w:rsidP="007E609C">
            <w:pPr>
              <w:pStyle w:val="TAC"/>
              <w:rPr>
                <w:rFonts w:cs="Arial"/>
              </w:rPr>
            </w:pPr>
            <w:r w:rsidRPr="00EE2A18">
              <w:rPr>
                <w:rFonts w:cs="v3.7.0"/>
              </w:rPr>
              <w:t>5</w:t>
            </w:r>
          </w:p>
        </w:tc>
        <w:tc>
          <w:tcPr>
            <w:tcW w:w="3390" w:type="dxa"/>
          </w:tcPr>
          <w:p w:rsidR="00D9483B" w:rsidRPr="00EE2A18" w:rsidRDefault="00D9483B" w:rsidP="007E609C">
            <w:pPr>
              <w:pStyle w:val="TAL"/>
              <w:rPr>
                <w:rFonts w:cs="Arial"/>
              </w:rPr>
            </w:pPr>
          </w:p>
        </w:tc>
      </w:tr>
    </w:tbl>
    <w:p w:rsidR="00D9483B" w:rsidRPr="00EE2A18" w:rsidRDefault="00D9483B" w:rsidP="00D9483B"/>
    <w:p w:rsidR="00D9483B" w:rsidRPr="00EE2A18" w:rsidRDefault="00D9483B" w:rsidP="00D9483B">
      <w:pPr>
        <w:pStyle w:val="TH"/>
        <w:rPr>
          <w:snapToGrid w:val="0"/>
        </w:rPr>
      </w:pPr>
      <w:r w:rsidRPr="00EE2A18">
        <w:lastRenderedPageBreak/>
        <w:t xml:space="preserve">Table A.7.2.7.1-2: Cell specific Test Parameters for E-UTRAN </w:t>
      </w:r>
      <w:r w:rsidRPr="00EE2A18">
        <w:rPr>
          <w:rFonts w:hint="eastAsia"/>
          <w:lang w:eastAsia="zh-CN"/>
        </w:rPr>
        <w:t>HD-</w:t>
      </w:r>
      <w:r w:rsidRPr="00EE2A18">
        <w:t>FDD</w:t>
      </w:r>
      <w:r w:rsidRPr="00EE2A18">
        <w:rPr>
          <w:rFonts w:hint="eastAsia"/>
          <w:lang w:eastAsia="zh-CN"/>
        </w:rPr>
        <w:t xml:space="preserve"> </w:t>
      </w:r>
      <w:r w:rsidRPr="00EE2A18">
        <w:rPr>
          <w:snapToGrid w:val="0"/>
        </w:rPr>
        <w:t>Timing Advance Accuracy Test</w:t>
      </w:r>
      <w:r w:rsidRPr="00EE2A18">
        <w:rPr>
          <w:rFonts w:hint="eastAsia"/>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D9483B" w:rsidRPr="00EE2A18" w:rsidTr="007E609C">
        <w:trPr>
          <w:cantSplit/>
        </w:trPr>
        <w:tc>
          <w:tcPr>
            <w:tcW w:w="3085" w:type="dxa"/>
            <w:vMerge w:val="restart"/>
            <w:tcBorders>
              <w:top w:val="single" w:sz="4" w:space="0" w:color="auto"/>
              <w:left w:val="single" w:sz="4" w:space="0" w:color="auto"/>
            </w:tcBorders>
          </w:tcPr>
          <w:p w:rsidR="00D9483B" w:rsidRPr="00EE2A18" w:rsidRDefault="00D9483B" w:rsidP="007E609C">
            <w:pPr>
              <w:pStyle w:val="TAH"/>
              <w:rPr>
                <w:rFonts w:cs="Arial"/>
              </w:rPr>
            </w:pPr>
            <w:r w:rsidRPr="00EE2A18">
              <w:rPr>
                <w:rFonts w:cs="Arial"/>
              </w:rPr>
              <w:t>Parameter</w:t>
            </w:r>
          </w:p>
        </w:tc>
        <w:tc>
          <w:tcPr>
            <w:tcW w:w="1276" w:type="dxa"/>
            <w:vMerge w:val="restart"/>
            <w:tcBorders>
              <w:top w:val="single" w:sz="4" w:space="0" w:color="auto"/>
            </w:tcBorders>
          </w:tcPr>
          <w:p w:rsidR="00D9483B" w:rsidRPr="00EE2A18" w:rsidRDefault="00D9483B" w:rsidP="007E609C">
            <w:pPr>
              <w:pStyle w:val="TAH"/>
              <w:rPr>
                <w:rFonts w:cs="Arial"/>
              </w:rPr>
            </w:pPr>
            <w:r w:rsidRPr="00EE2A18">
              <w:rPr>
                <w:rFonts w:cs="Arial"/>
              </w:rPr>
              <w:t>Unit</w:t>
            </w:r>
          </w:p>
        </w:tc>
        <w:tc>
          <w:tcPr>
            <w:tcW w:w="4819" w:type="dxa"/>
            <w:gridSpan w:val="2"/>
            <w:tcBorders>
              <w:top w:val="single" w:sz="4" w:space="0" w:color="auto"/>
            </w:tcBorders>
          </w:tcPr>
          <w:p w:rsidR="00D9483B" w:rsidRPr="00EE2A18" w:rsidRDefault="00D9483B" w:rsidP="007E609C">
            <w:pPr>
              <w:pStyle w:val="TAH"/>
              <w:rPr>
                <w:rFonts w:cs="Arial"/>
              </w:rPr>
            </w:pPr>
            <w:r w:rsidRPr="00EE2A18">
              <w:rPr>
                <w:rFonts w:cs="Arial"/>
              </w:rPr>
              <w:t>Value</w:t>
            </w:r>
          </w:p>
        </w:tc>
      </w:tr>
      <w:tr w:rsidR="00D9483B" w:rsidRPr="00EE2A18" w:rsidTr="007E609C">
        <w:trPr>
          <w:cantSplit/>
        </w:trPr>
        <w:tc>
          <w:tcPr>
            <w:tcW w:w="3085" w:type="dxa"/>
            <w:vMerge/>
            <w:tcBorders>
              <w:left w:val="single" w:sz="4" w:space="0" w:color="auto"/>
            </w:tcBorders>
          </w:tcPr>
          <w:p w:rsidR="00D9483B" w:rsidRPr="00EE2A18" w:rsidRDefault="00D9483B" w:rsidP="007E609C">
            <w:pPr>
              <w:pStyle w:val="TAH"/>
              <w:rPr>
                <w:rFonts w:cs="Arial"/>
              </w:rPr>
            </w:pPr>
          </w:p>
        </w:tc>
        <w:tc>
          <w:tcPr>
            <w:tcW w:w="1276" w:type="dxa"/>
            <w:vMerge/>
          </w:tcPr>
          <w:p w:rsidR="00D9483B" w:rsidRPr="00EE2A18" w:rsidRDefault="00D9483B" w:rsidP="007E609C">
            <w:pPr>
              <w:pStyle w:val="TAH"/>
              <w:rPr>
                <w:rFonts w:cs="Arial"/>
              </w:rPr>
            </w:pPr>
          </w:p>
        </w:tc>
        <w:tc>
          <w:tcPr>
            <w:tcW w:w="1913" w:type="dxa"/>
            <w:tcBorders>
              <w:top w:val="single" w:sz="4" w:space="0" w:color="auto"/>
            </w:tcBorders>
          </w:tcPr>
          <w:p w:rsidR="00D9483B" w:rsidRPr="00EE2A18" w:rsidRDefault="00D9483B" w:rsidP="007E609C">
            <w:pPr>
              <w:pStyle w:val="TAH"/>
              <w:rPr>
                <w:rFonts w:cs="Arial"/>
              </w:rPr>
            </w:pPr>
            <w:r w:rsidRPr="00EE2A18">
              <w:rPr>
                <w:rFonts w:cs="Arial"/>
              </w:rPr>
              <w:t>T1</w:t>
            </w:r>
          </w:p>
        </w:tc>
        <w:tc>
          <w:tcPr>
            <w:tcW w:w="2906" w:type="dxa"/>
            <w:tcBorders>
              <w:top w:val="single" w:sz="4" w:space="0" w:color="auto"/>
            </w:tcBorders>
          </w:tcPr>
          <w:p w:rsidR="00D9483B" w:rsidRPr="00EE2A18" w:rsidRDefault="00D9483B" w:rsidP="007E609C">
            <w:pPr>
              <w:pStyle w:val="TAH"/>
              <w:rPr>
                <w:rFonts w:cs="Arial"/>
              </w:rPr>
            </w:pPr>
            <w:r w:rsidRPr="00EE2A18">
              <w:rPr>
                <w:rFonts w:cs="Arial"/>
              </w:rPr>
              <w:t>T2</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lang w:val="it-IT"/>
              </w:rPr>
            </w:pPr>
            <w:r w:rsidRPr="00EE2A18">
              <w:rPr>
                <w:rFonts w:cs="Arial"/>
                <w:lang w:val="it-IT"/>
              </w:rPr>
              <w:t>E-UTRA RF Channel Number</w:t>
            </w:r>
          </w:p>
        </w:tc>
        <w:tc>
          <w:tcPr>
            <w:tcW w:w="1276" w:type="dxa"/>
            <w:tcBorders>
              <w:bottom w:val="single" w:sz="4" w:space="0" w:color="auto"/>
            </w:tcBorders>
          </w:tcPr>
          <w:p w:rsidR="00D9483B" w:rsidRPr="00EE2A18" w:rsidRDefault="00D9483B" w:rsidP="007E609C">
            <w:pPr>
              <w:pStyle w:val="TAC"/>
              <w:rPr>
                <w:rFonts w:cs="Arial"/>
                <w:lang w:val="it-IT"/>
              </w:rPr>
            </w:pPr>
          </w:p>
        </w:tc>
        <w:tc>
          <w:tcPr>
            <w:tcW w:w="4819" w:type="dxa"/>
            <w:gridSpan w:val="2"/>
          </w:tcPr>
          <w:p w:rsidR="00D9483B" w:rsidRPr="00EE2A18" w:rsidRDefault="00D9483B" w:rsidP="007E609C">
            <w:pPr>
              <w:pStyle w:val="TAC"/>
              <w:rPr>
                <w:rFonts w:cs="Arial"/>
              </w:rPr>
            </w:pPr>
            <w:r w:rsidRPr="00EE2A18">
              <w:rPr>
                <w:rFonts w:cs="v4.2.0"/>
              </w:rPr>
              <w:t>1</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BW</w:t>
            </w:r>
            <w:r w:rsidRPr="00EE2A18">
              <w:rPr>
                <w:rFonts w:cs="Arial"/>
                <w:vertAlign w:val="subscript"/>
              </w:rPr>
              <w:t>channel</w:t>
            </w:r>
          </w:p>
        </w:tc>
        <w:tc>
          <w:tcPr>
            <w:tcW w:w="1276" w:type="dxa"/>
            <w:tcBorders>
              <w:bottom w:val="single" w:sz="4" w:space="0" w:color="auto"/>
            </w:tcBorders>
          </w:tcPr>
          <w:p w:rsidR="00D9483B" w:rsidRPr="00EE2A18" w:rsidRDefault="00D9483B" w:rsidP="007E609C">
            <w:pPr>
              <w:pStyle w:val="TAC"/>
              <w:rPr>
                <w:rFonts w:cs="Arial"/>
                <w:lang w:eastAsia="zh-CN"/>
              </w:rPr>
            </w:pPr>
            <w:r w:rsidRPr="00EE2A18">
              <w:rPr>
                <w:rFonts w:cs="v4.2.0"/>
              </w:rPr>
              <w:t>MHz</w:t>
            </w:r>
          </w:p>
        </w:tc>
        <w:tc>
          <w:tcPr>
            <w:tcW w:w="4819" w:type="dxa"/>
            <w:gridSpan w:val="2"/>
          </w:tcPr>
          <w:p w:rsidR="00D9483B" w:rsidRPr="00EE2A18" w:rsidRDefault="00D9483B" w:rsidP="007E609C">
            <w:pPr>
              <w:pStyle w:val="TAC"/>
              <w:rPr>
                <w:rFonts w:cs="Arial"/>
              </w:rPr>
            </w:pPr>
            <w:r w:rsidRPr="00EE2A18">
              <w:rPr>
                <w:rFonts w:cs="v4.2.0"/>
              </w:rPr>
              <w:t>10</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PDSCH parameters:</w:t>
            </w:r>
          </w:p>
          <w:p w:rsidR="00D9483B" w:rsidRPr="00EE2A18" w:rsidRDefault="00D9483B" w:rsidP="007E609C">
            <w:pPr>
              <w:pStyle w:val="TAL"/>
              <w:rPr>
                <w:rFonts w:cs="Arial"/>
                <w:b/>
              </w:rPr>
            </w:pPr>
            <w:r w:rsidRPr="00EE2A18">
              <w:rPr>
                <w:rFonts w:cs="Arial" w:hint="eastAsia"/>
                <w:lang w:eastAsia="zh-CN"/>
              </w:rPr>
              <w:t>DL Reference Measurement Channel</w:t>
            </w:r>
          </w:p>
        </w:tc>
        <w:tc>
          <w:tcPr>
            <w:tcW w:w="1276" w:type="dxa"/>
            <w:tcBorders>
              <w:bottom w:val="single" w:sz="4" w:space="0" w:color="auto"/>
            </w:tcBorders>
          </w:tcPr>
          <w:p w:rsidR="00D9483B" w:rsidRPr="00EE2A18" w:rsidRDefault="00D9483B" w:rsidP="007E609C">
            <w:pPr>
              <w:pStyle w:val="TAC"/>
              <w:rPr>
                <w:rFonts w:cs="v4.2.0"/>
                <w:b/>
              </w:rPr>
            </w:pPr>
          </w:p>
        </w:tc>
        <w:tc>
          <w:tcPr>
            <w:tcW w:w="4819" w:type="dxa"/>
            <w:gridSpan w:val="2"/>
          </w:tcPr>
          <w:p w:rsidR="00D9483B" w:rsidRPr="00EE2A18" w:rsidRDefault="00D9483B" w:rsidP="007E609C">
            <w:pPr>
              <w:pStyle w:val="TAC"/>
              <w:rPr>
                <w:rFonts w:cs="v4.2.0"/>
                <w:b/>
              </w:rPr>
            </w:pPr>
            <w:r w:rsidRPr="00EE2A18">
              <w:rPr>
                <w:rFonts w:cs="Arial"/>
              </w:rPr>
              <w:t>R.10 HD-FDD</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b/>
                <w:lang w:eastAsia="zh-CN"/>
              </w:rPr>
            </w:pPr>
            <w:r w:rsidRPr="00EE2A18">
              <w:rPr>
                <w:rFonts w:cs="Arial" w:hint="eastAsia"/>
                <w:lang w:eastAsia="zh-CN"/>
              </w:rPr>
              <w:t>MPDCCH parameters:</w:t>
            </w:r>
          </w:p>
          <w:p w:rsidR="00D9483B" w:rsidRPr="00EE2A18" w:rsidRDefault="00D9483B" w:rsidP="007E609C">
            <w:pPr>
              <w:pStyle w:val="TAL"/>
              <w:rPr>
                <w:rFonts w:cs="Arial"/>
                <w:b/>
              </w:rPr>
            </w:pPr>
            <w:r w:rsidRPr="00EE2A18">
              <w:rPr>
                <w:rFonts w:cs="Arial" w:hint="eastAsia"/>
                <w:lang w:eastAsia="zh-CN"/>
              </w:rPr>
              <w:t>DL Reference Measurement Channel</w:t>
            </w:r>
          </w:p>
        </w:tc>
        <w:tc>
          <w:tcPr>
            <w:tcW w:w="1276" w:type="dxa"/>
            <w:tcBorders>
              <w:bottom w:val="single" w:sz="4" w:space="0" w:color="auto"/>
            </w:tcBorders>
          </w:tcPr>
          <w:p w:rsidR="00D9483B" w:rsidRPr="00EE2A18" w:rsidRDefault="00D9483B" w:rsidP="007E609C">
            <w:pPr>
              <w:pStyle w:val="TAC"/>
              <w:rPr>
                <w:rFonts w:cs="v4.2.0"/>
                <w:b/>
              </w:rPr>
            </w:pPr>
          </w:p>
        </w:tc>
        <w:tc>
          <w:tcPr>
            <w:tcW w:w="4819" w:type="dxa"/>
            <w:gridSpan w:val="2"/>
          </w:tcPr>
          <w:p w:rsidR="00D9483B" w:rsidRPr="00EE2A18" w:rsidRDefault="00D9483B" w:rsidP="007E609C">
            <w:pPr>
              <w:pStyle w:val="TAC"/>
              <w:rPr>
                <w:rFonts w:cs="v4.2.0"/>
                <w:b/>
              </w:rPr>
            </w:pPr>
            <w:r w:rsidRPr="00EE2A18">
              <w:rPr>
                <w:rFonts w:cs="Arial"/>
              </w:rPr>
              <w:t>R.6 HD-FDD</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lang w:eastAsia="zh-CN"/>
              </w:rPr>
            </w:pPr>
            <w:r w:rsidRPr="00EE2A18">
              <w:rPr>
                <w:rFonts w:cs="Arial"/>
              </w:rPr>
              <w:t>OCNG Patterns defined in</w:t>
            </w:r>
            <w:r w:rsidRPr="00EE2A18">
              <w:rPr>
                <w:rFonts w:cs="Arial" w:hint="eastAsia"/>
                <w:lang w:eastAsia="zh-CN"/>
              </w:rPr>
              <w:t xml:space="preserve"> </w:t>
            </w:r>
            <w:r w:rsidRPr="00EE2A18">
              <w:rPr>
                <w:rFonts w:cs="Arial"/>
              </w:rPr>
              <w:t>A.3.2.1.21</w:t>
            </w:r>
          </w:p>
        </w:tc>
        <w:tc>
          <w:tcPr>
            <w:tcW w:w="1276" w:type="dxa"/>
            <w:tcBorders>
              <w:bottom w:val="single" w:sz="4" w:space="0" w:color="auto"/>
            </w:tcBorders>
          </w:tcPr>
          <w:p w:rsidR="00D9483B" w:rsidRPr="00EE2A18" w:rsidRDefault="00D9483B" w:rsidP="007E609C">
            <w:pPr>
              <w:pStyle w:val="TAC"/>
              <w:rPr>
                <w:rFonts w:cs="Arial"/>
              </w:rPr>
            </w:pPr>
          </w:p>
        </w:tc>
        <w:tc>
          <w:tcPr>
            <w:tcW w:w="4819" w:type="dxa"/>
            <w:gridSpan w:val="2"/>
          </w:tcPr>
          <w:p w:rsidR="00D9483B" w:rsidRPr="00EE2A18" w:rsidRDefault="00D9483B" w:rsidP="007E609C">
            <w:pPr>
              <w:pStyle w:val="TAC"/>
              <w:rPr>
                <w:rFonts w:cs="Arial"/>
                <w:lang w:eastAsia="zh-CN"/>
              </w:rPr>
            </w:pPr>
            <w:r w:rsidRPr="00EE2A18">
              <w:rPr>
                <w:rFonts w:cs="Arial"/>
              </w:rPr>
              <w:t>OP.</w:t>
            </w:r>
            <w:r w:rsidRPr="00EE2A18">
              <w:rPr>
                <w:rFonts w:cs="Arial" w:hint="eastAsia"/>
                <w:lang w:eastAsia="zh-CN"/>
              </w:rPr>
              <w:t>2</w:t>
            </w:r>
            <w:r w:rsidRPr="00EE2A18">
              <w:rPr>
                <w:rFonts w:cs="Arial"/>
              </w:rPr>
              <w:t>1 FDD</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PBCH_RA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val="restart"/>
          </w:tcPr>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p>
          <w:p w:rsidR="00D9483B" w:rsidRPr="00EE2A18" w:rsidRDefault="00D9483B" w:rsidP="007E609C">
            <w:pPr>
              <w:pStyle w:val="TAC"/>
              <w:rPr>
                <w:rFonts w:cs="Arial"/>
              </w:rPr>
            </w:pPr>
            <w:r w:rsidRPr="00EE2A18">
              <w:rPr>
                <w:rFonts w:cs="Arial"/>
              </w:rPr>
              <w:t>0</w:t>
            </w: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PBCH_RB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PSS_RA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SSS_RA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PCFICH_RB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PHICH_RA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PHICH_RB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hint="eastAsia"/>
                <w:lang w:eastAsia="zh-CN"/>
              </w:rPr>
              <w:t>M</w:t>
            </w:r>
            <w:r w:rsidRPr="00EE2A18">
              <w:rPr>
                <w:rFonts w:cs="Arial"/>
              </w:rPr>
              <w:t>PDCCH_RA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hint="eastAsia"/>
                <w:lang w:eastAsia="zh-CN"/>
              </w:rPr>
              <w:t>M</w:t>
            </w:r>
            <w:r w:rsidRPr="00EE2A18">
              <w:rPr>
                <w:rFonts w:cs="Arial"/>
              </w:rPr>
              <w:t>PDCCH_RB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PDCCH_RA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PDCCH_RB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PDSCH_RA</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Borders>
              <w:left w:val="single" w:sz="4" w:space="0" w:color="auto"/>
              <w:bottom w:val="single" w:sz="4" w:space="0" w:color="auto"/>
            </w:tcBorders>
          </w:tcPr>
          <w:p w:rsidR="00D9483B" w:rsidRPr="00EE2A18" w:rsidRDefault="00D9483B" w:rsidP="007E609C">
            <w:pPr>
              <w:pStyle w:val="TAL"/>
              <w:rPr>
                <w:rFonts w:cs="Arial"/>
              </w:rPr>
            </w:pPr>
            <w:r w:rsidRPr="00EE2A18">
              <w:rPr>
                <w:rFonts w:cs="Arial"/>
              </w:rPr>
              <w:t>PDSCH_RB</w:t>
            </w:r>
          </w:p>
        </w:tc>
        <w:tc>
          <w:tcPr>
            <w:tcW w:w="1276" w:type="dxa"/>
            <w:tcBorders>
              <w:bottom w:val="single" w:sz="4" w:space="0" w:color="auto"/>
            </w:tcBorders>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vAlign w:val="center"/>
          </w:tcPr>
          <w:p w:rsidR="00D9483B" w:rsidRPr="00EE2A18" w:rsidRDefault="00D9483B" w:rsidP="007E609C">
            <w:pPr>
              <w:pStyle w:val="TAL"/>
              <w:rPr>
                <w:rFonts w:cs="Arial"/>
              </w:rPr>
            </w:pPr>
            <w:r w:rsidRPr="00EE2A18">
              <w:rPr>
                <w:rFonts w:cs="Arial"/>
                <w:sz w:val="20"/>
              </w:rPr>
              <w:t>OCNG_RA</w:t>
            </w:r>
            <w:r w:rsidRPr="00EE2A18">
              <w:rPr>
                <w:rFonts w:cs="Arial"/>
                <w:sz w:val="20"/>
                <w:vertAlign w:val="superscript"/>
              </w:rPr>
              <w:t>Note1</w: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Height w:val="203"/>
        </w:trPr>
        <w:tc>
          <w:tcPr>
            <w:tcW w:w="3085" w:type="dxa"/>
            <w:vAlign w:val="center"/>
          </w:tcPr>
          <w:p w:rsidR="00D9483B" w:rsidRPr="00EE2A18" w:rsidRDefault="00D9483B" w:rsidP="007E609C">
            <w:pPr>
              <w:pStyle w:val="TAL"/>
              <w:rPr>
                <w:rFonts w:cs="Arial"/>
                <w:lang w:eastAsia="zh-CN"/>
              </w:rPr>
            </w:pPr>
            <w:r w:rsidRPr="00EE2A18">
              <w:rPr>
                <w:rFonts w:cs="Arial" w:hint="eastAsia"/>
                <w:lang w:eastAsia="zh-CN"/>
              </w:rPr>
              <w:t xml:space="preserve">        </w:t>
            </w:r>
            <w:r w:rsidRPr="00EE2A18">
              <w:rPr>
                <w:rFonts w:cs="Arial"/>
              </w:rPr>
              <w:t>OCNG_RB</w:t>
            </w:r>
            <w:r w:rsidRPr="00EE2A18">
              <w:rPr>
                <w:rFonts w:cs="Arial"/>
                <w:vertAlign w:val="superscript"/>
              </w:rPr>
              <w:t>Note1</w:t>
            </w:r>
            <w:r w:rsidRPr="00EE2A18">
              <w:rPr>
                <w:rFonts w:cs="Arial" w:hint="eastAsia"/>
                <w:vertAlign w:val="superscript"/>
                <w:lang w:eastAsia="zh-CN"/>
              </w:rPr>
              <w:t xml:space="preserve"> </w: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vMerge/>
          </w:tcPr>
          <w:p w:rsidR="00D9483B" w:rsidRPr="00EE2A18" w:rsidRDefault="00D9483B" w:rsidP="007E609C">
            <w:pPr>
              <w:pStyle w:val="TAC"/>
              <w:rPr>
                <w:rFonts w:cs="Arial"/>
              </w:rPr>
            </w:pP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v3.7.0"/>
              </w:rPr>
              <w:t>Timing Advance Command (</w:t>
            </w:r>
            <w:r w:rsidRPr="00EE2A18">
              <w:rPr>
                <w:rFonts w:cs="Arial"/>
                <w:i/>
              </w:rPr>
              <w:t>T</w:t>
            </w:r>
            <w:r w:rsidRPr="00EE2A18">
              <w:rPr>
                <w:rFonts w:cs="Arial"/>
                <w:i/>
                <w:vertAlign w:val="subscript"/>
              </w:rPr>
              <w:t>A</w:t>
            </w:r>
            <w:r w:rsidRPr="00EE2A18">
              <w:rPr>
                <w:rFonts w:cs="v3.7.0"/>
              </w:rPr>
              <w:t>)</w:t>
            </w:r>
          </w:p>
        </w:tc>
        <w:tc>
          <w:tcPr>
            <w:tcW w:w="1276" w:type="dxa"/>
          </w:tcPr>
          <w:p w:rsidR="00D9483B" w:rsidRPr="00EE2A18" w:rsidRDefault="00D9483B" w:rsidP="007E609C">
            <w:pPr>
              <w:pStyle w:val="TAC"/>
              <w:rPr>
                <w:rFonts w:cs="Arial"/>
              </w:rPr>
            </w:pPr>
          </w:p>
        </w:tc>
        <w:tc>
          <w:tcPr>
            <w:tcW w:w="1913" w:type="dxa"/>
          </w:tcPr>
          <w:p w:rsidR="00D9483B" w:rsidRPr="00EE2A18" w:rsidRDefault="00D9483B" w:rsidP="007E609C">
            <w:pPr>
              <w:pStyle w:val="TAC"/>
              <w:rPr>
                <w:rFonts w:cs="Arial"/>
              </w:rPr>
            </w:pPr>
            <w:r w:rsidRPr="00EE2A18">
              <w:rPr>
                <w:rFonts w:cs="Arial"/>
              </w:rPr>
              <w:t>31</w:t>
            </w:r>
          </w:p>
        </w:tc>
        <w:tc>
          <w:tcPr>
            <w:tcW w:w="2906" w:type="dxa"/>
          </w:tcPr>
          <w:p w:rsidR="00D9483B" w:rsidRPr="00EE2A18" w:rsidRDefault="00D9483B" w:rsidP="007E609C">
            <w:pPr>
              <w:pStyle w:val="TAC"/>
              <w:rPr>
                <w:rFonts w:cs="Arial"/>
              </w:rPr>
            </w:pPr>
            <w:r w:rsidRPr="00EE2A18">
              <w:rPr>
                <w:rFonts w:cs="Arial"/>
                <w:lang w:eastAsia="zh-CN"/>
              </w:rPr>
              <w:t>39</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position w:val="-12"/>
              </w:rPr>
              <w:object w:dxaOrig="620" w:dyaOrig="380">
                <v:shape id="_x0000_i1028" type="#_x0000_t75" style="width:31.55pt;height:17.7pt" o:ole="" fillcolor="window">
                  <v:imagedata r:id="rId11" o:title=""/>
                </v:shape>
                <o:OLEObject Type="Embed" ProgID="Equation.3" ShapeID="_x0000_i1028" DrawAspect="Content" ObjectID="_1565162690" r:id="rId17"/>
              </w:objec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tcPr>
          <w:p w:rsidR="00D9483B" w:rsidRPr="00EE2A18" w:rsidRDefault="00D9483B" w:rsidP="007E609C">
            <w:pPr>
              <w:pStyle w:val="TAC"/>
              <w:rPr>
                <w:rFonts w:cs="Arial"/>
              </w:rPr>
            </w:pPr>
            <w:r w:rsidRPr="00EE2A18">
              <w:rPr>
                <w:rFonts w:cs="Arial"/>
              </w:rPr>
              <w:t>3</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position w:val="-12"/>
              </w:rPr>
              <w:object w:dxaOrig="400" w:dyaOrig="360">
                <v:shape id="_x0000_i1029" type="#_x0000_t75" style="width:20.5pt;height:18.3pt" o:ole="" fillcolor="window">
                  <v:imagedata r:id="rId13" o:title=""/>
                </v:shape>
                <o:OLEObject Type="Embed" ProgID="Equation.3" ShapeID="_x0000_i1029" DrawAspect="Content" ObjectID="_1565162691" r:id="rId18"/>
              </w:object>
            </w:r>
          </w:p>
        </w:tc>
        <w:tc>
          <w:tcPr>
            <w:tcW w:w="1276" w:type="dxa"/>
          </w:tcPr>
          <w:p w:rsidR="00D9483B" w:rsidRPr="00EE2A18" w:rsidRDefault="00D9483B" w:rsidP="007E609C">
            <w:pPr>
              <w:pStyle w:val="TAC"/>
              <w:rPr>
                <w:rFonts w:cs="Arial"/>
              </w:rPr>
            </w:pPr>
            <w:r w:rsidRPr="00EE2A18">
              <w:rPr>
                <w:rFonts w:cs="v4.2.0"/>
              </w:rPr>
              <w:t>dBm/15 KHz</w:t>
            </w:r>
          </w:p>
        </w:tc>
        <w:tc>
          <w:tcPr>
            <w:tcW w:w="4819" w:type="dxa"/>
            <w:gridSpan w:val="2"/>
          </w:tcPr>
          <w:p w:rsidR="00D9483B" w:rsidRPr="00EE2A18" w:rsidRDefault="00D9483B" w:rsidP="007E609C">
            <w:pPr>
              <w:pStyle w:val="TAC"/>
              <w:rPr>
                <w:rFonts w:cs="Arial"/>
                <w:lang w:eastAsia="zh-CN"/>
              </w:rPr>
            </w:pPr>
            <w:r w:rsidRPr="00EE2A18">
              <w:rPr>
                <w:rFonts w:cs="Arial"/>
                <w:lang w:eastAsia="zh-CN"/>
              </w:rPr>
              <w:t>-98</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position w:val="-12"/>
              </w:rPr>
              <w:object w:dxaOrig="760" w:dyaOrig="380">
                <v:shape id="_x0000_i1030" type="#_x0000_t75" style="width:38.75pt;height:17.7pt" o:ole="" fillcolor="window">
                  <v:imagedata r:id="rId15" o:title=""/>
                </v:shape>
                <o:OLEObject Type="Embed" ProgID="Equation.3" ShapeID="_x0000_i1030" DrawAspect="Content" ObjectID="_1565162692" r:id="rId19"/>
              </w:object>
            </w:r>
          </w:p>
        </w:tc>
        <w:tc>
          <w:tcPr>
            <w:tcW w:w="1276" w:type="dxa"/>
          </w:tcPr>
          <w:p w:rsidR="00D9483B" w:rsidRPr="00EE2A18" w:rsidRDefault="00D9483B" w:rsidP="007E609C">
            <w:pPr>
              <w:pStyle w:val="TAC"/>
              <w:rPr>
                <w:rFonts w:cs="Arial"/>
              </w:rPr>
            </w:pPr>
            <w:r w:rsidRPr="00EE2A18">
              <w:rPr>
                <w:rFonts w:cs="v4.2.0"/>
              </w:rPr>
              <w:t>dB</w:t>
            </w:r>
          </w:p>
        </w:tc>
        <w:tc>
          <w:tcPr>
            <w:tcW w:w="4819" w:type="dxa"/>
            <w:gridSpan w:val="2"/>
          </w:tcPr>
          <w:p w:rsidR="00D9483B" w:rsidRPr="00EE2A18" w:rsidRDefault="00D9483B" w:rsidP="007E609C">
            <w:pPr>
              <w:pStyle w:val="TAC"/>
              <w:rPr>
                <w:rFonts w:cs="Arial"/>
                <w:lang w:eastAsia="zh-CN"/>
              </w:rPr>
            </w:pPr>
            <w:r w:rsidRPr="00EE2A18">
              <w:rPr>
                <w:rFonts w:cs="Arial"/>
                <w:lang w:eastAsia="zh-CN"/>
              </w:rPr>
              <w:t>3</w:t>
            </w:r>
          </w:p>
        </w:tc>
      </w:tr>
      <w:tr w:rsidR="00D9483B" w:rsidRPr="00EE2A18" w:rsidTr="007E609C">
        <w:trPr>
          <w:cantSplit/>
          <w:trHeight w:val="251"/>
        </w:trPr>
        <w:tc>
          <w:tcPr>
            <w:tcW w:w="3085" w:type="dxa"/>
            <w:vAlign w:val="center"/>
          </w:tcPr>
          <w:p w:rsidR="00D9483B" w:rsidRPr="00EE2A18" w:rsidRDefault="00D9483B" w:rsidP="007E609C">
            <w:pPr>
              <w:pStyle w:val="TAL"/>
              <w:rPr>
                <w:rFonts w:cs="Arial"/>
              </w:rPr>
            </w:pPr>
            <w:r w:rsidRPr="00EE2A18">
              <w:rPr>
                <w:rFonts w:cs="Arial"/>
              </w:rPr>
              <w:t>Io</w:t>
            </w:r>
            <w:r w:rsidRPr="00EE2A18">
              <w:rPr>
                <w:rFonts w:cs="Arial"/>
                <w:vertAlign w:val="superscript"/>
              </w:rPr>
              <w:t>Note2</w:t>
            </w:r>
          </w:p>
        </w:tc>
        <w:tc>
          <w:tcPr>
            <w:tcW w:w="1276" w:type="dxa"/>
          </w:tcPr>
          <w:p w:rsidR="00D9483B" w:rsidRPr="00EE2A18" w:rsidRDefault="00D9483B" w:rsidP="007E609C">
            <w:pPr>
              <w:pStyle w:val="TAC"/>
              <w:rPr>
                <w:rFonts w:cs="Arial"/>
              </w:rPr>
            </w:pPr>
            <w:r w:rsidRPr="00EE2A18">
              <w:rPr>
                <w:rFonts w:cs="v4.2.0"/>
              </w:rPr>
              <w:t>dBm/9 MHz</w:t>
            </w:r>
          </w:p>
        </w:tc>
        <w:tc>
          <w:tcPr>
            <w:tcW w:w="4819" w:type="dxa"/>
            <w:gridSpan w:val="2"/>
          </w:tcPr>
          <w:p w:rsidR="00D9483B" w:rsidRPr="00EE2A18" w:rsidRDefault="00D9483B" w:rsidP="007E609C">
            <w:pPr>
              <w:pStyle w:val="TAC"/>
              <w:rPr>
                <w:rFonts w:cs="Arial"/>
              </w:rPr>
            </w:pPr>
            <w:r w:rsidRPr="00EE2A18">
              <w:rPr>
                <w:rFonts w:cs="Arial"/>
              </w:rPr>
              <w:t>-65.5</w:t>
            </w:r>
          </w:p>
        </w:tc>
      </w:tr>
      <w:tr w:rsidR="00D9483B" w:rsidRPr="00EE2A18" w:rsidTr="007E609C">
        <w:trPr>
          <w:cantSplit/>
        </w:trPr>
        <w:tc>
          <w:tcPr>
            <w:tcW w:w="3085" w:type="dxa"/>
          </w:tcPr>
          <w:p w:rsidR="00D9483B" w:rsidRPr="00EE2A18" w:rsidRDefault="00D9483B" w:rsidP="007E609C">
            <w:pPr>
              <w:pStyle w:val="TAL"/>
              <w:rPr>
                <w:rFonts w:cs="Arial"/>
              </w:rPr>
            </w:pPr>
            <w:r w:rsidRPr="00EE2A18">
              <w:rPr>
                <w:rFonts w:cs="Arial"/>
              </w:rPr>
              <w:t>Propagation Condition</w:t>
            </w:r>
          </w:p>
        </w:tc>
        <w:tc>
          <w:tcPr>
            <w:tcW w:w="1276" w:type="dxa"/>
          </w:tcPr>
          <w:p w:rsidR="00D9483B" w:rsidRPr="00EE2A18" w:rsidRDefault="00D9483B" w:rsidP="007E609C">
            <w:pPr>
              <w:pStyle w:val="TAC"/>
              <w:rPr>
                <w:rFonts w:cs="Arial"/>
              </w:rPr>
            </w:pPr>
          </w:p>
        </w:tc>
        <w:tc>
          <w:tcPr>
            <w:tcW w:w="4819" w:type="dxa"/>
            <w:gridSpan w:val="2"/>
          </w:tcPr>
          <w:p w:rsidR="00D9483B" w:rsidRPr="00EE2A18" w:rsidRDefault="00D9483B" w:rsidP="007E609C">
            <w:pPr>
              <w:pStyle w:val="TAC"/>
              <w:rPr>
                <w:rFonts w:cs="Arial"/>
              </w:rPr>
            </w:pPr>
            <w:r w:rsidRPr="00EE2A18">
              <w:rPr>
                <w:rFonts w:cs="Arial"/>
              </w:rPr>
              <w:t>AWGN</w:t>
            </w:r>
          </w:p>
        </w:tc>
      </w:tr>
      <w:tr w:rsidR="00D9483B" w:rsidRPr="00EE2A18" w:rsidTr="007E609C">
        <w:trPr>
          <w:cantSplit/>
        </w:trPr>
        <w:tc>
          <w:tcPr>
            <w:tcW w:w="9180" w:type="dxa"/>
            <w:gridSpan w:val="4"/>
          </w:tcPr>
          <w:p w:rsidR="00D9483B" w:rsidRPr="00EE2A18" w:rsidRDefault="00D9483B" w:rsidP="007E609C">
            <w:pPr>
              <w:pStyle w:val="TAN"/>
              <w:rPr>
                <w:rFonts w:cs="Arial"/>
              </w:rPr>
            </w:pPr>
            <w:r w:rsidRPr="00EE2A18">
              <w:rPr>
                <w:rFonts w:cs="Arial"/>
              </w:rPr>
              <w:t>Note 1:</w:t>
            </w:r>
            <w:r w:rsidRPr="00EE2A18">
              <w:rPr>
                <w:rFonts w:cs="Arial"/>
              </w:rPr>
              <w:tab/>
              <w:t>OCNG shall be used such that both cells are fully allocated and a constant total transmitted power spectral density is achieved for all OFDM symbols.</w:t>
            </w:r>
          </w:p>
          <w:p w:rsidR="00D9483B" w:rsidRPr="00EE2A18" w:rsidRDefault="00D9483B" w:rsidP="007E609C">
            <w:pPr>
              <w:pStyle w:val="TAN"/>
              <w:rPr>
                <w:rFonts w:cs="Arial"/>
              </w:rPr>
            </w:pPr>
            <w:r w:rsidRPr="00EE2A18">
              <w:rPr>
                <w:rFonts w:cs="Arial"/>
              </w:rPr>
              <w:t>Note 2:</w:t>
            </w:r>
            <w:r w:rsidRPr="00EE2A18">
              <w:rPr>
                <w:rFonts w:cs="Arial"/>
              </w:rPr>
              <w:tab/>
              <w:t>Io level has been derived from other parameters for information purpose. It is not a settable parameter.</w:t>
            </w:r>
          </w:p>
        </w:tc>
      </w:tr>
    </w:tbl>
    <w:p w:rsidR="00D9483B" w:rsidRPr="00EE2A18" w:rsidRDefault="00D9483B" w:rsidP="00D9483B"/>
    <w:p w:rsidR="00D9483B" w:rsidRPr="00EE2A18" w:rsidRDefault="00D9483B" w:rsidP="00D9483B">
      <w:pPr>
        <w:pStyle w:val="TH"/>
      </w:pPr>
      <w:r w:rsidRPr="00EE2A18">
        <w:t xml:space="preserve">Table A.7.2.7.1-3: Sounding Reference Symbol Configuration for E-UTRAN </w:t>
      </w:r>
      <w:r w:rsidRPr="00EE2A18">
        <w:rPr>
          <w:rFonts w:hint="eastAsia"/>
          <w:lang w:eastAsia="zh-CN"/>
        </w:rPr>
        <w:t>HD-</w:t>
      </w:r>
      <w:r w:rsidRPr="00EE2A18">
        <w:t>FDD</w:t>
      </w:r>
      <w:r w:rsidRPr="00EE2A18">
        <w:rPr>
          <w:rFonts w:hint="eastAsia"/>
          <w:lang w:eastAsia="zh-CN"/>
        </w:rPr>
        <w:t xml:space="preserve"> </w:t>
      </w:r>
      <w:r w:rsidRPr="00EE2A18">
        <w:t>Transmit Timing Accuracy Test</w:t>
      </w:r>
      <w:r w:rsidRPr="00EE2A18">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D9483B" w:rsidRPr="00EE2A18" w:rsidTr="007E609C">
        <w:trPr>
          <w:trHeight w:val="20"/>
          <w:jc w:val="center"/>
        </w:trPr>
        <w:tc>
          <w:tcPr>
            <w:tcW w:w="3402" w:type="dxa"/>
            <w:vAlign w:val="center"/>
          </w:tcPr>
          <w:p w:rsidR="00D9483B" w:rsidRPr="00EE2A18" w:rsidRDefault="00D9483B" w:rsidP="007E609C">
            <w:pPr>
              <w:pStyle w:val="TAH"/>
              <w:rPr>
                <w:rFonts w:cs="Arial"/>
              </w:rPr>
            </w:pPr>
            <w:r w:rsidRPr="00EE2A18">
              <w:rPr>
                <w:rFonts w:cs="Arial"/>
              </w:rPr>
              <w:t>Field</w:t>
            </w:r>
          </w:p>
        </w:tc>
        <w:tc>
          <w:tcPr>
            <w:tcW w:w="1276" w:type="dxa"/>
            <w:vAlign w:val="center"/>
          </w:tcPr>
          <w:p w:rsidR="00D9483B" w:rsidRPr="00EE2A18" w:rsidRDefault="00D9483B" w:rsidP="007E609C">
            <w:pPr>
              <w:pStyle w:val="TAH"/>
              <w:rPr>
                <w:rFonts w:cs="Arial"/>
              </w:rPr>
            </w:pPr>
            <w:r w:rsidRPr="00EE2A18">
              <w:rPr>
                <w:rFonts w:cs="Arial"/>
              </w:rPr>
              <w:t>Value</w:t>
            </w:r>
          </w:p>
        </w:tc>
        <w:tc>
          <w:tcPr>
            <w:tcW w:w="3827" w:type="dxa"/>
            <w:vAlign w:val="center"/>
          </w:tcPr>
          <w:p w:rsidR="00D9483B" w:rsidRPr="00EE2A18" w:rsidRDefault="00D9483B" w:rsidP="007E609C">
            <w:pPr>
              <w:pStyle w:val="TAH"/>
              <w:rPr>
                <w:rFonts w:cs="Arial"/>
              </w:rPr>
            </w:pPr>
            <w:r w:rsidRPr="00EE2A18">
              <w:rPr>
                <w:rFonts w:cs="Arial"/>
              </w:rPr>
              <w:t>Comment</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srsBandwidthConfiguration</w:t>
            </w:r>
          </w:p>
        </w:tc>
        <w:tc>
          <w:tcPr>
            <w:tcW w:w="1276" w:type="dxa"/>
            <w:shd w:val="clear" w:color="auto" w:fill="auto"/>
            <w:vAlign w:val="center"/>
          </w:tcPr>
          <w:p w:rsidR="00D9483B" w:rsidRPr="00EE2A18" w:rsidRDefault="00D9483B" w:rsidP="007E609C">
            <w:pPr>
              <w:pStyle w:val="TAC"/>
              <w:rPr>
                <w:rFonts w:cs="Arial"/>
                <w:lang w:eastAsia="zh-CN"/>
              </w:rPr>
            </w:pPr>
            <w:r w:rsidRPr="00EE2A18">
              <w:rPr>
                <w:rFonts w:cs="Arial"/>
                <w:lang w:eastAsia="zh-CN"/>
              </w:rPr>
              <w:t>B</w:t>
            </w:r>
            <w:r w:rsidRPr="00EE2A18">
              <w:rPr>
                <w:rFonts w:cs="Arial"/>
              </w:rPr>
              <w:t>w</w:t>
            </w:r>
            <w:r w:rsidRPr="00EE2A18">
              <w:rPr>
                <w:rFonts w:cs="Arial" w:hint="eastAsia"/>
                <w:lang w:eastAsia="zh-CN"/>
              </w:rPr>
              <w:t>5</w:t>
            </w:r>
          </w:p>
        </w:tc>
        <w:tc>
          <w:tcPr>
            <w:tcW w:w="3827" w:type="dxa"/>
          </w:tcPr>
          <w:p w:rsidR="00D9483B" w:rsidRPr="00EE2A18" w:rsidRDefault="00D9483B" w:rsidP="007E609C">
            <w:pPr>
              <w:pStyle w:val="TAL"/>
              <w:rPr>
                <w:rFonts w:cs="Arial"/>
              </w:rPr>
            </w:pP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srsSubframeConfiguration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sc3</w:t>
            </w:r>
          </w:p>
        </w:tc>
        <w:tc>
          <w:tcPr>
            <w:tcW w:w="3827" w:type="dxa"/>
          </w:tcPr>
          <w:p w:rsidR="00D9483B" w:rsidRPr="00EE2A18" w:rsidRDefault="00D9483B" w:rsidP="007E609C">
            <w:pPr>
              <w:pStyle w:val="TAL"/>
              <w:rPr>
                <w:rFonts w:cs="Arial"/>
              </w:rPr>
            </w:pPr>
            <w:r w:rsidRPr="00EE2A18">
              <w:rPr>
                <w:rFonts w:cs="Arial"/>
              </w:rPr>
              <w:t>Once every 5 subframes</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ackNackSrsSimultaneousTransmission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FALSE</w:t>
            </w:r>
          </w:p>
        </w:tc>
        <w:tc>
          <w:tcPr>
            <w:tcW w:w="3827" w:type="dxa"/>
          </w:tcPr>
          <w:p w:rsidR="00D9483B" w:rsidRPr="00EE2A18" w:rsidRDefault="00D9483B" w:rsidP="007E609C">
            <w:pPr>
              <w:pStyle w:val="TAL"/>
              <w:rPr>
                <w:rFonts w:cs="Arial"/>
              </w:rPr>
            </w:pPr>
          </w:p>
        </w:tc>
      </w:tr>
      <w:tr w:rsidR="00D9483B" w:rsidRPr="00EE2A18" w:rsidTr="007E609C">
        <w:trPr>
          <w:jc w:val="center"/>
        </w:trPr>
        <w:tc>
          <w:tcPr>
            <w:tcW w:w="3402" w:type="dxa"/>
            <w:vAlign w:val="center"/>
          </w:tcPr>
          <w:p w:rsidR="00D9483B" w:rsidRPr="00EE2A18" w:rsidRDefault="00D9483B" w:rsidP="007E609C">
            <w:pPr>
              <w:pStyle w:val="TAL"/>
              <w:rPr>
                <w:rFonts w:cs="Arial"/>
                <w:vertAlign w:val="superscript"/>
              </w:rPr>
            </w:pPr>
            <w:r w:rsidRPr="00EE2A18">
              <w:rPr>
                <w:rFonts w:cs="Arial"/>
              </w:rPr>
              <w:t>srsMaxUpPTS</w:t>
            </w:r>
          </w:p>
        </w:tc>
        <w:tc>
          <w:tcPr>
            <w:tcW w:w="1276" w:type="dxa"/>
            <w:shd w:val="clear" w:color="auto" w:fill="auto"/>
            <w:vAlign w:val="center"/>
          </w:tcPr>
          <w:p w:rsidR="00D9483B" w:rsidRPr="00EE2A18" w:rsidRDefault="00D9483B" w:rsidP="007E609C">
            <w:pPr>
              <w:pStyle w:val="TAC"/>
              <w:rPr>
                <w:rFonts w:cs="Arial"/>
              </w:rPr>
            </w:pPr>
            <w:r w:rsidRPr="00EE2A18">
              <w:rPr>
                <w:rFonts w:cs="Arial"/>
              </w:rPr>
              <w:t>N/A</w:t>
            </w:r>
          </w:p>
        </w:tc>
        <w:tc>
          <w:tcPr>
            <w:tcW w:w="3827" w:type="dxa"/>
          </w:tcPr>
          <w:p w:rsidR="00D9483B" w:rsidRPr="00EE2A18" w:rsidRDefault="00D9483B" w:rsidP="007E609C">
            <w:pPr>
              <w:pStyle w:val="TAL"/>
              <w:rPr>
                <w:rFonts w:cs="Arial"/>
              </w:rPr>
            </w:pPr>
          </w:p>
        </w:tc>
      </w:tr>
      <w:tr w:rsidR="00D9483B" w:rsidRPr="00EE2A18" w:rsidTr="007E609C">
        <w:trPr>
          <w:trHeight w:val="218"/>
          <w:jc w:val="center"/>
        </w:trPr>
        <w:tc>
          <w:tcPr>
            <w:tcW w:w="3402" w:type="dxa"/>
            <w:vAlign w:val="center"/>
          </w:tcPr>
          <w:p w:rsidR="00D9483B" w:rsidRPr="00EE2A18" w:rsidRDefault="00D9483B" w:rsidP="007E609C">
            <w:pPr>
              <w:pStyle w:val="TAL"/>
              <w:rPr>
                <w:rFonts w:cs="Arial"/>
              </w:rPr>
            </w:pPr>
            <w:r w:rsidRPr="00EE2A18">
              <w:rPr>
                <w:rFonts w:cs="Arial"/>
              </w:rPr>
              <w:t>srsBandwidth</w:t>
            </w:r>
            <w:r w:rsidRPr="00EE2A18">
              <w:rPr>
                <w:rFonts w:cs="Arial"/>
                <w:vertAlign w:val="superscript"/>
              </w:rPr>
              <w:t xml:space="preserve"> </w:t>
            </w:r>
          </w:p>
        </w:tc>
        <w:tc>
          <w:tcPr>
            <w:tcW w:w="1276" w:type="dxa"/>
            <w:shd w:val="clear" w:color="auto" w:fill="auto"/>
            <w:vAlign w:val="center"/>
          </w:tcPr>
          <w:p w:rsidR="00D9483B" w:rsidRPr="00EE2A18" w:rsidRDefault="00D9483B" w:rsidP="007E609C">
            <w:pPr>
              <w:pStyle w:val="TAC"/>
              <w:rPr>
                <w:rFonts w:cs="Arial"/>
                <w:lang w:eastAsia="zh-CN"/>
              </w:rPr>
            </w:pPr>
            <w:r w:rsidRPr="00EE2A18">
              <w:rPr>
                <w:rFonts w:cs="Arial" w:hint="eastAsia"/>
                <w:lang w:eastAsia="zh-CN"/>
              </w:rPr>
              <w:t>0</w:t>
            </w:r>
          </w:p>
        </w:tc>
        <w:tc>
          <w:tcPr>
            <w:tcW w:w="3827" w:type="dxa"/>
            <w:vMerge w:val="restart"/>
          </w:tcPr>
          <w:p w:rsidR="00D9483B" w:rsidRPr="00EE2A18" w:rsidRDefault="00D9483B" w:rsidP="007E609C">
            <w:pPr>
              <w:pStyle w:val="TAL"/>
              <w:rPr>
                <w:rFonts w:cs="Arial"/>
              </w:rPr>
            </w:pPr>
            <w:r w:rsidRPr="00EE2A18">
              <w:rPr>
                <w:rFonts w:cs="Arial"/>
              </w:rPr>
              <w:t>No hopping</w:t>
            </w:r>
          </w:p>
        </w:tc>
      </w:tr>
      <w:tr w:rsidR="00D9483B" w:rsidRPr="00EE2A18" w:rsidTr="007E609C">
        <w:trPr>
          <w:trHeight w:val="213"/>
          <w:jc w:val="center"/>
        </w:trPr>
        <w:tc>
          <w:tcPr>
            <w:tcW w:w="3402" w:type="dxa"/>
            <w:vAlign w:val="center"/>
          </w:tcPr>
          <w:p w:rsidR="00D9483B" w:rsidRPr="00EE2A18" w:rsidRDefault="00D9483B" w:rsidP="007E609C">
            <w:pPr>
              <w:pStyle w:val="TAL"/>
              <w:rPr>
                <w:rFonts w:cs="Arial"/>
              </w:rPr>
            </w:pPr>
            <w:r w:rsidRPr="00EE2A18">
              <w:rPr>
                <w:rFonts w:cs="Arial"/>
              </w:rPr>
              <w:t>srsHoppingBandwidth</w:t>
            </w:r>
          </w:p>
        </w:tc>
        <w:tc>
          <w:tcPr>
            <w:tcW w:w="1276" w:type="dxa"/>
            <w:shd w:val="clear" w:color="auto" w:fill="auto"/>
            <w:vAlign w:val="center"/>
          </w:tcPr>
          <w:p w:rsidR="00D9483B" w:rsidRPr="00EE2A18" w:rsidRDefault="00D9483B" w:rsidP="007E609C">
            <w:pPr>
              <w:pStyle w:val="TAC"/>
              <w:rPr>
                <w:rFonts w:cs="Arial"/>
              </w:rPr>
            </w:pPr>
            <w:r w:rsidRPr="00EE2A18">
              <w:rPr>
                <w:rFonts w:cs="Arial"/>
              </w:rPr>
              <w:t>hbw0</w:t>
            </w:r>
          </w:p>
        </w:tc>
        <w:tc>
          <w:tcPr>
            <w:tcW w:w="3827" w:type="dxa"/>
            <w:vMerge/>
          </w:tcPr>
          <w:p w:rsidR="00D9483B" w:rsidRPr="00EE2A18" w:rsidRDefault="00D9483B" w:rsidP="007E609C">
            <w:pPr>
              <w:pStyle w:val="TAL"/>
              <w:rPr>
                <w:rFonts w:cs="Arial"/>
              </w:rPr>
            </w:pPr>
          </w:p>
        </w:tc>
      </w:tr>
      <w:tr w:rsidR="00D9483B" w:rsidRPr="00EE2A18" w:rsidTr="007E609C">
        <w:trPr>
          <w:trHeight w:val="151"/>
          <w:jc w:val="center"/>
        </w:trPr>
        <w:tc>
          <w:tcPr>
            <w:tcW w:w="3402" w:type="dxa"/>
            <w:vAlign w:val="center"/>
          </w:tcPr>
          <w:p w:rsidR="00D9483B" w:rsidRPr="00EE2A18" w:rsidRDefault="00D9483B" w:rsidP="007E609C">
            <w:pPr>
              <w:pStyle w:val="TAL"/>
              <w:rPr>
                <w:rFonts w:cs="Arial"/>
              </w:rPr>
            </w:pPr>
            <w:r w:rsidRPr="00EE2A18">
              <w:rPr>
                <w:rFonts w:cs="Arial"/>
              </w:rPr>
              <w:t>frequencyDomainPosition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0</w:t>
            </w:r>
          </w:p>
        </w:tc>
        <w:tc>
          <w:tcPr>
            <w:tcW w:w="3827" w:type="dxa"/>
          </w:tcPr>
          <w:p w:rsidR="00D9483B" w:rsidRPr="00EE2A18" w:rsidRDefault="00D9483B" w:rsidP="007E609C">
            <w:pPr>
              <w:pStyle w:val="TAL"/>
              <w:rPr>
                <w:rFonts w:cs="Arial"/>
              </w:rPr>
            </w:pPr>
          </w:p>
        </w:tc>
      </w:tr>
      <w:tr w:rsidR="00D9483B" w:rsidRPr="00EE2A18" w:rsidTr="007E609C">
        <w:trPr>
          <w:trHeight w:val="157"/>
          <w:jc w:val="center"/>
        </w:trPr>
        <w:tc>
          <w:tcPr>
            <w:tcW w:w="3402" w:type="dxa"/>
            <w:vAlign w:val="center"/>
          </w:tcPr>
          <w:p w:rsidR="00D9483B" w:rsidRPr="00EE2A18" w:rsidRDefault="00D9483B" w:rsidP="007E609C">
            <w:pPr>
              <w:pStyle w:val="TAL"/>
              <w:rPr>
                <w:rFonts w:cs="Arial"/>
              </w:rPr>
            </w:pPr>
            <w:r w:rsidRPr="00EE2A18">
              <w:rPr>
                <w:rFonts w:cs="Arial"/>
              </w:rPr>
              <w:t>Duration</w:t>
            </w:r>
          </w:p>
        </w:tc>
        <w:tc>
          <w:tcPr>
            <w:tcW w:w="1276" w:type="dxa"/>
            <w:shd w:val="clear" w:color="auto" w:fill="auto"/>
            <w:vAlign w:val="center"/>
          </w:tcPr>
          <w:p w:rsidR="00D9483B" w:rsidRPr="00EE2A18" w:rsidRDefault="00D9483B" w:rsidP="007E609C">
            <w:pPr>
              <w:pStyle w:val="TAC"/>
              <w:rPr>
                <w:rFonts w:cs="Arial"/>
              </w:rPr>
            </w:pPr>
            <w:r w:rsidRPr="00EE2A18">
              <w:rPr>
                <w:rFonts w:cs="Arial"/>
              </w:rPr>
              <w:t>TRUE</w:t>
            </w:r>
          </w:p>
        </w:tc>
        <w:tc>
          <w:tcPr>
            <w:tcW w:w="3827" w:type="dxa"/>
          </w:tcPr>
          <w:p w:rsidR="00D9483B" w:rsidRPr="00EE2A18" w:rsidRDefault="00D9483B" w:rsidP="007E609C">
            <w:pPr>
              <w:pStyle w:val="TAL"/>
              <w:rPr>
                <w:rFonts w:cs="Arial"/>
              </w:rPr>
            </w:pPr>
            <w:r w:rsidRPr="00EE2A18">
              <w:rPr>
                <w:rFonts w:cs="Arial"/>
              </w:rPr>
              <w:t>Indefinite duration</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Srs-ConfigurationIndex</w:t>
            </w:r>
          </w:p>
        </w:tc>
        <w:tc>
          <w:tcPr>
            <w:tcW w:w="1276" w:type="dxa"/>
            <w:shd w:val="clear" w:color="auto" w:fill="auto"/>
            <w:vAlign w:val="center"/>
          </w:tcPr>
          <w:p w:rsidR="00D9483B" w:rsidRPr="00EE2A18" w:rsidRDefault="00910438" w:rsidP="007E609C">
            <w:pPr>
              <w:pStyle w:val="TAC"/>
              <w:rPr>
                <w:rFonts w:cs="Arial"/>
              </w:rPr>
            </w:pPr>
            <w:ins w:id="3" w:author="Karajani Bledar 1SI1" w:date="2017-08-25T10:37:00Z">
              <w:r>
                <w:rPr>
                  <w:rFonts w:cs="Arial"/>
                </w:rPr>
                <w:t>1</w:t>
              </w:r>
            </w:ins>
            <w:bookmarkStart w:id="4" w:name="_GoBack"/>
            <w:bookmarkEnd w:id="4"/>
            <w:r w:rsidR="00D9483B" w:rsidRPr="00EE2A18">
              <w:rPr>
                <w:rFonts w:cs="Arial"/>
              </w:rPr>
              <w:t>7</w:t>
            </w:r>
          </w:p>
        </w:tc>
        <w:tc>
          <w:tcPr>
            <w:tcW w:w="3827" w:type="dxa"/>
          </w:tcPr>
          <w:p w:rsidR="00D9483B" w:rsidRPr="00EE2A18" w:rsidRDefault="00D9483B" w:rsidP="007E609C">
            <w:pPr>
              <w:pStyle w:val="TAL"/>
              <w:rPr>
                <w:rFonts w:cs="Arial"/>
              </w:rPr>
            </w:pPr>
            <w:r w:rsidRPr="00EE2A18">
              <w:rPr>
                <w:rFonts w:cs="Arial"/>
              </w:rPr>
              <w:t>SRS periodicity of 10.</w:t>
            </w: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transmissionComb</w:t>
            </w:r>
          </w:p>
        </w:tc>
        <w:tc>
          <w:tcPr>
            <w:tcW w:w="1276" w:type="dxa"/>
            <w:shd w:val="clear" w:color="auto" w:fill="auto"/>
            <w:vAlign w:val="center"/>
          </w:tcPr>
          <w:p w:rsidR="00D9483B" w:rsidRPr="00EE2A18" w:rsidRDefault="00D9483B" w:rsidP="007E609C">
            <w:pPr>
              <w:pStyle w:val="TAC"/>
              <w:rPr>
                <w:rFonts w:cs="Arial"/>
              </w:rPr>
            </w:pPr>
            <w:r w:rsidRPr="00EE2A18">
              <w:rPr>
                <w:rFonts w:cs="Arial"/>
              </w:rPr>
              <w:t>0</w:t>
            </w:r>
          </w:p>
        </w:tc>
        <w:tc>
          <w:tcPr>
            <w:tcW w:w="3827" w:type="dxa"/>
          </w:tcPr>
          <w:p w:rsidR="00D9483B" w:rsidRPr="00EE2A18" w:rsidRDefault="00D9483B" w:rsidP="007E609C">
            <w:pPr>
              <w:pStyle w:val="TAL"/>
              <w:rPr>
                <w:rFonts w:cs="Arial"/>
              </w:rPr>
            </w:pPr>
          </w:p>
        </w:tc>
      </w:tr>
      <w:tr w:rsidR="00D9483B" w:rsidRPr="00EE2A18" w:rsidTr="007E609C">
        <w:trPr>
          <w:jc w:val="center"/>
        </w:trPr>
        <w:tc>
          <w:tcPr>
            <w:tcW w:w="3402" w:type="dxa"/>
            <w:vAlign w:val="center"/>
          </w:tcPr>
          <w:p w:rsidR="00D9483B" w:rsidRPr="00EE2A18" w:rsidRDefault="00D9483B" w:rsidP="007E609C">
            <w:pPr>
              <w:pStyle w:val="TAL"/>
              <w:rPr>
                <w:rFonts w:cs="Arial"/>
              </w:rPr>
            </w:pPr>
            <w:r w:rsidRPr="00EE2A18">
              <w:rPr>
                <w:rFonts w:cs="Arial"/>
              </w:rPr>
              <w:t>cyclicShift</w:t>
            </w:r>
          </w:p>
        </w:tc>
        <w:tc>
          <w:tcPr>
            <w:tcW w:w="1276" w:type="dxa"/>
            <w:shd w:val="clear" w:color="auto" w:fill="auto"/>
            <w:vAlign w:val="center"/>
          </w:tcPr>
          <w:p w:rsidR="00D9483B" w:rsidRPr="00EE2A18" w:rsidRDefault="00D9483B" w:rsidP="007E609C">
            <w:pPr>
              <w:pStyle w:val="TAC"/>
              <w:rPr>
                <w:rFonts w:cs="Arial"/>
              </w:rPr>
            </w:pPr>
            <w:r w:rsidRPr="00EE2A18">
              <w:rPr>
                <w:rFonts w:cs="Arial"/>
              </w:rPr>
              <w:t>cs0</w:t>
            </w:r>
          </w:p>
        </w:tc>
        <w:tc>
          <w:tcPr>
            <w:tcW w:w="3827" w:type="dxa"/>
          </w:tcPr>
          <w:p w:rsidR="00D9483B" w:rsidRPr="00EE2A18" w:rsidRDefault="00D9483B" w:rsidP="007E609C">
            <w:pPr>
              <w:pStyle w:val="TAL"/>
              <w:rPr>
                <w:rFonts w:cs="Arial"/>
              </w:rPr>
            </w:pPr>
            <w:r w:rsidRPr="00EE2A18">
              <w:rPr>
                <w:rFonts w:cs="Arial"/>
              </w:rPr>
              <w:t>No cyclic shift</w:t>
            </w:r>
          </w:p>
        </w:tc>
      </w:tr>
      <w:tr w:rsidR="00D9483B" w:rsidRPr="00EE2A18" w:rsidTr="007E609C">
        <w:trPr>
          <w:jc w:val="center"/>
        </w:trPr>
        <w:tc>
          <w:tcPr>
            <w:tcW w:w="3402" w:type="dxa"/>
          </w:tcPr>
          <w:p w:rsidR="00D9483B" w:rsidRPr="00EE2A18" w:rsidRDefault="00D9483B" w:rsidP="007E609C">
            <w:pPr>
              <w:pStyle w:val="TAL"/>
              <w:rPr>
                <w:rFonts w:cs="Arial"/>
              </w:rPr>
            </w:pPr>
            <w:r w:rsidRPr="00EE2A18">
              <w:rPr>
                <w:rFonts w:cs="Arial"/>
              </w:rPr>
              <w:t>SRS-AntennaPort</w:t>
            </w:r>
          </w:p>
        </w:tc>
        <w:tc>
          <w:tcPr>
            <w:tcW w:w="1276" w:type="dxa"/>
            <w:shd w:val="clear" w:color="auto" w:fill="auto"/>
          </w:tcPr>
          <w:p w:rsidR="00D9483B" w:rsidRPr="00EE2A18" w:rsidRDefault="00D9483B" w:rsidP="007E609C">
            <w:pPr>
              <w:pStyle w:val="TAC"/>
              <w:rPr>
                <w:rFonts w:cs="Arial"/>
              </w:rPr>
            </w:pPr>
            <w:r w:rsidRPr="00EE2A18">
              <w:rPr>
                <w:rFonts w:cs="Arial"/>
              </w:rPr>
              <w:t>an1</w:t>
            </w:r>
          </w:p>
        </w:tc>
        <w:tc>
          <w:tcPr>
            <w:tcW w:w="3827" w:type="dxa"/>
          </w:tcPr>
          <w:p w:rsidR="00D9483B" w:rsidRPr="00EE2A18" w:rsidRDefault="00D9483B" w:rsidP="007E609C">
            <w:pPr>
              <w:pStyle w:val="TAL"/>
              <w:rPr>
                <w:rFonts w:cs="Arial"/>
              </w:rPr>
            </w:pPr>
            <w:r w:rsidRPr="00EE2A18">
              <w:rPr>
                <w:rFonts w:cs="Arial"/>
                <w:lang w:eastAsia="ko-KR"/>
              </w:rPr>
              <w:t>Number of antenna ports</w:t>
            </w:r>
            <w:r w:rsidRPr="00EE2A18">
              <w:rPr>
                <w:rFonts w:cs="Arial"/>
              </w:rPr>
              <w:t xml:space="preserve"> used for</w:t>
            </w:r>
            <w:r w:rsidRPr="00EE2A18">
              <w:rPr>
                <w:rFonts w:cs="Arial"/>
                <w:lang w:eastAsia="zh-CN"/>
              </w:rPr>
              <w:t xml:space="preserve"> SRS transmission</w:t>
            </w:r>
          </w:p>
        </w:tc>
      </w:tr>
      <w:tr w:rsidR="00D9483B" w:rsidRPr="00EE2A18" w:rsidTr="007E609C">
        <w:trPr>
          <w:jc w:val="center"/>
        </w:trPr>
        <w:tc>
          <w:tcPr>
            <w:tcW w:w="8505" w:type="dxa"/>
            <w:gridSpan w:val="3"/>
            <w:vAlign w:val="center"/>
          </w:tcPr>
          <w:p w:rsidR="00D9483B" w:rsidRPr="00EE2A18" w:rsidRDefault="00D9483B" w:rsidP="007E609C">
            <w:pPr>
              <w:pStyle w:val="TAN"/>
              <w:rPr>
                <w:rFonts w:cs="Arial"/>
              </w:rPr>
            </w:pPr>
            <w:r w:rsidRPr="00EE2A18">
              <w:rPr>
                <w:rFonts w:cs="Arial"/>
              </w:rPr>
              <w:t>Note 1:</w:t>
            </w:r>
            <w:r w:rsidRPr="00EE2A18">
              <w:rPr>
                <w:rFonts w:cs="Arial"/>
              </w:rPr>
              <w:tab/>
              <w:t>For further information see clause 6.3.2 in TS 36.331.</w:t>
            </w:r>
          </w:p>
        </w:tc>
      </w:tr>
    </w:tbl>
    <w:p w:rsidR="00D9483B" w:rsidRPr="00EE2A18" w:rsidRDefault="00D9483B" w:rsidP="00D9483B"/>
    <w:p w:rsidR="00D9483B" w:rsidRPr="00EE2A18" w:rsidRDefault="00D9483B" w:rsidP="00D9483B">
      <w:pPr>
        <w:pStyle w:val="Heading4"/>
      </w:pPr>
      <w:r w:rsidRPr="00EE2A18">
        <w:lastRenderedPageBreak/>
        <w:t>A.7.2.7.2</w:t>
      </w:r>
      <w:r w:rsidRPr="00EE2A18">
        <w:tab/>
        <w:t>Test Requirements</w:t>
      </w:r>
    </w:p>
    <w:p w:rsidR="00D9483B" w:rsidRPr="00EE2A18" w:rsidRDefault="00D9483B" w:rsidP="00D9483B">
      <w:r w:rsidRPr="00EE2A18">
        <w:t>The UE shall apply the signalled Timing Advance value to the transmission timing at the designated activation time i.e. 6 sub frames after the reception of the timing advance command.</w:t>
      </w:r>
    </w:p>
    <w:p w:rsidR="00D9483B" w:rsidRPr="00EE2A18" w:rsidRDefault="00D9483B" w:rsidP="00D9483B">
      <w:r w:rsidRPr="00EE2A18">
        <w:t>The Timing Advance adjustment accuracy shall be within the limits specified in clause 7.3.2.2.</w:t>
      </w:r>
    </w:p>
    <w:p w:rsidR="00D9483B" w:rsidRPr="00EE2A18" w:rsidRDefault="00D9483B" w:rsidP="00D9483B">
      <w:r w:rsidRPr="00EE2A18">
        <w:t>The rate of correct Timing Advance adjustments observed during repeated tests shall be at least 90%.</w:t>
      </w:r>
    </w:p>
    <w:p w:rsidR="00A221CF" w:rsidRPr="001B768B" w:rsidRDefault="00A221CF" w:rsidP="00A221CF">
      <w:pPr>
        <w:pStyle w:val="Separation"/>
      </w:pPr>
    </w:p>
    <w:p w:rsidR="00A221CF" w:rsidRDefault="00A221CF" w:rsidP="00A221CF">
      <w:pPr>
        <w:pStyle w:val="Separation"/>
      </w:pPr>
      <w:r>
        <w:t>&lt; End of changes &gt;</w:t>
      </w:r>
    </w:p>
    <w:p w:rsidR="00A221CF" w:rsidRDefault="00A221CF" w:rsidP="00A221CF">
      <w:pPr>
        <w:pStyle w:val="Separation"/>
      </w:pP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694" w:rsidRDefault="00CB5694">
      <w:r>
        <w:separator/>
      </w:r>
    </w:p>
  </w:endnote>
  <w:endnote w:type="continuationSeparator" w:id="0">
    <w:p w:rsidR="00CB5694" w:rsidRDefault="00CB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694" w:rsidRDefault="00CB5694">
      <w:r>
        <w:separator/>
      </w:r>
    </w:p>
  </w:footnote>
  <w:footnote w:type="continuationSeparator" w:id="0">
    <w:p w:rsidR="00CB5694" w:rsidRDefault="00CB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B5694">
      <w:fldChar w:fldCharType="begin"/>
    </w:r>
    <w:r w:rsidR="00CB5694">
      <w:instrText>PAGE</w:instrText>
    </w:r>
    <w:r w:rsidR="00CB5694">
      <w:fldChar w:fldCharType="separate"/>
    </w:r>
    <w:r>
      <w:rPr>
        <w:noProof/>
      </w:rPr>
      <w:t>1</w:t>
    </w:r>
    <w:r w:rsidR="00CB569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266A5"/>
    <w:rsid w:val="000A6394"/>
    <w:rsid w:val="000B7FED"/>
    <w:rsid w:val="000C038A"/>
    <w:rsid w:val="000C6598"/>
    <w:rsid w:val="00145D43"/>
    <w:rsid w:val="00180AE6"/>
    <w:rsid w:val="00192C46"/>
    <w:rsid w:val="00195A0D"/>
    <w:rsid w:val="001A08B3"/>
    <w:rsid w:val="001A7B60"/>
    <w:rsid w:val="001B52F0"/>
    <w:rsid w:val="001B7A65"/>
    <w:rsid w:val="001E1F5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0438"/>
    <w:rsid w:val="009148DE"/>
    <w:rsid w:val="0093677C"/>
    <w:rsid w:val="009777D9"/>
    <w:rsid w:val="00991B88"/>
    <w:rsid w:val="009A5753"/>
    <w:rsid w:val="009A579D"/>
    <w:rsid w:val="009E3297"/>
    <w:rsid w:val="009F734F"/>
    <w:rsid w:val="00A221C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5694"/>
    <w:rsid w:val="00CC5026"/>
    <w:rsid w:val="00D03F9A"/>
    <w:rsid w:val="00D06D51"/>
    <w:rsid w:val="00D24991"/>
    <w:rsid w:val="00D50255"/>
    <w:rsid w:val="00D9483B"/>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19F0A"/>
  <w15:docId w15:val="{6E7C3603-B923-4E6B-B9B0-A0D6177D5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A221CF"/>
    <w:pPr>
      <w:pBdr>
        <w:top w:val="none" w:sz="0" w:space="0" w:color="auto"/>
      </w:pBdr>
    </w:pPr>
    <w:rPr>
      <w:b/>
      <w:color w:val="0000FF"/>
    </w:rPr>
  </w:style>
  <w:style w:type="character" w:customStyle="1" w:styleId="CRCoverPageChar">
    <w:name w:val="CR Cover Page Char"/>
    <w:link w:val="CRCoverPage"/>
    <w:rsid w:val="00180AE6"/>
    <w:rPr>
      <w:rFonts w:ascii="Arial" w:hAnsi="Arial"/>
      <w:lang w:val="en-GB" w:eastAsia="en-US"/>
    </w:rPr>
  </w:style>
  <w:style w:type="character" w:customStyle="1" w:styleId="TALCar">
    <w:name w:val="TAL Car"/>
    <w:link w:val="TAL"/>
    <w:rsid w:val="00D9483B"/>
    <w:rPr>
      <w:rFonts w:ascii="Arial" w:hAnsi="Arial"/>
      <w:sz w:val="18"/>
      <w:lang w:val="en-GB" w:eastAsia="en-US"/>
    </w:rPr>
  </w:style>
  <w:style w:type="character" w:customStyle="1" w:styleId="TACChar">
    <w:name w:val="TAC Char"/>
    <w:link w:val="TAC"/>
    <w:rsid w:val="00D9483B"/>
    <w:rPr>
      <w:rFonts w:ascii="Arial" w:hAnsi="Arial"/>
      <w:sz w:val="18"/>
      <w:lang w:val="en-GB" w:eastAsia="en-US"/>
    </w:rPr>
  </w:style>
  <w:style w:type="character" w:customStyle="1" w:styleId="THChar">
    <w:name w:val="TH Char"/>
    <w:link w:val="TH"/>
    <w:rsid w:val="00D9483B"/>
    <w:rPr>
      <w:rFonts w:ascii="Arial" w:hAnsi="Arial"/>
      <w:b/>
      <w:lang w:val="en-GB" w:eastAsia="en-US"/>
    </w:rPr>
  </w:style>
  <w:style w:type="character" w:customStyle="1" w:styleId="TAHCar">
    <w:name w:val="TAH Car"/>
    <w:link w:val="TAH"/>
    <w:rsid w:val="00D9483B"/>
    <w:rPr>
      <w:rFonts w:ascii="Arial" w:hAnsi="Arial"/>
      <w:b/>
      <w:sz w:val="18"/>
      <w:lang w:val="en-GB" w:eastAsia="en-US"/>
    </w:rPr>
  </w:style>
  <w:style w:type="character" w:customStyle="1" w:styleId="TANChar">
    <w:name w:val="TAN Char"/>
    <w:link w:val="TAN"/>
    <w:rsid w:val="00D948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1992</Words>
  <Characters>11358</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18</cp:revision>
  <cp:lastPrinted>1899-12-31T23:00:00Z</cp:lastPrinted>
  <dcterms:created xsi:type="dcterms:W3CDTF">2015-08-19T09:34:00Z</dcterms:created>
  <dcterms:modified xsi:type="dcterms:W3CDTF">2017-08-25T08:37:00Z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R4-1707323</vt:lpwstr>
  </property>
  <property fmtid="{D5CDD505-2E9C-101B-9397-08002B2CF9AE}" pid="9" name="Spec#">
    <vt:lpwstr>36.133</vt:lpwstr>
  </property>
  <property fmtid="{D5CDD505-2E9C-101B-9397-08002B2CF9AE}" pid="10" name="Cr#">
    <vt:lpwstr>5033</vt:lpwstr>
  </property>
  <property fmtid="{D5CDD505-2E9C-101B-9397-08002B2CF9AE}" pid="11" name="Revision">
    <vt:lpwstr>-</vt:lpwstr>
  </property>
  <property fmtid="{D5CDD505-2E9C-101B-9397-08002B2CF9AE}" pid="12" name="Version">
    <vt:lpwstr>14.4.0</vt:lpwstr>
  </property>
  <property fmtid="{D5CDD505-2E9C-101B-9397-08002B2CF9AE}" pid="13" name="CrTitle">
    <vt:lpwstr>eMTC RRM: Corrections to Timing Advance Adjustment Accuracy test for Cat-M1 UE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A</vt:lpwstr>
  </property>
  <property fmtid="{D5CDD505-2E9C-101B-9397-08002B2CF9AE}" pid="18" name="ResDate">
    <vt:lpwstr>2017-08-09</vt:lpwstr>
  </property>
  <property fmtid="{D5CDD505-2E9C-101B-9397-08002B2CF9AE}" pid="19" name="Release">
    <vt:lpwstr>Rel-14</vt:lpwstr>
  </property>
</Properties>
</file>