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8C6F6C">
        <w:fldChar w:fldCharType="begin"/>
      </w:r>
      <w:r w:rsidR="008C6F6C">
        <w:instrText xml:space="preserve"> DOCPROPERTY  TSG/WGRef  \* MERGEFORMAT </w:instrText>
      </w:r>
      <w:r w:rsidR="008C6F6C">
        <w:fldChar w:fldCharType="separate"/>
      </w:r>
      <w:r w:rsidR="003609EF">
        <w:rPr>
          <w:b/>
          <w:noProof/>
          <w:sz w:val="24"/>
        </w:rPr>
        <w:t>RAN4</w:t>
      </w:r>
      <w:r w:rsidR="008C6F6C">
        <w:rPr>
          <w:b/>
          <w:noProof/>
          <w:sz w:val="24"/>
        </w:rPr>
        <w:fldChar w:fldCharType="end"/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076205" w:rsidRPr="00076205">
        <w:rPr>
          <w:b/>
          <w:sz w:val="24"/>
          <w:szCs w:val="24"/>
        </w:rPr>
        <w:t>83</w:t>
      </w:r>
      <w:r>
        <w:rPr>
          <w:b/>
          <w:i/>
          <w:noProof/>
          <w:sz w:val="28"/>
        </w:rPr>
        <w:tab/>
      </w:r>
      <w:ins w:id="0" w:author="Edwin Mendivil" w:date="2017-05-17T05:07:00Z">
        <w:r w:rsidR="00DC6D0C">
          <w:rPr>
            <w:b/>
            <w:i/>
            <w:noProof/>
            <w:sz w:val="28"/>
          </w:rPr>
          <w:t>R4-1705921</w:t>
        </w:r>
      </w:ins>
      <w:del w:id="1" w:author="Edwin Mendivil" w:date="2017-05-17T05:06:00Z">
        <w:r w:rsidR="006361FB" w:rsidDel="00DC6D0C">
          <w:fldChar w:fldCharType="begin"/>
        </w:r>
        <w:r w:rsidR="006361FB" w:rsidDel="00DC6D0C">
          <w:delInstrText xml:space="preserve"> DOCPROPERTY  Tdoc#  \* MERGEFORMAT </w:delInstrText>
        </w:r>
        <w:r w:rsidR="006361FB" w:rsidDel="00DC6D0C">
          <w:fldChar w:fldCharType="separate"/>
        </w:r>
        <w:r w:rsidR="00076205" w:rsidDel="00DC6D0C">
          <w:rPr>
            <w:b/>
            <w:i/>
            <w:noProof/>
            <w:sz w:val="28"/>
          </w:rPr>
          <w:delText>R4-17</w:delText>
        </w:r>
        <w:r w:rsidR="00E13F3D" w:rsidRPr="00E13F3D" w:rsidDel="00DC6D0C">
          <w:rPr>
            <w:b/>
            <w:i/>
            <w:noProof/>
            <w:sz w:val="28"/>
          </w:rPr>
          <w:delText>5</w:delText>
        </w:r>
        <w:r w:rsidR="006361FB" w:rsidDel="00DC6D0C">
          <w:rPr>
            <w:b/>
            <w:i/>
            <w:noProof/>
            <w:sz w:val="28"/>
          </w:rPr>
          <w:fldChar w:fldCharType="end"/>
        </w:r>
      </w:del>
    </w:p>
    <w:p w:rsidR="001E41F3" w:rsidRDefault="00076205" w:rsidP="005E2C44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Hangzhou</w:t>
      </w:r>
      <w:r w:rsidR="001E41F3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China</w:t>
      </w:r>
      <w:r w:rsidR="001E41F3">
        <w:rPr>
          <w:b/>
          <w:noProof/>
          <w:sz w:val="24"/>
        </w:rPr>
        <w:t xml:space="preserve">, </w:t>
      </w:r>
      <w:r w:rsidRPr="00076205">
        <w:rPr>
          <w:b/>
          <w:sz w:val="24"/>
          <w:szCs w:val="24"/>
        </w:rPr>
        <w:t>15-19 May 2017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E41F3" w:rsidRDefault="00305409" w:rsidP="0093677C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BA3EC5">
              <w:rPr>
                <w:i/>
                <w:noProof/>
                <w:sz w:val="14"/>
              </w:rPr>
              <w:t>1</w:t>
            </w:r>
            <w:r w:rsidR="001B7A65">
              <w:rPr>
                <w:i/>
                <w:noProof/>
                <w:sz w:val="14"/>
              </w:rPr>
              <w:t>1</w:t>
            </w:r>
            <w:r w:rsidR="00BD6BB8">
              <w:rPr>
                <w:i/>
                <w:noProof/>
                <w:sz w:val="14"/>
              </w:rPr>
              <w:t>.</w:t>
            </w:r>
            <w:r w:rsidR="0093677C">
              <w:rPr>
                <w:i/>
                <w:noProof/>
                <w:sz w:val="14"/>
              </w:rPr>
              <w:t>2</w:t>
            </w:r>
          </w:p>
        </w:tc>
      </w:tr>
      <w:tr w:rsidR="001E41F3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142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:rsidR="001E41F3" w:rsidRPr="00410371" w:rsidRDefault="008C6F6C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37.977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:rsidR="001E41F3" w:rsidRPr="00410371" w:rsidRDefault="006361FB" w:rsidP="00547111">
            <w:pPr>
              <w:pStyle w:val="CRCoverPage"/>
              <w:spacing w:after="0"/>
              <w:rPr>
                <w:noProof/>
              </w:rPr>
            </w:pPr>
            <w:del w:id="2" w:author="Edwin Mendivil" w:date="2017-05-06T09:54:00Z">
              <w:r w:rsidDel="008B0AA6">
                <w:fldChar w:fldCharType="begin"/>
              </w:r>
              <w:r w:rsidDel="008B0AA6">
                <w:delInstrText xml:space="preserve"> DOCPROPERTY  Cr#  \* MERGEFORMAT </w:delInstrText>
              </w:r>
              <w:r w:rsidDel="008B0AA6">
                <w:fldChar w:fldCharType="separate"/>
              </w:r>
              <w:r w:rsidR="00E13F3D" w:rsidRPr="00410371" w:rsidDel="008B0AA6">
                <w:rPr>
                  <w:b/>
                  <w:noProof/>
                  <w:sz w:val="28"/>
                </w:rPr>
                <w:delText>0052</w:delText>
              </w:r>
              <w:r w:rsidDel="008B0AA6">
                <w:rPr>
                  <w:b/>
                  <w:noProof/>
                  <w:sz w:val="28"/>
                </w:rPr>
                <w:fldChar w:fldCharType="end"/>
              </w:r>
            </w:del>
            <w:ins w:id="3" w:author="Edwin Mendivil" w:date="2017-05-06T09:54:00Z">
              <w:r w:rsidR="008B0AA6" w:rsidRPr="008B0AA6">
                <w:rPr>
                  <w:b/>
                  <w:sz w:val="24"/>
                  <w:szCs w:val="24"/>
                  <w:rPrChange w:id="4" w:author="Edwin Mendivil" w:date="2017-05-06T09:54:00Z">
                    <w:rPr/>
                  </w:rPrChange>
                </w:rPr>
                <w:t>0060</w:t>
              </w:r>
            </w:ins>
          </w:p>
        </w:tc>
        <w:tc>
          <w:tcPr>
            <w:tcW w:w="709" w:type="dxa"/>
          </w:tcPr>
          <w:p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:rsidR="001E41F3" w:rsidRPr="00410371" w:rsidRDefault="008C6F6C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:rsidR="001E41F3" w:rsidRPr="00410371" w:rsidRDefault="008C6F6C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14.3.0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7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5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5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8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:rsidTr="00547111">
        <w:tc>
          <w:tcPr>
            <w:tcW w:w="9641" w:type="dxa"/>
            <w:gridSpan w:val="9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:rsidTr="00A7671C">
        <w:tc>
          <w:tcPr>
            <w:tcW w:w="2835" w:type="dxa"/>
          </w:tcPr>
          <w:p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F25D98" w:rsidRDefault="008B0AA6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ins w:id="6" w:author="Edwin Mendivil" w:date="2017-05-06T09:54:00Z">
              <w:r>
                <w:rPr>
                  <w:b/>
                  <w:caps/>
                  <w:noProof/>
                </w:rPr>
                <w:t>X</w:t>
              </w:r>
            </w:ins>
          </w:p>
        </w:tc>
        <w:tc>
          <w:tcPr>
            <w:tcW w:w="2126" w:type="dxa"/>
          </w:tcPr>
          <w:p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:rsidTr="00547111">
        <w:tc>
          <w:tcPr>
            <w:tcW w:w="9640" w:type="dxa"/>
            <w:gridSpan w:val="11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8C6F6C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2640DD">
              <w:t>CR on Channel Model Validation</w:t>
            </w:r>
            <w:r>
              <w:fldChar w:fldCharType="end"/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1E41F3" w:rsidRDefault="008C6F6C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SourceIfWg  \* MERGEFORMAT </w:instrText>
            </w:r>
            <w:r>
              <w:fldChar w:fldCharType="separate"/>
            </w:r>
            <w:r w:rsidR="00E13F3D">
              <w:rPr>
                <w:noProof/>
              </w:rPr>
              <w:t>ETS-Lindgren Europe, MVG Industries</w:t>
            </w:r>
            <w:r>
              <w:rPr>
                <w:noProof/>
              </w:rPr>
              <w:fldChar w:fldCharType="end"/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8B0AA6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ins w:id="7" w:author="Edwin Mendivil" w:date="2017-05-06T09:54:00Z">
              <w:r>
                <w:rPr>
                  <w:b/>
                  <w:i/>
                  <w:noProof/>
                </w:rPr>
                <w:t>X</w:t>
              </w:r>
            </w:ins>
            <w:r w:rsidR="001E41F3"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1E41F3" w:rsidRDefault="0004754A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:rsidR="001E41F3" w:rsidRDefault="006361FB">
            <w:pPr>
              <w:pStyle w:val="CRCoverPage"/>
              <w:spacing w:after="0"/>
              <w:ind w:left="100"/>
              <w:rPr>
                <w:noProof/>
              </w:rPr>
            </w:pPr>
            <w:del w:id="8" w:author="Edwin Mendivil" w:date="2017-05-17T05:10:00Z">
              <w:r w:rsidDel="00DC6D0C">
                <w:fldChar w:fldCharType="begin"/>
              </w:r>
              <w:r w:rsidDel="00DC6D0C">
                <w:delInstrText xml:space="preserve"> DOCPROPERTY  RelatedWis  \* MERGEFORMAT </w:delInstrText>
              </w:r>
              <w:r w:rsidDel="00DC6D0C">
                <w:fldChar w:fldCharType="separate"/>
              </w:r>
              <w:r w:rsidR="00E13F3D" w:rsidDel="00DC6D0C">
                <w:rPr>
                  <w:noProof/>
                </w:rPr>
                <w:delText>LTE_MIMO_OTA-Core</w:delText>
              </w:r>
              <w:r w:rsidDel="00DC6D0C">
                <w:rPr>
                  <w:noProof/>
                </w:rPr>
                <w:fldChar w:fldCharType="end"/>
              </w:r>
            </w:del>
            <w:ins w:id="9" w:author="Edwin Mendivil" w:date="2017-05-17T05:10:00Z">
              <w:r w:rsidR="00DC6D0C">
                <w:t>LTE-MIMO_OTA</w:t>
              </w:r>
            </w:ins>
          </w:p>
        </w:tc>
        <w:tc>
          <w:tcPr>
            <w:tcW w:w="567" w:type="dxa"/>
            <w:tcBorders>
              <w:left w:val="nil"/>
            </w:tcBorders>
          </w:tcPr>
          <w:p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1E41F3" w:rsidRDefault="008C6F6C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 w:rsidR="00D24991">
              <w:rPr>
                <w:noProof/>
              </w:rPr>
              <w:t>2017-03-23</w:t>
            </w:r>
            <w:r>
              <w:rPr>
                <w:noProof/>
              </w:rPr>
              <w:fldChar w:fldCharType="end"/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:rsidR="001E41F3" w:rsidRDefault="008C6F6C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Cat  \* MERGEFORMAT </w:instrText>
            </w:r>
            <w:r>
              <w:fldChar w:fldCharType="separate"/>
            </w:r>
            <w:r w:rsidR="00D24991">
              <w:rPr>
                <w:b/>
                <w:noProof/>
              </w:rPr>
              <w:t>B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1E41F3" w:rsidRDefault="008C6F6C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 w:rsidR="00D24991">
              <w:rPr>
                <w:noProof/>
              </w:rPr>
              <w:t>Rel-14</w:t>
            </w:r>
            <w:r>
              <w:rPr>
                <w:noProof/>
              </w:rPr>
              <w:fldChar w:fldCharType="end"/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9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0C038A" w:rsidRPr="007C2097" w:rsidRDefault="001E41F3" w:rsidP="0093677C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10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10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93677C">
              <w:rPr>
                <w:i/>
                <w:noProof/>
                <w:sz w:val="18"/>
              </w:rPr>
              <w:br/>
              <w:t>Rel-14</w:t>
            </w:r>
            <w:r w:rsidR="0093677C">
              <w:rPr>
                <w:i/>
                <w:noProof/>
                <w:sz w:val="18"/>
              </w:rPr>
              <w:tab/>
              <w:t>(Release 15)</w:t>
            </w:r>
            <w:r w:rsidR="0093677C">
              <w:rPr>
                <w:i/>
                <w:noProof/>
                <w:sz w:val="18"/>
              </w:rPr>
              <w:br/>
              <w:t>Rel-14</w:t>
            </w:r>
            <w:r w:rsidR="0093677C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:rsidTr="00547111">
        <w:tc>
          <w:tcPr>
            <w:tcW w:w="1843" w:type="dxa"/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07620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To add system providers’ SCME UMi validation results</w:t>
            </w: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:rsidR="001E41F3" w:rsidRDefault="0007620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Validation results for PDP, Temporal correlation, Spatial correlation, and cross polarization are presented</w:t>
            </w: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07620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TR requirements won’t be fulfilled</w:t>
            </w:r>
          </w:p>
        </w:tc>
      </w:tr>
      <w:tr w:rsidR="001E41F3" w:rsidTr="00547111">
        <w:tc>
          <w:tcPr>
            <w:tcW w:w="2694" w:type="dxa"/>
            <w:gridSpan w:val="2"/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DC6D0C">
            <w:pPr>
              <w:pStyle w:val="CRCoverPage"/>
              <w:spacing w:after="0"/>
              <w:ind w:left="100"/>
              <w:rPr>
                <w:noProof/>
              </w:rPr>
            </w:pPr>
            <w:ins w:id="11" w:author="Edwin Mendivil" w:date="2017-05-17T05:09:00Z">
              <w:r>
                <w:rPr>
                  <w:noProof/>
                </w:rPr>
                <w:t>8.4.2 to 8.4.5</w:t>
              </w:r>
            </w:ins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07620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07620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07620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:rsidR="001E41F3" w:rsidRDefault="001E41F3">
      <w:pPr>
        <w:rPr>
          <w:noProof/>
        </w:rPr>
        <w:sectPr w:rsidR="001E41F3">
          <w:headerReference w:type="even" r:id="rId10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:rsidR="00C12972" w:rsidRPr="00E572E6" w:rsidRDefault="00C12972" w:rsidP="00C12972">
      <w:pPr>
        <w:keepNext/>
        <w:keepLines/>
        <w:spacing w:before="180"/>
        <w:ind w:left="1134" w:hanging="1134"/>
        <w:outlineLvl w:val="1"/>
        <w:rPr>
          <w:rFonts w:ascii="Arial" w:eastAsia="??" w:hAnsi="Arial"/>
          <w:color w:val="FF0000"/>
          <w:sz w:val="32"/>
        </w:rPr>
      </w:pPr>
      <w:bookmarkStart w:id="12" w:name="_Toc478461439"/>
      <w:r w:rsidRPr="00E572E6">
        <w:rPr>
          <w:rFonts w:ascii="Arial" w:eastAsia="??" w:hAnsi="Arial"/>
          <w:color w:val="FF0000"/>
          <w:sz w:val="32"/>
        </w:rPr>
        <w:lastRenderedPageBreak/>
        <w:t>&lt;&lt; Unchanged content omitted &gt;&gt;</w:t>
      </w:r>
    </w:p>
    <w:p w:rsidR="00C12972" w:rsidRDefault="00C12972" w:rsidP="00C12972">
      <w:pPr>
        <w:pStyle w:val="Heading2"/>
      </w:pPr>
    </w:p>
    <w:p w:rsidR="00C12972" w:rsidRPr="006770B7" w:rsidRDefault="00C12972" w:rsidP="00C12972">
      <w:pPr>
        <w:pStyle w:val="Heading2"/>
      </w:pPr>
      <w:r w:rsidRPr="006770B7">
        <w:t>8.4</w:t>
      </w:r>
      <w:r w:rsidRPr="006770B7">
        <w:tab/>
        <w:t>Channel Model validation results</w:t>
      </w:r>
      <w:bookmarkEnd w:id="12"/>
    </w:p>
    <w:p w:rsidR="00C12972" w:rsidRPr="006770B7" w:rsidRDefault="00C12972" w:rsidP="00C12972">
      <w:pPr>
        <w:pStyle w:val="Heading3"/>
      </w:pPr>
      <w:bookmarkStart w:id="13" w:name="_Toc478461440"/>
      <w:r w:rsidRPr="006770B7">
        <w:t xml:space="preserve">8.4.1 </w:t>
      </w:r>
      <w:r w:rsidRPr="006770B7">
        <w:tab/>
        <w:t>Scope</w:t>
      </w:r>
      <w:bookmarkEnd w:id="13"/>
    </w:p>
    <w:p w:rsidR="00C12972" w:rsidRPr="006770B7" w:rsidRDefault="00C12972" w:rsidP="00C12972">
      <w:pPr>
        <w:rPr>
          <w:rFonts w:eastAsia="Batang"/>
          <w:lang w:val="en-US"/>
        </w:rPr>
      </w:pPr>
      <w:r w:rsidRPr="006770B7">
        <w:rPr>
          <w:rFonts w:eastAsia="Batang"/>
          <w:lang w:val="en-US"/>
        </w:rPr>
        <w:t xml:space="preserve">Clauses 8.4.2-6 contain the validation results of channel models defined in Clause 8.2 for companies using methods as described in Clauses </w:t>
      </w:r>
      <w:proofErr w:type="gramStart"/>
      <w:r w:rsidRPr="006770B7">
        <w:rPr>
          <w:rFonts w:eastAsia="Batang"/>
          <w:lang w:val="en-US"/>
        </w:rPr>
        <w:t>6.3.1.1 ,</w:t>
      </w:r>
      <w:proofErr w:type="gramEnd"/>
      <w:r w:rsidRPr="006770B7">
        <w:rPr>
          <w:rFonts w:eastAsia="Batang"/>
          <w:lang w:val="en-US"/>
        </w:rPr>
        <w:t xml:space="preserve"> 6.3.1.2 and 6.3.1.3.  These results are based on three different types of channel emulators and setup vendors, and all three sets of results are included here for comparison.</w:t>
      </w:r>
    </w:p>
    <w:p w:rsidR="00C12972" w:rsidRPr="006770B7" w:rsidRDefault="00C12972" w:rsidP="00C12972">
      <w:pPr>
        <w:pStyle w:val="Heading3"/>
      </w:pPr>
      <w:bookmarkStart w:id="14" w:name="_Toc478461441"/>
      <w:r w:rsidRPr="006770B7">
        <w:lastRenderedPageBreak/>
        <w:t>8.4.2</w:t>
      </w:r>
      <w:r w:rsidRPr="006770B7">
        <w:tab/>
        <w:t>Power Delay Profile (PDP)</w:t>
      </w:r>
      <w:bookmarkEnd w:id="14"/>
    </w:p>
    <w:p w:rsidR="000449A0" w:rsidRDefault="00C12972">
      <w:pPr>
        <w:keepNext/>
        <w:keepLines/>
        <w:spacing w:before="60"/>
        <w:outlineLvl w:val="0"/>
        <w:rPr>
          <w:ins w:id="15" w:author="Edwin Mendivil" w:date="2017-05-17T12:02:00Z"/>
          <w:rFonts w:eastAsia="Batang"/>
          <w:lang w:val="en-US"/>
        </w:rPr>
        <w:pPrChange w:id="16" w:author="Edwin Mendivil" w:date="2017-05-17T09:52:00Z">
          <w:pPr>
            <w:keepNext/>
            <w:keepLines/>
            <w:spacing w:before="60"/>
            <w:jc w:val="center"/>
            <w:outlineLvl w:val="0"/>
          </w:pPr>
        </w:pPrChange>
      </w:pPr>
      <w:r w:rsidRPr="006770B7">
        <w:rPr>
          <w:rFonts w:eastAsia="Batang"/>
          <w:lang w:val="en-US"/>
        </w:rPr>
        <w:t xml:space="preserve">The power delay profiles of the </w:t>
      </w:r>
      <w:ins w:id="17" w:author="Edwin Mendivil" w:date="2017-05-17T12:01:00Z">
        <w:r w:rsidR="000449A0">
          <w:rPr>
            <w:rFonts w:eastAsia="Batang"/>
            <w:lang w:val="en-US"/>
          </w:rPr>
          <w:t xml:space="preserve">SCME </w:t>
        </w:r>
        <w:proofErr w:type="spellStart"/>
        <w:r w:rsidR="000449A0">
          <w:rPr>
            <w:rFonts w:eastAsia="Batang"/>
            <w:lang w:val="en-US"/>
          </w:rPr>
          <w:t>UMi</w:t>
        </w:r>
        <w:proofErr w:type="spellEnd"/>
        <w:r w:rsidR="000449A0">
          <w:rPr>
            <w:rFonts w:eastAsia="Batang"/>
            <w:lang w:val="en-US"/>
          </w:rPr>
          <w:t xml:space="preserve"> </w:t>
        </w:r>
      </w:ins>
      <w:r w:rsidRPr="006770B7">
        <w:rPr>
          <w:rFonts w:eastAsia="Batang"/>
          <w:lang w:val="en-US"/>
        </w:rPr>
        <w:t>channel model</w:t>
      </w:r>
      <w:del w:id="18" w:author="Edwin Mendivil" w:date="2017-05-17T12:01:00Z">
        <w:r w:rsidRPr="006770B7" w:rsidDel="000449A0">
          <w:rPr>
            <w:rFonts w:eastAsia="Batang"/>
            <w:lang w:val="en-US"/>
          </w:rPr>
          <w:delText>s</w:delText>
        </w:r>
      </w:del>
      <w:r w:rsidRPr="006770B7">
        <w:rPr>
          <w:rFonts w:eastAsia="Batang"/>
          <w:lang w:val="en-US"/>
        </w:rPr>
        <w:t xml:space="preserve"> specified in Clause 8.2 have been measured according to the procedures in 8.3.2.1.  Figure 8.4.1-1 below illustrates the measured results for Band 13</w:t>
      </w:r>
      <w:ins w:id="19" w:author="Edwin Mendivil" w:date="2017-05-17T09:54:00Z">
        <w:r w:rsidR="006B1AD1">
          <w:rPr>
            <w:rFonts w:eastAsia="Batang"/>
            <w:lang w:val="en-US"/>
          </w:rPr>
          <w:t>, and Band 7</w:t>
        </w:r>
      </w:ins>
      <w:ins w:id="20" w:author="Edwin Mendivil" w:date="2017-05-17T12:02:00Z">
        <w:r w:rsidR="000449A0">
          <w:rPr>
            <w:rFonts w:eastAsia="Batang"/>
            <w:lang w:val="en-US"/>
          </w:rPr>
          <w:t>.</w:t>
        </w:r>
      </w:ins>
    </w:p>
    <w:p w:rsidR="006B1AD1" w:rsidRPr="006770B7" w:rsidDel="006B1AD1" w:rsidRDefault="00C12972">
      <w:pPr>
        <w:rPr>
          <w:del w:id="21" w:author="Edwin Mendivil" w:date="2017-05-17T09:52:00Z"/>
          <w:rFonts w:eastAsia="Batang"/>
          <w:lang w:val="en-US"/>
        </w:rPr>
      </w:pPr>
      <w:r w:rsidRPr="006770B7">
        <w:rPr>
          <w:rFonts w:eastAsia="Batang"/>
          <w:lang w:val="en-US"/>
        </w:rPr>
        <w:t xml:space="preserve"> </w:t>
      </w:r>
      <w:del w:id="22" w:author="Edwin Mendivil" w:date="2017-05-17T12:01:00Z">
        <w:r w:rsidRPr="006770B7" w:rsidDel="000449A0">
          <w:rPr>
            <w:rFonts w:eastAsia="Batang"/>
            <w:lang w:val="en-US"/>
          </w:rPr>
          <w:delText xml:space="preserve">for </w:delText>
        </w:r>
      </w:del>
      <w:del w:id="23" w:author="Edwin Mendivil" w:date="2017-05-17T09:54:00Z">
        <w:r w:rsidRPr="006770B7" w:rsidDel="006B1AD1">
          <w:rPr>
            <w:rFonts w:eastAsia="Batang"/>
            <w:lang w:val="en-US"/>
          </w:rPr>
          <w:delText>both</w:delText>
        </w:r>
      </w:del>
      <w:del w:id="24" w:author="Edwin Mendivil" w:date="2017-05-17T12:01:00Z">
        <w:r w:rsidRPr="006770B7" w:rsidDel="000449A0">
          <w:rPr>
            <w:rFonts w:eastAsia="Batang"/>
            <w:lang w:val="en-US"/>
          </w:rPr>
          <w:delText xml:space="preserve"> </w:delText>
        </w:r>
      </w:del>
      <w:del w:id="25" w:author="Edwin Mendivil" w:date="2017-05-17T09:54:00Z">
        <w:r w:rsidRPr="006770B7" w:rsidDel="006B1AD1">
          <w:rPr>
            <w:rFonts w:eastAsia="Batang"/>
            <w:lang w:val="en-US"/>
          </w:rPr>
          <w:delText>channel emulators</w:delText>
        </w:r>
      </w:del>
      <w:del w:id="26" w:author="Edwin Mendivil" w:date="2017-05-17T12:01:00Z">
        <w:r w:rsidRPr="006770B7" w:rsidDel="000449A0">
          <w:rPr>
            <w:rFonts w:eastAsia="Batang"/>
            <w:lang w:val="en-US"/>
          </w:rPr>
          <w:delText>.</w:delText>
        </w:r>
      </w:del>
    </w:p>
    <w:p w:rsidR="00C12972" w:rsidRPr="006770B7" w:rsidDel="00683642" w:rsidRDefault="00C12972" w:rsidP="00C12972">
      <w:pPr>
        <w:rPr>
          <w:del w:id="27" w:author="Edwin Mendivil" w:date="2017-05-17T09:51:00Z"/>
          <w:rFonts w:eastAsia="Batang"/>
          <w:lang w:val="en-US"/>
        </w:rPr>
      </w:pPr>
    </w:p>
    <w:p w:rsidR="00C12972" w:rsidRPr="006770B7" w:rsidDel="00683642" w:rsidRDefault="00C12972" w:rsidP="00C12972">
      <w:pPr>
        <w:pStyle w:val="TH"/>
        <w:outlineLvl w:val="0"/>
        <w:rPr>
          <w:del w:id="28" w:author="Edwin Mendivil" w:date="2017-05-17T09:51:00Z"/>
          <w:noProof/>
          <w:lang w:val="en-US"/>
        </w:rPr>
      </w:pPr>
      <w:del w:id="29" w:author="Edwin Mendivil" w:date="2017-05-17T09:51:00Z">
        <w:r w:rsidRPr="006770B7" w:rsidDel="00683642">
          <w:rPr>
            <w:noProof/>
            <w:lang w:val="en-US"/>
          </w:rPr>
          <w:delText xml:space="preserve">(a) </w:delText>
        </w:r>
        <w:r w:rsidRPr="006770B7" w:rsidDel="00683642">
          <w:rPr>
            <w:noProof/>
            <w:lang w:val="en-US"/>
          </w:rPr>
          <w:drawing>
            <wp:inline distT="0" distB="0" distL="0" distR="0" wp14:anchorId="0371AD61" wp14:editId="3B151411">
              <wp:extent cx="2811780" cy="2110740"/>
              <wp:effectExtent l="0" t="0" r="7620" b="3810"/>
              <wp:docPr id="18" name="Picture 18" descr="PDP_validation_SCME_UMa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PDP_validation_SCME_UMa"/>
                      <pic:cNvPicPr>
                        <a:picLocks noChangeAspect="1" noChangeArrowheads="1"/>
                      </pic:cNvPicPr>
                    </pic:nvPicPr>
                    <pic:blipFill>
                      <a:blip r:embed="rId1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11780" cy="21107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6770B7" w:rsidDel="00683642">
          <w:rPr>
            <w:noProof/>
            <w:lang w:val="en-US"/>
          </w:rPr>
          <w:delText xml:space="preserve">(b) </w:delText>
        </w:r>
        <w:r w:rsidRPr="006770B7" w:rsidDel="00683642">
          <w:rPr>
            <w:noProof/>
            <w:lang w:val="en-US"/>
          </w:rPr>
          <w:drawing>
            <wp:inline distT="0" distB="0" distL="0" distR="0" wp14:anchorId="32AFA200" wp14:editId="16E69AF7">
              <wp:extent cx="2819400" cy="2110740"/>
              <wp:effectExtent l="0" t="0" r="0" b="3810"/>
              <wp:docPr id="17" name="Picture 17" descr="PDP_validation_SCME_UMi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PDP_validation_SCME_UMi"/>
                      <pic:cNvPicPr>
                        <a:picLocks noChangeAspect="1" noChangeArrowheads="1"/>
                      </pic:cNvPicPr>
                    </pic:nvPicPr>
                    <pic:blipFill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19400" cy="21107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:rsidR="00C12972" w:rsidRPr="006770B7" w:rsidDel="00683642" w:rsidRDefault="00C12972" w:rsidP="00C12972">
      <w:pPr>
        <w:pStyle w:val="TH"/>
        <w:rPr>
          <w:del w:id="30" w:author="Edwin Mendivil" w:date="2017-05-17T09:51:00Z"/>
          <w:noProof/>
          <w:lang w:val="en-US"/>
        </w:rPr>
      </w:pPr>
    </w:p>
    <w:p w:rsidR="00C12972" w:rsidRPr="006770B7" w:rsidDel="00683642" w:rsidRDefault="00C12972" w:rsidP="00C12972">
      <w:pPr>
        <w:pStyle w:val="TH"/>
        <w:outlineLvl w:val="0"/>
        <w:rPr>
          <w:del w:id="31" w:author="Edwin Mendivil" w:date="2017-05-17T09:51:00Z"/>
        </w:rPr>
      </w:pPr>
      <w:del w:id="32" w:author="Edwin Mendivil" w:date="2017-05-17T09:51:00Z">
        <w:r w:rsidRPr="006770B7" w:rsidDel="00683642">
          <w:delText>(c)</w:delText>
        </w:r>
        <w:r w:rsidRPr="006770B7" w:rsidDel="00683642">
          <w:rPr>
            <w:noProof/>
            <w:lang w:val="en-US"/>
          </w:rPr>
          <w:delText xml:space="preserve"> </w:delText>
        </w:r>
        <w:r w:rsidR="006361FB" w:rsidDel="00683642">
          <w:rPr>
            <w:noProof/>
            <w:lang w:val="en-US"/>
          </w:rPr>
          <w:fldChar w:fldCharType="begin"/>
        </w:r>
        <w:r w:rsidR="006361FB" w:rsidDel="00683642">
          <w:rPr>
            <w:noProof/>
            <w:lang w:val="en-US"/>
          </w:rPr>
          <w:delInstrText xml:space="preserve"> INCLUDEPICTURE  "cid:image009.png@01CDBCD3.716AABF0" \* MERGEFORMATINET </w:delInstrText>
        </w:r>
        <w:r w:rsidR="006361FB" w:rsidDel="00683642">
          <w:rPr>
            <w:noProof/>
            <w:lang w:val="en-US"/>
          </w:rPr>
          <w:fldChar w:fldCharType="separate"/>
        </w:r>
        <w:r w:rsidR="00DC6D0C" w:rsidDel="00683642">
          <w:rPr>
            <w:noProof/>
            <w:lang w:val="en-US"/>
          </w:rPr>
          <w:fldChar w:fldCharType="begin"/>
        </w:r>
        <w:r w:rsidR="00DC6D0C" w:rsidDel="00683642">
          <w:rPr>
            <w:noProof/>
            <w:lang w:val="en-US"/>
          </w:rPr>
          <w:delInstrText xml:space="preserve"> INCLUDEPICTURE  "cid:image009.png@01CDBCD3.716AABF0" \* MERGEFORMATINET </w:delInstrText>
        </w:r>
        <w:r w:rsidR="00DC6D0C" w:rsidDel="00683642">
          <w:rPr>
            <w:noProof/>
            <w:lang w:val="en-US"/>
          </w:rPr>
          <w:fldChar w:fldCharType="separate"/>
        </w:r>
        <w:r w:rsidR="005E1CA2">
          <w:rPr>
            <w:b w:val="0"/>
            <w:noProof/>
            <w:lang w:val="en-US"/>
          </w:rPr>
          <w:fldChar w:fldCharType="begin"/>
        </w:r>
        <w:r w:rsidR="005E1CA2">
          <w:rPr>
            <w:noProof/>
            <w:lang w:val="en-US"/>
          </w:rPr>
          <w:delInstrText xml:space="preserve"> INCLUDEPICTURE  "cid:image009.png@01CDBCD3.716AABF0" \* MERGEFORMATINET </w:delInstrText>
        </w:r>
        <w:r w:rsidR="005E1CA2">
          <w:rPr>
            <w:b w:val="0"/>
            <w:noProof/>
            <w:lang w:val="en-US"/>
          </w:rPr>
          <w:fldChar w:fldCharType="separate"/>
        </w:r>
        <w:r w:rsidR="008C6F6C">
          <w:rPr>
            <w:noProof/>
            <w:lang w:val="en-US"/>
          </w:rPr>
          <w:fldChar w:fldCharType="begin"/>
        </w:r>
        <w:r w:rsidR="008C6F6C">
          <w:rPr>
            <w:noProof/>
            <w:lang w:val="en-US"/>
          </w:rPr>
          <w:delInstrText xml:space="preserve"> </w:delInstrText>
        </w:r>
        <w:r w:rsidR="008C6F6C">
          <w:rPr>
            <w:noProof/>
            <w:lang w:val="en-US"/>
          </w:rPr>
          <w:delInstrText>INCLUDEPICTURE  "cid:image009.png@01</w:delInstrText>
        </w:r>
        <w:r w:rsidR="008C6F6C">
          <w:rPr>
            <w:noProof/>
            <w:lang w:val="en-US"/>
          </w:rPr>
          <w:delInstrText>CDBCD3.716AABF0" \* MERGEFORMATINET</w:delInstrText>
        </w:r>
        <w:r w:rsidR="008C6F6C">
          <w:rPr>
            <w:noProof/>
            <w:lang w:val="en-US"/>
          </w:rPr>
          <w:delInstrText xml:space="preserve"> </w:delInstrText>
        </w:r>
        <w:r w:rsidR="008C6F6C">
          <w:rPr>
            <w:noProof/>
            <w:lang w:val="en-US"/>
          </w:rPr>
          <w:fldChar w:fldCharType="separate"/>
        </w:r>
        <w:r w:rsidR="004213D8">
          <w:rPr>
            <w:noProof/>
            <w:lang w:val="en-US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222.6pt;height:167.4pt;visibility:visible">
              <v:imagedata r:id="rId13" r:href="rId14"/>
            </v:shape>
          </w:pict>
        </w:r>
        <w:r w:rsidR="008C6F6C">
          <w:rPr>
            <w:noProof/>
            <w:lang w:val="en-US"/>
          </w:rPr>
          <w:fldChar w:fldCharType="end"/>
        </w:r>
        <w:r w:rsidR="005E1CA2">
          <w:rPr>
            <w:b w:val="0"/>
            <w:noProof/>
            <w:lang w:val="en-US"/>
          </w:rPr>
          <w:fldChar w:fldCharType="end"/>
        </w:r>
        <w:r w:rsidR="00DC6D0C" w:rsidDel="00683642">
          <w:rPr>
            <w:noProof/>
            <w:lang w:val="en-US"/>
          </w:rPr>
          <w:fldChar w:fldCharType="end"/>
        </w:r>
        <w:r w:rsidR="006361FB" w:rsidDel="00683642">
          <w:rPr>
            <w:noProof/>
            <w:lang w:val="en-US"/>
          </w:rPr>
          <w:fldChar w:fldCharType="end"/>
        </w:r>
        <w:r w:rsidRPr="006770B7" w:rsidDel="00683642">
          <w:delText xml:space="preserve"> (d)</w:delText>
        </w:r>
        <w:r w:rsidRPr="006770B7" w:rsidDel="00683642">
          <w:rPr>
            <w:noProof/>
            <w:lang w:val="en-US"/>
          </w:rPr>
          <w:delText xml:space="preserve"> </w:delText>
        </w:r>
        <w:r w:rsidR="006361FB" w:rsidDel="00683642">
          <w:rPr>
            <w:noProof/>
            <w:lang w:val="en-US"/>
          </w:rPr>
          <w:fldChar w:fldCharType="begin"/>
        </w:r>
        <w:r w:rsidR="006361FB" w:rsidDel="00683642">
          <w:rPr>
            <w:noProof/>
            <w:lang w:val="en-US"/>
          </w:rPr>
          <w:delInstrText xml:space="preserve"> INCLUDEPICTURE  "cid:image006.png@01CDBCD3.716AABF0" \* MERGEFORMATINET </w:delInstrText>
        </w:r>
        <w:r w:rsidR="006361FB" w:rsidDel="00683642">
          <w:rPr>
            <w:noProof/>
            <w:lang w:val="en-US"/>
          </w:rPr>
          <w:fldChar w:fldCharType="separate"/>
        </w:r>
        <w:r w:rsidR="00DC6D0C" w:rsidDel="00683642">
          <w:rPr>
            <w:noProof/>
            <w:lang w:val="en-US"/>
          </w:rPr>
          <w:fldChar w:fldCharType="begin"/>
        </w:r>
        <w:r w:rsidR="00DC6D0C" w:rsidDel="00683642">
          <w:rPr>
            <w:noProof/>
            <w:lang w:val="en-US"/>
          </w:rPr>
          <w:delInstrText xml:space="preserve"> INCLUDEPICTURE  "cid:image006.png@01CDBCD3.716AABF0" \* MERGEFORMATINET </w:delInstrText>
        </w:r>
        <w:r w:rsidR="00DC6D0C" w:rsidDel="00683642">
          <w:rPr>
            <w:noProof/>
            <w:lang w:val="en-US"/>
          </w:rPr>
          <w:fldChar w:fldCharType="separate"/>
        </w:r>
        <w:r w:rsidR="005E1CA2">
          <w:rPr>
            <w:b w:val="0"/>
            <w:noProof/>
            <w:lang w:val="en-US"/>
          </w:rPr>
          <w:fldChar w:fldCharType="begin"/>
        </w:r>
        <w:r w:rsidR="005E1CA2">
          <w:rPr>
            <w:noProof/>
            <w:lang w:val="en-US"/>
          </w:rPr>
          <w:delInstrText xml:space="preserve"> INCLUDEPICTURE  "cid:image006.png@01CDBCD3.716AABF0" \* MERGEFORMATINET </w:delInstrText>
        </w:r>
        <w:r w:rsidR="005E1CA2">
          <w:rPr>
            <w:b w:val="0"/>
            <w:noProof/>
            <w:lang w:val="en-US"/>
          </w:rPr>
          <w:fldChar w:fldCharType="separate"/>
        </w:r>
        <w:r w:rsidR="008C6F6C">
          <w:rPr>
            <w:noProof/>
            <w:lang w:val="en-US"/>
          </w:rPr>
          <w:fldChar w:fldCharType="begin"/>
        </w:r>
        <w:r w:rsidR="008C6F6C">
          <w:rPr>
            <w:noProof/>
            <w:lang w:val="en-US"/>
          </w:rPr>
          <w:delInstrText xml:space="preserve"> </w:delInstrText>
        </w:r>
        <w:r w:rsidR="008C6F6C">
          <w:rPr>
            <w:noProof/>
            <w:lang w:val="en-US"/>
          </w:rPr>
          <w:delInstrText>INCLUDEPICTURE  "cid:image006.png@01CDBCD3.716AABF0" \* MERGEFORMATINET</w:delInstrText>
        </w:r>
        <w:r w:rsidR="008C6F6C">
          <w:rPr>
            <w:noProof/>
            <w:lang w:val="en-US"/>
          </w:rPr>
          <w:delInstrText xml:space="preserve"> </w:delInstrText>
        </w:r>
        <w:r w:rsidR="008C6F6C">
          <w:rPr>
            <w:noProof/>
            <w:lang w:val="en-US"/>
          </w:rPr>
          <w:fldChar w:fldCharType="separate"/>
        </w:r>
        <w:r w:rsidR="004213D8">
          <w:rPr>
            <w:noProof/>
            <w:lang w:val="en-US"/>
          </w:rPr>
          <w:pict>
            <v:shape id="_x0000_i1026" type="#_x0000_t75" style="width:220.2pt;height:166.2pt;visibility:visible">
              <v:imagedata r:id="rId15" r:href="rId16"/>
            </v:shape>
          </w:pict>
        </w:r>
        <w:r w:rsidR="008C6F6C">
          <w:rPr>
            <w:noProof/>
            <w:lang w:val="en-US"/>
          </w:rPr>
          <w:fldChar w:fldCharType="end"/>
        </w:r>
        <w:r w:rsidR="005E1CA2">
          <w:rPr>
            <w:b w:val="0"/>
            <w:noProof/>
            <w:lang w:val="en-US"/>
          </w:rPr>
          <w:fldChar w:fldCharType="end"/>
        </w:r>
        <w:r w:rsidR="00DC6D0C" w:rsidDel="00683642">
          <w:rPr>
            <w:noProof/>
            <w:lang w:val="en-US"/>
          </w:rPr>
          <w:fldChar w:fldCharType="end"/>
        </w:r>
        <w:r w:rsidR="006361FB" w:rsidDel="00683642">
          <w:rPr>
            <w:noProof/>
            <w:lang w:val="en-US"/>
          </w:rPr>
          <w:fldChar w:fldCharType="end"/>
        </w:r>
      </w:del>
    </w:p>
    <w:p w:rsidR="00C12972" w:rsidRPr="006770B7" w:rsidDel="00683642" w:rsidRDefault="00C12972" w:rsidP="00C12972">
      <w:pPr>
        <w:pStyle w:val="TF"/>
        <w:rPr>
          <w:del w:id="33" w:author="Edwin Mendivil" w:date="2017-05-17T09:51:00Z"/>
          <w:rFonts w:ascii="Times New Roman" w:hAnsi="Times New Roman"/>
        </w:rPr>
      </w:pPr>
      <w:del w:id="34" w:author="Edwin Mendivil" w:date="2017-05-17T09:51:00Z">
        <w:r w:rsidRPr="006770B7" w:rsidDel="00683642">
          <w:delText>Figure 8.4.2-1: For Band 13</w:delText>
        </w:r>
        <w:r w:rsidRPr="006770B7" w:rsidDel="00683642">
          <w:rPr>
            <w:rFonts w:cs="Arial"/>
          </w:rPr>
          <w:delText>, SCMe UMa (a) and SCMe UMi (b) PDP verification measurement for channel emulator A; SCMe UMa (c) and SCMe UMi (d) PDP verification measurement for channel emulator B</w:delText>
        </w:r>
      </w:del>
    </w:p>
    <w:p w:rsidR="00C12972" w:rsidRPr="006770B7" w:rsidDel="00683642" w:rsidRDefault="00C12972" w:rsidP="00C12972">
      <w:pPr>
        <w:rPr>
          <w:del w:id="35" w:author="Edwin Mendivil" w:date="2017-05-17T09:51:00Z"/>
          <w:rFonts w:eastAsia="Batang"/>
        </w:rPr>
      </w:pPr>
    </w:p>
    <w:p w:rsidR="00C12972" w:rsidRPr="006770B7" w:rsidDel="00683642" w:rsidRDefault="00C12972" w:rsidP="00C12972">
      <w:pPr>
        <w:rPr>
          <w:del w:id="36" w:author="Edwin Mendivil" w:date="2017-05-17T09:51:00Z"/>
          <w:rFonts w:eastAsia="Batang"/>
        </w:rPr>
      </w:pPr>
      <w:del w:id="37" w:author="Edwin Mendivil" w:date="2017-05-17T09:51:00Z">
        <w:r w:rsidRPr="006770B7" w:rsidDel="00683642">
          <w:rPr>
            <w:rFonts w:eastAsia="Batang"/>
          </w:rPr>
          <w:delText>Table 8.4.2-1 below summarizes the PDP verification results.</w:delText>
        </w:r>
      </w:del>
    </w:p>
    <w:p w:rsidR="00C12972" w:rsidRPr="006770B7" w:rsidDel="00683642" w:rsidRDefault="00C12972" w:rsidP="00C12972">
      <w:pPr>
        <w:pStyle w:val="TH"/>
        <w:outlineLvl w:val="0"/>
        <w:rPr>
          <w:del w:id="38" w:author="Edwin Mendivil" w:date="2017-05-17T09:51:00Z"/>
        </w:rPr>
      </w:pPr>
      <w:del w:id="39" w:author="Edwin Mendivil" w:date="2017-05-17T09:51:00Z">
        <w:r w:rsidRPr="006770B7" w:rsidDel="00683642">
          <w:delText>Table 8.4.2-1: Summary of PDP verification results at Band 13 for both channel emulator vendors</w:delText>
        </w:r>
      </w:del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47"/>
        <w:gridCol w:w="1667"/>
        <w:gridCol w:w="1647"/>
        <w:gridCol w:w="672"/>
        <w:gridCol w:w="1667"/>
        <w:gridCol w:w="1647"/>
        <w:gridCol w:w="722"/>
      </w:tblGrid>
      <w:tr w:rsidR="00C12972" w:rsidRPr="006770B7" w:rsidDel="00683642" w:rsidTr="00DC6D0C">
        <w:trPr>
          <w:trHeight w:val="288"/>
          <w:jc w:val="center"/>
          <w:del w:id="40" w:author="Edwin Mendivil" w:date="2017-05-17T09:51:00Z"/>
        </w:trPr>
        <w:tc>
          <w:tcPr>
            <w:tcW w:w="0" w:type="auto"/>
          </w:tcPr>
          <w:p w:rsidR="00C12972" w:rsidRPr="007F1986" w:rsidDel="00683642" w:rsidRDefault="00C12972" w:rsidP="00DC6D0C">
            <w:pPr>
              <w:pStyle w:val="TAH"/>
              <w:rPr>
                <w:del w:id="41" w:author="Edwin Mendivil" w:date="2017-05-17T09:51:00Z"/>
                <w:rFonts w:cs="Arial"/>
              </w:rPr>
            </w:pPr>
            <w:del w:id="42" w:author="Edwin Mendivil" w:date="2017-05-17T09:51:00Z">
              <w:r w:rsidRPr="007F1986" w:rsidDel="00683642">
                <w:rPr>
                  <w:rFonts w:cs="Arial"/>
                </w:rPr>
                <w:delText>SCMe UMa</w:delText>
              </w:r>
            </w:del>
          </w:p>
        </w:tc>
        <w:tc>
          <w:tcPr>
            <w:tcW w:w="0" w:type="auto"/>
            <w:gridSpan w:val="3"/>
          </w:tcPr>
          <w:p w:rsidR="00C12972" w:rsidRPr="007F1986" w:rsidDel="00683642" w:rsidRDefault="00C12972" w:rsidP="00DC6D0C">
            <w:pPr>
              <w:pStyle w:val="TAH"/>
              <w:rPr>
                <w:del w:id="43" w:author="Edwin Mendivil" w:date="2017-05-17T09:51:00Z"/>
                <w:rFonts w:cs="Arial"/>
              </w:rPr>
            </w:pPr>
            <w:del w:id="44" w:author="Edwin Mendivil" w:date="2017-05-17T09:51:00Z">
              <w:r w:rsidRPr="007F1986" w:rsidDel="00683642">
                <w:rPr>
                  <w:rFonts w:cs="Arial"/>
                </w:rPr>
                <w:delText>Channel Emulator A</w:delText>
              </w:r>
            </w:del>
          </w:p>
        </w:tc>
        <w:tc>
          <w:tcPr>
            <w:tcW w:w="0" w:type="auto"/>
            <w:gridSpan w:val="3"/>
            <w:shd w:val="clear" w:color="auto" w:fill="auto"/>
          </w:tcPr>
          <w:p w:rsidR="00C12972" w:rsidRPr="007F1986" w:rsidDel="00683642" w:rsidRDefault="00C12972" w:rsidP="00DC6D0C">
            <w:pPr>
              <w:pStyle w:val="TAH"/>
              <w:rPr>
                <w:del w:id="45" w:author="Edwin Mendivil" w:date="2017-05-17T09:51:00Z"/>
                <w:rFonts w:cs="Arial"/>
              </w:rPr>
            </w:pPr>
            <w:del w:id="46" w:author="Edwin Mendivil" w:date="2017-05-17T09:51:00Z">
              <w:r w:rsidRPr="007F1986" w:rsidDel="00683642">
                <w:rPr>
                  <w:rFonts w:cs="Arial"/>
                </w:rPr>
                <w:delText>Channel Emulator B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47" w:author="Edwin Mendivil" w:date="2017-05-17T09:51:00Z"/>
        </w:trPr>
        <w:tc>
          <w:tcPr>
            <w:tcW w:w="0" w:type="auto"/>
          </w:tcPr>
          <w:p w:rsidR="00C12972" w:rsidRPr="007F1986" w:rsidDel="00683642" w:rsidRDefault="00C12972" w:rsidP="00DC6D0C">
            <w:pPr>
              <w:pStyle w:val="TAH"/>
              <w:rPr>
                <w:del w:id="48" w:author="Edwin Mendivil" w:date="2017-05-17T09:51:00Z"/>
                <w:rFonts w:cs="Arial"/>
              </w:rPr>
            </w:pPr>
            <w:del w:id="49" w:author="Edwin Mendivil" w:date="2017-05-17T09:51:00Z">
              <w:r w:rsidRPr="007F1986" w:rsidDel="00683642">
                <w:rPr>
                  <w:rFonts w:cs="Arial"/>
                </w:rPr>
                <w:delText>Cluster</w:delText>
              </w:r>
            </w:del>
          </w:p>
        </w:tc>
        <w:tc>
          <w:tcPr>
            <w:tcW w:w="0" w:type="auto"/>
          </w:tcPr>
          <w:p w:rsidR="00C12972" w:rsidRPr="007F1986" w:rsidDel="00683642" w:rsidRDefault="00C12972" w:rsidP="00DC6D0C">
            <w:pPr>
              <w:pStyle w:val="TAH"/>
              <w:rPr>
                <w:del w:id="50" w:author="Edwin Mendivil" w:date="2017-05-17T09:51:00Z"/>
                <w:rFonts w:cs="Arial"/>
              </w:rPr>
            </w:pPr>
            <w:del w:id="51" w:author="Edwin Mendivil" w:date="2017-05-17T09:51:00Z">
              <w:r w:rsidRPr="007F1986" w:rsidDel="00683642">
                <w:rPr>
                  <w:rFonts w:cs="Arial"/>
                </w:rPr>
                <w:delText>Simulated Power</w:delText>
              </w:r>
            </w:del>
          </w:p>
          <w:p w:rsidR="00C12972" w:rsidRPr="007F1986" w:rsidDel="00683642" w:rsidRDefault="00C12972" w:rsidP="00DC6D0C">
            <w:pPr>
              <w:pStyle w:val="TAH"/>
              <w:rPr>
                <w:del w:id="52" w:author="Edwin Mendivil" w:date="2017-05-17T09:51:00Z"/>
                <w:rFonts w:cs="Arial"/>
              </w:rPr>
            </w:pPr>
            <w:del w:id="53" w:author="Edwin Mendivil" w:date="2017-05-17T09:51:00Z">
              <w:r w:rsidRPr="007F1986" w:rsidDel="00683642">
                <w:rPr>
                  <w:rFonts w:cs="Arial"/>
                </w:rPr>
                <w:delText xml:space="preserve"> (dB)</w:delText>
              </w:r>
            </w:del>
          </w:p>
        </w:tc>
        <w:tc>
          <w:tcPr>
            <w:tcW w:w="0" w:type="auto"/>
          </w:tcPr>
          <w:p w:rsidR="00C12972" w:rsidRPr="007F1986" w:rsidDel="00683642" w:rsidRDefault="00C12972" w:rsidP="00DC6D0C">
            <w:pPr>
              <w:pStyle w:val="TAH"/>
              <w:rPr>
                <w:del w:id="54" w:author="Edwin Mendivil" w:date="2017-05-17T09:51:00Z"/>
                <w:rFonts w:cs="Arial"/>
              </w:rPr>
            </w:pPr>
            <w:del w:id="55" w:author="Edwin Mendivil" w:date="2017-05-17T09:51:00Z">
              <w:r w:rsidRPr="007F1986" w:rsidDel="00683642">
                <w:rPr>
                  <w:rFonts w:cs="Arial"/>
                </w:rPr>
                <w:delText>Measured Power</w:delText>
              </w:r>
            </w:del>
          </w:p>
          <w:p w:rsidR="00C12972" w:rsidRPr="007F1986" w:rsidDel="00683642" w:rsidRDefault="00C12972" w:rsidP="00DC6D0C">
            <w:pPr>
              <w:pStyle w:val="TAH"/>
              <w:rPr>
                <w:del w:id="56" w:author="Edwin Mendivil" w:date="2017-05-17T09:51:00Z"/>
                <w:rFonts w:cs="Arial"/>
              </w:rPr>
            </w:pPr>
            <w:del w:id="57" w:author="Edwin Mendivil" w:date="2017-05-17T09:51:00Z">
              <w:r w:rsidRPr="007F1986" w:rsidDel="00683642">
                <w:rPr>
                  <w:rFonts w:cs="Arial"/>
                </w:rPr>
                <w:delText xml:space="preserve"> (dB)</w:delText>
              </w:r>
            </w:del>
          </w:p>
        </w:tc>
        <w:tc>
          <w:tcPr>
            <w:tcW w:w="0" w:type="auto"/>
          </w:tcPr>
          <w:p w:rsidR="00C12972" w:rsidRPr="007F1986" w:rsidDel="00683642" w:rsidRDefault="00C12972" w:rsidP="00DC6D0C">
            <w:pPr>
              <w:pStyle w:val="TAH"/>
              <w:rPr>
                <w:del w:id="58" w:author="Edwin Mendivil" w:date="2017-05-17T09:51:00Z"/>
                <w:rFonts w:cs="Arial"/>
              </w:rPr>
            </w:pPr>
            <w:del w:id="59" w:author="Edwin Mendivil" w:date="2017-05-17T09:51:00Z">
              <w:r w:rsidRPr="007F1986" w:rsidDel="00683642">
                <w:rPr>
                  <w:rFonts w:cs="Arial"/>
                </w:rPr>
                <w:delText>Delta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H"/>
              <w:rPr>
                <w:del w:id="60" w:author="Edwin Mendivil" w:date="2017-05-17T09:51:00Z"/>
                <w:rFonts w:cs="Arial"/>
              </w:rPr>
            </w:pPr>
            <w:del w:id="61" w:author="Edwin Mendivil" w:date="2017-05-17T09:51:00Z">
              <w:r w:rsidRPr="007F1986" w:rsidDel="00683642">
                <w:rPr>
                  <w:rFonts w:cs="Arial"/>
                </w:rPr>
                <w:delText>Simulated Power</w:delText>
              </w:r>
            </w:del>
          </w:p>
          <w:p w:rsidR="00C12972" w:rsidRPr="007F1986" w:rsidDel="00683642" w:rsidRDefault="00C12972" w:rsidP="00DC6D0C">
            <w:pPr>
              <w:pStyle w:val="TAH"/>
              <w:rPr>
                <w:del w:id="62" w:author="Edwin Mendivil" w:date="2017-05-17T09:51:00Z"/>
                <w:rFonts w:cs="Arial"/>
              </w:rPr>
            </w:pPr>
            <w:del w:id="63" w:author="Edwin Mendivil" w:date="2017-05-17T09:51:00Z">
              <w:r w:rsidRPr="007F1986" w:rsidDel="00683642">
                <w:rPr>
                  <w:rFonts w:cs="Arial"/>
                </w:rPr>
                <w:delText xml:space="preserve"> (dB)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H"/>
              <w:rPr>
                <w:del w:id="64" w:author="Edwin Mendivil" w:date="2017-05-17T09:51:00Z"/>
                <w:rFonts w:cs="Arial"/>
              </w:rPr>
            </w:pPr>
            <w:del w:id="65" w:author="Edwin Mendivil" w:date="2017-05-17T09:51:00Z">
              <w:r w:rsidRPr="007F1986" w:rsidDel="00683642">
                <w:rPr>
                  <w:rFonts w:cs="Arial"/>
                </w:rPr>
                <w:delText>Measured Power</w:delText>
              </w:r>
            </w:del>
          </w:p>
          <w:p w:rsidR="00C12972" w:rsidRPr="007F1986" w:rsidDel="00683642" w:rsidRDefault="00C12972" w:rsidP="00DC6D0C">
            <w:pPr>
              <w:pStyle w:val="TAH"/>
              <w:rPr>
                <w:del w:id="66" w:author="Edwin Mendivil" w:date="2017-05-17T09:51:00Z"/>
                <w:rFonts w:cs="Arial"/>
              </w:rPr>
            </w:pPr>
            <w:del w:id="67" w:author="Edwin Mendivil" w:date="2017-05-17T09:51:00Z">
              <w:r w:rsidRPr="007F1986" w:rsidDel="00683642">
                <w:rPr>
                  <w:rFonts w:cs="Arial"/>
                </w:rPr>
                <w:delText xml:space="preserve"> (dB)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H"/>
              <w:rPr>
                <w:del w:id="68" w:author="Edwin Mendivil" w:date="2017-05-17T09:51:00Z"/>
                <w:rFonts w:cs="Arial"/>
              </w:rPr>
            </w:pPr>
            <w:del w:id="69" w:author="Edwin Mendivil" w:date="2017-05-17T09:51:00Z">
              <w:r w:rsidRPr="007F1986" w:rsidDel="00683642">
                <w:rPr>
                  <w:rFonts w:cs="Arial"/>
                </w:rPr>
                <w:delText>Delta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70" w:author="Edwin Mendivil" w:date="2017-05-17T09:51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683642" w:rsidRDefault="00C12972" w:rsidP="00DC6D0C">
            <w:pPr>
              <w:pStyle w:val="TAC"/>
              <w:rPr>
                <w:del w:id="71" w:author="Edwin Mendivil" w:date="2017-05-17T09:51:00Z"/>
                <w:rFonts w:cs="Arial"/>
              </w:rPr>
            </w:pPr>
            <w:del w:id="72" w:author="Edwin Mendivil" w:date="2017-05-17T09:51:00Z">
              <w:r w:rsidRPr="007F1986" w:rsidDel="00683642">
                <w:rPr>
                  <w:rFonts w:cs="Arial"/>
                </w:rPr>
                <w:delText>1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73" w:author="Edwin Mendivil" w:date="2017-05-17T09:51:00Z"/>
                <w:rFonts w:cs="Arial"/>
              </w:rPr>
            </w:pPr>
            <w:del w:id="74" w:author="Edwin Mendivil" w:date="2017-05-17T09:51:00Z">
              <w:r w:rsidRPr="007F1986" w:rsidDel="00683642">
                <w:rPr>
                  <w:rFonts w:cs="Arial"/>
                </w:rPr>
                <w:delText>0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75" w:author="Edwin Mendivil" w:date="2017-05-17T09:51:00Z"/>
                <w:rFonts w:cs="Arial"/>
              </w:rPr>
            </w:pPr>
            <w:del w:id="76" w:author="Edwin Mendivil" w:date="2017-05-17T09:51:00Z">
              <w:r w:rsidRPr="007F1986" w:rsidDel="00683642">
                <w:rPr>
                  <w:rFonts w:cs="Arial"/>
                </w:rPr>
                <w:delText>0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77" w:author="Edwin Mendivil" w:date="2017-05-17T09:51:00Z"/>
                <w:rFonts w:cs="Arial"/>
              </w:rPr>
            </w:pPr>
            <w:del w:id="78" w:author="Edwin Mendivil" w:date="2017-05-17T09:51:00Z">
              <w:r w:rsidRPr="007F1986" w:rsidDel="00683642">
                <w:rPr>
                  <w:rFonts w:cs="Arial"/>
                </w:rPr>
                <w:delText>0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79" w:author="Edwin Mendivil" w:date="2017-05-17T09:51:00Z"/>
                <w:rFonts w:cs="Arial"/>
              </w:rPr>
            </w:pPr>
            <w:del w:id="80" w:author="Edwin Mendivil" w:date="2017-05-17T09:51:00Z">
              <w:r w:rsidRPr="007F1986" w:rsidDel="00683642">
                <w:rPr>
                  <w:rFonts w:cs="Arial"/>
                </w:rPr>
                <w:delText> 0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81" w:author="Edwin Mendivil" w:date="2017-05-17T09:51:00Z"/>
                <w:rFonts w:cs="Arial"/>
              </w:rPr>
            </w:pPr>
            <w:del w:id="82" w:author="Edwin Mendivil" w:date="2017-05-17T09:51:00Z">
              <w:r w:rsidRPr="007F1986" w:rsidDel="00683642">
                <w:rPr>
                  <w:rFonts w:cs="Arial"/>
                </w:rPr>
                <w:delText> 0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83" w:author="Edwin Mendivil" w:date="2017-05-17T09:51:00Z"/>
                <w:rFonts w:cs="Arial"/>
              </w:rPr>
            </w:pPr>
            <w:del w:id="84" w:author="Edwin Mendivil" w:date="2017-05-17T09:51:00Z">
              <w:r w:rsidRPr="007F1986" w:rsidDel="00683642">
                <w:rPr>
                  <w:rFonts w:cs="Arial"/>
                </w:rPr>
                <w:delText>0 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85" w:author="Edwin Mendivil" w:date="2017-05-17T09:51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683642" w:rsidRDefault="00C12972" w:rsidP="00DC6D0C">
            <w:pPr>
              <w:pStyle w:val="TAC"/>
              <w:rPr>
                <w:del w:id="86" w:author="Edwin Mendivil" w:date="2017-05-17T09:51:00Z"/>
                <w:rFonts w:cs="Arial"/>
              </w:rPr>
            </w:pPr>
            <w:del w:id="87" w:author="Edwin Mendivil" w:date="2017-05-17T09:51:00Z">
              <w:r w:rsidRPr="007F1986" w:rsidDel="00683642">
                <w:rPr>
                  <w:rFonts w:cs="Arial"/>
                </w:rPr>
                <w:delText>2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88" w:author="Edwin Mendivil" w:date="2017-05-17T09:51:00Z"/>
                <w:rFonts w:cs="Arial"/>
              </w:rPr>
            </w:pPr>
            <w:del w:id="89" w:author="Edwin Mendivil" w:date="2017-05-17T09:51:00Z">
              <w:r w:rsidRPr="007F1986" w:rsidDel="00683642">
                <w:rPr>
                  <w:rFonts w:cs="Arial"/>
                </w:rPr>
                <w:delText>-1.8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90" w:author="Edwin Mendivil" w:date="2017-05-17T09:51:00Z"/>
                <w:rFonts w:cs="Arial"/>
              </w:rPr>
            </w:pPr>
            <w:del w:id="91" w:author="Edwin Mendivil" w:date="2017-05-17T09:51:00Z">
              <w:r w:rsidRPr="007F1986" w:rsidDel="00683642">
                <w:rPr>
                  <w:rFonts w:cs="Arial"/>
                </w:rPr>
                <w:delText>-1.9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92" w:author="Edwin Mendivil" w:date="2017-05-17T09:51:00Z"/>
                <w:rFonts w:cs="Arial"/>
              </w:rPr>
            </w:pPr>
            <w:del w:id="93" w:author="Edwin Mendivil" w:date="2017-05-17T09:51:00Z">
              <w:r w:rsidRPr="007F1986" w:rsidDel="00683642">
                <w:rPr>
                  <w:rFonts w:cs="Arial"/>
                </w:rPr>
                <w:delText>-0.1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94" w:author="Edwin Mendivil" w:date="2017-05-17T09:51:00Z"/>
                <w:rFonts w:cs="Arial"/>
              </w:rPr>
            </w:pPr>
            <w:del w:id="95" w:author="Edwin Mendivil" w:date="2017-05-17T09:51:00Z">
              <w:r w:rsidRPr="007F1986" w:rsidDel="00683642">
                <w:rPr>
                  <w:rFonts w:cs="Arial"/>
                </w:rPr>
                <w:delText> -1.7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96" w:author="Edwin Mendivil" w:date="2017-05-17T09:51:00Z"/>
                <w:rFonts w:cs="Arial"/>
              </w:rPr>
            </w:pPr>
            <w:del w:id="97" w:author="Edwin Mendivil" w:date="2017-05-17T09:51:00Z">
              <w:r w:rsidRPr="007F1986" w:rsidDel="00683642">
                <w:rPr>
                  <w:rFonts w:cs="Arial"/>
                </w:rPr>
                <w:delText> -1.6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98" w:author="Edwin Mendivil" w:date="2017-05-17T09:51:00Z"/>
                <w:rFonts w:cs="Arial"/>
              </w:rPr>
            </w:pPr>
            <w:del w:id="99" w:author="Edwin Mendivil" w:date="2017-05-17T09:51:00Z">
              <w:r w:rsidRPr="007F1986" w:rsidDel="00683642">
                <w:rPr>
                  <w:rFonts w:cs="Arial"/>
                </w:rPr>
                <w:delText>+0.1 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100" w:author="Edwin Mendivil" w:date="2017-05-17T09:51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683642" w:rsidRDefault="00C12972" w:rsidP="00DC6D0C">
            <w:pPr>
              <w:pStyle w:val="TAC"/>
              <w:rPr>
                <w:del w:id="101" w:author="Edwin Mendivil" w:date="2017-05-17T09:51:00Z"/>
                <w:rFonts w:cs="Arial"/>
              </w:rPr>
            </w:pPr>
            <w:del w:id="102" w:author="Edwin Mendivil" w:date="2017-05-17T09:51:00Z">
              <w:r w:rsidRPr="007F1986" w:rsidDel="00683642">
                <w:rPr>
                  <w:rFonts w:cs="Arial"/>
                </w:rPr>
                <w:delText>3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03" w:author="Edwin Mendivil" w:date="2017-05-17T09:51:00Z"/>
                <w:rFonts w:cs="Arial"/>
              </w:rPr>
            </w:pPr>
            <w:del w:id="104" w:author="Edwin Mendivil" w:date="2017-05-17T09:51:00Z">
              <w:r w:rsidRPr="007F1986" w:rsidDel="00683642">
                <w:rPr>
                  <w:rFonts w:cs="Arial"/>
                </w:rPr>
                <w:delText>-2.4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05" w:author="Edwin Mendivil" w:date="2017-05-17T09:51:00Z"/>
                <w:rFonts w:cs="Arial"/>
              </w:rPr>
            </w:pPr>
            <w:del w:id="106" w:author="Edwin Mendivil" w:date="2017-05-17T09:51:00Z">
              <w:r w:rsidRPr="007F1986" w:rsidDel="00683642">
                <w:rPr>
                  <w:rFonts w:cs="Arial"/>
                </w:rPr>
                <w:delText>-2.45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07" w:author="Edwin Mendivil" w:date="2017-05-17T09:51:00Z"/>
                <w:rFonts w:cs="Arial"/>
              </w:rPr>
            </w:pPr>
            <w:del w:id="108" w:author="Edwin Mendivil" w:date="2017-05-17T09:51:00Z">
              <w:r w:rsidRPr="007F1986" w:rsidDel="00683642">
                <w:rPr>
                  <w:rFonts w:cs="Arial"/>
                </w:rPr>
                <w:delText>-0.05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109" w:author="Edwin Mendivil" w:date="2017-05-17T09:51:00Z"/>
                <w:rFonts w:cs="Arial"/>
              </w:rPr>
            </w:pPr>
            <w:del w:id="110" w:author="Edwin Mendivil" w:date="2017-05-17T09:51:00Z">
              <w:r w:rsidRPr="007F1986" w:rsidDel="00683642">
                <w:rPr>
                  <w:rFonts w:cs="Arial"/>
                </w:rPr>
                <w:delText> -2.2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111" w:author="Edwin Mendivil" w:date="2017-05-17T09:51:00Z"/>
                <w:rFonts w:cs="Arial"/>
              </w:rPr>
            </w:pPr>
            <w:del w:id="112" w:author="Edwin Mendivil" w:date="2017-05-17T09:51:00Z">
              <w:r w:rsidRPr="007F1986" w:rsidDel="00683642">
                <w:rPr>
                  <w:rFonts w:cs="Arial"/>
                </w:rPr>
                <w:delText> -2.25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113" w:author="Edwin Mendivil" w:date="2017-05-17T09:51:00Z"/>
                <w:rFonts w:cs="Arial"/>
              </w:rPr>
            </w:pPr>
            <w:del w:id="114" w:author="Edwin Mendivil" w:date="2017-05-17T09:51:00Z">
              <w:r w:rsidRPr="007F1986" w:rsidDel="00683642">
                <w:rPr>
                  <w:rFonts w:cs="Arial"/>
                </w:rPr>
                <w:delText> -0.05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115" w:author="Edwin Mendivil" w:date="2017-05-17T09:51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683642" w:rsidRDefault="00C12972" w:rsidP="00DC6D0C">
            <w:pPr>
              <w:pStyle w:val="TAC"/>
              <w:rPr>
                <w:del w:id="116" w:author="Edwin Mendivil" w:date="2017-05-17T09:51:00Z"/>
                <w:rFonts w:cs="Arial"/>
              </w:rPr>
            </w:pPr>
            <w:del w:id="117" w:author="Edwin Mendivil" w:date="2017-05-17T09:51:00Z">
              <w:r w:rsidRPr="007F1986" w:rsidDel="00683642">
                <w:rPr>
                  <w:rFonts w:cs="Arial"/>
                </w:rPr>
                <w:delText>4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18" w:author="Edwin Mendivil" w:date="2017-05-17T09:51:00Z"/>
                <w:rFonts w:cs="Arial"/>
              </w:rPr>
            </w:pPr>
            <w:del w:id="119" w:author="Edwin Mendivil" w:date="2017-05-17T09:51:00Z">
              <w:r w:rsidRPr="007F1986" w:rsidDel="00683642">
                <w:rPr>
                  <w:rFonts w:cs="Arial"/>
                </w:rPr>
                <w:delText>-5.35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20" w:author="Edwin Mendivil" w:date="2017-05-17T09:51:00Z"/>
                <w:rFonts w:cs="Arial"/>
              </w:rPr>
            </w:pPr>
            <w:del w:id="121" w:author="Edwin Mendivil" w:date="2017-05-17T09:51:00Z">
              <w:r w:rsidRPr="007F1986" w:rsidDel="00683642">
                <w:rPr>
                  <w:rFonts w:cs="Arial"/>
                </w:rPr>
                <w:delText>-5.35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22" w:author="Edwin Mendivil" w:date="2017-05-17T09:51:00Z"/>
                <w:rFonts w:cs="Arial"/>
              </w:rPr>
            </w:pPr>
            <w:del w:id="123" w:author="Edwin Mendivil" w:date="2017-05-17T09:51:00Z">
              <w:r w:rsidRPr="007F1986" w:rsidDel="00683642">
                <w:rPr>
                  <w:rFonts w:cs="Arial"/>
                </w:rPr>
                <w:delText>0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124" w:author="Edwin Mendivil" w:date="2017-05-17T09:51:00Z"/>
                <w:rFonts w:cs="Arial"/>
              </w:rPr>
            </w:pPr>
            <w:del w:id="125" w:author="Edwin Mendivil" w:date="2017-05-17T09:51:00Z">
              <w:r w:rsidRPr="007F1986" w:rsidDel="00683642">
                <w:rPr>
                  <w:rFonts w:cs="Arial"/>
                </w:rPr>
                <w:delText> -5.2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126" w:author="Edwin Mendivil" w:date="2017-05-17T09:51:00Z"/>
                <w:rFonts w:cs="Arial"/>
              </w:rPr>
            </w:pPr>
            <w:del w:id="127" w:author="Edwin Mendivil" w:date="2017-05-17T09:51:00Z">
              <w:r w:rsidRPr="007F1986" w:rsidDel="00683642">
                <w:rPr>
                  <w:rFonts w:cs="Arial"/>
                </w:rPr>
                <w:delText> -5.35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128" w:author="Edwin Mendivil" w:date="2017-05-17T09:51:00Z"/>
                <w:rFonts w:cs="Arial"/>
              </w:rPr>
            </w:pPr>
            <w:del w:id="129" w:author="Edwin Mendivil" w:date="2017-05-17T09:51:00Z">
              <w:r w:rsidRPr="007F1986" w:rsidDel="00683642">
                <w:rPr>
                  <w:rFonts w:cs="Arial"/>
                </w:rPr>
                <w:delText> -0.15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130" w:author="Edwin Mendivil" w:date="2017-05-17T09:51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683642" w:rsidRDefault="00C12972" w:rsidP="00DC6D0C">
            <w:pPr>
              <w:pStyle w:val="TAC"/>
              <w:rPr>
                <w:del w:id="131" w:author="Edwin Mendivil" w:date="2017-05-17T09:51:00Z"/>
                <w:rFonts w:cs="Arial"/>
              </w:rPr>
            </w:pPr>
            <w:del w:id="132" w:author="Edwin Mendivil" w:date="2017-05-17T09:51:00Z">
              <w:r w:rsidRPr="007F1986" w:rsidDel="00683642">
                <w:rPr>
                  <w:rFonts w:cs="Arial"/>
                </w:rPr>
                <w:delText>5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33" w:author="Edwin Mendivil" w:date="2017-05-17T09:51:00Z"/>
                <w:rFonts w:cs="Arial"/>
              </w:rPr>
            </w:pPr>
            <w:del w:id="134" w:author="Edwin Mendivil" w:date="2017-05-17T09:51:00Z">
              <w:r w:rsidRPr="007F1986" w:rsidDel="00683642">
                <w:rPr>
                  <w:rFonts w:cs="Arial"/>
                </w:rPr>
                <w:delText>-9.2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35" w:author="Edwin Mendivil" w:date="2017-05-17T09:51:00Z"/>
                <w:rFonts w:cs="Arial"/>
              </w:rPr>
            </w:pPr>
            <w:del w:id="136" w:author="Edwin Mendivil" w:date="2017-05-17T09:51:00Z">
              <w:r w:rsidRPr="007F1986" w:rsidDel="00683642">
                <w:rPr>
                  <w:rFonts w:cs="Arial"/>
                </w:rPr>
                <w:delText>-9.2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37" w:author="Edwin Mendivil" w:date="2017-05-17T09:51:00Z"/>
                <w:rFonts w:cs="Arial"/>
              </w:rPr>
            </w:pPr>
            <w:del w:id="138" w:author="Edwin Mendivil" w:date="2017-05-17T09:51:00Z">
              <w:r w:rsidRPr="007F1986" w:rsidDel="00683642">
                <w:rPr>
                  <w:rFonts w:cs="Arial"/>
                </w:rPr>
                <w:delText>0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139" w:author="Edwin Mendivil" w:date="2017-05-17T09:51:00Z"/>
                <w:rFonts w:cs="Arial"/>
              </w:rPr>
            </w:pPr>
            <w:del w:id="140" w:author="Edwin Mendivil" w:date="2017-05-17T09:51:00Z">
              <w:r w:rsidRPr="007F1986" w:rsidDel="00683642">
                <w:rPr>
                  <w:rFonts w:cs="Arial"/>
                </w:rPr>
                <w:delText> -9.1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141" w:author="Edwin Mendivil" w:date="2017-05-17T09:51:00Z"/>
                <w:rFonts w:cs="Arial"/>
              </w:rPr>
            </w:pPr>
            <w:del w:id="142" w:author="Edwin Mendivil" w:date="2017-05-17T09:51:00Z">
              <w:r w:rsidRPr="007F1986" w:rsidDel="00683642">
                <w:rPr>
                  <w:rFonts w:cs="Arial"/>
                </w:rPr>
                <w:delText> -9.25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143" w:author="Edwin Mendivil" w:date="2017-05-17T09:51:00Z"/>
                <w:rFonts w:cs="Arial"/>
              </w:rPr>
            </w:pPr>
            <w:del w:id="144" w:author="Edwin Mendivil" w:date="2017-05-17T09:51:00Z">
              <w:r w:rsidRPr="007F1986" w:rsidDel="00683642">
                <w:rPr>
                  <w:rFonts w:cs="Arial"/>
                </w:rPr>
                <w:delText> -0.15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145" w:author="Edwin Mendivil" w:date="2017-05-17T09:51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683642" w:rsidRDefault="00C12972" w:rsidP="00DC6D0C">
            <w:pPr>
              <w:pStyle w:val="TAC"/>
              <w:rPr>
                <w:del w:id="146" w:author="Edwin Mendivil" w:date="2017-05-17T09:51:00Z"/>
                <w:rFonts w:cs="Arial"/>
              </w:rPr>
            </w:pPr>
            <w:del w:id="147" w:author="Edwin Mendivil" w:date="2017-05-17T09:51:00Z">
              <w:r w:rsidRPr="007F1986" w:rsidDel="00683642">
                <w:rPr>
                  <w:rFonts w:cs="Arial"/>
                </w:rPr>
                <w:delText>6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48" w:author="Edwin Mendivil" w:date="2017-05-17T09:51:00Z"/>
                <w:rFonts w:cs="Arial"/>
              </w:rPr>
            </w:pPr>
            <w:del w:id="149" w:author="Edwin Mendivil" w:date="2017-05-17T09:51:00Z">
              <w:r w:rsidRPr="007F1986" w:rsidDel="00683642">
                <w:rPr>
                  <w:rFonts w:cs="Arial"/>
                </w:rPr>
                <w:delText>-12.6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50" w:author="Edwin Mendivil" w:date="2017-05-17T09:51:00Z"/>
                <w:rFonts w:cs="Arial"/>
              </w:rPr>
            </w:pPr>
            <w:del w:id="151" w:author="Edwin Mendivil" w:date="2017-05-17T09:51:00Z">
              <w:r w:rsidRPr="007F1986" w:rsidDel="00683642">
                <w:rPr>
                  <w:rFonts w:cs="Arial"/>
                </w:rPr>
                <w:delText>-12.6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52" w:author="Edwin Mendivil" w:date="2017-05-17T09:51:00Z"/>
                <w:rFonts w:cs="Arial"/>
              </w:rPr>
            </w:pPr>
            <w:del w:id="153" w:author="Edwin Mendivil" w:date="2017-05-17T09:51:00Z">
              <w:r w:rsidRPr="007F1986" w:rsidDel="00683642">
                <w:rPr>
                  <w:rFonts w:cs="Arial"/>
                </w:rPr>
                <w:delText>0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154" w:author="Edwin Mendivil" w:date="2017-05-17T09:51:00Z"/>
                <w:rFonts w:cs="Arial"/>
              </w:rPr>
            </w:pPr>
            <w:del w:id="155" w:author="Edwin Mendivil" w:date="2017-05-17T09:51:00Z">
              <w:r w:rsidRPr="007F1986" w:rsidDel="00683642">
                <w:rPr>
                  <w:rFonts w:cs="Arial"/>
                </w:rPr>
                <w:delText> -12.5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156" w:author="Edwin Mendivil" w:date="2017-05-17T09:51:00Z"/>
                <w:rFonts w:cs="Arial"/>
              </w:rPr>
            </w:pPr>
            <w:del w:id="157" w:author="Edwin Mendivil" w:date="2017-05-17T09:51:00Z">
              <w:r w:rsidRPr="007F1986" w:rsidDel="00683642">
                <w:rPr>
                  <w:rFonts w:cs="Arial"/>
                </w:rPr>
                <w:delText> -12.6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158" w:author="Edwin Mendivil" w:date="2017-05-17T09:51:00Z"/>
                <w:rFonts w:cs="Arial"/>
              </w:rPr>
            </w:pPr>
            <w:del w:id="159" w:author="Edwin Mendivil" w:date="2017-05-17T09:51:00Z">
              <w:r w:rsidRPr="007F1986" w:rsidDel="00683642">
                <w:rPr>
                  <w:rFonts w:cs="Arial"/>
                </w:rPr>
                <w:delText> -0.1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160" w:author="Edwin Mendivil" w:date="2017-05-17T09:51:00Z"/>
        </w:trPr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H"/>
              <w:rPr>
                <w:del w:id="161" w:author="Edwin Mendivil" w:date="2017-05-17T09:51:00Z"/>
                <w:rFonts w:cs="Arial"/>
              </w:rPr>
            </w:pPr>
            <w:del w:id="162" w:author="Edwin Mendivil" w:date="2017-05-17T09:51:00Z">
              <w:r w:rsidRPr="007F1986" w:rsidDel="00683642">
                <w:rPr>
                  <w:rFonts w:cs="Arial"/>
                </w:rPr>
                <w:delText>SCMe UMi</w:delText>
              </w:r>
            </w:del>
          </w:p>
        </w:tc>
        <w:tc>
          <w:tcPr>
            <w:tcW w:w="0" w:type="auto"/>
            <w:gridSpan w:val="3"/>
            <w:shd w:val="clear" w:color="auto" w:fill="auto"/>
          </w:tcPr>
          <w:p w:rsidR="00C12972" w:rsidRPr="007F1986" w:rsidDel="00683642" w:rsidRDefault="00C12972" w:rsidP="00DC6D0C">
            <w:pPr>
              <w:pStyle w:val="TAH"/>
              <w:rPr>
                <w:del w:id="163" w:author="Edwin Mendivil" w:date="2017-05-17T09:51:00Z"/>
                <w:rFonts w:cs="Arial"/>
              </w:rPr>
            </w:pPr>
            <w:del w:id="164" w:author="Edwin Mendivil" w:date="2017-05-17T09:51:00Z">
              <w:r w:rsidRPr="007F1986" w:rsidDel="00683642">
                <w:rPr>
                  <w:rFonts w:cs="Arial"/>
                </w:rPr>
                <w:delText>Channel Emulator A</w:delText>
              </w:r>
            </w:del>
          </w:p>
        </w:tc>
        <w:tc>
          <w:tcPr>
            <w:tcW w:w="0" w:type="auto"/>
            <w:gridSpan w:val="3"/>
          </w:tcPr>
          <w:p w:rsidR="00C12972" w:rsidRPr="007F1986" w:rsidDel="00683642" w:rsidRDefault="00C12972" w:rsidP="00DC6D0C">
            <w:pPr>
              <w:pStyle w:val="TAH"/>
              <w:rPr>
                <w:del w:id="165" w:author="Edwin Mendivil" w:date="2017-05-17T09:51:00Z"/>
                <w:rFonts w:cs="Arial"/>
              </w:rPr>
            </w:pPr>
            <w:del w:id="166" w:author="Edwin Mendivil" w:date="2017-05-17T09:51:00Z">
              <w:r w:rsidRPr="007F1986" w:rsidDel="00683642">
                <w:rPr>
                  <w:rFonts w:cs="Arial"/>
                </w:rPr>
                <w:delText>Channel Emulator B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167" w:author="Edwin Mendivil" w:date="2017-05-17T09:51:00Z"/>
        </w:trPr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H"/>
              <w:rPr>
                <w:del w:id="168" w:author="Edwin Mendivil" w:date="2017-05-17T09:51:00Z"/>
                <w:rFonts w:cs="Arial"/>
              </w:rPr>
            </w:pPr>
            <w:del w:id="169" w:author="Edwin Mendivil" w:date="2017-05-17T09:51:00Z">
              <w:r w:rsidRPr="007F1986" w:rsidDel="00683642">
                <w:rPr>
                  <w:rFonts w:cs="Arial"/>
                </w:rPr>
                <w:delText>Cluster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H"/>
              <w:rPr>
                <w:del w:id="170" w:author="Edwin Mendivil" w:date="2017-05-17T09:51:00Z"/>
                <w:rFonts w:cs="Arial"/>
              </w:rPr>
            </w:pPr>
            <w:del w:id="171" w:author="Edwin Mendivil" w:date="2017-05-17T09:51:00Z">
              <w:r w:rsidRPr="007F1986" w:rsidDel="00683642">
                <w:rPr>
                  <w:rFonts w:cs="Arial"/>
                </w:rPr>
                <w:delText>Simulated Power</w:delText>
              </w:r>
            </w:del>
          </w:p>
          <w:p w:rsidR="00C12972" w:rsidRPr="007F1986" w:rsidDel="00683642" w:rsidRDefault="00C12972" w:rsidP="00DC6D0C">
            <w:pPr>
              <w:pStyle w:val="TAH"/>
              <w:rPr>
                <w:del w:id="172" w:author="Edwin Mendivil" w:date="2017-05-17T09:51:00Z"/>
                <w:rFonts w:cs="Arial"/>
              </w:rPr>
            </w:pPr>
            <w:del w:id="173" w:author="Edwin Mendivil" w:date="2017-05-17T09:51:00Z">
              <w:r w:rsidRPr="007F1986" w:rsidDel="00683642">
                <w:rPr>
                  <w:rFonts w:cs="Arial"/>
                </w:rPr>
                <w:delText xml:space="preserve"> (dB)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H"/>
              <w:rPr>
                <w:del w:id="174" w:author="Edwin Mendivil" w:date="2017-05-17T09:51:00Z"/>
                <w:rFonts w:cs="Arial"/>
              </w:rPr>
            </w:pPr>
            <w:del w:id="175" w:author="Edwin Mendivil" w:date="2017-05-17T09:51:00Z">
              <w:r w:rsidRPr="007F1986" w:rsidDel="00683642">
                <w:rPr>
                  <w:rFonts w:cs="Arial"/>
                </w:rPr>
                <w:delText>Measured Power</w:delText>
              </w:r>
            </w:del>
          </w:p>
          <w:p w:rsidR="00C12972" w:rsidRPr="007F1986" w:rsidDel="00683642" w:rsidRDefault="00C12972" w:rsidP="00DC6D0C">
            <w:pPr>
              <w:pStyle w:val="TAH"/>
              <w:rPr>
                <w:del w:id="176" w:author="Edwin Mendivil" w:date="2017-05-17T09:51:00Z"/>
                <w:rFonts w:cs="Arial"/>
              </w:rPr>
            </w:pPr>
            <w:del w:id="177" w:author="Edwin Mendivil" w:date="2017-05-17T09:51:00Z">
              <w:r w:rsidRPr="007F1986" w:rsidDel="00683642">
                <w:rPr>
                  <w:rFonts w:cs="Arial"/>
                </w:rPr>
                <w:delText xml:space="preserve"> (dB)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H"/>
              <w:rPr>
                <w:del w:id="178" w:author="Edwin Mendivil" w:date="2017-05-17T09:51:00Z"/>
                <w:rFonts w:cs="Arial"/>
              </w:rPr>
            </w:pPr>
            <w:del w:id="179" w:author="Edwin Mendivil" w:date="2017-05-17T09:51:00Z">
              <w:r w:rsidRPr="007F1986" w:rsidDel="00683642">
                <w:rPr>
                  <w:rFonts w:cs="Arial"/>
                </w:rPr>
                <w:delText>Delta</w:delText>
              </w:r>
            </w:del>
          </w:p>
        </w:tc>
        <w:tc>
          <w:tcPr>
            <w:tcW w:w="0" w:type="auto"/>
          </w:tcPr>
          <w:p w:rsidR="00C12972" w:rsidRPr="007F1986" w:rsidDel="00683642" w:rsidRDefault="00C12972" w:rsidP="00DC6D0C">
            <w:pPr>
              <w:pStyle w:val="TAH"/>
              <w:rPr>
                <w:del w:id="180" w:author="Edwin Mendivil" w:date="2017-05-17T09:51:00Z"/>
                <w:rFonts w:cs="Arial"/>
              </w:rPr>
            </w:pPr>
            <w:del w:id="181" w:author="Edwin Mendivil" w:date="2017-05-17T09:51:00Z">
              <w:r w:rsidRPr="007F1986" w:rsidDel="00683642">
                <w:rPr>
                  <w:rFonts w:cs="Arial"/>
                </w:rPr>
                <w:delText>Simulated Power</w:delText>
              </w:r>
            </w:del>
          </w:p>
          <w:p w:rsidR="00C12972" w:rsidRPr="007F1986" w:rsidDel="00683642" w:rsidRDefault="00C12972" w:rsidP="00DC6D0C">
            <w:pPr>
              <w:pStyle w:val="TAH"/>
              <w:rPr>
                <w:del w:id="182" w:author="Edwin Mendivil" w:date="2017-05-17T09:51:00Z"/>
                <w:rFonts w:cs="Arial"/>
              </w:rPr>
            </w:pPr>
            <w:del w:id="183" w:author="Edwin Mendivil" w:date="2017-05-17T09:51:00Z">
              <w:r w:rsidRPr="007F1986" w:rsidDel="00683642">
                <w:rPr>
                  <w:rFonts w:cs="Arial"/>
                </w:rPr>
                <w:delText xml:space="preserve"> (dB)</w:delText>
              </w:r>
            </w:del>
          </w:p>
        </w:tc>
        <w:tc>
          <w:tcPr>
            <w:tcW w:w="0" w:type="auto"/>
          </w:tcPr>
          <w:p w:rsidR="00C12972" w:rsidRPr="007F1986" w:rsidDel="00683642" w:rsidRDefault="00C12972" w:rsidP="00DC6D0C">
            <w:pPr>
              <w:pStyle w:val="TAH"/>
              <w:rPr>
                <w:del w:id="184" w:author="Edwin Mendivil" w:date="2017-05-17T09:51:00Z"/>
                <w:rFonts w:cs="Arial"/>
              </w:rPr>
            </w:pPr>
            <w:del w:id="185" w:author="Edwin Mendivil" w:date="2017-05-17T09:51:00Z">
              <w:r w:rsidRPr="007F1986" w:rsidDel="00683642">
                <w:rPr>
                  <w:rFonts w:cs="Arial"/>
                </w:rPr>
                <w:delText>Measured Power</w:delText>
              </w:r>
            </w:del>
          </w:p>
          <w:p w:rsidR="00C12972" w:rsidRPr="007F1986" w:rsidDel="00683642" w:rsidRDefault="00C12972" w:rsidP="00DC6D0C">
            <w:pPr>
              <w:pStyle w:val="TAH"/>
              <w:rPr>
                <w:del w:id="186" w:author="Edwin Mendivil" w:date="2017-05-17T09:51:00Z"/>
                <w:rFonts w:cs="Arial"/>
              </w:rPr>
            </w:pPr>
            <w:del w:id="187" w:author="Edwin Mendivil" w:date="2017-05-17T09:51:00Z">
              <w:r w:rsidRPr="007F1986" w:rsidDel="00683642">
                <w:rPr>
                  <w:rFonts w:cs="Arial"/>
                </w:rPr>
                <w:delText xml:space="preserve"> (dB)</w:delText>
              </w:r>
            </w:del>
          </w:p>
        </w:tc>
        <w:tc>
          <w:tcPr>
            <w:tcW w:w="0" w:type="auto"/>
          </w:tcPr>
          <w:p w:rsidR="00C12972" w:rsidRPr="007F1986" w:rsidDel="00683642" w:rsidRDefault="00C12972" w:rsidP="00DC6D0C">
            <w:pPr>
              <w:pStyle w:val="TAH"/>
              <w:rPr>
                <w:del w:id="188" w:author="Edwin Mendivil" w:date="2017-05-17T09:51:00Z"/>
                <w:rFonts w:cs="Arial"/>
              </w:rPr>
            </w:pPr>
            <w:del w:id="189" w:author="Edwin Mendivil" w:date="2017-05-17T09:51:00Z">
              <w:r w:rsidRPr="007F1986" w:rsidDel="00683642">
                <w:rPr>
                  <w:rFonts w:cs="Arial"/>
                </w:rPr>
                <w:delText>Delta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190" w:author="Edwin Mendivil" w:date="2017-05-17T09:51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683642" w:rsidRDefault="00C12972" w:rsidP="00DC6D0C">
            <w:pPr>
              <w:pStyle w:val="TAC"/>
              <w:rPr>
                <w:del w:id="191" w:author="Edwin Mendivil" w:date="2017-05-17T09:51:00Z"/>
                <w:rFonts w:cs="Arial"/>
              </w:rPr>
            </w:pPr>
            <w:del w:id="192" w:author="Edwin Mendivil" w:date="2017-05-17T09:51:00Z">
              <w:r w:rsidRPr="007F1986" w:rsidDel="00683642">
                <w:rPr>
                  <w:rFonts w:cs="Arial"/>
                  <w:noProof/>
                </w:rPr>
                <w:delText>1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93" w:author="Edwin Mendivil" w:date="2017-05-17T09:51:00Z"/>
                <w:rFonts w:cs="Arial"/>
              </w:rPr>
            </w:pPr>
            <w:del w:id="194" w:author="Edwin Mendivil" w:date="2017-05-17T09:51:00Z">
              <w:r w:rsidRPr="007F1986" w:rsidDel="00683642">
                <w:rPr>
                  <w:rFonts w:cs="Arial"/>
                  <w:noProof/>
                </w:rPr>
                <w:delText>0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95" w:author="Edwin Mendivil" w:date="2017-05-17T09:51:00Z"/>
                <w:rFonts w:cs="Arial"/>
              </w:rPr>
            </w:pPr>
            <w:del w:id="196" w:author="Edwin Mendivil" w:date="2017-05-17T09:51:00Z">
              <w:r w:rsidRPr="007F1986" w:rsidDel="00683642">
                <w:rPr>
                  <w:rFonts w:cs="Arial"/>
                  <w:noProof/>
                </w:rPr>
                <w:delText>0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197" w:author="Edwin Mendivil" w:date="2017-05-17T09:51:00Z"/>
                <w:rFonts w:cs="Arial"/>
              </w:rPr>
            </w:pPr>
            <w:del w:id="198" w:author="Edwin Mendivil" w:date="2017-05-17T09:51:00Z">
              <w:r w:rsidRPr="007F1986" w:rsidDel="00683642">
                <w:rPr>
                  <w:rFonts w:cs="Arial"/>
                  <w:noProof/>
                </w:rPr>
                <w:delText>0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199" w:author="Edwin Mendivil" w:date="2017-05-17T09:51:00Z"/>
                <w:rFonts w:cs="Arial"/>
                <w:noProof/>
              </w:rPr>
            </w:pPr>
            <w:del w:id="200" w:author="Edwin Mendivil" w:date="2017-05-17T09:51:00Z">
              <w:r w:rsidRPr="007F1986" w:rsidDel="00683642">
                <w:rPr>
                  <w:rFonts w:cs="Arial"/>
                </w:rPr>
                <w:delText> 0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01" w:author="Edwin Mendivil" w:date="2017-05-17T09:51:00Z"/>
                <w:rFonts w:cs="Arial"/>
                <w:noProof/>
              </w:rPr>
            </w:pPr>
            <w:del w:id="202" w:author="Edwin Mendivil" w:date="2017-05-17T09:51:00Z">
              <w:r w:rsidRPr="007F1986" w:rsidDel="00683642">
                <w:rPr>
                  <w:rFonts w:cs="Arial"/>
                </w:rPr>
                <w:delText> 0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03" w:author="Edwin Mendivil" w:date="2017-05-17T09:51:00Z"/>
                <w:rFonts w:cs="Arial"/>
                <w:noProof/>
              </w:rPr>
            </w:pPr>
            <w:del w:id="204" w:author="Edwin Mendivil" w:date="2017-05-17T09:51:00Z">
              <w:r w:rsidRPr="007F1986" w:rsidDel="00683642">
                <w:rPr>
                  <w:rFonts w:cs="Arial"/>
                </w:rPr>
                <w:delText>0 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205" w:author="Edwin Mendivil" w:date="2017-05-17T09:51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683642" w:rsidRDefault="00C12972" w:rsidP="00DC6D0C">
            <w:pPr>
              <w:pStyle w:val="TAC"/>
              <w:rPr>
                <w:del w:id="206" w:author="Edwin Mendivil" w:date="2017-05-17T09:51:00Z"/>
                <w:rFonts w:cs="Arial"/>
              </w:rPr>
            </w:pPr>
            <w:del w:id="207" w:author="Edwin Mendivil" w:date="2017-05-17T09:51:00Z">
              <w:r w:rsidRPr="007F1986" w:rsidDel="00683642">
                <w:rPr>
                  <w:rFonts w:cs="Arial"/>
                  <w:noProof/>
                </w:rPr>
                <w:delText>2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08" w:author="Edwin Mendivil" w:date="2017-05-17T09:51:00Z"/>
                <w:rFonts w:cs="Arial"/>
              </w:rPr>
            </w:pPr>
            <w:del w:id="209" w:author="Edwin Mendivil" w:date="2017-05-17T09:51:00Z">
              <w:r w:rsidRPr="007F1986" w:rsidDel="00683642">
                <w:rPr>
                  <w:rFonts w:cs="Arial"/>
                  <w:noProof/>
                </w:rPr>
                <w:delText>-3.09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10" w:author="Edwin Mendivil" w:date="2017-05-17T09:51:00Z"/>
                <w:rFonts w:cs="Arial"/>
              </w:rPr>
            </w:pPr>
            <w:del w:id="211" w:author="Edwin Mendivil" w:date="2017-05-17T09:51:00Z">
              <w:r w:rsidRPr="007F1986" w:rsidDel="00683642">
                <w:rPr>
                  <w:rFonts w:cs="Arial"/>
                  <w:noProof/>
                </w:rPr>
                <w:delText>-3.09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12" w:author="Edwin Mendivil" w:date="2017-05-17T09:51:00Z"/>
                <w:rFonts w:cs="Arial"/>
              </w:rPr>
            </w:pPr>
            <w:del w:id="213" w:author="Edwin Mendivil" w:date="2017-05-17T09:51:00Z">
              <w:r w:rsidRPr="007F1986" w:rsidDel="00683642">
                <w:rPr>
                  <w:rFonts w:cs="Arial"/>
                  <w:noProof/>
                </w:rPr>
                <w:delText>0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14" w:author="Edwin Mendivil" w:date="2017-05-17T09:51:00Z"/>
                <w:rFonts w:cs="Arial"/>
                <w:noProof/>
              </w:rPr>
            </w:pPr>
            <w:del w:id="215" w:author="Edwin Mendivil" w:date="2017-05-17T09:51:00Z">
              <w:r w:rsidRPr="007F1986" w:rsidDel="00683642">
                <w:rPr>
                  <w:rFonts w:cs="Arial"/>
                </w:rPr>
                <w:delText> -2.7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16" w:author="Edwin Mendivil" w:date="2017-05-17T09:51:00Z"/>
                <w:rFonts w:cs="Arial"/>
                <w:noProof/>
              </w:rPr>
            </w:pPr>
            <w:del w:id="217" w:author="Edwin Mendivil" w:date="2017-05-17T09:51:00Z">
              <w:r w:rsidRPr="007F1986" w:rsidDel="00683642">
                <w:rPr>
                  <w:rFonts w:cs="Arial"/>
                </w:rPr>
                <w:delText> -2.75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18" w:author="Edwin Mendivil" w:date="2017-05-17T09:51:00Z"/>
                <w:rFonts w:cs="Arial"/>
                <w:noProof/>
              </w:rPr>
            </w:pPr>
            <w:del w:id="219" w:author="Edwin Mendivil" w:date="2017-05-17T09:51:00Z">
              <w:r w:rsidRPr="007F1986" w:rsidDel="00683642">
                <w:rPr>
                  <w:rFonts w:cs="Arial"/>
                </w:rPr>
                <w:delText> -0.05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220" w:author="Edwin Mendivil" w:date="2017-05-17T09:51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683642" w:rsidRDefault="00C12972" w:rsidP="00DC6D0C">
            <w:pPr>
              <w:pStyle w:val="TAC"/>
              <w:rPr>
                <w:del w:id="221" w:author="Edwin Mendivil" w:date="2017-05-17T09:51:00Z"/>
                <w:rFonts w:cs="Arial"/>
              </w:rPr>
            </w:pPr>
            <w:del w:id="222" w:author="Edwin Mendivil" w:date="2017-05-17T09:51:00Z">
              <w:r w:rsidRPr="007F1986" w:rsidDel="00683642">
                <w:rPr>
                  <w:rFonts w:cs="Arial"/>
                  <w:noProof/>
                </w:rPr>
                <w:delText>3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23" w:author="Edwin Mendivil" w:date="2017-05-17T09:51:00Z"/>
                <w:rFonts w:cs="Arial"/>
              </w:rPr>
            </w:pPr>
            <w:del w:id="224" w:author="Edwin Mendivil" w:date="2017-05-17T09:51:00Z">
              <w:r w:rsidRPr="007F1986" w:rsidDel="00683642">
                <w:rPr>
                  <w:rFonts w:cs="Arial"/>
                  <w:noProof/>
                </w:rPr>
                <w:delText>-1.33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25" w:author="Edwin Mendivil" w:date="2017-05-17T09:51:00Z"/>
                <w:rFonts w:cs="Arial"/>
              </w:rPr>
            </w:pPr>
            <w:del w:id="226" w:author="Edwin Mendivil" w:date="2017-05-17T09:51:00Z">
              <w:r w:rsidRPr="007F1986" w:rsidDel="00683642">
                <w:rPr>
                  <w:rFonts w:cs="Arial"/>
                  <w:noProof/>
                </w:rPr>
                <w:delText>-1.85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27" w:author="Edwin Mendivil" w:date="2017-05-17T09:51:00Z"/>
                <w:rFonts w:cs="Arial"/>
              </w:rPr>
            </w:pPr>
            <w:del w:id="228" w:author="Edwin Mendivil" w:date="2017-05-17T09:51:00Z">
              <w:r w:rsidRPr="007F1986" w:rsidDel="00683642">
                <w:rPr>
                  <w:rFonts w:cs="Arial"/>
                  <w:noProof/>
                </w:rPr>
                <w:delText>-0.52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29" w:author="Edwin Mendivil" w:date="2017-05-17T09:51:00Z"/>
                <w:rFonts w:cs="Arial"/>
                <w:noProof/>
              </w:rPr>
            </w:pPr>
            <w:del w:id="230" w:author="Edwin Mendivil" w:date="2017-05-17T09:51:00Z">
              <w:r w:rsidRPr="007F1986" w:rsidDel="00683642">
                <w:rPr>
                  <w:rFonts w:cs="Arial"/>
                </w:rPr>
                <w:delText> -1.3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31" w:author="Edwin Mendivil" w:date="2017-05-17T09:51:00Z"/>
                <w:rFonts w:cs="Arial"/>
                <w:noProof/>
              </w:rPr>
            </w:pPr>
            <w:del w:id="232" w:author="Edwin Mendivil" w:date="2017-05-17T09:51:00Z">
              <w:r w:rsidRPr="007F1986" w:rsidDel="00683642">
                <w:rPr>
                  <w:rFonts w:cs="Arial"/>
                </w:rPr>
                <w:delText> -1.35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33" w:author="Edwin Mendivil" w:date="2017-05-17T09:51:00Z"/>
                <w:rFonts w:cs="Arial"/>
                <w:noProof/>
              </w:rPr>
            </w:pPr>
            <w:del w:id="234" w:author="Edwin Mendivil" w:date="2017-05-17T09:51:00Z">
              <w:r w:rsidRPr="007F1986" w:rsidDel="00683642">
                <w:rPr>
                  <w:rFonts w:cs="Arial"/>
                </w:rPr>
                <w:delText> -0.05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235" w:author="Edwin Mendivil" w:date="2017-05-17T09:51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683642" w:rsidRDefault="00C12972" w:rsidP="00DC6D0C">
            <w:pPr>
              <w:pStyle w:val="TAC"/>
              <w:rPr>
                <w:del w:id="236" w:author="Edwin Mendivil" w:date="2017-05-17T09:51:00Z"/>
                <w:rFonts w:cs="Arial"/>
              </w:rPr>
            </w:pPr>
            <w:del w:id="237" w:author="Edwin Mendivil" w:date="2017-05-17T09:51:00Z">
              <w:r w:rsidRPr="007F1986" w:rsidDel="00683642">
                <w:rPr>
                  <w:rFonts w:cs="Arial"/>
                  <w:noProof/>
                </w:rPr>
                <w:delText>4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38" w:author="Edwin Mendivil" w:date="2017-05-17T09:51:00Z"/>
                <w:rFonts w:cs="Arial"/>
              </w:rPr>
            </w:pPr>
            <w:del w:id="239" w:author="Edwin Mendivil" w:date="2017-05-17T09:51:00Z">
              <w:r w:rsidRPr="007F1986" w:rsidDel="00683642">
                <w:rPr>
                  <w:rFonts w:cs="Arial"/>
                  <w:noProof/>
                </w:rPr>
                <w:delText>-4.54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40" w:author="Edwin Mendivil" w:date="2017-05-17T09:51:00Z"/>
                <w:rFonts w:cs="Arial"/>
              </w:rPr>
            </w:pPr>
            <w:del w:id="241" w:author="Edwin Mendivil" w:date="2017-05-17T09:51:00Z">
              <w:r w:rsidRPr="007F1986" w:rsidDel="00683642">
                <w:rPr>
                  <w:rFonts w:cs="Arial"/>
                  <w:noProof/>
                </w:rPr>
                <w:delText>-4.52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42" w:author="Edwin Mendivil" w:date="2017-05-17T09:51:00Z"/>
                <w:rFonts w:cs="Arial"/>
              </w:rPr>
            </w:pPr>
            <w:del w:id="243" w:author="Edwin Mendivil" w:date="2017-05-17T09:51:00Z">
              <w:r w:rsidRPr="007F1986" w:rsidDel="00683642">
                <w:rPr>
                  <w:rFonts w:cs="Arial"/>
                  <w:noProof/>
                </w:rPr>
                <w:delText>+0.02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44" w:author="Edwin Mendivil" w:date="2017-05-17T09:51:00Z"/>
                <w:rFonts w:cs="Arial"/>
                <w:noProof/>
              </w:rPr>
            </w:pPr>
            <w:del w:id="245" w:author="Edwin Mendivil" w:date="2017-05-17T09:51:00Z">
              <w:r w:rsidRPr="007F1986" w:rsidDel="00683642">
                <w:rPr>
                  <w:rFonts w:cs="Arial"/>
                </w:rPr>
                <w:delText> -4.3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46" w:author="Edwin Mendivil" w:date="2017-05-17T09:51:00Z"/>
                <w:rFonts w:cs="Arial"/>
                <w:noProof/>
              </w:rPr>
            </w:pPr>
            <w:del w:id="247" w:author="Edwin Mendivil" w:date="2017-05-17T09:51:00Z">
              <w:r w:rsidRPr="007F1986" w:rsidDel="00683642">
                <w:rPr>
                  <w:rFonts w:cs="Arial"/>
                </w:rPr>
                <w:delText> -4.35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48" w:author="Edwin Mendivil" w:date="2017-05-17T09:51:00Z"/>
                <w:rFonts w:cs="Arial"/>
                <w:noProof/>
              </w:rPr>
            </w:pPr>
            <w:del w:id="249" w:author="Edwin Mendivil" w:date="2017-05-17T09:51:00Z">
              <w:r w:rsidRPr="007F1986" w:rsidDel="00683642">
                <w:rPr>
                  <w:rFonts w:cs="Arial"/>
                </w:rPr>
                <w:delText> -0.05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250" w:author="Edwin Mendivil" w:date="2017-05-17T09:51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683642" w:rsidRDefault="00C12972" w:rsidP="00DC6D0C">
            <w:pPr>
              <w:pStyle w:val="TAC"/>
              <w:rPr>
                <w:del w:id="251" w:author="Edwin Mendivil" w:date="2017-05-17T09:51:00Z"/>
                <w:rFonts w:cs="Arial"/>
              </w:rPr>
            </w:pPr>
            <w:del w:id="252" w:author="Edwin Mendivil" w:date="2017-05-17T09:51:00Z">
              <w:r w:rsidRPr="007F1986" w:rsidDel="00683642">
                <w:rPr>
                  <w:rFonts w:cs="Arial"/>
                  <w:noProof/>
                </w:rPr>
                <w:delText>5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53" w:author="Edwin Mendivil" w:date="2017-05-17T09:51:00Z"/>
                <w:rFonts w:cs="Arial"/>
              </w:rPr>
            </w:pPr>
            <w:del w:id="254" w:author="Edwin Mendivil" w:date="2017-05-17T09:51:00Z">
              <w:r w:rsidRPr="007F1986" w:rsidDel="00683642">
                <w:rPr>
                  <w:rFonts w:cs="Arial"/>
                  <w:noProof/>
                </w:rPr>
                <w:delText>-6.17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55" w:author="Edwin Mendivil" w:date="2017-05-17T09:51:00Z"/>
                <w:rFonts w:cs="Arial"/>
              </w:rPr>
            </w:pPr>
            <w:del w:id="256" w:author="Edwin Mendivil" w:date="2017-05-17T09:51:00Z">
              <w:r w:rsidRPr="007F1986" w:rsidDel="00683642">
                <w:rPr>
                  <w:rFonts w:cs="Arial"/>
                  <w:noProof/>
                </w:rPr>
                <w:delText>-6.41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57" w:author="Edwin Mendivil" w:date="2017-05-17T09:51:00Z"/>
                <w:rFonts w:cs="Arial"/>
              </w:rPr>
            </w:pPr>
            <w:del w:id="258" w:author="Edwin Mendivil" w:date="2017-05-17T09:51:00Z">
              <w:r w:rsidRPr="007F1986" w:rsidDel="00683642">
                <w:rPr>
                  <w:rFonts w:cs="Arial"/>
                  <w:noProof/>
                </w:rPr>
                <w:delText>-0.24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59" w:author="Edwin Mendivil" w:date="2017-05-17T09:51:00Z"/>
                <w:rFonts w:cs="Arial"/>
                <w:noProof/>
              </w:rPr>
            </w:pPr>
            <w:del w:id="260" w:author="Edwin Mendivil" w:date="2017-05-17T09:51:00Z">
              <w:r w:rsidRPr="007F1986" w:rsidDel="00683642">
                <w:rPr>
                  <w:rFonts w:cs="Arial"/>
                </w:rPr>
                <w:delText> -6.0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61" w:author="Edwin Mendivil" w:date="2017-05-17T09:51:00Z"/>
                <w:rFonts w:cs="Arial"/>
                <w:noProof/>
              </w:rPr>
            </w:pPr>
            <w:del w:id="262" w:author="Edwin Mendivil" w:date="2017-05-17T09:51:00Z">
              <w:r w:rsidRPr="007F1986" w:rsidDel="00683642">
                <w:rPr>
                  <w:rFonts w:cs="Arial"/>
                </w:rPr>
                <w:delText> -5.95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63" w:author="Edwin Mendivil" w:date="2017-05-17T09:51:00Z"/>
                <w:rFonts w:cs="Arial"/>
                <w:noProof/>
              </w:rPr>
            </w:pPr>
            <w:del w:id="264" w:author="Edwin Mendivil" w:date="2017-05-17T09:51:00Z">
              <w:r w:rsidRPr="007F1986" w:rsidDel="00683642">
                <w:rPr>
                  <w:rFonts w:cs="Arial"/>
                </w:rPr>
                <w:delText>+0.05 </w:delText>
              </w:r>
            </w:del>
          </w:p>
        </w:tc>
      </w:tr>
      <w:tr w:rsidR="00C12972" w:rsidRPr="006770B7" w:rsidDel="00683642" w:rsidTr="00DC6D0C">
        <w:trPr>
          <w:trHeight w:val="288"/>
          <w:jc w:val="center"/>
          <w:del w:id="265" w:author="Edwin Mendivil" w:date="2017-05-17T09:51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683642" w:rsidRDefault="00C12972" w:rsidP="00DC6D0C">
            <w:pPr>
              <w:pStyle w:val="TAC"/>
              <w:rPr>
                <w:del w:id="266" w:author="Edwin Mendivil" w:date="2017-05-17T09:51:00Z"/>
                <w:rFonts w:cs="Arial"/>
              </w:rPr>
            </w:pPr>
            <w:del w:id="267" w:author="Edwin Mendivil" w:date="2017-05-17T09:51:00Z">
              <w:r w:rsidRPr="007F1986" w:rsidDel="00683642">
                <w:rPr>
                  <w:rFonts w:cs="Arial"/>
                  <w:noProof/>
                </w:rPr>
                <w:delText>6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68" w:author="Edwin Mendivil" w:date="2017-05-17T09:51:00Z"/>
                <w:rFonts w:cs="Arial"/>
              </w:rPr>
            </w:pPr>
            <w:del w:id="269" w:author="Edwin Mendivil" w:date="2017-05-17T09:51:00Z">
              <w:r w:rsidRPr="007F1986" w:rsidDel="00683642">
                <w:rPr>
                  <w:rFonts w:cs="Arial"/>
                  <w:noProof/>
                </w:rPr>
                <w:delText>-8.76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70" w:author="Edwin Mendivil" w:date="2017-05-17T09:51:00Z"/>
                <w:rFonts w:cs="Arial"/>
              </w:rPr>
            </w:pPr>
            <w:del w:id="271" w:author="Edwin Mendivil" w:date="2017-05-17T09:51:00Z">
              <w:r w:rsidRPr="007F1986" w:rsidDel="00683642">
                <w:rPr>
                  <w:rFonts w:cs="Arial"/>
                  <w:noProof/>
                </w:rPr>
                <w:delText>-8.9</w:delText>
              </w:r>
            </w:del>
          </w:p>
        </w:tc>
        <w:tc>
          <w:tcPr>
            <w:tcW w:w="0" w:type="auto"/>
            <w:shd w:val="clear" w:color="auto" w:fill="auto"/>
          </w:tcPr>
          <w:p w:rsidR="00C12972" w:rsidRPr="007F1986" w:rsidDel="00683642" w:rsidRDefault="00C12972" w:rsidP="00DC6D0C">
            <w:pPr>
              <w:pStyle w:val="TAC"/>
              <w:rPr>
                <w:del w:id="272" w:author="Edwin Mendivil" w:date="2017-05-17T09:51:00Z"/>
                <w:rFonts w:cs="Arial"/>
              </w:rPr>
            </w:pPr>
            <w:del w:id="273" w:author="Edwin Mendivil" w:date="2017-05-17T09:51:00Z">
              <w:r w:rsidRPr="007F1986" w:rsidDel="00683642">
                <w:rPr>
                  <w:rFonts w:cs="Arial"/>
                  <w:noProof/>
                </w:rPr>
                <w:delText>-0.14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74" w:author="Edwin Mendivil" w:date="2017-05-17T09:51:00Z"/>
                <w:rFonts w:cs="Arial"/>
                <w:noProof/>
              </w:rPr>
            </w:pPr>
            <w:del w:id="275" w:author="Edwin Mendivil" w:date="2017-05-17T09:51:00Z">
              <w:r w:rsidRPr="007F1986" w:rsidDel="00683642">
                <w:rPr>
                  <w:rFonts w:cs="Arial"/>
                </w:rPr>
                <w:delText> -8.4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76" w:author="Edwin Mendivil" w:date="2017-05-17T09:51:00Z"/>
                <w:rFonts w:cs="Arial"/>
                <w:noProof/>
              </w:rPr>
            </w:pPr>
            <w:del w:id="277" w:author="Edwin Mendivil" w:date="2017-05-17T09:51:00Z">
              <w:r w:rsidRPr="007F1986" w:rsidDel="00683642">
                <w:rPr>
                  <w:rFonts w:cs="Arial"/>
                </w:rPr>
                <w:delText> -8.45</w:delText>
              </w:r>
            </w:del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2972" w:rsidRPr="007F1986" w:rsidDel="00683642" w:rsidRDefault="00C12972" w:rsidP="00DC6D0C">
            <w:pPr>
              <w:pStyle w:val="TAC"/>
              <w:rPr>
                <w:del w:id="278" w:author="Edwin Mendivil" w:date="2017-05-17T09:51:00Z"/>
                <w:rFonts w:cs="Arial"/>
                <w:noProof/>
              </w:rPr>
            </w:pPr>
            <w:del w:id="279" w:author="Edwin Mendivil" w:date="2017-05-17T09:51:00Z">
              <w:r w:rsidRPr="007F1986" w:rsidDel="00683642">
                <w:rPr>
                  <w:rFonts w:cs="Arial"/>
                </w:rPr>
                <w:delText>-0.05 </w:delText>
              </w:r>
            </w:del>
          </w:p>
        </w:tc>
      </w:tr>
    </w:tbl>
    <w:p w:rsidR="00755986" w:rsidRPr="00755986" w:rsidRDefault="00755986">
      <w:pPr>
        <w:keepNext/>
        <w:keepLines/>
        <w:spacing w:before="60"/>
        <w:outlineLvl w:val="0"/>
        <w:rPr>
          <w:ins w:id="280" w:author="Edwin Mendivil" w:date="2017-05-05T22:41:00Z"/>
          <w:rFonts w:ascii="Arial" w:hAnsi="Arial"/>
          <w:b/>
          <w:noProof/>
          <w:lang w:val="en-US"/>
        </w:rPr>
        <w:pPrChange w:id="281" w:author="Edwin Mendivil" w:date="2017-05-17T09:52:00Z">
          <w:pPr>
            <w:keepNext/>
            <w:keepLines/>
            <w:spacing w:before="60"/>
            <w:jc w:val="center"/>
            <w:outlineLvl w:val="0"/>
          </w:pPr>
        </w:pPrChange>
      </w:pPr>
      <w:ins w:id="282" w:author="Edwin Mendivil" w:date="2017-05-05T22:41:00Z">
        <w:r w:rsidRPr="00755986">
          <w:rPr>
            <w:rFonts w:ascii="Arial" w:hAnsi="Arial"/>
            <w:b/>
            <w:noProof/>
            <w:lang w:val="en-US"/>
          </w:rPr>
          <w:t>(a)</w:t>
        </w:r>
        <w:r w:rsidRPr="00755986">
          <w:rPr>
            <w:rFonts w:ascii="Arial" w:eastAsia="SimSun" w:hAnsi="Arial" w:cs="Arial"/>
            <w:szCs w:val="22"/>
            <w:lang w:val="en-US" w:eastAsia="zh-CN"/>
          </w:rPr>
          <w:t xml:space="preserve"> </w:t>
        </w:r>
      </w:ins>
      <w:ins w:id="283" w:author="Edwin Mendivil" w:date="2017-05-17T09:26:00Z">
        <w:r w:rsidR="007C3D3B" w:rsidRPr="007C3D3B">
          <w:rPr>
            <w:rFonts w:ascii="Arial" w:eastAsia="SimSun" w:hAnsi="Arial" w:cs="Arial"/>
            <w:noProof/>
            <w:szCs w:val="22"/>
            <w:lang w:val="en-US"/>
          </w:rPr>
          <w:drawing>
            <wp:inline distT="0" distB="0" distL="0" distR="0">
              <wp:extent cx="2819400" cy="1767518"/>
              <wp:effectExtent l="0" t="0" r="0" b="0"/>
              <wp:docPr id="40" name="Picture 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/>
                      <pic:cNvPicPr>
                        <a:picLocks noChangeAspect="1" noChangeArrowheads="1"/>
                      </pic:cNvPicPr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42402" cy="17819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ins w:id="284" w:author="Edwin Mendivil" w:date="2017-05-05T22:41:00Z">
        <w:r w:rsidRPr="00755986">
          <w:rPr>
            <w:rFonts w:ascii="Arial" w:hAnsi="Arial"/>
            <w:b/>
            <w:noProof/>
            <w:lang w:val="en-US"/>
          </w:rPr>
          <w:t xml:space="preserve"> (b) </w:t>
        </w:r>
      </w:ins>
      <w:ins w:id="285" w:author="Edwin Mendivil" w:date="2017-05-17T09:24:00Z">
        <w:r w:rsidR="007C3D3B" w:rsidRPr="007C3D3B">
          <w:rPr>
            <w:rFonts w:ascii="Arial" w:eastAsia="SimSun" w:hAnsi="Arial" w:cs="Arial"/>
            <w:noProof/>
            <w:szCs w:val="22"/>
            <w:lang w:val="en-US"/>
          </w:rPr>
          <w:drawing>
            <wp:inline distT="0" distB="0" distL="0" distR="0">
              <wp:extent cx="2795183" cy="1752338"/>
              <wp:effectExtent l="0" t="0" r="0" b="0"/>
              <wp:docPr id="39" name="Picture 3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1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34342" cy="177688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:rsidR="00755986" w:rsidRPr="00755986" w:rsidRDefault="00755986" w:rsidP="00755986">
      <w:pPr>
        <w:keepNext/>
        <w:keepLines/>
        <w:spacing w:before="60"/>
        <w:jc w:val="center"/>
        <w:rPr>
          <w:ins w:id="286" w:author="Edwin Mendivil" w:date="2017-05-05T22:41:00Z"/>
          <w:rFonts w:ascii="Arial" w:hAnsi="Arial"/>
          <w:b/>
          <w:noProof/>
          <w:lang w:val="en-US"/>
        </w:rPr>
      </w:pPr>
    </w:p>
    <w:p w:rsidR="00755986" w:rsidRPr="00755986" w:rsidRDefault="00755986" w:rsidP="00755986">
      <w:pPr>
        <w:keepNext/>
        <w:keepLines/>
        <w:spacing w:before="60"/>
        <w:jc w:val="center"/>
        <w:outlineLvl w:val="0"/>
        <w:rPr>
          <w:ins w:id="287" w:author="Edwin Mendivil" w:date="2017-05-05T22:41:00Z"/>
          <w:rFonts w:ascii="Arial" w:hAnsi="Arial"/>
          <w:b/>
          <w:noProof/>
          <w:lang w:val="en-US"/>
        </w:rPr>
      </w:pPr>
      <w:ins w:id="288" w:author="Edwin Mendivil" w:date="2017-05-05T22:41:00Z">
        <w:r w:rsidRPr="00755986">
          <w:rPr>
            <w:rFonts w:ascii="Arial" w:hAnsi="Arial"/>
            <w:b/>
          </w:rPr>
          <w:t>(c)</w:t>
        </w:r>
        <w:r w:rsidRPr="00755986">
          <w:rPr>
            <w:rFonts w:ascii="Arial" w:hAnsi="Arial"/>
            <w:b/>
            <w:noProof/>
            <w:lang w:val="en-US"/>
          </w:rPr>
          <w:t xml:space="preserve"> </w:t>
        </w:r>
      </w:ins>
      <w:ins w:id="289" w:author="Edwin Mendivil" w:date="2017-05-17T09:33:00Z">
        <w:r w:rsidR="00683642" w:rsidRPr="00683642">
          <w:rPr>
            <w:rFonts w:ascii="Arial" w:eastAsia="SimSun" w:hAnsi="Arial" w:cs="Arial"/>
            <w:noProof/>
            <w:szCs w:val="22"/>
            <w:lang w:val="en-US"/>
          </w:rPr>
          <w:drawing>
            <wp:inline distT="0" distB="0" distL="0" distR="0">
              <wp:extent cx="2759138" cy="1729740"/>
              <wp:effectExtent l="0" t="0" r="0" b="0"/>
              <wp:docPr id="41" name="Picture 4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"/>
                      <pic:cNvPicPr>
                        <a:picLocks noChangeAspect="1" noChangeArrowheads="1"/>
                      </pic:cNvPicPr>
                    </pic:nvPicPr>
                    <pic:blipFill>
                      <a:blip r:embed="rId1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09333" cy="176120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ins w:id="290" w:author="Edwin Mendivil" w:date="2017-05-05T22:41:00Z">
        <w:r w:rsidRPr="00755986">
          <w:rPr>
            <w:rFonts w:ascii="Arial" w:hAnsi="Arial"/>
            <w:b/>
          </w:rPr>
          <w:t xml:space="preserve"> (d)</w:t>
        </w:r>
        <w:r w:rsidRPr="00755986">
          <w:rPr>
            <w:rFonts w:ascii="Arial" w:hAnsi="Arial"/>
            <w:b/>
            <w:noProof/>
            <w:lang w:val="en-US"/>
          </w:rPr>
          <w:t xml:space="preserve"> </w:t>
        </w:r>
      </w:ins>
      <w:ins w:id="291" w:author="Edwin Mendivil" w:date="2017-05-17T09:35:00Z">
        <w:r w:rsidR="00683642" w:rsidRPr="00683642">
          <w:rPr>
            <w:rFonts w:ascii="Arial" w:eastAsia="SimSun" w:hAnsi="Arial" w:cs="Arial"/>
            <w:noProof/>
            <w:szCs w:val="22"/>
            <w:lang w:val="en-US"/>
          </w:rPr>
          <w:drawing>
            <wp:inline distT="0" distB="0" distL="0" distR="0">
              <wp:extent cx="2769268" cy="1736090"/>
              <wp:effectExtent l="0" t="0" r="0" b="0"/>
              <wp:docPr id="42" name="Picture 4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4"/>
                      <pic:cNvPicPr>
                        <a:picLocks noChangeAspect="1" noChangeArrowheads="1"/>
                      </pic:cNvPicPr>
                    </pic:nvPicPr>
                    <pic:blipFill>
                      <a:blip r:embed="rId2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798053" cy="175413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:rsidR="00755986" w:rsidRPr="00755986" w:rsidRDefault="00755986" w:rsidP="00755986">
      <w:pPr>
        <w:keepNext/>
        <w:keepLines/>
        <w:spacing w:before="60"/>
        <w:jc w:val="center"/>
        <w:rPr>
          <w:ins w:id="292" w:author="Edwin Mendivil" w:date="2017-05-05T22:41:00Z"/>
          <w:rFonts w:ascii="Arial" w:hAnsi="Arial"/>
          <w:b/>
          <w:noProof/>
          <w:lang w:val="en-US"/>
        </w:rPr>
      </w:pPr>
    </w:p>
    <w:p w:rsidR="00755986" w:rsidRPr="00755986" w:rsidRDefault="00755986" w:rsidP="00755986">
      <w:pPr>
        <w:keepNext/>
        <w:keepLines/>
        <w:spacing w:before="60"/>
        <w:jc w:val="center"/>
        <w:outlineLvl w:val="0"/>
        <w:rPr>
          <w:ins w:id="293" w:author="Edwin Mendivil" w:date="2017-05-05T22:41:00Z"/>
          <w:rFonts w:ascii="Arial" w:hAnsi="Arial"/>
          <w:b/>
          <w:noProof/>
          <w:lang w:val="en-US"/>
        </w:rPr>
      </w:pPr>
      <w:ins w:id="294" w:author="Edwin Mendivil" w:date="2017-05-05T22:41:00Z">
        <w:r w:rsidRPr="00755986">
          <w:rPr>
            <w:rFonts w:ascii="Arial" w:hAnsi="Arial"/>
            <w:b/>
          </w:rPr>
          <w:t>(e)</w:t>
        </w:r>
        <w:r w:rsidRPr="00755986">
          <w:rPr>
            <w:rFonts w:ascii="Arial" w:hAnsi="Arial"/>
            <w:b/>
            <w:noProof/>
            <w:lang w:val="en-US"/>
          </w:rPr>
          <w:t xml:space="preserve"> </w:t>
        </w:r>
        <w:r w:rsidRPr="00755986">
          <w:rPr>
            <w:rFonts w:ascii="Arial" w:eastAsia="SimSun" w:hAnsi="Arial" w:cs="Arial"/>
            <w:i/>
            <w:noProof/>
            <w:szCs w:val="22"/>
            <w:lang w:val="en-US"/>
          </w:rPr>
          <w:drawing>
            <wp:inline distT="0" distB="0" distL="0" distR="0" wp14:anchorId="4582CB3F" wp14:editId="45BC0861">
              <wp:extent cx="2727960" cy="1365641"/>
              <wp:effectExtent l="0" t="0" r="0" b="6350"/>
              <wp:docPr id="23" name="Picture 23" descr="PDP UMi BAND13 V Polar (00000002)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7" descr="PDP UMi BAND13 V Polar (00000002)"/>
                      <pic:cNvPicPr>
                        <a:picLocks noChangeAspect="1" noChangeArrowheads="1"/>
                      </pic:cNvPicPr>
                    </pic:nvPicPr>
                    <pic:blipFill>
                      <a:blip r:embed="rId2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777975" cy="139067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755986">
          <w:rPr>
            <w:rFonts w:ascii="Arial" w:hAnsi="Arial"/>
            <w:b/>
          </w:rPr>
          <w:t xml:space="preserve"> (f)</w:t>
        </w:r>
        <w:r w:rsidRPr="00755986">
          <w:rPr>
            <w:rFonts w:ascii="Arial" w:hAnsi="Arial"/>
            <w:b/>
            <w:noProof/>
            <w:lang w:val="en-US"/>
          </w:rPr>
          <w:t xml:space="preserve"> </w:t>
        </w:r>
        <w:r w:rsidRPr="00755986">
          <w:rPr>
            <w:rFonts w:ascii="Arial" w:eastAsia="SimSun" w:hAnsi="Arial" w:cs="Arial"/>
            <w:i/>
            <w:noProof/>
            <w:szCs w:val="22"/>
            <w:lang w:val="en-US"/>
          </w:rPr>
          <w:drawing>
            <wp:inline distT="0" distB="0" distL="0" distR="0" wp14:anchorId="599A3892" wp14:editId="0C790FE2">
              <wp:extent cx="2735274" cy="1370965"/>
              <wp:effectExtent l="0" t="0" r="8255" b="635"/>
              <wp:docPr id="24" name="Picture 24" descr="PDP UMi BAND7 V Polar (00000002)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9" descr="PDP UMi BAND7 V Polar (00000002)"/>
                      <pic:cNvPicPr>
                        <a:picLocks noChangeAspect="1" noChangeArrowheads="1"/>
                      </pic:cNvPicPr>
                    </pic:nvPicPr>
                    <pic:blipFill>
                      <a:blip r:embed="rId2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765463" cy="138609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:rsidR="00755986" w:rsidRPr="00755986" w:rsidRDefault="00755986" w:rsidP="00755986">
      <w:pPr>
        <w:keepNext/>
        <w:keepLines/>
        <w:spacing w:before="60"/>
        <w:jc w:val="center"/>
        <w:outlineLvl w:val="0"/>
        <w:rPr>
          <w:ins w:id="295" w:author="Edwin Mendivil" w:date="2017-05-05T22:41:00Z"/>
          <w:rFonts w:ascii="Arial" w:hAnsi="Arial"/>
          <w:b/>
        </w:rPr>
      </w:pPr>
    </w:p>
    <w:p w:rsidR="00755986" w:rsidRPr="00755986" w:rsidRDefault="00683642" w:rsidP="00755986">
      <w:pPr>
        <w:keepLines/>
        <w:spacing w:after="240"/>
        <w:jc w:val="center"/>
        <w:rPr>
          <w:ins w:id="296" w:author="Edwin Mendivil" w:date="2017-05-05T22:41:00Z"/>
          <w:b/>
        </w:rPr>
      </w:pPr>
      <w:ins w:id="297" w:author="Edwin Mendivil" w:date="2017-05-05T22:41:00Z">
        <w:r>
          <w:rPr>
            <w:rFonts w:ascii="Arial" w:hAnsi="Arial"/>
            <w:b/>
          </w:rPr>
          <w:t>Figure 8.4.2-1</w:t>
        </w:r>
        <w:r w:rsidR="00755986" w:rsidRPr="00755986">
          <w:rPr>
            <w:rFonts w:ascii="Arial" w:hAnsi="Arial"/>
            <w:b/>
          </w:rPr>
          <w:t xml:space="preserve">: For </w:t>
        </w:r>
        <w:r w:rsidR="00755986" w:rsidRPr="00755986">
          <w:rPr>
            <w:rFonts w:ascii="Arial" w:hAnsi="Arial" w:cs="Arial"/>
            <w:b/>
          </w:rPr>
          <w:t>MPAC system 1, CE 1 (a) and CE 2 (b) PDP verification measurement for Band 13; for MPAC system 1, CE 1 (c) CE 2 (d) PDP verification measurement for Band 7; For MPAC system 2, PDP verification measurements for Band 13 (e) and Band 7 (f)</w:t>
        </w:r>
      </w:ins>
      <w:ins w:id="298" w:author="Edwin Mendivil" w:date="2017-05-17T22:34:00Z">
        <w:r w:rsidR="004213D8">
          <w:rPr>
            <w:rFonts w:ascii="Arial" w:hAnsi="Arial" w:cs="Arial"/>
            <w:b/>
          </w:rPr>
          <w:t>.</w:t>
        </w:r>
      </w:ins>
      <w:bookmarkStart w:id="299" w:name="_GoBack"/>
      <w:bookmarkEnd w:id="299"/>
    </w:p>
    <w:p w:rsidR="00755986" w:rsidRPr="00755986" w:rsidRDefault="006B1AD1" w:rsidP="00755986">
      <w:pPr>
        <w:rPr>
          <w:ins w:id="300" w:author="Edwin Mendivil" w:date="2017-05-05T22:41:00Z"/>
          <w:rFonts w:eastAsia="Batang"/>
        </w:rPr>
      </w:pPr>
      <w:ins w:id="301" w:author="Edwin Mendivil" w:date="2017-05-05T22:41:00Z">
        <w:r>
          <w:rPr>
            <w:rFonts w:eastAsia="Batang"/>
          </w:rPr>
          <w:t>Table 8.4.2-1</w:t>
        </w:r>
        <w:r w:rsidR="00755986" w:rsidRPr="00755986">
          <w:rPr>
            <w:rFonts w:eastAsia="Batang"/>
          </w:rPr>
          <w:t xml:space="preserve"> below summarizes the PDP verification results.</w:t>
        </w:r>
      </w:ins>
    </w:p>
    <w:p w:rsidR="005E1CA2" w:rsidRPr="00213725" w:rsidRDefault="006B1AD1">
      <w:pPr>
        <w:keepNext/>
        <w:keepLines/>
        <w:spacing w:before="60"/>
        <w:jc w:val="center"/>
        <w:outlineLvl w:val="0"/>
        <w:rPr>
          <w:ins w:id="302" w:author="Edwin Mendivil" w:date="2017-05-17T21:14:00Z"/>
        </w:rPr>
        <w:pPrChange w:id="303" w:author="Edwin Mendivil" w:date="2017-05-17T22:08:00Z">
          <w:pPr>
            <w:pStyle w:val="TH"/>
          </w:pPr>
        </w:pPrChange>
      </w:pPr>
      <w:ins w:id="304" w:author="Edwin Mendivil" w:date="2017-05-05T22:41:00Z">
        <w:r>
          <w:rPr>
            <w:rFonts w:ascii="Arial" w:hAnsi="Arial"/>
            <w:b/>
          </w:rPr>
          <w:lastRenderedPageBreak/>
          <w:t>Table 8.4.2-1</w:t>
        </w:r>
        <w:r w:rsidR="00755986" w:rsidRPr="00755986">
          <w:rPr>
            <w:rFonts w:ascii="Arial" w:hAnsi="Arial"/>
            <w:b/>
          </w:rPr>
          <w:t>: Summary of PDP verification results</w:t>
        </w:r>
        <w:r w:rsidR="00213725">
          <w:rPr>
            <w:rFonts w:ascii="Arial" w:hAnsi="Arial"/>
            <w:b/>
          </w:rPr>
          <w:t xml:space="preserve"> at Band 13, and Band 7 from MPAC</w:t>
        </w:r>
        <w:r w:rsidR="00755986" w:rsidRPr="00755986">
          <w:rPr>
            <w:rFonts w:ascii="Arial" w:hAnsi="Arial"/>
            <w:b/>
          </w:rPr>
          <w:t xml:space="preserve"> system providers</w:t>
        </w:r>
      </w:ins>
      <w:del w:id="305" w:author="Edwin Mendivil" w:date="2017-05-17T22:07:00Z">
        <w:r w:rsidR="00683642" w:rsidRPr="00755986" w:rsidDel="00213725">
          <w:rPr>
            <w:rFonts w:eastAsia="Batang"/>
            <w:lang w:val="en-US"/>
          </w:rPr>
          <w:fldChar w:fldCharType="begin"/>
        </w:r>
        <w:r w:rsidR="00683642" w:rsidRPr="00755986" w:rsidDel="00213725">
          <w:rPr>
            <w:rFonts w:eastAsia="Batang"/>
            <w:lang w:val="en-US"/>
          </w:rPr>
          <w:fldChar w:fldCharType="end"/>
        </w:r>
      </w:del>
    </w:p>
    <w:tbl>
      <w:tblPr>
        <w:tblW w:w="103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  <w:tblPrChange w:id="306" w:author="Edwin Mendivil" w:date="2017-05-17T21:59:00Z">
          <w:tblPr>
            <w:tblW w:w="9940" w:type="dxa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851"/>
        <w:gridCol w:w="854"/>
        <w:gridCol w:w="902"/>
        <w:gridCol w:w="719"/>
        <w:gridCol w:w="900"/>
        <w:gridCol w:w="719"/>
        <w:gridCol w:w="721"/>
        <w:gridCol w:w="902"/>
        <w:gridCol w:w="719"/>
        <w:gridCol w:w="719"/>
        <w:gridCol w:w="902"/>
        <w:gridCol w:w="719"/>
        <w:gridCol w:w="736"/>
        <w:tblGridChange w:id="307">
          <w:tblGrid>
            <w:gridCol w:w="851"/>
            <w:gridCol w:w="854"/>
            <w:gridCol w:w="902"/>
            <w:gridCol w:w="719"/>
            <w:gridCol w:w="104"/>
            <w:gridCol w:w="796"/>
            <w:gridCol w:w="719"/>
            <w:gridCol w:w="93"/>
            <w:gridCol w:w="626"/>
            <w:gridCol w:w="2"/>
            <w:gridCol w:w="233"/>
            <w:gridCol w:w="669"/>
            <w:gridCol w:w="719"/>
            <w:gridCol w:w="717"/>
            <w:gridCol w:w="2"/>
            <w:gridCol w:w="89"/>
            <w:gridCol w:w="813"/>
            <w:gridCol w:w="719"/>
            <w:gridCol w:w="554"/>
            <w:gridCol w:w="182"/>
          </w:tblGrid>
        </w:tblGridChange>
      </w:tblGrid>
      <w:tr w:rsidR="00445E8F" w:rsidRPr="006770B7" w:rsidTr="00CF78C8">
        <w:trPr>
          <w:cantSplit/>
          <w:trHeight w:val="214"/>
          <w:jc w:val="center"/>
          <w:ins w:id="308" w:author="Edwin Mendivil" w:date="2017-05-17T21:14:00Z"/>
          <w:trPrChange w:id="309" w:author="Edwin Mendivil" w:date="2017-05-17T21:59:00Z">
            <w:trPr>
              <w:gridAfter w:val="0"/>
              <w:cantSplit/>
              <w:trHeight w:val="214"/>
              <w:jc w:val="center"/>
            </w:trPr>
          </w:trPrChange>
        </w:trPr>
        <w:tc>
          <w:tcPr>
            <w:tcW w:w="2734" w:type="pct"/>
            <w:gridSpan w:val="7"/>
            <w:shd w:val="clear" w:color="auto" w:fill="E0E0E0"/>
            <w:vAlign w:val="center"/>
            <w:tcPrChange w:id="310" w:author="Edwin Mendivil" w:date="2017-05-17T21:59:00Z">
              <w:tcPr>
                <w:tcW w:w="5751" w:type="dxa"/>
                <w:gridSpan w:val="11"/>
                <w:shd w:val="clear" w:color="auto" w:fill="E0E0E0"/>
                <w:vAlign w:val="center"/>
              </w:tcPr>
            </w:tcPrChange>
          </w:tcPr>
          <w:p w:rsidR="005E1CA2" w:rsidRPr="007F1986" w:rsidRDefault="009574F2" w:rsidP="005E1CA2">
            <w:pPr>
              <w:pStyle w:val="TAH"/>
              <w:rPr>
                <w:ins w:id="311" w:author="Edwin Mendivil" w:date="2017-05-17T21:14:00Z"/>
                <w:rFonts w:cs="Arial"/>
              </w:rPr>
            </w:pPr>
            <w:ins w:id="312" w:author="Edwin Mendivil" w:date="2017-05-17T21:45:00Z">
              <w:r>
                <w:rPr>
                  <w:rFonts w:cs="Arial"/>
                </w:rPr>
                <w:t>MPAC System 1 and CE 1 Band 13</w:t>
              </w:r>
            </w:ins>
          </w:p>
        </w:tc>
        <w:tc>
          <w:tcPr>
            <w:tcW w:w="2266" w:type="pct"/>
            <w:gridSpan w:val="6"/>
            <w:shd w:val="clear" w:color="auto" w:fill="E0E0E0"/>
            <w:tcPrChange w:id="313" w:author="Edwin Mendivil" w:date="2017-05-17T21:59:00Z">
              <w:tcPr>
                <w:tcW w:w="4189" w:type="dxa"/>
                <w:gridSpan w:val="8"/>
                <w:shd w:val="clear" w:color="auto" w:fill="E0E0E0"/>
              </w:tcPr>
            </w:tcPrChange>
          </w:tcPr>
          <w:p w:rsidR="005E1CA2" w:rsidRPr="007F1986" w:rsidRDefault="009574F2" w:rsidP="005E1CA2">
            <w:pPr>
              <w:pStyle w:val="TAH"/>
              <w:rPr>
                <w:ins w:id="314" w:author="Edwin Mendivil" w:date="2017-05-17T21:16:00Z"/>
                <w:rFonts w:cs="Arial"/>
              </w:rPr>
            </w:pPr>
            <w:ins w:id="315" w:author="Edwin Mendivil" w:date="2017-05-17T21:45:00Z">
              <w:r>
                <w:rPr>
                  <w:rFonts w:cs="Arial"/>
                </w:rPr>
                <w:t>MPAC System 1 and CE 2 Band 13</w:t>
              </w:r>
            </w:ins>
          </w:p>
        </w:tc>
      </w:tr>
      <w:tr w:rsidR="00CF78C8" w:rsidRPr="006770B7" w:rsidTr="00CF78C8">
        <w:tblPrEx>
          <w:tblPrExChange w:id="316" w:author="Edwin Mendivil" w:date="2017-05-17T21:59:00Z">
            <w:tblPrEx>
              <w:tblW w:w="10363" w:type="dxa"/>
              <w:tblLayout w:type="fixed"/>
              <w:tblCellMar>
                <w:left w:w="115" w:type="dxa"/>
                <w:right w:w="115" w:type="dxa"/>
              </w:tblCellMar>
            </w:tblPrEx>
          </w:tblPrExChange>
        </w:tblPrEx>
        <w:trPr>
          <w:cantSplit/>
          <w:trHeight w:val="214"/>
          <w:jc w:val="center"/>
          <w:ins w:id="317" w:author="Edwin Mendivil" w:date="2017-05-17T21:14:00Z"/>
          <w:trPrChange w:id="318" w:author="Edwin Mendivil" w:date="2017-05-17T21:59:00Z">
            <w:trPr>
              <w:cantSplit/>
              <w:trHeight w:val="214"/>
              <w:jc w:val="center"/>
            </w:trPr>
          </w:trPrChange>
        </w:trPr>
        <w:tc>
          <w:tcPr>
            <w:tcW w:w="411" w:type="pct"/>
            <w:vMerge w:val="restart"/>
            <w:shd w:val="clear" w:color="auto" w:fill="E0E0E0"/>
            <w:vAlign w:val="center"/>
            <w:tcPrChange w:id="319" w:author="Edwin Mendivil" w:date="2017-05-17T21:59:00Z">
              <w:tcPr>
                <w:tcW w:w="411" w:type="pct"/>
                <w:vMerge w:val="restart"/>
                <w:shd w:val="clear" w:color="auto" w:fill="E0E0E0"/>
                <w:vAlign w:val="center"/>
              </w:tcPr>
            </w:tcPrChange>
          </w:tcPr>
          <w:p w:rsidR="005E1CA2" w:rsidRPr="007F1986" w:rsidRDefault="005E1CA2" w:rsidP="005E1CA2">
            <w:pPr>
              <w:pStyle w:val="TAH"/>
              <w:rPr>
                <w:ins w:id="320" w:author="Edwin Mendivil" w:date="2017-05-17T21:14:00Z"/>
                <w:rFonts w:cs="Arial"/>
              </w:rPr>
            </w:pPr>
            <w:ins w:id="321" w:author="Edwin Mendivil" w:date="2017-05-17T21:14:00Z">
              <w:r w:rsidRPr="007F1986">
                <w:rPr>
                  <w:rFonts w:cs="Arial"/>
                </w:rPr>
                <w:t>Cluster</w:t>
              </w:r>
            </w:ins>
          </w:p>
        </w:tc>
        <w:tc>
          <w:tcPr>
            <w:tcW w:w="1194" w:type="pct"/>
            <w:gridSpan w:val="3"/>
            <w:shd w:val="clear" w:color="auto" w:fill="E0E0E0"/>
            <w:vAlign w:val="center"/>
            <w:tcPrChange w:id="322" w:author="Edwin Mendivil" w:date="2017-05-17T21:59:00Z">
              <w:tcPr>
                <w:tcW w:w="1244" w:type="pct"/>
                <w:gridSpan w:val="4"/>
                <w:shd w:val="clear" w:color="auto" w:fill="E0E0E0"/>
                <w:vAlign w:val="center"/>
              </w:tcPr>
            </w:tcPrChange>
          </w:tcPr>
          <w:p w:rsidR="005E1CA2" w:rsidRPr="007F1986" w:rsidRDefault="005E1CA2" w:rsidP="005E1CA2">
            <w:pPr>
              <w:pStyle w:val="TAH"/>
              <w:rPr>
                <w:ins w:id="323" w:author="Edwin Mendivil" w:date="2017-05-17T21:14:00Z"/>
                <w:rFonts w:cs="Arial"/>
              </w:rPr>
            </w:pPr>
            <w:ins w:id="324" w:author="Edwin Mendivil" w:date="2017-05-17T21:14:00Z">
              <w:r w:rsidRPr="007F1986">
                <w:rPr>
                  <w:rFonts w:cs="Arial"/>
                </w:rPr>
                <w:t>Delay (ns)</w:t>
              </w:r>
            </w:ins>
          </w:p>
        </w:tc>
        <w:tc>
          <w:tcPr>
            <w:tcW w:w="1129" w:type="pct"/>
            <w:gridSpan w:val="3"/>
            <w:shd w:val="clear" w:color="auto" w:fill="E0E0E0"/>
            <w:vAlign w:val="center"/>
            <w:tcPrChange w:id="325" w:author="Edwin Mendivil" w:date="2017-05-17T21:59:00Z">
              <w:tcPr>
                <w:tcW w:w="1078" w:type="pct"/>
                <w:gridSpan w:val="4"/>
                <w:shd w:val="clear" w:color="auto" w:fill="E0E0E0"/>
                <w:vAlign w:val="center"/>
              </w:tcPr>
            </w:tcPrChange>
          </w:tcPr>
          <w:p w:rsidR="005E1CA2" w:rsidRPr="007F1986" w:rsidRDefault="005E1CA2" w:rsidP="005E1CA2">
            <w:pPr>
              <w:pStyle w:val="TAH"/>
              <w:rPr>
                <w:ins w:id="326" w:author="Edwin Mendivil" w:date="2017-05-17T21:14:00Z"/>
                <w:rFonts w:cs="Arial"/>
              </w:rPr>
            </w:pPr>
            <w:ins w:id="327" w:author="Edwin Mendivil" w:date="2017-05-17T21:14:00Z">
              <w:r w:rsidRPr="007F1986">
                <w:rPr>
                  <w:rFonts w:cs="Arial"/>
                </w:rPr>
                <w:t>Power (dB)</w:t>
              </w:r>
            </w:ins>
          </w:p>
        </w:tc>
        <w:tc>
          <w:tcPr>
            <w:tcW w:w="1129" w:type="pct"/>
            <w:gridSpan w:val="3"/>
            <w:shd w:val="clear" w:color="auto" w:fill="E0E0E0"/>
            <w:tcPrChange w:id="328" w:author="Edwin Mendivil" w:date="2017-05-17T21:59:00Z">
              <w:tcPr>
                <w:tcW w:w="1172" w:type="pct"/>
                <w:gridSpan w:val="7"/>
                <w:shd w:val="clear" w:color="auto" w:fill="E0E0E0"/>
              </w:tcPr>
            </w:tcPrChange>
          </w:tcPr>
          <w:p w:rsidR="005E1CA2" w:rsidRPr="007F1986" w:rsidRDefault="00445E8F" w:rsidP="005E1CA2">
            <w:pPr>
              <w:pStyle w:val="TAH"/>
              <w:rPr>
                <w:ins w:id="329" w:author="Edwin Mendivil" w:date="2017-05-17T21:16:00Z"/>
                <w:rFonts w:cs="Arial"/>
              </w:rPr>
            </w:pPr>
            <w:ins w:id="330" w:author="Edwin Mendivil" w:date="2017-05-17T21:24:00Z">
              <w:r>
                <w:rPr>
                  <w:rFonts w:cs="Arial"/>
                </w:rPr>
                <w:t>Delay (ns)</w:t>
              </w:r>
            </w:ins>
          </w:p>
        </w:tc>
        <w:tc>
          <w:tcPr>
            <w:tcW w:w="1137" w:type="pct"/>
            <w:gridSpan w:val="3"/>
            <w:shd w:val="clear" w:color="auto" w:fill="E0E0E0"/>
            <w:tcPrChange w:id="331" w:author="Edwin Mendivil" w:date="2017-05-17T21:59:00Z">
              <w:tcPr>
                <w:tcW w:w="1094" w:type="pct"/>
                <w:gridSpan w:val="4"/>
                <w:shd w:val="clear" w:color="auto" w:fill="E0E0E0"/>
              </w:tcPr>
            </w:tcPrChange>
          </w:tcPr>
          <w:p w:rsidR="005E1CA2" w:rsidRPr="007F1986" w:rsidRDefault="00445E8F" w:rsidP="005E1CA2">
            <w:pPr>
              <w:pStyle w:val="TAH"/>
              <w:rPr>
                <w:ins w:id="332" w:author="Edwin Mendivil" w:date="2017-05-17T21:16:00Z"/>
                <w:rFonts w:cs="Arial"/>
              </w:rPr>
            </w:pPr>
            <w:ins w:id="333" w:author="Edwin Mendivil" w:date="2017-05-17T21:24:00Z">
              <w:r>
                <w:rPr>
                  <w:rFonts w:cs="Arial"/>
                </w:rPr>
                <w:t>Power (</w:t>
              </w:r>
            </w:ins>
            <w:ins w:id="334" w:author="Edwin Mendivil" w:date="2017-05-17T21:25:00Z">
              <w:r>
                <w:rPr>
                  <w:rFonts w:cs="Arial"/>
                </w:rPr>
                <w:t>d</w:t>
              </w:r>
            </w:ins>
            <w:ins w:id="335" w:author="Edwin Mendivil" w:date="2017-05-17T21:24:00Z">
              <w:r>
                <w:rPr>
                  <w:rFonts w:cs="Arial"/>
                </w:rPr>
                <w:t>B</w:t>
              </w:r>
            </w:ins>
            <w:ins w:id="336" w:author="Edwin Mendivil" w:date="2017-05-17T21:25:00Z">
              <w:r>
                <w:rPr>
                  <w:rFonts w:cs="Arial"/>
                </w:rPr>
                <w:t>)</w:t>
              </w:r>
            </w:ins>
          </w:p>
        </w:tc>
      </w:tr>
      <w:tr w:rsidR="00CF78C8" w:rsidRPr="006770B7" w:rsidTr="00CF78C8">
        <w:trPr>
          <w:cantSplit/>
          <w:trHeight w:val="441"/>
          <w:jc w:val="center"/>
          <w:ins w:id="337" w:author="Edwin Mendivil" w:date="2017-05-17T21:14:00Z"/>
        </w:trPr>
        <w:tc>
          <w:tcPr>
            <w:tcW w:w="411" w:type="pct"/>
            <w:vMerge/>
            <w:shd w:val="clear" w:color="auto" w:fill="E0E0E0"/>
            <w:vAlign w:val="center"/>
          </w:tcPr>
          <w:p w:rsidR="005E1CA2" w:rsidRPr="007F1986" w:rsidRDefault="005E1CA2" w:rsidP="005E1CA2">
            <w:pPr>
              <w:pStyle w:val="TAH"/>
              <w:rPr>
                <w:ins w:id="338" w:author="Edwin Mendivil" w:date="2017-05-17T21:14:00Z"/>
                <w:rFonts w:cs="Arial"/>
              </w:rPr>
            </w:pPr>
          </w:p>
        </w:tc>
        <w:tc>
          <w:tcPr>
            <w:tcW w:w="412" w:type="pct"/>
            <w:shd w:val="clear" w:color="auto" w:fill="E0E0E0"/>
            <w:vAlign w:val="center"/>
          </w:tcPr>
          <w:p w:rsidR="005E1CA2" w:rsidRPr="007F1986" w:rsidRDefault="005E1CA2" w:rsidP="005E1CA2">
            <w:pPr>
              <w:pStyle w:val="TAH"/>
              <w:rPr>
                <w:ins w:id="339" w:author="Edwin Mendivil" w:date="2017-05-17T21:14:00Z"/>
                <w:rFonts w:cs="Arial"/>
              </w:rPr>
            </w:pPr>
            <w:ins w:id="340" w:author="Edwin Mendivil" w:date="2017-05-17T21:14:00Z">
              <w:r w:rsidRPr="007F1986">
                <w:rPr>
                  <w:rFonts w:cs="Arial"/>
                </w:rPr>
                <w:t>Theory</w:t>
              </w:r>
            </w:ins>
          </w:p>
        </w:tc>
        <w:tc>
          <w:tcPr>
            <w:tcW w:w="435" w:type="pct"/>
            <w:shd w:val="clear" w:color="auto" w:fill="E0E0E0"/>
            <w:vAlign w:val="center"/>
          </w:tcPr>
          <w:p w:rsidR="005E1CA2" w:rsidRPr="007F1986" w:rsidRDefault="005E1CA2" w:rsidP="005E1CA2">
            <w:pPr>
              <w:pStyle w:val="TAH"/>
              <w:rPr>
                <w:ins w:id="341" w:author="Edwin Mendivil" w:date="2017-05-17T21:14:00Z"/>
                <w:rFonts w:cs="Arial"/>
              </w:rPr>
            </w:pPr>
            <w:proofErr w:type="spellStart"/>
            <w:ins w:id="342" w:author="Edwin Mendivil" w:date="2017-05-17T21:14:00Z">
              <w:r>
                <w:rPr>
                  <w:rFonts w:cs="Arial"/>
                </w:rPr>
                <w:t>Meas</w:t>
              </w:r>
              <w:proofErr w:type="spellEnd"/>
            </w:ins>
          </w:p>
        </w:tc>
        <w:tc>
          <w:tcPr>
            <w:tcW w:w="347" w:type="pct"/>
            <w:shd w:val="clear" w:color="auto" w:fill="E0E0E0"/>
            <w:vAlign w:val="center"/>
          </w:tcPr>
          <w:p w:rsidR="005E1CA2" w:rsidRPr="007F1986" w:rsidRDefault="005E1CA2" w:rsidP="005E1CA2">
            <w:pPr>
              <w:pStyle w:val="TAH"/>
              <w:rPr>
                <w:ins w:id="343" w:author="Edwin Mendivil" w:date="2017-05-17T21:14:00Z"/>
                <w:rFonts w:cs="Arial"/>
              </w:rPr>
            </w:pPr>
            <w:ins w:id="344" w:author="Edwin Mendivil" w:date="2017-05-17T21:14:00Z">
              <w:r>
                <w:rPr>
                  <w:rFonts w:cs="Arial"/>
                </w:rPr>
                <w:t xml:space="preserve">Delta </w:t>
              </w:r>
            </w:ins>
          </w:p>
        </w:tc>
        <w:tc>
          <w:tcPr>
            <w:tcW w:w="434" w:type="pct"/>
            <w:shd w:val="clear" w:color="auto" w:fill="E0E0E0"/>
            <w:vAlign w:val="center"/>
          </w:tcPr>
          <w:p w:rsidR="005E1CA2" w:rsidRPr="007F1986" w:rsidRDefault="005E1CA2" w:rsidP="005E1CA2">
            <w:pPr>
              <w:pStyle w:val="TAH"/>
              <w:rPr>
                <w:ins w:id="345" w:author="Edwin Mendivil" w:date="2017-05-17T21:14:00Z"/>
                <w:rFonts w:cs="Arial"/>
              </w:rPr>
            </w:pPr>
            <w:ins w:id="346" w:author="Edwin Mendivil" w:date="2017-05-17T21:14:00Z">
              <w:r w:rsidRPr="007F1986">
                <w:rPr>
                  <w:rFonts w:cs="Arial"/>
                </w:rPr>
                <w:t>Theory</w:t>
              </w:r>
            </w:ins>
          </w:p>
        </w:tc>
        <w:tc>
          <w:tcPr>
            <w:tcW w:w="347" w:type="pct"/>
            <w:shd w:val="clear" w:color="auto" w:fill="E0E0E0"/>
            <w:vAlign w:val="center"/>
          </w:tcPr>
          <w:p w:rsidR="005E1CA2" w:rsidRPr="007F1986" w:rsidRDefault="005E1CA2" w:rsidP="005E1CA2">
            <w:pPr>
              <w:pStyle w:val="TAH"/>
              <w:rPr>
                <w:ins w:id="347" w:author="Edwin Mendivil" w:date="2017-05-17T21:14:00Z"/>
                <w:rFonts w:cs="Arial"/>
              </w:rPr>
            </w:pPr>
            <w:proofErr w:type="spellStart"/>
            <w:ins w:id="348" w:author="Edwin Mendivil" w:date="2017-05-17T21:14:00Z">
              <w:r>
                <w:rPr>
                  <w:rFonts w:cs="Arial"/>
                </w:rPr>
                <w:t>Meas</w:t>
              </w:r>
              <w:proofErr w:type="spellEnd"/>
            </w:ins>
          </w:p>
        </w:tc>
        <w:tc>
          <w:tcPr>
            <w:tcW w:w="348" w:type="pct"/>
            <w:shd w:val="clear" w:color="auto" w:fill="E0E0E0"/>
            <w:vAlign w:val="center"/>
          </w:tcPr>
          <w:p w:rsidR="005E1CA2" w:rsidRPr="007F1986" w:rsidRDefault="005E1CA2" w:rsidP="005E1CA2">
            <w:pPr>
              <w:pStyle w:val="TAH"/>
              <w:rPr>
                <w:ins w:id="349" w:author="Edwin Mendivil" w:date="2017-05-17T21:14:00Z"/>
                <w:rFonts w:cs="Arial"/>
              </w:rPr>
            </w:pPr>
            <w:ins w:id="350" w:author="Edwin Mendivil" w:date="2017-05-17T21:14:00Z">
              <w:r>
                <w:rPr>
                  <w:rFonts w:cs="Arial"/>
                </w:rPr>
                <w:t>Delta</w:t>
              </w:r>
            </w:ins>
          </w:p>
        </w:tc>
        <w:tc>
          <w:tcPr>
            <w:tcW w:w="435" w:type="pct"/>
            <w:shd w:val="clear" w:color="auto" w:fill="E0E0E0"/>
            <w:vAlign w:val="center"/>
          </w:tcPr>
          <w:p w:rsidR="005E1CA2" w:rsidRPr="007F1986" w:rsidRDefault="00445E8F" w:rsidP="005E1CA2">
            <w:pPr>
              <w:pStyle w:val="TAH"/>
              <w:rPr>
                <w:ins w:id="351" w:author="Edwin Mendivil" w:date="2017-05-17T21:16:00Z"/>
                <w:rFonts w:cs="Arial"/>
              </w:rPr>
            </w:pPr>
            <w:ins w:id="352" w:author="Edwin Mendivil" w:date="2017-05-17T21:25:00Z">
              <w:r>
                <w:rPr>
                  <w:rFonts w:cs="Arial"/>
                </w:rPr>
                <w:t>Theory</w:t>
              </w:r>
            </w:ins>
          </w:p>
        </w:tc>
        <w:tc>
          <w:tcPr>
            <w:tcW w:w="347" w:type="pct"/>
            <w:shd w:val="clear" w:color="auto" w:fill="E0E0E0"/>
            <w:vAlign w:val="center"/>
          </w:tcPr>
          <w:p w:rsidR="005E1CA2" w:rsidRPr="007F1986" w:rsidRDefault="00445E8F" w:rsidP="005E1CA2">
            <w:pPr>
              <w:pStyle w:val="TAH"/>
              <w:rPr>
                <w:ins w:id="353" w:author="Edwin Mendivil" w:date="2017-05-17T21:16:00Z"/>
                <w:rFonts w:cs="Arial"/>
              </w:rPr>
            </w:pPr>
            <w:proofErr w:type="spellStart"/>
            <w:ins w:id="354" w:author="Edwin Mendivil" w:date="2017-05-17T21:25:00Z">
              <w:r>
                <w:rPr>
                  <w:rFonts w:cs="Arial"/>
                </w:rPr>
                <w:t>Meas</w:t>
              </w:r>
            </w:ins>
            <w:proofErr w:type="spellEnd"/>
          </w:p>
        </w:tc>
        <w:tc>
          <w:tcPr>
            <w:tcW w:w="347" w:type="pct"/>
            <w:shd w:val="clear" w:color="auto" w:fill="E0E0E0"/>
            <w:vAlign w:val="center"/>
          </w:tcPr>
          <w:p w:rsidR="005E1CA2" w:rsidRPr="007F1986" w:rsidRDefault="00445E8F" w:rsidP="005E1CA2">
            <w:pPr>
              <w:pStyle w:val="TAH"/>
              <w:rPr>
                <w:ins w:id="355" w:author="Edwin Mendivil" w:date="2017-05-17T21:16:00Z"/>
                <w:rFonts w:cs="Arial"/>
              </w:rPr>
            </w:pPr>
            <w:ins w:id="356" w:author="Edwin Mendivil" w:date="2017-05-17T21:26:00Z">
              <w:r>
                <w:rPr>
                  <w:rFonts w:cs="Arial"/>
                </w:rPr>
                <w:t>Delta</w:t>
              </w:r>
            </w:ins>
          </w:p>
        </w:tc>
        <w:tc>
          <w:tcPr>
            <w:tcW w:w="435" w:type="pct"/>
            <w:shd w:val="clear" w:color="auto" w:fill="E0E0E0"/>
            <w:vAlign w:val="center"/>
          </w:tcPr>
          <w:p w:rsidR="005E1CA2" w:rsidRPr="007F1986" w:rsidRDefault="00445E8F" w:rsidP="005E1CA2">
            <w:pPr>
              <w:pStyle w:val="TAH"/>
              <w:rPr>
                <w:ins w:id="357" w:author="Edwin Mendivil" w:date="2017-05-17T21:16:00Z"/>
                <w:rFonts w:cs="Arial"/>
              </w:rPr>
            </w:pPr>
            <w:ins w:id="358" w:author="Edwin Mendivil" w:date="2017-05-17T21:26:00Z">
              <w:r>
                <w:rPr>
                  <w:rFonts w:cs="Arial"/>
                </w:rPr>
                <w:t>Theory</w:t>
              </w:r>
            </w:ins>
          </w:p>
        </w:tc>
        <w:tc>
          <w:tcPr>
            <w:tcW w:w="347" w:type="pct"/>
            <w:shd w:val="clear" w:color="auto" w:fill="E0E0E0"/>
            <w:vAlign w:val="center"/>
          </w:tcPr>
          <w:p w:rsidR="005E1CA2" w:rsidRPr="007F1986" w:rsidRDefault="00445E8F" w:rsidP="005E1CA2">
            <w:pPr>
              <w:pStyle w:val="TAH"/>
              <w:rPr>
                <w:ins w:id="359" w:author="Edwin Mendivil" w:date="2017-05-17T21:16:00Z"/>
                <w:rFonts w:cs="Arial"/>
              </w:rPr>
            </w:pPr>
            <w:proofErr w:type="spellStart"/>
            <w:ins w:id="360" w:author="Edwin Mendivil" w:date="2017-05-17T21:26:00Z">
              <w:r>
                <w:rPr>
                  <w:rFonts w:cs="Arial"/>
                </w:rPr>
                <w:t>Meas</w:t>
              </w:r>
            </w:ins>
            <w:proofErr w:type="spellEnd"/>
          </w:p>
        </w:tc>
        <w:tc>
          <w:tcPr>
            <w:tcW w:w="355" w:type="pct"/>
            <w:shd w:val="clear" w:color="auto" w:fill="E0E0E0"/>
            <w:vAlign w:val="center"/>
          </w:tcPr>
          <w:p w:rsidR="005E1CA2" w:rsidRPr="007F1986" w:rsidRDefault="00445E8F" w:rsidP="005E1CA2">
            <w:pPr>
              <w:pStyle w:val="TAH"/>
              <w:rPr>
                <w:ins w:id="361" w:author="Edwin Mendivil" w:date="2017-05-17T21:16:00Z"/>
                <w:rFonts w:cs="Arial"/>
              </w:rPr>
            </w:pPr>
            <w:ins w:id="362" w:author="Edwin Mendivil" w:date="2017-05-17T21:26:00Z">
              <w:r>
                <w:rPr>
                  <w:rFonts w:cs="Arial"/>
                </w:rPr>
                <w:t>Delta</w:t>
              </w:r>
            </w:ins>
          </w:p>
        </w:tc>
      </w:tr>
      <w:tr w:rsidR="00CF78C8" w:rsidRPr="006770B7" w:rsidTr="00CF78C8">
        <w:trPr>
          <w:cantSplit/>
          <w:trHeight w:val="226"/>
          <w:jc w:val="center"/>
          <w:ins w:id="363" w:author="Edwin Mendivil" w:date="2017-05-17T21:14:00Z"/>
        </w:trPr>
        <w:tc>
          <w:tcPr>
            <w:tcW w:w="411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364" w:author="Edwin Mendivil" w:date="2017-05-17T21:14:00Z"/>
                <w:rFonts w:cs="Arial"/>
              </w:rPr>
            </w:pPr>
            <w:ins w:id="365" w:author="Edwin Mendivil" w:date="2017-05-17T21:14:00Z">
              <w:r w:rsidRPr="007F1986">
                <w:rPr>
                  <w:rFonts w:cs="Arial"/>
                </w:rPr>
                <w:t>1</w:t>
              </w:r>
            </w:ins>
          </w:p>
        </w:tc>
        <w:tc>
          <w:tcPr>
            <w:tcW w:w="412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366" w:author="Edwin Mendivil" w:date="2017-05-17T21:14:00Z"/>
                <w:rFonts w:cs="Arial"/>
              </w:rPr>
            </w:pPr>
            <w:ins w:id="367" w:author="Edwin Mendivil" w:date="2017-05-17T21:14:00Z">
              <w:r w:rsidRPr="007F1986">
                <w:rPr>
                  <w:rFonts w:cs="Arial"/>
                </w:rPr>
                <w:t>0</w:t>
              </w:r>
            </w:ins>
          </w:p>
        </w:tc>
        <w:tc>
          <w:tcPr>
            <w:tcW w:w="435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368" w:author="Edwin Mendivil" w:date="2017-05-17T21:14:00Z"/>
                <w:rFonts w:cs="Arial"/>
              </w:rPr>
            </w:pPr>
            <w:ins w:id="369" w:author="Edwin Mendivil" w:date="2017-05-17T21:14:00Z">
              <w:r w:rsidRPr="007F1986">
                <w:rPr>
                  <w:rFonts w:cs="Arial"/>
                </w:rPr>
                <w:t>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370" w:author="Edwin Mendivil" w:date="2017-05-17T21:14:00Z"/>
                <w:rFonts w:cs="Arial"/>
              </w:rPr>
            </w:pPr>
            <w:ins w:id="371" w:author="Edwin Mendivil" w:date="2017-05-17T21:49:00Z">
              <w:r w:rsidRPr="00FA6C20">
                <w:t>0</w:t>
              </w:r>
            </w:ins>
          </w:p>
        </w:tc>
        <w:tc>
          <w:tcPr>
            <w:tcW w:w="434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372" w:author="Edwin Mendivil" w:date="2017-05-17T21:14:00Z"/>
                <w:rFonts w:cs="Arial"/>
              </w:rPr>
            </w:pPr>
            <w:ins w:id="373" w:author="Edwin Mendivil" w:date="2017-05-17T21:49:00Z">
              <w:r w:rsidRPr="00FA6C20">
                <w:t>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374" w:author="Edwin Mendivil" w:date="2017-05-17T21:14:00Z"/>
                <w:rFonts w:cs="Arial"/>
              </w:rPr>
            </w:pPr>
            <w:ins w:id="375" w:author="Edwin Mendivil" w:date="2017-05-17T21:49:00Z">
              <w:r w:rsidRPr="00FA6C20">
                <w:t>0</w:t>
              </w:r>
            </w:ins>
          </w:p>
        </w:tc>
        <w:tc>
          <w:tcPr>
            <w:tcW w:w="348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376" w:author="Edwin Mendivil" w:date="2017-05-17T21:14:00Z"/>
                <w:rFonts w:cs="Arial"/>
              </w:rPr>
            </w:pPr>
            <w:ins w:id="377" w:author="Edwin Mendivil" w:date="2017-05-17T21:49:00Z">
              <w:r w:rsidRPr="00FA6C20">
                <w:t>0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378" w:author="Edwin Mendivil" w:date="2017-05-17T21:16:00Z"/>
                <w:rFonts w:cs="Arial"/>
              </w:rPr>
            </w:pPr>
            <w:ins w:id="379" w:author="Edwin Mendivil" w:date="2017-05-17T21:52:00Z">
              <w:r w:rsidRPr="00593EDA">
                <w:t>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380" w:author="Edwin Mendivil" w:date="2017-05-17T21:16:00Z"/>
                <w:rFonts w:cs="Arial"/>
              </w:rPr>
            </w:pPr>
            <w:ins w:id="381" w:author="Edwin Mendivil" w:date="2017-05-17T21:53:00Z">
              <w:r>
                <w:rPr>
                  <w:rFonts w:cs="Arial"/>
                </w:rPr>
                <w:t>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382" w:author="Edwin Mendivil" w:date="2017-05-17T21:16:00Z"/>
                <w:rFonts w:cs="Arial"/>
              </w:rPr>
            </w:pPr>
            <w:ins w:id="383" w:author="Edwin Mendivil" w:date="2017-05-17T21:52:00Z">
              <w:r w:rsidRPr="00593EDA">
                <w:t>0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384" w:author="Edwin Mendivil" w:date="2017-05-17T21:16:00Z"/>
                <w:rFonts w:cs="Arial"/>
              </w:rPr>
            </w:pPr>
            <w:ins w:id="385" w:author="Edwin Mendivil" w:date="2017-05-17T21:52:00Z">
              <w:r w:rsidRPr="00593EDA">
                <w:t>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386" w:author="Edwin Mendivil" w:date="2017-05-17T21:16:00Z"/>
                <w:rFonts w:cs="Arial"/>
              </w:rPr>
            </w:pPr>
            <w:ins w:id="387" w:author="Edwin Mendivil" w:date="2017-05-17T21:52:00Z">
              <w:r w:rsidRPr="00593EDA">
                <w:t>0</w:t>
              </w:r>
            </w:ins>
          </w:p>
        </w:tc>
        <w:tc>
          <w:tcPr>
            <w:tcW w:w="355" w:type="pct"/>
          </w:tcPr>
          <w:p w:rsidR="009574F2" w:rsidRPr="007F1986" w:rsidRDefault="009574F2" w:rsidP="009574F2">
            <w:pPr>
              <w:pStyle w:val="TAC"/>
              <w:rPr>
                <w:ins w:id="388" w:author="Edwin Mendivil" w:date="2017-05-17T21:16:00Z"/>
                <w:rFonts w:cs="Arial"/>
              </w:rPr>
            </w:pPr>
            <w:ins w:id="389" w:author="Edwin Mendivil" w:date="2017-05-17T21:52:00Z">
              <w:r w:rsidRPr="00593EDA">
                <w:t>0</w:t>
              </w:r>
            </w:ins>
          </w:p>
        </w:tc>
      </w:tr>
      <w:tr w:rsidR="00CF78C8" w:rsidRPr="006770B7" w:rsidTr="00CF78C8">
        <w:trPr>
          <w:cantSplit/>
          <w:trHeight w:val="214"/>
          <w:jc w:val="center"/>
          <w:ins w:id="390" w:author="Edwin Mendivil" w:date="2017-05-17T21:14:00Z"/>
        </w:trPr>
        <w:tc>
          <w:tcPr>
            <w:tcW w:w="411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391" w:author="Edwin Mendivil" w:date="2017-05-17T21:14:00Z"/>
                <w:rFonts w:cs="Arial"/>
              </w:rPr>
            </w:pPr>
            <w:ins w:id="392" w:author="Edwin Mendivil" w:date="2017-05-17T21:14:00Z">
              <w:r w:rsidRPr="007F1986">
                <w:rPr>
                  <w:rFonts w:cs="Arial"/>
                </w:rPr>
                <w:t>2</w:t>
              </w:r>
            </w:ins>
          </w:p>
        </w:tc>
        <w:tc>
          <w:tcPr>
            <w:tcW w:w="412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393" w:author="Edwin Mendivil" w:date="2017-05-17T21:14:00Z"/>
                <w:rFonts w:cs="Arial"/>
              </w:rPr>
            </w:pPr>
            <w:ins w:id="394" w:author="Edwin Mendivil" w:date="2017-05-17T21:14:00Z">
              <w:r>
                <w:rPr>
                  <w:rFonts w:cs="Arial"/>
                </w:rPr>
                <w:t>205</w:t>
              </w:r>
            </w:ins>
          </w:p>
        </w:tc>
        <w:tc>
          <w:tcPr>
            <w:tcW w:w="435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395" w:author="Edwin Mendivil" w:date="2017-05-17T21:14:00Z"/>
                <w:rFonts w:cs="Arial"/>
              </w:rPr>
            </w:pPr>
            <w:ins w:id="396" w:author="Edwin Mendivil" w:date="2017-05-17T21:14:00Z">
              <w:r>
                <w:rPr>
                  <w:rFonts w:cs="Arial"/>
                </w:rPr>
                <w:t>201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397" w:author="Edwin Mendivil" w:date="2017-05-17T21:14:00Z"/>
                <w:rFonts w:cs="Arial"/>
              </w:rPr>
            </w:pPr>
            <w:ins w:id="398" w:author="Edwin Mendivil" w:date="2017-05-17T21:49:00Z">
              <w:r w:rsidRPr="00FA6C20">
                <w:t>4</w:t>
              </w:r>
            </w:ins>
          </w:p>
        </w:tc>
        <w:tc>
          <w:tcPr>
            <w:tcW w:w="434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399" w:author="Edwin Mendivil" w:date="2017-05-17T21:14:00Z"/>
                <w:rFonts w:cs="Arial"/>
              </w:rPr>
            </w:pPr>
            <w:ins w:id="400" w:author="Edwin Mendivil" w:date="2017-05-17T21:49:00Z">
              <w:r w:rsidRPr="00FA6C20">
                <w:t>-2.70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01" w:author="Edwin Mendivil" w:date="2017-05-17T21:14:00Z"/>
                <w:rFonts w:cs="Arial"/>
              </w:rPr>
            </w:pPr>
            <w:ins w:id="402" w:author="Edwin Mendivil" w:date="2017-05-17T21:49:00Z">
              <w:r w:rsidRPr="00FA6C20">
                <w:t>-3.00</w:t>
              </w:r>
            </w:ins>
          </w:p>
        </w:tc>
        <w:tc>
          <w:tcPr>
            <w:tcW w:w="348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03" w:author="Edwin Mendivil" w:date="2017-05-17T21:14:00Z"/>
                <w:rFonts w:cs="Arial"/>
              </w:rPr>
            </w:pPr>
            <w:ins w:id="404" w:author="Edwin Mendivil" w:date="2017-05-17T21:49:00Z">
              <w:r w:rsidRPr="00FA6C20">
                <w:t>0.30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405" w:author="Edwin Mendivil" w:date="2017-05-17T21:16:00Z"/>
                <w:rFonts w:cs="Arial"/>
              </w:rPr>
            </w:pPr>
            <w:ins w:id="406" w:author="Edwin Mendivil" w:date="2017-05-17T21:52:00Z">
              <w:r w:rsidRPr="00593EDA">
                <w:t>205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407" w:author="Edwin Mendivil" w:date="2017-05-17T21:16:00Z"/>
                <w:rFonts w:cs="Arial"/>
              </w:rPr>
            </w:pPr>
            <w:ins w:id="408" w:author="Edwin Mendivil" w:date="2017-05-17T21:52:00Z">
              <w:r w:rsidRPr="00593EDA">
                <w:t>204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409" w:author="Edwin Mendivil" w:date="2017-05-17T21:16:00Z"/>
                <w:rFonts w:cs="Arial"/>
              </w:rPr>
            </w:pPr>
            <w:ins w:id="410" w:author="Edwin Mendivil" w:date="2017-05-17T21:52:00Z">
              <w:r w:rsidRPr="00593EDA">
                <w:t>1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411" w:author="Edwin Mendivil" w:date="2017-05-17T21:16:00Z"/>
                <w:rFonts w:cs="Arial"/>
              </w:rPr>
            </w:pPr>
            <w:ins w:id="412" w:author="Edwin Mendivil" w:date="2017-05-17T21:52:00Z">
              <w:r w:rsidRPr="00593EDA">
                <w:t>-2.70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413" w:author="Edwin Mendivil" w:date="2017-05-17T21:16:00Z"/>
                <w:rFonts w:cs="Arial"/>
              </w:rPr>
            </w:pPr>
            <w:ins w:id="414" w:author="Edwin Mendivil" w:date="2017-05-17T21:52:00Z">
              <w:r w:rsidRPr="00593EDA">
                <w:t>-3.06</w:t>
              </w:r>
            </w:ins>
          </w:p>
        </w:tc>
        <w:tc>
          <w:tcPr>
            <w:tcW w:w="355" w:type="pct"/>
          </w:tcPr>
          <w:p w:rsidR="009574F2" w:rsidRPr="007F1986" w:rsidRDefault="009574F2" w:rsidP="009574F2">
            <w:pPr>
              <w:pStyle w:val="TAC"/>
              <w:rPr>
                <w:ins w:id="415" w:author="Edwin Mendivil" w:date="2017-05-17T21:16:00Z"/>
                <w:rFonts w:cs="Arial"/>
              </w:rPr>
            </w:pPr>
            <w:ins w:id="416" w:author="Edwin Mendivil" w:date="2017-05-17T21:52:00Z">
              <w:r w:rsidRPr="00593EDA">
                <w:t>0.36</w:t>
              </w:r>
            </w:ins>
          </w:p>
        </w:tc>
      </w:tr>
      <w:tr w:rsidR="00CF78C8" w:rsidRPr="006770B7" w:rsidTr="00CF78C8">
        <w:trPr>
          <w:cantSplit/>
          <w:trHeight w:val="214"/>
          <w:jc w:val="center"/>
          <w:ins w:id="417" w:author="Edwin Mendivil" w:date="2017-05-17T21:14:00Z"/>
        </w:trPr>
        <w:tc>
          <w:tcPr>
            <w:tcW w:w="411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418" w:author="Edwin Mendivil" w:date="2017-05-17T21:14:00Z"/>
                <w:rFonts w:cs="Arial"/>
              </w:rPr>
            </w:pPr>
            <w:ins w:id="419" w:author="Edwin Mendivil" w:date="2017-05-17T21:14:00Z">
              <w:r w:rsidRPr="007F1986">
                <w:rPr>
                  <w:rFonts w:cs="Arial"/>
                </w:rPr>
                <w:t>3</w:t>
              </w:r>
            </w:ins>
          </w:p>
        </w:tc>
        <w:tc>
          <w:tcPr>
            <w:tcW w:w="412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420" w:author="Edwin Mendivil" w:date="2017-05-17T21:14:00Z"/>
                <w:rFonts w:cs="Arial"/>
              </w:rPr>
            </w:pPr>
            <w:ins w:id="421" w:author="Edwin Mendivil" w:date="2017-05-17T21:14:00Z">
              <w:r>
                <w:rPr>
                  <w:rFonts w:cs="Arial"/>
                </w:rPr>
                <w:t>285</w:t>
              </w:r>
            </w:ins>
          </w:p>
        </w:tc>
        <w:tc>
          <w:tcPr>
            <w:tcW w:w="435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422" w:author="Edwin Mendivil" w:date="2017-05-17T21:14:00Z"/>
                <w:rFonts w:cs="Arial"/>
              </w:rPr>
            </w:pPr>
            <w:ins w:id="423" w:author="Edwin Mendivil" w:date="2017-05-17T21:14:00Z">
              <w:r>
                <w:rPr>
                  <w:rFonts w:cs="Arial"/>
                </w:rPr>
                <w:t>280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24" w:author="Edwin Mendivil" w:date="2017-05-17T21:14:00Z"/>
                <w:rFonts w:cs="Arial"/>
              </w:rPr>
            </w:pPr>
            <w:ins w:id="425" w:author="Edwin Mendivil" w:date="2017-05-17T21:49:00Z">
              <w:r w:rsidRPr="00FA6C20">
                <w:t>5</w:t>
              </w:r>
            </w:ins>
          </w:p>
        </w:tc>
        <w:tc>
          <w:tcPr>
            <w:tcW w:w="434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26" w:author="Edwin Mendivil" w:date="2017-05-17T21:14:00Z"/>
                <w:rFonts w:cs="Arial"/>
              </w:rPr>
            </w:pPr>
            <w:ins w:id="427" w:author="Edwin Mendivil" w:date="2017-05-17T21:49:00Z">
              <w:r w:rsidRPr="00FA6C20">
                <w:t>-1.30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28" w:author="Edwin Mendivil" w:date="2017-05-17T21:14:00Z"/>
                <w:rFonts w:cs="Arial"/>
              </w:rPr>
            </w:pPr>
            <w:ins w:id="429" w:author="Edwin Mendivil" w:date="2017-05-17T21:49:00Z">
              <w:r w:rsidRPr="00FA6C20">
                <w:t>-1.10</w:t>
              </w:r>
            </w:ins>
          </w:p>
        </w:tc>
        <w:tc>
          <w:tcPr>
            <w:tcW w:w="348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30" w:author="Edwin Mendivil" w:date="2017-05-17T21:14:00Z"/>
                <w:rFonts w:cs="Arial"/>
              </w:rPr>
            </w:pPr>
            <w:ins w:id="431" w:author="Edwin Mendivil" w:date="2017-05-17T21:49:00Z">
              <w:r w:rsidRPr="00FA6C20">
                <w:t>0.20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432" w:author="Edwin Mendivil" w:date="2017-05-17T21:16:00Z"/>
                <w:rFonts w:cs="Arial"/>
              </w:rPr>
            </w:pPr>
            <w:ins w:id="433" w:author="Edwin Mendivil" w:date="2017-05-17T21:52:00Z">
              <w:r w:rsidRPr="00593EDA">
                <w:t>285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434" w:author="Edwin Mendivil" w:date="2017-05-17T21:16:00Z"/>
                <w:rFonts w:cs="Arial"/>
              </w:rPr>
            </w:pPr>
            <w:ins w:id="435" w:author="Edwin Mendivil" w:date="2017-05-17T21:52:00Z">
              <w:r w:rsidRPr="00593EDA">
                <w:t>284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436" w:author="Edwin Mendivil" w:date="2017-05-17T21:16:00Z"/>
                <w:rFonts w:cs="Arial"/>
              </w:rPr>
            </w:pPr>
            <w:ins w:id="437" w:author="Edwin Mendivil" w:date="2017-05-17T21:52:00Z">
              <w:r w:rsidRPr="00593EDA">
                <w:t>1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438" w:author="Edwin Mendivil" w:date="2017-05-17T21:16:00Z"/>
                <w:rFonts w:cs="Arial"/>
              </w:rPr>
            </w:pPr>
            <w:ins w:id="439" w:author="Edwin Mendivil" w:date="2017-05-17T21:52:00Z">
              <w:r w:rsidRPr="00593EDA">
                <w:t>-1.30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440" w:author="Edwin Mendivil" w:date="2017-05-17T21:16:00Z"/>
                <w:rFonts w:cs="Arial"/>
              </w:rPr>
            </w:pPr>
            <w:ins w:id="441" w:author="Edwin Mendivil" w:date="2017-05-17T21:52:00Z">
              <w:r w:rsidRPr="00593EDA">
                <w:t>-1.25</w:t>
              </w:r>
            </w:ins>
          </w:p>
        </w:tc>
        <w:tc>
          <w:tcPr>
            <w:tcW w:w="355" w:type="pct"/>
          </w:tcPr>
          <w:p w:rsidR="009574F2" w:rsidRPr="007F1986" w:rsidRDefault="009574F2" w:rsidP="009574F2">
            <w:pPr>
              <w:pStyle w:val="TAC"/>
              <w:rPr>
                <w:ins w:id="442" w:author="Edwin Mendivil" w:date="2017-05-17T21:16:00Z"/>
                <w:rFonts w:cs="Arial"/>
              </w:rPr>
            </w:pPr>
            <w:ins w:id="443" w:author="Edwin Mendivil" w:date="2017-05-17T21:52:00Z">
              <w:r w:rsidRPr="00593EDA">
                <w:t>0.05</w:t>
              </w:r>
            </w:ins>
          </w:p>
        </w:tc>
      </w:tr>
      <w:tr w:rsidR="00CF78C8" w:rsidRPr="006770B7" w:rsidTr="00CF78C8">
        <w:trPr>
          <w:cantSplit/>
          <w:trHeight w:val="214"/>
          <w:jc w:val="center"/>
          <w:ins w:id="444" w:author="Edwin Mendivil" w:date="2017-05-17T21:14:00Z"/>
        </w:trPr>
        <w:tc>
          <w:tcPr>
            <w:tcW w:w="411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445" w:author="Edwin Mendivil" w:date="2017-05-17T21:14:00Z"/>
                <w:rFonts w:cs="Arial"/>
              </w:rPr>
            </w:pPr>
            <w:ins w:id="446" w:author="Edwin Mendivil" w:date="2017-05-17T21:14:00Z">
              <w:r w:rsidRPr="007F1986">
                <w:rPr>
                  <w:rFonts w:cs="Arial"/>
                </w:rPr>
                <w:t>4</w:t>
              </w:r>
            </w:ins>
          </w:p>
        </w:tc>
        <w:tc>
          <w:tcPr>
            <w:tcW w:w="412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447" w:author="Edwin Mendivil" w:date="2017-05-17T21:14:00Z"/>
                <w:rFonts w:cs="Arial"/>
              </w:rPr>
            </w:pPr>
            <w:ins w:id="448" w:author="Edwin Mendivil" w:date="2017-05-17T21:14:00Z">
              <w:r>
                <w:rPr>
                  <w:rFonts w:cs="Arial"/>
                </w:rPr>
                <w:t>660</w:t>
              </w:r>
            </w:ins>
          </w:p>
        </w:tc>
        <w:tc>
          <w:tcPr>
            <w:tcW w:w="435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449" w:author="Edwin Mendivil" w:date="2017-05-17T21:14:00Z"/>
                <w:rFonts w:cs="Arial"/>
              </w:rPr>
            </w:pPr>
            <w:ins w:id="450" w:author="Edwin Mendivil" w:date="2017-05-17T21:14:00Z">
              <w:r>
                <w:rPr>
                  <w:rFonts w:cs="Arial"/>
                </w:rPr>
                <w:t>659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51" w:author="Edwin Mendivil" w:date="2017-05-17T21:14:00Z"/>
                <w:rFonts w:cs="Arial"/>
              </w:rPr>
            </w:pPr>
            <w:ins w:id="452" w:author="Edwin Mendivil" w:date="2017-05-17T21:49:00Z">
              <w:r w:rsidRPr="00FA6C20">
                <w:t>1</w:t>
              </w:r>
            </w:ins>
          </w:p>
        </w:tc>
        <w:tc>
          <w:tcPr>
            <w:tcW w:w="434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53" w:author="Edwin Mendivil" w:date="2017-05-17T21:14:00Z"/>
                <w:rFonts w:cs="Arial"/>
              </w:rPr>
            </w:pPr>
            <w:ins w:id="454" w:author="Edwin Mendivil" w:date="2017-05-17T21:49:00Z">
              <w:r w:rsidRPr="00FA6C20">
                <w:t>-4.30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55" w:author="Edwin Mendivil" w:date="2017-05-17T21:14:00Z"/>
                <w:rFonts w:cs="Arial"/>
              </w:rPr>
            </w:pPr>
            <w:ins w:id="456" w:author="Edwin Mendivil" w:date="2017-05-17T21:49:00Z">
              <w:r w:rsidRPr="00FA6C20">
                <w:t>-4.26</w:t>
              </w:r>
            </w:ins>
          </w:p>
        </w:tc>
        <w:tc>
          <w:tcPr>
            <w:tcW w:w="348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57" w:author="Edwin Mendivil" w:date="2017-05-17T21:14:00Z"/>
                <w:rFonts w:cs="Arial"/>
              </w:rPr>
            </w:pPr>
            <w:ins w:id="458" w:author="Edwin Mendivil" w:date="2017-05-17T21:49:00Z">
              <w:r w:rsidRPr="00FA6C20">
                <w:t>0.04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459" w:author="Edwin Mendivil" w:date="2017-05-17T21:16:00Z"/>
                <w:rFonts w:cs="Arial"/>
              </w:rPr>
            </w:pPr>
            <w:ins w:id="460" w:author="Edwin Mendivil" w:date="2017-05-17T21:52:00Z">
              <w:r w:rsidRPr="00593EDA">
                <w:t>660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461" w:author="Edwin Mendivil" w:date="2017-05-17T21:16:00Z"/>
                <w:rFonts w:cs="Arial"/>
              </w:rPr>
            </w:pPr>
            <w:ins w:id="462" w:author="Edwin Mendivil" w:date="2017-05-17T21:52:00Z">
              <w:r w:rsidRPr="00593EDA">
                <w:t>660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463" w:author="Edwin Mendivil" w:date="2017-05-17T21:16:00Z"/>
                <w:rFonts w:cs="Arial"/>
              </w:rPr>
            </w:pPr>
            <w:ins w:id="464" w:author="Edwin Mendivil" w:date="2017-05-17T21:52:00Z">
              <w:r w:rsidRPr="00593EDA">
                <w:t>0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465" w:author="Edwin Mendivil" w:date="2017-05-17T21:16:00Z"/>
                <w:rFonts w:cs="Arial"/>
              </w:rPr>
            </w:pPr>
            <w:ins w:id="466" w:author="Edwin Mendivil" w:date="2017-05-17T21:52:00Z">
              <w:r w:rsidRPr="00593EDA">
                <w:t>-4.30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467" w:author="Edwin Mendivil" w:date="2017-05-17T21:16:00Z"/>
                <w:rFonts w:cs="Arial"/>
              </w:rPr>
            </w:pPr>
            <w:ins w:id="468" w:author="Edwin Mendivil" w:date="2017-05-17T21:52:00Z">
              <w:r w:rsidRPr="00593EDA">
                <w:t>-4.39</w:t>
              </w:r>
            </w:ins>
          </w:p>
        </w:tc>
        <w:tc>
          <w:tcPr>
            <w:tcW w:w="355" w:type="pct"/>
          </w:tcPr>
          <w:p w:rsidR="009574F2" w:rsidRPr="007F1986" w:rsidRDefault="009574F2" w:rsidP="009574F2">
            <w:pPr>
              <w:pStyle w:val="TAC"/>
              <w:rPr>
                <w:ins w:id="469" w:author="Edwin Mendivil" w:date="2017-05-17T21:16:00Z"/>
                <w:rFonts w:cs="Arial"/>
              </w:rPr>
            </w:pPr>
            <w:ins w:id="470" w:author="Edwin Mendivil" w:date="2017-05-17T21:52:00Z">
              <w:r w:rsidRPr="00593EDA">
                <w:t>0.09</w:t>
              </w:r>
            </w:ins>
          </w:p>
        </w:tc>
      </w:tr>
      <w:tr w:rsidR="00CF78C8" w:rsidRPr="006770B7" w:rsidTr="00CF78C8">
        <w:trPr>
          <w:cantSplit/>
          <w:trHeight w:val="214"/>
          <w:jc w:val="center"/>
          <w:ins w:id="471" w:author="Edwin Mendivil" w:date="2017-05-17T21:14:00Z"/>
        </w:trPr>
        <w:tc>
          <w:tcPr>
            <w:tcW w:w="411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472" w:author="Edwin Mendivil" w:date="2017-05-17T21:14:00Z"/>
                <w:rFonts w:cs="Arial"/>
              </w:rPr>
            </w:pPr>
            <w:ins w:id="473" w:author="Edwin Mendivil" w:date="2017-05-17T21:14:00Z">
              <w:r w:rsidRPr="007F1986">
                <w:rPr>
                  <w:rFonts w:cs="Arial"/>
                </w:rPr>
                <w:t>5</w:t>
              </w:r>
            </w:ins>
          </w:p>
        </w:tc>
        <w:tc>
          <w:tcPr>
            <w:tcW w:w="412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474" w:author="Edwin Mendivil" w:date="2017-05-17T21:14:00Z"/>
                <w:rFonts w:cs="Arial"/>
              </w:rPr>
            </w:pPr>
            <w:ins w:id="475" w:author="Edwin Mendivil" w:date="2017-05-17T21:14:00Z">
              <w:r>
                <w:rPr>
                  <w:rFonts w:cs="Arial"/>
                </w:rPr>
                <w:t>805</w:t>
              </w:r>
            </w:ins>
          </w:p>
        </w:tc>
        <w:tc>
          <w:tcPr>
            <w:tcW w:w="435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476" w:author="Edwin Mendivil" w:date="2017-05-17T21:14:00Z"/>
                <w:rFonts w:cs="Arial"/>
              </w:rPr>
            </w:pPr>
            <w:ins w:id="477" w:author="Edwin Mendivil" w:date="2017-05-17T21:14:00Z">
              <w:r>
                <w:rPr>
                  <w:rFonts w:cs="Arial"/>
                </w:rPr>
                <w:t>800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78" w:author="Edwin Mendivil" w:date="2017-05-17T21:14:00Z"/>
                <w:rFonts w:cs="Arial"/>
              </w:rPr>
            </w:pPr>
            <w:ins w:id="479" w:author="Edwin Mendivil" w:date="2017-05-17T21:49:00Z">
              <w:r w:rsidRPr="00FA6C20">
                <w:t>5</w:t>
              </w:r>
            </w:ins>
          </w:p>
        </w:tc>
        <w:tc>
          <w:tcPr>
            <w:tcW w:w="434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80" w:author="Edwin Mendivil" w:date="2017-05-17T21:14:00Z"/>
                <w:rFonts w:cs="Arial"/>
              </w:rPr>
            </w:pPr>
            <w:ins w:id="481" w:author="Edwin Mendivil" w:date="2017-05-17T21:49:00Z">
              <w:r w:rsidRPr="00FA6C20">
                <w:t>-6.00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82" w:author="Edwin Mendivil" w:date="2017-05-17T21:14:00Z"/>
                <w:rFonts w:cs="Arial"/>
              </w:rPr>
            </w:pPr>
            <w:ins w:id="483" w:author="Edwin Mendivil" w:date="2017-05-17T21:49:00Z">
              <w:r w:rsidRPr="00FA6C20">
                <w:t>-6.00</w:t>
              </w:r>
            </w:ins>
          </w:p>
        </w:tc>
        <w:tc>
          <w:tcPr>
            <w:tcW w:w="348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484" w:author="Edwin Mendivil" w:date="2017-05-17T21:14:00Z"/>
                <w:rFonts w:cs="Arial"/>
              </w:rPr>
            </w:pPr>
            <w:ins w:id="485" w:author="Edwin Mendivil" w:date="2017-05-17T21:49:00Z">
              <w:r w:rsidRPr="00FA6C20">
                <w:t>0.00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486" w:author="Edwin Mendivil" w:date="2017-05-17T21:16:00Z"/>
                <w:rFonts w:cs="Arial"/>
              </w:rPr>
            </w:pPr>
            <w:ins w:id="487" w:author="Edwin Mendivil" w:date="2017-05-17T21:52:00Z">
              <w:r w:rsidRPr="00593EDA">
                <w:t>805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488" w:author="Edwin Mendivil" w:date="2017-05-17T21:16:00Z"/>
                <w:rFonts w:cs="Arial"/>
              </w:rPr>
            </w:pPr>
            <w:ins w:id="489" w:author="Edwin Mendivil" w:date="2017-05-17T21:52:00Z">
              <w:r w:rsidRPr="00593EDA">
                <w:t>804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490" w:author="Edwin Mendivil" w:date="2017-05-17T21:16:00Z"/>
                <w:rFonts w:cs="Arial"/>
              </w:rPr>
            </w:pPr>
            <w:ins w:id="491" w:author="Edwin Mendivil" w:date="2017-05-17T21:52:00Z">
              <w:r w:rsidRPr="00593EDA">
                <w:t>1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492" w:author="Edwin Mendivil" w:date="2017-05-17T21:16:00Z"/>
                <w:rFonts w:cs="Arial"/>
              </w:rPr>
            </w:pPr>
            <w:ins w:id="493" w:author="Edwin Mendivil" w:date="2017-05-17T21:52:00Z">
              <w:r w:rsidRPr="00593EDA">
                <w:t>-6.00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494" w:author="Edwin Mendivil" w:date="2017-05-17T21:16:00Z"/>
                <w:rFonts w:cs="Arial"/>
              </w:rPr>
            </w:pPr>
            <w:ins w:id="495" w:author="Edwin Mendivil" w:date="2017-05-17T21:52:00Z">
              <w:r w:rsidRPr="00593EDA">
                <w:t>-5.83</w:t>
              </w:r>
            </w:ins>
          </w:p>
        </w:tc>
        <w:tc>
          <w:tcPr>
            <w:tcW w:w="355" w:type="pct"/>
          </w:tcPr>
          <w:p w:rsidR="009574F2" w:rsidRPr="007F1986" w:rsidRDefault="009574F2" w:rsidP="009574F2">
            <w:pPr>
              <w:pStyle w:val="TAC"/>
              <w:rPr>
                <w:ins w:id="496" w:author="Edwin Mendivil" w:date="2017-05-17T21:16:00Z"/>
                <w:rFonts w:cs="Arial"/>
              </w:rPr>
            </w:pPr>
            <w:ins w:id="497" w:author="Edwin Mendivil" w:date="2017-05-17T21:52:00Z">
              <w:r w:rsidRPr="00593EDA">
                <w:t>0.17</w:t>
              </w:r>
            </w:ins>
          </w:p>
        </w:tc>
      </w:tr>
      <w:tr w:rsidR="00CF78C8" w:rsidRPr="006770B7" w:rsidTr="00CF78C8">
        <w:trPr>
          <w:cantSplit/>
          <w:trHeight w:val="255"/>
          <w:jc w:val="center"/>
          <w:ins w:id="498" w:author="Edwin Mendivil" w:date="2017-05-17T21:14:00Z"/>
        </w:trPr>
        <w:tc>
          <w:tcPr>
            <w:tcW w:w="411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499" w:author="Edwin Mendivil" w:date="2017-05-17T21:14:00Z"/>
                <w:rFonts w:cs="Arial"/>
              </w:rPr>
            </w:pPr>
            <w:ins w:id="500" w:author="Edwin Mendivil" w:date="2017-05-17T21:14:00Z">
              <w:r w:rsidRPr="007F1986">
                <w:rPr>
                  <w:rFonts w:cs="Arial"/>
                </w:rPr>
                <w:t>6</w:t>
              </w:r>
            </w:ins>
          </w:p>
        </w:tc>
        <w:tc>
          <w:tcPr>
            <w:tcW w:w="412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501" w:author="Edwin Mendivil" w:date="2017-05-17T21:14:00Z"/>
                <w:rFonts w:cs="Arial"/>
              </w:rPr>
            </w:pPr>
            <w:ins w:id="502" w:author="Edwin Mendivil" w:date="2017-05-17T21:14:00Z">
              <w:r>
                <w:rPr>
                  <w:rFonts w:cs="Arial"/>
                </w:rPr>
                <w:t>925</w:t>
              </w:r>
            </w:ins>
          </w:p>
        </w:tc>
        <w:tc>
          <w:tcPr>
            <w:tcW w:w="435" w:type="pct"/>
            <w:shd w:val="clear" w:color="auto" w:fill="auto"/>
            <w:vAlign w:val="center"/>
          </w:tcPr>
          <w:p w:rsidR="009574F2" w:rsidRPr="007F1986" w:rsidRDefault="009574F2" w:rsidP="009574F2">
            <w:pPr>
              <w:pStyle w:val="TAC"/>
              <w:rPr>
                <w:ins w:id="503" w:author="Edwin Mendivil" w:date="2017-05-17T21:14:00Z"/>
                <w:rFonts w:cs="Arial"/>
              </w:rPr>
            </w:pPr>
            <w:ins w:id="504" w:author="Edwin Mendivil" w:date="2017-05-17T21:14:00Z">
              <w:r>
                <w:rPr>
                  <w:rFonts w:cs="Arial"/>
                </w:rPr>
                <w:t>920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505" w:author="Edwin Mendivil" w:date="2017-05-17T21:14:00Z"/>
                <w:rFonts w:cs="Arial"/>
              </w:rPr>
            </w:pPr>
            <w:ins w:id="506" w:author="Edwin Mendivil" w:date="2017-05-17T21:49:00Z">
              <w:r w:rsidRPr="00FA6C20">
                <w:t>5</w:t>
              </w:r>
            </w:ins>
          </w:p>
        </w:tc>
        <w:tc>
          <w:tcPr>
            <w:tcW w:w="434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507" w:author="Edwin Mendivil" w:date="2017-05-17T21:14:00Z"/>
                <w:rFonts w:cs="Arial"/>
              </w:rPr>
            </w:pPr>
            <w:ins w:id="508" w:author="Edwin Mendivil" w:date="2017-05-17T21:49:00Z">
              <w:r w:rsidRPr="00FA6C20">
                <w:t>-8.40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509" w:author="Edwin Mendivil" w:date="2017-05-17T21:14:00Z"/>
                <w:rFonts w:cs="Arial"/>
              </w:rPr>
            </w:pPr>
            <w:ins w:id="510" w:author="Edwin Mendivil" w:date="2017-05-17T21:49:00Z">
              <w:r w:rsidRPr="00FA6C20">
                <w:t>-8.58</w:t>
              </w:r>
            </w:ins>
          </w:p>
        </w:tc>
        <w:tc>
          <w:tcPr>
            <w:tcW w:w="348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511" w:author="Edwin Mendivil" w:date="2017-05-17T21:14:00Z"/>
                <w:rFonts w:cs="Arial"/>
              </w:rPr>
            </w:pPr>
            <w:ins w:id="512" w:author="Edwin Mendivil" w:date="2017-05-17T21:49:00Z">
              <w:r w:rsidRPr="00FA6C20">
                <w:t>0.18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513" w:author="Edwin Mendivil" w:date="2017-05-17T21:16:00Z"/>
                <w:rFonts w:cs="Arial"/>
              </w:rPr>
            </w:pPr>
            <w:ins w:id="514" w:author="Edwin Mendivil" w:date="2017-05-17T21:52:00Z">
              <w:r w:rsidRPr="00593EDA">
                <w:t>925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515" w:author="Edwin Mendivil" w:date="2017-05-17T21:16:00Z"/>
                <w:rFonts w:cs="Arial"/>
              </w:rPr>
            </w:pPr>
            <w:ins w:id="516" w:author="Edwin Mendivil" w:date="2017-05-17T21:52:00Z">
              <w:r w:rsidRPr="00593EDA">
                <w:t>925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517" w:author="Edwin Mendivil" w:date="2017-05-17T21:16:00Z"/>
                <w:rFonts w:cs="Arial"/>
              </w:rPr>
            </w:pPr>
            <w:ins w:id="518" w:author="Edwin Mendivil" w:date="2017-05-17T21:52:00Z">
              <w:r w:rsidRPr="00593EDA">
                <w:t>0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519" w:author="Edwin Mendivil" w:date="2017-05-17T21:16:00Z"/>
                <w:rFonts w:cs="Arial"/>
              </w:rPr>
            </w:pPr>
            <w:ins w:id="520" w:author="Edwin Mendivil" w:date="2017-05-17T21:52:00Z">
              <w:r w:rsidRPr="00593EDA">
                <w:t>-8.40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521" w:author="Edwin Mendivil" w:date="2017-05-17T21:16:00Z"/>
                <w:rFonts w:cs="Arial"/>
              </w:rPr>
            </w:pPr>
            <w:ins w:id="522" w:author="Edwin Mendivil" w:date="2017-05-17T21:52:00Z">
              <w:r w:rsidRPr="00593EDA">
                <w:t>-8.39</w:t>
              </w:r>
            </w:ins>
          </w:p>
        </w:tc>
        <w:tc>
          <w:tcPr>
            <w:tcW w:w="355" w:type="pct"/>
          </w:tcPr>
          <w:p w:rsidR="009574F2" w:rsidRPr="007F1986" w:rsidRDefault="009574F2" w:rsidP="009574F2">
            <w:pPr>
              <w:pStyle w:val="TAC"/>
              <w:rPr>
                <w:ins w:id="523" w:author="Edwin Mendivil" w:date="2017-05-17T21:16:00Z"/>
                <w:rFonts w:cs="Arial"/>
              </w:rPr>
            </w:pPr>
            <w:ins w:id="524" w:author="Edwin Mendivil" w:date="2017-05-17T21:52:00Z">
              <w:r w:rsidRPr="00593EDA">
                <w:t>0.01</w:t>
              </w:r>
            </w:ins>
          </w:p>
        </w:tc>
      </w:tr>
      <w:tr w:rsidR="00454CCF" w:rsidRPr="006770B7" w:rsidTr="00CF78C8">
        <w:tblPrEx>
          <w:tblPrExChange w:id="525" w:author="Edwin Mendivil" w:date="2017-05-17T21:59:00Z">
            <w:tblPrEx>
              <w:tblW w:w="10181" w:type="dxa"/>
            </w:tblPrEx>
          </w:tblPrExChange>
        </w:tblPrEx>
        <w:trPr>
          <w:cantSplit/>
          <w:trHeight w:val="214"/>
          <w:jc w:val="center"/>
          <w:ins w:id="526" w:author="Edwin Mendivil" w:date="2017-05-17T21:14:00Z"/>
          <w:trPrChange w:id="527" w:author="Edwin Mendivil" w:date="2017-05-17T21:59:00Z">
            <w:trPr>
              <w:gridAfter w:val="0"/>
              <w:cantSplit/>
              <w:trHeight w:val="214"/>
              <w:jc w:val="center"/>
            </w:trPr>
          </w:trPrChange>
        </w:trPr>
        <w:tc>
          <w:tcPr>
            <w:tcW w:w="2734" w:type="pct"/>
            <w:gridSpan w:val="7"/>
            <w:shd w:val="clear" w:color="auto" w:fill="E0E0E0"/>
            <w:vAlign w:val="center"/>
            <w:tcPrChange w:id="528" w:author="Edwin Mendivil" w:date="2017-05-17T21:59:00Z">
              <w:tcPr>
                <w:tcW w:w="2897" w:type="pct"/>
                <w:gridSpan w:val="11"/>
                <w:shd w:val="clear" w:color="auto" w:fill="E0E0E0"/>
                <w:vAlign w:val="center"/>
              </w:tcPr>
            </w:tcPrChange>
          </w:tcPr>
          <w:p w:rsidR="00454CCF" w:rsidRPr="007F1986" w:rsidRDefault="00CF78C8" w:rsidP="005E1CA2">
            <w:pPr>
              <w:pStyle w:val="TAH"/>
              <w:rPr>
                <w:ins w:id="529" w:author="Edwin Mendivil" w:date="2017-05-17T21:14:00Z"/>
                <w:rFonts w:cs="Arial"/>
              </w:rPr>
            </w:pPr>
            <w:ins w:id="530" w:author="Edwin Mendivil" w:date="2017-05-17T21:56:00Z">
              <w:r>
                <w:rPr>
                  <w:rFonts w:cs="Arial"/>
                </w:rPr>
                <w:t>MPAC System 1 and CE 1 Band 7</w:t>
              </w:r>
            </w:ins>
          </w:p>
        </w:tc>
        <w:tc>
          <w:tcPr>
            <w:tcW w:w="2266" w:type="pct"/>
            <w:gridSpan w:val="6"/>
            <w:shd w:val="clear" w:color="auto" w:fill="E0E0E0"/>
            <w:tcPrChange w:id="531" w:author="Edwin Mendivil" w:date="2017-05-17T21:59:00Z">
              <w:tcPr>
                <w:tcW w:w="2103" w:type="pct"/>
                <w:gridSpan w:val="8"/>
                <w:shd w:val="clear" w:color="auto" w:fill="E0E0E0"/>
              </w:tcPr>
            </w:tcPrChange>
          </w:tcPr>
          <w:p w:rsidR="00454CCF" w:rsidRPr="007F1986" w:rsidRDefault="00CF78C8" w:rsidP="005E1CA2">
            <w:pPr>
              <w:pStyle w:val="TAH"/>
              <w:rPr>
                <w:ins w:id="532" w:author="Edwin Mendivil" w:date="2017-05-17T21:16:00Z"/>
                <w:rFonts w:cs="Arial"/>
              </w:rPr>
            </w:pPr>
            <w:ins w:id="533" w:author="Edwin Mendivil" w:date="2017-05-17T21:57:00Z">
              <w:r>
                <w:rPr>
                  <w:rFonts w:cs="Arial"/>
                </w:rPr>
                <w:t>MPAC System 1 and CE 2 Band 7</w:t>
              </w:r>
            </w:ins>
          </w:p>
        </w:tc>
      </w:tr>
      <w:tr w:rsidR="00CF78C8" w:rsidRPr="006770B7" w:rsidTr="00CF78C8">
        <w:tblPrEx>
          <w:tblPrExChange w:id="534" w:author="Edwin Mendivil" w:date="2017-05-17T21:59:00Z">
            <w:tblPrEx>
              <w:tblW w:w="10363" w:type="dxa"/>
              <w:tblLayout w:type="fixed"/>
              <w:tblCellMar>
                <w:left w:w="115" w:type="dxa"/>
                <w:right w:w="115" w:type="dxa"/>
              </w:tblCellMar>
            </w:tblPrEx>
          </w:tblPrExChange>
        </w:tblPrEx>
        <w:trPr>
          <w:cantSplit/>
          <w:trHeight w:val="214"/>
          <w:jc w:val="center"/>
          <w:ins w:id="535" w:author="Edwin Mendivil" w:date="2017-05-17T21:14:00Z"/>
          <w:trPrChange w:id="536" w:author="Edwin Mendivil" w:date="2017-05-17T21:59:00Z">
            <w:trPr>
              <w:cantSplit/>
              <w:trHeight w:val="214"/>
              <w:jc w:val="center"/>
            </w:trPr>
          </w:trPrChange>
        </w:trPr>
        <w:tc>
          <w:tcPr>
            <w:tcW w:w="411" w:type="pct"/>
            <w:vMerge w:val="restart"/>
            <w:shd w:val="clear" w:color="auto" w:fill="E0E0E0"/>
            <w:vAlign w:val="center"/>
            <w:tcPrChange w:id="537" w:author="Edwin Mendivil" w:date="2017-05-17T21:59:00Z">
              <w:tcPr>
                <w:tcW w:w="411" w:type="pct"/>
                <w:vMerge w:val="restart"/>
                <w:shd w:val="clear" w:color="auto" w:fill="E0E0E0"/>
                <w:vAlign w:val="center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38" w:author="Edwin Mendivil" w:date="2017-05-17T21:14:00Z"/>
                <w:rFonts w:cs="Arial"/>
              </w:rPr>
            </w:pPr>
            <w:ins w:id="539" w:author="Edwin Mendivil" w:date="2017-05-17T21:14:00Z">
              <w:r w:rsidRPr="007F1986">
                <w:rPr>
                  <w:rFonts w:cs="Arial"/>
                </w:rPr>
                <w:t>Cluster</w:t>
              </w:r>
            </w:ins>
          </w:p>
        </w:tc>
        <w:tc>
          <w:tcPr>
            <w:tcW w:w="1194" w:type="pct"/>
            <w:gridSpan w:val="3"/>
            <w:shd w:val="clear" w:color="auto" w:fill="E0E0E0"/>
            <w:vAlign w:val="center"/>
            <w:tcPrChange w:id="540" w:author="Edwin Mendivil" w:date="2017-05-17T21:59:00Z">
              <w:tcPr>
                <w:tcW w:w="1244" w:type="pct"/>
                <w:gridSpan w:val="4"/>
                <w:shd w:val="clear" w:color="auto" w:fill="E0E0E0"/>
                <w:vAlign w:val="center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41" w:author="Edwin Mendivil" w:date="2017-05-17T21:14:00Z"/>
                <w:rFonts w:cs="Arial"/>
              </w:rPr>
            </w:pPr>
            <w:ins w:id="542" w:author="Edwin Mendivil" w:date="2017-05-17T21:14:00Z">
              <w:r w:rsidRPr="007F1986">
                <w:rPr>
                  <w:rFonts w:cs="Arial"/>
                </w:rPr>
                <w:t>Delay (ns)</w:t>
              </w:r>
            </w:ins>
          </w:p>
        </w:tc>
        <w:tc>
          <w:tcPr>
            <w:tcW w:w="1129" w:type="pct"/>
            <w:gridSpan w:val="3"/>
            <w:shd w:val="clear" w:color="auto" w:fill="E0E0E0"/>
            <w:vAlign w:val="center"/>
            <w:tcPrChange w:id="543" w:author="Edwin Mendivil" w:date="2017-05-17T21:59:00Z">
              <w:tcPr>
                <w:tcW w:w="1078" w:type="pct"/>
                <w:gridSpan w:val="4"/>
                <w:shd w:val="clear" w:color="auto" w:fill="E0E0E0"/>
                <w:vAlign w:val="center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44" w:author="Edwin Mendivil" w:date="2017-05-17T21:14:00Z"/>
                <w:rFonts w:cs="Arial"/>
              </w:rPr>
            </w:pPr>
            <w:ins w:id="545" w:author="Edwin Mendivil" w:date="2017-05-17T21:14:00Z">
              <w:r w:rsidRPr="007F1986">
                <w:rPr>
                  <w:rFonts w:cs="Arial"/>
                </w:rPr>
                <w:t>Power (dB)</w:t>
              </w:r>
            </w:ins>
          </w:p>
        </w:tc>
        <w:tc>
          <w:tcPr>
            <w:tcW w:w="1129" w:type="pct"/>
            <w:gridSpan w:val="3"/>
            <w:shd w:val="clear" w:color="auto" w:fill="E0E0E0"/>
            <w:tcPrChange w:id="546" w:author="Edwin Mendivil" w:date="2017-05-17T21:59:00Z">
              <w:tcPr>
                <w:tcW w:w="1129" w:type="pct"/>
                <w:gridSpan w:val="5"/>
                <w:shd w:val="clear" w:color="auto" w:fill="E0E0E0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47" w:author="Edwin Mendivil" w:date="2017-05-17T21:16:00Z"/>
                <w:rFonts w:cs="Arial"/>
              </w:rPr>
            </w:pPr>
            <w:ins w:id="548" w:author="Edwin Mendivil" w:date="2017-05-17T21:59:00Z">
              <w:r>
                <w:rPr>
                  <w:rFonts w:cs="Arial"/>
                </w:rPr>
                <w:t>Delay (ns)</w:t>
              </w:r>
            </w:ins>
          </w:p>
        </w:tc>
        <w:tc>
          <w:tcPr>
            <w:tcW w:w="1137" w:type="pct"/>
            <w:gridSpan w:val="3"/>
            <w:shd w:val="clear" w:color="auto" w:fill="E0E0E0"/>
            <w:tcPrChange w:id="549" w:author="Edwin Mendivil" w:date="2017-05-17T21:59:00Z">
              <w:tcPr>
                <w:tcW w:w="1138" w:type="pct"/>
                <w:gridSpan w:val="6"/>
                <w:shd w:val="clear" w:color="auto" w:fill="E0E0E0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50" w:author="Edwin Mendivil" w:date="2017-05-17T21:16:00Z"/>
                <w:rFonts w:cs="Arial"/>
              </w:rPr>
            </w:pPr>
            <w:ins w:id="551" w:author="Edwin Mendivil" w:date="2017-05-17T21:59:00Z">
              <w:r>
                <w:rPr>
                  <w:rFonts w:cs="Arial"/>
                </w:rPr>
                <w:t>Power (dB)</w:t>
              </w:r>
            </w:ins>
          </w:p>
        </w:tc>
      </w:tr>
      <w:tr w:rsidR="00CF78C8" w:rsidRPr="006770B7" w:rsidTr="00CF78C8">
        <w:tblPrEx>
          <w:tblPrExChange w:id="552" w:author="Edwin Mendivil" w:date="2017-05-17T22:00:00Z">
            <w:tblPrEx>
              <w:tblW w:w="10363" w:type="dxa"/>
              <w:tblLayout w:type="fixed"/>
              <w:tblCellMar>
                <w:left w:w="115" w:type="dxa"/>
                <w:right w:w="115" w:type="dxa"/>
              </w:tblCellMar>
            </w:tblPrEx>
          </w:tblPrExChange>
        </w:tblPrEx>
        <w:trPr>
          <w:cantSplit/>
          <w:trHeight w:val="435"/>
          <w:jc w:val="center"/>
          <w:ins w:id="553" w:author="Edwin Mendivil" w:date="2017-05-17T21:14:00Z"/>
          <w:trPrChange w:id="554" w:author="Edwin Mendivil" w:date="2017-05-17T22:00:00Z">
            <w:trPr>
              <w:cantSplit/>
              <w:trHeight w:val="435"/>
              <w:jc w:val="center"/>
            </w:trPr>
          </w:trPrChange>
        </w:trPr>
        <w:tc>
          <w:tcPr>
            <w:tcW w:w="411" w:type="pct"/>
            <w:vMerge/>
            <w:shd w:val="clear" w:color="auto" w:fill="E0E0E0"/>
            <w:vAlign w:val="center"/>
            <w:tcPrChange w:id="555" w:author="Edwin Mendivil" w:date="2017-05-17T22:00:00Z">
              <w:tcPr>
                <w:tcW w:w="411" w:type="pct"/>
                <w:vMerge/>
                <w:shd w:val="clear" w:color="auto" w:fill="E0E0E0"/>
                <w:vAlign w:val="center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56" w:author="Edwin Mendivil" w:date="2017-05-17T21:14:00Z"/>
                <w:rFonts w:cs="Arial"/>
              </w:rPr>
            </w:pPr>
          </w:p>
        </w:tc>
        <w:tc>
          <w:tcPr>
            <w:tcW w:w="412" w:type="pct"/>
            <w:shd w:val="clear" w:color="auto" w:fill="E0E0E0"/>
            <w:vAlign w:val="center"/>
            <w:tcPrChange w:id="557" w:author="Edwin Mendivil" w:date="2017-05-17T22:00:00Z">
              <w:tcPr>
                <w:tcW w:w="412" w:type="pct"/>
                <w:shd w:val="clear" w:color="auto" w:fill="E0E0E0"/>
                <w:vAlign w:val="center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58" w:author="Edwin Mendivil" w:date="2017-05-17T21:14:00Z"/>
                <w:rFonts w:cs="Arial"/>
              </w:rPr>
            </w:pPr>
            <w:ins w:id="559" w:author="Edwin Mendivil" w:date="2017-05-17T21:14:00Z">
              <w:r w:rsidRPr="007F1986">
                <w:rPr>
                  <w:rFonts w:cs="Arial"/>
                </w:rPr>
                <w:t>Theory</w:t>
              </w:r>
            </w:ins>
          </w:p>
        </w:tc>
        <w:tc>
          <w:tcPr>
            <w:tcW w:w="435" w:type="pct"/>
            <w:shd w:val="clear" w:color="auto" w:fill="E0E0E0"/>
            <w:vAlign w:val="center"/>
            <w:tcPrChange w:id="560" w:author="Edwin Mendivil" w:date="2017-05-17T22:00:00Z">
              <w:tcPr>
                <w:tcW w:w="435" w:type="pct"/>
                <w:shd w:val="clear" w:color="auto" w:fill="E0E0E0"/>
                <w:vAlign w:val="center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61" w:author="Edwin Mendivil" w:date="2017-05-17T21:14:00Z"/>
                <w:rFonts w:cs="Arial"/>
              </w:rPr>
            </w:pPr>
            <w:proofErr w:type="spellStart"/>
            <w:ins w:id="562" w:author="Edwin Mendivil" w:date="2017-05-17T21:14:00Z">
              <w:r>
                <w:rPr>
                  <w:rFonts w:cs="Arial"/>
                </w:rPr>
                <w:t>Meas</w:t>
              </w:r>
              <w:proofErr w:type="spellEnd"/>
            </w:ins>
          </w:p>
        </w:tc>
        <w:tc>
          <w:tcPr>
            <w:tcW w:w="347" w:type="pct"/>
            <w:shd w:val="clear" w:color="auto" w:fill="E0E0E0"/>
            <w:vAlign w:val="center"/>
            <w:tcPrChange w:id="563" w:author="Edwin Mendivil" w:date="2017-05-17T22:00:00Z">
              <w:tcPr>
                <w:tcW w:w="347" w:type="pct"/>
                <w:shd w:val="clear" w:color="auto" w:fill="E0E0E0"/>
                <w:vAlign w:val="center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64" w:author="Edwin Mendivil" w:date="2017-05-17T21:14:00Z"/>
                <w:rFonts w:cs="Arial"/>
              </w:rPr>
            </w:pPr>
            <w:ins w:id="565" w:author="Edwin Mendivil" w:date="2017-05-17T21:14:00Z">
              <w:r>
                <w:rPr>
                  <w:rFonts w:cs="Arial"/>
                </w:rPr>
                <w:t>Delta</w:t>
              </w:r>
            </w:ins>
          </w:p>
        </w:tc>
        <w:tc>
          <w:tcPr>
            <w:tcW w:w="434" w:type="pct"/>
            <w:shd w:val="clear" w:color="auto" w:fill="E0E0E0"/>
            <w:vAlign w:val="center"/>
            <w:tcPrChange w:id="566" w:author="Edwin Mendivil" w:date="2017-05-17T22:00:00Z">
              <w:tcPr>
                <w:tcW w:w="434" w:type="pct"/>
                <w:gridSpan w:val="2"/>
                <w:shd w:val="clear" w:color="auto" w:fill="E0E0E0"/>
                <w:vAlign w:val="center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67" w:author="Edwin Mendivil" w:date="2017-05-17T21:14:00Z"/>
                <w:rFonts w:cs="Arial"/>
              </w:rPr>
            </w:pPr>
            <w:ins w:id="568" w:author="Edwin Mendivil" w:date="2017-05-17T21:14:00Z">
              <w:r w:rsidRPr="007F1986">
                <w:rPr>
                  <w:rFonts w:cs="Arial"/>
                </w:rPr>
                <w:t>Theory</w:t>
              </w:r>
            </w:ins>
          </w:p>
        </w:tc>
        <w:tc>
          <w:tcPr>
            <w:tcW w:w="347" w:type="pct"/>
            <w:shd w:val="clear" w:color="auto" w:fill="E0E0E0"/>
            <w:vAlign w:val="center"/>
            <w:tcPrChange w:id="569" w:author="Edwin Mendivil" w:date="2017-05-17T22:00:00Z">
              <w:tcPr>
                <w:tcW w:w="347" w:type="pct"/>
                <w:shd w:val="clear" w:color="auto" w:fill="E0E0E0"/>
                <w:vAlign w:val="center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70" w:author="Edwin Mendivil" w:date="2017-05-17T21:14:00Z"/>
                <w:rFonts w:cs="Arial"/>
              </w:rPr>
            </w:pPr>
            <w:proofErr w:type="spellStart"/>
            <w:ins w:id="571" w:author="Edwin Mendivil" w:date="2017-05-17T21:14:00Z">
              <w:r>
                <w:rPr>
                  <w:rFonts w:cs="Arial"/>
                </w:rPr>
                <w:t>Meas</w:t>
              </w:r>
              <w:proofErr w:type="spellEnd"/>
            </w:ins>
          </w:p>
        </w:tc>
        <w:tc>
          <w:tcPr>
            <w:tcW w:w="348" w:type="pct"/>
            <w:shd w:val="clear" w:color="auto" w:fill="E0E0E0"/>
            <w:vAlign w:val="center"/>
            <w:tcPrChange w:id="572" w:author="Edwin Mendivil" w:date="2017-05-17T22:00:00Z">
              <w:tcPr>
                <w:tcW w:w="348" w:type="pct"/>
                <w:gridSpan w:val="3"/>
                <w:shd w:val="clear" w:color="auto" w:fill="E0E0E0"/>
                <w:vAlign w:val="center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73" w:author="Edwin Mendivil" w:date="2017-05-17T21:14:00Z"/>
                <w:rFonts w:cs="Arial"/>
              </w:rPr>
            </w:pPr>
            <w:ins w:id="574" w:author="Edwin Mendivil" w:date="2017-05-17T21:14:00Z">
              <w:r>
                <w:rPr>
                  <w:rFonts w:cs="Arial"/>
                </w:rPr>
                <w:t>Delta</w:t>
              </w:r>
            </w:ins>
          </w:p>
        </w:tc>
        <w:tc>
          <w:tcPr>
            <w:tcW w:w="435" w:type="pct"/>
            <w:shd w:val="clear" w:color="auto" w:fill="E0E0E0"/>
            <w:vAlign w:val="center"/>
            <w:tcPrChange w:id="575" w:author="Edwin Mendivil" w:date="2017-05-17T22:00:00Z">
              <w:tcPr>
                <w:tcW w:w="435" w:type="pct"/>
                <w:gridSpan w:val="2"/>
                <w:shd w:val="clear" w:color="auto" w:fill="E0E0E0"/>
              </w:tcPr>
            </w:tcPrChange>
          </w:tcPr>
          <w:p w:rsidR="00CF78C8" w:rsidRPr="007F1986" w:rsidRDefault="00CF78C8" w:rsidP="00213725">
            <w:pPr>
              <w:pStyle w:val="TAH"/>
              <w:rPr>
                <w:ins w:id="576" w:author="Edwin Mendivil" w:date="2017-05-17T21:16:00Z"/>
                <w:rFonts w:cs="Arial"/>
              </w:rPr>
            </w:pPr>
            <w:ins w:id="577" w:author="Edwin Mendivil" w:date="2017-05-17T21:58:00Z">
              <w:r>
                <w:t>Theory</w:t>
              </w:r>
            </w:ins>
          </w:p>
        </w:tc>
        <w:tc>
          <w:tcPr>
            <w:tcW w:w="347" w:type="pct"/>
            <w:shd w:val="clear" w:color="auto" w:fill="E0E0E0"/>
            <w:vAlign w:val="center"/>
            <w:tcPrChange w:id="578" w:author="Edwin Mendivil" w:date="2017-05-17T22:00:00Z">
              <w:tcPr>
                <w:tcW w:w="347" w:type="pct"/>
                <w:shd w:val="clear" w:color="auto" w:fill="E0E0E0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79" w:author="Edwin Mendivil" w:date="2017-05-17T21:16:00Z"/>
                <w:rFonts w:cs="Arial"/>
              </w:rPr>
            </w:pPr>
            <w:proofErr w:type="spellStart"/>
            <w:ins w:id="580" w:author="Edwin Mendivil" w:date="2017-05-17T21:58:00Z">
              <w:r>
                <w:t>Meas</w:t>
              </w:r>
            </w:ins>
            <w:proofErr w:type="spellEnd"/>
          </w:p>
        </w:tc>
        <w:tc>
          <w:tcPr>
            <w:tcW w:w="347" w:type="pct"/>
            <w:shd w:val="clear" w:color="auto" w:fill="E0E0E0"/>
            <w:vAlign w:val="center"/>
            <w:tcPrChange w:id="581" w:author="Edwin Mendivil" w:date="2017-05-17T22:00:00Z">
              <w:tcPr>
                <w:tcW w:w="347" w:type="pct"/>
                <w:gridSpan w:val="2"/>
                <w:shd w:val="clear" w:color="auto" w:fill="E0E0E0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82" w:author="Edwin Mendivil" w:date="2017-05-17T21:16:00Z"/>
                <w:rFonts w:cs="Arial"/>
              </w:rPr>
            </w:pPr>
            <w:ins w:id="583" w:author="Edwin Mendivil" w:date="2017-05-17T21:58:00Z">
              <w:r>
                <w:t>Delta</w:t>
              </w:r>
            </w:ins>
          </w:p>
        </w:tc>
        <w:tc>
          <w:tcPr>
            <w:tcW w:w="435" w:type="pct"/>
            <w:shd w:val="clear" w:color="auto" w:fill="E0E0E0"/>
            <w:vAlign w:val="center"/>
            <w:tcPrChange w:id="584" w:author="Edwin Mendivil" w:date="2017-05-17T22:00:00Z">
              <w:tcPr>
                <w:tcW w:w="435" w:type="pct"/>
                <w:gridSpan w:val="2"/>
                <w:shd w:val="clear" w:color="auto" w:fill="E0E0E0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85" w:author="Edwin Mendivil" w:date="2017-05-17T21:16:00Z"/>
                <w:rFonts w:cs="Arial"/>
              </w:rPr>
            </w:pPr>
            <w:ins w:id="586" w:author="Edwin Mendivil" w:date="2017-05-17T21:58:00Z">
              <w:r>
                <w:t>Theory</w:t>
              </w:r>
            </w:ins>
          </w:p>
        </w:tc>
        <w:tc>
          <w:tcPr>
            <w:tcW w:w="347" w:type="pct"/>
            <w:shd w:val="clear" w:color="auto" w:fill="E0E0E0"/>
            <w:vAlign w:val="center"/>
            <w:tcPrChange w:id="587" w:author="Edwin Mendivil" w:date="2017-05-17T22:00:00Z">
              <w:tcPr>
                <w:tcW w:w="347" w:type="pct"/>
                <w:shd w:val="clear" w:color="auto" w:fill="E0E0E0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88" w:author="Edwin Mendivil" w:date="2017-05-17T21:16:00Z"/>
                <w:rFonts w:cs="Arial"/>
              </w:rPr>
            </w:pPr>
            <w:proofErr w:type="spellStart"/>
            <w:ins w:id="589" w:author="Edwin Mendivil" w:date="2017-05-17T21:58:00Z">
              <w:r>
                <w:t>Meas</w:t>
              </w:r>
            </w:ins>
            <w:proofErr w:type="spellEnd"/>
          </w:p>
        </w:tc>
        <w:tc>
          <w:tcPr>
            <w:tcW w:w="355" w:type="pct"/>
            <w:shd w:val="clear" w:color="auto" w:fill="E0E0E0"/>
            <w:vAlign w:val="center"/>
            <w:tcPrChange w:id="590" w:author="Edwin Mendivil" w:date="2017-05-17T22:00:00Z">
              <w:tcPr>
                <w:tcW w:w="355" w:type="pct"/>
                <w:gridSpan w:val="2"/>
                <w:shd w:val="clear" w:color="auto" w:fill="E0E0E0"/>
              </w:tcPr>
            </w:tcPrChange>
          </w:tcPr>
          <w:p w:rsidR="00CF78C8" w:rsidRPr="007F1986" w:rsidRDefault="00CF78C8" w:rsidP="00CF78C8">
            <w:pPr>
              <w:pStyle w:val="TAH"/>
              <w:rPr>
                <w:ins w:id="591" w:author="Edwin Mendivil" w:date="2017-05-17T21:16:00Z"/>
                <w:rFonts w:cs="Arial"/>
              </w:rPr>
            </w:pPr>
            <w:ins w:id="592" w:author="Edwin Mendivil" w:date="2017-05-17T21:58:00Z">
              <w:r>
                <w:t>Delta</w:t>
              </w:r>
            </w:ins>
          </w:p>
        </w:tc>
      </w:tr>
      <w:tr w:rsidR="00CF78C8" w:rsidRPr="006770B7" w:rsidTr="00CF78C8">
        <w:trPr>
          <w:cantSplit/>
          <w:trHeight w:val="214"/>
          <w:jc w:val="center"/>
          <w:ins w:id="593" w:author="Edwin Mendivil" w:date="2017-05-17T21:14:00Z"/>
        </w:trPr>
        <w:tc>
          <w:tcPr>
            <w:tcW w:w="411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594" w:author="Edwin Mendivil" w:date="2017-05-17T21:14:00Z"/>
                <w:rFonts w:cs="Arial"/>
              </w:rPr>
            </w:pPr>
            <w:ins w:id="595" w:author="Edwin Mendivil" w:date="2017-05-17T21:54:00Z">
              <w:r w:rsidRPr="00914220">
                <w:t>1</w:t>
              </w:r>
            </w:ins>
          </w:p>
        </w:tc>
        <w:tc>
          <w:tcPr>
            <w:tcW w:w="412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596" w:author="Edwin Mendivil" w:date="2017-05-17T21:14:00Z"/>
                <w:rFonts w:cs="Arial"/>
              </w:rPr>
            </w:pPr>
            <w:ins w:id="597" w:author="Edwin Mendivil" w:date="2017-05-17T21:54:00Z">
              <w:r w:rsidRPr="00914220">
                <w:t>0</w:t>
              </w:r>
            </w:ins>
          </w:p>
        </w:tc>
        <w:tc>
          <w:tcPr>
            <w:tcW w:w="435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598" w:author="Edwin Mendivil" w:date="2017-05-17T21:14:00Z"/>
                <w:rFonts w:cs="Arial"/>
              </w:rPr>
            </w:pPr>
            <w:ins w:id="599" w:author="Edwin Mendivil" w:date="2017-05-17T21:54:00Z">
              <w:r w:rsidRPr="00914220">
                <w:t>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00" w:author="Edwin Mendivil" w:date="2017-05-17T21:14:00Z"/>
                <w:rFonts w:cs="Arial"/>
              </w:rPr>
            </w:pPr>
            <w:ins w:id="601" w:author="Edwin Mendivil" w:date="2017-05-17T21:54:00Z">
              <w:r w:rsidRPr="00914220">
                <w:t>0</w:t>
              </w:r>
            </w:ins>
          </w:p>
        </w:tc>
        <w:tc>
          <w:tcPr>
            <w:tcW w:w="434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02" w:author="Edwin Mendivil" w:date="2017-05-17T21:14:00Z"/>
                <w:rFonts w:cs="Arial"/>
              </w:rPr>
            </w:pPr>
            <w:ins w:id="603" w:author="Edwin Mendivil" w:date="2017-05-17T21:54:00Z">
              <w:r w:rsidRPr="00914220">
                <w:t>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04" w:author="Edwin Mendivil" w:date="2017-05-17T21:14:00Z"/>
                <w:rFonts w:cs="Arial"/>
              </w:rPr>
            </w:pPr>
            <w:ins w:id="605" w:author="Edwin Mendivil" w:date="2017-05-17T21:54:00Z">
              <w:r w:rsidRPr="00914220">
                <w:t>0</w:t>
              </w:r>
            </w:ins>
          </w:p>
        </w:tc>
        <w:tc>
          <w:tcPr>
            <w:tcW w:w="348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06" w:author="Edwin Mendivil" w:date="2017-05-17T21:14:00Z"/>
                <w:rFonts w:cs="Arial"/>
              </w:rPr>
            </w:pPr>
            <w:ins w:id="607" w:author="Edwin Mendivil" w:date="2017-05-17T21:54:00Z">
              <w:r w:rsidRPr="00914220">
                <w:t>0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608" w:author="Edwin Mendivil" w:date="2017-05-17T21:16:00Z"/>
                <w:rFonts w:cs="Arial"/>
              </w:rPr>
            </w:pPr>
            <w:ins w:id="609" w:author="Edwin Mendivil" w:date="2017-05-17T21:54:00Z">
              <w:r w:rsidRPr="00914220">
                <w:t>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610" w:author="Edwin Mendivil" w:date="2017-05-17T21:16:00Z"/>
                <w:rFonts w:cs="Arial"/>
              </w:rPr>
            </w:pPr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611" w:author="Edwin Mendivil" w:date="2017-05-17T21:16:00Z"/>
                <w:rFonts w:cs="Arial"/>
              </w:rPr>
            </w:pPr>
            <w:ins w:id="612" w:author="Edwin Mendivil" w:date="2017-05-17T21:54:00Z">
              <w:r w:rsidRPr="00914220">
                <w:t>0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613" w:author="Edwin Mendivil" w:date="2017-05-17T21:16:00Z"/>
                <w:rFonts w:cs="Arial"/>
              </w:rPr>
            </w:pPr>
            <w:ins w:id="614" w:author="Edwin Mendivil" w:date="2017-05-17T21:54:00Z">
              <w:r w:rsidRPr="00914220">
                <w:t>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615" w:author="Edwin Mendivil" w:date="2017-05-17T21:16:00Z"/>
                <w:rFonts w:cs="Arial"/>
              </w:rPr>
            </w:pPr>
            <w:ins w:id="616" w:author="Edwin Mendivil" w:date="2017-05-17T21:54:00Z">
              <w:r w:rsidRPr="00914220">
                <w:t>0</w:t>
              </w:r>
            </w:ins>
          </w:p>
        </w:tc>
        <w:tc>
          <w:tcPr>
            <w:tcW w:w="355" w:type="pct"/>
          </w:tcPr>
          <w:p w:rsidR="009574F2" w:rsidRPr="007F1986" w:rsidRDefault="009574F2" w:rsidP="009574F2">
            <w:pPr>
              <w:pStyle w:val="TAC"/>
              <w:rPr>
                <w:ins w:id="617" w:author="Edwin Mendivil" w:date="2017-05-17T21:16:00Z"/>
                <w:rFonts w:cs="Arial"/>
              </w:rPr>
            </w:pPr>
            <w:ins w:id="618" w:author="Edwin Mendivil" w:date="2017-05-17T21:54:00Z">
              <w:r w:rsidRPr="00914220">
                <w:t>0</w:t>
              </w:r>
            </w:ins>
          </w:p>
        </w:tc>
      </w:tr>
      <w:tr w:rsidR="00CF78C8" w:rsidRPr="006770B7" w:rsidTr="00CF78C8">
        <w:trPr>
          <w:cantSplit/>
          <w:trHeight w:val="214"/>
          <w:jc w:val="center"/>
          <w:ins w:id="619" w:author="Edwin Mendivil" w:date="2017-05-17T21:14:00Z"/>
        </w:trPr>
        <w:tc>
          <w:tcPr>
            <w:tcW w:w="411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20" w:author="Edwin Mendivil" w:date="2017-05-17T21:14:00Z"/>
                <w:rFonts w:cs="Arial"/>
              </w:rPr>
            </w:pPr>
            <w:ins w:id="621" w:author="Edwin Mendivil" w:date="2017-05-17T21:54:00Z">
              <w:r w:rsidRPr="00914220">
                <w:t>2</w:t>
              </w:r>
            </w:ins>
          </w:p>
        </w:tc>
        <w:tc>
          <w:tcPr>
            <w:tcW w:w="412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22" w:author="Edwin Mendivil" w:date="2017-05-17T21:14:00Z"/>
                <w:rFonts w:cs="Arial"/>
              </w:rPr>
            </w:pPr>
            <w:ins w:id="623" w:author="Edwin Mendivil" w:date="2017-05-17T21:54:00Z">
              <w:r w:rsidRPr="00914220">
                <w:t>205</w:t>
              </w:r>
            </w:ins>
          </w:p>
        </w:tc>
        <w:tc>
          <w:tcPr>
            <w:tcW w:w="435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24" w:author="Edwin Mendivil" w:date="2017-05-17T21:14:00Z"/>
                <w:rFonts w:cs="Arial"/>
              </w:rPr>
            </w:pPr>
            <w:ins w:id="625" w:author="Edwin Mendivil" w:date="2017-05-17T21:54:00Z">
              <w:r w:rsidRPr="00914220">
                <w:t>200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26" w:author="Edwin Mendivil" w:date="2017-05-17T21:14:00Z"/>
                <w:rFonts w:cs="Arial"/>
              </w:rPr>
            </w:pPr>
            <w:ins w:id="627" w:author="Edwin Mendivil" w:date="2017-05-17T21:54:00Z">
              <w:r w:rsidRPr="00914220">
                <w:t>5</w:t>
              </w:r>
            </w:ins>
          </w:p>
        </w:tc>
        <w:tc>
          <w:tcPr>
            <w:tcW w:w="434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28" w:author="Edwin Mendivil" w:date="2017-05-17T21:14:00Z"/>
                <w:rFonts w:cs="Arial"/>
              </w:rPr>
            </w:pPr>
            <w:ins w:id="629" w:author="Edwin Mendivil" w:date="2017-05-17T21:54:00Z">
              <w:r w:rsidRPr="00914220">
                <w:t>-2.70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30" w:author="Edwin Mendivil" w:date="2017-05-17T21:14:00Z"/>
                <w:rFonts w:cs="Arial"/>
              </w:rPr>
            </w:pPr>
            <w:ins w:id="631" w:author="Edwin Mendivil" w:date="2017-05-17T21:54:00Z">
              <w:r w:rsidRPr="00914220">
                <w:t>-2.94</w:t>
              </w:r>
            </w:ins>
          </w:p>
        </w:tc>
        <w:tc>
          <w:tcPr>
            <w:tcW w:w="348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32" w:author="Edwin Mendivil" w:date="2017-05-17T21:14:00Z"/>
                <w:rFonts w:cs="Arial"/>
              </w:rPr>
            </w:pPr>
            <w:ins w:id="633" w:author="Edwin Mendivil" w:date="2017-05-17T21:54:00Z">
              <w:r w:rsidRPr="00914220">
                <w:t>0.24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634" w:author="Edwin Mendivil" w:date="2017-05-17T21:16:00Z"/>
                <w:rFonts w:cs="Arial"/>
              </w:rPr>
            </w:pPr>
            <w:ins w:id="635" w:author="Edwin Mendivil" w:date="2017-05-17T21:54:00Z">
              <w:r w:rsidRPr="00914220">
                <w:t>205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636" w:author="Edwin Mendivil" w:date="2017-05-17T21:16:00Z"/>
                <w:rFonts w:cs="Arial"/>
              </w:rPr>
            </w:pPr>
            <w:ins w:id="637" w:author="Edwin Mendivil" w:date="2017-05-17T21:54:00Z">
              <w:r w:rsidRPr="00914220">
                <w:t>201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638" w:author="Edwin Mendivil" w:date="2017-05-17T21:16:00Z"/>
                <w:rFonts w:cs="Arial"/>
              </w:rPr>
            </w:pPr>
            <w:ins w:id="639" w:author="Edwin Mendivil" w:date="2017-05-17T21:54:00Z">
              <w:r w:rsidRPr="00914220">
                <w:t>4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640" w:author="Edwin Mendivil" w:date="2017-05-17T21:16:00Z"/>
                <w:rFonts w:cs="Arial"/>
              </w:rPr>
            </w:pPr>
            <w:ins w:id="641" w:author="Edwin Mendivil" w:date="2017-05-17T21:54:00Z">
              <w:r w:rsidRPr="00914220">
                <w:t>-2.70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642" w:author="Edwin Mendivil" w:date="2017-05-17T21:16:00Z"/>
                <w:rFonts w:cs="Arial"/>
              </w:rPr>
            </w:pPr>
            <w:ins w:id="643" w:author="Edwin Mendivil" w:date="2017-05-17T21:54:00Z">
              <w:r w:rsidRPr="00914220">
                <w:t>-3.17</w:t>
              </w:r>
            </w:ins>
          </w:p>
        </w:tc>
        <w:tc>
          <w:tcPr>
            <w:tcW w:w="355" w:type="pct"/>
          </w:tcPr>
          <w:p w:rsidR="009574F2" w:rsidRPr="007F1986" w:rsidRDefault="009574F2" w:rsidP="009574F2">
            <w:pPr>
              <w:pStyle w:val="TAC"/>
              <w:rPr>
                <w:ins w:id="644" w:author="Edwin Mendivil" w:date="2017-05-17T21:16:00Z"/>
                <w:rFonts w:cs="Arial"/>
              </w:rPr>
            </w:pPr>
            <w:ins w:id="645" w:author="Edwin Mendivil" w:date="2017-05-17T21:54:00Z">
              <w:r w:rsidRPr="00914220">
                <w:t>0.47</w:t>
              </w:r>
            </w:ins>
          </w:p>
        </w:tc>
      </w:tr>
      <w:tr w:rsidR="00CF78C8" w:rsidRPr="006770B7" w:rsidTr="00CF78C8">
        <w:trPr>
          <w:cantSplit/>
          <w:trHeight w:val="214"/>
          <w:jc w:val="center"/>
          <w:ins w:id="646" w:author="Edwin Mendivil" w:date="2017-05-17T21:14:00Z"/>
        </w:trPr>
        <w:tc>
          <w:tcPr>
            <w:tcW w:w="411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47" w:author="Edwin Mendivil" w:date="2017-05-17T21:14:00Z"/>
                <w:rFonts w:cs="Arial"/>
              </w:rPr>
            </w:pPr>
            <w:ins w:id="648" w:author="Edwin Mendivil" w:date="2017-05-17T21:54:00Z">
              <w:r w:rsidRPr="00914220">
                <w:t>3</w:t>
              </w:r>
            </w:ins>
          </w:p>
        </w:tc>
        <w:tc>
          <w:tcPr>
            <w:tcW w:w="412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49" w:author="Edwin Mendivil" w:date="2017-05-17T21:14:00Z"/>
                <w:rFonts w:cs="Arial"/>
              </w:rPr>
            </w:pPr>
            <w:ins w:id="650" w:author="Edwin Mendivil" w:date="2017-05-17T21:54:00Z">
              <w:r w:rsidRPr="00914220">
                <w:t>285</w:t>
              </w:r>
            </w:ins>
          </w:p>
        </w:tc>
        <w:tc>
          <w:tcPr>
            <w:tcW w:w="435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51" w:author="Edwin Mendivil" w:date="2017-05-17T21:14:00Z"/>
                <w:rFonts w:cs="Arial"/>
              </w:rPr>
            </w:pPr>
            <w:ins w:id="652" w:author="Edwin Mendivil" w:date="2017-05-17T21:54:00Z">
              <w:r w:rsidRPr="00914220">
                <w:t>285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53" w:author="Edwin Mendivil" w:date="2017-05-17T21:14:00Z"/>
                <w:rFonts w:cs="Arial"/>
              </w:rPr>
            </w:pPr>
            <w:ins w:id="654" w:author="Edwin Mendivil" w:date="2017-05-17T21:54:00Z">
              <w:r w:rsidRPr="00914220">
                <w:t>0</w:t>
              </w:r>
            </w:ins>
          </w:p>
        </w:tc>
        <w:tc>
          <w:tcPr>
            <w:tcW w:w="434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55" w:author="Edwin Mendivil" w:date="2017-05-17T21:14:00Z"/>
                <w:rFonts w:cs="Arial"/>
              </w:rPr>
            </w:pPr>
            <w:ins w:id="656" w:author="Edwin Mendivil" w:date="2017-05-17T21:54:00Z">
              <w:r w:rsidRPr="00914220">
                <w:t>-1.02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57" w:author="Edwin Mendivil" w:date="2017-05-17T21:14:00Z"/>
                <w:rFonts w:cs="Arial"/>
              </w:rPr>
            </w:pPr>
            <w:ins w:id="658" w:author="Edwin Mendivil" w:date="2017-05-17T21:54:00Z">
              <w:r w:rsidRPr="00914220">
                <w:t>-1.12</w:t>
              </w:r>
            </w:ins>
          </w:p>
        </w:tc>
        <w:tc>
          <w:tcPr>
            <w:tcW w:w="348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59" w:author="Edwin Mendivil" w:date="2017-05-17T21:14:00Z"/>
                <w:rFonts w:cs="Arial"/>
              </w:rPr>
            </w:pPr>
            <w:ins w:id="660" w:author="Edwin Mendivil" w:date="2017-05-17T21:54:00Z">
              <w:r w:rsidRPr="00914220">
                <w:t>0.10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661" w:author="Edwin Mendivil" w:date="2017-05-17T21:16:00Z"/>
                <w:rFonts w:cs="Arial"/>
              </w:rPr>
            </w:pPr>
            <w:ins w:id="662" w:author="Edwin Mendivil" w:date="2017-05-17T21:54:00Z">
              <w:r w:rsidRPr="00914220">
                <w:t>285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663" w:author="Edwin Mendivil" w:date="2017-05-17T21:16:00Z"/>
                <w:rFonts w:cs="Arial"/>
              </w:rPr>
            </w:pPr>
            <w:ins w:id="664" w:author="Edwin Mendivil" w:date="2017-05-17T21:54:00Z">
              <w:r w:rsidRPr="00914220">
                <w:t>287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665" w:author="Edwin Mendivil" w:date="2017-05-17T21:16:00Z"/>
                <w:rFonts w:cs="Arial"/>
              </w:rPr>
            </w:pPr>
            <w:ins w:id="666" w:author="Edwin Mendivil" w:date="2017-05-17T21:54:00Z">
              <w:r w:rsidRPr="00914220">
                <w:t>2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667" w:author="Edwin Mendivil" w:date="2017-05-17T21:16:00Z"/>
                <w:rFonts w:cs="Arial"/>
              </w:rPr>
            </w:pPr>
            <w:ins w:id="668" w:author="Edwin Mendivil" w:date="2017-05-17T21:54:00Z">
              <w:r w:rsidRPr="00914220">
                <w:t>-1.30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669" w:author="Edwin Mendivil" w:date="2017-05-17T21:16:00Z"/>
                <w:rFonts w:cs="Arial"/>
              </w:rPr>
            </w:pPr>
            <w:ins w:id="670" w:author="Edwin Mendivil" w:date="2017-05-17T21:54:00Z">
              <w:r w:rsidRPr="00914220">
                <w:t>-1.18</w:t>
              </w:r>
            </w:ins>
          </w:p>
        </w:tc>
        <w:tc>
          <w:tcPr>
            <w:tcW w:w="355" w:type="pct"/>
          </w:tcPr>
          <w:p w:rsidR="009574F2" w:rsidRPr="007F1986" w:rsidRDefault="009574F2" w:rsidP="009574F2">
            <w:pPr>
              <w:pStyle w:val="TAC"/>
              <w:rPr>
                <w:ins w:id="671" w:author="Edwin Mendivil" w:date="2017-05-17T21:16:00Z"/>
                <w:rFonts w:cs="Arial"/>
              </w:rPr>
            </w:pPr>
            <w:ins w:id="672" w:author="Edwin Mendivil" w:date="2017-05-17T21:54:00Z">
              <w:r w:rsidRPr="00914220">
                <w:t>0.12</w:t>
              </w:r>
            </w:ins>
          </w:p>
        </w:tc>
      </w:tr>
      <w:tr w:rsidR="00CF78C8" w:rsidRPr="006770B7" w:rsidTr="00CF78C8">
        <w:trPr>
          <w:cantSplit/>
          <w:trHeight w:val="214"/>
          <w:jc w:val="center"/>
          <w:ins w:id="673" w:author="Edwin Mendivil" w:date="2017-05-17T21:14:00Z"/>
        </w:trPr>
        <w:tc>
          <w:tcPr>
            <w:tcW w:w="411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74" w:author="Edwin Mendivil" w:date="2017-05-17T21:14:00Z"/>
                <w:rFonts w:cs="Arial"/>
              </w:rPr>
            </w:pPr>
            <w:ins w:id="675" w:author="Edwin Mendivil" w:date="2017-05-17T21:54:00Z">
              <w:r w:rsidRPr="00914220">
                <w:t>4</w:t>
              </w:r>
            </w:ins>
          </w:p>
        </w:tc>
        <w:tc>
          <w:tcPr>
            <w:tcW w:w="412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76" w:author="Edwin Mendivil" w:date="2017-05-17T21:14:00Z"/>
                <w:rFonts w:cs="Arial"/>
              </w:rPr>
            </w:pPr>
            <w:ins w:id="677" w:author="Edwin Mendivil" w:date="2017-05-17T21:54:00Z">
              <w:r w:rsidRPr="00914220">
                <w:t>660</w:t>
              </w:r>
            </w:ins>
          </w:p>
        </w:tc>
        <w:tc>
          <w:tcPr>
            <w:tcW w:w="435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78" w:author="Edwin Mendivil" w:date="2017-05-17T21:14:00Z"/>
                <w:rFonts w:cs="Arial"/>
              </w:rPr>
            </w:pPr>
            <w:ins w:id="679" w:author="Edwin Mendivil" w:date="2017-05-17T21:54:00Z">
              <w:r w:rsidRPr="00914220">
                <w:t>656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80" w:author="Edwin Mendivil" w:date="2017-05-17T21:14:00Z"/>
                <w:rFonts w:cs="Arial"/>
              </w:rPr>
            </w:pPr>
            <w:ins w:id="681" w:author="Edwin Mendivil" w:date="2017-05-17T21:54:00Z">
              <w:r w:rsidRPr="00914220">
                <w:t>4</w:t>
              </w:r>
            </w:ins>
          </w:p>
        </w:tc>
        <w:tc>
          <w:tcPr>
            <w:tcW w:w="434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82" w:author="Edwin Mendivil" w:date="2017-05-17T21:14:00Z"/>
                <w:rFonts w:cs="Arial"/>
              </w:rPr>
            </w:pPr>
            <w:ins w:id="683" w:author="Edwin Mendivil" w:date="2017-05-17T21:54:00Z">
              <w:r w:rsidRPr="00914220">
                <w:t>-4.30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84" w:author="Edwin Mendivil" w:date="2017-05-17T21:14:00Z"/>
                <w:rFonts w:cs="Arial"/>
              </w:rPr>
            </w:pPr>
            <w:ins w:id="685" w:author="Edwin Mendivil" w:date="2017-05-17T21:54:00Z">
              <w:r w:rsidRPr="00914220">
                <w:t>-4.59</w:t>
              </w:r>
            </w:ins>
          </w:p>
        </w:tc>
        <w:tc>
          <w:tcPr>
            <w:tcW w:w="348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686" w:author="Edwin Mendivil" w:date="2017-05-17T21:14:00Z"/>
                <w:rFonts w:cs="Arial"/>
              </w:rPr>
            </w:pPr>
            <w:ins w:id="687" w:author="Edwin Mendivil" w:date="2017-05-17T21:54:00Z">
              <w:r w:rsidRPr="00914220">
                <w:t>0.29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688" w:author="Edwin Mendivil" w:date="2017-05-17T21:16:00Z"/>
                <w:rFonts w:cs="Arial"/>
              </w:rPr>
            </w:pPr>
            <w:ins w:id="689" w:author="Edwin Mendivil" w:date="2017-05-17T21:54:00Z">
              <w:r w:rsidRPr="00914220">
                <w:t>660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690" w:author="Edwin Mendivil" w:date="2017-05-17T21:16:00Z"/>
                <w:rFonts w:cs="Arial"/>
              </w:rPr>
            </w:pPr>
            <w:ins w:id="691" w:author="Edwin Mendivil" w:date="2017-05-17T21:54:00Z">
              <w:r w:rsidRPr="00914220">
                <w:t>658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692" w:author="Edwin Mendivil" w:date="2017-05-17T21:16:00Z"/>
                <w:rFonts w:cs="Arial"/>
              </w:rPr>
            </w:pPr>
            <w:ins w:id="693" w:author="Edwin Mendivil" w:date="2017-05-17T21:54:00Z">
              <w:r w:rsidRPr="00914220">
                <w:t>2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694" w:author="Edwin Mendivil" w:date="2017-05-17T21:16:00Z"/>
                <w:rFonts w:cs="Arial"/>
              </w:rPr>
            </w:pPr>
            <w:ins w:id="695" w:author="Edwin Mendivil" w:date="2017-05-17T21:54:00Z">
              <w:r w:rsidRPr="00914220">
                <w:t>-4.30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696" w:author="Edwin Mendivil" w:date="2017-05-17T21:16:00Z"/>
                <w:rFonts w:cs="Arial"/>
              </w:rPr>
            </w:pPr>
            <w:ins w:id="697" w:author="Edwin Mendivil" w:date="2017-05-17T21:54:00Z">
              <w:r w:rsidRPr="00914220">
                <w:t>-4.42</w:t>
              </w:r>
            </w:ins>
          </w:p>
        </w:tc>
        <w:tc>
          <w:tcPr>
            <w:tcW w:w="355" w:type="pct"/>
          </w:tcPr>
          <w:p w:rsidR="009574F2" w:rsidRPr="007F1986" w:rsidRDefault="009574F2" w:rsidP="009574F2">
            <w:pPr>
              <w:pStyle w:val="TAC"/>
              <w:rPr>
                <w:ins w:id="698" w:author="Edwin Mendivil" w:date="2017-05-17T21:16:00Z"/>
                <w:rFonts w:cs="Arial"/>
              </w:rPr>
            </w:pPr>
            <w:ins w:id="699" w:author="Edwin Mendivil" w:date="2017-05-17T21:54:00Z">
              <w:r w:rsidRPr="00914220">
                <w:t>0.12</w:t>
              </w:r>
            </w:ins>
          </w:p>
        </w:tc>
      </w:tr>
      <w:tr w:rsidR="00CF78C8" w:rsidRPr="006770B7" w:rsidTr="00CF78C8">
        <w:trPr>
          <w:cantSplit/>
          <w:trHeight w:val="214"/>
          <w:jc w:val="center"/>
          <w:ins w:id="700" w:author="Edwin Mendivil" w:date="2017-05-17T21:14:00Z"/>
        </w:trPr>
        <w:tc>
          <w:tcPr>
            <w:tcW w:w="411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701" w:author="Edwin Mendivil" w:date="2017-05-17T21:14:00Z"/>
                <w:rFonts w:cs="Arial"/>
              </w:rPr>
            </w:pPr>
            <w:ins w:id="702" w:author="Edwin Mendivil" w:date="2017-05-17T21:54:00Z">
              <w:r w:rsidRPr="00914220">
                <w:t>5</w:t>
              </w:r>
            </w:ins>
          </w:p>
        </w:tc>
        <w:tc>
          <w:tcPr>
            <w:tcW w:w="412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703" w:author="Edwin Mendivil" w:date="2017-05-17T21:14:00Z"/>
                <w:rFonts w:cs="Arial"/>
              </w:rPr>
            </w:pPr>
            <w:ins w:id="704" w:author="Edwin Mendivil" w:date="2017-05-17T21:54:00Z">
              <w:r w:rsidRPr="00914220">
                <w:t>805</w:t>
              </w:r>
            </w:ins>
          </w:p>
        </w:tc>
        <w:tc>
          <w:tcPr>
            <w:tcW w:w="435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705" w:author="Edwin Mendivil" w:date="2017-05-17T21:14:00Z"/>
                <w:rFonts w:cs="Arial"/>
              </w:rPr>
            </w:pPr>
            <w:ins w:id="706" w:author="Edwin Mendivil" w:date="2017-05-17T21:54:00Z">
              <w:r w:rsidRPr="00914220">
                <w:t>805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707" w:author="Edwin Mendivil" w:date="2017-05-17T21:14:00Z"/>
                <w:rFonts w:cs="Arial"/>
              </w:rPr>
            </w:pPr>
            <w:ins w:id="708" w:author="Edwin Mendivil" w:date="2017-05-17T21:54:00Z">
              <w:r w:rsidRPr="00914220">
                <w:t>0</w:t>
              </w:r>
            </w:ins>
          </w:p>
        </w:tc>
        <w:tc>
          <w:tcPr>
            <w:tcW w:w="434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709" w:author="Edwin Mendivil" w:date="2017-05-17T21:14:00Z"/>
                <w:rFonts w:cs="Arial"/>
              </w:rPr>
            </w:pPr>
            <w:ins w:id="710" w:author="Edwin Mendivil" w:date="2017-05-17T21:54:00Z">
              <w:r w:rsidRPr="00914220">
                <w:t>-6.00</w:t>
              </w:r>
            </w:ins>
          </w:p>
        </w:tc>
        <w:tc>
          <w:tcPr>
            <w:tcW w:w="347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711" w:author="Edwin Mendivil" w:date="2017-05-17T21:14:00Z"/>
                <w:rFonts w:cs="Arial"/>
              </w:rPr>
            </w:pPr>
            <w:ins w:id="712" w:author="Edwin Mendivil" w:date="2017-05-17T21:54:00Z">
              <w:r w:rsidRPr="00914220">
                <w:t>-6.01</w:t>
              </w:r>
            </w:ins>
          </w:p>
        </w:tc>
        <w:tc>
          <w:tcPr>
            <w:tcW w:w="348" w:type="pct"/>
            <w:shd w:val="clear" w:color="auto" w:fill="auto"/>
          </w:tcPr>
          <w:p w:rsidR="009574F2" w:rsidRPr="007F1986" w:rsidRDefault="009574F2" w:rsidP="009574F2">
            <w:pPr>
              <w:pStyle w:val="TAC"/>
              <w:rPr>
                <w:ins w:id="713" w:author="Edwin Mendivil" w:date="2017-05-17T21:14:00Z"/>
                <w:rFonts w:cs="Arial"/>
              </w:rPr>
            </w:pPr>
            <w:ins w:id="714" w:author="Edwin Mendivil" w:date="2017-05-17T21:54:00Z">
              <w:r w:rsidRPr="00914220">
                <w:t>0.01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715" w:author="Edwin Mendivil" w:date="2017-05-17T21:16:00Z"/>
                <w:rFonts w:cs="Arial"/>
              </w:rPr>
            </w:pPr>
            <w:ins w:id="716" w:author="Edwin Mendivil" w:date="2017-05-17T21:54:00Z">
              <w:r w:rsidRPr="00914220">
                <w:t>805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717" w:author="Edwin Mendivil" w:date="2017-05-17T21:16:00Z"/>
                <w:rFonts w:cs="Arial"/>
              </w:rPr>
            </w:pPr>
            <w:ins w:id="718" w:author="Edwin Mendivil" w:date="2017-05-17T21:54:00Z">
              <w:r w:rsidRPr="00914220">
                <w:t>807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719" w:author="Edwin Mendivil" w:date="2017-05-17T21:16:00Z"/>
                <w:rFonts w:cs="Arial"/>
              </w:rPr>
            </w:pPr>
            <w:ins w:id="720" w:author="Edwin Mendivil" w:date="2017-05-17T21:54:00Z">
              <w:r w:rsidRPr="00914220">
                <w:t>2</w:t>
              </w:r>
            </w:ins>
          </w:p>
        </w:tc>
        <w:tc>
          <w:tcPr>
            <w:tcW w:w="435" w:type="pct"/>
          </w:tcPr>
          <w:p w:rsidR="009574F2" w:rsidRPr="007F1986" w:rsidRDefault="009574F2" w:rsidP="009574F2">
            <w:pPr>
              <w:pStyle w:val="TAC"/>
              <w:rPr>
                <w:ins w:id="721" w:author="Edwin Mendivil" w:date="2017-05-17T21:16:00Z"/>
                <w:rFonts w:cs="Arial"/>
              </w:rPr>
            </w:pPr>
            <w:ins w:id="722" w:author="Edwin Mendivil" w:date="2017-05-17T21:54:00Z">
              <w:r w:rsidRPr="00914220">
                <w:t>-6.00</w:t>
              </w:r>
            </w:ins>
          </w:p>
        </w:tc>
        <w:tc>
          <w:tcPr>
            <w:tcW w:w="347" w:type="pct"/>
          </w:tcPr>
          <w:p w:rsidR="009574F2" w:rsidRPr="007F1986" w:rsidRDefault="009574F2" w:rsidP="009574F2">
            <w:pPr>
              <w:pStyle w:val="TAC"/>
              <w:rPr>
                <w:ins w:id="723" w:author="Edwin Mendivil" w:date="2017-05-17T21:16:00Z"/>
                <w:rFonts w:cs="Arial"/>
              </w:rPr>
            </w:pPr>
            <w:ins w:id="724" w:author="Edwin Mendivil" w:date="2017-05-17T21:54:00Z">
              <w:r w:rsidRPr="00914220">
                <w:t>-6.01</w:t>
              </w:r>
            </w:ins>
          </w:p>
        </w:tc>
        <w:tc>
          <w:tcPr>
            <w:tcW w:w="355" w:type="pct"/>
          </w:tcPr>
          <w:p w:rsidR="009574F2" w:rsidRPr="007F1986" w:rsidRDefault="009574F2" w:rsidP="009574F2">
            <w:pPr>
              <w:pStyle w:val="TAC"/>
              <w:rPr>
                <w:ins w:id="725" w:author="Edwin Mendivil" w:date="2017-05-17T21:16:00Z"/>
                <w:rFonts w:cs="Arial"/>
              </w:rPr>
            </w:pPr>
            <w:ins w:id="726" w:author="Edwin Mendivil" w:date="2017-05-17T21:54:00Z">
              <w:r w:rsidRPr="00914220">
                <w:t>0.01</w:t>
              </w:r>
            </w:ins>
          </w:p>
        </w:tc>
      </w:tr>
      <w:tr w:rsidR="00CF78C8" w:rsidRPr="006770B7" w:rsidTr="00CF78C8">
        <w:tblPrEx>
          <w:tblPrExChange w:id="727" w:author="Edwin Mendivil" w:date="2017-05-17T21:59:00Z">
            <w:tblPrEx>
              <w:tblW w:w="10363" w:type="dxa"/>
              <w:tblLayout w:type="fixed"/>
              <w:tblCellMar>
                <w:left w:w="115" w:type="dxa"/>
                <w:right w:w="115" w:type="dxa"/>
              </w:tblCellMar>
            </w:tblPrEx>
          </w:tblPrExChange>
        </w:tblPrEx>
        <w:trPr>
          <w:cantSplit/>
          <w:trHeight w:val="214"/>
          <w:jc w:val="center"/>
          <w:ins w:id="728" w:author="Edwin Mendivil" w:date="2017-05-17T21:34:00Z"/>
          <w:trPrChange w:id="729" w:author="Edwin Mendivil" w:date="2017-05-17T21:59:00Z">
            <w:trPr>
              <w:cantSplit/>
              <w:trHeight w:val="214"/>
              <w:jc w:val="center"/>
            </w:trPr>
          </w:trPrChange>
        </w:trPr>
        <w:tc>
          <w:tcPr>
            <w:tcW w:w="411" w:type="pct"/>
            <w:shd w:val="clear" w:color="auto" w:fill="auto"/>
            <w:tcPrChange w:id="730" w:author="Edwin Mendivil" w:date="2017-05-17T21:59:00Z">
              <w:tcPr>
                <w:tcW w:w="411" w:type="pct"/>
                <w:shd w:val="clear" w:color="auto" w:fill="auto"/>
              </w:tcPr>
            </w:tcPrChange>
          </w:tcPr>
          <w:p w:rsidR="009574F2" w:rsidRPr="007F1986" w:rsidRDefault="009574F2" w:rsidP="009574F2">
            <w:pPr>
              <w:pStyle w:val="TAC"/>
              <w:rPr>
                <w:ins w:id="731" w:author="Edwin Mendivil" w:date="2017-05-17T21:34:00Z"/>
                <w:rFonts w:cs="Arial"/>
              </w:rPr>
            </w:pPr>
            <w:ins w:id="732" w:author="Edwin Mendivil" w:date="2017-05-17T21:54:00Z">
              <w:r w:rsidRPr="00914220">
                <w:t>6</w:t>
              </w:r>
            </w:ins>
          </w:p>
        </w:tc>
        <w:tc>
          <w:tcPr>
            <w:tcW w:w="412" w:type="pct"/>
            <w:shd w:val="clear" w:color="auto" w:fill="auto"/>
            <w:tcPrChange w:id="733" w:author="Edwin Mendivil" w:date="2017-05-17T21:59:00Z">
              <w:tcPr>
                <w:tcW w:w="412" w:type="pct"/>
                <w:shd w:val="clear" w:color="auto" w:fill="auto"/>
              </w:tcPr>
            </w:tcPrChange>
          </w:tcPr>
          <w:p w:rsidR="009574F2" w:rsidRPr="007F1986" w:rsidRDefault="009574F2" w:rsidP="009574F2">
            <w:pPr>
              <w:pStyle w:val="TAC"/>
              <w:rPr>
                <w:ins w:id="734" w:author="Edwin Mendivil" w:date="2017-05-17T21:34:00Z"/>
                <w:rFonts w:cs="Arial"/>
              </w:rPr>
            </w:pPr>
            <w:ins w:id="735" w:author="Edwin Mendivil" w:date="2017-05-17T21:54:00Z">
              <w:r w:rsidRPr="00914220">
                <w:t>925</w:t>
              </w:r>
            </w:ins>
          </w:p>
        </w:tc>
        <w:tc>
          <w:tcPr>
            <w:tcW w:w="435" w:type="pct"/>
            <w:shd w:val="clear" w:color="auto" w:fill="auto"/>
            <w:tcPrChange w:id="736" w:author="Edwin Mendivil" w:date="2017-05-17T21:59:00Z">
              <w:tcPr>
                <w:tcW w:w="435" w:type="pct"/>
                <w:shd w:val="clear" w:color="auto" w:fill="auto"/>
              </w:tcPr>
            </w:tcPrChange>
          </w:tcPr>
          <w:p w:rsidR="009574F2" w:rsidRPr="007F1986" w:rsidRDefault="009574F2" w:rsidP="009574F2">
            <w:pPr>
              <w:pStyle w:val="TAC"/>
              <w:rPr>
                <w:ins w:id="737" w:author="Edwin Mendivil" w:date="2017-05-17T21:34:00Z"/>
                <w:rFonts w:cs="Arial"/>
              </w:rPr>
            </w:pPr>
            <w:ins w:id="738" w:author="Edwin Mendivil" w:date="2017-05-17T21:54:00Z">
              <w:r w:rsidRPr="00914220">
                <w:t>923</w:t>
              </w:r>
            </w:ins>
          </w:p>
        </w:tc>
        <w:tc>
          <w:tcPr>
            <w:tcW w:w="347" w:type="pct"/>
            <w:shd w:val="clear" w:color="auto" w:fill="auto"/>
            <w:tcPrChange w:id="739" w:author="Edwin Mendivil" w:date="2017-05-17T21:59:00Z">
              <w:tcPr>
                <w:tcW w:w="347" w:type="pct"/>
                <w:shd w:val="clear" w:color="auto" w:fill="auto"/>
              </w:tcPr>
            </w:tcPrChange>
          </w:tcPr>
          <w:p w:rsidR="009574F2" w:rsidRPr="007F1986" w:rsidRDefault="009574F2" w:rsidP="009574F2">
            <w:pPr>
              <w:pStyle w:val="TAC"/>
              <w:rPr>
                <w:ins w:id="740" w:author="Edwin Mendivil" w:date="2017-05-17T21:34:00Z"/>
                <w:rFonts w:cs="Arial"/>
              </w:rPr>
            </w:pPr>
            <w:ins w:id="741" w:author="Edwin Mendivil" w:date="2017-05-17T21:54:00Z">
              <w:r w:rsidRPr="00914220">
                <w:t>2</w:t>
              </w:r>
            </w:ins>
          </w:p>
        </w:tc>
        <w:tc>
          <w:tcPr>
            <w:tcW w:w="434" w:type="pct"/>
            <w:shd w:val="clear" w:color="auto" w:fill="auto"/>
            <w:tcPrChange w:id="742" w:author="Edwin Mendivil" w:date="2017-05-17T21:59:00Z">
              <w:tcPr>
                <w:tcW w:w="434" w:type="pct"/>
                <w:gridSpan w:val="2"/>
                <w:shd w:val="clear" w:color="auto" w:fill="auto"/>
              </w:tcPr>
            </w:tcPrChange>
          </w:tcPr>
          <w:p w:rsidR="009574F2" w:rsidRPr="007F1986" w:rsidRDefault="009574F2" w:rsidP="009574F2">
            <w:pPr>
              <w:pStyle w:val="TAC"/>
              <w:rPr>
                <w:ins w:id="743" w:author="Edwin Mendivil" w:date="2017-05-17T21:34:00Z"/>
                <w:rFonts w:cs="Arial"/>
              </w:rPr>
            </w:pPr>
            <w:ins w:id="744" w:author="Edwin Mendivil" w:date="2017-05-17T21:54:00Z">
              <w:r w:rsidRPr="00914220">
                <w:t>-8.40</w:t>
              </w:r>
            </w:ins>
          </w:p>
        </w:tc>
        <w:tc>
          <w:tcPr>
            <w:tcW w:w="347" w:type="pct"/>
            <w:shd w:val="clear" w:color="auto" w:fill="auto"/>
            <w:tcPrChange w:id="745" w:author="Edwin Mendivil" w:date="2017-05-17T21:59:00Z">
              <w:tcPr>
                <w:tcW w:w="392" w:type="pct"/>
                <w:gridSpan w:val="2"/>
                <w:shd w:val="clear" w:color="auto" w:fill="auto"/>
              </w:tcPr>
            </w:tcPrChange>
          </w:tcPr>
          <w:p w:rsidR="009574F2" w:rsidRPr="007F1986" w:rsidRDefault="009574F2" w:rsidP="009574F2">
            <w:pPr>
              <w:pStyle w:val="TAC"/>
              <w:rPr>
                <w:ins w:id="746" w:author="Edwin Mendivil" w:date="2017-05-17T21:34:00Z"/>
                <w:rFonts w:cs="Arial"/>
              </w:rPr>
            </w:pPr>
            <w:ins w:id="747" w:author="Edwin Mendivil" w:date="2017-05-17T21:54:00Z">
              <w:r w:rsidRPr="00914220">
                <w:t>-8.43</w:t>
              </w:r>
            </w:ins>
          </w:p>
        </w:tc>
        <w:tc>
          <w:tcPr>
            <w:tcW w:w="348" w:type="pct"/>
            <w:shd w:val="clear" w:color="auto" w:fill="auto"/>
            <w:tcPrChange w:id="748" w:author="Edwin Mendivil" w:date="2017-05-17T21:59:00Z">
              <w:tcPr>
                <w:tcW w:w="303" w:type="pct"/>
                <w:gridSpan w:val="2"/>
                <w:shd w:val="clear" w:color="auto" w:fill="auto"/>
              </w:tcPr>
            </w:tcPrChange>
          </w:tcPr>
          <w:p w:rsidR="009574F2" w:rsidRPr="007F1986" w:rsidRDefault="009574F2" w:rsidP="009574F2">
            <w:pPr>
              <w:pStyle w:val="TAC"/>
              <w:rPr>
                <w:ins w:id="749" w:author="Edwin Mendivil" w:date="2017-05-17T21:34:00Z"/>
                <w:rFonts w:cs="Arial"/>
              </w:rPr>
            </w:pPr>
            <w:ins w:id="750" w:author="Edwin Mendivil" w:date="2017-05-17T21:54:00Z">
              <w:r w:rsidRPr="00914220">
                <w:t>0.03</w:t>
              </w:r>
            </w:ins>
          </w:p>
        </w:tc>
        <w:tc>
          <w:tcPr>
            <w:tcW w:w="435" w:type="pct"/>
            <w:tcPrChange w:id="751" w:author="Edwin Mendivil" w:date="2017-05-17T21:59:00Z">
              <w:tcPr>
                <w:tcW w:w="435" w:type="pct"/>
                <w:gridSpan w:val="2"/>
              </w:tcPr>
            </w:tcPrChange>
          </w:tcPr>
          <w:p w:rsidR="009574F2" w:rsidRPr="007F1986" w:rsidRDefault="009574F2" w:rsidP="009574F2">
            <w:pPr>
              <w:pStyle w:val="TAC"/>
              <w:rPr>
                <w:ins w:id="752" w:author="Edwin Mendivil" w:date="2017-05-17T21:34:00Z"/>
                <w:rFonts w:cs="Arial"/>
              </w:rPr>
            </w:pPr>
            <w:ins w:id="753" w:author="Edwin Mendivil" w:date="2017-05-17T21:54:00Z">
              <w:r w:rsidRPr="00914220">
                <w:t>925</w:t>
              </w:r>
            </w:ins>
          </w:p>
        </w:tc>
        <w:tc>
          <w:tcPr>
            <w:tcW w:w="347" w:type="pct"/>
            <w:tcPrChange w:id="754" w:author="Edwin Mendivil" w:date="2017-05-17T21:59:00Z">
              <w:tcPr>
                <w:tcW w:w="347" w:type="pct"/>
              </w:tcPr>
            </w:tcPrChange>
          </w:tcPr>
          <w:p w:rsidR="009574F2" w:rsidRPr="007F1986" w:rsidRDefault="009574F2" w:rsidP="009574F2">
            <w:pPr>
              <w:pStyle w:val="TAC"/>
              <w:rPr>
                <w:ins w:id="755" w:author="Edwin Mendivil" w:date="2017-05-17T21:34:00Z"/>
                <w:rFonts w:cs="Arial"/>
              </w:rPr>
            </w:pPr>
            <w:ins w:id="756" w:author="Edwin Mendivil" w:date="2017-05-17T21:54:00Z">
              <w:r w:rsidRPr="00914220">
                <w:t>926</w:t>
              </w:r>
            </w:ins>
          </w:p>
        </w:tc>
        <w:tc>
          <w:tcPr>
            <w:tcW w:w="347" w:type="pct"/>
            <w:tcPrChange w:id="757" w:author="Edwin Mendivil" w:date="2017-05-17T21:59:00Z">
              <w:tcPr>
                <w:tcW w:w="347" w:type="pct"/>
                <w:gridSpan w:val="2"/>
              </w:tcPr>
            </w:tcPrChange>
          </w:tcPr>
          <w:p w:rsidR="009574F2" w:rsidRPr="007F1986" w:rsidRDefault="009574F2" w:rsidP="009574F2">
            <w:pPr>
              <w:pStyle w:val="TAC"/>
              <w:rPr>
                <w:ins w:id="758" w:author="Edwin Mendivil" w:date="2017-05-17T21:34:00Z"/>
                <w:rFonts w:cs="Arial"/>
              </w:rPr>
            </w:pPr>
            <w:ins w:id="759" w:author="Edwin Mendivil" w:date="2017-05-17T21:54:00Z">
              <w:r w:rsidRPr="00914220">
                <w:t>1</w:t>
              </w:r>
            </w:ins>
          </w:p>
        </w:tc>
        <w:tc>
          <w:tcPr>
            <w:tcW w:w="435" w:type="pct"/>
            <w:tcPrChange w:id="760" w:author="Edwin Mendivil" w:date="2017-05-17T21:59:00Z">
              <w:tcPr>
                <w:tcW w:w="435" w:type="pct"/>
                <w:gridSpan w:val="2"/>
              </w:tcPr>
            </w:tcPrChange>
          </w:tcPr>
          <w:p w:rsidR="009574F2" w:rsidRPr="007F1986" w:rsidRDefault="009574F2" w:rsidP="009574F2">
            <w:pPr>
              <w:pStyle w:val="TAC"/>
              <w:rPr>
                <w:ins w:id="761" w:author="Edwin Mendivil" w:date="2017-05-17T21:34:00Z"/>
                <w:rFonts w:cs="Arial"/>
              </w:rPr>
            </w:pPr>
            <w:ins w:id="762" w:author="Edwin Mendivil" w:date="2017-05-17T21:54:00Z">
              <w:r w:rsidRPr="00914220">
                <w:t>-8.40</w:t>
              </w:r>
            </w:ins>
          </w:p>
        </w:tc>
        <w:tc>
          <w:tcPr>
            <w:tcW w:w="347" w:type="pct"/>
            <w:tcPrChange w:id="763" w:author="Edwin Mendivil" w:date="2017-05-17T21:59:00Z">
              <w:tcPr>
                <w:tcW w:w="347" w:type="pct"/>
              </w:tcPr>
            </w:tcPrChange>
          </w:tcPr>
          <w:p w:rsidR="009574F2" w:rsidRPr="007F1986" w:rsidRDefault="009574F2" w:rsidP="009574F2">
            <w:pPr>
              <w:pStyle w:val="TAC"/>
              <w:rPr>
                <w:ins w:id="764" w:author="Edwin Mendivil" w:date="2017-05-17T21:34:00Z"/>
                <w:rFonts w:cs="Arial"/>
              </w:rPr>
            </w:pPr>
            <w:ins w:id="765" w:author="Edwin Mendivil" w:date="2017-05-17T21:54:00Z">
              <w:r w:rsidRPr="00914220">
                <w:t>-8.68</w:t>
              </w:r>
            </w:ins>
          </w:p>
        </w:tc>
        <w:tc>
          <w:tcPr>
            <w:tcW w:w="355" w:type="pct"/>
            <w:tcPrChange w:id="766" w:author="Edwin Mendivil" w:date="2017-05-17T21:59:00Z">
              <w:tcPr>
                <w:tcW w:w="355" w:type="pct"/>
                <w:gridSpan w:val="2"/>
              </w:tcPr>
            </w:tcPrChange>
          </w:tcPr>
          <w:p w:rsidR="009574F2" w:rsidRPr="007F1986" w:rsidRDefault="009574F2" w:rsidP="009574F2">
            <w:pPr>
              <w:pStyle w:val="TAC"/>
              <w:rPr>
                <w:ins w:id="767" w:author="Edwin Mendivil" w:date="2017-05-17T21:34:00Z"/>
                <w:rFonts w:cs="Arial"/>
              </w:rPr>
            </w:pPr>
            <w:ins w:id="768" w:author="Edwin Mendivil" w:date="2017-05-17T21:54:00Z">
              <w:r w:rsidRPr="00914220">
                <w:t>0.28</w:t>
              </w:r>
            </w:ins>
          </w:p>
        </w:tc>
      </w:tr>
      <w:tr w:rsidR="00CF78C8" w:rsidRPr="006770B7" w:rsidTr="00BB0545">
        <w:tblPrEx>
          <w:tblPrExChange w:id="769" w:author="Edwin Mendivil" w:date="2017-05-17T22:02:00Z">
            <w:tblPrEx>
              <w:tblW w:w="10181" w:type="dxa"/>
            </w:tblPrEx>
          </w:tblPrExChange>
        </w:tblPrEx>
        <w:trPr>
          <w:cantSplit/>
          <w:trHeight w:val="214"/>
          <w:jc w:val="center"/>
          <w:ins w:id="770" w:author="Edwin Mendivil" w:date="2017-05-17T21:34:00Z"/>
          <w:trPrChange w:id="771" w:author="Edwin Mendivil" w:date="2017-05-17T22:02:00Z">
            <w:trPr>
              <w:gridAfter w:val="0"/>
              <w:cantSplit/>
              <w:trHeight w:val="214"/>
              <w:jc w:val="center"/>
            </w:trPr>
          </w:trPrChange>
        </w:trPr>
        <w:tc>
          <w:tcPr>
            <w:tcW w:w="2734" w:type="pct"/>
            <w:gridSpan w:val="7"/>
            <w:shd w:val="clear" w:color="auto" w:fill="E0E0E0"/>
            <w:vAlign w:val="center"/>
            <w:tcPrChange w:id="772" w:author="Edwin Mendivil" w:date="2017-05-17T22:02:00Z">
              <w:tcPr>
                <w:tcW w:w="2897" w:type="pct"/>
                <w:gridSpan w:val="11"/>
                <w:shd w:val="clear" w:color="auto" w:fill="auto"/>
                <w:vAlign w:val="center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773" w:author="Edwin Mendivil" w:date="2017-05-17T21:34:00Z"/>
                <w:rFonts w:cs="Arial"/>
                <w:b/>
                <w:rPrChange w:id="774" w:author="Edwin Mendivil" w:date="2017-05-17T22:02:00Z">
                  <w:rPr>
                    <w:ins w:id="775" w:author="Edwin Mendivil" w:date="2017-05-17T21:34:00Z"/>
                    <w:rFonts w:cs="Arial"/>
                  </w:rPr>
                </w:rPrChange>
              </w:rPr>
            </w:pPr>
            <w:ins w:id="776" w:author="Edwin Mendivil" w:date="2017-05-17T22:02:00Z">
              <w:r w:rsidRPr="00213725">
                <w:rPr>
                  <w:rFonts w:cs="Arial"/>
                  <w:b/>
                </w:rPr>
                <w:t>MPAC System 2</w:t>
              </w:r>
              <w:r w:rsidRPr="00CF78C8">
                <w:rPr>
                  <w:rFonts w:cs="Arial"/>
                  <w:b/>
                  <w:rPrChange w:id="777" w:author="Edwin Mendivil" w:date="2017-05-17T22:02:00Z">
                    <w:rPr>
                      <w:rFonts w:cs="Arial"/>
                    </w:rPr>
                  </w:rPrChange>
                </w:rPr>
                <w:t xml:space="preserve"> and CE 1 Band 7</w:t>
              </w:r>
            </w:ins>
          </w:p>
        </w:tc>
        <w:tc>
          <w:tcPr>
            <w:tcW w:w="2266" w:type="pct"/>
            <w:gridSpan w:val="6"/>
            <w:shd w:val="clear" w:color="auto" w:fill="E0E0E0"/>
            <w:tcPrChange w:id="778" w:author="Edwin Mendivil" w:date="2017-05-17T22:02:00Z">
              <w:tcPr>
                <w:tcW w:w="2103" w:type="pct"/>
                <w:gridSpan w:val="8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779" w:author="Edwin Mendivil" w:date="2017-05-17T21:34:00Z"/>
                <w:rFonts w:cs="Arial"/>
                <w:b/>
                <w:rPrChange w:id="780" w:author="Edwin Mendivil" w:date="2017-05-17T22:02:00Z">
                  <w:rPr>
                    <w:ins w:id="781" w:author="Edwin Mendivil" w:date="2017-05-17T21:34:00Z"/>
                    <w:rFonts w:cs="Arial"/>
                  </w:rPr>
                </w:rPrChange>
              </w:rPr>
            </w:pPr>
            <w:ins w:id="782" w:author="Edwin Mendivil" w:date="2017-05-17T22:02:00Z">
              <w:r w:rsidRPr="00213725">
                <w:rPr>
                  <w:rFonts w:cs="Arial"/>
                  <w:b/>
                </w:rPr>
                <w:t>MPAC System 2 and CE 1</w:t>
              </w:r>
              <w:r w:rsidRPr="00CF78C8">
                <w:rPr>
                  <w:rFonts w:cs="Arial"/>
                  <w:b/>
                  <w:rPrChange w:id="783" w:author="Edwin Mendivil" w:date="2017-05-17T22:02:00Z">
                    <w:rPr>
                      <w:rFonts w:cs="Arial"/>
                    </w:rPr>
                  </w:rPrChange>
                </w:rPr>
                <w:t xml:space="preserve"> Band 7</w:t>
              </w:r>
            </w:ins>
          </w:p>
        </w:tc>
      </w:tr>
      <w:tr w:rsidR="00CF78C8" w:rsidRPr="006770B7" w:rsidTr="00BB0545">
        <w:tblPrEx>
          <w:tblPrExChange w:id="784" w:author="Edwin Mendivil" w:date="2017-05-17T22:02:00Z">
            <w:tblPrEx>
              <w:tblW w:w="10363" w:type="dxa"/>
              <w:tblLayout w:type="fixed"/>
              <w:tblCellMar>
                <w:left w:w="115" w:type="dxa"/>
                <w:right w:w="115" w:type="dxa"/>
              </w:tblCellMar>
            </w:tblPrEx>
          </w:tblPrExChange>
        </w:tblPrEx>
        <w:trPr>
          <w:cantSplit/>
          <w:trHeight w:val="214"/>
          <w:jc w:val="center"/>
          <w:ins w:id="785" w:author="Edwin Mendivil" w:date="2017-05-17T21:35:00Z"/>
          <w:trPrChange w:id="786" w:author="Edwin Mendivil" w:date="2017-05-17T22:02:00Z">
            <w:trPr>
              <w:cantSplit/>
              <w:trHeight w:val="214"/>
              <w:jc w:val="center"/>
            </w:trPr>
          </w:trPrChange>
        </w:trPr>
        <w:tc>
          <w:tcPr>
            <w:tcW w:w="411" w:type="pct"/>
            <w:vMerge w:val="restart"/>
            <w:shd w:val="clear" w:color="auto" w:fill="E0E0E0"/>
            <w:vAlign w:val="center"/>
            <w:tcPrChange w:id="787" w:author="Edwin Mendivil" w:date="2017-05-17T22:02:00Z">
              <w:tcPr>
                <w:tcW w:w="411" w:type="pct"/>
                <w:vMerge w:val="restart"/>
                <w:shd w:val="clear" w:color="auto" w:fill="auto"/>
                <w:vAlign w:val="center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788" w:author="Edwin Mendivil" w:date="2017-05-17T21:35:00Z"/>
                <w:rFonts w:cs="Arial"/>
                <w:b/>
                <w:rPrChange w:id="789" w:author="Edwin Mendivil" w:date="2017-05-17T22:02:00Z">
                  <w:rPr>
                    <w:ins w:id="790" w:author="Edwin Mendivil" w:date="2017-05-17T21:35:00Z"/>
                    <w:rFonts w:cs="Arial"/>
                  </w:rPr>
                </w:rPrChange>
              </w:rPr>
            </w:pPr>
            <w:ins w:id="791" w:author="Edwin Mendivil" w:date="2017-05-17T22:02:00Z">
              <w:r w:rsidRPr="00CF78C8">
                <w:rPr>
                  <w:rFonts w:cs="Arial"/>
                  <w:b/>
                  <w:rPrChange w:id="792" w:author="Edwin Mendivil" w:date="2017-05-17T22:02:00Z">
                    <w:rPr>
                      <w:rFonts w:cs="Arial"/>
                    </w:rPr>
                  </w:rPrChange>
                </w:rPr>
                <w:t>Cluster</w:t>
              </w:r>
            </w:ins>
          </w:p>
        </w:tc>
        <w:tc>
          <w:tcPr>
            <w:tcW w:w="1194" w:type="pct"/>
            <w:gridSpan w:val="3"/>
            <w:shd w:val="clear" w:color="auto" w:fill="E0E0E0"/>
            <w:vAlign w:val="center"/>
            <w:tcPrChange w:id="793" w:author="Edwin Mendivil" w:date="2017-05-17T22:02:00Z">
              <w:tcPr>
                <w:tcW w:w="1244" w:type="pct"/>
                <w:gridSpan w:val="4"/>
                <w:shd w:val="clear" w:color="auto" w:fill="auto"/>
                <w:vAlign w:val="center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794" w:author="Edwin Mendivil" w:date="2017-05-17T21:35:00Z"/>
                <w:rFonts w:cs="Arial"/>
                <w:b/>
                <w:rPrChange w:id="795" w:author="Edwin Mendivil" w:date="2017-05-17T22:02:00Z">
                  <w:rPr>
                    <w:ins w:id="796" w:author="Edwin Mendivil" w:date="2017-05-17T21:35:00Z"/>
                    <w:rFonts w:cs="Arial"/>
                  </w:rPr>
                </w:rPrChange>
              </w:rPr>
            </w:pPr>
            <w:ins w:id="797" w:author="Edwin Mendivil" w:date="2017-05-17T22:02:00Z">
              <w:r w:rsidRPr="00CF78C8">
                <w:rPr>
                  <w:rFonts w:cs="Arial"/>
                  <w:b/>
                  <w:rPrChange w:id="798" w:author="Edwin Mendivil" w:date="2017-05-17T22:02:00Z">
                    <w:rPr>
                      <w:rFonts w:cs="Arial"/>
                    </w:rPr>
                  </w:rPrChange>
                </w:rPr>
                <w:t>Delay (ns)</w:t>
              </w:r>
            </w:ins>
          </w:p>
        </w:tc>
        <w:tc>
          <w:tcPr>
            <w:tcW w:w="1129" w:type="pct"/>
            <w:gridSpan w:val="3"/>
            <w:shd w:val="clear" w:color="auto" w:fill="E0E0E0"/>
            <w:vAlign w:val="center"/>
            <w:tcPrChange w:id="799" w:author="Edwin Mendivil" w:date="2017-05-17T22:02:00Z">
              <w:tcPr>
                <w:tcW w:w="1078" w:type="pct"/>
                <w:gridSpan w:val="4"/>
                <w:shd w:val="clear" w:color="auto" w:fill="auto"/>
                <w:vAlign w:val="center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00" w:author="Edwin Mendivil" w:date="2017-05-17T21:35:00Z"/>
                <w:rFonts w:cs="Arial"/>
                <w:b/>
                <w:rPrChange w:id="801" w:author="Edwin Mendivil" w:date="2017-05-17T22:02:00Z">
                  <w:rPr>
                    <w:ins w:id="802" w:author="Edwin Mendivil" w:date="2017-05-17T21:35:00Z"/>
                    <w:rFonts w:cs="Arial"/>
                  </w:rPr>
                </w:rPrChange>
              </w:rPr>
            </w:pPr>
            <w:ins w:id="803" w:author="Edwin Mendivil" w:date="2017-05-17T22:02:00Z">
              <w:r w:rsidRPr="00213725">
                <w:rPr>
                  <w:rFonts w:cs="Arial"/>
                  <w:b/>
                </w:rPr>
                <w:t>Power (dB)</w:t>
              </w:r>
            </w:ins>
          </w:p>
        </w:tc>
        <w:tc>
          <w:tcPr>
            <w:tcW w:w="1129" w:type="pct"/>
            <w:gridSpan w:val="3"/>
            <w:shd w:val="clear" w:color="auto" w:fill="E0E0E0"/>
            <w:vAlign w:val="center"/>
            <w:tcPrChange w:id="804" w:author="Edwin Mendivil" w:date="2017-05-17T22:02:00Z">
              <w:tcPr>
                <w:tcW w:w="1129" w:type="pct"/>
                <w:gridSpan w:val="5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05" w:author="Edwin Mendivil" w:date="2017-05-17T21:35:00Z"/>
                <w:rFonts w:cs="Arial"/>
                <w:b/>
                <w:rPrChange w:id="806" w:author="Edwin Mendivil" w:date="2017-05-17T22:02:00Z">
                  <w:rPr>
                    <w:ins w:id="807" w:author="Edwin Mendivil" w:date="2017-05-17T21:35:00Z"/>
                    <w:rFonts w:cs="Arial"/>
                  </w:rPr>
                </w:rPrChange>
              </w:rPr>
            </w:pPr>
            <w:ins w:id="808" w:author="Edwin Mendivil" w:date="2017-05-17T22:02:00Z">
              <w:r w:rsidRPr="00CF78C8">
                <w:rPr>
                  <w:rFonts w:cs="Arial"/>
                  <w:b/>
                  <w:rPrChange w:id="809" w:author="Edwin Mendivil" w:date="2017-05-17T22:02:00Z">
                    <w:rPr>
                      <w:rFonts w:cs="Arial"/>
                    </w:rPr>
                  </w:rPrChange>
                </w:rPr>
                <w:t>Delay (ns)</w:t>
              </w:r>
            </w:ins>
          </w:p>
        </w:tc>
        <w:tc>
          <w:tcPr>
            <w:tcW w:w="1137" w:type="pct"/>
            <w:gridSpan w:val="3"/>
            <w:shd w:val="clear" w:color="auto" w:fill="E0E0E0"/>
            <w:vAlign w:val="center"/>
            <w:tcPrChange w:id="810" w:author="Edwin Mendivil" w:date="2017-05-17T22:02:00Z">
              <w:tcPr>
                <w:tcW w:w="1138" w:type="pct"/>
                <w:gridSpan w:val="6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11" w:author="Edwin Mendivil" w:date="2017-05-17T21:35:00Z"/>
                <w:rFonts w:cs="Arial"/>
                <w:b/>
                <w:rPrChange w:id="812" w:author="Edwin Mendivil" w:date="2017-05-17T22:02:00Z">
                  <w:rPr>
                    <w:ins w:id="813" w:author="Edwin Mendivil" w:date="2017-05-17T21:35:00Z"/>
                    <w:rFonts w:cs="Arial"/>
                  </w:rPr>
                </w:rPrChange>
              </w:rPr>
            </w:pPr>
            <w:ins w:id="814" w:author="Edwin Mendivil" w:date="2017-05-17T22:02:00Z">
              <w:r w:rsidRPr="00213725">
                <w:rPr>
                  <w:rFonts w:cs="Arial"/>
                  <w:b/>
                </w:rPr>
                <w:t>Power (dB)</w:t>
              </w:r>
            </w:ins>
          </w:p>
        </w:tc>
      </w:tr>
      <w:tr w:rsidR="00CF78C8" w:rsidRPr="006770B7" w:rsidTr="00CF78C8">
        <w:tblPrEx>
          <w:tblPrExChange w:id="815" w:author="Edwin Mendivil" w:date="2017-05-17T22:04:00Z">
            <w:tblPrEx>
              <w:tblW w:w="10363" w:type="dxa"/>
              <w:tblLayout w:type="fixed"/>
              <w:tblCellMar>
                <w:left w:w="115" w:type="dxa"/>
                <w:right w:w="115" w:type="dxa"/>
              </w:tblCellMar>
            </w:tblPrEx>
          </w:tblPrExChange>
        </w:tblPrEx>
        <w:trPr>
          <w:cantSplit/>
          <w:trHeight w:val="453"/>
          <w:jc w:val="center"/>
          <w:ins w:id="816" w:author="Edwin Mendivil" w:date="2017-05-17T21:14:00Z"/>
          <w:trPrChange w:id="817" w:author="Edwin Mendivil" w:date="2017-05-17T22:04:00Z">
            <w:trPr>
              <w:cantSplit/>
              <w:trHeight w:val="60"/>
              <w:jc w:val="center"/>
            </w:trPr>
          </w:trPrChange>
        </w:trPr>
        <w:tc>
          <w:tcPr>
            <w:tcW w:w="411" w:type="pct"/>
            <w:vMerge/>
            <w:shd w:val="clear" w:color="auto" w:fill="E0E0E0"/>
            <w:vAlign w:val="center"/>
            <w:tcPrChange w:id="818" w:author="Edwin Mendivil" w:date="2017-05-17T22:04:00Z">
              <w:tcPr>
                <w:tcW w:w="411" w:type="pct"/>
                <w:vMerge/>
                <w:shd w:val="clear" w:color="auto" w:fill="auto"/>
                <w:vAlign w:val="center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19" w:author="Edwin Mendivil" w:date="2017-05-17T21:14:00Z"/>
                <w:rFonts w:cs="Arial"/>
                <w:b/>
                <w:rPrChange w:id="820" w:author="Edwin Mendivil" w:date="2017-05-17T22:02:00Z">
                  <w:rPr>
                    <w:ins w:id="821" w:author="Edwin Mendivil" w:date="2017-05-17T21:14:00Z"/>
                    <w:rFonts w:cs="Arial"/>
                  </w:rPr>
                </w:rPrChange>
              </w:rPr>
            </w:pPr>
          </w:p>
        </w:tc>
        <w:tc>
          <w:tcPr>
            <w:tcW w:w="412" w:type="pct"/>
            <w:shd w:val="clear" w:color="auto" w:fill="E0E0E0"/>
            <w:vAlign w:val="center"/>
            <w:tcPrChange w:id="822" w:author="Edwin Mendivil" w:date="2017-05-17T22:04:00Z">
              <w:tcPr>
                <w:tcW w:w="412" w:type="pct"/>
                <w:shd w:val="clear" w:color="auto" w:fill="auto"/>
                <w:vAlign w:val="center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23" w:author="Edwin Mendivil" w:date="2017-05-17T21:14:00Z"/>
                <w:rFonts w:cs="Arial"/>
                <w:b/>
                <w:rPrChange w:id="824" w:author="Edwin Mendivil" w:date="2017-05-17T22:02:00Z">
                  <w:rPr>
                    <w:ins w:id="825" w:author="Edwin Mendivil" w:date="2017-05-17T21:14:00Z"/>
                    <w:rFonts w:cs="Arial"/>
                  </w:rPr>
                </w:rPrChange>
              </w:rPr>
            </w:pPr>
            <w:ins w:id="826" w:author="Edwin Mendivil" w:date="2017-05-17T22:02:00Z">
              <w:r w:rsidRPr="00CF78C8">
                <w:rPr>
                  <w:rFonts w:cs="Arial"/>
                  <w:b/>
                  <w:rPrChange w:id="827" w:author="Edwin Mendivil" w:date="2017-05-17T22:02:00Z">
                    <w:rPr>
                      <w:rFonts w:cs="Arial"/>
                    </w:rPr>
                  </w:rPrChange>
                </w:rPr>
                <w:t>Theory</w:t>
              </w:r>
            </w:ins>
          </w:p>
        </w:tc>
        <w:tc>
          <w:tcPr>
            <w:tcW w:w="435" w:type="pct"/>
            <w:shd w:val="clear" w:color="auto" w:fill="E0E0E0"/>
            <w:vAlign w:val="center"/>
            <w:tcPrChange w:id="828" w:author="Edwin Mendivil" w:date="2017-05-17T22:04:00Z">
              <w:tcPr>
                <w:tcW w:w="435" w:type="pct"/>
                <w:shd w:val="clear" w:color="auto" w:fill="auto"/>
                <w:vAlign w:val="center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29" w:author="Edwin Mendivil" w:date="2017-05-17T21:14:00Z"/>
                <w:rFonts w:cs="Arial"/>
                <w:b/>
                <w:rPrChange w:id="830" w:author="Edwin Mendivil" w:date="2017-05-17T22:02:00Z">
                  <w:rPr>
                    <w:ins w:id="831" w:author="Edwin Mendivil" w:date="2017-05-17T21:14:00Z"/>
                    <w:rFonts w:cs="Arial"/>
                  </w:rPr>
                </w:rPrChange>
              </w:rPr>
            </w:pPr>
            <w:proofErr w:type="spellStart"/>
            <w:ins w:id="832" w:author="Edwin Mendivil" w:date="2017-05-17T22:01:00Z">
              <w:r w:rsidRPr="00CF78C8">
                <w:rPr>
                  <w:rFonts w:cs="Arial"/>
                  <w:b/>
                  <w:rPrChange w:id="833" w:author="Edwin Mendivil" w:date="2017-05-17T22:02:00Z">
                    <w:rPr>
                      <w:rFonts w:cs="Arial"/>
                    </w:rPr>
                  </w:rPrChange>
                </w:rPr>
                <w:t>Meas</w:t>
              </w:r>
            </w:ins>
            <w:proofErr w:type="spellEnd"/>
          </w:p>
        </w:tc>
        <w:tc>
          <w:tcPr>
            <w:tcW w:w="347" w:type="pct"/>
            <w:shd w:val="clear" w:color="auto" w:fill="E0E0E0"/>
            <w:vAlign w:val="center"/>
            <w:tcPrChange w:id="834" w:author="Edwin Mendivil" w:date="2017-05-17T22:04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35" w:author="Edwin Mendivil" w:date="2017-05-17T21:14:00Z"/>
                <w:rFonts w:cs="Arial"/>
                <w:b/>
                <w:rPrChange w:id="836" w:author="Edwin Mendivil" w:date="2017-05-17T22:02:00Z">
                  <w:rPr>
                    <w:ins w:id="837" w:author="Edwin Mendivil" w:date="2017-05-17T21:14:00Z"/>
                    <w:rFonts w:cs="Arial"/>
                  </w:rPr>
                </w:rPrChange>
              </w:rPr>
            </w:pPr>
            <w:ins w:id="838" w:author="Edwin Mendivil" w:date="2017-05-17T22:02:00Z">
              <w:r w:rsidRPr="00213725">
                <w:rPr>
                  <w:rFonts w:cs="Arial"/>
                  <w:b/>
                </w:rPr>
                <w:t>Delta</w:t>
              </w:r>
            </w:ins>
          </w:p>
        </w:tc>
        <w:tc>
          <w:tcPr>
            <w:tcW w:w="434" w:type="pct"/>
            <w:shd w:val="clear" w:color="auto" w:fill="E0E0E0"/>
            <w:vAlign w:val="center"/>
            <w:tcPrChange w:id="839" w:author="Edwin Mendivil" w:date="2017-05-17T22:04:00Z">
              <w:tcPr>
                <w:tcW w:w="434" w:type="pct"/>
                <w:gridSpan w:val="2"/>
                <w:shd w:val="clear" w:color="auto" w:fill="auto"/>
                <w:vAlign w:val="center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40" w:author="Edwin Mendivil" w:date="2017-05-17T21:14:00Z"/>
                <w:rFonts w:cs="Arial"/>
                <w:b/>
                <w:rPrChange w:id="841" w:author="Edwin Mendivil" w:date="2017-05-17T22:02:00Z">
                  <w:rPr>
                    <w:ins w:id="842" w:author="Edwin Mendivil" w:date="2017-05-17T21:14:00Z"/>
                    <w:rFonts w:cs="Arial"/>
                  </w:rPr>
                </w:rPrChange>
              </w:rPr>
            </w:pPr>
            <w:ins w:id="843" w:author="Edwin Mendivil" w:date="2017-05-17T22:01:00Z">
              <w:r w:rsidRPr="00213725">
                <w:rPr>
                  <w:rFonts w:cs="Arial"/>
                  <w:b/>
                </w:rPr>
                <w:t>Theory</w:t>
              </w:r>
            </w:ins>
          </w:p>
        </w:tc>
        <w:tc>
          <w:tcPr>
            <w:tcW w:w="347" w:type="pct"/>
            <w:shd w:val="clear" w:color="auto" w:fill="E0E0E0"/>
            <w:vAlign w:val="center"/>
            <w:tcPrChange w:id="844" w:author="Edwin Mendivil" w:date="2017-05-17T22:04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45" w:author="Edwin Mendivil" w:date="2017-05-17T21:14:00Z"/>
                <w:rFonts w:cs="Arial"/>
                <w:b/>
                <w:rPrChange w:id="846" w:author="Edwin Mendivil" w:date="2017-05-17T22:02:00Z">
                  <w:rPr>
                    <w:ins w:id="847" w:author="Edwin Mendivil" w:date="2017-05-17T21:14:00Z"/>
                    <w:rFonts w:cs="Arial"/>
                  </w:rPr>
                </w:rPrChange>
              </w:rPr>
            </w:pPr>
            <w:proofErr w:type="spellStart"/>
            <w:ins w:id="848" w:author="Edwin Mendivil" w:date="2017-05-17T22:03:00Z">
              <w:r>
                <w:rPr>
                  <w:rFonts w:cs="Arial"/>
                  <w:b/>
                </w:rPr>
                <w:t>Meas</w:t>
              </w:r>
            </w:ins>
            <w:proofErr w:type="spellEnd"/>
          </w:p>
        </w:tc>
        <w:tc>
          <w:tcPr>
            <w:tcW w:w="348" w:type="pct"/>
            <w:shd w:val="clear" w:color="auto" w:fill="E0E0E0"/>
            <w:vAlign w:val="center"/>
            <w:tcPrChange w:id="849" w:author="Edwin Mendivil" w:date="2017-05-17T22:04:00Z">
              <w:tcPr>
                <w:tcW w:w="348" w:type="pct"/>
                <w:gridSpan w:val="3"/>
                <w:shd w:val="clear" w:color="auto" w:fill="auto"/>
                <w:vAlign w:val="center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50" w:author="Edwin Mendivil" w:date="2017-05-17T21:14:00Z"/>
                <w:rFonts w:cs="Arial"/>
                <w:b/>
                <w:rPrChange w:id="851" w:author="Edwin Mendivil" w:date="2017-05-17T22:02:00Z">
                  <w:rPr>
                    <w:ins w:id="852" w:author="Edwin Mendivil" w:date="2017-05-17T21:14:00Z"/>
                    <w:rFonts w:cs="Arial"/>
                  </w:rPr>
                </w:rPrChange>
              </w:rPr>
            </w:pPr>
            <w:ins w:id="853" w:author="Edwin Mendivil" w:date="2017-05-17T22:01:00Z">
              <w:r w:rsidRPr="00213725">
                <w:rPr>
                  <w:rFonts w:cs="Arial"/>
                  <w:b/>
                </w:rPr>
                <w:t>Delta</w:t>
              </w:r>
            </w:ins>
          </w:p>
        </w:tc>
        <w:tc>
          <w:tcPr>
            <w:tcW w:w="435" w:type="pct"/>
            <w:shd w:val="clear" w:color="auto" w:fill="E0E0E0"/>
            <w:vAlign w:val="center"/>
            <w:tcPrChange w:id="854" w:author="Edwin Mendivil" w:date="2017-05-17T22:04:00Z">
              <w:tcPr>
                <w:tcW w:w="435" w:type="pct"/>
                <w:gridSpan w:val="2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55" w:author="Edwin Mendivil" w:date="2017-05-17T21:16:00Z"/>
                <w:rFonts w:cs="Arial"/>
                <w:b/>
                <w:rPrChange w:id="856" w:author="Edwin Mendivil" w:date="2017-05-17T22:02:00Z">
                  <w:rPr>
                    <w:ins w:id="857" w:author="Edwin Mendivil" w:date="2017-05-17T21:16:00Z"/>
                    <w:rFonts w:cs="Arial"/>
                  </w:rPr>
                </w:rPrChange>
              </w:rPr>
            </w:pPr>
            <w:ins w:id="858" w:author="Edwin Mendivil" w:date="2017-05-17T22:02:00Z">
              <w:r w:rsidRPr="00CF78C8">
                <w:rPr>
                  <w:rFonts w:cs="Arial"/>
                  <w:b/>
                  <w:rPrChange w:id="859" w:author="Edwin Mendivil" w:date="2017-05-17T22:02:00Z">
                    <w:rPr>
                      <w:rFonts w:cs="Arial"/>
                    </w:rPr>
                  </w:rPrChange>
                </w:rPr>
                <w:t>Theory</w:t>
              </w:r>
            </w:ins>
          </w:p>
        </w:tc>
        <w:tc>
          <w:tcPr>
            <w:tcW w:w="347" w:type="pct"/>
            <w:shd w:val="clear" w:color="auto" w:fill="E0E0E0"/>
            <w:vAlign w:val="center"/>
            <w:tcPrChange w:id="860" w:author="Edwin Mendivil" w:date="2017-05-17T22:04:00Z">
              <w:tcPr>
                <w:tcW w:w="347" w:type="pct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61" w:author="Edwin Mendivil" w:date="2017-05-17T21:16:00Z"/>
                <w:rFonts w:cs="Arial"/>
                <w:b/>
                <w:rPrChange w:id="862" w:author="Edwin Mendivil" w:date="2017-05-17T22:02:00Z">
                  <w:rPr>
                    <w:ins w:id="863" w:author="Edwin Mendivil" w:date="2017-05-17T21:16:00Z"/>
                    <w:rFonts w:cs="Arial"/>
                  </w:rPr>
                </w:rPrChange>
              </w:rPr>
            </w:pPr>
            <w:proofErr w:type="spellStart"/>
            <w:ins w:id="864" w:author="Edwin Mendivil" w:date="2017-05-17T22:03:00Z">
              <w:r>
                <w:rPr>
                  <w:rFonts w:cs="Arial"/>
                  <w:b/>
                </w:rPr>
                <w:t>Meas</w:t>
              </w:r>
            </w:ins>
            <w:proofErr w:type="spellEnd"/>
          </w:p>
        </w:tc>
        <w:tc>
          <w:tcPr>
            <w:tcW w:w="347" w:type="pct"/>
            <w:shd w:val="clear" w:color="auto" w:fill="E0E0E0"/>
            <w:vAlign w:val="center"/>
            <w:tcPrChange w:id="865" w:author="Edwin Mendivil" w:date="2017-05-17T22:04:00Z">
              <w:tcPr>
                <w:tcW w:w="347" w:type="pct"/>
                <w:gridSpan w:val="2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66" w:author="Edwin Mendivil" w:date="2017-05-17T21:16:00Z"/>
                <w:rFonts w:cs="Arial"/>
                <w:b/>
                <w:rPrChange w:id="867" w:author="Edwin Mendivil" w:date="2017-05-17T22:02:00Z">
                  <w:rPr>
                    <w:ins w:id="868" w:author="Edwin Mendivil" w:date="2017-05-17T21:16:00Z"/>
                    <w:rFonts w:cs="Arial"/>
                  </w:rPr>
                </w:rPrChange>
              </w:rPr>
            </w:pPr>
            <w:ins w:id="869" w:author="Edwin Mendivil" w:date="2017-05-17T22:02:00Z">
              <w:r w:rsidRPr="00213725">
                <w:rPr>
                  <w:rFonts w:cs="Arial"/>
                  <w:b/>
                </w:rPr>
                <w:t>Delta</w:t>
              </w:r>
            </w:ins>
          </w:p>
        </w:tc>
        <w:tc>
          <w:tcPr>
            <w:tcW w:w="435" w:type="pct"/>
            <w:shd w:val="clear" w:color="auto" w:fill="E0E0E0"/>
            <w:vAlign w:val="center"/>
            <w:tcPrChange w:id="870" w:author="Edwin Mendivil" w:date="2017-05-17T22:04:00Z">
              <w:tcPr>
                <w:tcW w:w="435" w:type="pct"/>
                <w:gridSpan w:val="2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71" w:author="Edwin Mendivil" w:date="2017-05-17T21:16:00Z"/>
                <w:rFonts w:cs="Arial"/>
                <w:b/>
                <w:rPrChange w:id="872" w:author="Edwin Mendivil" w:date="2017-05-17T22:02:00Z">
                  <w:rPr>
                    <w:ins w:id="873" w:author="Edwin Mendivil" w:date="2017-05-17T21:16:00Z"/>
                    <w:rFonts w:cs="Arial"/>
                  </w:rPr>
                </w:rPrChange>
              </w:rPr>
            </w:pPr>
            <w:ins w:id="874" w:author="Edwin Mendivil" w:date="2017-05-17T22:03:00Z">
              <w:r>
                <w:rPr>
                  <w:rFonts w:cs="Arial"/>
                  <w:b/>
                </w:rPr>
                <w:t>Theory</w:t>
              </w:r>
            </w:ins>
          </w:p>
        </w:tc>
        <w:tc>
          <w:tcPr>
            <w:tcW w:w="347" w:type="pct"/>
            <w:shd w:val="clear" w:color="auto" w:fill="E0E0E0"/>
            <w:vAlign w:val="center"/>
            <w:tcPrChange w:id="875" w:author="Edwin Mendivil" w:date="2017-05-17T22:04:00Z">
              <w:tcPr>
                <w:tcW w:w="347" w:type="pct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76" w:author="Edwin Mendivil" w:date="2017-05-17T21:16:00Z"/>
                <w:rFonts w:cs="Arial"/>
                <w:b/>
                <w:rPrChange w:id="877" w:author="Edwin Mendivil" w:date="2017-05-17T22:02:00Z">
                  <w:rPr>
                    <w:ins w:id="878" w:author="Edwin Mendivil" w:date="2017-05-17T21:16:00Z"/>
                    <w:rFonts w:cs="Arial"/>
                  </w:rPr>
                </w:rPrChange>
              </w:rPr>
            </w:pPr>
            <w:proofErr w:type="spellStart"/>
            <w:ins w:id="879" w:author="Edwin Mendivil" w:date="2017-05-17T22:03:00Z">
              <w:r>
                <w:rPr>
                  <w:rFonts w:cs="Arial"/>
                  <w:b/>
                </w:rPr>
                <w:t>Meas</w:t>
              </w:r>
            </w:ins>
            <w:proofErr w:type="spellEnd"/>
          </w:p>
        </w:tc>
        <w:tc>
          <w:tcPr>
            <w:tcW w:w="355" w:type="pct"/>
            <w:shd w:val="clear" w:color="auto" w:fill="E0E0E0"/>
            <w:vAlign w:val="center"/>
            <w:tcPrChange w:id="880" w:author="Edwin Mendivil" w:date="2017-05-17T22:04:00Z">
              <w:tcPr>
                <w:tcW w:w="355" w:type="pct"/>
                <w:gridSpan w:val="2"/>
              </w:tcPr>
            </w:tcPrChange>
          </w:tcPr>
          <w:p w:rsidR="00CF78C8" w:rsidRPr="00CF78C8" w:rsidRDefault="00CF78C8" w:rsidP="00CF78C8">
            <w:pPr>
              <w:pStyle w:val="TAC"/>
              <w:rPr>
                <w:ins w:id="881" w:author="Edwin Mendivil" w:date="2017-05-17T21:16:00Z"/>
                <w:rFonts w:cs="Arial"/>
                <w:b/>
                <w:rPrChange w:id="882" w:author="Edwin Mendivil" w:date="2017-05-17T22:02:00Z">
                  <w:rPr>
                    <w:ins w:id="883" w:author="Edwin Mendivil" w:date="2017-05-17T21:16:00Z"/>
                    <w:rFonts w:cs="Arial"/>
                  </w:rPr>
                </w:rPrChange>
              </w:rPr>
            </w:pPr>
            <w:ins w:id="884" w:author="Edwin Mendivil" w:date="2017-05-17T22:03:00Z">
              <w:r>
                <w:rPr>
                  <w:rFonts w:cs="Arial"/>
                  <w:b/>
                </w:rPr>
                <w:t>Delta</w:t>
              </w:r>
            </w:ins>
          </w:p>
        </w:tc>
      </w:tr>
      <w:tr w:rsidR="00213725" w:rsidRPr="006770B7" w:rsidTr="00CA4608">
        <w:tblPrEx>
          <w:tblPrExChange w:id="885" w:author="Edwin Mendivil" w:date="2017-05-17T22:05:00Z">
            <w:tblPrEx>
              <w:tblW w:w="10363" w:type="dxa"/>
              <w:tblLayout w:type="fixed"/>
              <w:tblCellMar>
                <w:left w:w="115" w:type="dxa"/>
                <w:right w:w="115" w:type="dxa"/>
              </w:tblCellMar>
            </w:tblPrEx>
          </w:tblPrExChange>
        </w:tblPrEx>
        <w:trPr>
          <w:cantSplit/>
          <w:trHeight w:val="60"/>
          <w:jc w:val="center"/>
          <w:ins w:id="886" w:author="Edwin Mendivil" w:date="2017-05-17T21:38:00Z"/>
          <w:trPrChange w:id="887" w:author="Edwin Mendivil" w:date="2017-05-17T22:05:00Z">
            <w:trPr>
              <w:cantSplit/>
              <w:trHeight w:val="60"/>
              <w:jc w:val="center"/>
            </w:trPr>
          </w:trPrChange>
        </w:trPr>
        <w:tc>
          <w:tcPr>
            <w:tcW w:w="411" w:type="pct"/>
            <w:shd w:val="clear" w:color="auto" w:fill="auto"/>
            <w:tcPrChange w:id="888" w:author="Edwin Mendivil" w:date="2017-05-17T22:05:00Z">
              <w:tcPr>
                <w:tcW w:w="411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889" w:author="Edwin Mendivil" w:date="2017-05-17T21:38:00Z"/>
                <w:rFonts w:cs="Arial"/>
              </w:rPr>
            </w:pPr>
            <w:ins w:id="890" w:author="Edwin Mendivil" w:date="2017-05-17T22:05:00Z">
              <w:r w:rsidRPr="008E18A4">
                <w:t>1</w:t>
              </w:r>
            </w:ins>
          </w:p>
        </w:tc>
        <w:tc>
          <w:tcPr>
            <w:tcW w:w="412" w:type="pct"/>
            <w:shd w:val="clear" w:color="auto" w:fill="auto"/>
            <w:tcPrChange w:id="891" w:author="Edwin Mendivil" w:date="2017-05-17T22:05:00Z">
              <w:tcPr>
                <w:tcW w:w="412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892" w:author="Edwin Mendivil" w:date="2017-05-17T21:38:00Z"/>
                <w:rFonts w:cs="Arial"/>
              </w:rPr>
            </w:pPr>
            <w:ins w:id="893" w:author="Edwin Mendivil" w:date="2017-05-17T22:05:00Z">
              <w:r w:rsidRPr="008E18A4">
                <w:t>0</w:t>
              </w:r>
            </w:ins>
          </w:p>
        </w:tc>
        <w:tc>
          <w:tcPr>
            <w:tcW w:w="435" w:type="pct"/>
            <w:shd w:val="clear" w:color="auto" w:fill="auto"/>
            <w:tcPrChange w:id="894" w:author="Edwin Mendivil" w:date="2017-05-17T22:05:00Z">
              <w:tcPr>
                <w:tcW w:w="435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895" w:author="Edwin Mendivil" w:date="2017-05-17T21:38:00Z"/>
                <w:rFonts w:cs="Arial"/>
              </w:rPr>
            </w:pPr>
            <w:ins w:id="896" w:author="Edwin Mendivil" w:date="2017-05-17T22:05:00Z">
              <w:r w:rsidRPr="008E18A4">
                <w:t>0</w:t>
              </w:r>
            </w:ins>
          </w:p>
        </w:tc>
        <w:tc>
          <w:tcPr>
            <w:tcW w:w="347" w:type="pct"/>
            <w:shd w:val="clear" w:color="auto" w:fill="auto"/>
            <w:tcPrChange w:id="897" w:author="Edwin Mendivil" w:date="2017-05-17T22:05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898" w:author="Edwin Mendivil" w:date="2017-05-17T21:38:00Z"/>
                <w:rFonts w:cs="Arial"/>
              </w:rPr>
            </w:pPr>
            <w:ins w:id="899" w:author="Edwin Mendivil" w:date="2017-05-17T22:05:00Z">
              <w:r w:rsidRPr="008E18A4">
                <w:t>0</w:t>
              </w:r>
            </w:ins>
          </w:p>
        </w:tc>
        <w:tc>
          <w:tcPr>
            <w:tcW w:w="434" w:type="pct"/>
            <w:shd w:val="clear" w:color="auto" w:fill="auto"/>
            <w:tcPrChange w:id="900" w:author="Edwin Mendivil" w:date="2017-05-17T22:05:00Z">
              <w:tcPr>
                <w:tcW w:w="434" w:type="pct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01" w:author="Edwin Mendivil" w:date="2017-05-17T21:38:00Z"/>
                <w:rFonts w:cs="Arial"/>
              </w:rPr>
            </w:pPr>
            <w:ins w:id="902" w:author="Edwin Mendivil" w:date="2017-05-17T22:05:00Z">
              <w:r w:rsidRPr="008E18A4">
                <w:t>0</w:t>
              </w:r>
            </w:ins>
          </w:p>
        </w:tc>
        <w:tc>
          <w:tcPr>
            <w:tcW w:w="347" w:type="pct"/>
            <w:shd w:val="clear" w:color="auto" w:fill="auto"/>
            <w:tcPrChange w:id="903" w:author="Edwin Mendivil" w:date="2017-05-17T22:05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04" w:author="Edwin Mendivil" w:date="2017-05-17T21:38:00Z"/>
                <w:rFonts w:cs="Arial"/>
              </w:rPr>
            </w:pPr>
            <w:ins w:id="905" w:author="Edwin Mendivil" w:date="2017-05-17T22:05:00Z">
              <w:r w:rsidRPr="008E18A4">
                <w:t>0</w:t>
              </w:r>
            </w:ins>
          </w:p>
        </w:tc>
        <w:tc>
          <w:tcPr>
            <w:tcW w:w="348" w:type="pct"/>
            <w:shd w:val="clear" w:color="auto" w:fill="auto"/>
            <w:tcPrChange w:id="906" w:author="Edwin Mendivil" w:date="2017-05-17T22:05:00Z">
              <w:tcPr>
                <w:tcW w:w="348" w:type="pct"/>
                <w:gridSpan w:val="3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07" w:author="Edwin Mendivil" w:date="2017-05-17T21:38:00Z"/>
                <w:rFonts w:cs="Arial"/>
              </w:rPr>
            </w:pPr>
            <w:ins w:id="908" w:author="Edwin Mendivil" w:date="2017-05-17T22:05:00Z">
              <w:r w:rsidRPr="008E18A4">
                <w:t>0</w:t>
              </w:r>
            </w:ins>
          </w:p>
        </w:tc>
        <w:tc>
          <w:tcPr>
            <w:tcW w:w="435" w:type="pct"/>
            <w:tcPrChange w:id="909" w:author="Edwin Mendivil" w:date="2017-05-17T22:05:00Z">
              <w:tcPr>
                <w:tcW w:w="43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10" w:author="Edwin Mendivil" w:date="2017-05-17T21:38:00Z"/>
                <w:rFonts w:cs="Arial"/>
              </w:rPr>
            </w:pPr>
            <w:ins w:id="911" w:author="Edwin Mendivil" w:date="2017-05-17T22:05:00Z">
              <w:r w:rsidRPr="008E18A4">
                <w:t>0</w:t>
              </w:r>
            </w:ins>
          </w:p>
        </w:tc>
        <w:tc>
          <w:tcPr>
            <w:tcW w:w="347" w:type="pct"/>
            <w:tcPrChange w:id="912" w:author="Edwin Mendivil" w:date="2017-05-17T22:05:00Z">
              <w:tcPr>
                <w:tcW w:w="347" w:type="pct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13" w:author="Edwin Mendivil" w:date="2017-05-17T21:38:00Z"/>
                <w:rFonts w:cs="Arial"/>
              </w:rPr>
            </w:pPr>
            <w:ins w:id="914" w:author="Edwin Mendivil" w:date="2017-05-17T22:05:00Z">
              <w:r w:rsidRPr="008E18A4">
                <w:t>0</w:t>
              </w:r>
            </w:ins>
          </w:p>
        </w:tc>
        <w:tc>
          <w:tcPr>
            <w:tcW w:w="347" w:type="pct"/>
            <w:tcPrChange w:id="915" w:author="Edwin Mendivil" w:date="2017-05-17T22:05:00Z">
              <w:tcPr>
                <w:tcW w:w="347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16" w:author="Edwin Mendivil" w:date="2017-05-17T21:38:00Z"/>
                <w:rFonts w:cs="Arial"/>
              </w:rPr>
            </w:pPr>
            <w:ins w:id="917" w:author="Edwin Mendivil" w:date="2017-05-17T22:05:00Z">
              <w:r w:rsidRPr="008E18A4">
                <w:t>0</w:t>
              </w:r>
            </w:ins>
          </w:p>
        </w:tc>
        <w:tc>
          <w:tcPr>
            <w:tcW w:w="435" w:type="pct"/>
            <w:tcPrChange w:id="918" w:author="Edwin Mendivil" w:date="2017-05-17T22:05:00Z">
              <w:tcPr>
                <w:tcW w:w="43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19" w:author="Edwin Mendivil" w:date="2017-05-17T21:38:00Z"/>
                <w:rFonts w:cs="Arial"/>
              </w:rPr>
            </w:pPr>
            <w:ins w:id="920" w:author="Edwin Mendivil" w:date="2017-05-17T22:05:00Z">
              <w:r w:rsidRPr="008E18A4">
                <w:t>0</w:t>
              </w:r>
            </w:ins>
          </w:p>
        </w:tc>
        <w:tc>
          <w:tcPr>
            <w:tcW w:w="347" w:type="pct"/>
            <w:tcPrChange w:id="921" w:author="Edwin Mendivil" w:date="2017-05-17T22:05:00Z">
              <w:tcPr>
                <w:tcW w:w="347" w:type="pct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22" w:author="Edwin Mendivil" w:date="2017-05-17T21:38:00Z"/>
                <w:rFonts w:cs="Arial"/>
              </w:rPr>
            </w:pPr>
            <w:ins w:id="923" w:author="Edwin Mendivil" w:date="2017-05-17T22:05:00Z">
              <w:r w:rsidRPr="008E18A4">
                <w:t>0</w:t>
              </w:r>
            </w:ins>
          </w:p>
        </w:tc>
        <w:tc>
          <w:tcPr>
            <w:tcW w:w="355" w:type="pct"/>
            <w:tcPrChange w:id="924" w:author="Edwin Mendivil" w:date="2017-05-17T22:05:00Z">
              <w:tcPr>
                <w:tcW w:w="35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25" w:author="Edwin Mendivil" w:date="2017-05-17T21:38:00Z"/>
                <w:rFonts w:cs="Arial"/>
              </w:rPr>
            </w:pPr>
            <w:ins w:id="926" w:author="Edwin Mendivil" w:date="2017-05-17T22:05:00Z">
              <w:r w:rsidRPr="008E18A4">
                <w:t>0</w:t>
              </w:r>
            </w:ins>
          </w:p>
        </w:tc>
      </w:tr>
      <w:tr w:rsidR="00213725" w:rsidRPr="006770B7" w:rsidTr="00CA4608">
        <w:tblPrEx>
          <w:tblPrExChange w:id="927" w:author="Edwin Mendivil" w:date="2017-05-17T22:05:00Z">
            <w:tblPrEx>
              <w:tblW w:w="10363" w:type="dxa"/>
              <w:tblLayout w:type="fixed"/>
              <w:tblCellMar>
                <w:left w:w="115" w:type="dxa"/>
                <w:right w:w="115" w:type="dxa"/>
              </w:tblCellMar>
            </w:tblPrEx>
          </w:tblPrExChange>
        </w:tblPrEx>
        <w:trPr>
          <w:cantSplit/>
          <w:trHeight w:val="60"/>
          <w:jc w:val="center"/>
          <w:ins w:id="928" w:author="Edwin Mendivil" w:date="2017-05-17T21:38:00Z"/>
          <w:trPrChange w:id="929" w:author="Edwin Mendivil" w:date="2017-05-17T22:05:00Z">
            <w:trPr>
              <w:cantSplit/>
              <w:trHeight w:val="60"/>
              <w:jc w:val="center"/>
            </w:trPr>
          </w:trPrChange>
        </w:trPr>
        <w:tc>
          <w:tcPr>
            <w:tcW w:w="411" w:type="pct"/>
            <w:shd w:val="clear" w:color="auto" w:fill="auto"/>
            <w:tcPrChange w:id="930" w:author="Edwin Mendivil" w:date="2017-05-17T22:05:00Z">
              <w:tcPr>
                <w:tcW w:w="411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31" w:author="Edwin Mendivil" w:date="2017-05-17T21:38:00Z"/>
                <w:rFonts w:cs="Arial"/>
              </w:rPr>
            </w:pPr>
            <w:ins w:id="932" w:author="Edwin Mendivil" w:date="2017-05-17T22:05:00Z">
              <w:r w:rsidRPr="008E18A4">
                <w:t>2</w:t>
              </w:r>
            </w:ins>
          </w:p>
        </w:tc>
        <w:tc>
          <w:tcPr>
            <w:tcW w:w="412" w:type="pct"/>
            <w:shd w:val="clear" w:color="auto" w:fill="auto"/>
            <w:tcPrChange w:id="933" w:author="Edwin Mendivil" w:date="2017-05-17T22:05:00Z">
              <w:tcPr>
                <w:tcW w:w="412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34" w:author="Edwin Mendivil" w:date="2017-05-17T21:38:00Z"/>
                <w:rFonts w:cs="Arial"/>
              </w:rPr>
            </w:pPr>
            <w:ins w:id="935" w:author="Edwin Mendivil" w:date="2017-05-17T22:05:00Z">
              <w:r w:rsidRPr="008E18A4">
                <w:t>205</w:t>
              </w:r>
            </w:ins>
          </w:p>
        </w:tc>
        <w:tc>
          <w:tcPr>
            <w:tcW w:w="435" w:type="pct"/>
            <w:shd w:val="clear" w:color="auto" w:fill="auto"/>
            <w:tcPrChange w:id="936" w:author="Edwin Mendivil" w:date="2017-05-17T22:05:00Z">
              <w:tcPr>
                <w:tcW w:w="435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37" w:author="Edwin Mendivil" w:date="2017-05-17T21:38:00Z"/>
                <w:rFonts w:cs="Arial"/>
              </w:rPr>
            </w:pPr>
            <w:ins w:id="938" w:author="Edwin Mendivil" w:date="2017-05-17T22:05:00Z">
              <w:r w:rsidRPr="008E18A4">
                <w:t>208</w:t>
              </w:r>
            </w:ins>
          </w:p>
        </w:tc>
        <w:tc>
          <w:tcPr>
            <w:tcW w:w="347" w:type="pct"/>
            <w:shd w:val="clear" w:color="auto" w:fill="auto"/>
            <w:tcPrChange w:id="939" w:author="Edwin Mendivil" w:date="2017-05-17T22:05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40" w:author="Edwin Mendivil" w:date="2017-05-17T21:38:00Z"/>
                <w:rFonts w:cs="Arial"/>
              </w:rPr>
            </w:pPr>
            <w:ins w:id="941" w:author="Edwin Mendivil" w:date="2017-05-17T22:05:00Z">
              <w:r w:rsidRPr="008E18A4">
                <w:t>3</w:t>
              </w:r>
            </w:ins>
          </w:p>
        </w:tc>
        <w:tc>
          <w:tcPr>
            <w:tcW w:w="434" w:type="pct"/>
            <w:shd w:val="clear" w:color="auto" w:fill="auto"/>
            <w:tcPrChange w:id="942" w:author="Edwin Mendivil" w:date="2017-05-17T22:05:00Z">
              <w:tcPr>
                <w:tcW w:w="434" w:type="pct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43" w:author="Edwin Mendivil" w:date="2017-05-17T21:38:00Z"/>
                <w:rFonts w:cs="Arial"/>
              </w:rPr>
            </w:pPr>
            <w:ins w:id="944" w:author="Edwin Mendivil" w:date="2017-05-17T22:05:00Z">
              <w:r w:rsidRPr="008E18A4">
                <w:t>-2.7</w:t>
              </w:r>
            </w:ins>
            <w:ins w:id="945" w:author="Edwin Mendivil" w:date="2017-05-17T22:06:00Z">
              <w:r>
                <w:t>0</w:t>
              </w:r>
            </w:ins>
          </w:p>
        </w:tc>
        <w:tc>
          <w:tcPr>
            <w:tcW w:w="347" w:type="pct"/>
            <w:shd w:val="clear" w:color="auto" w:fill="auto"/>
            <w:tcPrChange w:id="946" w:author="Edwin Mendivil" w:date="2017-05-17T22:05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47" w:author="Edwin Mendivil" w:date="2017-05-17T21:38:00Z"/>
                <w:rFonts w:cs="Arial"/>
              </w:rPr>
            </w:pPr>
            <w:ins w:id="948" w:author="Edwin Mendivil" w:date="2017-05-17T22:05:00Z">
              <w:r w:rsidRPr="008E18A4">
                <w:t>-2.83</w:t>
              </w:r>
            </w:ins>
          </w:p>
        </w:tc>
        <w:tc>
          <w:tcPr>
            <w:tcW w:w="348" w:type="pct"/>
            <w:shd w:val="clear" w:color="auto" w:fill="auto"/>
            <w:tcPrChange w:id="949" w:author="Edwin Mendivil" w:date="2017-05-17T22:05:00Z">
              <w:tcPr>
                <w:tcW w:w="348" w:type="pct"/>
                <w:gridSpan w:val="3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50" w:author="Edwin Mendivil" w:date="2017-05-17T21:38:00Z"/>
                <w:rFonts w:cs="Arial"/>
              </w:rPr>
            </w:pPr>
            <w:ins w:id="951" w:author="Edwin Mendivil" w:date="2017-05-17T22:05:00Z">
              <w:r w:rsidRPr="008E18A4">
                <w:t>0.13</w:t>
              </w:r>
            </w:ins>
          </w:p>
        </w:tc>
        <w:tc>
          <w:tcPr>
            <w:tcW w:w="435" w:type="pct"/>
            <w:tcPrChange w:id="952" w:author="Edwin Mendivil" w:date="2017-05-17T22:05:00Z">
              <w:tcPr>
                <w:tcW w:w="43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53" w:author="Edwin Mendivil" w:date="2017-05-17T21:38:00Z"/>
                <w:rFonts w:cs="Arial"/>
              </w:rPr>
            </w:pPr>
            <w:ins w:id="954" w:author="Edwin Mendivil" w:date="2017-05-17T22:05:00Z">
              <w:r w:rsidRPr="008E18A4">
                <w:t>205</w:t>
              </w:r>
            </w:ins>
          </w:p>
        </w:tc>
        <w:tc>
          <w:tcPr>
            <w:tcW w:w="347" w:type="pct"/>
            <w:tcPrChange w:id="955" w:author="Edwin Mendivil" w:date="2017-05-17T22:05:00Z">
              <w:tcPr>
                <w:tcW w:w="347" w:type="pct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56" w:author="Edwin Mendivil" w:date="2017-05-17T21:38:00Z"/>
                <w:rFonts w:cs="Arial"/>
              </w:rPr>
            </w:pPr>
            <w:ins w:id="957" w:author="Edwin Mendivil" w:date="2017-05-17T22:05:00Z">
              <w:r w:rsidRPr="008E18A4">
                <w:t>200</w:t>
              </w:r>
            </w:ins>
          </w:p>
        </w:tc>
        <w:tc>
          <w:tcPr>
            <w:tcW w:w="347" w:type="pct"/>
            <w:tcPrChange w:id="958" w:author="Edwin Mendivil" w:date="2017-05-17T22:05:00Z">
              <w:tcPr>
                <w:tcW w:w="347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59" w:author="Edwin Mendivil" w:date="2017-05-17T21:38:00Z"/>
                <w:rFonts w:cs="Arial"/>
              </w:rPr>
            </w:pPr>
            <w:ins w:id="960" w:author="Edwin Mendivil" w:date="2017-05-17T22:05:00Z">
              <w:r w:rsidRPr="008E18A4">
                <w:t>5</w:t>
              </w:r>
            </w:ins>
          </w:p>
        </w:tc>
        <w:tc>
          <w:tcPr>
            <w:tcW w:w="435" w:type="pct"/>
            <w:tcPrChange w:id="961" w:author="Edwin Mendivil" w:date="2017-05-17T22:05:00Z">
              <w:tcPr>
                <w:tcW w:w="43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62" w:author="Edwin Mendivil" w:date="2017-05-17T21:38:00Z"/>
                <w:rFonts w:cs="Arial"/>
              </w:rPr>
            </w:pPr>
            <w:ins w:id="963" w:author="Edwin Mendivil" w:date="2017-05-17T22:05:00Z">
              <w:r w:rsidRPr="008E18A4">
                <w:t>-2.7</w:t>
              </w:r>
            </w:ins>
            <w:ins w:id="964" w:author="Edwin Mendivil" w:date="2017-05-17T22:06:00Z">
              <w:r>
                <w:t>0</w:t>
              </w:r>
            </w:ins>
          </w:p>
        </w:tc>
        <w:tc>
          <w:tcPr>
            <w:tcW w:w="347" w:type="pct"/>
            <w:tcPrChange w:id="965" w:author="Edwin Mendivil" w:date="2017-05-17T22:05:00Z">
              <w:tcPr>
                <w:tcW w:w="347" w:type="pct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66" w:author="Edwin Mendivil" w:date="2017-05-17T21:38:00Z"/>
                <w:rFonts w:cs="Arial"/>
              </w:rPr>
            </w:pPr>
            <w:ins w:id="967" w:author="Edwin Mendivil" w:date="2017-05-17T22:05:00Z">
              <w:r w:rsidRPr="008E18A4">
                <w:t>-2.81</w:t>
              </w:r>
            </w:ins>
          </w:p>
        </w:tc>
        <w:tc>
          <w:tcPr>
            <w:tcW w:w="355" w:type="pct"/>
            <w:tcPrChange w:id="968" w:author="Edwin Mendivil" w:date="2017-05-17T22:05:00Z">
              <w:tcPr>
                <w:tcW w:w="35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69" w:author="Edwin Mendivil" w:date="2017-05-17T21:38:00Z"/>
                <w:rFonts w:cs="Arial"/>
              </w:rPr>
            </w:pPr>
            <w:ins w:id="970" w:author="Edwin Mendivil" w:date="2017-05-17T22:05:00Z">
              <w:r w:rsidRPr="008E18A4">
                <w:t>0.11</w:t>
              </w:r>
            </w:ins>
          </w:p>
        </w:tc>
      </w:tr>
      <w:tr w:rsidR="00213725" w:rsidRPr="006770B7" w:rsidTr="00CA4608">
        <w:tblPrEx>
          <w:tblPrExChange w:id="971" w:author="Edwin Mendivil" w:date="2017-05-17T22:05:00Z">
            <w:tblPrEx>
              <w:tblW w:w="10363" w:type="dxa"/>
              <w:tblLayout w:type="fixed"/>
              <w:tblCellMar>
                <w:left w:w="115" w:type="dxa"/>
                <w:right w:w="115" w:type="dxa"/>
              </w:tblCellMar>
            </w:tblPrEx>
          </w:tblPrExChange>
        </w:tblPrEx>
        <w:trPr>
          <w:cantSplit/>
          <w:trHeight w:val="60"/>
          <w:jc w:val="center"/>
          <w:ins w:id="972" w:author="Edwin Mendivil" w:date="2017-05-17T22:04:00Z"/>
          <w:trPrChange w:id="973" w:author="Edwin Mendivil" w:date="2017-05-17T22:05:00Z">
            <w:trPr>
              <w:cantSplit/>
              <w:trHeight w:val="60"/>
              <w:jc w:val="center"/>
            </w:trPr>
          </w:trPrChange>
        </w:trPr>
        <w:tc>
          <w:tcPr>
            <w:tcW w:w="411" w:type="pct"/>
            <w:shd w:val="clear" w:color="auto" w:fill="auto"/>
            <w:tcPrChange w:id="974" w:author="Edwin Mendivil" w:date="2017-05-17T22:05:00Z">
              <w:tcPr>
                <w:tcW w:w="411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75" w:author="Edwin Mendivil" w:date="2017-05-17T22:04:00Z"/>
                <w:rFonts w:cs="Arial"/>
              </w:rPr>
            </w:pPr>
            <w:ins w:id="976" w:author="Edwin Mendivil" w:date="2017-05-17T22:05:00Z">
              <w:r w:rsidRPr="008E18A4">
                <w:t>3</w:t>
              </w:r>
            </w:ins>
          </w:p>
        </w:tc>
        <w:tc>
          <w:tcPr>
            <w:tcW w:w="412" w:type="pct"/>
            <w:shd w:val="clear" w:color="auto" w:fill="auto"/>
            <w:tcPrChange w:id="977" w:author="Edwin Mendivil" w:date="2017-05-17T22:05:00Z">
              <w:tcPr>
                <w:tcW w:w="412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78" w:author="Edwin Mendivil" w:date="2017-05-17T22:04:00Z"/>
                <w:rFonts w:cs="Arial"/>
              </w:rPr>
            </w:pPr>
            <w:ins w:id="979" w:author="Edwin Mendivil" w:date="2017-05-17T22:05:00Z">
              <w:r w:rsidRPr="008E18A4">
                <w:t>285</w:t>
              </w:r>
            </w:ins>
          </w:p>
        </w:tc>
        <w:tc>
          <w:tcPr>
            <w:tcW w:w="435" w:type="pct"/>
            <w:shd w:val="clear" w:color="auto" w:fill="auto"/>
            <w:tcPrChange w:id="980" w:author="Edwin Mendivil" w:date="2017-05-17T22:05:00Z">
              <w:tcPr>
                <w:tcW w:w="435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81" w:author="Edwin Mendivil" w:date="2017-05-17T22:04:00Z"/>
                <w:rFonts w:cs="Arial"/>
              </w:rPr>
            </w:pPr>
            <w:ins w:id="982" w:author="Edwin Mendivil" w:date="2017-05-17T22:05:00Z">
              <w:r w:rsidRPr="008E18A4">
                <w:t>290</w:t>
              </w:r>
            </w:ins>
          </w:p>
        </w:tc>
        <w:tc>
          <w:tcPr>
            <w:tcW w:w="347" w:type="pct"/>
            <w:shd w:val="clear" w:color="auto" w:fill="auto"/>
            <w:tcPrChange w:id="983" w:author="Edwin Mendivil" w:date="2017-05-17T22:05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84" w:author="Edwin Mendivil" w:date="2017-05-17T22:04:00Z"/>
                <w:rFonts w:cs="Arial"/>
              </w:rPr>
            </w:pPr>
            <w:ins w:id="985" w:author="Edwin Mendivil" w:date="2017-05-17T22:05:00Z">
              <w:r w:rsidRPr="008E18A4">
                <w:t>5</w:t>
              </w:r>
            </w:ins>
          </w:p>
        </w:tc>
        <w:tc>
          <w:tcPr>
            <w:tcW w:w="434" w:type="pct"/>
            <w:shd w:val="clear" w:color="auto" w:fill="auto"/>
            <w:tcPrChange w:id="986" w:author="Edwin Mendivil" w:date="2017-05-17T22:05:00Z">
              <w:tcPr>
                <w:tcW w:w="434" w:type="pct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87" w:author="Edwin Mendivil" w:date="2017-05-17T22:04:00Z"/>
                <w:rFonts w:cs="Arial"/>
              </w:rPr>
            </w:pPr>
            <w:ins w:id="988" w:author="Edwin Mendivil" w:date="2017-05-17T22:05:00Z">
              <w:r w:rsidRPr="008E18A4">
                <w:t>-1.3</w:t>
              </w:r>
            </w:ins>
            <w:ins w:id="989" w:author="Edwin Mendivil" w:date="2017-05-17T22:06:00Z">
              <w:r>
                <w:t>0</w:t>
              </w:r>
            </w:ins>
          </w:p>
        </w:tc>
        <w:tc>
          <w:tcPr>
            <w:tcW w:w="347" w:type="pct"/>
            <w:shd w:val="clear" w:color="auto" w:fill="auto"/>
            <w:tcPrChange w:id="990" w:author="Edwin Mendivil" w:date="2017-05-17T22:05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91" w:author="Edwin Mendivil" w:date="2017-05-17T22:04:00Z"/>
                <w:rFonts w:cs="Arial"/>
              </w:rPr>
            </w:pPr>
            <w:ins w:id="992" w:author="Edwin Mendivil" w:date="2017-05-17T22:05:00Z">
              <w:r w:rsidRPr="008E18A4">
                <w:t>-1.29</w:t>
              </w:r>
            </w:ins>
          </w:p>
        </w:tc>
        <w:tc>
          <w:tcPr>
            <w:tcW w:w="348" w:type="pct"/>
            <w:shd w:val="clear" w:color="auto" w:fill="auto"/>
            <w:tcPrChange w:id="993" w:author="Edwin Mendivil" w:date="2017-05-17T22:05:00Z">
              <w:tcPr>
                <w:tcW w:w="348" w:type="pct"/>
                <w:gridSpan w:val="3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94" w:author="Edwin Mendivil" w:date="2017-05-17T22:04:00Z"/>
                <w:rFonts w:cs="Arial"/>
              </w:rPr>
            </w:pPr>
            <w:ins w:id="995" w:author="Edwin Mendivil" w:date="2017-05-17T22:05:00Z">
              <w:r w:rsidRPr="008E18A4">
                <w:t>0.00</w:t>
              </w:r>
            </w:ins>
          </w:p>
        </w:tc>
        <w:tc>
          <w:tcPr>
            <w:tcW w:w="435" w:type="pct"/>
            <w:tcPrChange w:id="996" w:author="Edwin Mendivil" w:date="2017-05-17T22:05:00Z">
              <w:tcPr>
                <w:tcW w:w="43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997" w:author="Edwin Mendivil" w:date="2017-05-17T22:04:00Z"/>
                <w:rFonts w:cs="Arial"/>
              </w:rPr>
            </w:pPr>
            <w:ins w:id="998" w:author="Edwin Mendivil" w:date="2017-05-17T22:05:00Z">
              <w:r w:rsidRPr="008E18A4">
                <w:t>285</w:t>
              </w:r>
            </w:ins>
          </w:p>
        </w:tc>
        <w:tc>
          <w:tcPr>
            <w:tcW w:w="347" w:type="pct"/>
            <w:tcPrChange w:id="999" w:author="Edwin Mendivil" w:date="2017-05-17T22:05:00Z">
              <w:tcPr>
                <w:tcW w:w="347" w:type="pct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00" w:author="Edwin Mendivil" w:date="2017-05-17T22:04:00Z"/>
                <w:rFonts w:cs="Arial"/>
              </w:rPr>
            </w:pPr>
            <w:ins w:id="1001" w:author="Edwin Mendivil" w:date="2017-05-17T22:05:00Z">
              <w:r w:rsidRPr="008E18A4">
                <w:t>289</w:t>
              </w:r>
            </w:ins>
          </w:p>
        </w:tc>
        <w:tc>
          <w:tcPr>
            <w:tcW w:w="347" w:type="pct"/>
            <w:tcPrChange w:id="1002" w:author="Edwin Mendivil" w:date="2017-05-17T22:05:00Z">
              <w:tcPr>
                <w:tcW w:w="347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03" w:author="Edwin Mendivil" w:date="2017-05-17T22:04:00Z"/>
                <w:rFonts w:cs="Arial"/>
              </w:rPr>
            </w:pPr>
            <w:ins w:id="1004" w:author="Edwin Mendivil" w:date="2017-05-17T22:05:00Z">
              <w:r w:rsidRPr="008E18A4">
                <w:t>4</w:t>
              </w:r>
            </w:ins>
          </w:p>
        </w:tc>
        <w:tc>
          <w:tcPr>
            <w:tcW w:w="435" w:type="pct"/>
            <w:tcPrChange w:id="1005" w:author="Edwin Mendivil" w:date="2017-05-17T22:05:00Z">
              <w:tcPr>
                <w:tcW w:w="43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06" w:author="Edwin Mendivil" w:date="2017-05-17T22:04:00Z"/>
                <w:rFonts w:cs="Arial"/>
              </w:rPr>
            </w:pPr>
            <w:ins w:id="1007" w:author="Edwin Mendivil" w:date="2017-05-17T22:05:00Z">
              <w:r w:rsidRPr="008E18A4">
                <w:t>-1.3</w:t>
              </w:r>
            </w:ins>
            <w:ins w:id="1008" w:author="Edwin Mendivil" w:date="2017-05-17T22:06:00Z">
              <w:r>
                <w:t>0</w:t>
              </w:r>
            </w:ins>
          </w:p>
        </w:tc>
        <w:tc>
          <w:tcPr>
            <w:tcW w:w="347" w:type="pct"/>
            <w:tcPrChange w:id="1009" w:author="Edwin Mendivil" w:date="2017-05-17T22:05:00Z">
              <w:tcPr>
                <w:tcW w:w="347" w:type="pct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10" w:author="Edwin Mendivil" w:date="2017-05-17T22:04:00Z"/>
                <w:rFonts w:cs="Arial"/>
              </w:rPr>
            </w:pPr>
            <w:ins w:id="1011" w:author="Edwin Mendivil" w:date="2017-05-17T22:05:00Z">
              <w:r w:rsidRPr="008E18A4">
                <w:t>-1.23</w:t>
              </w:r>
            </w:ins>
          </w:p>
        </w:tc>
        <w:tc>
          <w:tcPr>
            <w:tcW w:w="355" w:type="pct"/>
            <w:tcPrChange w:id="1012" w:author="Edwin Mendivil" w:date="2017-05-17T22:05:00Z">
              <w:tcPr>
                <w:tcW w:w="35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13" w:author="Edwin Mendivil" w:date="2017-05-17T22:04:00Z"/>
                <w:rFonts w:cs="Arial"/>
              </w:rPr>
            </w:pPr>
            <w:ins w:id="1014" w:author="Edwin Mendivil" w:date="2017-05-17T22:05:00Z">
              <w:r w:rsidRPr="008E18A4">
                <w:t>0.07</w:t>
              </w:r>
            </w:ins>
          </w:p>
        </w:tc>
      </w:tr>
      <w:tr w:rsidR="00213725" w:rsidRPr="006770B7" w:rsidTr="00CA4608">
        <w:tblPrEx>
          <w:tblPrExChange w:id="1015" w:author="Edwin Mendivil" w:date="2017-05-17T22:05:00Z">
            <w:tblPrEx>
              <w:tblW w:w="10363" w:type="dxa"/>
              <w:tblLayout w:type="fixed"/>
              <w:tblCellMar>
                <w:left w:w="115" w:type="dxa"/>
                <w:right w:w="115" w:type="dxa"/>
              </w:tblCellMar>
            </w:tblPrEx>
          </w:tblPrExChange>
        </w:tblPrEx>
        <w:trPr>
          <w:cantSplit/>
          <w:trHeight w:val="60"/>
          <w:jc w:val="center"/>
          <w:ins w:id="1016" w:author="Edwin Mendivil" w:date="2017-05-17T22:04:00Z"/>
          <w:trPrChange w:id="1017" w:author="Edwin Mendivil" w:date="2017-05-17T22:05:00Z">
            <w:trPr>
              <w:cantSplit/>
              <w:trHeight w:val="60"/>
              <w:jc w:val="center"/>
            </w:trPr>
          </w:trPrChange>
        </w:trPr>
        <w:tc>
          <w:tcPr>
            <w:tcW w:w="411" w:type="pct"/>
            <w:shd w:val="clear" w:color="auto" w:fill="auto"/>
            <w:tcPrChange w:id="1018" w:author="Edwin Mendivil" w:date="2017-05-17T22:05:00Z">
              <w:tcPr>
                <w:tcW w:w="411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19" w:author="Edwin Mendivil" w:date="2017-05-17T22:04:00Z"/>
                <w:rFonts w:cs="Arial"/>
              </w:rPr>
            </w:pPr>
            <w:ins w:id="1020" w:author="Edwin Mendivil" w:date="2017-05-17T22:05:00Z">
              <w:r w:rsidRPr="008E18A4">
                <w:t>4</w:t>
              </w:r>
            </w:ins>
          </w:p>
        </w:tc>
        <w:tc>
          <w:tcPr>
            <w:tcW w:w="412" w:type="pct"/>
            <w:shd w:val="clear" w:color="auto" w:fill="auto"/>
            <w:tcPrChange w:id="1021" w:author="Edwin Mendivil" w:date="2017-05-17T22:05:00Z">
              <w:tcPr>
                <w:tcW w:w="412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22" w:author="Edwin Mendivil" w:date="2017-05-17T22:04:00Z"/>
                <w:rFonts w:cs="Arial"/>
              </w:rPr>
            </w:pPr>
            <w:ins w:id="1023" w:author="Edwin Mendivil" w:date="2017-05-17T22:05:00Z">
              <w:r w:rsidRPr="008E18A4">
                <w:t>660</w:t>
              </w:r>
            </w:ins>
          </w:p>
        </w:tc>
        <w:tc>
          <w:tcPr>
            <w:tcW w:w="435" w:type="pct"/>
            <w:shd w:val="clear" w:color="auto" w:fill="auto"/>
            <w:tcPrChange w:id="1024" w:author="Edwin Mendivil" w:date="2017-05-17T22:05:00Z">
              <w:tcPr>
                <w:tcW w:w="435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25" w:author="Edwin Mendivil" w:date="2017-05-17T22:04:00Z"/>
                <w:rFonts w:cs="Arial"/>
              </w:rPr>
            </w:pPr>
            <w:ins w:id="1026" w:author="Edwin Mendivil" w:date="2017-05-17T22:05:00Z">
              <w:r w:rsidRPr="008E18A4">
                <w:t>668</w:t>
              </w:r>
            </w:ins>
          </w:p>
        </w:tc>
        <w:tc>
          <w:tcPr>
            <w:tcW w:w="347" w:type="pct"/>
            <w:shd w:val="clear" w:color="auto" w:fill="auto"/>
            <w:tcPrChange w:id="1027" w:author="Edwin Mendivil" w:date="2017-05-17T22:05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28" w:author="Edwin Mendivil" w:date="2017-05-17T22:04:00Z"/>
                <w:rFonts w:cs="Arial"/>
              </w:rPr>
            </w:pPr>
            <w:ins w:id="1029" w:author="Edwin Mendivil" w:date="2017-05-17T22:05:00Z">
              <w:r w:rsidRPr="008E18A4">
                <w:t>8</w:t>
              </w:r>
            </w:ins>
          </w:p>
        </w:tc>
        <w:tc>
          <w:tcPr>
            <w:tcW w:w="434" w:type="pct"/>
            <w:shd w:val="clear" w:color="auto" w:fill="auto"/>
            <w:tcPrChange w:id="1030" w:author="Edwin Mendivil" w:date="2017-05-17T22:05:00Z">
              <w:tcPr>
                <w:tcW w:w="434" w:type="pct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31" w:author="Edwin Mendivil" w:date="2017-05-17T22:04:00Z"/>
                <w:rFonts w:cs="Arial"/>
              </w:rPr>
            </w:pPr>
            <w:ins w:id="1032" w:author="Edwin Mendivil" w:date="2017-05-17T22:05:00Z">
              <w:r w:rsidRPr="008E18A4">
                <w:t>-4.3</w:t>
              </w:r>
            </w:ins>
            <w:ins w:id="1033" w:author="Edwin Mendivil" w:date="2017-05-17T22:06:00Z">
              <w:r>
                <w:t>0</w:t>
              </w:r>
            </w:ins>
          </w:p>
        </w:tc>
        <w:tc>
          <w:tcPr>
            <w:tcW w:w="347" w:type="pct"/>
            <w:shd w:val="clear" w:color="auto" w:fill="auto"/>
            <w:tcPrChange w:id="1034" w:author="Edwin Mendivil" w:date="2017-05-17T22:05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35" w:author="Edwin Mendivil" w:date="2017-05-17T22:04:00Z"/>
                <w:rFonts w:cs="Arial"/>
              </w:rPr>
            </w:pPr>
            <w:ins w:id="1036" w:author="Edwin Mendivil" w:date="2017-05-17T22:05:00Z">
              <w:r>
                <w:t>-4.41</w:t>
              </w:r>
            </w:ins>
          </w:p>
        </w:tc>
        <w:tc>
          <w:tcPr>
            <w:tcW w:w="348" w:type="pct"/>
            <w:shd w:val="clear" w:color="auto" w:fill="auto"/>
            <w:tcPrChange w:id="1037" w:author="Edwin Mendivil" w:date="2017-05-17T22:05:00Z">
              <w:tcPr>
                <w:tcW w:w="348" w:type="pct"/>
                <w:gridSpan w:val="3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38" w:author="Edwin Mendivil" w:date="2017-05-17T22:04:00Z"/>
                <w:rFonts w:cs="Arial"/>
              </w:rPr>
            </w:pPr>
            <w:ins w:id="1039" w:author="Edwin Mendivil" w:date="2017-05-17T22:05:00Z">
              <w:r w:rsidRPr="008E18A4">
                <w:t>0.11</w:t>
              </w:r>
            </w:ins>
          </w:p>
        </w:tc>
        <w:tc>
          <w:tcPr>
            <w:tcW w:w="435" w:type="pct"/>
            <w:tcPrChange w:id="1040" w:author="Edwin Mendivil" w:date="2017-05-17T22:05:00Z">
              <w:tcPr>
                <w:tcW w:w="43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41" w:author="Edwin Mendivil" w:date="2017-05-17T22:04:00Z"/>
                <w:rFonts w:cs="Arial"/>
              </w:rPr>
            </w:pPr>
            <w:ins w:id="1042" w:author="Edwin Mendivil" w:date="2017-05-17T22:05:00Z">
              <w:r w:rsidRPr="008E18A4">
                <w:t>660</w:t>
              </w:r>
            </w:ins>
          </w:p>
        </w:tc>
        <w:tc>
          <w:tcPr>
            <w:tcW w:w="347" w:type="pct"/>
            <w:tcPrChange w:id="1043" w:author="Edwin Mendivil" w:date="2017-05-17T22:05:00Z">
              <w:tcPr>
                <w:tcW w:w="347" w:type="pct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44" w:author="Edwin Mendivil" w:date="2017-05-17T22:04:00Z"/>
                <w:rFonts w:cs="Arial"/>
              </w:rPr>
            </w:pPr>
            <w:ins w:id="1045" w:author="Edwin Mendivil" w:date="2017-05-17T22:05:00Z">
              <w:r w:rsidRPr="008E18A4">
                <w:t>665</w:t>
              </w:r>
            </w:ins>
          </w:p>
        </w:tc>
        <w:tc>
          <w:tcPr>
            <w:tcW w:w="347" w:type="pct"/>
            <w:tcPrChange w:id="1046" w:author="Edwin Mendivil" w:date="2017-05-17T22:05:00Z">
              <w:tcPr>
                <w:tcW w:w="347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47" w:author="Edwin Mendivil" w:date="2017-05-17T22:04:00Z"/>
                <w:rFonts w:cs="Arial"/>
              </w:rPr>
            </w:pPr>
            <w:ins w:id="1048" w:author="Edwin Mendivil" w:date="2017-05-17T22:05:00Z">
              <w:r w:rsidRPr="008E18A4">
                <w:t>5</w:t>
              </w:r>
            </w:ins>
          </w:p>
        </w:tc>
        <w:tc>
          <w:tcPr>
            <w:tcW w:w="435" w:type="pct"/>
            <w:tcPrChange w:id="1049" w:author="Edwin Mendivil" w:date="2017-05-17T22:05:00Z">
              <w:tcPr>
                <w:tcW w:w="43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50" w:author="Edwin Mendivil" w:date="2017-05-17T22:04:00Z"/>
                <w:rFonts w:cs="Arial"/>
              </w:rPr>
            </w:pPr>
            <w:ins w:id="1051" w:author="Edwin Mendivil" w:date="2017-05-17T22:05:00Z">
              <w:r w:rsidRPr="008E18A4">
                <w:t>-4.3</w:t>
              </w:r>
            </w:ins>
            <w:ins w:id="1052" w:author="Edwin Mendivil" w:date="2017-05-17T22:06:00Z">
              <w:r>
                <w:t>0</w:t>
              </w:r>
            </w:ins>
          </w:p>
        </w:tc>
        <w:tc>
          <w:tcPr>
            <w:tcW w:w="347" w:type="pct"/>
            <w:tcPrChange w:id="1053" w:author="Edwin Mendivil" w:date="2017-05-17T22:05:00Z">
              <w:tcPr>
                <w:tcW w:w="347" w:type="pct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54" w:author="Edwin Mendivil" w:date="2017-05-17T22:04:00Z"/>
                <w:rFonts w:cs="Arial"/>
              </w:rPr>
            </w:pPr>
            <w:ins w:id="1055" w:author="Edwin Mendivil" w:date="2017-05-17T22:05:00Z">
              <w:r w:rsidRPr="008E18A4">
                <w:t>-4.44</w:t>
              </w:r>
            </w:ins>
          </w:p>
        </w:tc>
        <w:tc>
          <w:tcPr>
            <w:tcW w:w="355" w:type="pct"/>
            <w:tcPrChange w:id="1056" w:author="Edwin Mendivil" w:date="2017-05-17T22:05:00Z">
              <w:tcPr>
                <w:tcW w:w="35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57" w:author="Edwin Mendivil" w:date="2017-05-17T22:04:00Z"/>
                <w:rFonts w:cs="Arial"/>
              </w:rPr>
            </w:pPr>
            <w:ins w:id="1058" w:author="Edwin Mendivil" w:date="2017-05-17T22:05:00Z">
              <w:r w:rsidRPr="008E18A4">
                <w:t>0.14</w:t>
              </w:r>
            </w:ins>
          </w:p>
        </w:tc>
      </w:tr>
      <w:tr w:rsidR="00213725" w:rsidRPr="006770B7" w:rsidTr="00CA4608">
        <w:tblPrEx>
          <w:tblPrExChange w:id="1059" w:author="Edwin Mendivil" w:date="2017-05-17T22:05:00Z">
            <w:tblPrEx>
              <w:tblW w:w="10363" w:type="dxa"/>
              <w:tblLayout w:type="fixed"/>
              <w:tblCellMar>
                <w:left w:w="115" w:type="dxa"/>
                <w:right w:w="115" w:type="dxa"/>
              </w:tblCellMar>
            </w:tblPrEx>
          </w:tblPrExChange>
        </w:tblPrEx>
        <w:trPr>
          <w:cantSplit/>
          <w:trHeight w:val="60"/>
          <w:jc w:val="center"/>
          <w:ins w:id="1060" w:author="Edwin Mendivil" w:date="2017-05-17T22:04:00Z"/>
          <w:trPrChange w:id="1061" w:author="Edwin Mendivil" w:date="2017-05-17T22:05:00Z">
            <w:trPr>
              <w:cantSplit/>
              <w:trHeight w:val="60"/>
              <w:jc w:val="center"/>
            </w:trPr>
          </w:trPrChange>
        </w:trPr>
        <w:tc>
          <w:tcPr>
            <w:tcW w:w="411" w:type="pct"/>
            <w:shd w:val="clear" w:color="auto" w:fill="auto"/>
            <w:tcPrChange w:id="1062" w:author="Edwin Mendivil" w:date="2017-05-17T22:05:00Z">
              <w:tcPr>
                <w:tcW w:w="411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63" w:author="Edwin Mendivil" w:date="2017-05-17T22:04:00Z"/>
                <w:rFonts w:cs="Arial"/>
              </w:rPr>
            </w:pPr>
            <w:ins w:id="1064" w:author="Edwin Mendivil" w:date="2017-05-17T22:05:00Z">
              <w:r w:rsidRPr="008E18A4">
                <w:t>5</w:t>
              </w:r>
            </w:ins>
          </w:p>
        </w:tc>
        <w:tc>
          <w:tcPr>
            <w:tcW w:w="412" w:type="pct"/>
            <w:shd w:val="clear" w:color="auto" w:fill="auto"/>
            <w:tcPrChange w:id="1065" w:author="Edwin Mendivil" w:date="2017-05-17T22:05:00Z">
              <w:tcPr>
                <w:tcW w:w="412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66" w:author="Edwin Mendivil" w:date="2017-05-17T22:04:00Z"/>
                <w:rFonts w:cs="Arial"/>
              </w:rPr>
            </w:pPr>
            <w:ins w:id="1067" w:author="Edwin Mendivil" w:date="2017-05-17T22:05:00Z">
              <w:r w:rsidRPr="008E18A4">
                <w:t>805</w:t>
              </w:r>
            </w:ins>
          </w:p>
        </w:tc>
        <w:tc>
          <w:tcPr>
            <w:tcW w:w="435" w:type="pct"/>
            <w:shd w:val="clear" w:color="auto" w:fill="auto"/>
            <w:tcPrChange w:id="1068" w:author="Edwin Mendivil" w:date="2017-05-17T22:05:00Z">
              <w:tcPr>
                <w:tcW w:w="435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69" w:author="Edwin Mendivil" w:date="2017-05-17T22:04:00Z"/>
                <w:rFonts w:cs="Arial"/>
              </w:rPr>
            </w:pPr>
            <w:ins w:id="1070" w:author="Edwin Mendivil" w:date="2017-05-17T22:05:00Z">
              <w:r w:rsidRPr="008E18A4">
                <w:t>812</w:t>
              </w:r>
            </w:ins>
          </w:p>
        </w:tc>
        <w:tc>
          <w:tcPr>
            <w:tcW w:w="347" w:type="pct"/>
            <w:shd w:val="clear" w:color="auto" w:fill="auto"/>
            <w:tcPrChange w:id="1071" w:author="Edwin Mendivil" w:date="2017-05-17T22:05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72" w:author="Edwin Mendivil" w:date="2017-05-17T22:04:00Z"/>
                <w:rFonts w:cs="Arial"/>
              </w:rPr>
            </w:pPr>
            <w:ins w:id="1073" w:author="Edwin Mendivil" w:date="2017-05-17T22:05:00Z">
              <w:r w:rsidRPr="008E18A4">
                <w:t>7</w:t>
              </w:r>
            </w:ins>
          </w:p>
        </w:tc>
        <w:tc>
          <w:tcPr>
            <w:tcW w:w="434" w:type="pct"/>
            <w:shd w:val="clear" w:color="auto" w:fill="auto"/>
            <w:tcPrChange w:id="1074" w:author="Edwin Mendivil" w:date="2017-05-17T22:05:00Z">
              <w:tcPr>
                <w:tcW w:w="434" w:type="pct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75" w:author="Edwin Mendivil" w:date="2017-05-17T22:04:00Z"/>
                <w:rFonts w:cs="Arial"/>
              </w:rPr>
            </w:pPr>
            <w:ins w:id="1076" w:author="Edwin Mendivil" w:date="2017-05-17T22:05:00Z">
              <w:r w:rsidRPr="008E18A4">
                <w:t>-6</w:t>
              </w:r>
            </w:ins>
            <w:ins w:id="1077" w:author="Edwin Mendivil" w:date="2017-05-17T22:06:00Z">
              <w:r>
                <w:t>.00</w:t>
              </w:r>
            </w:ins>
          </w:p>
        </w:tc>
        <w:tc>
          <w:tcPr>
            <w:tcW w:w="347" w:type="pct"/>
            <w:shd w:val="clear" w:color="auto" w:fill="auto"/>
            <w:tcPrChange w:id="1078" w:author="Edwin Mendivil" w:date="2017-05-17T22:05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79" w:author="Edwin Mendivil" w:date="2017-05-17T22:04:00Z"/>
                <w:rFonts w:cs="Arial"/>
              </w:rPr>
            </w:pPr>
            <w:ins w:id="1080" w:author="Edwin Mendivil" w:date="2017-05-17T22:05:00Z">
              <w:r w:rsidRPr="008E18A4">
                <w:t>-5.73</w:t>
              </w:r>
            </w:ins>
          </w:p>
        </w:tc>
        <w:tc>
          <w:tcPr>
            <w:tcW w:w="348" w:type="pct"/>
            <w:shd w:val="clear" w:color="auto" w:fill="auto"/>
            <w:tcPrChange w:id="1081" w:author="Edwin Mendivil" w:date="2017-05-17T22:05:00Z">
              <w:tcPr>
                <w:tcW w:w="348" w:type="pct"/>
                <w:gridSpan w:val="3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82" w:author="Edwin Mendivil" w:date="2017-05-17T22:04:00Z"/>
                <w:rFonts w:cs="Arial"/>
              </w:rPr>
            </w:pPr>
            <w:ins w:id="1083" w:author="Edwin Mendivil" w:date="2017-05-17T22:05:00Z">
              <w:r w:rsidRPr="008E18A4">
                <w:t>0.27</w:t>
              </w:r>
            </w:ins>
          </w:p>
        </w:tc>
        <w:tc>
          <w:tcPr>
            <w:tcW w:w="435" w:type="pct"/>
            <w:tcPrChange w:id="1084" w:author="Edwin Mendivil" w:date="2017-05-17T22:05:00Z">
              <w:tcPr>
                <w:tcW w:w="43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85" w:author="Edwin Mendivil" w:date="2017-05-17T22:04:00Z"/>
                <w:rFonts w:cs="Arial"/>
              </w:rPr>
            </w:pPr>
            <w:ins w:id="1086" w:author="Edwin Mendivil" w:date="2017-05-17T22:05:00Z">
              <w:r w:rsidRPr="008E18A4">
                <w:t>805</w:t>
              </w:r>
            </w:ins>
          </w:p>
        </w:tc>
        <w:tc>
          <w:tcPr>
            <w:tcW w:w="347" w:type="pct"/>
            <w:tcPrChange w:id="1087" w:author="Edwin Mendivil" w:date="2017-05-17T22:05:00Z">
              <w:tcPr>
                <w:tcW w:w="347" w:type="pct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88" w:author="Edwin Mendivil" w:date="2017-05-17T22:04:00Z"/>
                <w:rFonts w:cs="Arial"/>
              </w:rPr>
            </w:pPr>
            <w:ins w:id="1089" w:author="Edwin Mendivil" w:date="2017-05-17T22:05:00Z">
              <w:r w:rsidRPr="008E18A4">
                <w:t>810</w:t>
              </w:r>
            </w:ins>
          </w:p>
        </w:tc>
        <w:tc>
          <w:tcPr>
            <w:tcW w:w="347" w:type="pct"/>
            <w:tcPrChange w:id="1090" w:author="Edwin Mendivil" w:date="2017-05-17T22:05:00Z">
              <w:tcPr>
                <w:tcW w:w="347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91" w:author="Edwin Mendivil" w:date="2017-05-17T22:04:00Z"/>
                <w:rFonts w:cs="Arial"/>
              </w:rPr>
            </w:pPr>
            <w:ins w:id="1092" w:author="Edwin Mendivil" w:date="2017-05-17T22:05:00Z">
              <w:r w:rsidRPr="008E18A4">
                <w:t>5</w:t>
              </w:r>
            </w:ins>
          </w:p>
        </w:tc>
        <w:tc>
          <w:tcPr>
            <w:tcW w:w="435" w:type="pct"/>
            <w:tcPrChange w:id="1093" w:author="Edwin Mendivil" w:date="2017-05-17T22:05:00Z">
              <w:tcPr>
                <w:tcW w:w="43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94" w:author="Edwin Mendivil" w:date="2017-05-17T22:04:00Z"/>
                <w:rFonts w:cs="Arial"/>
              </w:rPr>
            </w:pPr>
            <w:ins w:id="1095" w:author="Edwin Mendivil" w:date="2017-05-17T22:05:00Z">
              <w:r w:rsidRPr="008E18A4">
                <w:t>-6</w:t>
              </w:r>
            </w:ins>
            <w:ins w:id="1096" w:author="Edwin Mendivil" w:date="2017-05-17T22:06:00Z">
              <w:r>
                <w:t>.00</w:t>
              </w:r>
            </w:ins>
          </w:p>
        </w:tc>
        <w:tc>
          <w:tcPr>
            <w:tcW w:w="347" w:type="pct"/>
            <w:tcPrChange w:id="1097" w:author="Edwin Mendivil" w:date="2017-05-17T22:05:00Z">
              <w:tcPr>
                <w:tcW w:w="347" w:type="pct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098" w:author="Edwin Mendivil" w:date="2017-05-17T22:04:00Z"/>
                <w:rFonts w:cs="Arial"/>
              </w:rPr>
            </w:pPr>
            <w:ins w:id="1099" w:author="Edwin Mendivil" w:date="2017-05-17T22:05:00Z">
              <w:r w:rsidRPr="008E18A4">
                <w:t>-5.85</w:t>
              </w:r>
            </w:ins>
          </w:p>
        </w:tc>
        <w:tc>
          <w:tcPr>
            <w:tcW w:w="355" w:type="pct"/>
            <w:tcPrChange w:id="1100" w:author="Edwin Mendivil" w:date="2017-05-17T22:05:00Z">
              <w:tcPr>
                <w:tcW w:w="35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01" w:author="Edwin Mendivil" w:date="2017-05-17T22:04:00Z"/>
                <w:rFonts w:cs="Arial"/>
              </w:rPr>
            </w:pPr>
            <w:ins w:id="1102" w:author="Edwin Mendivil" w:date="2017-05-17T22:05:00Z">
              <w:r w:rsidRPr="008E18A4">
                <w:t>0.15</w:t>
              </w:r>
            </w:ins>
          </w:p>
        </w:tc>
      </w:tr>
      <w:tr w:rsidR="00213725" w:rsidRPr="006770B7" w:rsidTr="00CA4608">
        <w:tblPrEx>
          <w:tblPrExChange w:id="1103" w:author="Edwin Mendivil" w:date="2017-05-17T22:05:00Z">
            <w:tblPrEx>
              <w:tblW w:w="10363" w:type="dxa"/>
              <w:tblLayout w:type="fixed"/>
              <w:tblCellMar>
                <w:left w:w="115" w:type="dxa"/>
                <w:right w:w="115" w:type="dxa"/>
              </w:tblCellMar>
            </w:tblPrEx>
          </w:tblPrExChange>
        </w:tblPrEx>
        <w:trPr>
          <w:cantSplit/>
          <w:trHeight w:val="60"/>
          <w:jc w:val="center"/>
          <w:ins w:id="1104" w:author="Edwin Mendivil" w:date="2017-05-17T22:04:00Z"/>
          <w:trPrChange w:id="1105" w:author="Edwin Mendivil" w:date="2017-05-17T22:05:00Z">
            <w:trPr>
              <w:cantSplit/>
              <w:trHeight w:val="60"/>
              <w:jc w:val="center"/>
            </w:trPr>
          </w:trPrChange>
        </w:trPr>
        <w:tc>
          <w:tcPr>
            <w:tcW w:w="411" w:type="pct"/>
            <w:shd w:val="clear" w:color="auto" w:fill="auto"/>
            <w:tcPrChange w:id="1106" w:author="Edwin Mendivil" w:date="2017-05-17T22:05:00Z">
              <w:tcPr>
                <w:tcW w:w="411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07" w:author="Edwin Mendivil" w:date="2017-05-17T22:04:00Z"/>
                <w:rFonts w:cs="Arial"/>
              </w:rPr>
            </w:pPr>
            <w:ins w:id="1108" w:author="Edwin Mendivil" w:date="2017-05-17T22:05:00Z">
              <w:r w:rsidRPr="008E18A4">
                <w:t>6</w:t>
              </w:r>
            </w:ins>
          </w:p>
        </w:tc>
        <w:tc>
          <w:tcPr>
            <w:tcW w:w="412" w:type="pct"/>
            <w:shd w:val="clear" w:color="auto" w:fill="auto"/>
            <w:tcPrChange w:id="1109" w:author="Edwin Mendivil" w:date="2017-05-17T22:05:00Z">
              <w:tcPr>
                <w:tcW w:w="412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10" w:author="Edwin Mendivil" w:date="2017-05-17T22:04:00Z"/>
                <w:rFonts w:cs="Arial"/>
              </w:rPr>
            </w:pPr>
            <w:ins w:id="1111" w:author="Edwin Mendivil" w:date="2017-05-17T22:05:00Z">
              <w:r w:rsidRPr="008E18A4">
                <w:t>925</w:t>
              </w:r>
            </w:ins>
          </w:p>
        </w:tc>
        <w:tc>
          <w:tcPr>
            <w:tcW w:w="435" w:type="pct"/>
            <w:shd w:val="clear" w:color="auto" w:fill="auto"/>
            <w:tcPrChange w:id="1112" w:author="Edwin Mendivil" w:date="2017-05-17T22:05:00Z">
              <w:tcPr>
                <w:tcW w:w="435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13" w:author="Edwin Mendivil" w:date="2017-05-17T22:04:00Z"/>
                <w:rFonts w:cs="Arial"/>
              </w:rPr>
            </w:pPr>
            <w:ins w:id="1114" w:author="Edwin Mendivil" w:date="2017-05-17T22:05:00Z">
              <w:r w:rsidRPr="008E18A4">
                <w:t>928</w:t>
              </w:r>
            </w:ins>
          </w:p>
        </w:tc>
        <w:tc>
          <w:tcPr>
            <w:tcW w:w="347" w:type="pct"/>
            <w:shd w:val="clear" w:color="auto" w:fill="auto"/>
            <w:tcPrChange w:id="1115" w:author="Edwin Mendivil" w:date="2017-05-17T22:05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16" w:author="Edwin Mendivil" w:date="2017-05-17T22:04:00Z"/>
                <w:rFonts w:cs="Arial"/>
              </w:rPr>
            </w:pPr>
            <w:ins w:id="1117" w:author="Edwin Mendivil" w:date="2017-05-17T22:05:00Z">
              <w:r w:rsidRPr="008E18A4">
                <w:t>3</w:t>
              </w:r>
            </w:ins>
          </w:p>
        </w:tc>
        <w:tc>
          <w:tcPr>
            <w:tcW w:w="434" w:type="pct"/>
            <w:shd w:val="clear" w:color="auto" w:fill="auto"/>
            <w:tcPrChange w:id="1118" w:author="Edwin Mendivil" w:date="2017-05-17T22:05:00Z">
              <w:tcPr>
                <w:tcW w:w="434" w:type="pct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19" w:author="Edwin Mendivil" w:date="2017-05-17T22:04:00Z"/>
                <w:rFonts w:cs="Arial"/>
              </w:rPr>
            </w:pPr>
            <w:ins w:id="1120" w:author="Edwin Mendivil" w:date="2017-05-17T22:05:00Z">
              <w:r w:rsidRPr="008E18A4">
                <w:t>-8.4</w:t>
              </w:r>
            </w:ins>
            <w:ins w:id="1121" w:author="Edwin Mendivil" w:date="2017-05-17T22:06:00Z">
              <w:r>
                <w:t>0</w:t>
              </w:r>
            </w:ins>
          </w:p>
        </w:tc>
        <w:tc>
          <w:tcPr>
            <w:tcW w:w="347" w:type="pct"/>
            <w:shd w:val="clear" w:color="auto" w:fill="auto"/>
            <w:tcPrChange w:id="1122" w:author="Edwin Mendivil" w:date="2017-05-17T22:05:00Z">
              <w:tcPr>
                <w:tcW w:w="347" w:type="pct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23" w:author="Edwin Mendivil" w:date="2017-05-17T22:04:00Z"/>
                <w:rFonts w:cs="Arial"/>
              </w:rPr>
            </w:pPr>
            <w:ins w:id="1124" w:author="Edwin Mendivil" w:date="2017-05-17T22:05:00Z">
              <w:r w:rsidRPr="008E18A4">
                <w:t>-8.29</w:t>
              </w:r>
            </w:ins>
          </w:p>
        </w:tc>
        <w:tc>
          <w:tcPr>
            <w:tcW w:w="348" w:type="pct"/>
            <w:shd w:val="clear" w:color="auto" w:fill="auto"/>
            <w:tcPrChange w:id="1125" w:author="Edwin Mendivil" w:date="2017-05-17T22:05:00Z">
              <w:tcPr>
                <w:tcW w:w="348" w:type="pct"/>
                <w:gridSpan w:val="3"/>
                <w:shd w:val="clear" w:color="auto" w:fill="auto"/>
                <w:vAlign w:val="center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26" w:author="Edwin Mendivil" w:date="2017-05-17T22:04:00Z"/>
                <w:rFonts w:cs="Arial"/>
              </w:rPr>
            </w:pPr>
            <w:ins w:id="1127" w:author="Edwin Mendivil" w:date="2017-05-17T22:05:00Z">
              <w:r w:rsidRPr="008E18A4">
                <w:t>0.11</w:t>
              </w:r>
            </w:ins>
          </w:p>
        </w:tc>
        <w:tc>
          <w:tcPr>
            <w:tcW w:w="435" w:type="pct"/>
            <w:tcPrChange w:id="1128" w:author="Edwin Mendivil" w:date="2017-05-17T22:05:00Z">
              <w:tcPr>
                <w:tcW w:w="43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29" w:author="Edwin Mendivil" w:date="2017-05-17T22:04:00Z"/>
                <w:rFonts w:cs="Arial"/>
              </w:rPr>
            </w:pPr>
            <w:ins w:id="1130" w:author="Edwin Mendivil" w:date="2017-05-17T22:05:00Z">
              <w:r w:rsidRPr="008E18A4">
                <w:t>925</w:t>
              </w:r>
            </w:ins>
          </w:p>
        </w:tc>
        <w:tc>
          <w:tcPr>
            <w:tcW w:w="347" w:type="pct"/>
            <w:tcPrChange w:id="1131" w:author="Edwin Mendivil" w:date="2017-05-17T22:05:00Z">
              <w:tcPr>
                <w:tcW w:w="347" w:type="pct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32" w:author="Edwin Mendivil" w:date="2017-05-17T22:04:00Z"/>
                <w:rFonts w:cs="Arial"/>
              </w:rPr>
            </w:pPr>
            <w:ins w:id="1133" w:author="Edwin Mendivil" w:date="2017-05-17T22:05:00Z">
              <w:r w:rsidRPr="008E18A4">
                <w:t>930</w:t>
              </w:r>
            </w:ins>
          </w:p>
        </w:tc>
        <w:tc>
          <w:tcPr>
            <w:tcW w:w="347" w:type="pct"/>
            <w:tcPrChange w:id="1134" w:author="Edwin Mendivil" w:date="2017-05-17T22:05:00Z">
              <w:tcPr>
                <w:tcW w:w="347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35" w:author="Edwin Mendivil" w:date="2017-05-17T22:04:00Z"/>
                <w:rFonts w:cs="Arial"/>
              </w:rPr>
            </w:pPr>
            <w:ins w:id="1136" w:author="Edwin Mendivil" w:date="2017-05-17T22:05:00Z">
              <w:r w:rsidRPr="008E18A4">
                <w:t>5</w:t>
              </w:r>
            </w:ins>
          </w:p>
        </w:tc>
        <w:tc>
          <w:tcPr>
            <w:tcW w:w="435" w:type="pct"/>
            <w:tcPrChange w:id="1137" w:author="Edwin Mendivil" w:date="2017-05-17T22:05:00Z">
              <w:tcPr>
                <w:tcW w:w="43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38" w:author="Edwin Mendivil" w:date="2017-05-17T22:04:00Z"/>
                <w:rFonts w:cs="Arial"/>
              </w:rPr>
            </w:pPr>
            <w:ins w:id="1139" w:author="Edwin Mendivil" w:date="2017-05-17T22:05:00Z">
              <w:r w:rsidRPr="008E18A4">
                <w:t>-8.4</w:t>
              </w:r>
            </w:ins>
            <w:ins w:id="1140" w:author="Edwin Mendivil" w:date="2017-05-17T22:06:00Z">
              <w:r>
                <w:t>0</w:t>
              </w:r>
            </w:ins>
          </w:p>
        </w:tc>
        <w:tc>
          <w:tcPr>
            <w:tcW w:w="347" w:type="pct"/>
            <w:tcPrChange w:id="1141" w:author="Edwin Mendivil" w:date="2017-05-17T22:05:00Z">
              <w:tcPr>
                <w:tcW w:w="347" w:type="pct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42" w:author="Edwin Mendivil" w:date="2017-05-17T22:04:00Z"/>
                <w:rFonts w:cs="Arial"/>
              </w:rPr>
            </w:pPr>
            <w:ins w:id="1143" w:author="Edwin Mendivil" w:date="2017-05-17T22:05:00Z">
              <w:r w:rsidRPr="008E18A4">
                <w:t>-8.27</w:t>
              </w:r>
            </w:ins>
          </w:p>
        </w:tc>
        <w:tc>
          <w:tcPr>
            <w:tcW w:w="355" w:type="pct"/>
            <w:tcPrChange w:id="1144" w:author="Edwin Mendivil" w:date="2017-05-17T22:05:00Z">
              <w:tcPr>
                <w:tcW w:w="355" w:type="pct"/>
                <w:gridSpan w:val="2"/>
              </w:tcPr>
            </w:tcPrChange>
          </w:tcPr>
          <w:p w:rsidR="00213725" w:rsidRPr="007F1986" w:rsidRDefault="00213725" w:rsidP="00213725">
            <w:pPr>
              <w:pStyle w:val="TAC"/>
              <w:rPr>
                <w:ins w:id="1145" w:author="Edwin Mendivil" w:date="2017-05-17T22:04:00Z"/>
                <w:rFonts w:cs="Arial"/>
              </w:rPr>
            </w:pPr>
            <w:ins w:id="1146" w:author="Edwin Mendivil" w:date="2017-05-17T22:05:00Z">
              <w:r w:rsidRPr="008E18A4">
                <w:t>0.13</w:t>
              </w:r>
            </w:ins>
          </w:p>
        </w:tc>
      </w:tr>
    </w:tbl>
    <w:p w:rsidR="005E1CA2" w:rsidRPr="00755986" w:rsidRDefault="005E1CA2" w:rsidP="00755986">
      <w:pPr>
        <w:jc w:val="center"/>
        <w:rPr>
          <w:ins w:id="1147" w:author="Edwin Mendivil" w:date="2017-05-05T22:41:00Z"/>
          <w:rFonts w:eastAsia="Batang"/>
        </w:rPr>
      </w:pPr>
    </w:p>
    <w:p w:rsidR="00C12972" w:rsidRPr="006770B7" w:rsidRDefault="00C12972" w:rsidP="00C12972">
      <w:pPr>
        <w:rPr>
          <w:rFonts w:eastAsia="Batang"/>
          <w:lang w:val="en-US"/>
        </w:rPr>
      </w:pPr>
    </w:p>
    <w:p w:rsidR="00C12972" w:rsidRPr="006770B7" w:rsidRDefault="00C12972" w:rsidP="00C12972">
      <w:pPr>
        <w:rPr>
          <w:rFonts w:eastAsia="Batang"/>
          <w:lang w:val="en-US"/>
        </w:rPr>
      </w:pPr>
      <w:r w:rsidRPr="006770B7">
        <w:rPr>
          <w:rFonts w:eastAsia="Batang"/>
          <w:lang w:val="en-US"/>
        </w:rPr>
        <w:t>The results for the RTS method with geometric implementation are shown in Figures 8.4.2-2:</w:t>
      </w:r>
    </w:p>
    <w:p w:rsidR="00C12972" w:rsidRPr="006770B7" w:rsidRDefault="00C12972" w:rsidP="00C12972">
      <w:pPr>
        <w:pStyle w:val="TH"/>
        <w:rPr>
          <w:rFonts w:eastAsia="Batang"/>
          <w:lang w:val="en-US"/>
        </w:rPr>
      </w:pPr>
      <w:r w:rsidRPr="006770B7">
        <w:rPr>
          <w:noProof/>
          <w:lang w:val="en-US"/>
        </w:rPr>
        <w:drawing>
          <wp:inline distT="0" distB="0" distL="0" distR="0">
            <wp:extent cx="3032760" cy="2072640"/>
            <wp:effectExtent l="0" t="0" r="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70B7">
        <w:rPr>
          <w:noProof/>
          <w:lang w:val="en-US"/>
        </w:rPr>
        <w:drawing>
          <wp:inline distT="0" distB="0" distL="0" distR="0">
            <wp:extent cx="3048000" cy="2049780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972" w:rsidRPr="006770B7" w:rsidRDefault="00C12972" w:rsidP="00C12972">
      <w:pPr>
        <w:pStyle w:val="TF"/>
      </w:pPr>
      <w:r w:rsidRPr="006770B7">
        <w:t>Figure 8.4.2-</w:t>
      </w:r>
      <w:ins w:id="1148" w:author="Edwin Mendivil" w:date="2017-05-05T22:43:00Z">
        <w:r w:rsidR="006B1AD1">
          <w:t>2</w:t>
        </w:r>
      </w:ins>
      <w:del w:id="1149" w:author="Edwin Mendivil" w:date="2017-05-05T22:43:00Z">
        <w:r w:rsidRPr="006770B7" w:rsidDel="00755986">
          <w:delText>2</w:delText>
        </w:r>
      </w:del>
      <w:r w:rsidRPr="006770B7">
        <w:t xml:space="preserve">: For Band 13, </w:t>
      </w:r>
      <w:proofErr w:type="spellStart"/>
      <w:r w:rsidRPr="006770B7">
        <w:t>SCMe</w:t>
      </w:r>
      <w:proofErr w:type="spellEnd"/>
      <w:r w:rsidRPr="006770B7">
        <w:t xml:space="preserve"> </w:t>
      </w:r>
      <w:proofErr w:type="spellStart"/>
      <w:r w:rsidRPr="006770B7">
        <w:t>UMa</w:t>
      </w:r>
      <w:proofErr w:type="spellEnd"/>
      <w:r w:rsidRPr="006770B7">
        <w:t xml:space="preserve"> and </w:t>
      </w:r>
      <w:proofErr w:type="spellStart"/>
      <w:r w:rsidRPr="006770B7">
        <w:t>UMi</w:t>
      </w:r>
      <w:proofErr w:type="spellEnd"/>
      <w:r w:rsidRPr="006770B7">
        <w:t xml:space="preserve"> PDP verification measurement</w:t>
      </w:r>
      <w:r w:rsidRPr="006770B7">
        <w:br/>
        <w:t xml:space="preserve"> for the RTS method with geometric implementation</w:t>
      </w:r>
    </w:p>
    <w:p w:rsidR="00C12972" w:rsidRPr="006770B7" w:rsidRDefault="00C12972" w:rsidP="00C12972">
      <w:pPr>
        <w:rPr>
          <w:rFonts w:eastAsia="Batang"/>
          <w:lang w:val="en-US"/>
        </w:rPr>
      </w:pPr>
      <w:r w:rsidRPr="006770B7">
        <w:rPr>
          <w:rFonts w:eastAsia="Batang"/>
          <w:lang w:val="en-US"/>
        </w:rPr>
        <w:t>The results for the RTS method with correlation implementation (Jake’s Doppler spectrum) are shown in Figures 8.4.2-3:</w:t>
      </w:r>
    </w:p>
    <w:p w:rsidR="00C12972" w:rsidRPr="006770B7" w:rsidRDefault="00C12972" w:rsidP="00C12972">
      <w:pPr>
        <w:pStyle w:val="TH"/>
        <w:rPr>
          <w:noProof/>
          <w:lang w:val="en-US"/>
        </w:rPr>
      </w:pPr>
      <w:r w:rsidRPr="006770B7">
        <w:rPr>
          <w:noProof/>
          <w:lang w:val="en-US"/>
        </w:rPr>
        <w:lastRenderedPageBreak/>
        <w:drawing>
          <wp:inline distT="0" distB="0" distL="0" distR="0">
            <wp:extent cx="3040380" cy="1874520"/>
            <wp:effectExtent l="0" t="0" r="762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70B7">
        <w:rPr>
          <w:noProof/>
          <w:lang w:val="en-US"/>
        </w:rPr>
        <w:drawing>
          <wp:inline distT="0" distB="0" distL="0" distR="0">
            <wp:extent cx="2994660" cy="18288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972" w:rsidRPr="006770B7" w:rsidRDefault="00C12972" w:rsidP="00C12972">
      <w:pPr>
        <w:pStyle w:val="TF"/>
      </w:pPr>
      <w:r w:rsidRPr="006770B7">
        <w:t>Figure 8.4.2-</w:t>
      </w:r>
      <w:ins w:id="1150" w:author="Edwin Mendivil" w:date="2017-05-05T22:43:00Z">
        <w:r w:rsidR="006B1AD1">
          <w:t>3</w:t>
        </w:r>
      </w:ins>
      <w:del w:id="1151" w:author="Edwin Mendivil" w:date="2017-05-05T22:43:00Z">
        <w:r w:rsidRPr="006770B7" w:rsidDel="00755986">
          <w:delText>3</w:delText>
        </w:r>
      </w:del>
      <w:r w:rsidRPr="006770B7">
        <w:t xml:space="preserve">: For Band 13, </w:t>
      </w:r>
      <w:proofErr w:type="spellStart"/>
      <w:r w:rsidRPr="006770B7">
        <w:t>SCMe</w:t>
      </w:r>
      <w:proofErr w:type="spellEnd"/>
      <w:r w:rsidRPr="006770B7">
        <w:t xml:space="preserve"> </w:t>
      </w:r>
      <w:proofErr w:type="spellStart"/>
      <w:r w:rsidRPr="006770B7">
        <w:t>UMa</w:t>
      </w:r>
      <w:proofErr w:type="spellEnd"/>
      <w:r w:rsidRPr="006770B7">
        <w:t xml:space="preserve"> and </w:t>
      </w:r>
      <w:proofErr w:type="spellStart"/>
      <w:r w:rsidRPr="006770B7">
        <w:t>UMi</w:t>
      </w:r>
      <w:proofErr w:type="spellEnd"/>
      <w:r w:rsidRPr="006770B7">
        <w:t xml:space="preserve"> PDP verification measurement</w:t>
      </w:r>
      <w:r w:rsidRPr="006770B7">
        <w:br/>
        <w:t xml:space="preserve"> for the RTS method with correlation implementation </w:t>
      </w:r>
      <w:r w:rsidRPr="006770B7">
        <w:rPr>
          <w:rFonts w:eastAsia="Batang"/>
          <w:lang w:val="en-US"/>
        </w:rPr>
        <w:t>(Jake's Doppler spectrum)</w:t>
      </w:r>
    </w:p>
    <w:p w:rsidR="00C12972" w:rsidRPr="006770B7" w:rsidRDefault="00C12972" w:rsidP="00C12972">
      <w:r w:rsidRPr="006770B7">
        <w:t>The summarized results can be found in Tables 8.4.2-2 and 8.4.2-3:</w:t>
      </w:r>
    </w:p>
    <w:p w:rsidR="00C12972" w:rsidRPr="006770B7" w:rsidRDefault="00C12972" w:rsidP="00C12972">
      <w:pPr>
        <w:pStyle w:val="TH"/>
      </w:pPr>
      <w:r w:rsidRPr="006770B7">
        <w:t>Table 8.4.2-</w:t>
      </w:r>
      <w:ins w:id="1152" w:author="Edwin Mendivil" w:date="2017-05-05T22:43:00Z">
        <w:r w:rsidR="006B1AD1">
          <w:t>2</w:t>
        </w:r>
      </w:ins>
      <w:del w:id="1153" w:author="Edwin Mendivil" w:date="2017-05-05T22:43:00Z">
        <w:r w:rsidRPr="006770B7" w:rsidDel="00755986">
          <w:delText>2</w:delText>
        </w:r>
      </w:del>
      <w:r w:rsidRPr="006770B7">
        <w:t>: Summary of PDP verification results at Band 13 for the RTS method with geometric implementation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7"/>
        <w:gridCol w:w="817"/>
        <w:gridCol w:w="1057"/>
        <w:gridCol w:w="1037"/>
        <w:gridCol w:w="817"/>
        <w:gridCol w:w="1057"/>
        <w:gridCol w:w="1066"/>
      </w:tblGrid>
      <w:tr w:rsidR="00C12972" w:rsidRPr="006770B7" w:rsidTr="00DC6D0C">
        <w:trPr>
          <w:cantSplit/>
          <w:jc w:val="center"/>
        </w:trPr>
        <w:tc>
          <w:tcPr>
            <w:tcW w:w="0" w:type="auto"/>
            <w:gridSpan w:val="7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SCME Urban Macro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vMerge w:val="restart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Cluster</w:t>
            </w:r>
          </w:p>
        </w:tc>
        <w:tc>
          <w:tcPr>
            <w:tcW w:w="0" w:type="auto"/>
            <w:gridSpan w:val="3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Delay (ns)</w:t>
            </w:r>
          </w:p>
        </w:tc>
        <w:tc>
          <w:tcPr>
            <w:tcW w:w="0" w:type="auto"/>
            <w:gridSpan w:val="3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Power (dB)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vMerge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Theory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Measured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Delta (ns)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Theory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Measured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Delta (dB)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255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256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-1.7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-0.3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360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360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-2.2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-2.2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1040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1040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-5.2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-5.2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2730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2728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-9.1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-9.4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-0.3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4600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4600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-12.5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-12.5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gridSpan w:val="7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SCME Urban Micro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vMerge w:val="restart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Cluster</w:t>
            </w:r>
          </w:p>
        </w:tc>
        <w:tc>
          <w:tcPr>
            <w:tcW w:w="0" w:type="auto"/>
            <w:gridSpan w:val="3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Delay (ns)</w:t>
            </w:r>
          </w:p>
        </w:tc>
        <w:tc>
          <w:tcPr>
            <w:tcW w:w="0" w:type="auto"/>
            <w:gridSpan w:val="3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Power (dB)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vMerge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Theory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Measured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Delta (ns)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Theory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Measured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Delta (dB)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205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208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-2.7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-2.6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0.1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285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288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-1.3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-1.2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0.1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660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664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-4.3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-4.5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-0.2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805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808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-6.1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-0.1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925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928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-8.4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-8.3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0.1</w:t>
            </w:r>
          </w:p>
        </w:tc>
      </w:tr>
    </w:tbl>
    <w:p w:rsidR="00C12972" w:rsidRPr="006770B7" w:rsidRDefault="00C12972" w:rsidP="00C12972">
      <w:pPr>
        <w:rPr>
          <w:rFonts w:eastAsia="Batang"/>
          <w:lang w:val="en-US"/>
        </w:rPr>
      </w:pPr>
    </w:p>
    <w:p w:rsidR="00C12972" w:rsidRPr="006770B7" w:rsidRDefault="00C12972" w:rsidP="00C12972">
      <w:pPr>
        <w:pStyle w:val="TH"/>
      </w:pPr>
      <w:r w:rsidRPr="006770B7">
        <w:t>Table 8.4.2-</w:t>
      </w:r>
      <w:ins w:id="1154" w:author="Edwin Mendivil" w:date="2017-05-05T22:43:00Z">
        <w:r w:rsidR="006B1AD1">
          <w:t>3</w:t>
        </w:r>
      </w:ins>
      <w:del w:id="1155" w:author="Edwin Mendivil" w:date="2017-05-05T22:43:00Z">
        <w:r w:rsidRPr="006770B7" w:rsidDel="00755986">
          <w:delText>3</w:delText>
        </w:r>
      </w:del>
      <w:r w:rsidRPr="006770B7">
        <w:t xml:space="preserve">: Summary of PDP verification results at Band 13 for the RTS method  with correlation implementation </w:t>
      </w:r>
      <w:r w:rsidRPr="006770B7">
        <w:rPr>
          <w:rFonts w:eastAsia="Batang"/>
          <w:lang w:val="en-US"/>
        </w:rPr>
        <w:t>(Jake's Doppler spectrum)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7"/>
        <w:gridCol w:w="817"/>
        <w:gridCol w:w="1057"/>
        <w:gridCol w:w="1037"/>
        <w:gridCol w:w="817"/>
        <w:gridCol w:w="1057"/>
        <w:gridCol w:w="1066"/>
      </w:tblGrid>
      <w:tr w:rsidR="00C12972" w:rsidRPr="006770B7" w:rsidTr="00DC6D0C">
        <w:trPr>
          <w:cantSplit/>
          <w:jc w:val="center"/>
        </w:trPr>
        <w:tc>
          <w:tcPr>
            <w:tcW w:w="0" w:type="auto"/>
            <w:gridSpan w:val="7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SCME Urban Macro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vMerge w:val="restart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Cluster</w:t>
            </w:r>
          </w:p>
        </w:tc>
        <w:tc>
          <w:tcPr>
            <w:tcW w:w="0" w:type="auto"/>
            <w:gridSpan w:val="3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Delay (ns)</w:t>
            </w:r>
          </w:p>
        </w:tc>
        <w:tc>
          <w:tcPr>
            <w:tcW w:w="0" w:type="auto"/>
            <w:gridSpan w:val="3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Power (dB)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vMerge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Theory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Measured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Delta (ns)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Theory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Measured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Delta (dB)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255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256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-1.7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-1.6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0.1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360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360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-2.2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-2.1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0.1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1040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1040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-5.2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-5.2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2730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2728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-9.1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-9.7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-0.6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4600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4600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-12.5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-12.3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0.2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gridSpan w:val="7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SCME Urban Micro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vMerge w:val="restart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Cluster</w:t>
            </w:r>
          </w:p>
        </w:tc>
        <w:tc>
          <w:tcPr>
            <w:tcW w:w="0" w:type="auto"/>
            <w:gridSpan w:val="3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Delay (ns)</w:t>
            </w:r>
          </w:p>
        </w:tc>
        <w:tc>
          <w:tcPr>
            <w:tcW w:w="0" w:type="auto"/>
            <w:gridSpan w:val="3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Power (dB)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vMerge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Theory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Measured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Delta (ns)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Theory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Measured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Delta (dB)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205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208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-2.7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-2.9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0.2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285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288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-1.3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-1.4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-0.1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660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664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-4.3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-4.9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-0.6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805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808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925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928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-8.4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-8.3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0.1</w:t>
            </w:r>
          </w:p>
        </w:tc>
      </w:tr>
    </w:tbl>
    <w:p w:rsidR="00C12972" w:rsidRPr="006770B7" w:rsidRDefault="00C12972" w:rsidP="00C12972">
      <w:pPr>
        <w:rPr>
          <w:rFonts w:eastAsia="Batang"/>
          <w:lang w:val="en-US"/>
        </w:rPr>
      </w:pPr>
    </w:p>
    <w:p w:rsidR="00C12972" w:rsidRPr="006770B7" w:rsidRDefault="00C12972" w:rsidP="00C12972">
      <w:pPr>
        <w:pStyle w:val="Heading3"/>
      </w:pPr>
      <w:bookmarkStart w:id="1156" w:name="_Toc478461442"/>
      <w:r w:rsidRPr="006770B7">
        <w:lastRenderedPageBreak/>
        <w:t>8.4.3.</w:t>
      </w:r>
      <w:r w:rsidRPr="006770B7">
        <w:tab/>
        <w:t>Doppler / Temporal Correlation</w:t>
      </w:r>
      <w:bookmarkEnd w:id="1156"/>
    </w:p>
    <w:p w:rsidR="00C12972" w:rsidRPr="006770B7" w:rsidDel="00E734B0" w:rsidRDefault="00C12972">
      <w:pPr>
        <w:rPr>
          <w:del w:id="1157" w:author="Edwin Mendivil" w:date="2017-05-17T11:38:00Z"/>
          <w:rFonts w:eastAsia="Batang"/>
          <w:lang w:val="en-US"/>
        </w:rPr>
      </w:pPr>
      <w:r w:rsidRPr="006770B7">
        <w:rPr>
          <w:rFonts w:eastAsia="Batang"/>
          <w:lang w:val="en-US"/>
        </w:rPr>
        <w:t xml:space="preserve">The Doppler spread and temporal correlation of the </w:t>
      </w:r>
      <w:ins w:id="1158" w:author="Edwin Mendivil" w:date="2017-05-17T11:37:00Z">
        <w:r w:rsidR="00E734B0">
          <w:rPr>
            <w:rFonts w:eastAsia="Batang"/>
            <w:lang w:val="en-US"/>
          </w:rPr>
          <w:t xml:space="preserve">SCME </w:t>
        </w:r>
        <w:proofErr w:type="spellStart"/>
        <w:r w:rsidR="00E734B0">
          <w:rPr>
            <w:rFonts w:eastAsia="Batang"/>
            <w:lang w:val="en-US"/>
          </w:rPr>
          <w:t>UMi</w:t>
        </w:r>
        <w:proofErr w:type="spellEnd"/>
        <w:r w:rsidR="00E734B0">
          <w:rPr>
            <w:rFonts w:eastAsia="Batang"/>
            <w:lang w:val="en-US"/>
          </w:rPr>
          <w:t xml:space="preserve"> </w:t>
        </w:r>
      </w:ins>
      <w:r w:rsidRPr="006770B7">
        <w:rPr>
          <w:rFonts w:eastAsia="Batang"/>
          <w:lang w:val="en-US"/>
        </w:rPr>
        <w:t>channel model</w:t>
      </w:r>
      <w:del w:id="1159" w:author="Edwin Mendivil" w:date="2017-05-17T11:37:00Z">
        <w:r w:rsidRPr="006770B7" w:rsidDel="00E734B0">
          <w:rPr>
            <w:rFonts w:eastAsia="Batang"/>
            <w:lang w:val="en-US"/>
          </w:rPr>
          <w:delText>s</w:delText>
        </w:r>
      </w:del>
      <w:r w:rsidRPr="006770B7">
        <w:rPr>
          <w:rFonts w:eastAsia="Batang"/>
          <w:lang w:val="en-US"/>
        </w:rPr>
        <w:t xml:space="preserve"> defined in clause 8.2 ha</w:t>
      </w:r>
      <w:ins w:id="1160" w:author="Edwin Mendivil" w:date="2017-05-17T11:37:00Z">
        <w:r w:rsidR="00E734B0">
          <w:rPr>
            <w:rFonts w:eastAsia="Batang"/>
            <w:lang w:val="en-US"/>
          </w:rPr>
          <w:t>s</w:t>
        </w:r>
      </w:ins>
      <w:del w:id="1161" w:author="Edwin Mendivil" w:date="2017-05-17T11:37:00Z">
        <w:r w:rsidRPr="006770B7" w:rsidDel="00E734B0">
          <w:rPr>
            <w:rFonts w:eastAsia="Batang"/>
            <w:lang w:val="en-US"/>
          </w:rPr>
          <w:delText>ve</w:delText>
        </w:r>
      </w:del>
      <w:r w:rsidRPr="006770B7">
        <w:rPr>
          <w:rFonts w:eastAsia="Batang"/>
          <w:lang w:val="en-US"/>
        </w:rPr>
        <w:t xml:space="preserve"> been characterized according to clause 8.3.2.2.  Figure 8.4.3-1 below illustrates the measured results for Band 13</w:t>
      </w:r>
      <w:ins w:id="1162" w:author="Edwin Mendivil" w:date="2017-05-17T11:37:00Z">
        <w:r w:rsidR="00E734B0">
          <w:rPr>
            <w:rFonts w:eastAsia="Batang"/>
            <w:lang w:val="en-US"/>
          </w:rPr>
          <w:t xml:space="preserve"> and Band 7</w:t>
        </w:r>
      </w:ins>
      <w:r w:rsidRPr="006770B7">
        <w:rPr>
          <w:rFonts w:eastAsia="Batang"/>
          <w:lang w:val="en-US"/>
        </w:rPr>
        <w:t>.</w:t>
      </w:r>
    </w:p>
    <w:p w:rsidR="00C12972" w:rsidRPr="006770B7" w:rsidDel="00E734B0" w:rsidRDefault="00C12972">
      <w:pPr>
        <w:rPr>
          <w:del w:id="1163" w:author="Edwin Mendivil" w:date="2017-05-17T11:38:00Z"/>
          <w:noProof/>
          <w:lang w:val="en-US"/>
        </w:rPr>
        <w:pPrChange w:id="1164" w:author="Edwin Mendivil" w:date="2017-05-17T11:38:00Z">
          <w:pPr>
            <w:pStyle w:val="TH"/>
            <w:outlineLvl w:val="0"/>
          </w:pPr>
        </w:pPrChange>
      </w:pPr>
      <w:del w:id="1165" w:author="Edwin Mendivil" w:date="2017-05-17T11:38:00Z">
        <w:r w:rsidRPr="006770B7" w:rsidDel="00E734B0">
          <w:rPr>
            <w:noProof/>
            <w:lang w:val="en-US"/>
          </w:rPr>
          <w:delText xml:space="preserve">(a) </w:delText>
        </w:r>
        <w:r w:rsidRPr="006770B7" w:rsidDel="00E734B0">
          <w:rPr>
            <w:noProof/>
            <w:lang w:val="en-US"/>
          </w:rPr>
          <w:drawing>
            <wp:inline distT="0" distB="0" distL="0" distR="0" wp14:anchorId="78ECEF24" wp14:editId="349F2387">
              <wp:extent cx="2811780" cy="2110740"/>
              <wp:effectExtent l="0" t="0" r="7620" b="3810"/>
              <wp:docPr id="12" name="Picture 12" descr="Temporal_Correlation_validation_SCME_UMa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 descr="Temporal_Correlation_validation_SCME_UMa"/>
                      <pic:cNvPicPr>
                        <a:picLocks noChangeAspect="1" noChangeArrowheads="1"/>
                      </pic:cNvPicPr>
                    </pic:nvPicPr>
                    <pic:blipFill>
                      <a:blip r:embed="rId2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11780" cy="21107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6770B7" w:rsidDel="00E734B0">
          <w:rPr>
            <w:noProof/>
            <w:lang w:val="en-US"/>
          </w:rPr>
          <w:delText xml:space="preserve">(b) </w:delText>
        </w:r>
        <w:r w:rsidRPr="006770B7" w:rsidDel="00E734B0">
          <w:rPr>
            <w:noProof/>
            <w:lang w:val="en-US"/>
          </w:rPr>
          <w:drawing>
            <wp:inline distT="0" distB="0" distL="0" distR="0" wp14:anchorId="5822B7CD" wp14:editId="46F2116F">
              <wp:extent cx="2811780" cy="2110740"/>
              <wp:effectExtent l="0" t="0" r="7620" b="3810"/>
              <wp:docPr id="11" name="Picture 11" descr="Temporal_Correlation_validation_SCME_UMi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 descr="Temporal_Correlation_validation_SCME_UMi"/>
                      <pic:cNvPicPr>
                        <a:picLocks noChangeAspect="1" noChangeArrowheads="1"/>
                      </pic:cNvPicPr>
                    </pic:nvPicPr>
                    <pic:blipFill>
                      <a:blip r:embed="rId2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11780" cy="21107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:rsidR="00C12972" w:rsidRPr="006770B7" w:rsidDel="00E734B0" w:rsidRDefault="00C12972">
      <w:pPr>
        <w:rPr>
          <w:del w:id="1166" w:author="Edwin Mendivil" w:date="2017-05-17T11:38:00Z"/>
          <w:noProof/>
          <w:lang w:val="en-US"/>
        </w:rPr>
        <w:pPrChange w:id="1167" w:author="Edwin Mendivil" w:date="2017-05-17T11:38:00Z">
          <w:pPr>
            <w:pStyle w:val="TH"/>
          </w:pPr>
        </w:pPrChange>
      </w:pPr>
    </w:p>
    <w:p w:rsidR="00C12972" w:rsidRPr="006770B7" w:rsidDel="00E734B0" w:rsidRDefault="00C12972">
      <w:pPr>
        <w:rPr>
          <w:del w:id="1168" w:author="Edwin Mendivil" w:date="2017-05-17T11:38:00Z"/>
        </w:rPr>
        <w:pPrChange w:id="1169" w:author="Edwin Mendivil" w:date="2017-05-17T11:38:00Z">
          <w:pPr>
            <w:pStyle w:val="TH"/>
            <w:outlineLvl w:val="0"/>
          </w:pPr>
        </w:pPrChange>
      </w:pPr>
      <w:del w:id="1170" w:author="Edwin Mendivil" w:date="2017-05-17T11:38:00Z">
        <w:r w:rsidRPr="006770B7" w:rsidDel="00E734B0">
          <w:rPr>
            <w:noProof/>
            <w:lang w:val="en-US"/>
          </w:rPr>
          <w:delText>(c)</w:delText>
        </w:r>
        <w:r w:rsidRPr="006770B7" w:rsidDel="00E734B0">
          <w:delText xml:space="preserve"> </w:delText>
        </w:r>
        <w:r w:rsidRPr="006770B7" w:rsidDel="00E734B0">
          <w:fldChar w:fldCharType="begin"/>
        </w:r>
        <w:r w:rsidRPr="006770B7" w:rsidDel="00E734B0">
          <w:delInstrText xml:space="preserve"> INCLUDEPICTURE  "cid:image022.png@01CED6F1.F7248070" \* MERGEFORMATINET </w:delInstrText>
        </w:r>
        <w:r w:rsidRPr="006770B7" w:rsidDel="00E734B0">
          <w:fldChar w:fldCharType="separate"/>
        </w:r>
        <w:r w:rsidR="006361FB" w:rsidDel="00E734B0">
          <w:fldChar w:fldCharType="begin"/>
        </w:r>
        <w:r w:rsidR="006361FB" w:rsidDel="00E734B0">
          <w:delInstrText xml:space="preserve"> INCLUDEPICTURE  "cid:image022.png@01CED6F1.F7248070" \* MERGEFORMATINET </w:delInstrText>
        </w:r>
        <w:r w:rsidR="006361FB" w:rsidDel="00E734B0">
          <w:fldChar w:fldCharType="separate"/>
        </w:r>
        <w:r w:rsidR="00DC6D0C" w:rsidDel="00E734B0">
          <w:fldChar w:fldCharType="begin"/>
        </w:r>
        <w:r w:rsidR="00DC6D0C" w:rsidDel="00E734B0">
          <w:delInstrText xml:space="preserve"> INCLUDEPICTURE  "cid:image022.png@01CED6F1.F7248070" \* MERGEFORMATINET </w:delInstrText>
        </w:r>
        <w:r w:rsidR="00DC6D0C" w:rsidDel="00E734B0">
          <w:fldChar w:fldCharType="separate"/>
        </w:r>
        <w:r w:rsidR="005E1CA2">
          <w:fldChar w:fldCharType="begin"/>
        </w:r>
        <w:r w:rsidR="005E1CA2">
          <w:delInstrText xml:space="preserve"> INCLUDEPICTURE  "cid:image022.png@01CED6F1.F7248070" \* MERGEFORMATINET </w:delInstrText>
        </w:r>
        <w:r w:rsidR="005E1CA2">
          <w:fldChar w:fldCharType="separate"/>
        </w:r>
        <w:r w:rsidR="008C6F6C">
          <w:fldChar w:fldCharType="begin"/>
        </w:r>
        <w:r w:rsidR="008C6F6C">
          <w:delInstrText xml:space="preserve"> </w:delInstrText>
        </w:r>
        <w:r w:rsidR="008C6F6C">
          <w:delInstrText>INCLUDEPICTURE  "cid:image022.png@01CED6F1.F7248070" \* MERGEFORMATINET</w:delInstrText>
        </w:r>
        <w:r w:rsidR="008C6F6C">
          <w:delInstrText xml:space="preserve"> </w:delInstrText>
        </w:r>
        <w:r w:rsidR="008C6F6C">
          <w:fldChar w:fldCharType="separate"/>
        </w:r>
        <w:r w:rsidR="004213D8">
          <w:pict>
            <v:shape id="_x0000_i1027" type="#_x0000_t75" style="width:223.8pt;height:168pt">
              <v:imagedata r:id="rId29" r:href="rId30"/>
            </v:shape>
          </w:pict>
        </w:r>
        <w:r w:rsidR="008C6F6C">
          <w:fldChar w:fldCharType="end"/>
        </w:r>
        <w:r w:rsidR="005E1CA2">
          <w:fldChar w:fldCharType="end"/>
        </w:r>
        <w:r w:rsidR="00DC6D0C" w:rsidDel="00E734B0">
          <w:fldChar w:fldCharType="end"/>
        </w:r>
        <w:r w:rsidR="006361FB" w:rsidDel="00E734B0">
          <w:fldChar w:fldCharType="end"/>
        </w:r>
        <w:r w:rsidRPr="006770B7" w:rsidDel="00E734B0">
          <w:fldChar w:fldCharType="end"/>
        </w:r>
        <w:r w:rsidRPr="006770B7" w:rsidDel="00E734B0">
          <w:delText xml:space="preserve">(d) </w:delText>
        </w:r>
        <w:r w:rsidRPr="006770B7" w:rsidDel="00E734B0">
          <w:fldChar w:fldCharType="begin"/>
        </w:r>
        <w:r w:rsidRPr="006770B7" w:rsidDel="00E734B0">
          <w:delInstrText xml:space="preserve"> INCLUDEPICTURE  "cid:image021.png@01CED6F1.F7248070" \* MERGEFORMATINET </w:delInstrText>
        </w:r>
        <w:r w:rsidRPr="006770B7" w:rsidDel="00E734B0">
          <w:fldChar w:fldCharType="separate"/>
        </w:r>
        <w:r w:rsidR="006361FB" w:rsidDel="00E734B0">
          <w:fldChar w:fldCharType="begin"/>
        </w:r>
        <w:r w:rsidR="006361FB" w:rsidDel="00E734B0">
          <w:delInstrText xml:space="preserve"> INCLUDEPICTURE  "cid:image021.png@01CED6F1.F7248070" \* MERGEFORMATINET </w:delInstrText>
        </w:r>
        <w:r w:rsidR="006361FB" w:rsidDel="00E734B0">
          <w:fldChar w:fldCharType="separate"/>
        </w:r>
        <w:r w:rsidR="00DC6D0C" w:rsidDel="00E734B0">
          <w:fldChar w:fldCharType="begin"/>
        </w:r>
        <w:r w:rsidR="00DC6D0C" w:rsidDel="00E734B0">
          <w:delInstrText xml:space="preserve"> INCLUDEPICTURE  "cid:image021.png@01CED6F1.F7248070" \* MERGEFORMATINET </w:delInstrText>
        </w:r>
        <w:r w:rsidR="00DC6D0C" w:rsidDel="00E734B0">
          <w:fldChar w:fldCharType="separate"/>
        </w:r>
        <w:r w:rsidR="005E1CA2">
          <w:fldChar w:fldCharType="begin"/>
        </w:r>
        <w:r w:rsidR="005E1CA2">
          <w:delInstrText xml:space="preserve"> INCLUDEPICTURE  "cid:image021.png@01CED6F1.F7248070" \* MERGEFORMATINET </w:delInstrText>
        </w:r>
        <w:r w:rsidR="005E1CA2">
          <w:fldChar w:fldCharType="separate"/>
        </w:r>
        <w:r w:rsidR="008C6F6C">
          <w:fldChar w:fldCharType="begin"/>
        </w:r>
        <w:r w:rsidR="008C6F6C">
          <w:delInstrText xml:space="preserve"> </w:delInstrText>
        </w:r>
        <w:r w:rsidR="008C6F6C">
          <w:delInstrText>INCLUDEPICTURE  "cid:image021.png@01</w:delInstrText>
        </w:r>
        <w:r w:rsidR="008C6F6C">
          <w:delInstrText>CED6F1.F7248070" \* MERGEFORMATINET</w:delInstrText>
        </w:r>
        <w:r w:rsidR="008C6F6C">
          <w:delInstrText xml:space="preserve"> </w:delInstrText>
        </w:r>
        <w:r w:rsidR="008C6F6C">
          <w:fldChar w:fldCharType="separate"/>
        </w:r>
        <w:r w:rsidR="004213D8">
          <w:pict>
            <v:shape id="_x0000_i1028" type="#_x0000_t75" style="width:223.8pt;height:168pt">
              <v:imagedata r:id="rId31" r:href="rId32"/>
            </v:shape>
          </w:pict>
        </w:r>
        <w:r w:rsidR="008C6F6C">
          <w:fldChar w:fldCharType="end"/>
        </w:r>
        <w:r w:rsidR="005E1CA2">
          <w:fldChar w:fldCharType="end"/>
        </w:r>
        <w:r w:rsidR="00DC6D0C" w:rsidDel="00E734B0">
          <w:fldChar w:fldCharType="end"/>
        </w:r>
        <w:r w:rsidR="006361FB" w:rsidDel="00E734B0">
          <w:fldChar w:fldCharType="end"/>
        </w:r>
        <w:r w:rsidRPr="006770B7" w:rsidDel="00E734B0">
          <w:fldChar w:fldCharType="end"/>
        </w:r>
      </w:del>
    </w:p>
    <w:p w:rsidR="00C12972" w:rsidRPr="006770B7" w:rsidRDefault="00C12972">
      <w:pPr>
        <w:pPrChange w:id="1171" w:author="Edwin Mendivil" w:date="2017-05-17T11:38:00Z">
          <w:pPr>
            <w:pStyle w:val="TF"/>
          </w:pPr>
        </w:pPrChange>
      </w:pPr>
      <w:del w:id="1172" w:author="Edwin Mendivil" w:date="2017-05-17T11:38:00Z">
        <w:r w:rsidRPr="006770B7" w:rsidDel="00E734B0">
          <w:delText xml:space="preserve">Figure 8.4.3-1: For Band 13, temporal correlation measurements of SCMe UMa (a) and SCMe UMi (b) </w:delText>
        </w:r>
        <w:r w:rsidRPr="006770B7" w:rsidDel="00E734B0">
          <w:br/>
          <w:delText>emulated by channel emulator A; SCMe UMa (c) and SCMe UMi (d) with channel emulator B,</w:delText>
        </w:r>
        <w:r w:rsidRPr="006770B7" w:rsidDel="00E734B0">
          <w:br/>
          <w:delText xml:space="preserve"> both for Band</w:delText>
        </w:r>
      </w:del>
      <w:r w:rsidRPr="006770B7">
        <w:t xml:space="preserve"> </w:t>
      </w:r>
      <w:del w:id="1173" w:author="Edwin Mendivil" w:date="2017-05-17T11:38:00Z">
        <w:r w:rsidRPr="006770B7" w:rsidDel="00E734B0">
          <w:delText>13</w:delText>
        </w:r>
      </w:del>
    </w:p>
    <w:p w:rsidR="00755986" w:rsidRPr="00755986" w:rsidRDefault="00755986" w:rsidP="00755986">
      <w:pPr>
        <w:keepNext/>
        <w:keepLines/>
        <w:spacing w:before="60"/>
        <w:jc w:val="center"/>
        <w:outlineLvl w:val="0"/>
        <w:rPr>
          <w:ins w:id="1174" w:author="Edwin Mendivil" w:date="2017-05-05T22:45:00Z"/>
          <w:rFonts w:ascii="Arial" w:hAnsi="Arial"/>
          <w:b/>
          <w:noProof/>
          <w:lang w:val="en-US"/>
        </w:rPr>
      </w:pPr>
      <w:ins w:id="1175" w:author="Edwin Mendivil" w:date="2017-05-05T22:45:00Z">
        <w:r w:rsidRPr="00755986">
          <w:rPr>
            <w:rFonts w:ascii="Arial" w:hAnsi="Arial"/>
            <w:b/>
            <w:noProof/>
            <w:lang w:val="en-US"/>
          </w:rPr>
          <w:t xml:space="preserve">(a) </w:t>
        </w:r>
      </w:ins>
      <w:ins w:id="1176" w:author="Edwin Mendivil" w:date="2017-05-17T11:45:00Z">
        <w:r w:rsidR="00E734B0">
          <w:rPr>
            <w:noProof/>
            <w:lang w:val="en-US"/>
          </w:rPr>
          <w:drawing>
            <wp:inline distT="0" distB="0" distL="0" distR="0" wp14:anchorId="635D80AB" wp14:editId="3DCB38D8">
              <wp:extent cx="2865120" cy="1844040"/>
              <wp:effectExtent l="0" t="0" r="11430" b="3810"/>
              <wp:docPr id="48" name="Chart 48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33"/>
                </a:graphicData>
              </a:graphic>
            </wp:inline>
          </w:drawing>
        </w:r>
      </w:ins>
      <w:ins w:id="1177" w:author="Edwin Mendivil" w:date="2017-05-05T22:45:00Z">
        <w:r w:rsidRPr="00755986">
          <w:rPr>
            <w:rFonts w:ascii="Arial" w:hAnsi="Arial"/>
            <w:b/>
            <w:noProof/>
            <w:lang w:val="en-US"/>
          </w:rPr>
          <w:t xml:space="preserve"> (b) </w:t>
        </w:r>
      </w:ins>
      <w:ins w:id="1178" w:author="Edwin Mendivil" w:date="2017-05-17T11:46:00Z">
        <w:r w:rsidR="00E734B0">
          <w:rPr>
            <w:noProof/>
            <w:lang w:val="en-US"/>
          </w:rPr>
          <w:drawing>
            <wp:inline distT="0" distB="0" distL="0" distR="0" wp14:anchorId="5D0ED745" wp14:editId="52433345">
              <wp:extent cx="2781300" cy="1844040"/>
              <wp:effectExtent l="0" t="0" r="0" b="3810"/>
              <wp:docPr id="49" name="Chart 49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34"/>
                </a:graphicData>
              </a:graphic>
            </wp:inline>
          </w:drawing>
        </w:r>
      </w:ins>
    </w:p>
    <w:p w:rsidR="00755986" w:rsidRPr="00755986" w:rsidRDefault="00755986" w:rsidP="00755986">
      <w:pPr>
        <w:keepNext/>
        <w:keepLines/>
        <w:spacing w:before="60"/>
        <w:jc w:val="center"/>
        <w:rPr>
          <w:ins w:id="1179" w:author="Edwin Mendivil" w:date="2017-05-05T22:45:00Z"/>
          <w:rFonts w:ascii="Arial" w:hAnsi="Arial"/>
          <w:b/>
          <w:noProof/>
          <w:lang w:val="en-US"/>
        </w:rPr>
      </w:pPr>
    </w:p>
    <w:p w:rsidR="00755986" w:rsidRPr="00755986" w:rsidRDefault="00755986" w:rsidP="00755986">
      <w:pPr>
        <w:keepNext/>
        <w:keepLines/>
        <w:spacing w:before="60"/>
        <w:jc w:val="center"/>
        <w:outlineLvl w:val="0"/>
        <w:rPr>
          <w:ins w:id="1180" w:author="Edwin Mendivil" w:date="2017-05-05T22:45:00Z"/>
          <w:rFonts w:ascii="Arial" w:hAnsi="Arial"/>
          <w:b/>
        </w:rPr>
      </w:pPr>
      <w:ins w:id="1181" w:author="Edwin Mendivil" w:date="2017-05-05T22:45:00Z">
        <w:r w:rsidRPr="00755986">
          <w:rPr>
            <w:rFonts w:ascii="Arial" w:hAnsi="Arial"/>
            <w:b/>
            <w:noProof/>
            <w:lang w:val="en-US"/>
          </w:rPr>
          <w:t>(c)</w:t>
        </w:r>
        <w:r w:rsidRPr="00755986" w:rsidDel="00E631DE">
          <w:rPr>
            <w:rFonts w:ascii="Arial" w:hAnsi="Arial"/>
            <w:b/>
          </w:rPr>
          <w:t xml:space="preserve"> </w:t>
        </w:r>
      </w:ins>
      <w:ins w:id="1182" w:author="Edwin Mendivil" w:date="2017-05-17T11:48:00Z">
        <w:r w:rsidR="00AE16E8">
          <w:rPr>
            <w:noProof/>
            <w:lang w:val="en-US"/>
          </w:rPr>
          <w:drawing>
            <wp:inline distT="0" distB="0" distL="0" distR="0" wp14:anchorId="57D49D01" wp14:editId="6CDF8A7C">
              <wp:extent cx="2872740" cy="1965960"/>
              <wp:effectExtent l="0" t="0" r="3810" b="15240"/>
              <wp:docPr id="50" name="Chart 50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35"/>
                </a:graphicData>
              </a:graphic>
            </wp:inline>
          </w:drawing>
        </w:r>
      </w:ins>
      <w:ins w:id="1183" w:author="Edwin Mendivil" w:date="2017-05-05T22:45:00Z">
        <w:r w:rsidRPr="00755986">
          <w:rPr>
            <w:rFonts w:ascii="Arial" w:hAnsi="Arial"/>
            <w:b/>
          </w:rPr>
          <w:t xml:space="preserve"> (d) </w:t>
        </w:r>
      </w:ins>
      <w:ins w:id="1184" w:author="Edwin Mendivil" w:date="2017-05-17T11:49:00Z">
        <w:r w:rsidR="00AE16E8">
          <w:rPr>
            <w:noProof/>
            <w:lang w:val="en-US"/>
          </w:rPr>
          <w:drawing>
            <wp:inline distT="0" distB="0" distL="0" distR="0" wp14:anchorId="6A8C6CC1" wp14:editId="17D779F1">
              <wp:extent cx="2811780" cy="1981200"/>
              <wp:effectExtent l="0" t="0" r="7620" b="0"/>
              <wp:docPr id="51" name="Chart 51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36"/>
                </a:graphicData>
              </a:graphic>
            </wp:inline>
          </w:drawing>
        </w:r>
      </w:ins>
    </w:p>
    <w:p w:rsidR="00755986" w:rsidRPr="00755986" w:rsidRDefault="00755986">
      <w:pPr>
        <w:keepNext/>
        <w:keepLines/>
        <w:spacing w:before="60"/>
        <w:jc w:val="center"/>
        <w:outlineLvl w:val="0"/>
        <w:rPr>
          <w:ins w:id="1185" w:author="Edwin Mendivil" w:date="2017-05-05T22:45:00Z"/>
        </w:rPr>
        <w:pPrChange w:id="1186" w:author="Edwin Mendivil" w:date="2017-05-05T15:04:00Z">
          <w:pPr>
            <w:pStyle w:val="TF"/>
          </w:pPr>
        </w:pPrChange>
      </w:pPr>
      <w:ins w:id="1187" w:author="Edwin Mendivil" w:date="2017-05-05T22:45:00Z">
        <w:r w:rsidRPr="00755986">
          <w:rPr>
            <w:rFonts w:ascii="Arial" w:hAnsi="Arial" w:cs="Arial"/>
            <w:b/>
            <w:rPrChange w:id="1188" w:author="Edwin Mendivil" w:date="2017-05-05T15:12:00Z">
              <w:rPr>
                <w:b w:val="0"/>
              </w:rPr>
            </w:rPrChange>
          </w:rPr>
          <w:t>(e)</w:t>
        </w:r>
        <w:r w:rsidRPr="00755986">
          <w:rPr>
            <w:rFonts w:eastAsia="SimSun" w:cs="Arial"/>
            <w:b/>
            <w:szCs w:val="22"/>
            <w:lang w:val="en-US" w:eastAsia="zh-CN"/>
          </w:rPr>
          <w:t xml:space="preserve"> </w:t>
        </w:r>
        <w:r w:rsidRPr="00755986">
          <w:rPr>
            <w:rFonts w:eastAsia="SimSun" w:cs="Arial"/>
            <w:b/>
            <w:noProof/>
            <w:szCs w:val="22"/>
            <w:lang w:val="en-US"/>
          </w:rPr>
          <w:drawing>
            <wp:inline distT="0" distB="0" distL="0" distR="0" wp14:anchorId="7E18618A" wp14:editId="0862E857">
              <wp:extent cx="2865120" cy="1647993"/>
              <wp:effectExtent l="0" t="0" r="0" b="9525"/>
              <wp:docPr id="29" name="Picture 29" descr="Temporal Correlation UMi BAND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8" descr="Temporal Correlation UMi BAND13"/>
                      <pic:cNvPicPr>
                        <a:picLocks noChangeAspect="1" noChangeArrowheads="1"/>
                      </pic:cNvPicPr>
                    </pic:nvPicPr>
                    <pic:blipFill>
                      <a:blip r:embed="rId3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80278" cy="171423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755986">
          <w:t xml:space="preserve"> </w:t>
        </w:r>
        <w:r w:rsidRPr="00755986">
          <w:rPr>
            <w:rFonts w:ascii="Arial" w:hAnsi="Arial" w:cs="Arial"/>
            <w:b/>
            <w:rPrChange w:id="1189" w:author="Edwin Mendivil" w:date="2017-05-05T15:12:00Z">
              <w:rPr>
                <w:b w:val="0"/>
              </w:rPr>
            </w:rPrChange>
          </w:rPr>
          <w:t>(f)</w:t>
        </w:r>
        <w:r w:rsidRPr="00755986">
          <w:t xml:space="preserve"> </w:t>
        </w:r>
        <w:r w:rsidRPr="00755986">
          <w:rPr>
            <w:rFonts w:eastAsia="SimSun" w:cs="Arial"/>
            <w:b/>
            <w:noProof/>
            <w:szCs w:val="22"/>
            <w:lang w:val="en-US"/>
          </w:rPr>
          <w:drawing>
            <wp:inline distT="0" distB="0" distL="0" distR="0" wp14:anchorId="55781929" wp14:editId="7B6A25A3">
              <wp:extent cx="2862580" cy="1628489"/>
              <wp:effectExtent l="0" t="0" r="0" b="0"/>
              <wp:docPr id="30" name="Picture 30" descr="Anite Temporal Correlation UMi BAND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41" descr="Anite Temporal Correlation UMi BAND7"/>
                      <pic:cNvPicPr>
                        <a:picLocks noChangeAspect="1" noChangeArrowheads="1"/>
                      </pic:cNvPicPr>
                    </pic:nvPicPr>
                    <pic:blipFill>
                      <a:blip r:embed="rId3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18455" cy="166027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:rsidR="00755986" w:rsidRPr="00755986" w:rsidRDefault="00AE16E8" w:rsidP="00755986">
      <w:pPr>
        <w:keepLines/>
        <w:spacing w:after="240"/>
        <w:jc w:val="center"/>
        <w:outlineLvl w:val="0"/>
        <w:rPr>
          <w:ins w:id="1190" w:author="Edwin Mendivil" w:date="2017-05-05T22:45:00Z"/>
          <w:rFonts w:ascii="Arial" w:hAnsi="Arial"/>
          <w:b/>
        </w:rPr>
      </w:pPr>
      <w:ins w:id="1191" w:author="Edwin Mendivil" w:date="2017-05-05T22:45:00Z">
        <w:r>
          <w:rPr>
            <w:rFonts w:ascii="Arial" w:hAnsi="Arial"/>
            <w:b/>
          </w:rPr>
          <w:t>Figure 8.4.3-1</w:t>
        </w:r>
        <w:r w:rsidR="00755986" w:rsidRPr="00755986">
          <w:rPr>
            <w:rFonts w:ascii="Arial" w:hAnsi="Arial"/>
            <w:b/>
          </w:rPr>
          <w:t xml:space="preserve">: For </w:t>
        </w:r>
        <w:r w:rsidR="00755986" w:rsidRPr="00755986">
          <w:rPr>
            <w:rFonts w:ascii="Arial" w:hAnsi="Arial" w:cs="Arial"/>
            <w:b/>
          </w:rPr>
          <w:t xml:space="preserve">MPAC system 1, CE 1 (a) and CE 2 (b) temporal correlation measurements for Band 13; for MPAC system 1, CE 1 (c) CE 2 (d) temporal correlation measurements for Band 7; For MPAC system 2, temporal correlation measurements for Band 13 (e) and Band 7 (f) </w:t>
        </w:r>
        <w:del w:id="1192" w:author="Edwin Mendivil" w:date="2017-05-05T15:06:00Z">
          <w:r w:rsidR="00755986" w:rsidRPr="00755986" w:rsidDel="00261871">
            <w:rPr>
              <w:rFonts w:ascii="Arial" w:hAnsi="Arial"/>
              <w:b/>
            </w:rPr>
            <w:delText>Void</w:delText>
          </w:r>
        </w:del>
      </w:ins>
    </w:p>
    <w:p w:rsidR="00C12972" w:rsidRPr="006770B7" w:rsidDel="00755986" w:rsidRDefault="00C12972" w:rsidP="00C12972">
      <w:pPr>
        <w:pStyle w:val="TF"/>
        <w:outlineLvl w:val="0"/>
        <w:rPr>
          <w:del w:id="1193" w:author="Edwin Mendivil" w:date="2017-05-05T22:45:00Z"/>
        </w:rPr>
      </w:pPr>
      <w:del w:id="1194" w:author="Edwin Mendivil" w:date="2017-05-05T22:45:00Z">
        <w:r w:rsidRPr="006770B7" w:rsidDel="00755986">
          <w:delText>Figure 8.4.3-2: Void</w:delText>
        </w:r>
      </w:del>
    </w:p>
    <w:p w:rsidR="00C12972" w:rsidRPr="006770B7" w:rsidRDefault="00C12972" w:rsidP="00C12972">
      <w:pPr>
        <w:pStyle w:val="TH"/>
      </w:pPr>
    </w:p>
    <w:p w:rsidR="00C12972" w:rsidRPr="006770B7" w:rsidRDefault="00C12972" w:rsidP="00C12972">
      <w:pPr>
        <w:pStyle w:val="TF"/>
        <w:outlineLvl w:val="0"/>
      </w:pPr>
      <w:r w:rsidRPr="006770B7">
        <w:t>Figure 8.4.3-</w:t>
      </w:r>
      <w:ins w:id="1195" w:author="Edwin Mendivil" w:date="2017-05-17T11:53:00Z">
        <w:r w:rsidR="00AE16E8">
          <w:t>2</w:t>
        </w:r>
      </w:ins>
      <w:del w:id="1196" w:author="Edwin Mendivil" w:date="2017-05-17T11:53:00Z">
        <w:r w:rsidRPr="006770B7" w:rsidDel="00AE16E8">
          <w:delText>3</w:delText>
        </w:r>
      </w:del>
      <w:r w:rsidRPr="006770B7">
        <w:t>: Void</w:t>
      </w:r>
    </w:p>
    <w:p w:rsidR="00C12972" w:rsidRPr="006770B7" w:rsidRDefault="00C12972" w:rsidP="00C12972">
      <w:pPr>
        <w:rPr>
          <w:rFonts w:eastAsia="Batang"/>
          <w:lang w:val="en-US"/>
        </w:rPr>
      </w:pPr>
      <w:r w:rsidRPr="006770B7">
        <w:rPr>
          <w:rFonts w:eastAsia="Batang"/>
          <w:lang w:val="en-US"/>
        </w:rPr>
        <w:t>The temporal correlation results for the RTS method using the geometric implementation are shown in Figure 8.4.3-</w:t>
      </w:r>
      <w:ins w:id="1197" w:author="Edwin Mendivil" w:date="2017-05-17T11:54:00Z">
        <w:r w:rsidR="00AE16E8">
          <w:rPr>
            <w:rFonts w:eastAsia="Batang"/>
            <w:lang w:val="en-US"/>
          </w:rPr>
          <w:t>3</w:t>
        </w:r>
      </w:ins>
      <w:del w:id="1198" w:author="Edwin Mendivil" w:date="2017-05-17T11:54:00Z">
        <w:r w:rsidRPr="006770B7" w:rsidDel="00AE16E8">
          <w:rPr>
            <w:rFonts w:eastAsia="Batang"/>
            <w:lang w:val="en-US"/>
          </w:rPr>
          <w:delText>4</w:delText>
        </w:r>
      </w:del>
      <w:r w:rsidRPr="006770B7">
        <w:rPr>
          <w:rFonts w:eastAsia="Batang"/>
          <w:lang w:val="en-US"/>
        </w:rPr>
        <w:t>:</w:t>
      </w:r>
    </w:p>
    <w:p w:rsidR="00C12972" w:rsidRPr="006770B7" w:rsidRDefault="00C12972" w:rsidP="00C12972">
      <w:pPr>
        <w:pStyle w:val="TH"/>
      </w:pPr>
      <w:r w:rsidRPr="006770B7">
        <w:rPr>
          <w:noProof/>
          <w:lang w:val="en-US"/>
        </w:rPr>
        <w:lastRenderedPageBreak/>
        <w:drawing>
          <wp:inline distT="0" distB="0" distL="0" distR="0">
            <wp:extent cx="3070860" cy="227076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70B7">
        <w:rPr>
          <w:noProof/>
          <w:lang w:val="en-US"/>
        </w:rPr>
        <w:drawing>
          <wp:inline distT="0" distB="0" distL="0" distR="0">
            <wp:extent cx="3040380" cy="227838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972" w:rsidRPr="006770B7" w:rsidRDefault="00C12972" w:rsidP="00C12972">
      <w:pPr>
        <w:pStyle w:val="TF"/>
      </w:pPr>
      <w:r w:rsidRPr="006770B7">
        <w:t>Figure 8.4.3-</w:t>
      </w:r>
      <w:ins w:id="1199" w:author="Edwin Mendivil" w:date="2017-05-17T11:54:00Z">
        <w:r w:rsidR="00AE16E8">
          <w:t>3</w:t>
        </w:r>
      </w:ins>
      <w:del w:id="1200" w:author="Edwin Mendivil" w:date="2017-05-17T11:54:00Z">
        <w:r w:rsidRPr="006770B7" w:rsidDel="00AE16E8">
          <w:delText>4</w:delText>
        </w:r>
      </w:del>
      <w:r w:rsidRPr="006770B7">
        <w:t xml:space="preserve">: Band 13 temporal correlation measurements of </w:t>
      </w:r>
      <w:proofErr w:type="spellStart"/>
      <w:r w:rsidRPr="006770B7">
        <w:t>SCMe</w:t>
      </w:r>
      <w:proofErr w:type="spellEnd"/>
      <w:r w:rsidRPr="006770B7">
        <w:t xml:space="preserve"> </w:t>
      </w:r>
      <w:proofErr w:type="spellStart"/>
      <w:r w:rsidRPr="006770B7">
        <w:t>UMa</w:t>
      </w:r>
      <w:proofErr w:type="spellEnd"/>
      <w:r w:rsidRPr="006770B7">
        <w:t xml:space="preserve"> and </w:t>
      </w:r>
      <w:proofErr w:type="spellStart"/>
      <w:r w:rsidRPr="006770B7">
        <w:t>UMi</w:t>
      </w:r>
      <w:proofErr w:type="spellEnd"/>
      <w:r w:rsidRPr="006770B7">
        <w:br/>
        <w:t xml:space="preserve"> for the RTS method with geometric implementation</w:t>
      </w:r>
    </w:p>
    <w:p w:rsidR="00C12972" w:rsidRPr="006770B7" w:rsidRDefault="00C12972" w:rsidP="00C12972">
      <w:pPr>
        <w:rPr>
          <w:rFonts w:eastAsia="Batang"/>
          <w:lang w:val="en-US"/>
        </w:rPr>
      </w:pPr>
      <w:r w:rsidRPr="006770B7">
        <w:rPr>
          <w:rFonts w:eastAsia="Batang"/>
          <w:lang w:val="en-US"/>
        </w:rPr>
        <w:t xml:space="preserve">The temporal correlation results for the radiated two-stage method using </w:t>
      </w:r>
      <w:r w:rsidRPr="006770B7">
        <w:t xml:space="preserve">correlation implementation of SCME (Jake's Doppler spectrum) </w:t>
      </w:r>
      <w:r w:rsidRPr="006770B7">
        <w:rPr>
          <w:rFonts w:eastAsia="Batang"/>
          <w:lang w:val="en-US"/>
        </w:rPr>
        <w:t>are shown in Figure 8.4.3-</w:t>
      </w:r>
      <w:ins w:id="1201" w:author="Edwin Mendivil" w:date="2017-05-17T18:41:00Z">
        <w:r w:rsidR="0043496C">
          <w:rPr>
            <w:rFonts w:eastAsia="Batang"/>
            <w:lang w:val="en-US"/>
          </w:rPr>
          <w:t>4</w:t>
        </w:r>
      </w:ins>
      <w:del w:id="1202" w:author="Edwin Mendivil" w:date="2017-05-17T18:41:00Z">
        <w:r w:rsidRPr="006770B7" w:rsidDel="0043496C">
          <w:rPr>
            <w:rFonts w:eastAsia="Batang"/>
            <w:lang w:val="en-US"/>
          </w:rPr>
          <w:delText>5</w:delText>
        </w:r>
      </w:del>
      <w:r w:rsidRPr="006770B7">
        <w:rPr>
          <w:rFonts w:eastAsia="Batang"/>
          <w:lang w:val="en-US"/>
        </w:rPr>
        <w:t>:</w:t>
      </w:r>
    </w:p>
    <w:p w:rsidR="00C12972" w:rsidRPr="006770B7" w:rsidRDefault="00C12972" w:rsidP="00C12972">
      <w:pPr>
        <w:pStyle w:val="TH"/>
      </w:pPr>
      <w:r w:rsidRPr="006770B7">
        <w:rPr>
          <w:noProof/>
          <w:lang w:val="en-US"/>
        </w:rPr>
        <w:drawing>
          <wp:inline distT="0" distB="0" distL="0" distR="0">
            <wp:extent cx="2880360" cy="21640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70B7">
        <w:rPr>
          <w:noProof/>
          <w:lang w:val="en-US"/>
        </w:rPr>
        <w:drawing>
          <wp:inline distT="0" distB="0" distL="0" distR="0">
            <wp:extent cx="2903220" cy="217932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972" w:rsidRPr="006770B7" w:rsidRDefault="00C12972" w:rsidP="00C12972">
      <w:pPr>
        <w:pStyle w:val="TF"/>
      </w:pPr>
      <w:r w:rsidRPr="006770B7">
        <w:t>Figure 8.4.3-</w:t>
      </w:r>
      <w:ins w:id="1203" w:author="Edwin Mendivil" w:date="2017-05-17T11:54:00Z">
        <w:r w:rsidR="00AE16E8">
          <w:t>4</w:t>
        </w:r>
      </w:ins>
      <w:del w:id="1204" w:author="Edwin Mendivil" w:date="2017-05-17T11:54:00Z">
        <w:r w:rsidRPr="006770B7" w:rsidDel="00AE16E8">
          <w:delText>5</w:delText>
        </w:r>
      </w:del>
      <w:r w:rsidRPr="006770B7">
        <w:t xml:space="preserve">: Band 13 Temporal correlation measurements for the radiated two-stage method using correlation implementation of SCME </w:t>
      </w:r>
      <w:proofErr w:type="spellStart"/>
      <w:r w:rsidRPr="006770B7">
        <w:t>UMa</w:t>
      </w:r>
      <w:proofErr w:type="spellEnd"/>
      <w:r w:rsidRPr="006770B7">
        <w:t xml:space="preserve"> and </w:t>
      </w:r>
      <w:proofErr w:type="spellStart"/>
      <w:r w:rsidRPr="006770B7">
        <w:t>UMi</w:t>
      </w:r>
      <w:proofErr w:type="spellEnd"/>
      <w:r w:rsidRPr="006770B7">
        <w:t xml:space="preserve"> with </w:t>
      </w:r>
      <w:proofErr w:type="spellStart"/>
      <w:r w:rsidRPr="006770B7">
        <w:t>with</w:t>
      </w:r>
      <w:proofErr w:type="spellEnd"/>
      <w:r w:rsidRPr="006770B7">
        <w:t xml:space="preserve"> correlation implementation (Jake's Doppler spectrum)</w:t>
      </w:r>
    </w:p>
    <w:p w:rsidR="00C12972" w:rsidRPr="006770B7" w:rsidRDefault="00C12972" w:rsidP="00C12972">
      <w:pPr>
        <w:pStyle w:val="Heading3"/>
      </w:pPr>
      <w:bookmarkStart w:id="1205" w:name="_Toc478461443"/>
      <w:r w:rsidRPr="006770B7">
        <w:t>8.4.4</w:t>
      </w:r>
      <w:r w:rsidRPr="006770B7">
        <w:tab/>
        <w:t>Spatial correlation</w:t>
      </w:r>
      <w:bookmarkEnd w:id="1205"/>
    </w:p>
    <w:p w:rsidR="00C12972" w:rsidRPr="006770B7" w:rsidRDefault="00C12972" w:rsidP="00C12972">
      <w:pPr>
        <w:rPr>
          <w:rFonts w:eastAsia="Batang"/>
          <w:lang w:val="en-US"/>
        </w:rPr>
      </w:pPr>
      <w:r w:rsidRPr="006770B7">
        <w:rPr>
          <w:rFonts w:eastAsia="Batang"/>
          <w:lang w:val="en-US"/>
        </w:rPr>
        <w:t xml:space="preserve">The spatial correlation properties of the </w:t>
      </w:r>
      <w:ins w:id="1206" w:author="Edwin Mendivil" w:date="2017-05-17T11:58:00Z">
        <w:r w:rsidR="001357F2">
          <w:rPr>
            <w:rFonts w:eastAsia="Batang"/>
            <w:lang w:val="en-US"/>
          </w:rPr>
          <w:t xml:space="preserve">SCME </w:t>
        </w:r>
        <w:proofErr w:type="spellStart"/>
        <w:r w:rsidR="001357F2">
          <w:rPr>
            <w:rFonts w:eastAsia="Batang"/>
            <w:lang w:val="en-US"/>
          </w:rPr>
          <w:t>UMi</w:t>
        </w:r>
        <w:proofErr w:type="spellEnd"/>
        <w:r w:rsidR="001357F2">
          <w:rPr>
            <w:rFonts w:eastAsia="Batang"/>
            <w:lang w:val="en-US"/>
          </w:rPr>
          <w:t xml:space="preserve"> </w:t>
        </w:r>
      </w:ins>
      <w:r w:rsidRPr="006770B7">
        <w:rPr>
          <w:rFonts w:eastAsia="Batang"/>
          <w:lang w:val="en-US"/>
        </w:rPr>
        <w:t>channel model</w:t>
      </w:r>
      <w:del w:id="1207" w:author="Edwin Mendivil" w:date="2017-05-17T11:58:00Z">
        <w:r w:rsidRPr="006770B7" w:rsidDel="001357F2">
          <w:rPr>
            <w:rFonts w:eastAsia="Batang"/>
            <w:lang w:val="en-US"/>
          </w:rPr>
          <w:delText>s</w:delText>
        </w:r>
      </w:del>
      <w:r w:rsidRPr="006770B7">
        <w:rPr>
          <w:rFonts w:eastAsia="Batang"/>
          <w:lang w:val="en-US"/>
        </w:rPr>
        <w:t xml:space="preserve"> defined in clause 8.2 have been characterized according to clause 8.3.2.3. Figure 8.4.4-1 below illustrates the measured results for Band 13</w:t>
      </w:r>
      <w:ins w:id="1208" w:author="Edwin Mendivil" w:date="2017-05-17T11:58:00Z">
        <w:r w:rsidR="001357F2">
          <w:rPr>
            <w:rFonts w:eastAsia="Batang"/>
            <w:lang w:val="en-US"/>
          </w:rPr>
          <w:t xml:space="preserve"> and Band 7</w:t>
        </w:r>
      </w:ins>
      <w:r w:rsidRPr="006770B7">
        <w:rPr>
          <w:rFonts w:eastAsia="Batang"/>
          <w:lang w:val="en-US"/>
        </w:rPr>
        <w:t xml:space="preserve">. </w:t>
      </w:r>
    </w:p>
    <w:p w:rsidR="00C12972" w:rsidRPr="006770B7" w:rsidDel="001357F2" w:rsidRDefault="001357F2">
      <w:pPr>
        <w:pStyle w:val="TH"/>
        <w:outlineLvl w:val="0"/>
        <w:rPr>
          <w:del w:id="1209" w:author="Edwin Mendivil" w:date="2017-05-17T11:58:00Z"/>
          <w:noProof/>
          <w:lang w:val="en-US"/>
        </w:rPr>
      </w:pPr>
      <w:ins w:id="1210" w:author="Edwin Mendivil" w:date="2017-05-17T11:58:00Z">
        <w:r w:rsidRPr="006770B7" w:rsidDel="001357F2">
          <w:rPr>
            <w:noProof/>
            <w:lang w:val="en-US"/>
          </w:rPr>
          <w:lastRenderedPageBreak/>
          <w:t xml:space="preserve"> </w:t>
        </w:r>
      </w:ins>
      <w:del w:id="1211" w:author="Edwin Mendivil" w:date="2017-05-17T11:58:00Z">
        <w:r w:rsidR="00C12972" w:rsidRPr="006770B7" w:rsidDel="001357F2">
          <w:rPr>
            <w:noProof/>
            <w:lang w:val="en-US"/>
          </w:rPr>
          <w:delText xml:space="preserve">(a) </w:delText>
        </w:r>
        <w:r w:rsidR="00C12972" w:rsidRPr="006770B7" w:rsidDel="001357F2">
          <w:rPr>
            <w:noProof/>
            <w:lang w:val="en-US"/>
          </w:rPr>
          <w:drawing>
            <wp:inline distT="0" distB="0" distL="0" distR="0" wp14:anchorId="4BD35D86" wp14:editId="06B7B978">
              <wp:extent cx="2720340" cy="2042160"/>
              <wp:effectExtent l="0" t="0" r="3810" b="0"/>
              <wp:docPr id="6" name="Picture 6" descr="Spatial_Correlation_validation_SCME_UMa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7" descr="Spatial_Correlation_validation_SCME_UMa"/>
                      <pic:cNvPicPr>
                        <a:picLocks noChangeAspect="1" noChangeArrowheads="1"/>
                      </pic:cNvPicPr>
                    </pic:nvPicPr>
                    <pic:blipFill>
                      <a:blip r:embed="rId4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720340" cy="2042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C12972" w:rsidRPr="006770B7" w:rsidDel="001357F2">
          <w:rPr>
            <w:noProof/>
            <w:lang w:val="en-US"/>
          </w:rPr>
          <w:delText xml:space="preserve"> (b) </w:delText>
        </w:r>
        <w:r w:rsidR="00C12972" w:rsidRPr="006770B7" w:rsidDel="001357F2">
          <w:rPr>
            <w:noProof/>
            <w:lang w:val="en-US"/>
          </w:rPr>
          <w:drawing>
            <wp:inline distT="0" distB="0" distL="0" distR="0" wp14:anchorId="5152F7A0" wp14:editId="76F29674">
              <wp:extent cx="2727960" cy="2042160"/>
              <wp:effectExtent l="0" t="0" r="0" b="0"/>
              <wp:docPr id="5" name="Picture 5" descr="Spatial_Correlation_validation_SCME_UMi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8" descr="Spatial_Correlation_validation_SCME_UMi"/>
                      <pic:cNvPicPr>
                        <a:picLocks noChangeAspect="1" noChangeArrowheads="1"/>
                      </pic:cNvPicPr>
                    </pic:nvPicPr>
                    <pic:blipFill>
                      <a:blip r:embed="rId4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727960" cy="2042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:rsidR="00C12972" w:rsidRPr="006770B7" w:rsidDel="001357F2" w:rsidRDefault="00C12972">
      <w:pPr>
        <w:pStyle w:val="TH"/>
        <w:outlineLvl w:val="0"/>
        <w:rPr>
          <w:del w:id="1212" w:author="Edwin Mendivil" w:date="2017-05-17T11:58:00Z"/>
        </w:rPr>
      </w:pPr>
      <w:del w:id="1213" w:author="Edwin Mendivil" w:date="2017-05-17T11:58:00Z">
        <w:r w:rsidRPr="006770B7" w:rsidDel="001357F2">
          <w:rPr>
            <w:noProof/>
            <w:lang w:val="en-US"/>
          </w:rPr>
          <w:delText xml:space="preserve">(c) </w:delText>
        </w:r>
        <w:r w:rsidRPr="006770B7" w:rsidDel="001357F2">
          <w:fldChar w:fldCharType="begin"/>
        </w:r>
        <w:r w:rsidRPr="006770B7" w:rsidDel="001357F2">
          <w:delInstrText xml:space="preserve"> INCLUDEPICTURE  "cid:image005.png@01CED630.FBAD3590" \* MERGEFORMATINET </w:delInstrText>
        </w:r>
        <w:r w:rsidRPr="006770B7" w:rsidDel="001357F2">
          <w:fldChar w:fldCharType="separate"/>
        </w:r>
        <w:r w:rsidR="006361FB" w:rsidDel="001357F2">
          <w:fldChar w:fldCharType="begin"/>
        </w:r>
        <w:r w:rsidR="006361FB" w:rsidDel="001357F2">
          <w:delInstrText xml:space="preserve"> INCLUDEPICTURE  "cid:image005.png@01CED630.FBAD3590" \* MERGEFORMATINET </w:delInstrText>
        </w:r>
        <w:r w:rsidR="006361FB" w:rsidDel="001357F2">
          <w:fldChar w:fldCharType="separate"/>
        </w:r>
        <w:r w:rsidR="00DC6D0C" w:rsidDel="001357F2">
          <w:fldChar w:fldCharType="begin"/>
        </w:r>
        <w:r w:rsidR="00DC6D0C" w:rsidDel="001357F2">
          <w:delInstrText xml:space="preserve"> INCLUDEPICTURE  "cid:image005.png@01CED630.FBAD3590" \* MERGEFORMATINET </w:delInstrText>
        </w:r>
        <w:r w:rsidR="00DC6D0C" w:rsidDel="001357F2">
          <w:fldChar w:fldCharType="separate"/>
        </w:r>
        <w:r w:rsidR="005E1CA2">
          <w:rPr>
            <w:b w:val="0"/>
          </w:rPr>
          <w:fldChar w:fldCharType="begin"/>
        </w:r>
        <w:r w:rsidR="005E1CA2">
          <w:delInstrText xml:space="preserve"> INCLUDEPICTURE  "cid:image005.png@01CED630.FBAD3590" \* MERGEFORMATINET </w:delInstrText>
        </w:r>
        <w:r w:rsidR="005E1CA2">
          <w:rPr>
            <w:b w:val="0"/>
          </w:rPr>
          <w:fldChar w:fldCharType="separate"/>
        </w:r>
        <w:r w:rsidR="008C6F6C">
          <w:fldChar w:fldCharType="begin"/>
        </w:r>
        <w:r w:rsidR="008C6F6C">
          <w:delInstrText xml:space="preserve"> </w:delInstrText>
        </w:r>
        <w:r w:rsidR="008C6F6C">
          <w:delInstrText>INCLUDEPICTURE  "cid:image005.png@01CED630.FBAD3590" \* MERGEFORMATINET</w:delInstrText>
        </w:r>
        <w:r w:rsidR="008C6F6C">
          <w:delInstrText xml:space="preserve"> </w:delInstrText>
        </w:r>
        <w:r w:rsidR="008C6F6C">
          <w:fldChar w:fldCharType="separate"/>
        </w:r>
        <w:r w:rsidR="004213D8">
          <w:pict>
            <v:shape id="Picture 8" o:spid="_x0000_i1029" type="#_x0000_t75" alt="cid:image005.png@01CED630.6E87F060" style="width:223.8pt;height:168pt">
              <v:imagedata r:id="rId45" r:href="rId46"/>
            </v:shape>
          </w:pict>
        </w:r>
        <w:r w:rsidR="008C6F6C">
          <w:fldChar w:fldCharType="end"/>
        </w:r>
        <w:r w:rsidR="005E1CA2">
          <w:rPr>
            <w:b w:val="0"/>
          </w:rPr>
          <w:fldChar w:fldCharType="end"/>
        </w:r>
        <w:r w:rsidR="00DC6D0C" w:rsidDel="001357F2">
          <w:fldChar w:fldCharType="end"/>
        </w:r>
        <w:r w:rsidR="006361FB" w:rsidDel="001357F2">
          <w:fldChar w:fldCharType="end"/>
        </w:r>
        <w:r w:rsidRPr="006770B7" w:rsidDel="001357F2">
          <w:fldChar w:fldCharType="end"/>
        </w:r>
        <w:r w:rsidRPr="006770B7" w:rsidDel="001357F2">
          <w:rPr>
            <w:noProof/>
            <w:lang w:val="en-US"/>
          </w:rPr>
          <w:delText xml:space="preserve"> (d) </w:delText>
        </w:r>
        <w:r w:rsidRPr="006770B7" w:rsidDel="001357F2">
          <w:fldChar w:fldCharType="begin"/>
        </w:r>
        <w:r w:rsidRPr="006770B7" w:rsidDel="001357F2">
          <w:delInstrText xml:space="preserve"> INCLUDEPICTURE  "cid:image006.png@01CED630.FBAD3590" \* MERGEFORMATINET </w:delInstrText>
        </w:r>
        <w:r w:rsidRPr="006770B7" w:rsidDel="001357F2">
          <w:fldChar w:fldCharType="separate"/>
        </w:r>
        <w:r w:rsidR="006361FB" w:rsidDel="001357F2">
          <w:fldChar w:fldCharType="begin"/>
        </w:r>
        <w:r w:rsidR="006361FB" w:rsidDel="001357F2">
          <w:delInstrText xml:space="preserve"> INCLUDEPICTURE  "cid:image006.png@01CED630.FBAD3590" \* MERGEFORMATINET </w:delInstrText>
        </w:r>
        <w:r w:rsidR="006361FB" w:rsidDel="001357F2">
          <w:fldChar w:fldCharType="separate"/>
        </w:r>
        <w:r w:rsidR="00DC6D0C" w:rsidDel="001357F2">
          <w:fldChar w:fldCharType="begin"/>
        </w:r>
        <w:r w:rsidR="00DC6D0C" w:rsidDel="001357F2">
          <w:delInstrText xml:space="preserve"> INCLUDEPICTURE  "cid:image006.png@01CED630.FBAD3590" \* MERGEFORMATINET </w:delInstrText>
        </w:r>
        <w:r w:rsidR="00DC6D0C" w:rsidDel="001357F2">
          <w:fldChar w:fldCharType="separate"/>
        </w:r>
        <w:r w:rsidR="005E1CA2">
          <w:rPr>
            <w:b w:val="0"/>
          </w:rPr>
          <w:fldChar w:fldCharType="begin"/>
        </w:r>
        <w:r w:rsidR="005E1CA2">
          <w:delInstrText xml:space="preserve"> INCLUDEPICTURE  "cid:image006.png@01CED630.FBAD3590" \* MERGEFORMATINET </w:delInstrText>
        </w:r>
        <w:r w:rsidR="005E1CA2">
          <w:rPr>
            <w:b w:val="0"/>
          </w:rPr>
          <w:fldChar w:fldCharType="separate"/>
        </w:r>
        <w:r w:rsidR="008C6F6C">
          <w:fldChar w:fldCharType="begin"/>
        </w:r>
        <w:r w:rsidR="008C6F6C">
          <w:delInstrText xml:space="preserve"> </w:delInstrText>
        </w:r>
        <w:r w:rsidR="008C6F6C">
          <w:delInstrText>INCLUDEPICTURE  "cid:image006.png@01CED630.FBAD3590" \* MERGEFORMATINET</w:delInstrText>
        </w:r>
        <w:r w:rsidR="008C6F6C">
          <w:delInstrText xml:space="preserve"> </w:delInstrText>
        </w:r>
        <w:r w:rsidR="008C6F6C">
          <w:fldChar w:fldCharType="separate"/>
        </w:r>
        <w:r w:rsidR="004213D8">
          <w:pict>
            <v:shape id="Picture 7" o:spid="_x0000_i1030" type="#_x0000_t75" alt="cid:image006.png@01CED630.6E87F060" style="width:223.8pt;height:168pt">
              <v:imagedata r:id="rId47" r:href="rId48"/>
            </v:shape>
          </w:pict>
        </w:r>
        <w:r w:rsidR="008C6F6C">
          <w:fldChar w:fldCharType="end"/>
        </w:r>
        <w:r w:rsidR="005E1CA2">
          <w:rPr>
            <w:b w:val="0"/>
          </w:rPr>
          <w:fldChar w:fldCharType="end"/>
        </w:r>
        <w:r w:rsidR="00DC6D0C" w:rsidDel="001357F2">
          <w:fldChar w:fldCharType="end"/>
        </w:r>
        <w:r w:rsidR="006361FB" w:rsidDel="001357F2">
          <w:fldChar w:fldCharType="end"/>
        </w:r>
        <w:r w:rsidRPr="006770B7" w:rsidDel="001357F2">
          <w:fldChar w:fldCharType="end"/>
        </w:r>
      </w:del>
    </w:p>
    <w:p w:rsidR="00C12972" w:rsidRPr="006770B7" w:rsidRDefault="00C12972">
      <w:pPr>
        <w:pStyle w:val="TH"/>
        <w:outlineLvl w:val="0"/>
        <w:pPrChange w:id="1214" w:author="Edwin Mendivil" w:date="2017-05-17T11:58:00Z">
          <w:pPr>
            <w:pStyle w:val="TF"/>
          </w:pPr>
        </w:pPrChange>
      </w:pPr>
      <w:del w:id="1215" w:author="Edwin Mendivil" w:date="2017-05-17T11:58:00Z">
        <w:r w:rsidRPr="006770B7" w:rsidDel="001357F2">
          <w:delText>Figure 8.4.4-1: For Band 13 spatial correlation measurements of SCMe UMa (a) and SCMe UMi (b) emulated by channel emulator A; SCMe UMa (c) and SCMe UMi (d) with channel emulator B, both for Band 13</w:delText>
        </w:r>
      </w:del>
    </w:p>
    <w:p w:rsidR="00755986" w:rsidRPr="00755986" w:rsidRDefault="00755986" w:rsidP="00755986">
      <w:pPr>
        <w:keepNext/>
        <w:keepLines/>
        <w:spacing w:before="60"/>
        <w:jc w:val="center"/>
        <w:outlineLvl w:val="0"/>
        <w:rPr>
          <w:ins w:id="1216" w:author="Edwin Mendivil" w:date="2017-05-05T22:46:00Z"/>
          <w:rFonts w:ascii="Arial" w:hAnsi="Arial"/>
          <w:b/>
          <w:noProof/>
          <w:lang w:val="en-US"/>
        </w:rPr>
      </w:pPr>
      <w:ins w:id="1217" w:author="Edwin Mendivil" w:date="2017-05-05T22:46:00Z">
        <w:r w:rsidRPr="00755986">
          <w:rPr>
            <w:rFonts w:ascii="Arial" w:hAnsi="Arial"/>
            <w:b/>
            <w:noProof/>
            <w:lang w:val="en-US"/>
          </w:rPr>
          <w:t>(a)</w:t>
        </w:r>
        <w:r w:rsidRPr="00755986" w:rsidDel="008339D5">
          <w:rPr>
            <w:rFonts w:ascii="Arial" w:hAnsi="Arial"/>
            <w:b/>
            <w:noProof/>
            <w:lang w:val="en-US"/>
          </w:rPr>
          <w:t xml:space="preserve"> </w:t>
        </w:r>
      </w:ins>
      <w:ins w:id="1218" w:author="Edwin Mendivil" w:date="2017-05-17T18:02:00Z">
        <w:r w:rsidR="005F7C88">
          <w:rPr>
            <w:noProof/>
            <w:lang w:val="en-US"/>
          </w:rPr>
          <w:drawing>
            <wp:inline distT="0" distB="0" distL="0" distR="0" wp14:anchorId="5E290E6A" wp14:editId="2A8A4065">
              <wp:extent cx="2849880" cy="1965960"/>
              <wp:effectExtent l="0" t="0" r="7620" b="15240"/>
              <wp:docPr id="52" name="Chart 52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49"/>
                </a:graphicData>
              </a:graphic>
            </wp:inline>
          </w:drawing>
        </w:r>
      </w:ins>
      <w:ins w:id="1219" w:author="Edwin Mendivil" w:date="2017-05-05T22:46:00Z">
        <w:r w:rsidRPr="00755986" w:rsidDel="009D1B76">
          <w:rPr>
            <w:rFonts w:ascii="Arial" w:hAnsi="Arial"/>
            <w:b/>
            <w:noProof/>
            <w:lang w:val="en-US"/>
          </w:rPr>
          <w:t xml:space="preserve"> </w:t>
        </w:r>
        <w:r w:rsidRPr="00755986">
          <w:rPr>
            <w:rFonts w:ascii="Arial" w:hAnsi="Arial"/>
            <w:b/>
            <w:noProof/>
            <w:lang w:val="en-US"/>
          </w:rPr>
          <w:t>(b)</w:t>
        </w:r>
        <w:r w:rsidRPr="00755986">
          <w:rPr>
            <w:rFonts w:ascii="Arial" w:eastAsia="SimSun" w:hAnsi="Arial" w:cs="Arial"/>
            <w:i/>
            <w:szCs w:val="22"/>
            <w:lang w:val="en-US" w:eastAsia="zh-CN"/>
          </w:rPr>
          <w:t xml:space="preserve"> </w:t>
        </w:r>
      </w:ins>
      <w:ins w:id="1220" w:author="Edwin Mendivil" w:date="2017-05-17T18:05:00Z">
        <w:r w:rsidR="005F7C88">
          <w:rPr>
            <w:noProof/>
            <w:lang w:val="en-US"/>
          </w:rPr>
          <w:drawing>
            <wp:inline distT="0" distB="0" distL="0" distR="0" wp14:anchorId="7150A175" wp14:editId="39214319">
              <wp:extent cx="2796540" cy="1950720"/>
              <wp:effectExtent l="0" t="0" r="3810" b="11430"/>
              <wp:docPr id="53" name="Chart 53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0"/>
                </a:graphicData>
              </a:graphic>
            </wp:inline>
          </w:drawing>
        </w:r>
      </w:ins>
      <w:ins w:id="1221" w:author="Edwin Mendivil" w:date="2017-05-05T22:46:00Z">
        <w:r w:rsidRPr="00755986">
          <w:rPr>
            <w:rFonts w:ascii="Arial" w:hAnsi="Arial"/>
            <w:b/>
            <w:noProof/>
            <w:lang w:val="en-US"/>
          </w:rPr>
          <w:t xml:space="preserve"> </w:t>
        </w:r>
      </w:ins>
    </w:p>
    <w:p w:rsidR="00755986" w:rsidRPr="00755986" w:rsidRDefault="00755986" w:rsidP="00755986">
      <w:pPr>
        <w:keepNext/>
        <w:keepLines/>
        <w:spacing w:before="60"/>
        <w:jc w:val="center"/>
        <w:outlineLvl w:val="0"/>
        <w:rPr>
          <w:ins w:id="1222" w:author="Edwin Mendivil" w:date="2017-05-05T22:46:00Z"/>
          <w:rFonts w:ascii="Arial" w:hAnsi="Arial"/>
          <w:b/>
        </w:rPr>
      </w:pPr>
      <w:ins w:id="1223" w:author="Edwin Mendivil" w:date="2017-05-05T22:46:00Z">
        <w:r w:rsidRPr="00755986">
          <w:rPr>
            <w:rFonts w:ascii="Arial" w:hAnsi="Arial"/>
            <w:b/>
            <w:noProof/>
            <w:lang w:val="en-US"/>
          </w:rPr>
          <w:t xml:space="preserve">(c) </w:t>
        </w:r>
      </w:ins>
      <w:ins w:id="1224" w:author="Edwin Mendivil" w:date="2017-05-17T18:12:00Z">
        <w:r w:rsidR="005F7C88">
          <w:rPr>
            <w:noProof/>
            <w:lang w:val="en-US"/>
          </w:rPr>
          <w:drawing>
            <wp:inline distT="0" distB="0" distL="0" distR="0" wp14:anchorId="0536162F" wp14:editId="24EA0B4F">
              <wp:extent cx="2819400" cy="2087880"/>
              <wp:effectExtent l="0" t="0" r="0" b="7620"/>
              <wp:docPr id="54" name="Chart 54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1"/>
                </a:graphicData>
              </a:graphic>
            </wp:inline>
          </w:drawing>
        </w:r>
      </w:ins>
      <w:ins w:id="1225" w:author="Edwin Mendivil" w:date="2017-05-05T22:46:00Z">
        <w:r w:rsidRPr="00755986">
          <w:rPr>
            <w:rFonts w:ascii="Arial" w:hAnsi="Arial"/>
            <w:b/>
            <w:noProof/>
            <w:lang w:val="en-US"/>
          </w:rPr>
          <w:t xml:space="preserve"> (d) </w:t>
        </w:r>
      </w:ins>
      <w:ins w:id="1226" w:author="Edwin Mendivil" w:date="2017-05-17T18:20:00Z">
        <w:r w:rsidR="002620DE">
          <w:rPr>
            <w:noProof/>
            <w:lang w:val="en-US"/>
          </w:rPr>
          <w:drawing>
            <wp:inline distT="0" distB="0" distL="0" distR="0" wp14:anchorId="551108BD" wp14:editId="6919159C">
              <wp:extent cx="2857500" cy="2072640"/>
              <wp:effectExtent l="0" t="0" r="0" b="3810"/>
              <wp:docPr id="55" name="Chart 55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2"/>
                </a:graphicData>
              </a:graphic>
            </wp:inline>
          </w:drawing>
        </w:r>
      </w:ins>
    </w:p>
    <w:p w:rsidR="00755986" w:rsidRPr="00755986" w:rsidRDefault="00755986" w:rsidP="00755986">
      <w:pPr>
        <w:keepNext/>
        <w:keepLines/>
        <w:spacing w:before="60"/>
        <w:jc w:val="center"/>
        <w:outlineLvl w:val="0"/>
        <w:rPr>
          <w:ins w:id="1227" w:author="Edwin Mendivil" w:date="2017-05-05T22:46:00Z"/>
          <w:rFonts w:ascii="Arial" w:hAnsi="Arial"/>
          <w:b/>
        </w:rPr>
      </w:pPr>
      <w:ins w:id="1228" w:author="Edwin Mendivil" w:date="2017-05-05T22:46:00Z">
        <w:r w:rsidRPr="00755986">
          <w:rPr>
            <w:rFonts w:ascii="Arial" w:hAnsi="Arial"/>
            <w:b/>
          </w:rPr>
          <w:t>(e)</w:t>
        </w:r>
        <w:r w:rsidRPr="00755986">
          <w:rPr>
            <w:rFonts w:ascii="Arial" w:hAnsi="Arial"/>
            <w:b/>
            <w:noProof/>
            <w:lang w:val="en-US"/>
          </w:rPr>
          <w:t xml:space="preserve"> </w:t>
        </w:r>
        <w:r w:rsidRPr="00755986">
          <w:rPr>
            <w:rFonts w:ascii="Arial" w:eastAsia="SimSun" w:hAnsi="Arial" w:cs="Arial"/>
            <w:i/>
            <w:noProof/>
            <w:szCs w:val="22"/>
            <w:lang w:val="en-US"/>
          </w:rPr>
          <w:drawing>
            <wp:inline distT="0" distB="0" distL="0" distR="0" wp14:anchorId="62BCE11E" wp14:editId="03153596">
              <wp:extent cx="2849543" cy="1554480"/>
              <wp:effectExtent l="0" t="0" r="8255" b="7620"/>
              <wp:docPr id="35" name="Picture 35" descr="Spatial Correlation UMi BAND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62" descr="Spatial Correlation UMi BAND13"/>
                      <pic:cNvPicPr>
                        <a:picLocks noChangeAspect="1" noChangeArrowheads="1"/>
                      </pic:cNvPicPr>
                    </pic:nvPicPr>
                    <pic:blipFill>
                      <a:blip r:embed="rId5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31346" cy="159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755986">
          <w:rPr>
            <w:rFonts w:ascii="Arial" w:hAnsi="Arial"/>
            <w:b/>
            <w:noProof/>
            <w:lang w:val="en-US"/>
          </w:rPr>
          <w:t xml:space="preserve"> (f) </w:t>
        </w:r>
        <w:r w:rsidRPr="00755986">
          <w:rPr>
            <w:rFonts w:ascii="Arial" w:eastAsia="SimSun" w:hAnsi="Arial" w:cs="Arial"/>
            <w:i/>
            <w:noProof/>
            <w:szCs w:val="22"/>
            <w:lang w:val="en-US"/>
          </w:rPr>
          <w:drawing>
            <wp:inline distT="0" distB="0" distL="0" distR="0" wp14:anchorId="5FB56E5E" wp14:editId="4E57F2CD">
              <wp:extent cx="2864942" cy="1524000"/>
              <wp:effectExtent l="0" t="0" r="0" b="0"/>
              <wp:docPr id="36" name="Picture 36" descr="Spatial Correlation UMi BAND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65" descr="Spatial Correlation UMi BAND7"/>
                      <pic:cNvPicPr>
                        <a:picLocks noChangeAspect="1" noChangeArrowheads="1"/>
                      </pic:cNvPicPr>
                    </pic:nvPicPr>
                    <pic:blipFill>
                      <a:blip r:embed="rId5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12930" cy="154952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:rsidR="00755986" w:rsidRPr="00755986" w:rsidRDefault="00755986" w:rsidP="00755986">
      <w:pPr>
        <w:keepLines/>
        <w:spacing w:after="240"/>
        <w:jc w:val="center"/>
        <w:rPr>
          <w:ins w:id="1229" w:author="Edwin Mendivil" w:date="2017-05-05T22:46:00Z"/>
          <w:rFonts w:ascii="Arial" w:hAnsi="Arial"/>
          <w:b/>
        </w:rPr>
      </w:pPr>
    </w:p>
    <w:p w:rsidR="0043496C" w:rsidRDefault="001357F2" w:rsidP="00755986">
      <w:pPr>
        <w:keepLines/>
        <w:spacing w:after="60"/>
        <w:jc w:val="center"/>
        <w:outlineLvl w:val="0"/>
        <w:rPr>
          <w:ins w:id="1230" w:author="Edwin Mendivil" w:date="2017-05-17T18:42:00Z"/>
          <w:rFonts w:ascii="Arial" w:hAnsi="Arial" w:cs="Arial"/>
          <w:b/>
        </w:rPr>
      </w:pPr>
      <w:ins w:id="1231" w:author="Edwin Mendivil" w:date="2017-05-05T22:46:00Z">
        <w:r>
          <w:rPr>
            <w:rFonts w:ascii="Arial" w:hAnsi="Arial"/>
            <w:b/>
          </w:rPr>
          <w:t>Figure 8.4.4-1</w:t>
        </w:r>
        <w:r w:rsidR="00755986" w:rsidRPr="00755986">
          <w:rPr>
            <w:rFonts w:ascii="Arial" w:hAnsi="Arial"/>
            <w:b/>
          </w:rPr>
          <w:t xml:space="preserve">: For </w:t>
        </w:r>
        <w:r w:rsidR="00755986" w:rsidRPr="00755986">
          <w:rPr>
            <w:rFonts w:ascii="Arial" w:hAnsi="Arial" w:cs="Arial"/>
            <w:b/>
          </w:rPr>
          <w:t>MPAC system 1, CE 1 (a) and CE 2 (b) spatial correlation measurements for Band 13; for MPAC system 1, CE 1 (c) CE 2 (d) spatial correlation measurements for Band 7; For MPAC system 2, spatial correlation measurements for Band 13 (e) and Band 7 (f)</w:t>
        </w:r>
      </w:ins>
    </w:p>
    <w:p w:rsidR="00755986" w:rsidRPr="00755986" w:rsidRDefault="00755986" w:rsidP="00755986">
      <w:pPr>
        <w:keepLines/>
        <w:spacing w:after="60"/>
        <w:jc w:val="center"/>
        <w:outlineLvl w:val="0"/>
        <w:rPr>
          <w:ins w:id="1232" w:author="Edwin Mendivil" w:date="2017-05-05T22:46:00Z"/>
          <w:rFonts w:ascii="Arial" w:hAnsi="Arial"/>
          <w:b/>
        </w:rPr>
      </w:pPr>
      <w:ins w:id="1233" w:author="Edwin Mendivil" w:date="2017-05-05T22:46:00Z">
        <w:del w:id="1234" w:author="Edwin Mendivil" w:date="2017-05-05T15:20:00Z">
          <w:r w:rsidRPr="00755986" w:rsidDel="0034717C">
            <w:rPr>
              <w:rFonts w:ascii="Arial" w:hAnsi="Arial"/>
              <w:b/>
            </w:rPr>
            <w:delText>Void</w:delText>
          </w:r>
        </w:del>
      </w:ins>
    </w:p>
    <w:p w:rsidR="00C12972" w:rsidRPr="006770B7" w:rsidDel="00755986" w:rsidRDefault="00C12972" w:rsidP="00C12972">
      <w:pPr>
        <w:pStyle w:val="TF"/>
        <w:spacing w:after="60"/>
        <w:outlineLvl w:val="0"/>
        <w:rPr>
          <w:del w:id="1235" w:author="Edwin Mendivil" w:date="2017-05-05T22:46:00Z"/>
        </w:rPr>
      </w:pPr>
      <w:del w:id="1236" w:author="Edwin Mendivil" w:date="2017-05-05T22:46:00Z">
        <w:r w:rsidRPr="006770B7" w:rsidDel="00755986">
          <w:delText>Figure 8.4.4-2: Void</w:delText>
        </w:r>
      </w:del>
    </w:p>
    <w:p w:rsidR="00C12972" w:rsidRPr="006770B7" w:rsidRDefault="00C12972" w:rsidP="00C12972">
      <w:pPr>
        <w:pStyle w:val="TF"/>
        <w:spacing w:after="60"/>
      </w:pPr>
      <w:r w:rsidRPr="006770B7">
        <w:t>Figure 8.4.4-</w:t>
      </w:r>
      <w:ins w:id="1237" w:author="Edwin Mendivil" w:date="2017-05-17T11:59:00Z">
        <w:r w:rsidR="001357F2">
          <w:rPr>
            <w:lang w:eastAsia="zh-CN"/>
          </w:rPr>
          <w:t>2</w:t>
        </w:r>
      </w:ins>
      <w:del w:id="1238" w:author="Edwin Mendivil" w:date="2017-05-17T11:59:00Z">
        <w:r w:rsidRPr="006770B7" w:rsidDel="001357F2">
          <w:rPr>
            <w:rFonts w:hint="eastAsia"/>
            <w:lang w:eastAsia="zh-CN"/>
          </w:rPr>
          <w:delText>3</w:delText>
        </w:r>
      </w:del>
      <w:r w:rsidRPr="006770B7">
        <w:t>: Void</w:t>
      </w:r>
    </w:p>
    <w:p w:rsidR="00C12972" w:rsidRPr="006770B7" w:rsidRDefault="00C12972" w:rsidP="00C12972">
      <w:pPr>
        <w:spacing w:after="120"/>
        <w:rPr>
          <w:rFonts w:eastAsia="Batang"/>
          <w:lang w:val="en-US"/>
        </w:rPr>
      </w:pPr>
    </w:p>
    <w:p w:rsidR="00C12972" w:rsidRPr="006770B7" w:rsidRDefault="00C12972" w:rsidP="00C12972">
      <w:pPr>
        <w:spacing w:after="120"/>
        <w:rPr>
          <w:rFonts w:eastAsia="Batang"/>
          <w:lang w:val="en-US"/>
        </w:rPr>
      </w:pPr>
      <w:r w:rsidRPr="006770B7">
        <w:rPr>
          <w:rFonts w:eastAsia="Batang"/>
          <w:lang w:val="en-US"/>
        </w:rPr>
        <w:t>The spatial correlation results for the RTS method using correlation implementation of SCME (Jake's Doppler spectrum) are shown in Figure 8.4.4-</w:t>
      </w:r>
      <w:ins w:id="1239" w:author="Edwin Mendivil" w:date="2017-05-17T11:59:00Z">
        <w:r w:rsidR="0043496C">
          <w:rPr>
            <w:rFonts w:eastAsia="Batang"/>
            <w:lang w:val="en-US"/>
          </w:rPr>
          <w:t>3</w:t>
        </w:r>
      </w:ins>
      <w:del w:id="1240" w:author="Edwin Mendivil" w:date="2017-05-17T11:59:00Z">
        <w:r w:rsidRPr="006770B7" w:rsidDel="001357F2">
          <w:rPr>
            <w:rFonts w:eastAsia="Batang"/>
            <w:lang w:val="en-US"/>
          </w:rPr>
          <w:delText>4</w:delText>
        </w:r>
      </w:del>
      <w:r w:rsidRPr="006770B7">
        <w:rPr>
          <w:rFonts w:eastAsia="Batang"/>
          <w:lang w:val="en-US"/>
        </w:rPr>
        <w:t>.</w:t>
      </w:r>
    </w:p>
    <w:p w:rsidR="00C12972" w:rsidRPr="006770B7" w:rsidRDefault="00C12972" w:rsidP="00C12972">
      <w:pPr>
        <w:pStyle w:val="TH"/>
      </w:pPr>
      <w:r w:rsidRPr="006770B7">
        <w:rPr>
          <w:noProof/>
          <w:lang w:val="en-US"/>
        </w:rPr>
        <w:lastRenderedPageBreak/>
        <w:drawing>
          <wp:inline distT="0" distB="0" distL="0" distR="0">
            <wp:extent cx="2971800" cy="24384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70B7">
        <w:rPr>
          <w:noProof/>
          <w:lang w:val="en-US"/>
        </w:rPr>
        <w:drawing>
          <wp:inline distT="0" distB="0" distL="0" distR="0">
            <wp:extent cx="2979420" cy="24231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972" w:rsidRPr="006770B7" w:rsidRDefault="00C12972" w:rsidP="00C12972">
      <w:pPr>
        <w:pStyle w:val="TF"/>
        <w:spacing w:after="0"/>
      </w:pPr>
      <w:r w:rsidRPr="006770B7">
        <w:t>Figure 8.4.4-</w:t>
      </w:r>
      <w:ins w:id="1241" w:author="Edwin Mendivil" w:date="2017-05-17T11:59:00Z">
        <w:r w:rsidR="001357F2">
          <w:t>3</w:t>
        </w:r>
      </w:ins>
      <w:del w:id="1242" w:author="Edwin Mendivil" w:date="2017-05-17T11:59:00Z">
        <w:r w:rsidRPr="006770B7" w:rsidDel="001357F2">
          <w:delText>4</w:delText>
        </w:r>
      </w:del>
      <w:r w:rsidRPr="006770B7">
        <w:t xml:space="preserve">: Band 13 spatial correlation measurements for the radiated two-stage method using correlation implementation of SCME </w:t>
      </w:r>
      <w:proofErr w:type="spellStart"/>
      <w:r w:rsidRPr="006770B7">
        <w:t>UMa</w:t>
      </w:r>
      <w:proofErr w:type="spellEnd"/>
      <w:r w:rsidRPr="006770B7">
        <w:t xml:space="preserve"> and </w:t>
      </w:r>
      <w:proofErr w:type="spellStart"/>
      <w:r w:rsidRPr="006770B7">
        <w:t>UMi</w:t>
      </w:r>
      <w:proofErr w:type="spellEnd"/>
      <w:r w:rsidRPr="006770B7">
        <w:t xml:space="preserve"> (Jake's Doppler spectrum)</w:t>
      </w:r>
    </w:p>
    <w:p w:rsidR="00C12972" w:rsidRPr="006770B7" w:rsidRDefault="00C12972" w:rsidP="00C12972">
      <w:pPr>
        <w:pStyle w:val="TF"/>
        <w:spacing w:after="0"/>
      </w:pPr>
    </w:p>
    <w:p w:rsidR="00C12972" w:rsidRPr="006770B7" w:rsidRDefault="00C12972" w:rsidP="00C12972">
      <w:pPr>
        <w:spacing w:after="120"/>
        <w:rPr>
          <w:rFonts w:eastAsia="Batang"/>
          <w:lang w:val="en-US"/>
        </w:rPr>
      </w:pPr>
      <w:r w:rsidRPr="006770B7">
        <w:rPr>
          <w:rFonts w:eastAsia="Batang"/>
          <w:lang w:val="en-US"/>
        </w:rPr>
        <w:t>The spatial correlation results for the RTS method using geometric implementation of SCME are shown in Figure 8.4.4-</w:t>
      </w:r>
      <w:ins w:id="1243" w:author="Edwin Mendivil" w:date="2017-05-17T11:59:00Z">
        <w:r w:rsidR="001357F2">
          <w:rPr>
            <w:rFonts w:eastAsia="Batang"/>
            <w:lang w:val="en-US"/>
          </w:rPr>
          <w:t>4</w:t>
        </w:r>
      </w:ins>
      <w:del w:id="1244" w:author="Edwin Mendivil" w:date="2017-05-17T11:59:00Z">
        <w:r w:rsidRPr="006770B7" w:rsidDel="001357F2">
          <w:rPr>
            <w:rFonts w:eastAsia="Batang"/>
            <w:lang w:val="en-US"/>
          </w:rPr>
          <w:delText>5</w:delText>
        </w:r>
      </w:del>
      <w:r w:rsidRPr="006770B7">
        <w:rPr>
          <w:rFonts w:eastAsia="Batang"/>
          <w:lang w:val="en-US"/>
        </w:rPr>
        <w:t>.</w:t>
      </w:r>
    </w:p>
    <w:p w:rsidR="00C12972" w:rsidRPr="006770B7" w:rsidRDefault="00C12972" w:rsidP="00C12972">
      <w:pPr>
        <w:pStyle w:val="TH"/>
      </w:pPr>
      <w:r w:rsidRPr="006770B7">
        <w:rPr>
          <w:noProof/>
          <w:lang w:val="en-US"/>
        </w:rPr>
        <w:drawing>
          <wp:inline distT="0" distB="0" distL="0" distR="0">
            <wp:extent cx="3055620" cy="192024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70B7">
        <w:rPr>
          <w:noProof/>
          <w:lang w:val="en-US"/>
        </w:rPr>
        <w:drawing>
          <wp:inline distT="0" distB="0" distL="0" distR="0">
            <wp:extent cx="2994660" cy="192024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972" w:rsidRPr="006770B7" w:rsidRDefault="00C12972" w:rsidP="00C12972">
      <w:pPr>
        <w:pStyle w:val="TF"/>
        <w:spacing w:after="0"/>
      </w:pPr>
      <w:r w:rsidRPr="006770B7">
        <w:t>Figure 8.4.4-</w:t>
      </w:r>
      <w:ins w:id="1245" w:author="Edwin Mendivil" w:date="2017-05-17T11:59:00Z">
        <w:r w:rsidR="001357F2">
          <w:t>4</w:t>
        </w:r>
      </w:ins>
      <w:del w:id="1246" w:author="Edwin Mendivil" w:date="2017-05-17T11:59:00Z">
        <w:r w:rsidRPr="006770B7" w:rsidDel="001357F2">
          <w:delText>5</w:delText>
        </w:r>
      </w:del>
      <w:r w:rsidRPr="006770B7">
        <w:t xml:space="preserve">: Band 13 spatial correlation measurements for the RTS method using geometric implementation of SCME </w:t>
      </w:r>
      <w:proofErr w:type="spellStart"/>
      <w:r w:rsidRPr="006770B7">
        <w:t>UMa</w:t>
      </w:r>
      <w:proofErr w:type="spellEnd"/>
      <w:r w:rsidRPr="006770B7">
        <w:t xml:space="preserve"> and </w:t>
      </w:r>
      <w:proofErr w:type="spellStart"/>
      <w:r w:rsidRPr="006770B7">
        <w:t>UMi</w:t>
      </w:r>
      <w:proofErr w:type="spellEnd"/>
    </w:p>
    <w:p w:rsidR="00C12972" w:rsidRPr="006770B7" w:rsidRDefault="00C12972" w:rsidP="00C12972">
      <w:pPr>
        <w:pStyle w:val="Heading3"/>
      </w:pPr>
      <w:bookmarkStart w:id="1247" w:name="_Toc478461444"/>
      <w:r w:rsidRPr="006770B7">
        <w:t>8.4.5</w:t>
      </w:r>
      <w:r w:rsidRPr="006770B7">
        <w:tab/>
        <w:t>Cross polarization</w:t>
      </w:r>
      <w:bookmarkEnd w:id="1247"/>
    </w:p>
    <w:p w:rsidR="00C12972" w:rsidRPr="006770B7" w:rsidRDefault="00C12972" w:rsidP="00C12972">
      <w:pPr>
        <w:rPr>
          <w:rFonts w:eastAsia="Batang"/>
          <w:lang w:val="en-US"/>
        </w:rPr>
      </w:pPr>
      <w:r w:rsidRPr="006770B7">
        <w:rPr>
          <w:rFonts w:eastAsia="Batang"/>
          <w:lang w:val="en-US"/>
        </w:rPr>
        <w:t xml:space="preserve">The cross polarization properties of the </w:t>
      </w:r>
      <w:ins w:id="1248" w:author="Edwin Mendivil" w:date="2017-05-17T11:59:00Z">
        <w:r w:rsidR="001357F2">
          <w:rPr>
            <w:rFonts w:eastAsia="Batang"/>
            <w:lang w:val="en-US"/>
          </w:rPr>
          <w:t xml:space="preserve">SCME </w:t>
        </w:r>
        <w:proofErr w:type="spellStart"/>
        <w:r w:rsidR="001357F2">
          <w:rPr>
            <w:rFonts w:eastAsia="Batang"/>
            <w:lang w:val="en-US"/>
          </w:rPr>
          <w:t>UMi</w:t>
        </w:r>
        <w:proofErr w:type="spellEnd"/>
        <w:r w:rsidR="001357F2">
          <w:rPr>
            <w:rFonts w:eastAsia="Batang"/>
            <w:lang w:val="en-US"/>
          </w:rPr>
          <w:t xml:space="preserve"> </w:t>
        </w:r>
      </w:ins>
      <w:r w:rsidRPr="006770B7">
        <w:rPr>
          <w:rFonts w:eastAsia="Batang"/>
          <w:lang w:val="en-US"/>
        </w:rPr>
        <w:t>channel model</w:t>
      </w:r>
      <w:del w:id="1249" w:author="Edwin Mendivil" w:date="2017-05-17T11:59:00Z">
        <w:r w:rsidRPr="006770B7" w:rsidDel="001357F2">
          <w:rPr>
            <w:rFonts w:eastAsia="Batang"/>
            <w:lang w:val="en-US"/>
          </w:rPr>
          <w:delText>s</w:delText>
        </w:r>
      </w:del>
      <w:r w:rsidRPr="006770B7">
        <w:rPr>
          <w:rFonts w:eastAsia="Batang"/>
          <w:lang w:val="en-US"/>
        </w:rPr>
        <w:t xml:space="preserve"> defined in clause 8.2 have been characterized according to clause 8.3.2.3.  The measured results shown in Table 8.4.5-1 below are reported considering the antenna gain difference of the reference antennas.</w:t>
      </w:r>
    </w:p>
    <w:p w:rsidR="00C12972" w:rsidRPr="006770B7" w:rsidDel="001357F2" w:rsidRDefault="00C12972" w:rsidP="00C12972">
      <w:pPr>
        <w:pStyle w:val="TH"/>
        <w:outlineLvl w:val="0"/>
        <w:rPr>
          <w:del w:id="1250" w:author="Edwin Mendivil" w:date="2017-05-17T12:00:00Z"/>
        </w:rPr>
      </w:pPr>
      <w:del w:id="1251" w:author="Edwin Mendivil" w:date="2017-05-17T12:00:00Z">
        <w:r w:rsidRPr="006770B7" w:rsidDel="001357F2">
          <w:delText>Table 8.4.5-1: Summary of cross polarization verification results for Band 13</w:delText>
        </w:r>
      </w:del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88"/>
        <w:gridCol w:w="1097"/>
        <w:gridCol w:w="1147"/>
        <w:gridCol w:w="1777"/>
        <w:gridCol w:w="1777"/>
      </w:tblGrid>
      <w:tr w:rsidR="00C12972" w:rsidRPr="006770B7" w:rsidDel="001357F2" w:rsidTr="00DC6D0C">
        <w:trPr>
          <w:cantSplit/>
          <w:jc w:val="center"/>
          <w:del w:id="1252" w:author="Edwin Mendivil" w:date="2017-05-17T12:00:00Z"/>
        </w:trPr>
        <w:tc>
          <w:tcPr>
            <w:tcW w:w="0" w:type="auto"/>
            <w:shd w:val="clear" w:color="auto" w:fill="E0E0E0"/>
            <w:vAlign w:val="center"/>
          </w:tcPr>
          <w:p w:rsidR="00C12972" w:rsidRPr="007F1986" w:rsidDel="001357F2" w:rsidRDefault="00C12972" w:rsidP="00DC6D0C">
            <w:pPr>
              <w:pStyle w:val="TAH"/>
              <w:rPr>
                <w:del w:id="1253" w:author="Edwin Mendivil" w:date="2017-05-17T12:00:00Z"/>
                <w:rFonts w:cs="Arial"/>
              </w:rPr>
            </w:pPr>
          </w:p>
        </w:tc>
        <w:tc>
          <w:tcPr>
            <w:tcW w:w="0" w:type="auto"/>
            <w:gridSpan w:val="2"/>
            <w:shd w:val="clear" w:color="auto" w:fill="E0E0E0"/>
            <w:vAlign w:val="center"/>
          </w:tcPr>
          <w:p w:rsidR="00C12972" w:rsidRPr="007F1986" w:rsidDel="001357F2" w:rsidRDefault="00C12972" w:rsidP="00DC6D0C">
            <w:pPr>
              <w:pStyle w:val="TAH"/>
              <w:rPr>
                <w:del w:id="1254" w:author="Edwin Mendivil" w:date="2017-05-17T12:00:00Z"/>
                <w:rFonts w:cs="Arial"/>
              </w:rPr>
            </w:pPr>
            <w:del w:id="1255" w:author="Edwin Mendivil" w:date="2017-05-17T12:00:00Z">
              <w:r w:rsidRPr="007F1986" w:rsidDel="001357F2">
                <w:rPr>
                  <w:rFonts w:cs="Arial"/>
                </w:rPr>
                <w:delText>Channel emulator A</w:delText>
              </w:r>
            </w:del>
          </w:p>
        </w:tc>
        <w:tc>
          <w:tcPr>
            <w:tcW w:w="0" w:type="auto"/>
            <w:gridSpan w:val="2"/>
            <w:shd w:val="clear" w:color="auto" w:fill="E0E0E0"/>
            <w:vAlign w:val="center"/>
          </w:tcPr>
          <w:p w:rsidR="00C12972" w:rsidRPr="007F1986" w:rsidDel="001357F2" w:rsidRDefault="00C12972" w:rsidP="00DC6D0C">
            <w:pPr>
              <w:pStyle w:val="TAH"/>
              <w:rPr>
                <w:del w:id="1256" w:author="Edwin Mendivil" w:date="2017-05-17T12:00:00Z"/>
                <w:rFonts w:cs="Arial"/>
              </w:rPr>
            </w:pPr>
            <w:del w:id="1257" w:author="Edwin Mendivil" w:date="2017-05-17T12:00:00Z">
              <w:r w:rsidRPr="007F1986" w:rsidDel="001357F2">
                <w:rPr>
                  <w:rFonts w:cs="Arial"/>
                </w:rPr>
                <w:delText>Channel emulator B</w:delText>
              </w:r>
            </w:del>
          </w:p>
        </w:tc>
      </w:tr>
      <w:tr w:rsidR="00C12972" w:rsidRPr="006770B7" w:rsidDel="001357F2" w:rsidTr="00DC6D0C">
        <w:trPr>
          <w:cantSplit/>
          <w:jc w:val="center"/>
          <w:del w:id="1258" w:author="Edwin Mendivil" w:date="2017-05-17T12:00:00Z"/>
        </w:trPr>
        <w:tc>
          <w:tcPr>
            <w:tcW w:w="0" w:type="auto"/>
            <w:shd w:val="clear" w:color="auto" w:fill="E0E0E0"/>
            <w:vAlign w:val="center"/>
          </w:tcPr>
          <w:p w:rsidR="00C12972" w:rsidRPr="007F1986" w:rsidDel="001357F2" w:rsidRDefault="00C12972" w:rsidP="00DC6D0C">
            <w:pPr>
              <w:pStyle w:val="TAH"/>
              <w:rPr>
                <w:del w:id="1259" w:author="Edwin Mendivil" w:date="2017-05-17T12:00:00Z"/>
                <w:rFonts w:cs="Arial"/>
              </w:rPr>
            </w:pP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Del="001357F2" w:rsidRDefault="00C12972" w:rsidP="00DC6D0C">
            <w:pPr>
              <w:pStyle w:val="TAH"/>
              <w:rPr>
                <w:del w:id="1260" w:author="Edwin Mendivil" w:date="2017-05-17T12:00:00Z"/>
                <w:rFonts w:cs="Arial"/>
              </w:rPr>
            </w:pPr>
            <w:del w:id="1261" w:author="Edwin Mendivil" w:date="2017-05-17T12:00:00Z">
              <w:r w:rsidRPr="007F1986" w:rsidDel="001357F2">
                <w:rPr>
                  <w:rFonts w:cs="Arial"/>
                </w:rPr>
                <w:delText>SCMe UMi</w:delText>
              </w:r>
            </w:del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Del="001357F2" w:rsidRDefault="00C12972" w:rsidP="00DC6D0C">
            <w:pPr>
              <w:pStyle w:val="TAH"/>
              <w:rPr>
                <w:del w:id="1262" w:author="Edwin Mendivil" w:date="2017-05-17T12:00:00Z"/>
                <w:rFonts w:cs="Arial"/>
              </w:rPr>
            </w:pPr>
            <w:del w:id="1263" w:author="Edwin Mendivil" w:date="2017-05-17T12:00:00Z">
              <w:r w:rsidRPr="007F1986" w:rsidDel="001357F2">
                <w:rPr>
                  <w:rFonts w:cs="Arial"/>
                </w:rPr>
                <w:delText>SCMe UMa</w:delText>
              </w:r>
            </w:del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Del="001357F2" w:rsidRDefault="00C12972" w:rsidP="00DC6D0C">
            <w:pPr>
              <w:pStyle w:val="TAH"/>
              <w:rPr>
                <w:del w:id="1264" w:author="Edwin Mendivil" w:date="2017-05-17T12:00:00Z"/>
                <w:rFonts w:cs="Arial"/>
              </w:rPr>
            </w:pPr>
            <w:del w:id="1265" w:author="Edwin Mendivil" w:date="2017-05-17T12:00:00Z">
              <w:r w:rsidRPr="007F1986" w:rsidDel="001357F2">
                <w:rPr>
                  <w:rFonts w:cs="Arial"/>
                </w:rPr>
                <w:delText>SCMe UMi</w:delText>
              </w:r>
            </w:del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Del="001357F2" w:rsidRDefault="00C12972" w:rsidP="00DC6D0C">
            <w:pPr>
              <w:pStyle w:val="TAH"/>
              <w:rPr>
                <w:del w:id="1266" w:author="Edwin Mendivil" w:date="2017-05-17T12:00:00Z"/>
                <w:rFonts w:cs="Arial"/>
              </w:rPr>
            </w:pPr>
            <w:del w:id="1267" w:author="Edwin Mendivil" w:date="2017-05-17T12:00:00Z">
              <w:r w:rsidRPr="007F1986" w:rsidDel="001357F2">
                <w:rPr>
                  <w:rFonts w:cs="Arial"/>
                </w:rPr>
                <w:delText>SCMe UMa</w:delText>
              </w:r>
            </w:del>
          </w:p>
        </w:tc>
      </w:tr>
      <w:tr w:rsidR="00C12972" w:rsidRPr="006770B7" w:rsidDel="001357F2" w:rsidTr="00DC6D0C">
        <w:trPr>
          <w:cantSplit/>
          <w:jc w:val="center"/>
          <w:del w:id="1268" w:author="Edwin Mendivil" w:date="2017-05-17T12:00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1357F2" w:rsidRDefault="00C12972" w:rsidP="00DC6D0C">
            <w:pPr>
              <w:pStyle w:val="TAL"/>
              <w:rPr>
                <w:del w:id="1269" w:author="Edwin Mendivil" w:date="2017-05-17T12:00:00Z"/>
                <w:rFonts w:cs="Arial"/>
              </w:rPr>
            </w:pPr>
            <w:del w:id="1270" w:author="Edwin Mendivil" w:date="2017-05-17T12:00:00Z">
              <w:r w:rsidRPr="007F1986" w:rsidDel="001357F2">
                <w:rPr>
                  <w:rFonts w:cs="Arial"/>
                  <w:noProof/>
                </w:rPr>
                <w:delText>Target</w:delText>
              </w:r>
            </w:del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Del="001357F2" w:rsidRDefault="00C12972" w:rsidP="00DC6D0C">
            <w:pPr>
              <w:pStyle w:val="TAC"/>
              <w:rPr>
                <w:del w:id="1271" w:author="Edwin Mendivil" w:date="2017-05-17T12:00:00Z"/>
                <w:rFonts w:cs="Arial"/>
              </w:rPr>
            </w:pPr>
            <w:del w:id="1272" w:author="Edwin Mendivil" w:date="2017-05-17T12:00:00Z">
              <w:r w:rsidRPr="007F1986" w:rsidDel="001357F2">
                <w:rPr>
                  <w:rFonts w:cs="Arial"/>
                  <w:noProof/>
                </w:rPr>
                <w:delText>0.83 dB</w:delText>
              </w:r>
            </w:del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Del="001357F2" w:rsidRDefault="00C12972" w:rsidP="00DC6D0C">
            <w:pPr>
              <w:pStyle w:val="TAC"/>
              <w:rPr>
                <w:del w:id="1273" w:author="Edwin Mendivil" w:date="2017-05-17T12:00:00Z"/>
                <w:rFonts w:cs="Arial"/>
              </w:rPr>
            </w:pPr>
            <w:del w:id="1274" w:author="Edwin Mendivil" w:date="2017-05-17T12:00:00Z">
              <w:r w:rsidRPr="007F1986" w:rsidDel="001357F2">
                <w:rPr>
                  <w:rFonts w:cs="Arial"/>
                  <w:noProof/>
                </w:rPr>
                <w:delText>8.13 dB</w:delText>
              </w:r>
            </w:del>
          </w:p>
        </w:tc>
        <w:tc>
          <w:tcPr>
            <w:tcW w:w="0" w:type="auto"/>
            <w:vAlign w:val="center"/>
          </w:tcPr>
          <w:p w:rsidR="00C12972" w:rsidRPr="007F1986" w:rsidDel="001357F2" w:rsidRDefault="00C12972" w:rsidP="00DC6D0C">
            <w:pPr>
              <w:pStyle w:val="TAC"/>
              <w:rPr>
                <w:del w:id="1275" w:author="Edwin Mendivil" w:date="2017-05-17T12:00:00Z"/>
                <w:rFonts w:cs="Arial"/>
                <w:noProof/>
              </w:rPr>
            </w:pPr>
            <w:del w:id="1276" w:author="Edwin Mendivil" w:date="2017-05-17T12:00:00Z">
              <w:r w:rsidRPr="007F1986" w:rsidDel="001357F2">
                <w:rPr>
                  <w:rFonts w:cs="Arial"/>
                  <w:noProof/>
                </w:rPr>
                <w:delText>To be added (Note)</w:delText>
              </w:r>
            </w:del>
          </w:p>
        </w:tc>
        <w:tc>
          <w:tcPr>
            <w:tcW w:w="0" w:type="auto"/>
            <w:vAlign w:val="center"/>
          </w:tcPr>
          <w:p w:rsidR="00C12972" w:rsidRPr="007F1986" w:rsidDel="001357F2" w:rsidRDefault="00C12972" w:rsidP="00DC6D0C">
            <w:pPr>
              <w:pStyle w:val="TAC"/>
              <w:rPr>
                <w:del w:id="1277" w:author="Edwin Mendivil" w:date="2017-05-17T12:00:00Z"/>
                <w:rFonts w:cs="Arial"/>
                <w:noProof/>
              </w:rPr>
            </w:pPr>
            <w:del w:id="1278" w:author="Edwin Mendivil" w:date="2017-05-17T12:00:00Z">
              <w:r w:rsidRPr="007F1986" w:rsidDel="001357F2">
                <w:rPr>
                  <w:rFonts w:cs="Arial"/>
                  <w:noProof/>
                </w:rPr>
                <w:delText>To be added (Note)</w:delText>
              </w:r>
            </w:del>
          </w:p>
        </w:tc>
      </w:tr>
      <w:tr w:rsidR="00C12972" w:rsidRPr="006770B7" w:rsidDel="001357F2" w:rsidTr="00DC6D0C">
        <w:trPr>
          <w:cantSplit/>
          <w:jc w:val="center"/>
          <w:del w:id="1279" w:author="Edwin Mendivil" w:date="2017-05-17T12:00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1357F2" w:rsidRDefault="00C12972" w:rsidP="00DC6D0C">
            <w:pPr>
              <w:pStyle w:val="TAL"/>
              <w:rPr>
                <w:del w:id="1280" w:author="Edwin Mendivil" w:date="2017-05-17T12:00:00Z"/>
                <w:rFonts w:cs="Arial"/>
                <w:noProof/>
              </w:rPr>
            </w:pPr>
            <w:del w:id="1281" w:author="Edwin Mendivil" w:date="2017-05-17T12:00:00Z">
              <w:r w:rsidRPr="007F1986" w:rsidDel="001357F2">
                <w:rPr>
                  <w:rFonts w:cs="Arial"/>
                  <w:noProof/>
                </w:rPr>
                <w:delText xml:space="preserve">Measurement considering </w:delText>
              </w:r>
            </w:del>
          </w:p>
          <w:p w:rsidR="00C12972" w:rsidRPr="007F1986" w:rsidDel="001357F2" w:rsidRDefault="00C12972" w:rsidP="00DC6D0C">
            <w:pPr>
              <w:pStyle w:val="TAL"/>
              <w:rPr>
                <w:del w:id="1282" w:author="Edwin Mendivil" w:date="2017-05-17T12:00:00Z"/>
                <w:rFonts w:cs="Arial"/>
              </w:rPr>
            </w:pPr>
            <w:del w:id="1283" w:author="Edwin Mendivil" w:date="2017-05-17T12:00:00Z">
              <w:r w:rsidRPr="007F1986" w:rsidDel="001357F2">
                <w:rPr>
                  <w:rFonts w:cs="Arial"/>
                  <w:noProof/>
                </w:rPr>
                <w:delText>antenna gain difference</w:delText>
              </w:r>
            </w:del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Del="001357F2" w:rsidRDefault="00C12972" w:rsidP="00DC6D0C">
            <w:pPr>
              <w:pStyle w:val="TAC"/>
              <w:rPr>
                <w:del w:id="1284" w:author="Edwin Mendivil" w:date="2017-05-17T12:00:00Z"/>
                <w:rFonts w:cs="Arial"/>
              </w:rPr>
            </w:pPr>
            <w:del w:id="1285" w:author="Edwin Mendivil" w:date="2017-05-17T12:00:00Z">
              <w:r w:rsidRPr="007F1986" w:rsidDel="001357F2">
                <w:rPr>
                  <w:rFonts w:cs="Arial"/>
                  <w:noProof/>
                </w:rPr>
                <w:delText>2.0 dB</w:delText>
              </w:r>
            </w:del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Del="001357F2" w:rsidRDefault="00C12972" w:rsidP="00DC6D0C">
            <w:pPr>
              <w:pStyle w:val="TAC"/>
              <w:rPr>
                <w:del w:id="1286" w:author="Edwin Mendivil" w:date="2017-05-17T12:00:00Z"/>
                <w:rFonts w:cs="Arial"/>
              </w:rPr>
            </w:pPr>
            <w:del w:id="1287" w:author="Edwin Mendivil" w:date="2017-05-17T12:00:00Z">
              <w:r w:rsidRPr="007F1986" w:rsidDel="001357F2">
                <w:rPr>
                  <w:rFonts w:cs="Arial"/>
                  <w:noProof/>
                </w:rPr>
                <w:delText>9.0 dB</w:delText>
              </w:r>
            </w:del>
          </w:p>
        </w:tc>
        <w:tc>
          <w:tcPr>
            <w:tcW w:w="0" w:type="auto"/>
            <w:vAlign w:val="center"/>
          </w:tcPr>
          <w:p w:rsidR="00C12972" w:rsidRPr="007F1986" w:rsidDel="001357F2" w:rsidRDefault="00C12972" w:rsidP="00DC6D0C">
            <w:pPr>
              <w:pStyle w:val="TAC"/>
              <w:rPr>
                <w:del w:id="1288" w:author="Edwin Mendivil" w:date="2017-05-17T12:00:00Z"/>
                <w:rFonts w:cs="Arial"/>
                <w:noProof/>
              </w:rPr>
            </w:pPr>
            <w:del w:id="1289" w:author="Edwin Mendivil" w:date="2017-05-17T12:00:00Z">
              <w:r w:rsidRPr="007F1986" w:rsidDel="001357F2">
                <w:rPr>
                  <w:rFonts w:cs="Arial"/>
                  <w:noProof/>
                </w:rPr>
                <w:delText>To be added (Note)</w:delText>
              </w:r>
            </w:del>
          </w:p>
        </w:tc>
        <w:tc>
          <w:tcPr>
            <w:tcW w:w="0" w:type="auto"/>
            <w:vAlign w:val="center"/>
          </w:tcPr>
          <w:p w:rsidR="00C12972" w:rsidRPr="007F1986" w:rsidDel="001357F2" w:rsidRDefault="00C12972" w:rsidP="00DC6D0C">
            <w:pPr>
              <w:pStyle w:val="TAC"/>
              <w:rPr>
                <w:del w:id="1290" w:author="Edwin Mendivil" w:date="2017-05-17T12:00:00Z"/>
                <w:rFonts w:cs="Arial"/>
                <w:noProof/>
              </w:rPr>
            </w:pPr>
            <w:del w:id="1291" w:author="Edwin Mendivil" w:date="2017-05-17T12:00:00Z">
              <w:r w:rsidRPr="007F1986" w:rsidDel="001357F2">
                <w:rPr>
                  <w:rFonts w:cs="Arial"/>
                  <w:noProof/>
                </w:rPr>
                <w:delText>To be added (Note)</w:delText>
              </w:r>
            </w:del>
          </w:p>
        </w:tc>
      </w:tr>
      <w:tr w:rsidR="00C12972" w:rsidRPr="006770B7" w:rsidDel="001357F2" w:rsidTr="00DC6D0C">
        <w:trPr>
          <w:cantSplit/>
          <w:jc w:val="center"/>
          <w:del w:id="1292" w:author="Edwin Mendivil" w:date="2017-05-17T12:00:00Z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Del="001357F2" w:rsidRDefault="00C12972" w:rsidP="00DC6D0C">
            <w:pPr>
              <w:pStyle w:val="TAL"/>
              <w:rPr>
                <w:del w:id="1293" w:author="Edwin Mendivil" w:date="2017-05-17T12:00:00Z"/>
                <w:rFonts w:cs="Arial"/>
              </w:rPr>
            </w:pPr>
            <w:del w:id="1294" w:author="Edwin Mendivil" w:date="2017-05-17T12:00:00Z">
              <w:r w:rsidRPr="007F1986" w:rsidDel="001357F2">
                <w:rPr>
                  <w:rFonts w:cs="Arial"/>
                  <w:noProof/>
                </w:rPr>
                <w:delText>Deviation</w:delText>
              </w:r>
            </w:del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Del="001357F2" w:rsidRDefault="00C12972" w:rsidP="00DC6D0C">
            <w:pPr>
              <w:pStyle w:val="TAC"/>
              <w:rPr>
                <w:del w:id="1295" w:author="Edwin Mendivil" w:date="2017-05-17T12:00:00Z"/>
                <w:rFonts w:cs="Arial"/>
              </w:rPr>
            </w:pPr>
            <w:del w:id="1296" w:author="Edwin Mendivil" w:date="2017-05-17T12:00:00Z">
              <w:r w:rsidRPr="007F1986" w:rsidDel="001357F2">
                <w:rPr>
                  <w:rFonts w:cs="Arial"/>
                  <w:noProof/>
                </w:rPr>
                <w:delText>1.2dB</w:delText>
              </w:r>
            </w:del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Del="001357F2" w:rsidRDefault="00C12972" w:rsidP="00DC6D0C">
            <w:pPr>
              <w:pStyle w:val="TAC"/>
              <w:rPr>
                <w:del w:id="1297" w:author="Edwin Mendivil" w:date="2017-05-17T12:00:00Z"/>
                <w:rFonts w:cs="Arial"/>
              </w:rPr>
            </w:pPr>
            <w:del w:id="1298" w:author="Edwin Mendivil" w:date="2017-05-17T12:00:00Z">
              <w:r w:rsidRPr="007F1986" w:rsidDel="001357F2">
                <w:rPr>
                  <w:rFonts w:cs="Arial"/>
                  <w:noProof/>
                </w:rPr>
                <w:delText>0.9dB</w:delText>
              </w:r>
            </w:del>
          </w:p>
        </w:tc>
        <w:tc>
          <w:tcPr>
            <w:tcW w:w="0" w:type="auto"/>
            <w:vAlign w:val="center"/>
          </w:tcPr>
          <w:p w:rsidR="00C12972" w:rsidRPr="007F1986" w:rsidDel="001357F2" w:rsidRDefault="00C12972" w:rsidP="00DC6D0C">
            <w:pPr>
              <w:pStyle w:val="TAC"/>
              <w:rPr>
                <w:del w:id="1299" w:author="Edwin Mendivil" w:date="2017-05-17T12:00:00Z"/>
                <w:rFonts w:cs="Arial"/>
                <w:noProof/>
              </w:rPr>
            </w:pPr>
            <w:del w:id="1300" w:author="Edwin Mendivil" w:date="2017-05-17T12:00:00Z">
              <w:r w:rsidRPr="007F1986" w:rsidDel="001357F2">
                <w:rPr>
                  <w:rFonts w:cs="Arial"/>
                  <w:noProof/>
                </w:rPr>
                <w:delText>To be added (Note)</w:delText>
              </w:r>
            </w:del>
          </w:p>
        </w:tc>
        <w:tc>
          <w:tcPr>
            <w:tcW w:w="0" w:type="auto"/>
            <w:vAlign w:val="center"/>
          </w:tcPr>
          <w:p w:rsidR="00C12972" w:rsidRPr="007F1986" w:rsidDel="001357F2" w:rsidRDefault="00C12972" w:rsidP="00DC6D0C">
            <w:pPr>
              <w:pStyle w:val="TAC"/>
              <w:rPr>
                <w:del w:id="1301" w:author="Edwin Mendivil" w:date="2017-05-17T12:00:00Z"/>
                <w:rFonts w:cs="Arial"/>
                <w:noProof/>
              </w:rPr>
            </w:pPr>
            <w:del w:id="1302" w:author="Edwin Mendivil" w:date="2017-05-17T12:00:00Z">
              <w:r w:rsidRPr="007F1986" w:rsidDel="001357F2">
                <w:rPr>
                  <w:rFonts w:cs="Arial"/>
                  <w:noProof/>
                </w:rPr>
                <w:delText>To be added (Note)</w:delText>
              </w:r>
            </w:del>
          </w:p>
        </w:tc>
      </w:tr>
      <w:tr w:rsidR="00C12972" w:rsidRPr="006770B7" w:rsidDel="001357F2" w:rsidTr="00DC6D0C">
        <w:trPr>
          <w:cantSplit/>
          <w:jc w:val="center"/>
          <w:del w:id="1303" w:author="Edwin Mendivil" w:date="2017-05-17T12:00:00Z"/>
        </w:trPr>
        <w:tc>
          <w:tcPr>
            <w:tcW w:w="0" w:type="auto"/>
            <w:gridSpan w:val="5"/>
            <w:shd w:val="clear" w:color="auto" w:fill="auto"/>
            <w:vAlign w:val="center"/>
          </w:tcPr>
          <w:p w:rsidR="00C12972" w:rsidRPr="007F1986" w:rsidDel="001357F2" w:rsidRDefault="00C12972" w:rsidP="00DC6D0C">
            <w:pPr>
              <w:pStyle w:val="TAN"/>
              <w:rPr>
                <w:del w:id="1304" w:author="Edwin Mendivil" w:date="2017-05-17T12:00:00Z"/>
                <w:rFonts w:cs="Arial"/>
              </w:rPr>
            </w:pPr>
          </w:p>
          <w:p w:rsidR="00C12972" w:rsidRPr="007F1986" w:rsidDel="001357F2" w:rsidRDefault="00C12972" w:rsidP="00DC6D0C">
            <w:pPr>
              <w:pStyle w:val="TAN"/>
              <w:rPr>
                <w:del w:id="1305" w:author="Edwin Mendivil" w:date="2017-05-17T12:00:00Z"/>
                <w:rFonts w:cs="Arial"/>
                <w:noProof/>
              </w:rPr>
            </w:pPr>
            <w:del w:id="1306" w:author="Edwin Mendivil" w:date="2017-05-17T12:00:00Z">
              <w:r w:rsidRPr="007F1986" w:rsidDel="001357F2">
                <w:rPr>
                  <w:rFonts w:cs="Arial"/>
                </w:rPr>
                <w:delText>NOTE:</w:delText>
              </w:r>
              <w:r w:rsidRPr="007F1986" w:rsidDel="001357F2">
                <w:rPr>
                  <w:rFonts w:cs="Arial"/>
                </w:rPr>
                <w:tab/>
              </w:r>
              <w:r w:rsidRPr="007F1986" w:rsidDel="001357F2">
                <w:rPr>
                  <w:rFonts w:cs="Arial"/>
                  <w:noProof/>
                </w:rPr>
                <w:delText>XPR values for channel emulator B will be added at a later stage.</w:delText>
              </w:r>
            </w:del>
          </w:p>
          <w:p w:rsidR="00C12972" w:rsidRPr="007F1986" w:rsidDel="001357F2" w:rsidRDefault="00C12972" w:rsidP="00DC6D0C">
            <w:pPr>
              <w:pStyle w:val="TAN"/>
              <w:rPr>
                <w:del w:id="1307" w:author="Edwin Mendivil" w:date="2017-05-17T12:00:00Z"/>
                <w:rFonts w:cs="Arial"/>
                <w:noProof/>
              </w:rPr>
            </w:pPr>
          </w:p>
        </w:tc>
      </w:tr>
    </w:tbl>
    <w:p w:rsidR="00213725" w:rsidRPr="004C6821" w:rsidRDefault="001357F2">
      <w:pPr>
        <w:keepNext/>
        <w:keepLines/>
        <w:spacing w:before="60"/>
        <w:jc w:val="center"/>
        <w:outlineLvl w:val="0"/>
        <w:rPr>
          <w:ins w:id="1308" w:author="Edwin Mendivil" w:date="2017-05-17T22:11:00Z"/>
        </w:rPr>
        <w:pPrChange w:id="1309" w:author="Edwin Mendivil" w:date="2017-05-17T22:24:00Z">
          <w:pPr>
            <w:pStyle w:val="TH"/>
          </w:pPr>
        </w:pPrChange>
      </w:pPr>
      <w:ins w:id="1310" w:author="Edwin Mendivil" w:date="2017-05-05T22:47:00Z">
        <w:r>
          <w:rPr>
            <w:rFonts w:ascii="Arial" w:hAnsi="Arial"/>
            <w:b/>
          </w:rPr>
          <w:t>Table 8.4.5-1</w:t>
        </w:r>
        <w:r w:rsidR="00755986" w:rsidRPr="00755986">
          <w:rPr>
            <w:rFonts w:ascii="Arial" w:hAnsi="Arial"/>
            <w:b/>
          </w:rPr>
          <w:t xml:space="preserve">: Summary of cross polarization verification results for Band 13, and Band 7 for the </w:t>
        </w:r>
        <w:proofErr w:type="spellStart"/>
        <w:r w:rsidR="00755986" w:rsidRPr="00755986">
          <w:rPr>
            <w:rFonts w:ascii="Arial" w:hAnsi="Arial"/>
            <w:b/>
          </w:rPr>
          <w:t>UMi</w:t>
        </w:r>
        <w:proofErr w:type="spellEnd"/>
        <w:r w:rsidR="00755986" w:rsidRPr="00755986">
          <w:rPr>
            <w:rFonts w:ascii="Arial" w:hAnsi="Arial"/>
            <w:b/>
          </w:rPr>
          <w:t xml:space="preserve"> channel model</w:t>
        </w:r>
      </w:ins>
      <w:del w:id="1311" w:author="Edwin Mendivil" w:date="2017-05-17T22:24:00Z">
        <w:r w:rsidR="0043496C" w:rsidRPr="00755986" w:rsidDel="004C6821">
          <w:fldChar w:fldCharType="begin"/>
        </w:r>
        <w:r w:rsidR="0043496C" w:rsidRPr="00755986" w:rsidDel="004C6821">
          <w:fldChar w:fldCharType="end"/>
        </w:r>
      </w:del>
    </w:p>
    <w:tbl>
      <w:tblPr>
        <w:tblW w:w="9160" w:type="dxa"/>
        <w:tblInd w:w="4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1312" w:author="Edwin Mendivil" w:date="2017-05-17T22:25:00Z">
          <w:tblPr>
            <w:tblW w:w="9160" w:type="dxa"/>
            <w:tblInd w:w="469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1506"/>
        <w:gridCol w:w="1070"/>
        <w:gridCol w:w="1286"/>
        <w:gridCol w:w="1297"/>
        <w:gridCol w:w="1288"/>
        <w:gridCol w:w="1288"/>
        <w:gridCol w:w="1425"/>
        <w:tblGridChange w:id="1313">
          <w:tblGrid>
            <w:gridCol w:w="1041"/>
            <w:gridCol w:w="249"/>
            <w:gridCol w:w="18"/>
            <w:gridCol w:w="198"/>
            <w:gridCol w:w="1070"/>
            <w:gridCol w:w="40"/>
            <w:gridCol w:w="1246"/>
            <w:gridCol w:w="62"/>
            <w:gridCol w:w="543"/>
            <w:gridCol w:w="692"/>
            <w:gridCol w:w="74"/>
            <w:gridCol w:w="1214"/>
            <w:gridCol w:w="95"/>
            <w:gridCol w:w="1193"/>
            <w:gridCol w:w="116"/>
            <w:gridCol w:w="169"/>
            <w:gridCol w:w="1140"/>
          </w:tblGrid>
        </w:tblGridChange>
      </w:tblGrid>
      <w:tr w:rsidR="00CD1644" w:rsidRPr="006770B7" w:rsidTr="004C6821">
        <w:trPr>
          <w:cantSplit/>
          <w:trHeight w:val="224"/>
          <w:ins w:id="1314" w:author="Edwin Mendivil" w:date="2017-05-17T22:11:00Z"/>
          <w:trPrChange w:id="1315" w:author="Edwin Mendivil" w:date="2017-05-17T22:25:00Z">
            <w:trPr>
              <w:cantSplit/>
              <w:trHeight w:val="224"/>
            </w:trPr>
          </w:trPrChange>
        </w:trPr>
        <w:tc>
          <w:tcPr>
            <w:tcW w:w="1506" w:type="dxa"/>
            <w:shd w:val="clear" w:color="auto" w:fill="E0E0E0"/>
            <w:vAlign w:val="center"/>
            <w:tcPrChange w:id="1316" w:author="Edwin Mendivil" w:date="2017-05-17T22:25:00Z">
              <w:tcPr>
                <w:tcW w:w="1290" w:type="dxa"/>
                <w:gridSpan w:val="2"/>
                <w:shd w:val="clear" w:color="auto" w:fill="E0E0E0"/>
                <w:vAlign w:val="center"/>
              </w:tcPr>
            </w:tcPrChange>
          </w:tcPr>
          <w:p w:rsidR="00CD1644" w:rsidRPr="007F1986" w:rsidRDefault="00CD1644" w:rsidP="00134AF9">
            <w:pPr>
              <w:pStyle w:val="TAH"/>
              <w:rPr>
                <w:ins w:id="1317" w:author="Edwin Mendivil" w:date="2017-05-17T22:11:00Z"/>
                <w:rFonts w:cs="Arial"/>
              </w:rPr>
            </w:pPr>
          </w:p>
        </w:tc>
        <w:tc>
          <w:tcPr>
            <w:tcW w:w="3653" w:type="dxa"/>
            <w:gridSpan w:val="3"/>
            <w:shd w:val="clear" w:color="auto" w:fill="E0E0E0"/>
            <w:vAlign w:val="center"/>
            <w:tcPrChange w:id="1318" w:author="Edwin Mendivil" w:date="2017-05-17T22:25:00Z">
              <w:tcPr>
                <w:tcW w:w="3869" w:type="dxa"/>
                <w:gridSpan w:val="8"/>
                <w:shd w:val="clear" w:color="auto" w:fill="E0E0E0"/>
                <w:vAlign w:val="center"/>
              </w:tcPr>
            </w:tcPrChange>
          </w:tcPr>
          <w:p w:rsidR="00CD1644" w:rsidRPr="007F1986" w:rsidRDefault="00CD1644" w:rsidP="00134AF9">
            <w:pPr>
              <w:pStyle w:val="TAH"/>
              <w:rPr>
                <w:ins w:id="1319" w:author="Edwin Mendivil" w:date="2017-05-17T22:11:00Z"/>
                <w:rFonts w:cs="Arial"/>
              </w:rPr>
            </w:pPr>
            <w:ins w:id="1320" w:author="Edwin Mendivil" w:date="2017-05-17T22:13:00Z">
              <w:r>
                <w:rPr>
                  <w:rFonts w:cs="Arial"/>
                </w:rPr>
                <w:t>MPAC System 1, CE 1, Band 13</w:t>
              </w:r>
            </w:ins>
          </w:p>
        </w:tc>
        <w:tc>
          <w:tcPr>
            <w:tcW w:w="4001" w:type="dxa"/>
            <w:gridSpan w:val="3"/>
            <w:shd w:val="clear" w:color="auto" w:fill="E0E0E0"/>
            <w:vAlign w:val="center"/>
            <w:tcPrChange w:id="1321" w:author="Edwin Mendivil" w:date="2017-05-17T22:25:00Z">
              <w:tcPr>
                <w:tcW w:w="4001" w:type="dxa"/>
                <w:gridSpan w:val="7"/>
                <w:shd w:val="clear" w:color="auto" w:fill="E0E0E0"/>
                <w:vAlign w:val="center"/>
              </w:tcPr>
            </w:tcPrChange>
          </w:tcPr>
          <w:p w:rsidR="00CD1644" w:rsidRPr="007F1986" w:rsidRDefault="00CD1644" w:rsidP="00134AF9">
            <w:pPr>
              <w:pStyle w:val="TAH"/>
              <w:rPr>
                <w:ins w:id="1322" w:author="Edwin Mendivil" w:date="2017-05-17T22:11:00Z"/>
                <w:rFonts w:cs="Arial"/>
              </w:rPr>
            </w:pPr>
            <w:ins w:id="1323" w:author="Edwin Mendivil" w:date="2017-05-17T22:15:00Z">
              <w:r w:rsidRPr="00CD1644">
                <w:rPr>
                  <w:rFonts w:cs="Arial"/>
                </w:rPr>
                <w:t>MPAC System 1, CE 1, Band 7</w:t>
              </w:r>
            </w:ins>
          </w:p>
        </w:tc>
      </w:tr>
      <w:tr w:rsidR="00CD1644" w:rsidRPr="006770B7" w:rsidTr="004C6821">
        <w:tblPrEx>
          <w:tblPrExChange w:id="1324" w:author="Edwin Mendivil" w:date="2017-05-17T22:26:00Z">
            <w:tblPrEx>
              <w:tblW w:w="8020" w:type="dxa"/>
            </w:tblPrEx>
          </w:tblPrExChange>
        </w:tblPrEx>
        <w:trPr>
          <w:cantSplit/>
          <w:trHeight w:val="228"/>
          <w:ins w:id="1325" w:author="Edwin Mendivil" w:date="2017-05-17T22:11:00Z"/>
          <w:trPrChange w:id="1326" w:author="Edwin Mendivil" w:date="2017-05-17T22:26:00Z">
            <w:trPr>
              <w:cantSplit/>
              <w:trHeight w:val="461"/>
            </w:trPr>
          </w:trPrChange>
        </w:trPr>
        <w:tc>
          <w:tcPr>
            <w:tcW w:w="1506" w:type="dxa"/>
            <w:shd w:val="clear" w:color="auto" w:fill="E0E0E0"/>
            <w:vAlign w:val="center"/>
            <w:tcPrChange w:id="1327" w:author="Edwin Mendivil" w:date="2017-05-17T22:26:00Z">
              <w:tcPr>
                <w:tcW w:w="1041" w:type="dxa"/>
                <w:gridSpan w:val="3"/>
                <w:shd w:val="clear" w:color="auto" w:fill="E0E0E0"/>
                <w:vAlign w:val="center"/>
              </w:tcPr>
            </w:tcPrChange>
          </w:tcPr>
          <w:p w:rsidR="00213725" w:rsidRPr="007F1986" w:rsidRDefault="00CD1644" w:rsidP="00134AF9">
            <w:pPr>
              <w:pStyle w:val="TAH"/>
              <w:rPr>
                <w:ins w:id="1328" w:author="Edwin Mendivil" w:date="2017-05-17T22:11:00Z"/>
                <w:rFonts w:cs="Arial"/>
              </w:rPr>
            </w:pPr>
            <w:ins w:id="1329" w:author="Edwin Mendivil" w:date="2017-05-17T22:15:00Z">
              <w:r>
                <w:rPr>
                  <w:rFonts w:cs="Arial"/>
                </w:rPr>
                <w:t>Channel Model</w:t>
              </w:r>
            </w:ins>
          </w:p>
        </w:tc>
        <w:tc>
          <w:tcPr>
            <w:tcW w:w="1070" w:type="dxa"/>
            <w:shd w:val="clear" w:color="auto" w:fill="E0E0E0"/>
            <w:vAlign w:val="center"/>
            <w:tcPrChange w:id="1330" w:author="Edwin Mendivil" w:date="2017-05-17T22:26:00Z">
              <w:tcPr>
                <w:tcW w:w="1190" w:type="dxa"/>
                <w:gridSpan w:val="3"/>
                <w:shd w:val="clear" w:color="auto" w:fill="E0E0E0"/>
                <w:vAlign w:val="center"/>
              </w:tcPr>
            </w:tcPrChange>
          </w:tcPr>
          <w:p w:rsidR="00213725" w:rsidRPr="007F1986" w:rsidRDefault="00213725" w:rsidP="00134AF9">
            <w:pPr>
              <w:pStyle w:val="TAH"/>
              <w:rPr>
                <w:ins w:id="1331" w:author="Edwin Mendivil" w:date="2017-05-17T22:11:00Z"/>
                <w:rFonts w:cs="Arial"/>
              </w:rPr>
            </w:pPr>
            <w:ins w:id="1332" w:author="Edwin Mendivil" w:date="2017-05-17T22:11:00Z">
              <w:r w:rsidRPr="007F1986">
                <w:rPr>
                  <w:rFonts w:cs="Arial"/>
                </w:rPr>
                <w:t>Theory</w:t>
              </w:r>
            </w:ins>
          </w:p>
        </w:tc>
        <w:tc>
          <w:tcPr>
            <w:tcW w:w="1286" w:type="dxa"/>
            <w:shd w:val="clear" w:color="auto" w:fill="E0E0E0"/>
            <w:vAlign w:val="center"/>
            <w:tcPrChange w:id="1333" w:author="Edwin Mendivil" w:date="2017-05-17T22:26:00Z">
              <w:tcPr>
                <w:tcW w:w="1209" w:type="dxa"/>
                <w:gridSpan w:val="2"/>
                <w:shd w:val="clear" w:color="auto" w:fill="E0E0E0"/>
                <w:vAlign w:val="center"/>
              </w:tcPr>
            </w:tcPrChange>
          </w:tcPr>
          <w:p w:rsidR="00213725" w:rsidRPr="007F1986" w:rsidRDefault="00CD1644" w:rsidP="00134AF9">
            <w:pPr>
              <w:pStyle w:val="TAH"/>
              <w:rPr>
                <w:ins w:id="1334" w:author="Edwin Mendivil" w:date="2017-05-17T22:11:00Z"/>
                <w:rFonts w:cs="Arial"/>
              </w:rPr>
            </w:pPr>
            <w:ins w:id="1335" w:author="Edwin Mendivil" w:date="2017-05-17T22:15:00Z">
              <w:r>
                <w:rPr>
                  <w:rFonts w:cs="Arial"/>
                </w:rPr>
                <w:t>V/H ratio</w:t>
              </w:r>
            </w:ins>
          </w:p>
        </w:tc>
        <w:tc>
          <w:tcPr>
            <w:tcW w:w="1297" w:type="dxa"/>
            <w:shd w:val="clear" w:color="auto" w:fill="E0E0E0"/>
            <w:vAlign w:val="center"/>
            <w:tcPrChange w:id="1336" w:author="Edwin Mendivil" w:date="2017-05-17T22:26:00Z">
              <w:tcPr>
                <w:tcW w:w="1027" w:type="dxa"/>
                <w:gridSpan w:val="3"/>
                <w:shd w:val="clear" w:color="auto" w:fill="E0E0E0"/>
                <w:vAlign w:val="center"/>
              </w:tcPr>
            </w:tcPrChange>
          </w:tcPr>
          <w:p w:rsidR="00213725" w:rsidRPr="007F1986" w:rsidRDefault="00CD1644" w:rsidP="00134AF9">
            <w:pPr>
              <w:pStyle w:val="TAH"/>
              <w:rPr>
                <w:ins w:id="1337" w:author="Edwin Mendivil" w:date="2017-05-17T22:11:00Z"/>
                <w:rFonts w:cs="Arial"/>
              </w:rPr>
            </w:pPr>
            <w:ins w:id="1338" w:author="Edwin Mendivil" w:date="2017-05-17T22:15:00Z">
              <w:r>
                <w:rPr>
                  <w:rFonts w:cs="Arial"/>
                </w:rPr>
                <w:t>Deviation</w:t>
              </w:r>
            </w:ins>
          </w:p>
        </w:tc>
        <w:tc>
          <w:tcPr>
            <w:tcW w:w="1288" w:type="dxa"/>
            <w:shd w:val="clear" w:color="auto" w:fill="E0E0E0"/>
            <w:vAlign w:val="center"/>
            <w:tcPrChange w:id="1339" w:author="Edwin Mendivil" w:date="2017-05-17T22:26:00Z">
              <w:tcPr>
                <w:tcW w:w="1236" w:type="dxa"/>
                <w:gridSpan w:val="2"/>
                <w:shd w:val="clear" w:color="auto" w:fill="E0E0E0"/>
                <w:vAlign w:val="center"/>
              </w:tcPr>
            </w:tcPrChange>
          </w:tcPr>
          <w:p w:rsidR="00213725" w:rsidRPr="007F1986" w:rsidRDefault="00213725" w:rsidP="00134AF9">
            <w:pPr>
              <w:pStyle w:val="TAH"/>
              <w:rPr>
                <w:ins w:id="1340" w:author="Edwin Mendivil" w:date="2017-05-17T22:11:00Z"/>
                <w:rFonts w:cs="Arial"/>
              </w:rPr>
            </w:pPr>
            <w:ins w:id="1341" w:author="Edwin Mendivil" w:date="2017-05-17T22:11:00Z">
              <w:r w:rsidRPr="007F1986">
                <w:rPr>
                  <w:rFonts w:cs="Arial"/>
                </w:rPr>
                <w:t>Theory</w:t>
              </w:r>
            </w:ins>
          </w:p>
        </w:tc>
        <w:tc>
          <w:tcPr>
            <w:tcW w:w="1288" w:type="dxa"/>
            <w:shd w:val="clear" w:color="auto" w:fill="E0E0E0"/>
            <w:vAlign w:val="center"/>
            <w:tcPrChange w:id="1342" w:author="Edwin Mendivil" w:date="2017-05-17T22:26:00Z">
              <w:tcPr>
                <w:tcW w:w="1251" w:type="dxa"/>
                <w:gridSpan w:val="2"/>
                <w:shd w:val="clear" w:color="auto" w:fill="E0E0E0"/>
                <w:vAlign w:val="center"/>
              </w:tcPr>
            </w:tcPrChange>
          </w:tcPr>
          <w:p w:rsidR="00213725" w:rsidRPr="007F1986" w:rsidRDefault="00CD1644" w:rsidP="00134AF9">
            <w:pPr>
              <w:pStyle w:val="TAH"/>
              <w:rPr>
                <w:ins w:id="1343" w:author="Edwin Mendivil" w:date="2017-05-17T22:11:00Z"/>
                <w:rFonts w:cs="Arial"/>
              </w:rPr>
            </w:pPr>
            <w:ins w:id="1344" w:author="Edwin Mendivil" w:date="2017-05-17T22:16:00Z">
              <w:r>
                <w:rPr>
                  <w:rFonts w:cs="Arial"/>
                </w:rPr>
                <w:t>V/H ratio</w:t>
              </w:r>
            </w:ins>
          </w:p>
        </w:tc>
        <w:tc>
          <w:tcPr>
            <w:tcW w:w="0" w:type="auto"/>
            <w:shd w:val="clear" w:color="auto" w:fill="E0E0E0"/>
            <w:vAlign w:val="center"/>
            <w:tcPrChange w:id="1345" w:author="Edwin Mendivil" w:date="2017-05-17T22:26:00Z">
              <w:tcPr>
                <w:tcW w:w="0" w:type="auto"/>
                <w:gridSpan w:val="2"/>
                <w:shd w:val="clear" w:color="auto" w:fill="E0E0E0"/>
                <w:vAlign w:val="center"/>
              </w:tcPr>
            </w:tcPrChange>
          </w:tcPr>
          <w:p w:rsidR="00213725" w:rsidRPr="007F1986" w:rsidRDefault="00CD1644" w:rsidP="00134AF9">
            <w:pPr>
              <w:pStyle w:val="TAH"/>
              <w:rPr>
                <w:ins w:id="1346" w:author="Edwin Mendivil" w:date="2017-05-17T22:11:00Z"/>
                <w:rFonts w:cs="Arial"/>
              </w:rPr>
            </w:pPr>
            <w:ins w:id="1347" w:author="Edwin Mendivil" w:date="2017-05-17T22:16:00Z">
              <w:r>
                <w:rPr>
                  <w:rFonts w:cs="Arial"/>
                </w:rPr>
                <w:t>Deviation</w:t>
              </w:r>
            </w:ins>
          </w:p>
        </w:tc>
      </w:tr>
      <w:tr w:rsidR="00CD1644" w:rsidRPr="006770B7" w:rsidTr="004C6821">
        <w:tblPrEx>
          <w:tblPrExChange w:id="1348" w:author="Edwin Mendivil" w:date="2017-05-17T22:25:00Z">
            <w:tblPrEx>
              <w:tblW w:w="8020" w:type="dxa"/>
            </w:tblPrEx>
          </w:tblPrExChange>
        </w:tblPrEx>
        <w:trPr>
          <w:cantSplit/>
          <w:trHeight w:val="237"/>
          <w:ins w:id="1349" w:author="Edwin Mendivil" w:date="2017-05-17T22:11:00Z"/>
          <w:trPrChange w:id="1350" w:author="Edwin Mendivil" w:date="2017-05-17T22:25:00Z">
            <w:trPr>
              <w:cantSplit/>
              <w:trHeight w:val="237"/>
            </w:trPr>
          </w:trPrChange>
        </w:trPr>
        <w:tc>
          <w:tcPr>
            <w:tcW w:w="1506" w:type="dxa"/>
            <w:shd w:val="clear" w:color="auto" w:fill="auto"/>
            <w:vAlign w:val="center"/>
            <w:tcPrChange w:id="1351" w:author="Edwin Mendivil" w:date="2017-05-17T22:25:00Z">
              <w:tcPr>
                <w:tcW w:w="1041" w:type="dxa"/>
                <w:gridSpan w:val="3"/>
                <w:shd w:val="clear" w:color="auto" w:fill="auto"/>
                <w:vAlign w:val="center"/>
              </w:tcPr>
            </w:tcPrChange>
          </w:tcPr>
          <w:p w:rsidR="00213725" w:rsidRPr="007F1986" w:rsidRDefault="00213725" w:rsidP="00134AF9">
            <w:pPr>
              <w:pStyle w:val="TAC"/>
              <w:rPr>
                <w:ins w:id="1352" w:author="Edwin Mendivil" w:date="2017-05-17T22:11:00Z"/>
                <w:rFonts w:cs="Arial"/>
              </w:rPr>
            </w:pPr>
            <w:proofErr w:type="spellStart"/>
            <w:ins w:id="1353" w:author="Edwin Mendivil" w:date="2017-05-17T22:11:00Z">
              <w:r>
                <w:rPr>
                  <w:rFonts w:cs="Arial"/>
                </w:rPr>
                <w:t>UMi</w:t>
              </w:r>
              <w:proofErr w:type="spellEnd"/>
            </w:ins>
          </w:p>
        </w:tc>
        <w:tc>
          <w:tcPr>
            <w:tcW w:w="1070" w:type="dxa"/>
            <w:shd w:val="clear" w:color="auto" w:fill="auto"/>
            <w:vAlign w:val="center"/>
            <w:tcPrChange w:id="1354" w:author="Edwin Mendivil" w:date="2017-05-17T22:25:00Z">
              <w:tcPr>
                <w:tcW w:w="1190" w:type="dxa"/>
                <w:gridSpan w:val="3"/>
                <w:shd w:val="clear" w:color="auto" w:fill="auto"/>
                <w:vAlign w:val="center"/>
              </w:tcPr>
            </w:tcPrChange>
          </w:tcPr>
          <w:p w:rsidR="00213725" w:rsidRPr="007F1986" w:rsidRDefault="00213725" w:rsidP="00134AF9">
            <w:pPr>
              <w:pStyle w:val="TAC"/>
              <w:rPr>
                <w:ins w:id="1355" w:author="Edwin Mendivil" w:date="2017-05-17T22:11:00Z"/>
                <w:rFonts w:cs="Arial"/>
              </w:rPr>
            </w:pPr>
            <w:ins w:id="1356" w:author="Edwin Mendivil" w:date="2017-05-17T22:11:00Z">
              <w:r w:rsidRPr="007F1986">
                <w:rPr>
                  <w:rFonts w:cs="Arial"/>
                </w:rPr>
                <w:t>0</w:t>
              </w:r>
            </w:ins>
            <w:ins w:id="1357" w:author="Edwin Mendivil" w:date="2017-05-17T22:17:00Z">
              <w:r w:rsidR="00CD1644">
                <w:rPr>
                  <w:rFonts w:cs="Arial"/>
                </w:rPr>
                <w:t>.74</w:t>
              </w:r>
            </w:ins>
          </w:p>
        </w:tc>
        <w:tc>
          <w:tcPr>
            <w:tcW w:w="1286" w:type="dxa"/>
            <w:shd w:val="clear" w:color="auto" w:fill="auto"/>
            <w:vAlign w:val="center"/>
            <w:tcPrChange w:id="1358" w:author="Edwin Mendivil" w:date="2017-05-17T22:25:00Z">
              <w:tcPr>
                <w:tcW w:w="1209" w:type="dxa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CD1644" w:rsidP="00134AF9">
            <w:pPr>
              <w:pStyle w:val="TAC"/>
              <w:rPr>
                <w:ins w:id="1359" w:author="Edwin Mendivil" w:date="2017-05-17T22:11:00Z"/>
                <w:rFonts w:cs="Arial"/>
              </w:rPr>
            </w:pPr>
            <w:ins w:id="1360" w:author="Edwin Mendivil" w:date="2017-05-17T22:17:00Z">
              <w:r>
                <w:rPr>
                  <w:rFonts w:cs="Arial"/>
                </w:rPr>
                <w:t>1.07</w:t>
              </w:r>
            </w:ins>
          </w:p>
        </w:tc>
        <w:tc>
          <w:tcPr>
            <w:tcW w:w="1297" w:type="dxa"/>
            <w:shd w:val="clear" w:color="auto" w:fill="auto"/>
            <w:vAlign w:val="center"/>
            <w:tcPrChange w:id="1361" w:author="Edwin Mendivil" w:date="2017-05-17T22:25:00Z">
              <w:tcPr>
                <w:tcW w:w="1027" w:type="dxa"/>
                <w:gridSpan w:val="3"/>
                <w:shd w:val="clear" w:color="auto" w:fill="auto"/>
                <w:vAlign w:val="center"/>
              </w:tcPr>
            </w:tcPrChange>
          </w:tcPr>
          <w:p w:rsidR="00213725" w:rsidRPr="007F1986" w:rsidRDefault="00213725" w:rsidP="00134AF9">
            <w:pPr>
              <w:pStyle w:val="TAC"/>
              <w:rPr>
                <w:ins w:id="1362" w:author="Edwin Mendivil" w:date="2017-05-17T22:11:00Z"/>
                <w:rFonts w:cs="Arial"/>
              </w:rPr>
            </w:pPr>
            <w:ins w:id="1363" w:author="Edwin Mendivil" w:date="2017-05-17T22:11:00Z">
              <w:r w:rsidRPr="007F1986">
                <w:rPr>
                  <w:rFonts w:cs="Arial"/>
                </w:rPr>
                <w:t>0</w:t>
              </w:r>
            </w:ins>
            <w:ins w:id="1364" w:author="Edwin Mendivil" w:date="2017-05-17T22:17:00Z">
              <w:r w:rsidR="00CD1644">
                <w:rPr>
                  <w:rFonts w:cs="Arial"/>
                </w:rPr>
                <w:t>.33</w:t>
              </w:r>
            </w:ins>
          </w:p>
        </w:tc>
        <w:tc>
          <w:tcPr>
            <w:tcW w:w="1288" w:type="dxa"/>
            <w:shd w:val="clear" w:color="auto" w:fill="auto"/>
            <w:vAlign w:val="center"/>
            <w:tcPrChange w:id="1365" w:author="Edwin Mendivil" w:date="2017-05-17T22:25:00Z">
              <w:tcPr>
                <w:tcW w:w="1236" w:type="dxa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213725" w:rsidP="00134AF9">
            <w:pPr>
              <w:pStyle w:val="TAC"/>
              <w:rPr>
                <w:ins w:id="1366" w:author="Edwin Mendivil" w:date="2017-05-17T22:11:00Z"/>
                <w:rFonts w:cs="Arial"/>
              </w:rPr>
            </w:pPr>
            <w:ins w:id="1367" w:author="Edwin Mendivil" w:date="2017-05-17T22:11:00Z">
              <w:r w:rsidRPr="007F1986">
                <w:rPr>
                  <w:rFonts w:cs="Arial"/>
                </w:rPr>
                <w:t>0</w:t>
              </w:r>
            </w:ins>
            <w:ins w:id="1368" w:author="Edwin Mendivil" w:date="2017-05-17T22:17:00Z">
              <w:r w:rsidR="00CD1644">
                <w:rPr>
                  <w:rFonts w:cs="Arial"/>
                </w:rPr>
                <w:t>.74</w:t>
              </w:r>
            </w:ins>
          </w:p>
        </w:tc>
        <w:tc>
          <w:tcPr>
            <w:tcW w:w="1288" w:type="dxa"/>
            <w:shd w:val="clear" w:color="auto" w:fill="auto"/>
            <w:vAlign w:val="center"/>
            <w:tcPrChange w:id="1369" w:author="Edwin Mendivil" w:date="2017-05-17T22:25:00Z">
              <w:tcPr>
                <w:tcW w:w="1251" w:type="dxa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213725" w:rsidP="00134AF9">
            <w:pPr>
              <w:pStyle w:val="TAC"/>
              <w:rPr>
                <w:ins w:id="1370" w:author="Edwin Mendivil" w:date="2017-05-17T22:11:00Z"/>
                <w:rFonts w:cs="Arial"/>
              </w:rPr>
            </w:pPr>
            <w:ins w:id="1371" w:author="Edwin Mendivil" w:date="2017-05-17T22:11:00Z">
              <w:r w:rsidRPr="007F1986">
                <w:rPr>
                  <w:rFonts w:cs="Arial"/>
                </w:rPr>
                <w:t>0</w:t>
              </w:r>
            </w:ins>
            <w:ins w:id="1372" w:author="Edwin Mendivil" w:date="2017-05-17T22:17:00Z">
              <w:r w:rsidR="00CD1644">
                <w:rPr>
                  <w:rFonts w:cs="Arial"/>
                </w:rPr>
                <w:t>.14</w:t>
              </w:r>
            </w:ins>
          </w:p>
        </w:tc>
        <w:tc>
          <w:tcPr>
            <w:tcW w:w="0" w:type="auto"/>
            <w:shd w:val="clear" w:color="auto" w:fill="auto"/>
            <w:vAlign w:val="center"/>
            <w:tcPrChange w:id="1373" w:author="Edwin Mendivil" w:date="2017-05-17T22:25:00Z">
              <w:tcPr>
                <w:tcW w:w="0" w:type="auto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213725" w:rsidP="00134AF9">
            <w:pPr>
              <w:pStyle w:val="TAC"/>
              <w:rPr>
                <w:ins w:id="1374" w:author="Edwin Mendivil" w:date="2017-05-17T22:11:00Z"/>
                <w:rFonts w:cs="Arial"/>
              </w:rPr>
            </w:pPr>
            <w:ins w:id="1375" w:author="Edwin Mendivil" w:date="2017-05-17T22:11:00Z">
              <w:r w:rsidRPr="007F1986">
                <w:rPr>
                  <w:rFonts w:cs="Arial"/>
                </w:rPr>
                <w:t>0</w:t>
              </w:r>
            </w:ins>
            <w:ins w:id="1376" w:author="Edwin Mendivil" w:date="2017-05-17T22:17:00Z">
              <w:r w:rsidR="00CD1644">
                <w:rPr>
                  <w:rFonts w:cs="Arial"/>
                </w:rPr>
                <w:t>.60</w:t>
              </w:r>
            </w:ins>
          </w:p>
        </w:tc>
      </w:tr>
      <w:tr w:rsidR="00CD1644" w:rsidRPr="006770B7" w:rsidTr="004C6821">
        <w:tblPrEx>
          <w:tblPrExChange w:id="1377" w:author="Edwin Mendivil" w:date="2017-05-17T22:25:00Z">
            <w:tblPrEx>
              <w:tblW w:w="8020" w:type="dxa"/>
            </w:tblPrEx>
          </w:tblPrExChange>
        </w:tblPrEx>
        <w:trPr>
          <w:cantSplit/>
          <w:trHeight w:val="224"/>
          <w:ins w:id="1378" w:author="Edwin Mendivil" w:date="2017-05-17T22:11:00Z"/>
          <w:trPrChange w:id="1379" w:author="Edwin Mendivil" w:date="2017-05-17T22:25:00Z">
            <w:trPr>
              <w:gridAfter w:val="0"/>
              <w:cantSplit/>
              <w:trHeight w:val="224"/>
            </w:trPr>
          </w:trPrChange>
        </w:trPr>
        <w:tc>
          <w:tcPr>
            <w:tcW w:w="1506" w:type="dxa"/>
            <w:shd w:val="clear" w:color="auto" w:fill="E0E0E0"/>
            <w:tcPrChange w:id="1380" w:author="Edwin Mendivil" w:date="2017-05-17T22:25:00Z">
              <w:tcPr>
                <w:tcW w:w="0" w:type="auto"/>
                <w:shd w:val="clear" w:color="auto" w:fill="E0E0E0"/>
                <w:vAlign w:val="center"/>
              </w:tcPr>
            </w:tcPrChange>
          </w:tcPr>
          <w:p w:rsidR="00CD1644" w:rsidRPr="007F1986" w:rsidRDefault="00CD1644" w:rsidP="00CD1644">
            <w:pPr>
              <w:pStyle w:val="TAH"/>
              <w:rPr>
                <w:ins w:id="1381" w:author="Edwin Mendivil" w:date="2017-05-17T22:11:00Z"/>
                <w:rFonts w:cs="Arial"/>
              </w:rPr>
            </w:pPr>
          </w:p>
        </w:tc>
        <w:tc>
          <w:tcPr>
            <w:tcW w:w="3653" w:type="dxa"/>
            <w:gridSpan w:val="3"/>
            <w:shd w:val="clear" w:color="auto" w:fill="E0E0E0"/>
            <w:tcPrChange w:id="1382" w:author="Edwin Mendivil" w:date="2017-05-17T22:25:00Z">
              <w:tcPr>
                <w:tcW w:w="0" w:type="auto"/>
                <w:gridSpan w:val="8"/>
                <w:shd w:val="clear" w:color="auto" w:fill="E0E0E0"/>
                <w:vAlign w:val="center"/>
              </w:tcPr>
            </w:tcPrChange>
          </w:tcPr>
          <w:p w:rsidR="00CD1644" w:rsidRPr="007F1986" w:rsidRDefault="00CD1644" w:rsidP="00CD1644">
            <w:pPr>
              <w:pStyle w:val="TAH"/>
              <w:rPr>
                <w:ins w:id="1383" w:author="Edwin Mendivil" w:date="2017-05-17T22:11:00Z"/>
                <w:rFonts w:cs="Arial"/>
              </w:rPr>
            </w:pPr>
            <w:ins w:id="1384" w:author="Edwin Mendivil" w:date="2017-05-17T22:19:00Z">
              <w:r>
                <w:t>MPAC System 1, CE 2</w:t>
              </w:r>
              <w:r w:rsidRPr="001C1C7A">
                <w:t>, Band 13</w:t>
              </w:r>
            </w:ins>
          </w:p>
        </w:tc>
        <w:tc>
          <w:tcPr>
            <w:tcW w:w="0" w:type="auto"/>
            <w:gridSpan w:val="3"/>
            <w:shd w:val="clear" w:color="auto" w:fill="E0E0E0"/>
            <w:tcPrChange w:id="1385" w:author="Edwin Mendivil" w:date="2017-05-17T22:25:00Z">
              <w:tcPr>
                <w:tcW w:w="0" w:type="auto"/>
                <w:gridSpan w:val="7"/>
                <w:shd w:val="clear" w:color="auto" w:fill="E0E0E0"/>
                <w:vAlign w:val="center"/>
              </w:tcPr>
            </w:tcPrChange>
          </w:tcPr>
          <w:p w:rsidR="00CD1644" w:rsidRPr="007F1986" w:rsidRDefault="00CD1644" w:rsidP="00CD1644">
            <w:pPr>
              <w:pStyle w:val="TAH"/>
              <w:rPr>
                <w:ins w:id="1386" w:author="Edwin Mendivil" w:date="2017-05-17T22:11:00Z"/>
                <w:rFonts w:cs="Arial"/>
              </w:rPr>
            </w:pPr>
            <w:ins w:id="1387" w:author="Edwin Mendivil" w:date="2017-05-17T22:19:00Z">
              <w:r>
                <w:t>MPAC System 1, CE 2</w:t>
              </w:r>
              <w:r w:rsidRPr="001C1C7A">
                <w:t>, Band 7</w:t>
              </w:r>
            </w:ins>
          </w:p>
        </w:tc>
      </w:tr>
      <w:tr w:rsidR="004C6821" w:rsidRPr="006770B7" w:rsidTr="004C6821">
        <w:trPr>
          <w:cantSplit/>
          <w:trHeight w:val="255"/>
          <w:ins w:id="1388" w:author="Edwin Mendivil" w:date="2017-05-17T22:11:00Z"/>
          <w:trPrChange w:id="1389" w:author="Edwin Mendivil" w:date="2017-05-17T22:26:00Z">
            <w:trPr>
              <w:cantSplit/>
              <w:trHeight w:val="461"/>
            </w:trPr>
          </w:trPrChange>
        </w:trPr>
        <w:tc>
          <w:tcPr>
            <w:tcW w:w="1506" w:type="dxa"/>
            <w:shd w:val="clear" w:color="auto" w:fill="E0E0E0"/>
            <w:vAlign w:val="center"/>
            <w:tcPrChange w:id="1390" w:author="Edwin Mendivil" w:date="2017-05-17T22:26:00Z">
              <w:tcPr>
                <w:tcW w:w="1506" w:type="dxa"/>
                <w:gridSpan w:val="4"/>
                <w:shd w:val="clear" w:color="auto" w:fill="E0E0E0"/>
              </w:tcPr>
            </w:tcPrChange>
          </w:tcPr>
          <w:p w:rsidR="00CD1644" w:rsidRPr="007F1986" w:rsidRDefault="00CD1644" w:rsidP="00CD1644">
            <w:pPr>
              <w:pStyle w:val="TAH"/>
              <w:rPr>
                <w:ins w:id="1391" w:author="Edwin Mendivil" w:date="2017-05-17T22:11:00Z"/>
                <w:rFonts w:cs="Arial"/>
              </w:rPr>
            </w:pPr>
            <w:ins w:id="1392" w:author="Edwin Mendivil" w:date="2017-05-17T22:19:00Z">
              <w:r w:rsidRPr="001C1C7A">
                <w:t>Channel Model</w:t>
              </w:r>
            </w:ins>
          </w:p>
        </w:tc>
        <w:tc>
          <w:tcPr>
            <w:tcW w:w="1070" w:type="dxa"/>
            <w:shd w:val="clear" w:color="auto" w:fill="E0E0E0"/>
            <w:vAlign w:val="center"/>
            <w:tcPrChange w:id="1393" w:author="Edwin Mendivil" w:date="2017-05-17T22:26:00Z">
              <w:tcPr>
                <w:tcW w:w="1070" w:type="dxa"/>
                <w:shd w:val="clear" w:color="auto" w:fill="E0E0E0"/>
                <w:vAlign w:val="center"/>
              </w:tcPr>
            </w:tcPrChange>
          </w:tcPr>
          <w:p w:rsidR="00CD1644" w:rsidRPr="007F1986" w:rsidRDefault="00CD1644" w:rsidP="00CD1644">
            <w:pPr>
              <w:pStyle w:val="TAH"/>
              <w:rPr>
                <w:ins w:id="1394" w:author="Edwin Mendivil" w:date="2017-05-17T22:11:00Z"/>
                <w:rFonts w:cs="Arial"/>
              </w:rPr>
            </w:pPr>
            <w:ins w:id="1395" w:author="Edwin Mendivil" w:date="2017-05-17T22:19:00Z">
              <w:r w:rsidRPr="001C1C7A">
                <w:t>Theory</w:t>
              </w:r>
            </w:ins>
          </w:p>
        </w:tc>
        <w:tc>
          <w:tcPr>
            <w:tcW w:w="1286" w:type="dxa"/>
            <w:shd w:val="clear" w:color="auto" w:fill="E0E0E0"/>
            <w:vAlign w:val="center"/>
            <w:tcPrChange w:id="1396" w:author="Edwin Mendivil" w:date="2017-05-17T22:26:00Z">
              <w:tcPr>
                <w:tcW w:w="1286" w:type="dxa"/>
                <w:gridSpan w:val="2"/>
                <w:shd w:val="clear" w:color="auto" w:fill="E0E0E0"/>
                <w:vAlign w:val="center"/>
              </w:tcPr>
            </w:tcPrChange>
          </w:tcPr>
          <w:p w:rsidR="00CD1644" w:rsidRPr="007F1986" w:rsidRDefault="00CD1644" w:rsidP="00CD1644">
            <w:pPr>
              <w:pStyle w:val="TAH"/>
              <w:rPr>
                <w:ins w:id="1397" w:author="Edwin Mendivil" w:date="2017-05-17T22:11:00Z"/>
                <w:rFonts w:cs="Arial"/>
              </w:rPr>
            </w:pPr>
            <w:ins w:id="1398" w:author="Edwin Mendivil" w:date="2017-05-17T22:19:00Z">
              <w:r w:rsidRPr="001C1C7A">
                <w:t>V/H ratio</w:t>
              </w:r>
            </w:ins>
          </w:p>
        </w:tc>
        <w:tc>
          <w:tcPr>
            <w:tcW w:w="1297" w:type="dxa"/>
            <w:shd w:val="clear" w:color="auto" w:fill="E0E0E0"/>
            <w:vAlign w:val="center"/>
            <w:tcPrChange w:id="1399" w:author="Edwin Mendivil" w:date="2017-05-17T22:26:00Z">
              <w:tcPr>
                <w:tcW w:w="1297" w:type="dxa"/>
                <w:gridSpan w:val="3"/>
                <w:shd w:val="clear" w:color="auto" w:fill="E0E0E0"/>
                <w:vAlign w:val="center"/>
              </w:tcPr>
            </w:tcPrChange>
          </w:tcPr>
          <w:p w:rsidR="00CD1644" w:rsidRPr="007F1986" w:rsidRDefault="00CD1644" w:rsidP="00CD1644">
            <w:pPr>
              <w:pStyle w:val="TAH"/>
              <w:rPr>
                <w:ins w:id="1400" w:author="Edwin Mendivil" w:date="2017-05-17T22:11:00Z"/>
                <w:rFonts w:cs="Arial"/>
              </w:rPr>
            </w:pPr>
            <w:ins w:id="1401" w:author="Edwin Mendivil" w:date="2017-05-17T22:19:00Z">
              <w:r w:rsidRPr="001C1C7A">
                <w:t>Deviation</w:t>
              </w:r>
            </w:ins>
          </w:p>
        </w:tc>
        <w:tc>
          <w:tcPr>
            <w:tcW w:w="1288" w:type="dxa"/>
            <w:shd w:val="clear" w:color="auto" w:fill="E0E0E0"/>
            <w:vAlign w:val="center"/>
            <w:tcPrChange w:id="1402" w:author="Edwin Mendivil" w:date="2017-05-17T22:26:00Z">
              <w:tcPr>
                <w:tcW w:w="1288" w:type="dxa"/>
                <w:gridSpan w:val="2"/>
                <w:shd w:val="clear" w:color="auto" w:fill="E0E0E0"/>
                <w:vAlign w:val="center"/>
              </w:tcPr>
            </w:tcPrChange>
          </w:tcPr>
          <w:p w:rsidR="00CD1644" w:rsidRPr="007F1986" w:rsidRDefault="00CD1644" w:rsidP="00CD1644">
            <w:pPr>
              <w:pStyle w:val="TAH"/>
              <w:rPr>
                <w:ins w:id="1403" w:author="Edwin Mendivil" w:date="2017-05-17T22:11:00Z"/>
                <w:rFonts w:cs="Arial"/>
              </w:rPr>
            </w:pPr>
            <w:ins w:id="1404" w:author="Edwin Mendivil" w:date="2017-05-17T22:19:00Z">
              <w:r w:rsidRPr="001C1C7A">
                <w:t>Theory</w:t>
              </w:r>
            </w:ins>
          </w:p>
        </w:tc>
        <w:tc>
          <w:tcPr>
            <w:tcW w:w="1288" w:type="dxa"/>
            <w:shd w:val="clear" w:color="auto" w:fill="E0E0E0"/>
            <w:vAlign w:val="center"/>
            <w:tcPrChange w:id="1405" w:author="Edwin Mendivil" w:date="2017-05-17T22:26:00Z">
              <w:tcPr>
                <w:tcW w:w="1288" w:type="dxa"/>
                <w:gridSpan w:val="2"/>
                <w:shd w:val="clear" w:color="auto" w:fill="E0E0E0"/>
                <w:vAlign w:val="center"/>
              </w:tcPr>
            </w:tcPrChange>
          </w:tcPr>
          <w:p w:rsidR="00CD1644" w:rsidRPr="007F1986" w:rsidRDefault="00CD1644" w:rsidP="00CD1644">
            <w:pPr>
              <w:pStyle w:val="TAH"/>
              <w:rPr>
                <w:ins w:id="1406" w:author="Edwin Mendivil" w:date="2017-05-17T22:11:00Z"/>
                <w:rFonts w:cs="Arial"/>
              </w:rPr>
            </w:pPr>
            <w:ins w:id="1407" w:author="Edwin Mendivil" w:date="2017-05-17T22:19:00Z">
              <w:r w:rsidRPr="001C1C7A">
                <w:t>V/H ratio</w:t>
              </w:r>
            </w:ins>
          </w:p>
        </w:tc>
        <w:tc>
          <w:tcPr>
            <w:tcW w:w="0" w:type="auto"/>
            <w:shd w:val="clear" w:color="auto" w:fill="E0E0E0"/>
            <w:vAlign w:val="center"/>
            <w:tcPrChange w:id="1408" w:author="Edwin Mendivil" w:date="2017-05-17T22:26:00Z">
              <w:tcPr>
                <w:tcW w:w="0" w:type="auto"/>
                <w:gridSpan w:val="3"/>
                <w:shd w:val="clear" w:color="auto" w:fill="E0E0E0"/>
                <w:vAlign w:val="center"/>
              </w:tcPr>
            </w:tcPrChange>
          </w:tcPr>
          <w:p w:rsidR="00CD1644" w:rsidRPr="007F1986" w:rsidRDefault="00CD1644" w:rsidP="00CD1644">
            <w:pPr>
              <w:pStyle w:val="TAH"/>
              <w:rPr>
                <w:ins w:id="1409" w:author="Edwin Mendivil" w:date="2017-05-17T22:11:00Z"/>
                <w:rFonts w:cs="Arial"/>
              </w:rPr>
            </w:pPr>
            <w:ins w:id="1410" w:author="Edwin Mendivil" w:date="2017-05-17T22:19:00Z">
              <w:r w:rsidRPr="001C1C7A">
                <w:t>Deviation</w:t>
              </w:r>
            </w:ins>
          </w:p>
        </w:tc>
      </w:tr>
      <w:tr w:rsidR="00CD1644" w:rsidRPr="006770B7" w:rsidTr="004C6821">
        <w:tblPrEx>
          <w:tblPrExChange w:id="1411" w:author="Edwin Mendivil" w:date="2017-05-17T22:25:00Z">
            <w:tblPrEx>
              <w:tblW w:w="8020" w:type="dxa"/>
            </w:tblPrEx>
          </w:tblPrExChange>
        </w:tblPrEx>
        <w:trPr>
          <w:cantSplit/>
          <w:trHeight w:val="237"/>
          <w:ins w:id="1412" w:author="Edwin Mendivil" w:date="2017-05-17T22:11:00Z"/>
          <w:trPrChange w:id="1413" w:author="Edwin Mendivil" w:date="2017-05-17T22:25:00Z">
            <w:trPr>
              <w:cantSplit/>
              <w:trHeight w:val="237"/>
            </w:trPr>
          </w:trPrChange>
        </w:trPr>
        <w:tc>
          <w:tcPr>
            <w:tcW w:w="1506" w:type="dxa"/>
            <w:shd w:val="clear" w:color="auto" w:fill="auto"/>
            <w:vAlign w:val="center"/>
            <w:tcPrChange w:id="1414" w:author="Edwin Mendivil" w:date="2017-05-17T22:25:00Z">
              <w:tcPr>
                <w:tcW w:w="1041" w:type="dxa"/>
                <w:gridSpan w:val="3"/>
                <w:shd w:val="clear" w:color="auto" w:fill="auto"/>
                <w:vAlign w:val="center"/>
              </w:tcPr>
            </w:tcPrChange>
          </w:tcPr>
          <w:p w:rsidR="00213725" w:rsidRPr="007F1986" w:rsidRDefault="00CD1644" w:rsidP="00134AF9">
            <w:pPr>
              <w:pStyle w:val="TAC"/>
              <w:rPr>
                <w:ins w:id="1415" w:author="Edwin Mendivil" w:date="2017-05-17T22:11:00Z"/>
                <w:rFonts w:cs="Arial"/>
              </w:rPr>
            </w:pPr>
            <w:proofErr w:type="spellStart"/>
            <w:ins w:id="1416" w:author="Edwin Mendivil" w:date="2017-05-17T22:11:00Z">
              <w:r>
                <w:rPr>
                  <w:rFonts w:cs="Arial"/>
                </w:rPr>
                <w:t>UMi</w:t>
              </w:r>
              <w:proofErr w:type="spellEnd"/>
            </w:ins>
          </w:p>
        </w:tc>
        <w:tc>
          <w:tcPr>
            <w:tcW w:w="1070" w:type="dxa"/>
            <w:shd w:val="clear" w:color="auto" w:fill="auto"/>
            <w:vAlign w:val="center"/>
            <w:tcPrChange w:id="1417" w:author="Edwin Mendivil" w:date="2017-05-17T22:25:00Z">
              <w:tcPr>
                <w:tcW w:w="1190" w:type="dxa"/>
                <w:gridSpan w:val="3"/>
                <w:shd w:val="clear" w:color="auto" w:fill="auto"/>
                <w:vAlign w:val="center"/>
              </w:tcPr>
            </w:tcPrChange>
          </w:tcPr>
          <w:p w:rsidR="00213725" w:rsidRPr="007F1986" w:rsidRDefault="00213725" w:rsidP="00134AF9">
            <w:pPr>
              <w:pStyle w:val="TAC"/>
              <w:rPr>
                <w:ins w:id="1418" w:author="Edwin Mendivil" w:date="2017-05-17T22:11:00Z"/>
                <w:rFonts w:cs="Arial"/>
              </w:rPr>
            </w:pPr>
            <w:ins w:id="1419" w:author="Edwin Mendivil" w:date="2017-05-17T22:11:00Z">
              <w:r w:rsidRPr="007F1986">
                <w:rPr>
                  <w:rFonts w:cs="Arial"/>
                </w:rPr>
                <w:t>0</w:t>
              </w:r>
            </w:ins>
            <w:ins w:id="1420" w:author="Edwin Mendivil" w:date="2017-05-17T22:19:00Z">
              <w:r w:rsidR="00CD1644">
                <w:rPr>
                  <w:rFonts w:cs="Arial"/>
                </w:rPr>
                <w:t>.74</w:t>
              </w:r>
            </w:ins>
          </w:p>
        </w:tc>
        <w:tc>
          <w:tcPr>
            <w:tcW w:w="1286" w:type="dxa"/>
            <w:shd w:val="clear" w:color="auto" w:fill="auto"/>
            <w:vAlign w:val="center"/>
            <w:tcPrChange w:id="1421" w:author="Edwin Mendivil" w:date="2017-05-17T22:25:00Z">
              <w:tcPr>
                <w:tcW w:w="1209" w:type="dxa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213725" w:rsidP="00134AF9">
            <w:pPr>
              <w:pStyle w:val="TAC"/>
              <w:rPr>
                <w:ins w:id="1422" w:author="Edwin Mendivil" w:date="2017-05-17T22:11:00Z"/>
                <w:rFonts w:cs="Arial"/>
              </w:rPr>
            </w:pPr>
            <w:ins w:id="1423" w:author="Edwin Mendivil" w:date="2017-05-17T22:11:00Z">
              <w:r w:rsidRPr="007F1986">
                <w:rPr>
                  <w:rFonts w:cs="Arial"/>
                </w:rPr>
                <w:t>0</w:t>
              </w:r>
            </w:ins>
            <w:ins w:id="1424" w:author="Edwin Mendivil" w:date="2017-05-17T22:19:00Z">
              <w:r w:rsidR="00CD1644">
                <w:rPr>
                  <w:rFonts w:cs="Arial"/>
                </w:rPr>
                <w:t>.77</w:t>
              </w:r>
            </w:ins>
          </w:p>
        </w:tc>
        <w:tc>
          <w:tcPr>
            <w:tcW w:w="1297" w:type="dxa"/>
            <w:shd w:val="clear" w:color="auto" w:fill="auto"/>
            <w:vAlign w:val="center"/>
            <w:tcPrChange w:id="1425" w:author="Edwin Mendivil" w:date="2017-05-17T22:25:00Z">
              <w:tcPr>
                <w:tcW w:w="1027" w:type="dxa"/>
                <w:gridSpan w:val="3"/>
                <w:shd w:val="clear" w:color="auto" w:fill="auto"/>
                <w:vAlign w:val="center"/>
              </w:tcPr>
            </w:tcPrChange>
          </w:tcPr>
          <w:p w:rsidR="00213725" w:rsidRPr="007F1986" w:rsidRDefault="00213725" w:rsidP="00134AF9">
            <w:pPr>
              <w:pStyle w:val="TAC"/>
              <w:rPr>
                <w:ins w:id="1426" w:author="Edwin Mendivil" w:date="2017-05-17T22:11:00Z"/>
                <w:rFonts w:cs="Arial"/>
              </w:rPr>
            </w:pPr>
            <w:ins w:id="1427" w:author="Edwin Mendivil" w:date="2017-05-17T22:11:00Z">
              <w:r w:rsidRPr="007F1986">
                <w:rPr>
                  <w:rFonts w:cs="Arial"/>
                </w:rPr>
                <w:t>0</w:t>
              </w:r>
            </w:ins>
            <w:ins w:id="1428" w:author="Edwin Mendivil" w:date="2017-05-17T22:19:00Z">
              <w:r w:rsidR="00CD1644">
                <w:rPr>
                  <w:rFonts w:cs="Arial"/>
                </w:rPr>
                <w:t>.03</w:t>
              </w:r>
            </w:ins>
          </w:p>
        </w:tc>
        <w:tc>
          <w:tcPr>
            <w:tcW w:w="1288" w:type="dxa"/>
            <w:shd w:val="clear" w:color="auto" w:fill="auto"/>
            <w:vAlign w:val="center"/>
            <w:tcPrChange w:id="1429" w:author="Edwin Mendivil" w:date="2017-05-17T22:25:00Z">
              <w:tcPr>
                <w:tcW w:w="1236" w:type="dxa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213725" w:rsidP="00134AF9">
            <w:pPr>
              <w:pStyle w:val="TAC"/>
              <w:rPr>
                <w:ins w:id="1430" w:author="Edwin Mendivil" w:date="2017-05-17T22:11:00Z"/>
                <w:rFonts w:cs="Arial"/>
              </w:rPr>
            </w:pPr>
            <w:ins w:id="1431" w:author="Edwin Mendivil" w:date="2017-05-17T22:11:00Z">
              <w:r w:rsidRPr="007F1986">
                <w:rPr>
                  <w:rFonts w:cs="Arial"/>
                </w:rPr>
                <w:t>0</w:t>
              </w:r>
            </w:ins>
            <w:ins w:id="1432" w:author="Edwin Mendivil" w:date="2017-05-17T22:19:00Z">
              <w:r w:rsidR="00CD1644">
                <w:rPr>
                  <w:rFonts w:cs="Arial"/>
                </w:rPr>
                <w:t>.74</w:t>
              </w:r>
            </w:ins>
          </w:p>
        </w:tc>
        <w:tc>
          <w:tcPr>
            <w:tcW w:w="1288" w:type="dxa"/>
            <w:shd w:val="clear" w:color="auto" w:fill="auto"/>
            <w:vAlign w:val="center"/>
            <w:tcPrChange w:id="1433" w:author="Edwin Mendivil" w:date="2017-05-17T22:25:00Z">
              <w:tcPr>
                <w:tcW w:w="1251" w:type="dxa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213725" w:rsidP="00134AF9">
            <w:pPr>
              <w:pStyle w:val="TAC"/>
              <w:rPr>
                <w:ins w:id="1434" w:author="Edwin Mendivil" w:date="2017-05-17T22:11:00Z"/>
                <w:rFonts w:cs="Arial"/>
              </w:rPr>
            </w:pPr>
            <w:ins w:id="1435" w:author="Edwin Mendivil" w:date="2017-05-17T22:11:00Z">
              <w:r w:rsidRPr="007F1986">
                <w:rPr>
                  <w:rFonts w:cs="Arial"/>
                </w:rPr>
                <w:t>0</w:t>
              </w:r>
            </w:ins>
            <w:ins w:id="1436" w:author="Edwin Mendivil" w:date="2017-05-17T22:20:00Z">
              <w:r w:rsidR="00CD1644">
                <w:rPr>
                  <w:rFonts w:cs="Arial"/>
                </w:rPr>
                <w:t>.97</w:t>
              </w:r>
            </w:ins>
          </w:p>
        </w:tc>
        <w:tc>
          <w:tcPr>
            <w:tcW w:w="0" w:type="auto"/>
            <w:shd w:val="clear" w:color="auto" w:fill="auto"/>
            <w:vAlign w:val="center"/>
            <w:tcPrChange w:id="1437" w:author="Edwin Mendivil" w:date="2017-05-17T22:25:00Z">
              <w:tcPr>
                <w:tcW w:w="0" w:type="auto"/>
                <w:gridSpan w:val="2"/>
                <w:shd w:val="clear" w:color="auto" w:fill="auto"/>
                <w:vAlign w:val="center"/>
              </w:tcPr>
            </w:tcPrChange>
          </w:tcPr>
          <w:p w:rsidR="00213725" w:rsidRPr="007F1986" w:rsidRDefault="00213725" w:rsidP="00134AF9">
            <w:pPr>
              <w:pStyle w:val="TAC"/>
              <w:rPr>
                <w:ins w:id="1438" w:author="Edwin Mendivil" w:date="2017-05-17T22:11:00Z"/>
                <w:rFonts w:cs="Arial"/>
              </w:rPr>
            </w:pPr>
            <w:ins w:id="1439" w:author="Edwin Mendivil" w:date="2017-05-17T22:11:00Z">
              <w:r w:rsidRPr="007F1986">
                <w:rPr>
                  <w:rFonts w:cs="Arial"/>
                </w:rPr>
                <w:t>0</w:t>
              </w:r>
            </w:ins>
            <w:ins w:id="1440" w:author="Edwin Mendivil" w:date="2017-05-17T22:20:00Z">
              <w:r w:rsidR="00CD1644">
                <w:rPr>
                  <w:rFonts w:cs="Arial"/>
                </w:rPr>
                <w:t>.23</w:t>
              </w:r>
            </w:ins>
          </w:p>
        </w:tc>
      </w:tr>
      <w:tr w:rsidR="00CD1644" w:rsidRPr="006770B7" w:rsidTr="004C6821">
        <w:trPr>
          <w:cantSplit/>
          <w:trHeight w:val="224"/>
          <w:ins w:id="1441" w:author="Edwin Mendivil" w:date="2017-05-17T22:11:00Z"/>
          <w:trPrChange w:id="1442" w:author="Edwin Mendivil" w:date="2017-05-17T22:25:00Z">
            <w:trPr>
              <w:cantSplit/>
              <w:trHeight w:val="224"/>
            </w:trPr>
          </w:trPrChange>
        </w:trPr>
        <w:tc>
          <w:tcPr>
            <w:tcW w:w="1506" w:type="dxa"/>
            <w:shd w:val="clear" w:color="auto" w:fill="E0E0E0"/>
            <w:tcPrChange w:id="1443" w:author="Edwin Mendivil" w:date="2017-05-17T22:25:00Z">
              <w:tcPr>
                <w:tcW w:w="1290" w:type="dxa"/>
                <w:gridSpan w:val="2"/>
                <w:shd w:val="clear" w:color="auto" w:fill="E0E0E0"/>
              </w:tcPr>
            </w:tcPrChange>
          </w:tcPr>
          <w:p w:rsidR="00CD1644" w:rsidRPr="00CD1644" w:rsidRDefault="00CD1644" w:rsidP="00CD1644">
            <w:pPr>
              <w:pStyle w:val="TAC"/>
              <w:rPr>
                <w:ins w:id="1444" w:author="Edwin Mendivil" w:date="2017-05-17T22:11:00Z"/>
                <w:rFonts w:cs="Arial"/>
                <w:b/>
                <w:rPrChange w:id="1445" w:author="Edwin Mendivil" w:date="2017-05-17T22:22:00Z">
                  <w:rPr>
                    <w:ins w:id="1446" w:author="Edwin Mendivil" w:date="2017-05-17T22:11:00Z"/>
                    <w:rFonts w:cs="Arial"/>
                  </w:rPr>
                </w:rPrChange>
              </w:rPr>
            </w:pPr>
          </w:p>
        </w:tc>
        <w:tc>
          <w:tcPr>
            <w:tcW w:w="3653" w:type="dxa"/>
            <w:gridSpan w:val="3"/>
            <w:shd w:val="clear" w:color="auto" w:fill="E0E0E0"/>
            <w:tcPrChange w:id="1447" w:author="Edwin Mendivil" w:date="2017-05-17T22:25:00Z">
              <w:tcPr>
                <w:tcW w:w="3869" w:type="dxa"/>
                <w:gridSpan w:val="8"/>
                <w:shd w:val="clear" w:color="auto" w:fill="E0E0E0"/>
              </w:tcPr>
            </w:tcPrChange>
          </w:tcPr>
          <w:p w:rsidR="00CD1644" w:rsidRPr="00CD1644" w:rsidRDefault="00CD1644">
            <w:pPr>
              <w:pStyle w:val="TAC"/>
              <w:rPr>
                <w:ins w:id="1448" w:author="Edwin Mendivil" w:date="2017-05-17T22:11:00Z"/>
                <w:rFonts w:cs="Arial"/>
                <w:b/>
                <w:rPrChange w:id="1449" w:author="Edwin Mendivil" w:date="2017-05-17T22:22:00Z">
                  <w:rPr>
                    <w:ins w:id="1450" w:author="Edwin Mendivil" w:date="2017-05-17T22:11:00Z"/>
                    <w:rFonts w:cs="Arial"/>
                  </w:rPr>
                </w:rPrChange>
              </w:rPr>
            </w:pPr>
            <w:ins w:id="1451" w:author="Edwin Mendivil" w:date="2017-05-17T22:21:00Z">
              <w:r w:rsidRPr="00CD1644">
                <w:rPr>
                  <w:b/>
                  <w:rPrChange w:id="1452" w:author="Edwin Mendivil" w:date="2017-05-17T22:22:00Z">
                    <w:rPr/>
                  </w:rPrChange>
                </w:rPr>
                <w:t>MPAC System 2, CE 1, Band 13</w:t>
              </w:r>
            </w:ins>
          </w:p>
        </w:tc>
        <w:tc>
          <w:tcPr>
            <w:tcW w:w="4001" w:type="dxa"/>
            <w:gridSpan w:val="3"/>
            <w:shd w:val="clear" w:color="auto" w:fill="E0E0E0"/>
            <w:tcPrChange w:id="1453" w:author="Edwin Mendivil" w:date="2017-05-17T22:25:00Z">
              <w:tcPr>
                <w:tcW w:w="4001" w:type="dxa"/>
                <w:gridSpan w:val="7"/>
                <w:shd w:val="clear" w:color="auto" w:fill="E0E0E0"/>
              </w:tcPr>
            </w:tcPrChange>
          </w:tcPr>
          <w:p w:rsidR="00CD1644" w:rsidRPr="00CD1644" w:rsidRDefault="00CD1644">
            <w:pPr>
              <w:pStyle w:val="TAC"/>
              <w:rPr>
                <w:ins w:id="1454" w:author="Edwin Mendivil" w:date="2017-05-17T22:11:00Z"/>
                <w:rFonts w:cs="Arial"/>
                <w:b/>
                <w:rPrChange w:id="1455" w:author="Edwin Mendivil" w:date="2017-05-17T22:22:00Z">
                  <w:rPr>
                    <w:ins w:id="1456" w:author="Edwin Mendivil" w:date="2017-05-17T22:11:00Z"/>
                    <w:rFonts w:cs="Arial"/>
                  </w:rPr>
                </w:rPrChange>
              </w:rPr>
            </w:pPr>
            <w:ins w:id="1457" w:author="Edwin Mendivil" w:date="2017-05-17T22:21:00Z">
              <w:r w:rsidRPr="00CD1644">
                <w:rPr>
                  <w:b/>
                  <w:rPrChange w:id="1458" w:author="Edwin Mendivil" w:date="2017-05-17T22:22:00Z">
                    <w:rPr/>
                  </w:rPrChange>
                </w:rPr>
                <w:t>MPAC System 2, CE 1, Band 7</w:t>
              </w:r>
            </w:ins>
          </w:p>
        </w:tc>
      </w:tr>
      <w:tr w:rsidR="00CD1644" w:rsidRPr="006770B7" w:rsidTr="004C6821">
        <w:trPr>
          <w:cantSplit/>
          <w:trHeight w:val="224"/>
          <w:ins w:id="1459" w:author="Edwin Mendivil" w:date="2017-05-17T22:11:00Z"/>
          <w:trPrChange w:id="1460" w:author="Edwin Mendivil" w:date="2017-05-17T22:26:00Z">
            <w:trPr>
              <w:cantSplit/>
              <w:trHeight w:val="224"/>
            </w:trPr>
          </w:trPrChange>
        </w:trPr>
        <w:tc>
          <w:tcPr>
            <w:tcW w:w="1506" w:type="dxa"/>
            <w:shd w:val="clear" w:color="auto" w:fill="E0E0E0"/>
            <w:vAlign w:val="center"/>
            <w:tcPrChange w:id="1461" w:author="Edwin Mendivil" w:date="2017-05-17T22:26:00Z">
              <w:tcPr>
                <w:tcW w:w="1290" w:type="dxa"/>
                <w:gridSpan w:val="2"/>
                <w:shd w:val="clear" w:color="auto" w:fill="E0E0E0"/>
              </w:tcPr>
            </w:tcPrChange>
          </w:tcPr>
          <w:p w:rsidR="00CD1644" w:rsidRPr="00CD1644" w:rsidRDefault="00CD1644" w:rsidP="00CD1644">
            <w:pPr>
              <w:pStyle w:val="TAC"/>
              <w:rPr>
                <w:ins w:id="1462" w:author="Edwin Mendivil" w:date="2017-05-17T22:11:00Z"/>
                <w:rFonts w:cs="Arial"/>
                <w:b/>
                <w:rPrChange w:id="1463" w:author="Edwin Mendivil" w:date="2017-05-17T22:22:00Z">
                  <w:rPr>
                    <w:ins w:id="1464" w:author="Edwin Mendivil" w:date="2017-05-17T22:11:00Z"/>
                    <w:rFonts w:cs="Arial"/>
                  </w:rPr>
                </w:rPrChange>
              </w:rPr>
            </w:pPr>
            <w:ins w:id="1465" w:author="Edwin Mendivil" w:date="2017-05-17T22:21:00Z">
              <w:r w:rsidRPr="00CD1644">
                <w:rPr>
                  <w:b/>
                  <w:rPrChange w:id="1466" w:author="Edwin Mendivil" w:date="2017-05-17T22:22:00Z">
                    <w:rPr/>
                  </w:rPrChange>
                </w:rPr>
                <w:t>Channel Model</w:t>
              </w:r>
            </w:ins>
          </w:p>
        </w:tc>
        <w:tc>
          <w:tcPr>
            <w:tcW w:w="1070" w:type="dxa"/>
            <w:shd w:val="clear" w:color="auto" w:fill="E0E0E0"/>
            <w:vAlign w:val="center"/>
            <w:tcPrChange w:id="1467" w:author="Edwin Mendivil" w:date="2017-05-17T22:26:00Z">
              <w:tcPr>
                <w:tcW w:w="1286" w:type="dxa"/>
                <w:gridSpan w:val="3"/>
                <w:shd w:val="clear" w:color="auto" w:fill="E0E0E0"/>
              </w:tcPr>
            </w:tcPrChange>
          </w:tcPr>
          <w:p w:rsidR="00CD1644" w:rsidRPr="00CD1644" w:rsidRDefault="00CD1644" w:rsidP="00CD1644">
            <w:pPr>
              <w:pStyle w:val="TAC"/>
              <w:rPr>
                <w:ins w:id="1468" w:author="Edwin Mendivil" w:date="2017-05-17T22:11:00Z"/>
                <w:rFonts w:cs="Arial"/>
                <w:b/>
                <w:rPrChange w:id="1469" w:author="Edwin Mendivil" w:date="2017-05-17T22:22:00Z">
                  <w:rPr>
                    <w:ins w:id="1470" w:author="Edwin Mendivil" w:date="2017-05-17T22:11:00Z"/>
                    <w:rFonts w:cs="Arial"/>
                  </w:rPr>
                </w:rPrChange>
              </w:rPr>
            </w:pPr>
            <w:ins w:id="1471" w:author="Edwin Mendivil" w:date="2017-05-17T22:21:00Z">
              <w:r w:rsidRPr="00CD1644">
                <w:rPr>
                  <w:b/>
                  <w:rPrChange w:id="1472" w:author="Edwin Mendivil" w:date="2017-05-17T22:22:00Z">
                    <w:rPr/>
                  </w:rPrChange>
                </w:rPr>
                <w:t>Theory</w:t>
              </w:r>
            </w:ins>
          </w:p>
        </w:tc>
        <w:tc>
          <w:tcPr>
            <w:tcW w:w="1286" w:type="dxa"/>
            <w:shd w:val="clear" w:color="auto" w:fill="E0E0E0"/>
            <w:vAlign w:val="center"/>
            <w:tcPrChange w:id="1473" w:author="Edwin Mendivil" w:date="2017-05-17T22:26:00Z">
              <w:tcPr>
                <w:tcW w:w="1286" w:type="dxa"/>
                <w:gridSpan w:val="2"/>
                <w:shd w:val="clear" w:color="auto" w:fill="E0E0E0"/>
              </w:tcPr>
            </w:tcPrChange>
          </w:tcPr>
          <w:p w:rsidR="00CD1644" w:rsidRPr="00CD1644" w:rsidRDefault="00CD1644" w:rsidP="00CD1644">
            <w:pPr>
              <w:pStyle w:val="TAC"/>
              <w:rPr>
                <w:ins w:id="1474" w:author="Edwin Mendivil" w:date="2017-05-17T22:11:00Z"/>
                <w:rFonts w:cs="Arial"/>
                <w:b/>
                <w:rPrChange w:id="1475" w:author="Edwin Mendivil" w:date="2017-05-17T22:22:00Z">
                  <w:rPr>
                    <w:ins w:id="1476" w:author="Edwin Mendivil" w:date="2017-05-17T22:11:00Z"/>
                    <w:rFonts w:cs="Arial"/>
                  </w:rPr>
                </w:rPrChange>
              </w:rPr>
            </w:pPr>
            <w:ins w:id="1477" w:author="Edwin Mendivil" w:date="2017-05-17T22:21:00Z">
              <w:r w:rsidRPr="00CD1644">
                <w:rPr>
                  <w:b/>
                  <w:rPrChange w:id="1478" w:author="Edwin Mendivil" w:date="2017-05-17T22:22:00Z">
                    <w:rPr/>
                  </w:rPrChange>
                </w:rPr>
                <w:t>V/H ratio</w:t>
              </w:r>
            </w:ins>
          </w:p>
        </w:tc>
        <w:tc>
          <w:tcPr>
            <w:tcW w:w="1297" w:type="dxa"/>
            <w:shd w:val="clear" w:color="auto" w:fill="E0E0E0"/>
            <w:vAlign w:val="center"/>
            <w:tcPrChange w:id="1479" w:author="Edwin Mendivil" w:date="2017-05-17T22:26:00Z">
              <w:tcPr>
                <w:tcW w:w="1297" w:type="dxa"/>
                <w:gridSpan w:val="3"/>
                <w:shd w:val="clear" w:color="auto" w:fill="E0E0E0"/>
              </w:tcPr>
            </w:tcPrChange>
          </w:tcPr>
          <w:p w:rsidR="00CD1644" w:rsidRPr="00CD1644" w:rsidRDefault="00CD1644" w:rsidP="00CD1644">
            <w:pPr>
              <w:pStyle w:val="TAC"/>
              <w:rPr>
                <w:ins w:id="1480" w:author="Edwin Mendivil" w:date="2017-05-17T22:11:00Z"/>
                <w:rFonts w:cs="Arial"/>
                <w:b/>
                <w:rPrChange w:id="1481" w:author="Edwin Mendivil" w:date="2017-05-17T22:22:00Z">
                  <w:rPr>
                    <w:ins w:id="1482" w:author="Edwin Mendivil" w:date="2017-05-17T22:11:00Z"/>
                    <w:rFonts w:cs="Arial"/>
                  </w:rPr>
                </w:rPrChange>
              </w:rPr>
            </w:pPr>
            <w:ins w:id="1483" w:author="Edwin Mendivil" w:date="2017-05-17T22:22:00Z">
              <w:r w:rsidRPr="00CD1644">
                <w:rPr>
                  <w:b/>
                  <w:rPrChange w:id="1484" w:author="Edwin Mendivil" w:date="2017-05-17T22:22:00Z">
                    <w:rPr/>
                  </w:rPrChange>
                </w:rPr>
                <w:t>Deviation</w:t>
              </w:r>
            </w:ins>
          </w:p>
        </w:tc>
        <w:tc>
          <w:tcPr>
            <w:tcW w:w="1288" w:type="dxa"/>
            <w:shd w:val="clear" w:color="auto" w:fill="E0E0E0"/>
            <w:vAlign w:val="center"/>
            <w:tcPrChange w:id="1485" w:author="Edwin Mendivil" w:date="2017-05-17T22:26:00Z">
              <w:tcPr>
                <w:tcW w:w="1288" w:type="dxa"/>
                <w:gridSpan w:val="2"/>
                <w:shd w:val="clear" w:color="auto" w:fill="E0E0E0"/>
              </w:tcPr>
            </w:tcPrChange>
          </w:tcPr>
          <w:p w:rsidR="00CD1644" w:rsidRPr="00CD1644" w:rsidRDefault="00CD1644" w:rsidP="00CD1644">
            <w:pPr>
              <w:pStyle w:val="TAC"/>
              <w:rPr>
                <w:ins w:id="1486" w:author="Edwin Mendivil" w:date="2017-05-17T22:11:00Z"/>
                <w:rFonts w:cs="Arial"/>
                <w:b/>
                <w:rPrChange w:id="1487" w:author="Edwin Mendivil" w:date="2017-05-17T22:22:00Z">
                  <w:rPr>
                    <w:ins w:id="1488" w:author="Edwin Mendivil" w:date="2017-05-17T22:11:00Z"/>
                    <w:rFonts w:cs="Arial"/>
                  </w:rPr>
                </w:rPrChange>
              </w:rPr>
            </w:pPr>
            <w:ins w:id="1489" w:author="Edwin Mendivil" w:date="2017-05-17T22:21:00Z">
              <w:r w:rsidRPr="00CD1644">
                <w:rPr>
                  <w:b/>
                  <w:rPrChange w:id="1490" w:author="Edwin Mendivil" w:date="2017-05-17T22:22:00Z">
                    <w:rPr/>
                  </w:rPrChange>
                </w:rPr>
                <w:t>Theory</w:t>
              </w:r>
            </w:ins>
          </w:p>
        </w:tc>
        <w:tc>
          <w:tcPr>
            <w:tcW w:w="1288" w:type="dxa"/>
            <w:shd w:val="clear" w:color="auto" w:fill="E0E0E0"/>
            <w:vAlign w:val="center"/>
            <w:tcPrChange w:id="1491" w:author="Edwin Mendivil" w:date="2017-05-17T22:26:00Z">
              <w:tcPr>
                <w:tcW w:w="1288" w:type="dxa"/>
                <w:gridSpan w:val="2"/>
                <w:shd w:val="clear" w:color="auto" w:fill="E0E0E0"/>
              </w:tcPr>
            </w:tcPrChange>
          </w:tcPr>
          <w:p w:rsidR="00CD1644" w:rsidRPr="00CD1644" w:rsidRDefault="00CD1644" w:rsidP="00CD1644">
            <w:pPr>
              <w:pStyle w:val="TAC"/>
              <w:rPr>
                <w:ins w:id="1492" w:author="Edwin Mendivil" w:date="2017-05-17T22:11:00Z"/>
                <w:rFonts w:cs="Arial"/>
                <w:b/>
                <w:rPrChange w:id="1493" w:author="Edwin Mendivil" w:date="2017-05-17T22:22:00Z">
                  <w:rPr>
                    <w:ins w:id="1494" w:author="Edwin Mendivil" w:date="2017-05-17T22:11:00Z"/>
                    <w:rFonts w:cs="Arial"/>
                  </w:rPr>
                </w:rPrChange>
              </w:rPr>
            </w:pPr>
            <w:ins w:id="1495" w:author="Edwin Mendivil" w:date="2017-05-17T22:21:00Z">
              <w:r w:rsidRPr="00CD1644">
                <w:rPr>
                  <w:b/>
                  <w:rPrChange w:id="1496" w:author="Edwin Mendivil" w:date="2017-05-17T22:22:00Z">
                    <w:rPr/>
                  </w:rPrChange>
                </w:rPr>
                <w:t>V/H ratio</w:t>
              </w:r>
            </w:ins>
          </w:p>
        </w:tc>
        <w:tc>
          <w:tcPr>
            <w:tcW w:w="0" w:type="auto"/>
            <w:shd w:val="clear" w:color="auto" w:fill="E0E0E0"/>
            <w:vAlign w:val="center"/>
            <w:tcPrChange w:id="1497" w:author="Edwin Mendivil" w:date="2017-05-17T22:26:00Z">
              <w:tcPr>
                <w:tcW w:w="0" w:type="auto"/>
                <w:gridSpan w:val="3"/>
                <w:shd w:val="clear" w:color="auto" w:fill="E0E0E0"/>
              </w:tcPr>
            </w:tcPrChange>
          </w:tcPr>
          <w:p w:rsidR="00CD1644" w:rsidRPr="00CD1644" w:rsidRDefault="00CD1644" w:rsidP="00CD1644">
            <w:pPr>
              <w:pStyle w:val="TAC"/>
              <w:rPr>
                <w:ins w:id="1498" w:author="Edwin Mendivil" w:date="2017-05-17T22:11:00Z"/>
                <w:rFonts w:cs="Arial"/>
                <w:b/>
                <w:rPrChange w:id="1499" w:author="Edwin Mendivil" w:date="2017-05-17T22:22:00Z">
                  <w:rPr>
                    <w:ins w:id="1500" w:author="Edwin Mendivil" w:date="2017-05-17T22:11:00Z"/>
                    <w:rFonts w:cs="Arial"/>
                  </w:rPr>
                </w:rPrChange>
              </w:rPr>
            </w:pPr>
            <w:ins w:id="1501" w:author="Edwin Mendivil" w:date="2017-05-17T22:22:00Z">
              <w:r w:rsidRPr="00CD1644">
                <w:rPr>
                  <w:b/>
                  <w:rPrChange w:id="1502" w:author="Edwin Mendivil" w:date="2017-05-17T22:22:00Z">
                    <w:rPr/>
                  </w:rPrChange>
                </w:rPr>
                <w:t>Deviation</w:t>
              </w:r>
            </w:ins>
          </w:p>
        </w:tc>
      </w:tr>
      <w:tr w:rsidR="00CD1644" w:rsidRPr="006770B7" w:rsidTr="004C6821">
        <w:tblPrEx>
          <w:tblPrExChange w:id="1503" w:author="Edwin Mendivil" w:date="2017-05-17T22:25:00Z">
            <w:tblPrEx>
              <w:tblW w:w="8020" w:type="dxa"/>
            </w:tblPrEx>
          </w:tblPrExChange>
        </w:tblPrEx>
        <w:trPr>
          <w:cantSplit/>
          <w:trHeight w:val="224"/>
          <w:ins w:id="1504" w:author="Edwin Mendivil" w:date="2017-05-17T22:11:00Z"/>
          <w:trPrChange w:id="1505" w:author="Edwin Mendivil" w:date="2017-05-17T22:25:00Z">
            <w:trPr>
              <w:cantSplit/>
              <w:trHeight w:val="224"/>
            </w:trPr>
          </w:trPrChange>
        </w:trPr>
        <w:tc>
          <w:tcPr>
            <w:tcW w:w="1506" w:type="dxa"/>
            <w:shd w:val="clear" w:color="auto" w:fill="auto"/>
            <w:vAlign w:val="center"/>
            <w:tcPrChange w:id="1506" w:author="Edwin Mendivil" w:date="2017-05-17T22:25:00Z">
              <w:tcPr>
                <w:tcW w:w="1041" w:type="dxa"/>
                <w:gridSpan w:val="3"/>
                <w:shd w:val="clear" w:color="auto" w:fill="auto"/>
                <w:vAlign w:val="center"/>
              </w:tcPr>
            </w:tcPrChange>
          </w:tcPr>
          <w:p w:rsidR="00CD1644" w:rsidRPr="007F1986" w:rsidRDefault="00CD1644" w:rsidP="00134AF9">
            <w:pPr>
              <w:pStyle w:val="TAC"/>
              <w:rPr>
                <w:ins w:id="1507" w:author="Edwin Mendivil" w:date="2017-05-17T22:11:00Z"/>
                <w:rFonts w:cs="Arial"/>
              </w:rPr>
            </w:pPr>
            <w:proofErr w:type="spellStart"/>
            <w:ins w:id="1508" w:author="Edwin Mendivil" w:date="2017-05-17T22:20:00Z">
              <w:r>
                <w:rPr>
                  <w:rFonts w:cs="Arial"/>
                </w:rPr>
                <w:t>UMi</w:t>
              </w:r>
            </w:ins>
            <w:proofErr w:type="spellEnd"/>
          </w:p>
        </w:tc>
        <w:tc>
          <w:tcPr>
            <w:tcW w:w="1070" w:type="dxa"/>
            <w:shd w:val="clear" w:color="auto" w:fill="auto"/>
            <w:vAlign w:val="center"/>
            <w:tcPrChange w:id="1509" w:author="Edwin Mendivil" w:date="2017-05-17T22:25:00Z">
              <w:tcPr>
                <w:tcW w:w="1190" w:type="dxa"/>
                <w:gridSpan w:val="3"/>
                <w:shd w:val="clear" w:color="auto" w:fill="auto"/>
                <w:vAlign w:val="center"/>
              </w:tcPr>
            </w:tcPrChange>
          </w:tcPr>
          <w:p w:rsidR="00CD1644" w:rsidRPr="007F1986" w:rsidRDefault="00CD1644" w:rsidP="00134AF9">
            <w:pPr>
              <w:pStyle w:val="TAC"/>
              <w:rPr>
                <w:ins w:id="1510" w:author="Edwin Mendivil" w:date="2017-05-17T22:11:00Z"/>
                <w:rFonts w:cs="Arial"/>
              </w:rPr>
            </w:pPr>
            <w:ins w:id="1511" w:author="Edwin Mendivil" w:date="2017-05-17T22:20:00Z">
              <w:r>
                <w:rPr>
                  <w:rFonts w:cs="Arial"/>
                </w:rPr>
                <w:t>0.74</w:t>
              </w:r>
            </w:ins>
          </w:p>
        </w:tc>
        <w:tc>
          <w:tcPr>
            <w:tcW w:w="1286" w:type="dxa"/>
            <w:shd w:val="clear" w:color="auto" w:fill="auto"/>
            <w:vAlign w:val="center"/>
            <w:tcPrChange w:id="1512" w:author="Edwin Mendivil" w:date="2017-05-17T22:25:00Z">
              <w:tcPr>
                <w:tcW w:w="1209" w:type="dxa"/>
                <w:gridSpan w:val="2"/>
                <w:shd w:val="clear" w:color="auto" w:fill="auto"/>
                <w:vAlign w:val="center"/>
              </w:tcPr>
            </w:tcPrChange>
          </w:tcPr>
          <w:p w:rsidR="00CD1644" w:rsidRPr="007F1986" w:rsidRDefault="00CD1644" w:rsidP="00134AF9">
            <w:pPr>
              <w:pStyle w:val="TAC"/>
              <w:rPr>
                <w:ins w:id="1513" w:author="Edwin Mendivil" w:date="2017-05-17T22:11:00Z"/>
                <w:rFonts w:cs="Arial"/>
              </w:rPr>
            </w:pPr>
            <w:ins w:id="1514" w:author="Edwin Mendivil" w:date="2017-05-17T22:20:00Z">
              <w:r>
                <w:rPr>
                  <w:rFonts w:cs="Arial"/>
                </w:rPr>
                <w:t>0.47</w:t>
              </w:r>
            </w:ins>
          </w:p>
        </w:tc>
        <w:tc>
          <w:tcPr>
            <w:tcW w:w="1297" w:type="dxa"/>
            <w:shd w:val="clear" w:color="auto" w:fill="auto"/>
            <w:vAlign w:val="center"/>
            <w:tcPrChange w:id="1515" w:author="Edwin Mendivil" w:date="2017-05-17T22:25:00Z">
              <w:tcPr>
                <w:tcW w:w="1027" w:type="dxa"/>
                <w:gridSpan w:val="3"/>
                <w:shd w:val="clear" w:color="auto" w:fill="auto"/>
                <w:vAlign w:val="center"/>
              </w:tcPr>
            </w:tcPrChange>
          </w:tcPr>
          <w:p w:rsidR="00CD1644" w:rsidRPr="007F1986" w:rsidRDefault="00CD1644" w:rsidP="00134AF9">
            <w:pPr>
              <w:pStyle w:val="TAC"/>
              <w:rPr>
                <w:ins w:id="1516" w:author="Edwin Mendivil" w:date="2017-05-17T22:11:00Z"/>
                <w:rFonts w:cs="Arial"/>
              </w:rPr>
            </w:pPr>
            <w:ins w:id="1517" w:author="Edwin Mendivil" w:date="2017-05-17T22:20:00Z">
              <w:r>
                <w:rPr>
                  <w:rFonts w:cs="Arial"/>
                </w:rPr>
                <w:t>0.27</w:t>
              </w:r>
            </w:ins>
          </w:p>
        </w:tc>
        <w:tc>
          <w:tcPr>
            <w:tcW w:w="1288" w:type="dxa"/>
            <w:shd w:val="clear" w:color="auto" w:fill="auto"/>
            <w:vAlign w:val="center"/>
            <w:tcPrChange w:id="1518" w:author="Edwin Mendivil" w:date="2017-05-17T22:25:00Z">
              <w:tcPr>
                <w:tcW w:w="1236" w:type="dxa"/>
                <w:gridSpan w:val="2"/>
                <w:shd w:val="clear" w:color="auto" w:fill="auto"/>
                <w:vAlign w:val="center"/>
              </w:tcPr>
            </w:tcPrChange>
          </w:tcPr>
          <w:p w:rsidR="00CD1644" w:rsidRPr="007F1986" w:rsidRDefault="00CD1644" w:rsidP="00134AF9">
            <w:pPr>
              <w:pStyle w:val="TAC"/>
              <w:rPr>
                <w:ins w:id="1519" w:author="Edwin Mendivil" w:date="2017-05-17T22:11:00Z"/>
                <w:rFonts w:cs="Arial"/>
              </w:rPr>
            </w:pPr>
            <w:ins w:id="1520" w:author="Edwin Mendivil" w:date="2017-05-17T22:20:00Z">
              <w:r>
                <w:rPr>
                  <w:rFonts w:cs="Arial"/>
                </w:rPr>
                <w:t>0.74</w:t>
              </w:r>
            </w:ins>
          </w:p>
        </w:tc>
        <w:tc>
          <w:tcPr>
            <w:tcW w:w="1288" w:type="dxa"/>
            <w:shd w:val="clear" w:color="auto" w:fill="auto"/>
            <w:vAlign w:val="center"/>
            <w:tcPrChange w:id="1521" w:author="Edwin Mendivil" w:date="2017-05-17T22:25:00Z">
              <w:tcPr>
                <w:tcW w:w="1251" w:type="dxa"/>
                <w:gridSpan w:val="2"/>
                <w:shd w:val="clear" w:color="auto" w:fill="auto"/>
                <w:vAlign w:val="center"/>
              </w:tcPr>
            </w:tcPrChange>
          </w:tcPr>
          <w:p w:rsidR="00CD1644" w:rsidRPr="007F1986" w:rsidRDefault="00CD1644" w:rsidP="00134AF9">
            <w:pPr>
              <w:pStyle w:val="TAC"/>
              <w:rPr>
                <w:ins w:id="1522" w:author="Edwin Mendivil" w:date="2017-05-17T22:11:00Z"/>
                <w:rFonts w:cs="Arial"/>
              </w:rPr>
            </w:pPr>
            <w:ins w:id="1523" w:author="Edwin Mendivil" w:date="2017-05-17T22:20:00Z">
              <w:r>
                <w:rPr>
                  <w:rFonts w:cs="Arial"/>
                </w:rPr>
                <w:t>0.67</w:t>
              </w:r>
            </w:ins>
          </w:p>
        </w:tc>
        <w:tc>
          <w:tcPr>
            <w:tcW w:w="0" w:type="auto"/>
            <w:shd w:val="clear" w:color="auto" w:fill="auto"/>
            <w:vAlign w:val="center"/>
            <w:tcPrChange w:id="1524" w:author="Edwin Mendivil" w:date="2017-05-17T22:25:00Z">
              <w:tcPr>
                <w:tcW w:w="0" w:type="auto"/>
                <w:gridSpan w:val="2"/>
                <w:shd w:val="clear" w:color="auto" w:fill="auto"/>
                <w:vAlign w:val="center"/>
              </w:tcPr>
            </w:tcPrChange>
          </w:tcPr>
          <w:p w:rsidR="00CD1644" w:rsidRPr="007F1986" w:rsidRDefault="00CD1644" w:rsidP="00134AF9">
            <w:pPr>
              <w:pStyle w:val="TAC"/>
              <w:rPr>
                <w:ins w:id="1525" w:author="Edwin Mendivil" w:date="2017-05-17T22:11:00Z"/>
                <w:rFonts w:cs="Arial"/>
              </w:rPr>
            </w:pPr>
            <w:ins w:id="1526" w:author="Edwin Mendivil" w:date="2017-05-17T22:20:00Z">
              <w:r>
                <w:rPr>
                  <w:rFonts w:cs="Arial"/>
                </w:rPr>
                <w:t>0.07</w:t>
              </w:r>
            </w:ins>
          </w:p>
        </w:tc>
      </w:tr>
    </w:tbl>
    <w:p w:rsidR="00213725" w:rsidRPr="00755986" w:rsidRDefault="00213725">
      <w:pPr>
        <w:jc w:val="center"/>
        <w:rPr>
          <w:ins w:id="1527" w:author="Edwin Mendivil" w:date="2017-05-05T22:47:00Z"/>
        </w:rPr>
        <w:pPrChange w:id="1528" w:author="Edwin Mendivil" w:date="2017-05-05T15:31:00Z">
          <w:pPr/>
        </w:pPrChange>
      </w:pPr>
    </w:p>
    <w:p w:rsidR="00C12972" w:rsidRPr="006770B7" w:rsidRDefault="00C12972" w:rsidP="00C12972"/>
    <w:p w:rsidR="00C12972" w:rsidRPr="006770B7" w:rsidRDefault="00C12972" w:rsidP="00C12972">
      <w:pPr>
        <w:rPr>
          <w:rFonts w:eastAsia="Batang"/>
          <w:lang w:val="en-US"/>
        </w:rPr>
      </w:pPr>
      <w:r w:rsidRPr="006770B7">
        <w:rPr>
          <w:rFonts w:eastAsia="Batang"/>
          <w:lang w:val="en-US"/>
        </w:rPr>
        <w:lastRenderedPageBreak/>
        <w:t xml:space="preserve">The cross-polarization results for the </w:t>
      </w:r>
      <w:proofErr w:type="spellStart"/>
      <w:r w:rsidRPr="006770B7">
        <w:rPr>
          <w:rFonts w:eastAsia="Batang"/>
          <w:lang w:val="en-US"/>
        </w:rPr>
        <w:t>RTSmethod</w:t>
      </w:r>
      <w:proofErr w:type="spellEnd"/>
      <w:r w:rsidRPr="006770B7">
        <w:rPr>
          <w:rFonts w:eastAsia="Batang"/>
          <w:lang w:val="en-US"/>
        </w:rPr>
        <w:t xml:space="preserve"> using geometric implementation of SCME are shown in Table 8.4.5.2:</w:t>
      </w:r>
    </w:p>
    <w:p w:rsidR="00C12972" w:rsidRPr="006770B7" w:rsidRDefault="00C12972" w:rsidP="00C12972">
      <w:pPr>
        <w:pStyle w:val="TH"/>
      </w:pPr>
      <w:r w:rsidRPr="006770B7">
        <w:t>Table 8.4.5-</w:t>
      </w:r>
      <w:ins w:id="1529" w:author="Edwin Mendivil" w:date="2017-05-05T22:49:00Z">
        <w:r w:rsidR="001357F2">
          <w:t>2</w:t>
        </w:r>
      </w:ins>
      <w:del w:id="1530" w:author="Edwin Mendivil" w:date="2017-05-05T22:49:00Z">
        <w:r w:rsidRPr="006770B7" w:rsidDel="006F103C">
          <w:delText>2</w:delText>
        </w:r>
      </w:del>
      <w:r w:rsidRPr="006770B7">
        <w:t>: Summary of cross polarization verification results for Band 13 with geometric implementation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7"/>
        <w:gridCol w:w="222"/>
        <w:gridCol w:w="222"/>
        <w:gridCol w:w="957"/>
        <w:gridCol w:w="817"/>
        <w:gridCol w:w="1027"/>
      </w:tblGrid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Channel model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V/H ratio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Theory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Deviation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proofErr w:type="spellStart"/>
            <w:r w:rsidRPr="007F1986">
              <w:rPr>
                <w:rFonts w:cs="Arial"/>
              </w:rPr>
              <w:t>UMa</w:t>
            </w:r>
            <w:proofErr w:type="spellEnd"/>
            <w:r w:rsidRPr="007F1986">
              <w:rPr>
                <w:rFonts w:cs="Arial"/>
              </w:rPr>
              <w:t xml:space="preserve"> MC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8.1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8.13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0.03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proofErr w:type="spellStart"/>
            <w:r w:rsidRPr="007F1986">
              <w:rPr>
                <w:rFonts w:cs="Arial"/>
              </w:rPr>
              <w:t>UMi</w:t>
            </w:r>
            <w:proofErr w:type="spellEnd"/>
            <w:r w:rsidRPr="007F1986">
              <w:rPr>
                <w:rFonts w:cs="Arial"/>
              </w:rPr>
              <w:t xml:space="preserve"> MC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0.83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0.03</w:t>
            </w:r>
          </w:p>
        </w:tc>
      </w:tr>
    </w:tbl>
    <w:p w:rsidR="00C12972" w:rsidRPr="006770B7" w:rsidRDefault="00C12972" w:rsidP="00C12972"/>
    <w:p w:rsidR="00C12972" w:rsidRPr="006770B7" w:rsidRDefault="00C12972" w:rsidP="00C12972">
      <w:pPr>
        <w:rPr>
          <w:rFonts w:eastAsia="Batang"/>
          <w:lang w:val="en-US"/>
        </w:rPr>
      </w:pPr>
      <w:r w:rsidRPr="006770B7">
        <w:rPr>
          <w:rFonts w:eastAsia="Batang"/>
          <w:lang w:val="en-US"/>
        </w:rPr>
        <w:t>The cross-polarization results for the RTS method using correlation implementation of SCME (Jake's Doppler spectrum) are shown in Table 8.4.5.3:</w:t>
      </w:r>
    </w:p>
    <w:p w:rsidR="00C12972" w:rsidRPr="006770B7" w:rsidRDefault="00C12972" w:rsidP="00C12972">
      <w:pPr>
        <w:pStyle w:val="TH"/>
      </w:pPr>
      <w:r w:rsidRPr="006770B7">
        <w:t>Table 8.4.5-</w:t>
      </w:r>
      <w:ins w:id="1531" w:author="Edwin Mendivil" w:date="2017-05-05T22:49:00Z">
        <w:r w:rsidR="001357F2">
          <w:t>3</w:t>
        </w:r>
      </w:ins>
      <w:del w:id="1532" w:author="Edwin Mendivil" w:date="2017-05-05T22:49:00Z">
        <w:r w:rsidRPr="006770B7" w:rsidDel="006F103C">
          <w:delText>3</w:delText>
        </w:r>
      </w:del>
      <w:r w:rsidRPr="006770B7">
        <w:t>: Summary of cross polarization verification results for Band 13 with correlation implementation (Jake’s Doppler spectrum)</w:t>
      </w:r>
    </w:p>
    <w:tbl>
      <w:tblPr>
        <w:tblW w:w="307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21"/>
        <w:gridCol w:w="1227"/>
        <w:gridCol w:w="997"/>
        <w:gridCol w:w="1271"/>
      </w:tblGrid>
      <w:tr w:rsidR="00C12972" w:rsidRPr="006770B7" w:rsidTr="00DC6D0C">
        <w:trPr>
          <w:cantSplit/>
          <w:jc w:val="center"/>
        </w:trPr>
        <w:tc>
          <w:tcPr>
            <w:tcW w:w="2046" w:type="pct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Channel model</w:t>
            </w:r>
          </w:p>
        </w:tc>
        <w:tc>
          <w:tcPr>
            <w:tcW w:w="1037" w:type="pct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V/H ratio</w:t>
            </w:r>
          </w:p>
        </w:tc>
        <w:tc>
          <w:tcPr>
            <w:tcW w:w="843" w:type="pct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Theory</w:t>
            </w:r>
          </w:p>
        </w:tc>
        <w:tc>
          <w:tcPr>
            <w:tcW w:w="1074" w:type="pct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cs="Arial"/>
              </w:rPr>
            </w:pPr>
            <w:r w:rsidRPr="007F1986">
              <w:rPr>
                <w:rFonts w:cs="Arial"/>
              </w:rPr>
              <w:t>Deviation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2046" w:type="pct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proofErr w:type="spellStart"/>
            <w:r w:rsidRPr="007F1986">
              <w:rPr>
                <w:rFonts w:cs="Arial"/>
              </w:rPr>
              <w:t>UMa</w:t>
            </w:r>
            <w:proofErr w:type="spellEnd"/>
          </w:p>
        </w:tc>
        <w:tc>
          <w:tcPr>
            <w:tcW w:w="1037" w:type="pct"/>
            <w:shd w:val="clear" w:color="auto" w:fill="auto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7.9</w:t>
            </w:r>
          </w:p>
        </w:tc>
        <w:tc>
          <w:tcPr>
            <w:tcW w:w="843" w:type="pct"/>
            <w:shd w:val="clear" w:color="auto" w:fill="auto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8.13</w:t>
            </w:r>
          </w:p>
        </w:tc>
        <w:tc>
          <w:tcPr>
            <w:tcW w:w="1074" w:type="pct"/>
            <w:shd w:val="clear" w:color="auto" w:fill="auto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-0.23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2046" w:type="pct"/>
            <w:shd w:val="clear" w:color="auto" w:fill="auto"/>
            <w:vAlign w:val="center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proofErr w:type="spellStart"/>
            <w:r w:rsidRPr="007F1986">
              <w:rPr>
                <w:rFonts w:cs="Arial"/>
              </w:rPr>
              <w:t>UMi</w:t>
            </w:r>
            <w:proofErr w:type="spellEnd"/>
          </w:p>
        </w:tc>
        <w:tc>
          <w:tcPr>
            <w:tcW w:w="1037" w:type="pct"/>
            <w:shd w:val="clear" w:color="auto" w:fill="auto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0.8</w:t>
            </w:r>
          </w:p>
        </w:tc>
        <w:tc>
          <w:tcPr>
            <w:tcW w:w="843" w:type="pct"/>
            <w:shd w:val="clear" w:color="auto" w:fill="auto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0.83</w:t>
            </w:r>
          </w:p>
        </w:tc>
        <w:tc>
          <w:tcPr>
            <w:tcW w:w="1074" w:type="pct"/>
            <w:shd w:val="clear" w:color="auto" w:fill="auto"/>
          </w:tcPr>
          <w:p w:rsidR="00C12972" w:rsidRPr="007F1986" w:rsidRDefault="00C12972" w:rsidP="00DC6D0C">
            <w:pPr>
              <w:pStyle w:val="TAC"/>
              <w:rPr>
                <w:rFonts w:cs="Arial"/>
              </w:rPr>
            </w:pPr>
            <w:r w:rsidRPr="007F1986">
              <w:rPr>
                <w:rFonts w:cs="Arial"/>
              </w:rPr>
              <w:t>-</w:t>
            </w:r>
            <w:r w:rsidRPr="007F1986">
              <w:rPr>
                <w:rFonts w:cs="Arial" w:hint="eastAsia"/>
              </w:rPr>
              <w:t>0.0</w:t>
            </w:r>
            <w:r w:rsidRPr="007F1986">
              <w:rPr>
                <w:rFonts w:cs="Arial"/>
              </w:rPr>
              <w:t>3</w:t>
            </w:r>
          </w:p>
        </w:tc>
      </w:tr>
    </w:tbl>
    <w:p w:rsidR="00C12972" w:rsidRPr="006770B7" w:rsidRDefault="00C12972" w:rsidP="00C12972"/>
    <w:p w:rsidR="00C12972" w:rsidRPr="006770B7" w:rsidRDefault="00C12972" w:rsidP="00C12972">
      <w:pPr>
        <w:pStyle w:val="Heading3"/>
      </w:pPr>
      <w:bookmarkStart w:id="1533" w:name="_Toc478461445"/>
      <w:r w:rsidRPr="006770B7">
        <w:t>8.4.6</w:t>
      </w:r>
      <w:r w:rsidRPr="006770B7">
        <w:tab/>
        <w:t>Summary</w:t>
      </w:r>
      <w:bookmarkEnd w:id="1533"/>
    </w:p>
    <w:p w:rsidR="00C12972" w:rsidRPr="006770B7" w:rsidRDefault="00C12972" w:rsidP="00C12972">
      <w:pPr>
        <w:rPr>
          <w:lang w:val="en-US"/>
        </w:rPr>
      </w:pPr>
      <w:r w:rsidRPr="006770B7">
        <w:rPr>
          <w:lang w:val="en-US"/>
        </w:rPr>
        <w:t>The summary of the channel model validation activity is provided in Table 8.4.6-1 below.</w:t>
      </w:r>
    </w:p>
    <w:p w:rsidR="00C12972" w:rsidRPr="006770B7" w:rsidRDefault="00C12972" w:rsidP="00C12972">
      <w:pPr>
        <w:pStyle w:val="TH"/>
        <w:outlineLvl w:val="0"/>
      </w:pPr>
      <w:r w:rsidRPr="006770B7">
        <w:t>Table 8.4.6-1: Summary of channel model validation results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42"/>
        <w:gridCol w:w="3506"/>
        <w:gridCol w:w="1468"/>
        <w:gridCol w:w="1873"/>
        <w:gridCol w:w="1840"/>
      </w:tblGrid>
      <w:tr w:rsidR="00C12972" w:rsidRPr="006770B7" w:rsidTr="00DC6D0C">
        <w:trPr>
          <w:cantSplit/>
          <w:jc w:val="center"/>
        </w:trPr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Item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Parameter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Result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Tolerances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C12972" w:rsidRPr="007F1986" w:rsidRDefault="00C12972" w:rsidP="00DC6D0C">
            <w:pPr>
              <w:pStyle w:val="TAH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Comments</w:t>
            </w: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1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Power delay profile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See 8.4.2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 xml:space="preserve">FFS </w:t>
            </w:r>
            <w:r w:rsidRPr="007F1986">
              <w:rPr>
                <w:rFonts w:cs="Arial"/>
                <w:noProof/>
              </w:rPr>
              <w:t>(Note)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2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Doppler / Temporal Correlation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See 8.4.3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 xml:space="preserve">FFS </w:t>
            </w:r>
            <w:r w:rsidRPr="007F1986">
              <w:rPr>
                <w:rFonts w:cs="Arial"/>
                <w:noProof/>
              </w:rPr>
              <w:t>(Note)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3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Spatial Correlation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See 8.4.4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 xml:space="preserve">FFS </w:t>
            </w:r>
            <w:r w:rsidRPr="007F1986">
              <w:rPr>
                <w:rFonts w:cs="Arial"/>
                <w:noProof/>
              </w:rPr>
              <w:t>(Note)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4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Cross Polarization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>See 8.4.5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  <w:r w:rsidRPr="007F1986">
              <w:rPr>
                <w:rFonts w:eastAsia="MS Mincho" w:cs="Arial"/>
              </w:rPr>
              <w:t xml:space="preserve">FFS </w:t>
            </w:r>
            <w:r w:rsidRPr="007F1986">
              <w:rPr>
                <w:rFonts w:cs="Arial"/>
                <w:noProof/>
              </w:rPr>
              <w:t>(Note)</w:t>
            </w:r>
          </w:p>
        </w:tc>
        <w:tc>
          <w:tcPr>
            <w:tcW w:w="0" w:type="auto"/>
            <w:vAlign w:val="center"/>
          </w:tcPr>
          <w:p w:rsidR="00C12972" w:rsidRPr="007F1986" w:rsidRDefault="00C12972" w:rsidP="00DC6D0C">
            <w:pPr>
              <w:pStyle w:val="TAC"/>
              <w:rPr>
                <w:rFonts w:eastAsia="MS Mincho" w:cs="Arial"/>
              </w:rPr>
            </w:pPr>
          </w:p>
        </w:tc>
      </w:tr>
      <w:tr w:rsidR="00C12972" w:rsidRPr="006770B7" w:rsidTr="00DC6D0C">
        <w:trPr>
          <w:cantSplit/>
          <w:jc w:val="center"/>
        </w:trPr>
        <w:tc>
          <w:tcPr>
            <w:tcW w:w="0" w:type="auto"/>
            <w:gridSpan w:val="5"/>
            <w:vAlign w:val="center"/>
          </w:tcPr>
          <w:p w:rsidR="00C12972" w:rsidRPr="007F1986" w:rsidRDefault="00C12972" w:rsidP="00DC6D0C">
            <w:pPr>
              <w:pStyle w:val="TAN"/>
              <w:rPr>
                <w:rFonts w:cs="Arial"/>
                <w:lang w:eastAsia="fi-FI"/>
              </w:rPr>
            </w:pPr>
            <w:r w:rsidRPr="007F1986">
              <w:rPr>
                <w:rFonts w:cs="Arial"/>
                <w:lang w:eastAsia="fi-FI"/>
              </w:rPr>
              <w:t>NOTE:</w:t>
            </w:r>
            <w:r w:rsidRPr="007F1986">
              <w:rPr>
                <w:rFonts w:cs="Arial"/>
                <w:lang w:eastAsia="fi-FI"/>
              </w:rPr>
              <w:tab/>
            </w:r>
            <w:r w:rsidRPr="007F1986">
              <w:rPr>
                <w:rFonts w:cs="Arial"/>
              </w:rPr>
              <w:t>Further investigation of channel model validation metrics and their corresponding tolerances is on-going within the framework of measurement uncertainty budget development</w:t>
            </w:r>
          </w:p>
        </w:tc>
      </w:tr>
    </w:tbl>
    <w:p w:rsidR="00C12972" w:rsidRPr="006770B7" w:rsidRDefault="00C12972" w:rsidP="00C12972"/>
    <w:p w:rsidR="00C12972" w:rsidRPr="00563B25" w:rsidRDefault="00C12972" w:rsidP="00C12972">
      <w:pPr>
        <w:pStyle w:val="Heading2"/>
        <w:rPr>
          <w:rFonts w:eastAsia="??"/>
          <w:color w:val="FF0000"/>
        </w:rPr>
      </w:pPr>
      <w:r w:rsidRPr="00563B25">
        <w:rPr>
          <w:color w:val="FF0000"/>
        </w:rPr>
        <w:t>&lt;&lt; End of changes &gt;&gt;</w:t>
      </w:r>
    </w:p>
    <w:p w:rsidR="001E41F3" w:rsidRDefault="001E41F3">
      <w:pPr>
        <w:rPr>
          <w:noProof/>
        </w:rPr>
      </w:pPr>
    </w:p>
    <w:sectPr w:rsidR="001E41F3" w:rsidSect="000B7FED">
      <w:headerReference w:type="even" r:id="rId59"/>
      <w:headerReference w:type="default" r:id="rId60"/>
      <w:headerReference w:type="first" r:id="rId6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C6F6C" w:rsidRDefault="008C6F6C">
      <w:r>
        <w:separator/>
      </w:r>
    </w:p>
  </w:endnote>
  <w:endnote w:type="continuationSeparator" w:id="0">
    <w:p w:rsidR="008C6F6C" w:rsidRDefault="008C6F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??">
    <w:altName w:val="Arial Unicode MS"/>
    <w:panose1 w:val="00000000000000000000"/>
    <w:charset w:val="80"/>
    <w:family w:val="roman"/>
    <w:notTrueType/>
    <w:pitch w:val="fixed"/>
    <w:sig w:usb0="00000003" w:usb1="08070000" w:usb2="00000010" w:usb3="00000000" w:csb0="0002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Yu Gothic UI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C6F6C" w:rsidRDefault="008C6F6C">
      <w:r>
        <w:separator/>
      </w:r>
    </w:p>
  </w:footnote>
  <w:footnote w:type="continuationSeparator" w:id="0">
    <w:p w:rsidR="008C6F6C" w:rsidRDefault="008C6F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1CA2" w:rsidRDefault="005E1CA2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1CA2" w:rsidRDefault="005E1CA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1CA2" w:rsidRDefault="005E1CA2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1CA2" w:rsidRDefault="005E1CA2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Edwin Mendivil">
    <w15:presenceInfo w15:providerId="AD" w15:userId="S-1-5-21-925112413-4050809940-1700244036-2128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449A0"/>
    <w:rsid w:val="0004754A"/>
    <w:rsid w:val="00076205"/>
    <w:rsid w:val="000A6394"/>
    <w:rsid w:val="000B7FED"/>
    <w:rsid w:val="000C038A"/>
    <w:rsid w:val="000C6598"/>
    <w:rsid w:val="00101565"/>
    <w:rsid w:val="001357F2"/>
    <w:rsid w:val="00145D43"/>
    <w:rsid w:val="00192C46"/>
    <w:rsid w:val="001A08B3"/>
    <w:rsid w:val="001A7B60"/>
    <w:rsid w:val="001B52F0"/>
    <w:rsid w:val="001B7A65"/>
    <w:rsid w:val="001E41F3"/>
    <w:rsid w:val="00213725"/>
    <w:rsid w:val="0026004D"/>
    <w:rsid w:val="002620DE"/>
    <w:rsid w:val="002640DD"/>
    <w:rsid w:val="00275D12"/>
    <w:rsid w:val="00284FEB"/>
    <w:rsid w:val="002860C4"/>
    <w:rsid w:val="002B5741"/>
    <w:rsid w:val="002D3E20"/>
    <w:rsid w:val="00305409"/>
    <w:rsid w:val="003609EF"/>
    <w:rsid w:val="0036231A"/>
    <w:rsid w:val="003C6CC9"/>
    <w:rsid w:val="003E1A36"/>
    <w:rsid w:val="00410371"/>
    <w:rsid w:val="004213D8"/>
    <w:rsid w:val="0042327D"/>
    <w:rsid w:val="004242F1"/>
    <w:rsid w:val="0043496C"/>
    <w:rsid w:val="00445E8F"/>
    <w:rsid w:val="00454CCF"/>
    <w:rsid w:val="004B75B7"/>
    <w:rsid w:val="004C6821"/>
    <w:rsid w:val="0051580D"/>
    <w:rsid w:val="00547111"/>
    <w:rsid w:val="00592D74"/>
    <w:rsid w:val="005E1CA2"/>
    <w:rsid w:val="005E2C44"/>
    <w:rsid w:val="005F7C88"/>
    <w:rsid w:val="00621188"/>
    <w:rsid w:val="006257ED"/>
    <w:rsid w:val="006361FB"/>
    <w:rsid w:val="00683642"/>
    <w:rsid w:val="00695808"/>
    <w:rsid w:val="006B1AD1"/>
    <w:rsid w:val="006B46FB"/>
    <w:rsid w:val="006E21FB"/>
    <w:rsid w:val="006F103C"/>
    <w:rsid w:val="00755986"/>
    <w:rsid w:val="00792342"/>
    <w:rsid w:val="007977A8"/>
    <w:rsid w:val="007B512A"/>
    <w:rsid w:val="007C2097"/>
    <w:rsid w:val="007C3D3B"/>
    <w:rsid w:val="007D6A07"/>
    <w:rsid w:val="007F7259"/>
    <w:rsid w:val="008279FA"/>
    <w:rsid w:val="008626E7"/>
    <w:rsid w:val="00865806"/>
    <w:rsid w:val="00870EE7"/>
    <w:rsid w:val="008A45A6"/>
    <w:rsid w:val="008B0AA6"/>
    <w:rsid w:val="008C6F6C"/>
    <w:rsid w:val="008F686C"/>
    <w:rsid w:val="009148DE"/>
    <w:rsid w:val="0093677C"/>
    <w:rsid w:val="009574F2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A2CBC"/>
    <w:rsid w:val="00AC5820"/>
    <w:rsid w:val="00AD1CD8"/>
    <w:rsid w:val="00AE16E8"/>
    <w:rsid w:val="00B258BB"/>
    <w:rsid w:val="00B67B97"/>
    <w:rsid w:val="00B968C8"/>
    <w:rsid w:val="00BA3EC5"/>
    <w:rsid w:val="00BA51D9"/>
    <w:rsid w:val="00BB5DFC"/>
    <w:rsid w:val="00BD279D"/>
    <w:rsid w:val="00BD6BB8"/>
    <w:rsid w:val="00C02D6A"/>
    <w:rsid w:val="00C12972"/>
    <w:rsid w:val="00C66BA2"/>
    <w:rsid w:val="00C95985"/>
    <w:rsid w:val="00CC5026"/>
    <w:rsid w:val="00CD1644"/>
    <w:rsid w:val="00CF78C8"/>
    <w:rsid w:val="00D03F9A"/>
    <w:rsid w:val="00D06D51"/>
    <w:rsid w:val="00D24991"/>
    <w:rsid w:val="00D50255"/>
    <w:rsid w:val="00D93393"/>
    <w:rsid w:val="00DC6D0C"/>
    <w:rsid w:val="00DE34CF"/>
    <w:rsid w:val="00E13F3D"/>
    <w:rsid w:val="00E22FE5"/>
    <w:rsid w:val="00E73005"/>
    <w:rsid w:val="00E734B0"/>
    <w:rsid w:val="00EE7D7C"/>
    <w:rsid w:val="00F25D98"/>
    <w:rsid w:val="00F300F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C09F1C9"/>
  <w15:docId w15:val="{906566D1-F262-486D-B6FA-F783532E6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ALChar">
    <w:name w:val="TAL Char"/>
    <w:link w:val="TAL"/>
    <w:rsid w:val="00C12972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rsid w:val="00C12972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C12972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rsid w:val="00C12972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C12972"/>
    <w:rPr>
      <w:rFonts w:ascii="Arial" w:hAnsi="Arial"/>
      <w:sz w:val="18"/>
      <w:lang w:val="en-GB" w:eastAsia="en-US"/>
    </w:rPr>
  </w:style>
  <w:style w:type="character" w:customStyle="1" w:styleId="TFChar">
    <w:name w:val="TF Char"/>
    <w:link w:val="TF"/>
    <w:rsid w:val="00C12972"/>
    <w:rPr>
      <w:rFonts w:ascii="Arial" w:hAnsi="Arial"/>
      <w:b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emf"/><Relationship Id="rId26" Type="http://schemas.openxmlformats.org/officeDocument/2006/relationships/image" Target="media/image14.png"/><Relationship Id="rId39" Type="http://schemas.openxmlformats.org/officeDocument/2006/relationships/image" Target="media/image21.emf"/><Relationship Id="rId21" Type="http://schemas.openxmlformats.org/officeDocument/2006/relationships/image" Target="media/image9.png"/><Relationship Id="rId34" Type="http://schemas.openxmlformats.org/officeDocument/2006/relationships/chart" Target="charts/chart2.xml"/><Relationship Id="rId42" Type="http://schemas.openxmlformats.org/officeDocument/2006/relationships/image" Target="media/image24.emf"/><Relationship Id="rId47" Type="http://schemas.openxmlformats.org/officeDocument/2006/relationships/image" Target="media/image28.png"/><Relationship Id="rId50" Type="http://schemas.openxmlformats.org/officeDocument/2006/relationships/chart" Target="charts/chart6.xml"/><Relationship Id="rId55" Type="http://schemas.openxmlformats.org/officeDocument/2006/relationships/image" Target="media/image31.png"/><Relationship Id="rId63" Type="http://schemas.microsoft.com/office/2011/relationships/people" Target="people.xml"/><Relationship Id="rId7" Type="http://schemas.openxmlformats.org/officeDocument/2006/relationships/hyperlink" Target="http://www.3gpp.org/3G_Specs/CRs.htm" TargetMode="External"/><Relationship Id="rId2" Type="http://schemas.openxmlformats.org/officeDocument/2006/relationships/styles" Target="styles.xml"/><Relationship Id="rId16" Type="http://schemas.openxmlformats.org/officeDocument/2006/relationships/image" Target="cid:image006.png@01CDBCD3.716AABF0" TargetMode="External"/><Relationship Id="rId20" Type="http://schemas.openxmlformats.org/officeDocument/2006/relationships/image" Target="media/image8.emf"/><Relationship Id="rId29" Type="http://schemas.openxmlformats.org/officeDocument/2006/relationships/image" Target="media/image17.png"/><Relationship Id="rId41" Type="http://schemas.openxmlformats.org/officeDocument/2006/relationships/image" Target="media/image23.emf"/><Relationship Id="rId54" Type="http://schemas.openxmlformats.org/officeDocument/2006/relationships/image" Target="media/image30.png"/><Relationship Id="rId62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cid:image021.png@01CED6F1.F7248070" TargetMode="External"/><Relationship Id="rId37" Type="http://schemas.openxmlformats.org/officeDocument/2006/relationships/image" Target="media/image19.png"/><Relationship Id="rId40" Type="http://schemas.openxmlformats.org/officeDocument/2006/relationships/image" Target="media/image22.emf"/><Relationship Id="rId45" Type="http://schemas.openxmlformats.org/officeDocument/2006/relationships/image" Target="media/image27.png"/><Relationship Id="rId53" Type="http://schemas.openxmlformats.org/officeDocument/2006/relationships/image" Target="media/image29.png"/><Relationship Id="rId58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chart" Target="charts/chart4.xml"/><Relationship Id="rId49" Type="http://schemas.openxmlformats.org/officeDocument/2006/relationships/chart" Target="charts/chart5.xml"/><Relationship Id="rId57" Type="http://schemas.openxmlformats.org/officeDocument/2006/relationships/image" Target="media/image33.png"/><Relationship Id="rId61" Type="http://schemas.openxmlformats.org/officeDocument/2006/relationships/header" Target="header4.xml"/><Relationship Id="rId10" Type="http://schemas.openxmlformats.org/officeDocument/2006/relationships/header" Target="header1.xml"/><Relationship Id="rId19" Type="http://schemas.openxmlformats.org/officeDocument/2006/relationships/image" Target="media/image7.emf"/><Relationship Id="rId31" Type="http://schemas.openxmlformats.org/officeDocument/2006/relationships/image" Target="media/image18.png"/><Relationship Id="rId44" Type="http://schemas.openxmlformats.org/officeDocument/2006/relationships/image" Target="media/image26.png"/><Relationship Id="rId52" Type="http://schemas.openxmlformats.org/officeDocument/2006/relationships/chart" Target="charts/chart8.xml"/><Relationship Id="rId6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http://www.3gpp.org/ftp/Specs/html-info/21900.htm" TargetMode="External"/><Relationship Id="rId14" Type="http://schemas.openxmlformats.org/officeDocument/2006/relationships/image" Target="cid:image009.png@01CDBCD3.716AABF0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cid:image022.png@01CED6F1.F7248070" TargetMode="External"/><Relationship Id="rId35" Type="http://schemas.openxmlformats.org/officeDocument/2006/relationships/chart" Target="charts/chart3.xml"/><Relationship Id="rId43" Type="http://schemas.openxmlformats.org/officeDocument/2006/relationships/image" Target="media/image25.png"/><Relationship Id="rId48" Type="http://schemas.openxmlformats.org/officeDocument/2006/relationships/image" Target="cid:image006.png@01CED630.FBAD3590" TargetMode="External"/><Relationship Id="rId56" Type="http://schemas.openxmlformats.org/officeDocument/2006/relationships/image" Target="media/image32.png"/><Relationship Id="rId64" Type="http://schemas.openxmlformats.org/officeDocument/2006/relationships/theme" Target="theme/theme1.xml"/><Relationship Id="rId8" Type="http://schemas.openxmlformats.org/officeDocument/2006/relationships/hyperlink" Target="http://www.3gpp.org/Change-Requests" TargetMode="External"/><Relationship Id="rId51" Type="http://schemas.openxmlformats.org/officeDocument/2006/relationships/chart" Target="charts/chart7.xml"/><Relationship Id="rId3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5.emf"/><Relationship Id="rId25" Type="http://schemas.openxmlformats.org/officeDocument/2006/relationships/image" Target="media/image13.png"/><Relationship Id="rId33" Type="http://schemas.openxmlformats.org/officeDocument/2006/relationships/chart" Target="charts/chart1.xml"/><Relationship Id="rId38" Type="http://schemas.openxmlformats.org/officeDocument/2006/relationships/image" Target="media/image20.png"/><Relationship Id="rId46" Type="http://schemas.openxmlformats.org/officeDocument/2006/relationships/image" Target="cid:image005.png@01CED630.FBAD3590" TargetMode="External"/><Relationship Id="rId59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="1"/>
              <a:t>Temporal</a:t>
            </a:r>
            <a:r>
              <a:rPr lang="en-US" sz="1000" b="1" baseline="0"/>
              <a:t> Correlation Band 13 - CE 1</a:t>
            </a:r>
            <a:endParaRPr lang="en-US" sz="1000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6725023733735414"/>
          <c:y val="0.17171296296296296"/>
          <c:w val="0.78924931590997938"/>
          <c:h val="0.62271617089530473"/>
        </c:manualLayout>
      </c:layout>
      <c:scatterChart>
        <c:scatterStyle val="lineMarker"/>
        <c:varyColors val="0"/>
        <c:ser>
          <c:idx val="0"/>
          <c:order val="0"/>
          <c:tx>
            <c:v>Measured</c:v>
          </c:tx>
          <c:spPr>
            <a:ln w="1905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'F32 B13'!$A$1:$A$289</c:f>
              <c:numCache>
                <c:formatCode>General</c:formatCode>
                <c:ptCount val="289"/>
                <c:pt idx="0">
                  <c:v>0</c:v>
                </c:pt>
                <c:pt idx="1">
                  <c:v>1.7394099999999999E-2</c:v>
                </c:pt>
                <c:pt idx="2">
                  <c:v>3.4788199999999998E-2</c:v>
                </c:pt>
                <c:pt idx="3">
                  <c:v>5.2182399999999997E-2</c:v>
                </c:pt>
                <c:pt idx="4">
                  <c:v>6.9576499999999999E-2</c:v>
                </c:pt>
                <c:pt idx="5">
                  <c:v>8.6970599999999995E-2</c:v>
                </c:pt>
                <c:pt idx="6">
                  <c:v>0.104365</c:v>
                </c:pt>
                <c:pt idx="7">
                  <c:v>0.12175900000000001</c:v>
                </c:pt>
                <c:pt idx="8">
                  <c:v>0.139153</c:v>
                </c:pt>
                <c:pt idx="9">
                  <c:v>0.15654699999999999</c:v>
                </c:pt>
                <c:pt idx="10">
                  <c:v>0.17394100000000001</c:v>
                </c:pt>
                <c:pt idx="11">
                  <c:v>0.19133500000000001</c:v>
                </c:pt>
                <c:pt idx="12">
                  <c:v>0.208729</c:v>
                </c:pt>
                <c:pt idx="13">
                  <c:v>0.22612399999999999</c:v>
                </c:pt>
                <c:pt idx="14">
                  <c:v>0.24351800000000001</c:v>
                </c:pt>
                <c:pt idx="15">
                  <c:v>0.26091199999999998</c:v>
                </c:pt>
                <c:pt idx="16">
                  <c:v>0.278306</c:v>
                </c:pt>
                <c:pt idx="17">
                  <c:v>0.29570000000000002</c:v>
                </c:pt>
                <c:pt idx="18">
                  <c:v>0.31309399999999998</c:v>
                </c:pt>
                <c:pt idx="19">
                  <c:v>0.330488</c:v>
                </c:pt>
                <c:pt idx="20">
                  <c:v>0.34788200000000002</c:v>
                </c:pt>
                <c:pt idx="21">
                  <c:v>0.36527700000000002</c:v>
                </c:pt>
                <c:pt idx="22">
                  <c:v>0.38267099999999998</c:v>
                </c:pt>
                <c:pt idx="23">
                  <c:v>0.400065</c:v>
                </c:pt>
                <c:pt idx="24">
                  <c:v>0.41745900000000002</c:v>
                </c:pt>
                <c:pt idx="25">
                  <c:v>0.43485299999999999</c:v>
                </c:pt>
                <c:pt idx="26">
                  <c:v>0.45224700000000001</c:v>
                </c:pt>
                <c:pt idx="27">
                  <c:v>0.46964099999999998</c:v>
                </c:pt>
                <c:pt idx="28">
                  <c:v>0.487035</c:v>
                </c:pt>
                <c:pt idx="29">
                  <c:v>0.50442900000000002</c:v>
                </c:pt>
                <c:pt idx="30">
                  <c:v>0.52182399999999995</c:v>
                </c:pt>
                <c:pt idx="31">
                  <c:v>0.53921799999999998</c:v>
                </c:pt>
                <c:pt idx="32">
                  <c:v>0.556612</c:v>
                </c:pt>
                <c:pt idx="33">
                  <c:v>0.57400600000000002</c:v>
                </c:pt>
                <c:pt idx="34">
                  <c:v>0.59140000000000004</c:v>
                </c:pt>
                <c:pt idx="35">
                  <c:v>0.60879399999999995</c:v>
                </c:pt>
                <c:pt idx="36">
                  <c:v>0.62618799999999997</c:v>
                </c:pt>
                <c:pt idx="37">
                  <c:v>0.64358199999999999</c:v>
                </c:pt>
                <c:pt idx="38">
                  <c:v>0.66097700000000004</c:v>
                </c:pt>
                <c:pt idx="39">
                  <c:v>0.67837099999999995</c:v>
                </c:pt>
                <c:pt idx="40">
                  <c:v>0.69576499999999997</c:v>
                </c:pt>
                <c:pt idx="41">
                  <c:v>0.71315899999999999</c:v>
                </c:pt>
                <c:pt idx="42">
                  <c:v>0.73055300000000001</c:v>
                </c:pt>
                <c:pt idx="43">
                  <c:v>0.74794700000000003</c:v>
                </c:pt>
                <c:pt idx="44">
                  <c:v>0.76534100000000005</c:v>
                </c:pt>
                <c:pt idx="45">
                  <c:v>0.78273499999999996</c:v>
                </c:pt>
                <c:pt idx="46">
                  <c:v>0.80013000000000001</c:v>
                </c:pt>
                <c:pt idx="47">
                  <c:v>0.81752400000000003</c:v>
                </c:pt>
                <c:pt idx="48">
                  <c:v>0.83491800000000005</c:v>
                </c:pt>
                <c:pt idx="49">
                  <c:v>0.85231199999999996</c:v>
                </c:pt>
                <c:pt idx="50">
                  <c:v>0.86970599999999998</c:v>
                </c:pt>
                <c:pt idx="51">
                  <c:v>0.8871</c:v>
                </c:pt>
                <c:pt idx="52">
                  <c:v>0.90449400000000002</c:v>
                </c:pt>
                <c:pt idx="53">
                  <c:v>0.92188800000000004</c:v>
                </c:pt>
                <c:pt idx="54">
                  <c:v>0.93928199999999995</c:v>
                </c:pt>
                <c:pt idx="55">
                  <c:v>0.956677</c:v>
                </c:pt>
                <c:pt idx="56">
                  <c:v>0.97407100000000002</c:v>
                </c:pt>
                <c:pt idx="57">
                  <c:v>0.99146500000000004</c:v>
                </c:pt>
                <c:pt idx="58">
                  <c:v>1.0088600000000001</c:v>
                </c:pt>
                <c:pt idx="59">
                  <c:v>1.0262500000000001</c:v>
                </c:pt>
                <c:pt idx="60">
                  <c:v>1.04365</c:v>
                </c:pt>
                <c:pt idx="61">
                  <c:v>1.06104</c:v>
                </c:pt>
                <c:pt idx="62">
                  <c:v>1.0784400000000001</c:v>
                </c:pt>
                <c:pt idx="63">
                  <c:v>1.0958300000000001</c:v>
                </c:pt>
                <c:pt idx="64">
                  <c:v>1.1132200000000001</c:v>
                </c:pt>
                <c:pt idx="65">
                  <c:v>1.13062</c:v>
                </c:pt>
                <c:pt idx="66">
                  <c:v>1.14801</c:v>
                </c:pt>
                <c:pt idx="67">
                  <c:v>1.1654100000000001</c:v>
                </c:pt>
                <c:pt idx="68">
                  <c:v>1.1828000000000001</c:v>
                </c:pt>
                <c:pt idx="69">
                  <c:v>1.2001900000000001</c:v>
                </c:pt>
                <c:pt idx="70">
                  <c:v>1.21759</c:v>
                </c:pt>
                <c:pt idx="71">
                  <c:v>1.23498</c:v>
                </c:pt>
                <c:pt idx="72">
                  <c:v>1.25238</c:v>
                </c:pt>
                <c:pt idx="73">
                  <c:v>1.2697700000000001</c:v>
                </c:pt>
                <c:pt idx="74">
                  <c:v>1.2871600000000001</c:v>
                </c:pt>
                <c:pt idx="75">
                  <c:v>1.3045599999999999</c:v>
                </c:pt>
                <c:pt idx="76">
                  <c:v>1.32195</c:v>
                </c:pt>
                <c:pt idx="77">
                  <c:v>1.33935</c:v>
                </c:pt>
                <c:pt idx="78">
                  <c:v>1.3567400000000001</c:v>
                </c:pt>
                <c:pt idx="79">
                  <c:v>1.3741399999999999</c:v>
                </c:pt>
                <c:pt idx="80">
                  <c:v>1.3915299999999999</c:v>
                </c:pt>
                <c:pt idx="81">
                  <c:v>1.40892</c:v>
                </c:pt>
                <c:pt idx="82">
                  <c:v>1.42632</c:v>
                </c:pt>
                <c:pt idx="83">
                  <c:v>1.44371</c:v>
                </c:pt>
                <c:pt idx="84">
                  <c:v>1.4611099999999999</c:v>
                </c:pt>
                <c:pt idx="85">
                  <c:v>1.4784999999999999</c:v>
                </c:pt>
                <c:pt idx="86">
                  <c:v>1.4958899999999999</c:v>
                </c:pt>
                <c:pt idx="87">
                  <c:v>1.51329</c:v>
                </c:pt>
                <c:pt idx="88">
                  <c:v>1.53068</c:v>
                </c:pt>
                <c:pt idx="89">
                  <c:v>1.5480799999999999</c:v>
                </c:pt>
                <c:pt idx="90">
                  <c:v>1.5654699999999999</c:v>
                </c:pt>
                <c:pt idx="91">
                  <c:v>1.5828599999999999</c:v>
                </c:pt>
                <c:pt idx="92">
                  <c:v>1.60026</c:v>
                </c:pt>
                <c:pt idx="93">
                  <c:v>1.61765</c:v>
                </c:pt>
                <c:pt idx="94">
                  <c:v>1.6350499999999999</c:v>
                </c:pt>
                <c:pt idx="95">
                  <c:v>1.6524399999999999</c:v>
                </c:pt>
                <c:pt idx="96">
                  <c:v>1.66984</c:v>
                </c:pt>
                <c:pt idx="97">
                  <c:v>1.68723</c:v>
                </c:pt>
                <c:pt idx="98">
                  <c:v>1.70462</c:v>
                </c:pt>
                <c:pt idx="99">
                  <c:v>1.7220200000000001</c:v>
                </c:pt>
                <c:pt idx="100">
                  <c:v>1.7394099999999999</c:v>
                </c:pt>
                <c:pt idx="101">
                  <c:v>1.75681</c:v>
                </c:pt>
                <c:pt idx="102">
                  <c:v>1.7742</c:v>
                </c:pt>
                <c:pt idx="103">
                  <c:v>1.79159</c:v>
                </c:pt>
                <c:pt idx="104">
                  <c:v>1.8089900000000001</c:v>
                </c:pt>
                <c:pt idx="105">
                  <c:v>1.8263799999999999</c:v>
                </c:pt>
                <c:pt idx="106">
                  <c:v>1.84378</c:v>
                </c:pt>
                <c:pt idx="107">
                  <c:v>1.86117</c:v>
                </c:pt>
                <c:pt idx="108">
                  <c:v>1.87856</c:v>
                </c:pt>
                <c:pt idx="109">
                  <c:v>1.8959600000000001</c:v>
                </c:pt>
                <c:pt idx="110">
                  <c:v>1.9133500000000001</c:v>
                </c:pt>
                <c:pt idx="111">
                  <c:v>1.93075</c:v>
                </c:pt>
                <c:pt idx="112">
                  <c:v>1.94814</c:v>
                </c:pt>
                <c:pt idx="113">
                  <c:v>1.9655400000000001</c:v>
                </c:pt>
                <c:pt idx="114">
                  <c:v>1.9829300000000001</c:v>
                </c:pt>
                <c:pt idx="115">
                  <c:v>2.0003199999999999</c:v>
                </c:pt>
                <c:pt idx="116">
                  <c:v>2.0177200000000002</c:v>
                </c:pt>
                <c:pt idx="117">
                  <c:v>2.03511</c:v>
                </c:pt>
                <c:pt idx="118">
                  <c:v>2.0525099999999998</c:v>
                </c:pt>
                <c:pt idx="119">
                  <c:v>2.0699000000000001</c:v>
                </c:pt>
                <c:pt idx="120">
                  <c:v>2.0872899999999999</c:v>
                </c:pt>
                <c:pt idx="121">
                  <c:v>2.1046900000000002</c:v>
                </c:pt>
                <c:pt idx="122">
                  <c:v>2.12208</c:v>
                </c:pt>
                <c:pt idx="123">
                  <c:v>2.1394799999999998</c:v>
                </c:pt>
                <c:pt idx="124">
                  <c:v>2.1568700000000001</c:v>
                </c:pt>
                <c:pt idx="125">
                  <c:v>2.1742599999999999</c:v>
                </c:pt>
                <c:pt idx="126">
                  <c:v>2.1916600000000002</c:v>
                </c:pt>
                <c:pt idx="127">
                  <c:v>2.20905</c:v>
                </c:pt>
                <c:pt idx="128">
                  <c:v>2.2264499999999998</c:v>
                </c:pt>
                <c:pt idx="129">
                  <c:v>2.2438400000000001</c:v>
                </c:pt>
                <c:pt idx="130">
                  <c:v>2.2612399999999999</c:v>
                </c:pt>
                <c:pt idx="131">
                  <c:v>2.2786300000000002</c:v>
                </c:pt>
                <c:pt idx="132">
                  <c:v>2.2960199999999999</c:v>
                </c:pt>
                <c:pt idx="133">
                  <c:v>2.3134199999999998</c:v>
                </c:pt>
                <c:pt idx="134">
                  <c:v>2.33081</c:v>
                </c:pt>
                <c:pt idx="135">
                  <c:v>2.3482099999999999</c:v>
                </c:pt>
                <c:pt idx="136">
                  <c:v>2.3656000000000001</c:v>
                </c:pt>
                <c:pt idx="137">
                  <c:v>2.3829899999999999</c:v>
                </c:pt>
                <c:pt idx="138">
                  <c:v>2.4003899999999998</c:v>
                </c:pt>
                <c:pt idx="139">
                  <c:v>2.41778</c:v>
                </c:pt>
                <c:pt idx="140">
                  <c:v>2.4351799999999999</c:v>
                </c:pt>
                <c:pt idx="141">
                  <c:v>2.4525700000000001</c:v>
                </c:pt>
                <c:pt idx="142">
                  <c:v>2.46997</c:v>
                </c:pt>
                <c:pt idx="143">
                  <c:v>2.4873599999999998</c:v>
                </c:pt>
                <c:pt idx="144">
                  <c:v>2.50475</c:v>
                </c:pt>
                <c:pt idx="145">
                  <c:v>2.5221499999999999</c:v>
                </c:pt>
                <c:pt idx="146">
                  <c:v>2.5395400000000001</c:v>
                </c:pt>
                <c:pt idx="147">
                  <c:v>2.55694</c:v>
                </c:pt>
                <c:pt idx="148">
                  <c:v>2.5743299999999998</c:v>
                </c:pt>
                <c:pt idx="149">
                  <c:v>2.59172</c:v>
                </c:pt>
                <c:pt idx="150">
                  <c:v>2.6091199999999999</c:v>
                </c:pt>
                <c:pt idx="151">
                  <c:v>2.6265100000000001</c:v>
                </c:pt>
                <c:pt idx="152">
                  <c:v>2.64391</c:v>
                </c:pt>
                <c:pt idx="153">
                  <c:v>2.6613000000000002</c:v>
                </c:pt>
                <c:pt idx="154">
                  <c:v>2.67869</c:v>
                </c:pt>
                <c:pt idx="155">
                  <c:v>2.6960899999999999</c:v>
                </c:pt>
                <c:pt idx="156">
                  <c:v>2.7134800000000001</c:v>
                </c:pt>
                <c:pt idx="157">
                  <c:v>2.73088</c:v>
                </c:pt>
                <c:pt idx="158">
                  <c:v>2.7482700000000002</c:v>
                </c:pt>
                <c:pt idx="159">
                  <c:v>2.7656700000000001</c:v>
                </c:pt>
                <c:pt idx="160">
                  <c:v>2.7830599999999999</c:v>
                </c:pt>
                <c:pt idx="161">
                  <c:v>2.8004500000000001</c:v>
                </c:pt>
                <c:pt idx="162">
                  <c:v>2.81785</c:v>
                </c:pt>
                <c:pt idx="163">
                  <c:v>2.8352400000000002</c:v>
                </c:pt>
                <c:pt idx="164">
                  <c:v>2.8526400000000001</c:v>
                </c:pt>
                <c:pt idx="165">
                  <c:v>2.8700299999999999</c:v>
                </c:pt>
                <c:pt idx="166">
                  <c:v>2.8874200000000001</c:v>
                </c:pt>
                <c:pt idx="167">
                  <c:v>2.90482</c:v>
                </c:pt>
                <c:pt idx="168">
                  <c:v>2.9222100000000002</c:v>
                </c:pt>
                <c:pt idx="169">
                  <c:v>2.9396100000000001</c:v>
                </c:pt>
                <c:pt idx="170">
                  <c:v>2.9569999999999999</c:v>
                </c:pt>
                <c:pt idx="171">
                  <c:v>2.9743900000000001</c:v>
                </c:pt>
                <c:pt idx="172">
                  <c:v>2.9917899999999999</c:v>
                </c:pt>
                <c:pt idx="173">
                  <c:v>3.0091800000000002</c:v>
                </c:pt>
                <c:pt idx="174">
                  <c:v>3.02658</c:v>
                </c:pt>
                <c:pt idx="175">
                  <c:v>3.0439699999999998</c:v>
                </c:pt>
                <c:pt idx="176">
                  <c:v>3.0613700000000001</c:v>
                </c:pt>
                <c:pt idx="177">
                  <c:v>3.0787599999999999</c:v>
                </c:pt>
                <c:pt idx="178">
                  <c:v>3.0961500000000002</c:v>
                </c:pt>
                <c:pt idx="179">
                  <c:v>3.11355</c:v>
                </c:pt>
                <c:pt idx="180">
                  <c:v>3.1309399999999998</c:v>
                </c:pt>
                <c:pt idx="181">
                  <c:v>3.1483400000000001</c:v>
                </c:pt>
                <c:pt idx="182">
                  <c:v>3.1657299999999999</c:v>
                </c:pt>
                <c:pt idx="183">
                  <c:v>3.1831200000000002</c:v>
                </c:pt>
                <c:pt idx="184">
                  <c:v>3.20052</c:v>
                </c:pt>
                <c:pt idx="185">
                  <c:v>3.2179099999999998</c:v>
                </c:pt>
                <c:pt idx="186">
                  <c:v>3.2353100000000001</c:v>
                </c:pt>
                <c:pt idx="187">
                  <c:v>3.2526999999999999</c:v>
                </c:pt>
                <c:pt idx="188">
                  <c:v>3.2700900000000002</c:v>
                </c:pt>
                <c:pt idx="189">
                  <c:v>3.28749</c:v>
                </c:pt>
                <c:pt idx="190">
                  <c:v>3.3048799999999998</c:v>
                </c:pt>
                <c:pt idx="191">
                  <c:v>3.3222800000000001</c:v>
                </c:pt>
                <c:pt idx="192">
                  <c:v>3.3396699999999999</c:v>
                </c:pt>
                <c:pt idx="193">
                  <c:v>3.3570700000000002</c:v>
                </c:pt>
                <c:pt idx="194">
                  <c:v>3.37446</c:v>
                </c:pt>
                <c:pt idx="195">
                  <c:v>3.3918499999999998</c:v>
                </c:pt>
                <c:pt idx="196">
                  <c:v>3.4092500000000001</c:v>
                </c:pt>
                <c:pt idx="197">
                  <c:v>3.4266399999999999</c:v>
                </c:pt>
                <c:pt idx="198">
                  <c:v>3.4440400000000002</c:v>
                </c:pt>
                <c:pt idx="199">
                  <c:v>3.46143</c:v>
                </c:pt>
                <c:pt idx="200">
                  <c:v>3.4788199999999998</c:v>
                </c:pt>
                <c:pt idx="201">
                  <c:v>3.4962200000000001</c:v>
                </c:pt>
                <c:pt idx="202">
                  <c:v>3.5136099999999999</c:v>
                </c:pt>
                <c:pt idx="203">
                  <c:v>3.5310100000000002</c:v>
                </c:pt>
                <c:pt idx="204">
                  <c:v>3.5484</c:v>
                </c:pt>
                <c:pt idx="205">
                  <c:v>3.5657899999999998</c:v>
                </c:pt>
                <c:pt idx="206">
                  <c:v>3.5831900000000001</c:v>
                </c:pt>
                <c:pt idx="207">
                  <c:v>3.6005799999999999</c:v>
                </c:pt>
                <c:pt idx="208">
                  <c:v>3.6179800000000002</c:v>
                </c:pt>
                <c:pt idx="209">
                  <c:v>3.63537</c:v>
                </c:pt>
                <c:pt idx="210">
                  <c:v>3.6527699999999999</c:v>
                </c:pt>
                <c:pt idx="211">
                  <c:v>3.6701600000000001</c:v>
                </c:pt>
                <c:pt idx="212">
                  <c:v>3.6875499999999999</c:v>
                </c:pt>
                <c:pt idx="213">
                  <c:v>3.7049500000000002</c:v>
                </c:pt>
                <c:pt idx="214">
                  <c:v>3.72234</c:v>
                </c:pt>
                <c:pt idx="215">
                  <c:v>3.7397399999999998</c:v>
                </c:pt>
                <c:pt idx="216">
                  <c:v>3.7571300000000001</c:v>
                </c:pt>
                <c:pt idx="217">
                  <c:v>3.7745199999999999</c:v>
                </c:pt>
                <c:pt idx="218">
                  <c:v>3.7919200000000002</c:v>
                </c:pt>
                <c:pt idx="219">
                  <c:v>3.80931</c:v>
                </c:pt>
                <c:pt idx="220">
                  <c:v>3.8267099999999998</c:v>
                </c:pt>
                <c:pt idx="221">
                  <c:v>3.8441000000000001</c:v>
                </c:pt>
                <c:pt idx="222">
                  <c:v>3.8614899999999999</c:v>
                </c:pt>
                <c:pt idx="223">
                  <c:v>3.8788900000000002</c:v>
                </c:pt>
                <c:pt idx="224">
                  <c:v>3.89628</c:v>
                </c:pt>
                <c:pt idx="225">
                  <c:v>3.9136799999999998</c:v>
                </c:pt>
                <c:pt idx="226">
                  <c:v>3.9310700000000001</c:v>
                </c:pt>
                <c:pt idx="227">
                  <c:v>3.9484699999999999</c:v>
                </c:pt>
                <c:pt idx="228">
                  <c:v>3.9658600000000002</c:v>
                </c:pt>
                <c:pt idx="229">
                  <c:v>3.98325</c:v>
                </c:pt>
                <c:pt idx="230">
                  <c:v>4.0006500000000003</c:v>
                </c:pt>
                <c:pt idx="231">
                  <c:v>4.0180400000000001</c:v>
                </c:pt>
                <c:pt idx="232">
                  <c:v>4.0354400000000004</c:v>
                </c:pt>
                <c:pt idx="233">
                  <c:v>4.0528300000000002</c:v>
                </c:pt>
                <c:pt idx="234">
                  <c:v>4.0702199999999999</c:v>
                </c:pt>
                <c:pt idx="235">
                  <c:v>4.0876200000000003</c:v>
                </c:pt>
                <c:pt idx="236">
                  <c:v>4.10501</c:v>
                </c:pt>
                <c:pt idx="237">
                  <c:v>4.1224100000000004</c:v>
                </c:pt>
                <c:pt idx="238">
                  <c:v>4.1398000000000001</c:v>
                </c:pt>
                <c:pt idx="239">
                  <c:v>4.1571899999999999</c:v>
                </c:pt>
                <c:pt idx="240">
                  <c:v>4.1745900000000002</c:v>
                </c:pt>
                <c:pt idx="241">
                  <c:v>4.19198</c:v>
                </c:pt>
                <c:pt idx="242">
                  <c:v>4.2093800000000003</c:v>
                </c:pt>
                <c:pt idx="243">
                  <c:v>4.2267700000000001</c:v>
                </c:pt>
                <c:pt idx="244">
                  <c:v>4.2441700000000004</c:v>
                </c:pt>
                <c:pt idx="245">
                  <c:v>4.2615600000000002</c:v>
                </c:pt>
                <c:pt idx="246">
                  <c:v>4.27895</c:v>
                </c:pt>
                <c:pt idx="247">
                  <c:v>4.2963500000000003</c:v>
                </c:pt>
                <c:pt idx="248">
                  <c:v>4.3137400000000001</c:v>
                </c:pt>
                <c:pt idx="249">
                  <c:v>4.3311400000000004</c:v>
                </c:pt>
                <c:pt idx="250">
                  <c:v>4.3485300000000002</c:v>
                </c:pt>
                <c:pt idx="251">
                  <c:v>4.36592</c:v>
                </c:pt>
                <c:pt idx="252">
                  <c:v>4.3833200000000003</c:v>
                </c:pt>
                <c:pt idx="253">
                  <c:v>4.4007100000000001</c:v>
                </c:pt>
                <c:pt idx="254">
                  <c:v>4.4181100000000004</c:v>
                </c:pt>
                <c:pt idx="255">
                  <c:v>4.4355000000000002</c:v>
                </c:pt>
                <c:pt idx="256">
                  <c:v>4.45289</c:v>
                </c:pt>
                <c:pt idx="257">
                  <c:v>4.4702900000000003</c:v>
                </c:pt>
                <c:pt idx="258">
                  <c:v>4.4876800000000001</c:v>
                </c:pt>
                <c:pt idx="259">
                  <c:v>4.5050800000000004</c:v>
                </c:pt>
                <c:pt idx="260">
                  <c:v>4.5224700000000002</c:v>
                </c:pt>
                <c:pt idx="261">
                  <c:v>4.5398699999999996</c:v>
                </c:pt>
                <c:pt idx="262">
                  <c:v>4.5572600000000003</c:v>
                </c:pt>
                <c:pt idx="263">
                  <c:v>4.5746500000000001</c:v>
                </c:pt>
                <c:pt idx="264">
                  <c:v>4.5920500000000004</c:v>
                </c:pt>
                <c:pt idx="265">
                  <c:v>4.6094400000000002</c:v>
                </c:pt>
                <c:pt idx="266">
                  <c:v>4.6268399999999996</c:v>
                </c:pt>
                <c:pt idx="267">
                  <c:v>4.6442300000000003</c:v>
                </c:pt>
                <c:pt idx="268">
                  <c:v>4.6616200000000001</c:v>
                </c:pt>
                <c:pt idx="269">
                  <c:v>4.6790200000000004</c:v>
                </c:pt>
                <c:pt idx="270">
                  <c:v>4.6964100000000002</c:v>
                </c:pt>
                <c:pt idx="271">
                  <c:v>4.7138099999999996</c:v>
                </c:pt>
                <c:pt idx="272">
                  <c:v>4.7312000000000003</c:v>
                </c:pt>
                <c:pt idx="273">
                  <c:v>4.7485900000000001</c:v>
                </c:pt>
                <c:pt idx="274">
                  <c:v>4.7659900000000004</c:v>
                </c:pt>
                <c:pt idx="275">
                  <c:v>4.7833800000000002</c:v>
                </c:pt>
                <c:pt idx="276">
                  <c:v>4.8007799999999996</c:v>
                </c:pt>
                <c:pt idx="277">
                  <c:v>4.8181700000000003</c:v>
                </c:pt>
                <c:pt idx="278">
                  <c:v>4.8355699999999997</c:v>
                </c:pt>
                <c:pt idx="279">
                  <c:v>4.8529600000000004</c:v>
                </c:pt>
                <c:pt idx="280">
                  <c:v>4.8703500000000002</c:v>
                </c:pt>
                <c:pt idx="281">
                  <c:v>4.8877499999999996</c:v>
                </c:pt>
                <c:pt idx="282">
                  <c:v>4.9051400000000003</c:v>
                </c:pt>
                <c:pt idx="283">
                  <c:v>4.9225399999999997</c:v>
                </c:pt>
                <c:pt idx="284">
                  <c:v>4.9399300000000004</c:v>
                </c:pt>
                <c:pt idx="285">
                  <c:v>4.9573200000000002</c:v>
                </c:pt>
                <c:pt idx="286">
                  <c:v>4.9747199999999996</c:v>
                </c:pt>
                <c:pt idx="287">
                  <c:v>4.9921100000000003</c:v>
                </c:pt>
                <c:pt idx="288">
                  <c:v>5.0095099999999997</c:v>
                </c:pt>
              </c:numCache>
            </c:numRef>
          </c:xVal>
          <c:yVal>
            <c:numRef>
              <c:f>'F32 B13'!$B$1:$B$289</c:f>
              <c:numCache>
                <c:formatCode>General</c:formatCode>
                <c:ptCount val="289"/>
                <c:pt idx="0">
                  <c:v>1</c:v>
                </c:pt>
                <c:pt idx="1">
                  <c:v>0.99756100000000003</c:v>
                </c:pt>
                <c:pt idx="2">
                  <c:v>0.99029900000000004</c:v>
                </c:pt>
                <c:pt idx="3">
                  <c:v>0.978294</c:v>
                </c:pt>
                <c:pt idx="4">
                  <c:v>0.96168100000000001</c:v>
                </c:pt>
                <c:pt idx="5">
                  <c:v>0.94065399999999999</c:v>
                </c:pt>
                <c:pt idx="6">
                  <c:v>0.915462</c:v>
                </c:pt>
                <c:pt idx="7">
                  <c:v>0.88640699999999994</c:v>
                </c:pt>
                <c:pt idx="8">
                  <c:v>0.85385</c:v>
                </c:pt>
                <c:pt idx="9">
                  <c:v>0.81820599999999999</c:v>
                </c:pt>
                <c:pt idx="10">
                  <c:v>0.779949</c:v>
                </c:pt>
                <c:pt idx="11">
                  <c:v>0.73961699999999997</c:v>
                </c:pt>
                <c:pt idx="12">
                  <c:v>0.69781199999999999</c:v>
                </c:pt>
                <c:pt idx="13">
                  <c:v>0.65520800000000001</c:v>
                </c:pt>
                <c:pt idx="14">
                  <c:v>0.61255899999999996</c:v>
                </c:pt>
                <c:pt idx="15">
                  <c:v>0.57070299999999996</c:v>
                </c:pt>
                <c:pt idx="16">
                  <c:v>0.53057299999999996</c:v>
                </c:pt>
                <c:pt idx="17">
                  <c:v>0.49318600000000001</c:v>
                </c:pt>
                <c:pt idx="18">
                  <c:v>0.45962199999999998</c:v>
                </c:pt>
                <c:pt idx="19">
                  <c:v>0.43096200000000001</c:v>
                </c:pt>
                <c:pt idx="20">
                  <c:v>0.40817999999999999</c:v>
                </c:pt>
                <c:pt idx="21">
                  <c:v>0.391982</c:v>
                </c:pt>
                <c:pt idx="22">
                  <c:v>0.38263999999999998</c:v>
                </c:pt>
                <c:pt idx="23">
                  <c:v>0.379882</c:v>
                </c:pt>
                <c:pt idx="24">
                  <c:v>0.382907</c:v>
                </c:pt>
                <c:pt idx="25">
                  <c:v>0.39052999999999999</c:v>
                </c:pt>
                <c:pt idx="26">
                  <c:v>0.40138699999999999</c:v>
                </c:pt>
                <c:pt idx="27">
                  <c:v>0.41411700000000001</c:v>
                </c:pt>
                <c:pt idx="28">
                  <c:v>0.42748700000000001</c:v>
                </c:pt>
                <c:pt idx="29">
                  <c:v>0.440446</c:v>
                </c:pt>
                <c:pt idx="30">
                  <c:v>0.45213700000000001</c:v>
                </c:pt>
                <c:pt idx="31">
                  <c:v>0.46188299999999999</c:v>
                </c:pt>
                <c:pt idx="32">
                  <c:v>0.469171</c:v>
                </c:pt>
                <c:pt idx="33">
                  <c:v>0.47362500000000002</c:v>
                </c:pt>
                <c:pt idx="34">
                  <c:v>0.47498600000000002</c:v>
                </c:pt>
                <c:pt idx="35">
                  <c:v>0.47309899999999999</c:v>
                </c:pt>
                <c:pt idx="36">
                  <c:v>0.46790100000000001</c:v>
                </c:pt>
                <c:pt idx="37">
                  <c:v>0.45940300000000001</c:v>
                </c:pt>
                <c:pt idx="38">
                  <c:v>0.44768999999999998</c:v>
                </c:pt>
                <c:pt idx="39">
                  <c:v>0.43291299999999999</c:v>
                </c:pt>
                <c:pt idx="40">
                  <c:v>0.41528300000000001</c:v>
                </c:pt>
                <c:pt idx="41">
                  <c:v>0.395069</c:v>
                </c:pt>
                <c:pt idx="42">
                  <c:v>0.37259999999999999</c:v>
                </c:pt>
                <c:pt idx="43">
                  <c:v>0.34826699999999999</c:v>
                </c:pt>
                <c:pt idx="44">
                  <c:v>0.32253100000000001</c:v>
                </c:pt>
                <c:pt idx="45">
                  <c:v>0.295933</c:v>
                </c:pt>
                <c:pt idx="46">
                  <c:v>0.26912000000000003</c:v>
                </c:pt>
                <c:pt idx="47">
                  <c:v>0.24287400000000001</c:v>
                </c:pt>
                <c:pt idx="48">
                  <c:v>0.21815499999999999</c:v>
                </c:pt>
                <c:pt idx="49">
                  <c:v>0.196135</c:v>
                </c:pt>
                <c:pt idx="50">
                  <c:v>0.17818899999999999</c:v>
                </c:pt>
                <c:pt idx="51">
                  <c:v>0.16572899999999999</c:v>
                </c:pt>
                <c:pt idx="52">
                  <c:v>0.15981500000000001</c:v>
                </c:pt>
                <c:pt idx="53">
                  <c:v>0.16065699999999999</c:v>
                </c:pt>
                <c:pt idx="54">
                  <c:v>0.16741800000000001</c:v>
                </c:pt>
                <c:pt idx="55">
                  <c:v>0.17854999999999999</c:v>
                </c:pt>
                <c:pt idx="56">
                  <c:v>0.19235099999999999</c:v>
                </c:pt>
                <c:pt idx="57">
                  <c:v>0.20733099999999999</c:v>
                </c:pt>
                <c:pt idx="58">
                  <c:v>0.22232199999999999</c:v>
                </c:pt>
                <c:pt idx="59">
                  <c:v>0.236458</c:v>
                </c:pt>
                <c:pt idx="60">
                  <c:v>0.24910499999999999</c:v>
                </c:pt>
                <c:pt idx="61">
                  <c:v>0.25980799999999998</c:v>
                </c:pt>
                <c:pt idx="62">
                  <c:v>0.26824300000000001</c:v>
                </c:pt>
                <c:pt idx="63">
                  <c:v>0.27418900000000002</c:v>
                </c:pt>
                <c:pt idx="64">
                  <c:v>0.27751100000000001</c:v>
                </c:pt>
                <c:pt idx="65">
                  <c:v>0.27814100000000003</c:v>
                </c:pt>
                <c:pt idx="66">
                  <c:v>0.27607399999999999</c:v>
                </c:pt>
                <c:pt idx="67">
                  <c:v>0.27135900000000002</c:v>
                </c:pt>
                <c:pt idx="68">
                  <c:v>0.26409700000000003</c:v>
                </c:pt>
                <c:pt idx="69">
                  <c:v>0.25444099999999997</c:v>
                </c:pt>
                <c:pt idx="70">
                  <c:v>0.24259</c:v>
                </c:pt>
                <c:pt idx="71">
                  <c:v>0.228799</c:v>
                </c:pt>
                <c:pt idx="72">
                  <c:v>0.21338199999999999</c:v>
                </c:pt>
                <c:pt idx="73">
                  <c:v>0.19672100000000001</c:v>
                </c:pt>
                <c:pt idx="74">
                  <c:v>0.17929400000000001</c:v>
                </c:pt>
                <c:pt idx="75">
                  <c:v>0.16170100000000001</c:v>
                </c:pt>
                <c:pt idx="76">
                  <c:v>0.14471800000000001</c:v>
                </c:pt>
                <c:pt idx="77">
                  <c:v>0.129356</c:v>
                </c:pt>
                <c:pt idx="78">
                  <c:v>0.116892</c:v>
                </c:pt>
                <c:pt idx="79">
                  <c:v>0.108751</c:v>
                </c:pt>
                <c:pt idx="80">
                  <c:v>0.106084</c:v>
                </c:pt>
                <c:pt idx="81">
                  <c:v>0.109169</c:v>
                </c:pt>
                <c:pt idx="82">
                  <c:v>0.117198</c:v>
                </c:pt>
                <c:pt idx="83">
                  <c:v>0.12873200000000001</c:v>
                </c:pt>
                <c:pt idx="84">
                  <c:v>0.14230100000000001</c:v>
                </c:pt>
                <c:pt idx="85">
                  <c:v>0.15670500000000001</c:v>
                </c:pt>
                <c:pt idx="86">
                  <c:v>0.171046</c:v>
                </c:pt>
                <c:pt idx="87">
                  <c:v>0.184669</c:v>
                </c:pt>
                <c:pt idx="88">
                  <c:v>0.19709499999999999</c:v>
                </c:pt>
                <c:pt idx="89">
                  <c:v>0.20796799999999999</c:v>
                </c:pt>
                <c:pt idx="90">
                  <c:v>0.217025</c:v>
                </c:pt>
                <c:pt idx="91">
                  <c:v>0.224075</c:v>
                </c:pt>
                <c:pt idx="92">
                  <c:v>0.22898299999999999</c:v>
                </c:pt>
                <c:pt idx="93">
                  <c:v>0.23166900000000001</c:v>
                </c:pt>
                <c:pt idx="94">
                  <c:v>0.23209199999999999</c:v>
                </c:pt>
                <c:pt idx="95">
                  <c:v>0.23025699999999999</c:v>
                </c:pt>
                <c:pt idx="96">
                  <c:v>0.22620499999999999</c:v>
                </c:pt>
                <c:pt idx="97">
                  <c:v>0.22001699999999999</c:v>
                </c:pt>
                <c:pt idx="98">
                  <c:v>0.211808</c:v>
                </c:pt>
                <c:pt idx="99">
                  <c:v>0.20173199999999999</c:v>
                </c:pt>
                <c:pt idx="100">
                  <c:v>0.18998399999999999</c:v>
                </c:pt>
                <c:pt idx="101">
                  <c:v>0.17680100000000001</c:v>
                </c:pt>
                <c:pt idx="102">
                  <c:v>0.162471</c:v>
                </c:pt>
                <c:pt idx="103">
                  <c:v>0.14735400000000001</c:v>
                </c:pt>
                <c:pt idx="104">
                  <c:v>0.13190099999999999</c:v>
                </c:pt>
                <c:pt idx="105">
                  <c:v>0.116705</c:v>
                </c:pt>
                <c:pt idx="106">
                  <c:v>0.102566</c:v>
                </c:pt>
                <c:pt idx="107">
                  <c:v>9.0569899999999995E-2</c:v>
                </c:pt>
                <c:pt idx="108">
                  <c:v>8.2075099999999998E-2</c:v>
                </c:pt>
                <c:pt idx="109">
                  <c:v>7.8398999999999996E-2</c:v>
                </c:pt>
                <c:pt idx="110">
                  <c:v>8.0116099999999996E-2</c:v>
                </c:pt>
                <c:pt idx="111">
                  <c:v>8.6597599999999997E-2</c:v>
                </c:pt>
                <c:pt idx="112">
                  <c:v>9.6429399999999998E-2</c:v>
                </c:pt>
                <c:pt idx="113">
                  <c:v>0.108152</c:v>
                </c:pt>
                <c:pt idx="114">
                  <c:v>0.12062199999999999</c:v>
                </c:pt>
                <c:pt idx="115">
                  <c:v>0.133024</c:v>
                </c:pt>
                <c:pt idx="116">
                  <c:v>0.14479</c:v>
                </c:pt>
                <c:pt idx="117">
                  <c:v>0.15551300000000001</c:v>
                </c:pt>
                <c:pt idx="118">
                  <c:v>0.16489999999999999</c:v>
                </c:pt>
                <c:pt idx="119">
                  <c:v>0.172736</c:v>
                </c:pt>
                <c:pt idx="120">
                  <c:v>0.178869</c:v>
                </c:pt>
                <c:pt idx="121">
                  <c:v>0.18319199999999999</c:v>
                </c:pt>
                <c:pt idx="122">
                  <c:v>0.185644</c:v>
                </c:pt>
                <c:pt idx="123">
                  <c:v>0.186198</c:v>
                </c:pt>
                <c:pt idx="124">
                  <c:v>0.184865</c:v>
                </c:pt>
                <c:pt idx="125">
                  <c:v>0.18168999999999999</c:v>
                </c:pt>
                <c:pt idx="126">
                  <c:v>0.17674999999999999</c:v>
                </c:pt>
                <c:pt idx="127">
                  <c:v>0.170155</c:v>
                </c:pt>
                <c:pt idx="128">
                  <c:v>0.162054</c:v>
                </c:pt>
                <c:pt idx="129">
                  <c:v>0.15262899999999999</c:v>
                </c:pt>
                <c:pt idx="130">
                  <c:v>0.14211099999999999</c:v>
                </c:pt>
                <c:pt idx="131">
                  <c:v>0.13078300000000001</c:v>
                </c:pt>
                <c:pt idx="132">
                  <c:v>0.119003</c:v>
                </c:pt>
                <c:pt idx="133">
                  <c:v>0.107226</c:v>
                </c:pt>
                <c:pt idx="134">
                  <c:v>9.6044500000000005E-2</c:v>
                </c:pt>
                <c:pt idx="135">
                  <c:v>8.6229799999999995E-2</c:v>
                </c:pt>
                <c:pt idx="136">
                  <c:v>7.8724100000000005E-2</c:v>
                </c:pt>
                <c:pt idx="137">
                  <c:v>7.44948E-2</c:v>
                </c:pt>
                <c:pt idx="138">
                  <c:v>7.4173299999999998E-2</c:v>
                </c:pt>
                <c:pt idx="139">
                  <c:v>7.76863E-2</c:v>
                </c:pt>
                <c:pt idx="140">
                  <c:v>8.4282099999999999E-2</c:v>
                </c:pt>
                <c:pt idx="141">
                  <c:v>9.2926999999999996E-2</c:v>
                </c:pt>
                <c:pt idx="142">
                  <c:v>0.10266</c:v>
                </c:pt>
                <c:pt idx="143">
                  <c:v>0.112723</c:v>
                </c:pt>
                <c:pt idx="144">
                  <c:v>0.122554</c:v>
                </c:pt>
                <c:pt idx="145">
                  <c:v>0.13173799999999999</c:v>
                </c:pt>
                <c:pt idx="146">
                  <c:v>0.13996900000000001</c:v>
                </c:pt>
                <c:pt idx="147">
                  <c:v>0.14701900000000001</c:v>
                </c:pt>
                <c:pt idx="148">
                  <c:v>0.152721</c:v>
                </c:pt>
                <c:pt idx="149">
                  <c:v>0.15695300000000001</c:v>
                </c:pt>
                <c:pt idx="150">
                  <c:v>0.159635</c:v>
                </c:pt>
                <c:pt idx="151">
                  <c:v>0.16072400000000001</c:v>
                </c:pt>
                <c:pt idx="152">
                  <c:v>0.16020899999999999</c:v>
                </c:pt>
                <c:pt idx="153">
                  <c:v>0.158111</c:v>
                </c:pt>
                <c:pt idx="154">
                  <c:v>0.15448400000000001</c:v>
                </c:pt>
                <c:pt idx="155">
                  <c:v>0.14941299999999999</c:v>
                </c:pt>
                <c:pt idx="156">
                  <c:v>0.14301700000000001</c:v>
                </c:pt>
                <c:pt idx="157">
                  <c:v>0.13545199999999999</c:v>
                </c:pt>
                <c:pt idx="158">
                  <c:v>0.126916</c:v>
                </c:pt>
                <c:pt idx="159">
                  <c:v>0.117661</c:v>
                </c:pt>
                <c:pt idx="160">
                  <c:v>0.108002</c:v>
                </c:pt>
                <c:pt idx="161">
                  <c:v>9.8346500000000003E-2</c:v>
                </c:pt>
                <c:pt idx="162">
                  <c:v>8.9216199999999996E-2</c:v>
                </c:pt>
                <c:pt idx="163">
                  <c:v>8.1270300000000004E-2</c:v>
                </c:pt>
                <c:pt idx="164">
                  <c:v>7.5283900000000001E-2</c:v>
                </c:pt>
                <c:pt idx="165">
                  <c:v>7.2017999999999999E-2</c:v>
                </c:pt>
                <c:pt idx="166">
                  <c:v>7.1956199999999998E-2</c:v>
                </c:pt>
                <c:pt idx="167">
                  <c:v>7.5059200000000006E-2</c:v>
                </c:pt>
                <c:pt idx="168">
                  <c:v>8.07813E-2</c:v>
                </c:pt>
                <c:pt idx="169">
                  <c:v>8.8331599999999996E-2</c:v>
                </c:pt>
                <c:pt idx="170">
                  <c:v>9.6932299999999999E-2</c:v>
                </c:pt>
                <c:pt idx="171">
                  <c:v>0.105937</c:v>
                </c:pt>
                <c:pt idx="172">
                  <c:v>0.114842</c:v>
                </c:pt>
                <c:pt idx="173">
                  <c:v>0.123267</c:v>
                </c:pt>
                <c:pt idx="174">
                  <c:v>0.13092000000000001</c:v>
                </c:pt>
                <c:pt idx="175">
                  <c:v>0.137577</c:v>
                </c:pt>
                <c:pt idx="176">
                  <c:v>0.143067</c:v>
                </c:pt>
                <c:pt idx="177">
                  <c:v>0.14726400000000001</c:v>
                </c:pt>
                <c:pt idx="178">
                  <c:v>0.15007499999999999</c:v>
                </c:pt>
                <c:pt idx="179">
                  <c:v>0.15143999999999999</c:v>
                </c:pt>
                <c:pt idx="180">
                  <c:v>0.15132999999999999</c:v>
                </c:pt>
                <c:pt idx="181">
                  <c:v>0.14974299999999999</c:v>
                </c:pt>
                <c:pt idx="182">
                  <c:v>0.146702</c:v>
                </c:pt>
                <c:pt idx="183">
                  <c:v>0.14226</c:v>
                </c:pt>
                <c:pt idx="184">
                  <c:v>0.136492</c:v>
                </c:pt>
                <c:pt idx="185">
                  <c:v>0.12950500000000001</c:v>
                </c:pt>
                <c:pt idx="186">
                  <c:v>0.121434</c:v>
                </c:pt>
                <c:pt idx="187">
                  <c:v>0.11244999999999999</c:v>
                </c:pt>
                <c:pt idx="188">
                  <c:v>0.102768</c:v>
                </c:pt>
                <c:pt idx="189">
                  <c:v>9.2660099999999995E-2</c:v>
                </c:pt>
                <c:pt idx="190">
                  <c:v>8.2487000000000005E-2</c:v>
                </c:pt>
                <c:pt idx="191">
                  <c:v>7.27357E-2</c:v>
                </c:pt>
                <c:pt idx="192">
                  <c:v>6.4078300000000005E-2</c:v>
                </c:pt>
                <c:pt idx="193">
                  <c:v>5.7405499999999998E-2</c:v>
                </c:pt>
                <c:pt idx="194">
                  <c:v>5.3711500000000002E-2</c:v>
                </c:pt>
                <c:pt idx="195">
                  <c:v>5.3681899999999998E-2</c:v>
                </c:pt>
                <c:pt idx="196">
                  <c:v>5.7216000000000003E-2</c:v>
                </c:pt>
                <c:pt idx="197">
                  <c:v>6.34826E-2</c:v>
                </c:pt>
                <c:pt idx="198">
                  <c:v>7.1438799999999997E-2</c:v>
                </c:pt>
                <c:pt idx="199">
                  <c:v>8.0202599999999999E-2</c:v>
                </c:pt>
                <c:pt idx="200">
                  <c:v>8.9130699999999993E-2</c:v>
                </c:pt>
                <c:pt idx="201">
                  <c:v>9.7769900000000007E-2</c:v>
                </c:pt>
                <c:pt idx="202">
                  <c:v>0.105797</c:v>
                </c:pt>
                <c:pt idx="203">
                  <c:v>0.11297599999999999</c:v>
                </c:pt>
                <c:pt idx="204">
                  <c:v>0.119131</c:v>
                </c:pt>
                <c:pt idx="205">
                  <c:v>0.124135</c:v>
                </c:pt>
                <c:pt idx="206">
                  <c:v>0.12789200000000001</c:v>
                </c:pt>
                <c:pt idx="207">
                  <c:v>0.13034299999999999</c:v>
                </c:pt>
                <c:pt idx="208">
                  <c:v>0.13145299999999999</c:v>
                </c:pt>
                <c:pt idx="209">
                  <c:v>0.131216</c:v>
                </c:pt>
                <c:pt idx="210">
                  <c:v>0.12965299999999999</c:v>
                </c:pt>
                <c:pt idx="211">
                  <c:v>0.126807</c:v>
                </c:pt>
                <c:pt idx="212">
                  <c:v>0.122751</c:v>
                </c:pt>
                <c:pt idx="213">
                  <c:v>0.117587</c:v>
                </c:pt>
                <c:pt idx="214">
                  <c:v>0.111446</c:v>
                </c:pt>
                <c:pt idx="215">
                  <c:v>0.10449700000000001</c:v>
                </c:pt>
                <c:pt idx="216">
                  <c:v>9.6955600000000003E-2</c:v>
                </c:pt>
                <c:pt idx="217">
                  <c:v>8.9093599999999995E-2</c:v>
                </c:pt>
                <c:pt idx="218">
                  <c:v>8.1260799999999994E-2</c:v>
                </c:pt>
                <c:pt idx="219">
                  <c:v>7.3906200000000005E-2</c:v>
                </c:pt>
                <c:pt idx="220">
                  <c:v>6.7592200000000005E-2</c:v>
                </c:pt>
                <c:pt idx="221">
                  <c:v>6.2967499999999996E-2</c:v>
                </c:pt>
                <c:pt idx="222">
                  <c:v>6.0645699999999997E-2</c:v>
                </c:pt>
                <c:pt idx="223">
                  <c:v>6.0983500000000003E-2</c:v>
                </c:pt>
                <c:pt idx="224">
                  <c:v>6.3899300000000006E-2</c:v>
                </c:pt>
                <c:pt idx="225">
                  <c:v>6.8915199999999996E-2</c:v>
                </c:pt>
                <c:pt idx="226">
                  <c:v>7.53775E-2</c:v>
                </c:pt>
                <c:pt idx="227">
                  <c:v>8.2654599999999995E-2</c:v>
                </c:pt>
                <c:pt idx="228">
                  <c:v>9.0223100000000001E-2</c:v>
                </c:pt>
                <c:pt idx="229">
                  <c:v>9.7674999999999998E-2</c:v>
                </c:pt>
                <c:pt idx="230">
                  <c:v>0.104698</c:v>
                </c:pt>
                <c:pt idx="231">
                  <c:v>0.111051</c:v>
                </c:pt>
                <c:pt idx="232">
                  <c:v>0.11655</c:v>
                </c:pt>
                <c:pt idx="233">
                  <c:v>0.12105399999999999</c:v>
                </c:pt>
                <c:pt idx="234">
                  <c:v>0.124456</c:v>
                </c:pt>
                <c:pt idx="235">
                  <c:v>0.12668199999999999</c:v>
                </c:pt>
                <c:pt idx="236">
                  <c:v>0.12768599999999999</c:v>
                </c:pt>
                <c:pt idx="237">
                  <c:v>0.127445</c:v>
                </c:pt>
                <c:pt idx="238">
                  <c:v>0.12596399999999999</c:v>
                </c:pt>
                <c:pt idx="239">
                  <c:v>0.12327200000000001</c:v>
                </c:pt>
                <c:pt idx="240">
                  <c:v>0.119425</c:v>
                </c:pt>
                <c:pt idx="241">
                  <c:v>0.11450399999999999</c:v>
                </c:pt>
                <c:pt idx="242">
                  <c:v>0.108621</c:v>
                </c:pt>
                <c:pt idx="243">
                  <c:v>0.101921</c:v>
                </c:pt>
                <c:pt idx="244">
                  <c:v>9.4593499999999997E-2</c:v>
                </c:pt>
                <c:pt idx="245">
                  <c:v>8.6880299999999994E-2</c:v>
                </c:pt>
                <c:pt idx="246">
                  <c:v>7.9096600000000003E-2</c:v>
                </c:pt>
                <c:pt idx="247">
                  <c:v>7.1655499999999997E-2</c:v>
                </c:pt>
                <c:pt idx="248">
                  <c:v>6.5091200000000002E-2</c:v>
                </c:pt>
                <c:pt idx="249">
                  <c:v>6.0053500000000003E-2</c:v>
                </c:pt>
                <c:pt idx="250">
                  <c:v>5.7213100000000003E-2</c:v>
                </c:pt>
                <c:pt idx="251">
                  <c:v>5.7038499999999999E-2</c:v>
                </c:pt>
                <c:pt idx="252">
                  <c:v>5.95592E-2</c:v>
                </c:pt>
                <c:pt idx="253">
                  <c:v>6.43484E-2</c:v>
                </c:pt>
                <c:pt idx="254">
                  <c:v>7.0745699999999995E-2</c:v>
                </c:pt>
                <c:pt idx="255">
                  <c:v>7.8092300000000003E-2</c:v>
                </c:pt>
                <c:pt idx="256">
                  <c:v>8.58405E-2</c:v>
                </c:pt>
                <c:pt idx="257">
                  <c:v>9.3566399999999994E-2</c:v>
                </c:pt>
                <c:pt idx="258">
                  <c:v>0.100948</c:v>
                </c:pt>
                <c:pt idx="259">
                  <c:v>0.107737</c:v>
                </c:pt>
                <c:pt idx="260">
                  <c:v>0.113746</c:v>
                </c:pt>
                <c:pt idx="261">
                  <c:v>0.118825</c:v>
                </c:pt>
                <c:pt idx="262">
                  <c:v>0.122863</c:v>
                </c:pt>
                <c:pt idx="263">
                  <c:v>0.125776</c:v>
                </c:pt>
                <c:pt idx="264">
                  <c:v>0.12751000000000001</c:v>
                </c:pt>
                <c:pt idx="265">
                  <c:v>0.12803100000000001</c:v>
                </c:pt>
                <c:pt idx="266">
                  <c:v>0.127331</c:v>
                </c:pt>
                <c:pt idx="267">
                  <c:v>0.12542500000000001</c:v>
                </c:pt>
                <c:pt idx="268">
                  <c:v>0.122352</c:v>
                </c:pt>
                <c:pt idx="269">
                  <c:v>0.118172</c:v>
                </c:pt>
                <c:pt idx="270">
                  <c:v>0.112973</c:v>
                </c:pt>
                <c:pt idx="271">
                  <c:v>0.10687000000000001</c:v>
                </c:pt>
                <c:pt idx="272">
                  <c:v>0.100013</c:v>
                </c:pt>
                <c:pt idx="273">
                  <c:v>9.2589299999999999E-2</c:v>
                </c:pt>
                <c:pt idx="274">
                  <c:v>8.4840799999999994E-2</c:v>
                </c:pt>
                <c:pt idx="275">
                  <c:v>7.7079300000000003E-2</c:v>
                </c:pt>
                <c:pt idx="276">
                  <c:v>6.9710999999999995E-2</c:v>
                </c:pt>
                <c:pt idx="277">
                  <c:v>6.3257900000000006E-2</c:v>
                </c:pt>
                <c:pt idx="278">
                  <c:v>5.8348299999999999E-2</c:v>
                </c:pt>
                <c:pt idx="279">
                  <c:v>5.5617399999999997E-2</c:v>
                </c:pt>
                <c:pt idx="280">
                  <c:v>5.5487799999999997E-2</c:v>
                </c:pt>
                <c:pt idx="281">
                  <c:v>5.7949800000000003E-2</c:v>
                </c:pt>
                <c:pt idx="282">
                  <c:v>6.2561599999999995E-2</c:v>
                </c:pt>
                <c:pt idx="283">
                  <c:v>6.8673100000000001E-2</c:v>
                </c:pt>
                <c:pt idx="284">
                  <c:v>7.5646900000000003E-2</c:v>
                </c:pt>
                <c:pt idx="285">
                  <c:v>8.2958000000000004E-2</c:v>
                </c:pt>
                <c:pt idx="286">
                  <c:v>9.0201799999999999E-2</c:v>
                </c:pt>
                <c:pt idx="287">
                  <c:v>9.7071699999999997E-2</c:v>
                </c:pt>
                <c:pt idx="288">
                  <c:v>0.103334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6CF-4A8A-A147-05FBE6B5DEFE}"/>
            </c:ext>
          </c:extLst>
        </c:ser>
        <c:ser>
          <c:idx val="1"/>
          <c:order val="1"/>
          <c:tx>
            <c:v>Lower</c:v>
          </c:tx>
          <c:spPr>
            <a:ln w="19050" cap="rnd">
              <a:solidFill>
                <a:srgbClr val="F32BD2"/>
              </a:solidFill>
              <a:round/>
            </a:ln>
            <a:effectLst/>
          </c:spPr>
          <c:marker>
            <c:symbol val="none"/>
          </c:marker>
          <c:xVal>
            <c:numRef>
              <c:f>'F32 B13'!$L$2:$L$19</c:f>
              <c:numCache>
                <c:formatCode>General</c:formatCode>
                <c:ptCount val="18"/>
                <c:pt idx="0">
                  <c:v>0</c:v>
                </c:pt>
                <c:pt idx="1">
                  <c:v>0.1</c:v>
                </c:pt>
                <c:pt idx="2">
                  <c:v>0.3</c:v>
                </c:pt>
                <c:pt idx="3">
                  <c:v>0.4</c:v>
                </c:pt>
                <c:pt idx="4">
                  <c:v>0.45</c:v>
                </c:pt>
                <c:pt idx="5">
                  <c:v>0.6</c:v>
                </c:pt>
                <c:pt idx="6">
                  <c:v>0.75</c:v>
                </c:pt>
                <c:pt idx="7">
                  <c:v>0.8</c:v>
                </c:pt>
                <c:pt idx="8">
                  <c:v>0.93</c:v>
                </c:pt>
                <c:pt idx="9">
                  <c:v>1.05</c:v>
                </c:pt>
                <c:pt idx="10">
                  <c:v>1.1499999999999999</c:v>
                </c:pt>
                <c:pt idx="11">
                  <c:v>1.25</c:v>
                </c:pt>
                <c:pt idx="12">
                  <c:v>1.35</c:v>
                </c:pt>
                <c:pt idx="13">
                  <c:v>1.45</c:v>
                </c:pt>
                <c:pt idx="14">
                  <c:v>1.5</c:v>
                </c:pt>
                <c:pt idx="15">
                  <c:v>1.65</c:v>
                </c:pt>
                <c:pt idx="16">
                  <c:v>1.75</c:v>
                </c:pt>
                <c:pt idx="17">
                  <c:v>5</c:v>
                </c:pt>
              </c:numCache>
            </c:numRef>
          </c:xVal>
          <c:yVal>
            <c:numRef>
              <c:f>'F32 B13'!$M$2:$M$19</c:f>
              <c:numCache>
                <c:formatCode>General</c:formatCode>
                <c:ptCount val="18"/>
                <c:pt idx="0">
                  <c:v>0.95</c:v>
                </c:pt>
                <c:pt idx="1">
                  <c:v>0.8</c:v>
                </c:pt>
                <c:pt idx="2">
                  <c:v>0.27</c:v>
                </c:pt>
                <c:pt idx="3">
                  <c:v>0.27</c:v>
                </c:pt>
                <c:pt idx="4">
                  <c:v>0.27</c:v>
                </c:pt>
                <c:pt idx="5">
                  <c:v>0.37</c:v>
                </c:pt>
                <c:pt idx="6">
                  <c:v>0.1</c:v>
                </c:pt>
                <c:pt idx="7">
                  <c:v>0.06</c:v>
                </c:pt>
                <c:pt idx="8">
                  <c:v>0.06</c:v>
                </c:pt>
                <c:pt idx="9">
                  <c:v>0.06</c:v>
                </c:pt>
                <c:pt idx="10">
                  <c:v>0.15</c:v>
                </c:pt>
                <c:pt idx="11">
                  <c:v>7.4999999999999997E-2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0.1</c:v>
                </c:pt>
                <c:pt idx="16">
                  <c:v>0</c:v>
                </c:pt>
                <c:pt idx="17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16CF-4A8A-A147-05FBE6B5DEFE}"/>
            </c:ext>
          </c:extLst>
        </c:ser>
        <c:ser>
          <c:idx val="2"/>
          <c:order val="2"/>
          <c:tx>
            <c:v>Upper</c:v>
          </c:tx>
          <c:spPr>
            <a:ln w="19050" cap="rnd">
              <a:solidFill>
                <a:srgbClr val="6AF3FE"/>
              </a:solidFill>
              <a:round/>
            </a:ln>
            <a:effectLst/>
          </c:spPr>
          <c:marker>
            <c:symbol val="none"/>
          </c:marker>
          <c:xVal>
            <c:numRef>
              <c:f>'F32 B13'!$L$2:$L$19</c:f>
              <c:numCache>
                <c:formatCode>General</c:formatCode>
                <c:ptCount val="18"/>
                <c:pt idx="0">
                  <c:v>0</c:v>
                </c:pt>
                <c:pt idx="1">
                  <c:v>0.1</c:v>
                </c:pt>
                <c:pt idx="2">
                  <c:v>0.3</c:v>
                </c:pt>
                <c:pt idx="3">
                  <c:v>0.4</c:v>
                </c:pt>
                <c:pt idx="4">
                  <c:v>0.45</c:v>
                </c:pt>
                <c:pt idx="5">
                  <c:v>0.6</c:v>
                </c:pt>
                <c:pt idx="6">
                  <c:v>0.75</c:v>
                </c:pt>
                <c:pt idx="7">
                  <c:v>0.8</c:v>
                </c:pt>
                <c:pt idx="8">
                  <c:v>0.93</c:v>
                </c:pt>
                <c:pt idx="9">
                  <c:v>1.05</c:v>
                </c:pt>
                <c:pt idx="10">
                  <c:v>1.1499999999999999</c:v>
                </c:pt>
                <c:pt idx="11">
                  <c:v>1.25</c:v>
                </c:pt>
                <c:pt idx="12">
                  <c:v>1.35</c:v>
                </c:pt>
                <c:pt idx="13">
                  <c:v>1.45</c:v>
                </c:pt>
                <c:pt idx="14">
                  <c:v>1.5</c:v>
                </c:pt>
                <c:pt idx="15">
                  <c:v>1.65</c:v>
                </c:pt>
                <c:pt idx="16">
                  <c:v>1.75</c:v>
                </c:pt>
                <c:pt idx="17">
                  <c:v>5</c:v>
                </c:pt>
              </c:numCache>
            </c:numRef>
          </c:xVal>
          <c:yVal>
            <c:numRef>
              <c:f>'F32 B13'!$N$2:$N$19</c:f>
              <c:numCache>
                <c:formatCode>General</c:formatCode>
                <c:ptCount val="18"/>
                <c:pt idx="0">
                  <c:v>1</c:v>
                </c:pt>
                <c:pt idx="1">
                  <c:v>1</c:v>
                </c:pt>
                <c:pt idx="2">
                  <c:v>0.56999999999999995</c:v>
                </c:pt>
                <c:pt idx="3">
                  <c:v>0.5</c:v>
                </c:pt>
                <c:pt idx="4">
                  <c:v>0.5</c:v>
                </c:pt>
                <c:pt idx="5">
                  <c:v>0.5</c:v>
                </c:pt>
                <c:pt idx="6">
                  <c:v>0.5</c:v>
                </c:pt>
                <c:pt idx="7">
                  <c:v>0.37</c:v>
                </c:pt>
                <c:pt idx="8">
                  <c:v>0.25</c:v>
                </c:pt>
                <c:pt idx="9">
                  <c:v>0.31</c:v>
                </c:pt>
                <c:pt idx="10">
                  <c:v>0.31</c:v>
                </c:pt>
                <c:pt idx="11">
                  <c:v>0.31</c:v>
                </c:pt>
                <c:pt idx="12">
                  <c:v>0.21</c:v>
                </c:pt>
                <c:pt idx="13">
                  <c:v>0.21</c:v>
                </c:pt>
                <c:pt idx="14">
                  <c:v>0.25</c:v>
                </c:pt>
                <c:pt idx="15">
                  <c:v>0.25</c:v>
                </c:pt>
                <c:pt idx="16">
                  <c:v>0.25</c:v>
                </c:pt>
                <c:pt idx="17">
                  <c:v>0.2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6CF-4A8A-A147-05FBE6B5DEF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9312064"/>
        <c:axId val="349305176"/>
      </c:scatterChart>
      <c:valAx>
        <c:axId val="349312064"/>
        <c:scaling>
          <c:orientation val="minMax"/>
          <c:max val="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Seaparation</a:t>
                </a:r>
                <a:r>
                  <a:rPr lang="en-US" baseline="0"/>
                  <a:t> (</a:t>
                </a:r>
                <a:r>
                  <a:rPr lang="en-US"/>
                  <a:t>Wavelengths)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05176"/>
        <c:crosses val="autoZero"/>
        <c:crossBetween val="midCat"/>
      </c:valAx>
      <c:valAx>
        <c:axId val="349305176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Correlation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12064"/>
        <c:crosses val="autoZero"/>
        <c:crossBetween val="midCat"/>
        <c:majorUnit val="0.2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3505533683289583"/>
          <c:y val="0.30431612715077283"/>
          <c:w val="0.31932589210923101"/>
          <c:h val="0.2343766404199475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="1"/>
              <a:t>Temporal</a:t>
            </a:r>
            <a:r>
              <a:rPr lang="en-US" sz="1000" b="1" baseline="0"/>
              <a:t> Correlation Band 13 - CE 2</a:t>
            </a:r>
            <a:endParaRPr lang="en-US" sz="1000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6375292129579694"/>
          <c:y val="0.17171296296296296"/>
          <c:w val="0.79274691690935895"/>
          <c:h val="0.62271617089530473"/>
        </c:manualLayout>
      </c:layout>
      <c:scatterChart>
        <c:scatterStyle val="lineMarker"/>
        <c:varyColors val="0"/>
        <c:ser>
          <c:idx val="0"/>
          <c:order val="0"/>
          <c:tx>
            <c:v>Measured</c:v>
          </c:tx>
          <c:spPr>
            <a:ln w="1905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'Vertex B13'!$A$1:$A$289</c:f>
              <c:numCache>
                <c:formatCode>General</c:formatCode>
                <c:ptCount val="289"/>
                <c:pt idx="0">
                  <c:v>0</c:v>
                </c:pt>
                <c:pt idx="1">
                  <c:v>1.7394099999999999E-2</c:v>
                </c:pt>
                <c:pt idx="2">
                  <c:v>3.4788199999999998E-2</c:v>
                </c:pt>
                <c:pt idx="3">
                  <c:v>5.2182399999999997E-2</c:v>
                </c:pt>
                <c:pt idx="4">
                  <c:v>6.9576499999999999E-2</c:v>
                </c:pt>
                <c:pt idx="5">
                  <c:v>8.6970599999999995E-2</c:v>
                </c:pt>
                <c:pt idx="6">
                  <c:v>0.104365</c:v>
                </c:pt>
                <c:pt idx="7">
                  <c:v>0.12175900000000001</c:v>
                </c:pt>
                <c:pt idx="8">
                  <c:v>0.139153</c:v>
                </c:pt>
                <c:pt idx="9">
                  <c:v>0.15654699999999999</c:v>
                </c:pt>
                <c:pt idx="10">
                  <c:v>0.17394100000000001</c:v>
                </c:pt>
                <c:pt idx="11">
                  <c:v>0.19133500000000001</c:v>
                </c:pt>
                <c:pt idx="12">
                  <c:v>0.208729</c:v>
                </c:pt>
                <c:pt idx="13">
                  <c:v>0.22612399999999999</c:v>
                </c:pt>
                <c:pt idx="14">
                  <c:v>0.24351800000000001</c:v>
                </c:pt>
                <c:pt idx="15">
                  <c:v>0.26091199999999998</c:v>
                </c:pt>
                <c:pt idx="16">
                  <c:v>0.278306</c:v>
                </c:pt>
                <c:pt idx="17">
                  <c:v>0.29570000000000002</c:v>
                </c:pt>
                <c:pt idx="18">
                  <c:v>0.31309399999999998</c:v>
                </c:pt>
                <c:pt idx="19">
                  <c:v>0.330488</c:v>
                </c:pt>
                <c:pt idx="20">
                  <c:v>0.34788200000000002</c:v>
                </c:pt>
                <c:pt idx="21">
                  <c:v>0.36527700000000002</c:v>
                </c:pt>
                <c:pt idx="22">
                  <c:v>0.38267099999999998</c:v>
                </c:pt>
                <c:pt idx="23">
                  <c:v>0.400065</c:v>
                </c:pt>
                <c:pt idx="24">
                  <c:v>0.41745900000000002</c:v>
                </c:pt>
                <c:pt idx="25">
                  <c:v>0.43485299999999999</c:v>
                </c:pt>
                <c:pt idx="26">
                  <c:v>0.45224700000000001</c:v>
                </c:pt>
                <c:pt idx="27">
                  <c:v>0.46964099999999998</c:v>
                </c:pt>
                <c:pt idx="28">
                  <c:v>0.487035</c:v>
                </c:pt>
                <c:pt idx="29">
                  <c:v>0.50442900000000002</c:v>
                </c:pt>
                <c:pt idx="30">
                  <c:v>0.52182399999999995</c:v>
                </c:pt>
                <c:pt idx="31">
                  <c:v>0.53921799999999998</c:v>
                </c:pt>
                <c:pt idx="32">
                  <c:v>0.556612</c:v>
                </c:pt>
                <c:pt idx="33">
                  <c:v>0.57400600000000002</c:v>
                </c:pt>
                <c:pt idx="34">
                  <c:v>0.59140000000000004</c:v>
                </c:pt>
                <c:pt idx="35">
                  <c:v>0.60879399999999995</c:v>
                </c:pt>
                <c:pt idx="36">
                  <c:v>0.62618799999999997</c:v>
                </c:pt>
                <c:pt idx="37">
                  <c:v>0.64358199999999999</c:v>
                </c:pt>
                <c:pt idx="38">
                  <c:v>0.66097700000000004</c:v>
                </c:pt>
                <c:pt idx="39">
                  <c:v>0.67837099999999995</c:v>
                </c:pt>
                <c:pt idx="40">
                  <c:v>0.69576499999999997</c:v>
                </c:pt>
                <c:pt idx="41">
                  <c:v>0.71315899999999999</c:v>
                </c:pt>
                <c:pt idx="42">
                  <c:v>0.73055300000000001</c:v>
                </c:pt>
                <c:pt idx="43">
                  <c:v>0.74794700000000003</c:v>
                </c:pt>
                <c:pt idx="44">
                  <c:v>0.76534100000000005</c:v>
                </c:pt>
                <c:pt idx="45">
                  <c:v>0.78273499999999996</c:v>
                </c:pt>
                <c:pt idx="46">
                  <c:v>0.80013000000000001</c:v>
                </c:pt>
                <c:pt idx="47">
                  <c:v>0.81752400000000003</c:v>
                </c:pt>
                <c:pt idx="48">
                  <c:v>0.83491800000000005</c:v>
                </c:pt>
                <c:pt idx="49">
                  <c:v>0.85231199999999996</c:v>
                </c:pt>
                <c:pt idx="50">
                  <c:v>0.86970599999999998</c:v>
                </c:pt>
                <c:pt idx="51">
                  <c:v>0.8871</c:v>
                </c:pt>
                <c:pt idx="52">
                  <c:v>0.90449400000000002</c:v>
                </c:pt>
                <c:pt idx="53">
                  <c:v>0.92188800000000004</c:v>
                </c:pt>
                <c:pt idx="54">
                  <c:v>0.93928199999999995</c:v>
                </c:pt>
                <c:pt idx="55">
                  <c:v>0.956677</c:v>
                </c:pt>
                <c:pt idx="56">
                  <c:v>0.97407100000000002</c:v>
                </c:pt>
                <c:pt idx="57">
                  <c:v>0.99146500000000004</c:v>
                </c:pt>
                <c:pt idx="58">
                  <c:v>1.0088600000000001</c:v>
                </c:pt>
                <c:pt idx="59">
                  <c:v>1.0262500000000001</c:v>
                </c:pt>
                <c:pt idx="60">
                  <c:v>1.04365</c:v>
                </c:pt>
                <c:pt idx="61">
                  <c:v>1.06104</c:v>
                </c:pt>
                <c:pt idx="62">
                  <c:v>1.0784400000000001</c:v>
                </c:pt>
                <c:pt idx="63">
                  <c:v>1.0958300000000001</c:v>
                </c:pt>
                <c:pt idx="64">
                  <c:v>1.1132200000000001</c:v>
                </c:pt>
                <c:pt idx="65">
                  <c:v>1.13062</c:v>
                </c:pt>
                <c:pt idx="66">
                  <c:v>1.14801</c:v>
                </c:pt>
                <c:pt idx="67">
                  <c:v>1.1654100000000001</c:v>
                </c:pt>
                <c:pt idx="68">
                  <c:v>1.1828000000000001</c:v>
                </c:pt>
                <c:pt idx="69">
                  <c:v>1.2001900000000001</c:v>
                </c:pt>
                <c:pt idx="70">
                  <c:v>1.21759</c:v>
                </c:pt>
                <c:pt idx="71">
                  <c:v>1.23498</c:v>
                </c:pt>
                <c:pt idx="72">
                  <c:v>1.25238</c:v>
                </c:pt>
                <c:pt idx="73">
                  <c:v>1.2697700000000001</c:v>
                </c:pt>
                <c:pt idx="74">
                  <c:v>1.2871600000000001</c:v>
                </c:pt>
                <c:pt idx="75">
                  <c:v>1.3045599999999999</c:v>
                </c:pt>
                <c:pt idx="76">
                  <c:v>1.32195</c:v>
                </c:pt>
                <c:pt idx="77">
                  <c:v>1.33935</c:v>
                </c:pt>
                <c:pt idx="78">
                  <c:v>1.3567400000000001</c:v>
                </c:pt>
                <c:pt idx="79">
                  <c:v>1.3741399999999999</c:v>
                </c:pt>
                <c:pt idx="80">
                  <c:v>1.3915299999999999</c:v>
                </c:pt>
                <c:pt idx="81">
                  <c:v>1.40892</c:v>
                </c:pt>
                <c:pt idx="82">
                  <c:v>1.42632</c:v>
                </c:pt>
                <c:pt idx="83">
                  <c:v>1.44371</c:v>
                </c:pt>
                <c:pt idx="84">
                  <c:v>1.4611099999999999</c:v>
                </c:pt>
                <c:pt idx="85">
                  <c:v>1.4784999999999999</c:v>
                </c:pt>
                <c:pt idx="86">
                  <c:v>1.4958899999999999</c:v>
                </c:pt>
                <c:pt idx="87">
                  <c:v>1.51329</c:v>
                </c:pt>
                <c:pt idx="88">
                  <c:v>1.53068</c:v>
                </c:pt>
                <c:pt idx="89">
                  <c:v>1.5480799999999999</c:v>
                </c:pt>
                <c:pt idx="90">
                  <c:v>1.5654699999999999</c:v>
                </c:pt>
                <c:pt idx="91">
                  <c:v>1.5828599999999999</c:v>
                </c:pt>
                <c:pt idx="92">
                  <c:v>1.60026</c:v>
                </c:pt>
                <c:pt idx="93">
                  <c:v>1.61765</c:v>
                </c:pt>
                <c:pt idx="94">
                  <c:v>1.6350499999999999</c:v>
                </c:pt>
                <c:pt idx="95">
                  <c:v>1.6524399999999999</c:v>
                </c:pt>
                <c:pt idx="96">
                  <c:v>1.66984</c:v>
                </c:pt>
                <c:pt idx="97">
                  <c:v>1.68723</c:v>
                </c:pt>
                <c:pt idx="98">
                  <c:v>1.70462</c:v>
                </c:pt>
                <c:pt idx="99">
                  <c:v>1.7220200000000001</c:v>
                </c:pt>
                <c:pt idx="100">
                  <c:v>1.7394099999999999</c:v>
                </c:pt>
                <c:pt idx="101">
                  <c:v>1.75681</c:v>
                </c:pt>
                <c:pt idx="102">
                  <c:v>1.7742</c:v>
                </c:pt>
                <c:pt idx="103">
                  <c:v>1.79159</c:v>
                </c:pt>
                <c:pt idx="104">
                  <c:v>1.8089900000000001</c:v>
                </c:pt>
                <c:pt idx="105">
                  <c:v>1.8263799999999999</c:v>
                </c:pt>
                <c:pt idx="106">
                  <c:v>1.84378</c:v>
                </c:pt>
                <c:pt idx="107">
                  <c:v>1.86117</c:v>
                </c:pt>
                <c:pt idx="108">
                  <c:v>1.87856</c:v>
                </c:pt>
                <c:pt idx="109">
                  <c:v>1.8959600000000001</c:v>
                </c:pt>
                <c:pt idx="110">
                  <c:v>1.9133500000000001</c:v>
                </c:pt>
                <c:pt idx="111">
                  <c:v>1.93075</c:v>
                </c:pt>
                <c:pt idx="112">
                  <c:v>1.94814</c:v>
                </c:pt>
                <c:pt idx="113">
                  <c:v>1.9655400000000001</c:v>
                </c:pt>
                <c:pt idx="114">
                  <c:v>1.9829300000000001</c:v>
                </c:pt>
                <c:pt idx="115">
                  <c:v>2.0003199999999999</c:v>
                </c:pt>
                <c:pt idx="116">
                  <c:v>2.0177200000000002</c:v>
                </c:pt>
                <c:pt idx="117">
                  <c:v>2.03511</c:v>
                </c:pt>
                <c:pt idx="118">
                  <c:v>2.0525099999999998</c:v>
                </c:pt>
                <c:pt idx="119">
                  <c:v>2.0699000000000001</c:v>
                </c:pt>
                <c:pt idx="120">
                  <c:v>2.0872899999999999</c:v>
                </c:pt>
                <c:pt idx="121">
                  <c:v>2.1046900000000002</c:v>
                </c:pt>
                <c:pt idx="122">
                  <c:v>2.12208</c:v>
                </c:pt>
                <c:pt idx="123">
                  <c:v>2.1394799999999998</c:v>
                </c:pt>
                <c:pt idx="124">
                  <c:v>2.1568700000000001</c:v>
                </c:pt>
                <c:pt idx="125">
                  <c:v>2.1742599999999999</c:v>
                </c:pt>
                <c:pt idx="126">
                  <c:v>2.1916600000000002</c:v>
                </c:pt>
                <c:pt idx="127">
                  <c:v>2.20905</c:v>
                </c:pt>
                <c:pt idx="128">
                  <c:v>2.2264499999999998</c:v>
                </c:pt>
                <c:pt idx="129">
                  <c:v>2.2438400000000001</c:v>
                </c:pt>
                <c:pt idx="130">
                  <c:v>2.2612399999999999</c:v>
                </c:pt>
                <c:pt idx="131">
                  <c:v>2.2786300000000002</c:v>
                </c:pt>
                <c:pt idx="132">
                  <c:v>2.2960199999999999</c:v>
                </c:pt>
                <c:pt idx="133">
                  <c:v>2.3134199999999998</c:v>
                </c:pt>
                <c:pt idx="134">
                  <c:v>2.33081</c:v>
                </c:pt>
                <c:pt idx="135">
                  <c:v>2.3482099999999999</c:v>
                </c:pt>
                <c:pt idx="136">
                  <c:v>2.3656000000000001</c:v>
                </c:pt>
                <c:pt idx="137">
                  <c:v>2.3829899999999999</c:v>
                </c:pt>
                <c:pt idx="138">
                  <c:v>2.4003899999999998</c:v>
                </c:pt>
                <c:pt idx="139">
                  <c:v>2.41778</c:v>
                </c:pt>
                <c:pt idx="140">
                  <c:v>2.4351799999999999</c:v>
                </c:pt>
                <c:pt idx="141">
                  <c:v>2.4525700000000001</c:v>
                </c:pt>
                <c:pt idx="142">
                  <c:v>2.46997</c:v>
                </c:pt>
                <c:pt idx="143">
                  <c:v>2.4873599999999998</c:v>
                </c:pt>
                <c:pt idx="144">
                  <c:v>2.50475</c:v>
                </c:pt>
                <c:pt idx="145">
                  <c:v>2.5221499999999999</c:v>
                </c:pt>
                <c:pt idx="146">
                  <c:v>2.5395400000000001</c:v>
                </c:pt>
                <c:pt idx="147">
                  <c:v>2.55694</c:v>
                </c:pt>
                <c:pt idx="148">
                  <c:v>2.5743299999999998</c:v>
                </c:pt>
                <c:pt idx="149">
                  <c:v>2.59172</c:v>
                </c:pt>
                <c:pt idx="150">
                  <c:v>2.6091199999999999</c:v>
                </c:pt>
                <c:pt idx="151">
                  <c:v>2.6265100000000001</c:v>
                </c:pt>
                <c:pt idx="152">
                  <c:v>2.64391</c:v>
                </c:pt>
                <c:pt idx="153">
                  <c:v>2.6613000000000002</c:v>
                </c:pt>
                <c:pt idx="154">
                  <c:v>2.67869</c:v>
                </c:pt>
                <c:pt idx="155">
                  <c:v>2.6960899999999999</c:v>
                </c:pt>
                <c:pt idx="156">
                  <c:v>2.7134800000000001</c:v>
                </c:pt>
                <c:pt idx="157">
                  <c:v>2.73088</c:v>
                </c:pt>
                <c:pt idx="158">
                  <c:v>2.7482700000000002</c:v>
                </c:pt>
                <c:pt idx="159">
                  <c:v>2.7656700000000001</c:v>
                </c:pt>
                <c:pt idx="160">
                  <c:v>2.7830599999999999</c:v>
                </c:pt>
                <c:pt idx="161">
                  <c:v>2.8004500000000001</c:v>
                </c:pt>
                <c:pt idx="162">
                  <c:v>2.81785</c:v>
                </c:pt>
                <c:pt idx="163">
                  <c:v>2.8352400000000002</c:v>
                </c:pt>
                <c:pt idx="164">
                  <c:v>2.8526400000000001</c:v>
                </c:pt>
                <c:pt idx="165">
                  <c:v>2.8700299999999999</c:v>
                </c:pt>
                <c:pt idx="166">
                  <c:v>2.8874200000000001</c:v>
                </c:pt>
                <c:pt idx="167">
                  <c:v>2.90482</c:v>
                </c:pt>
                <c:pt idx="168">
                  <c:v>2.9222100000000002</c:v>
                </c:pt>
                <c:pt idx="169">
                  <c:v>2.9396100000000001</c:v>
                </c:pt>
                <c:pt idx="170">
                  <c:v>2.9569999999999999</c:v>
                </c:pt>
                <c:pt idx="171">
                  <c:v>2.9743900000000001</c:v>
                </c:pt>
                <c:pt idx="172">
                  <c:v>2.9917899999999999</c:v>
                </c:pt>
                <c:pt idx="173">
                  <c:v>3.0091800000000002</c:v>
                </c:pt>
                <c:pt idx="174">
                  <c:v>3.02658</c:v>
                </c:pt>
                <c:pt idx="175">
                  <c:v>3.0439699999999998</c:v>
                </c:pt>
                <c:pt idx="176">
                  <c:v>3.0613700000000001</c:v>
                </c:pt>
                <c:pt idx="177">
                  <c:v>3.0787599999999999</c:v>
                </c:pt>
                <c:pt idx="178">
                  <c:v>3.0961500000000002</c:v>
                </c:pt>
                <c:pt idx="179">
                  <c:v>3.11355</c:v>
                </c:pt>
                <c:pt idx="180">
                  <c:v>3.1309399999999998</c:v>
                </c:pt>
                <c:pt idx="181">
                  <c:v>3.1483400000000001</c:v>
                </c:pt>
                <c:pt idx="182">
                  <c:v>3.1657299999999999</c:v>
                </c:pt>
                <c:pt idx="183">
                  <c:v>3.1831200000000002</c:v>
                </c:pt>
                <c:pt idx="184">
                  <c:v>3.20052</c:v>
                </c:pt>
                <c:pt idx="185">
                  <c:v>3.2179099999999998</c:v>
                </c:pt>
                <c:pt idx="186">
                  <c:v>3.2353100000000001</c:v>
                </c:pt>
                <c:pt idx="187">
                  <c:v>3.2526999999999999</c:v>
                </c:pt>
                <c:pt idx="188">
                  <c:v>3.2700900000000002</c:v>
                </c:pt>
                <c:pt idx="189">
                  <c:v>3.28749</c:v>
                </c:pt>
                <c:pt idx="190">
                  <c:v>3.3048799999999998</c:v>
                </c:pt>
                <c:pt idx="191">
                  <c:v>3.3222800000000001</c:v>
                </c:pt>
                <c:pt idx="192">
                  <c:v>3.3396699999999999</c:v>
                </c:pt>
                <c:pt idx="193">
                  <c:v>3.3570700000000002</c:v>
                </c:pt>
                <c:pt idx="194">
                  <c:v>3.37446</c:v>
                </c:pt>
                <c:pt idx="195">
                  <c:v>3.3918499999999998</c:v>
                </c:pt>
                <c:pt idx="196">
                  <c:v>3.4092500000000001</c:v>
                </c:pt>
                <c:pt idx="197">
                  <c:v>3.4266399999999999</c:v>
                </c:pt>
                <c:pt idx="198">
                  <c:v>3.4440400000000002</c:v>
                </c:pt>
                <c:pt idx="199">
                  <c:v>3.46143</c:v>
                </c:pt>
                <c:pt idx="200">
                  <c:v>3.4788199999999998</c:v>
                </c:pt>
                <c:pt idx="201">
                  <c:v>3.4962200000000001</c:v>
                </c:pt>
                <c:pt idx="202">
                  <c:v>3.5136099999999999</c:v>
                </c:pt>
                <c:pt idx="203">
                  <c:v>3.5310100000000002</c:v>
                </c:pt>
                <c:pt idx="204">
                  <c:v>3.5484</c:v>
                </c:pt>
                <c:pt idx="205">
                  <c:v>3.5657899999999998</c:v>
                </c:pt>
                <c:pt idx="206">
                  <c:v>3.5831900000000001</c:v>
                </c:pt>
                <c:pt idx="207">
                  <c:v>3.6005799999999999</c:v>
                </c:pt>
                <c:pt idx="208">
                  <c:v>3.6179800000000002</c:v>
                </c:pt>
                <c:pt idx="209">
                  <c:v>3.63537</c:v>
                </c:pt>
                <c:pt idx="210">
                  <c:v>3.6527699999999999</c:v>
                </c:pt>
                <c:pt idx="211">
                  <c:v>3.6701600000000001</c:v>
                </c:pt>
                <c:pt idx="212">
                  <c:v>3.6875499999999999</c:v>
                </c:pt>
                <c:pt idx="213">
                  <c:v>3.7049500000000002</c:v>
                </c:pt>
                <c:pt idx="214">
                  <c:v>3.72234</c:v>
                </c:pt>
                <c:pt idx="215">
                  <c:v>3.7397399999999998</c:v>
                </c:pt>
                <c:pt idx="216">
                  <c:v>3.7571300000000001</c:v>
                </c:pt>
                <c:pt idx="217">
                  <c:v>3.7745199999999999</c:v>
                </c:pt>
                <c:pt idx="218">
                  <c:v>3.7919200000000002</c:v>
                </c:pt>
                <c:pt idx="219">
                  <c:v>3.80931</c:v>
                </c:pt>
                <c:pt idx="220">
                  <c:v>3.8267099999999998</c:v>
                </c:pt>
                <c:pt idx="221">
                  <c:v>3.8441000000000001</c:v>
                </c:pt>
                <c:pt idx="222">
                  <c:v>3.8614899999999999</c:v>
                </c:pt>
                <c:pt idx="223">
                  <c:v>3.8788900000000002</c:v>
                </c:pt>
                <c:pt idx="224">
                  <c:v>3.89628</c:v>
                </c:pt>
                <c:pt idx="225">
                  <c:v>3.9136799999999998</c:v>
                </c:pt>
                <c:pt idx="226">
                  <c:v>3.9310700000000001</c:v>
                </c:pt>
                <c:pt idx="227">
                  <c:v>3.9484699999999999</c:v>
                </c:pt>
                <c:pt idx="228">
                  <c:v>3.9658600000000002</c:v>
                </c:pt>
                <c:pt idx="229">
                  <c:v>3.98325</c:v>
                </c:pt>
                <c:pt idx="230">
                  <c:v>4.0006500000000003</c:v>
                </c:pt>
                <c:pt idx="231">
                  <c:v>4.0180400000000001</c:v>
                </c:pt>
                <c:pt idx="232">
                  <c:v>4.0354400000000004</c:v>
                </c:pt>
                <c:pt idx="233">
                  <c:v>4.0528300000000002</c:v>
                </c:pt>
                <c:pt idx="234">
                  <c:v>4.0702199999999999</c:v>
                </c:pt>
                <c:pt idx="235">
                  <c:v>4.0876200000000003</c:v>
                </c:pt>
                <c:pt idx="236">
                  <c:v>4.10501</c:v>
                </c:pt>
                <c:pt idx="237">
                  <c:v>4.1224100000000004</c:v>
                </c:pt>
                <c:pt idx="238">
                  <c:v>4.1398000000000001</c:v>
                </c:pt>
                <c:pt idx="239">
                  <c:v>4.1571899999999999</c:v>
                </c:pt>
                <c:pt idx="240">
                  <c:v>4.1745900000000002</c:v>
                </c:pt>
                <c:pt idx="241">
                  <c:v>4.19198</c:v>
                </c:pt>
                <c:pt idx="242">
                  <c:v>4.2093800000000003</c:v>
                </c:pt>
                <c:pt idx="243">
                  <c:v>4.2267700000000001</c:v>
                </c:pt>
                <c:pt idx="244">
                  <c:v>4.2441700000000004</c:v>
                </c:pt>
                <c:pt idx="245">
                  <c:v>4.2615600000000002</c:v>
                </c:pt>
                <c:pt idx="246">
                  <c:v>4.27895</c:v>
                </c:pt>
                <c:pt idx="247">
                  <c:v>4.2963500000000003</c:v>
                </c:pt>
                <c:pt idx="248">
                  <c:v>4.3137400000000001</c:v>
                </c:pt>
                <c:pt idx="249">
                  <c:v>4.3311400000000004</c:v>
                </c:pt>
                <c:pt idx="250">
                  <c:v>4.3485300000000002</c:v>
                </c:pt>
                <c:pt idx="251">
                  <c:v>4.36592</c:v>
                </c:pt>
                <c:pt idx="252">
                  <c:v>4.3833200000000003</c:v>
                </c:pt>
                <c:pt idx="253">
                  <c:v>4.4007100000000001</c:v>
                </c:pt>
                <c:pt idx="254">
                  <c:v>4.4181100000000004</c:v>
                </c:pt>
                <c:pt idx="255">
                  <c:v>4.4355000000000002</c:v>
                </c:pt>
                <c:pt idx="256">
                  <c:v>4.45289</c:v>
                </c:pt>
                <c:pt idx="257">
                  <c:v>4.4702900000000003</c:v>
                </c:pt>
                <c:pt idx="258">
                  <c:v>4.4876800000000001</c:v>
                </c:pt>
                <c:pt idx="259">
                  <c:v>4.5050800000000004</c:v>
                </c:pt>
                <c:pt idx="260">
                  <c:v>4.5224700000000002</c:v>
                </c:pt>
                <c:pt idx="261">
                  <c:v>4.5398699999999996</c:v>
                </c:pt>
                <c:pt idx="262">
                  <c:v>4.5572600000000003</c:v>
                </c:pt>
                <c:pt idx="263">
                  <c:v>4.5746500000000001</c:v>
                </c:pt>
                <c:pt idx="264">
                  <c:v>4.5920500000000004</c:v>
                </c:pt>
                <c:pt idx="265">
                  <c:v>4.6094400000000002</c:v>
                </c:pt>
                <c:pt idx="266">
                  <c:v>4.6268399999999996</c:v>
                </c:pt>
                <c:pt idx="267">
                  <c:v>4.6442300000000003</c:v>
                </c:pt>
                <c:pt idx="268">
                  <c:v>4.6616200000000001</c:v>
                </c:pt>
                <c:pt idx="269">
                  <c:v>4.6790200000000004</c:v>
                </c:pt>
                <c:pt idx="270">
                  <c:v>4.6964100000000002</c:v>
                </c:pt>
                <c:pt idx="271">
                  <c:v>4.7138099999999996</c:v>
                </c:pt>
                <c:pt idx="272">
                  <c:v>4.7312000000000003</c:v>
                </c:pt>
                <c:pt idx="273">
                  <c:v>4.7485900000000001</c:v>
                </c:pt>
                <c:pt idx="274">
                  <c:v>4.7659900000000004</c:v>
                </c:pt>
                <c:pt idx="275">
                  <c:v>4.7833800000000002</c:v>
                </c:pt>
                <c:pt idx="276">
                  <c:v>4.8007799999999996</c:v>
                </c:pt>
                <c:pt idx="277">
                  <c:v>4.8181700000000003</c:v>
                </c:pt>
                <c:pt idx="278">
                  <c:v>4.8355699999999997</c:v>
                </c:pt>
                <c:pt idx="279">
                  <c:v>4.8529600000000004</c:v>
                </c:pt>
                <c:pt idx="280">
                  <c:v>4.8703500000000002</c:v>
                </c:pt>
                <c:pt idx="281">
                  <c:v>4.8877499999999996</c:v>
                </c:pt>
                <c:pt idx="282">
                  <c:v>4.9051400000000003</c:v>
                </c:pt>
                <c:pt idx="283">
                  <c:v>4.9225399999999997</c:v>
                </c:pt>
                <c:pt idx="284">
                  <c:v>4.9399300000000004</c:v>
                </c:pt>
                <c:pt idx="285">
                  <c:v>4.9573200000000002</c:v>
                </c:pt>
                <c:pt idx="286">
                  <c:v>4.9747199999999996</c:v>
                </c:pt>
                <c:pt idx="287">
                  <c:v>4.9921100000000003</c:v>
                </c:pt>
                <c:pt idx="288">
                  <c:v>5.0095099999999997</c:v>
                </c:pt>
              </c:numCache>
            </c:numRef>
          </c:xVal>
          <c:yVal>
            <c:numRef>
              <c:f>'Vertex B13'!$B$1:$B$289</c:f>
              <c:numCache>
                <c:formatCode>General</c:formatCode>
                <c:ptCount val="289"/>
                <c:pt idx="0">
                  <c:v>1</c:v>
                </c:pt>
                <c:pt idx="1">
                  <c:v>0.99730099999999999</c:v>
                </c:pt>
                <c:pt idx="2">
                  <c:v>0.98976699999999995</c:v>
                </c:pt>
                <c:pt idx="3">
                  <c:v>0.97776099999999999</c:v>
                </c:pt>
                <c:pt idx="4">
                  <c:v>0.96082100000000004</c:v>
                </c:pt>
                <c:pt idx="5">
                  <c:v>0.93904100000000001</c:v>
                </c:pt>
                <c:pt idx="6">
                  <c:v>0.91327499999999995</c:v>
                </c:pt>
                <c:pt idx="7">
                  <c:v>0.88366100000000003</c:v>
                </c:pt>
                <c:pt idx="8">
                  <c:v>0.849962</c:v>
                </c:pt>
                <c:pt idx="9">
                  <c:v>0.81290899999999999</c:v>
                </c:pt>
                <c:pt idx="10">
                  <c:v>0.77337699999999998</c:v>
                </c:pt>
                <c:pt idx="11">
                  <c:v>0.73135600000000001</c:v>
                </c:pt>
                <c:pt idx="12">
                  <c:v>0.68712499999999999</c:v>
                </c:pt>
                <c:pt idx="13">
                  <c:v>0.64188000000000001</c:v>
                </c:pt>
                <c:pt idx="14">
                  <c:v>0.59638000000000002</c:v>
                </c:pt>
                <c:pt idx="15">
                  <c:v>0.55079800000000001</c:v>
                </c:pt>
                <c:pt idx="16">
                  <c:v>0.50611200000000001</c:v>
                </c:pt>
                <c:pt idx="17">
                  <c:v>0.46387099999999998</c:v>
                </c:pt>
                <c:pt idx="18">
                  <c:v>0.42494900000000002</c:v>
                </c:pt>
                <c:pt idx="19">
                  <c:v>0.39010499999999998</c:v>
                </c:pt>
                <c:pt idx="20">
                  <c:v>0.360954</c:v>
                </c:pt>
                <c:pt idx="21">
                  <c:v>0.33906999999999998</c:v>
                </c:pt>
                <c:pt idx="22">
                  <c:v>0.32489499999999999</c:v>
                </c:pt>
                <c:pt idx="23">
                  <c:v>0.31827</c:v>
                </c:pt>
                <c:pt idx="24">
                  <c:v>0.31900200000000001</c:v>
                </c:pt>
                <c:pt idx="25">
                  <c:v>0.32614599999999999</c:v>
                </c:pt>
                <c:pt idx="26">
                  <c:v>0.33762199999999998</c:v>
                </c:pt>
                <c:pt idx="27">
                  <c:v>0.35145599999999999</c:v>
                </c:pt>
                <c:pt idx="28">
                  <c:v>0.36660500000000001</c:v>
                </c:pt>
                <c:pt idx="29">
                  <c:v>0.38198300000000002</c:v>
                </c:pt>
                <c:pt idx="30">
                  <c:v>0.39601700000000001</c:v>
                </c:pt>
                <c:pt idx="31">
                  <c:v>0.40786</c:v>
                </c:pt>
                <c:pt idx="32">
                  <c:v>0.417522</c:v>
                </c:pt>
                <c:pt idx="33">
                  <c:v>0.42448599999999997</c:v>
                </c:pt>
                <c:pt idx="34">
                  <c:v>0.427896</c:v>
                </c:pt>
                <c:pt idx="35">
                  <c:v>0.42785299999999998</c:v>
                </c:pt>
                <c:pt idx="36">
                  <c:v>0.424759</c:v>
                </c:pt>
                <c:pt idx="37">
                  <c:v>0.41817100000000001</c:v>
                </c:pt>
                <c:pt idx="38">
                  <c:v>0.407806</c:v>
                </c:pt>
                <c:pt idx="39">
                  <c:v>0.39434999999999998</c:v>
                </c:pt>
                <c:pt idx="40">
                  <c:v>0.37813600000000003</c:v>
                </c:pt>
                <c:pt idx="41">
                  <c:v>0.35878900000000002</c:v>
                </c:pt>
                <c:pt idx="42">
                  <c:v>0.33664300000000003</c:v>
                </c:pt>
                <c:pt idx="43">
                  <c:v>0.31262800000000002</c:v>
                </c:pt>
                <c:pt idx="44">
                  <c:v>0.28688900000000001</c:v>
                </c:pt>
                <c:pt idx="45">
                  <c:v>0.25938299999999997</c:v>
                </c:pt>
                <c:pt idx="46">
                  <c:v>0.23106599999999999</c:v>
                </c:pt>
                <c:pt idx="47">
                  <c:v>0.20300399999999999</c:v>
                </c:pt>
                <c:pt idx="48">
                  <c:v>0.17563200000000001</c:v>
                </c:pt>
                <c:pt idx="49">
                  <c:v>0.14998800000000001</c:v>
                </c:pt>
                <c:pt idx="50">
                  <c:v>0.128409</c:v>
                </c:pt>
                <c:pt idx="51">
                  <c:v>0.113564</c:v>
                </c:pt>
                <c:pt idx="52">
                  <c:v>0.107585</c:v>
                </c:pt>
                <c:pt idx="53">
                  <c:v>0.111174</c:v>
                </c:pt>
                <c:pt idx="54">
                  <c:v>0.122901</c:v>
                </c:pt>
                <c:pt idx="55">
                  <c:v>0.14001</c:v>
                </c:pt>
                <c:pt idx="56">
                  <c:v>0.159468</c:v>
                </c:pt>
                <c:pt idx="57">
                  <c:v>0.17912800000000001</c:v>
                </c:pt>
                <c:pt idx="58">
                  <c:v>0.19827500000000001</c:v>
                </c:pt>
                <c:pt idx="59">
                  <c:v>0.21639700000000001</c:v>
                </c:pt>
                <c:pt idx="60">
                  <c:v>0.23241400000000001</c:v>
                </c:pt>
                <c:pt idx="61">
                  <c:v>0.24585499999999999</c:v>
                </c:pt>
                <c:pt idx="62">
                  <c:v>0.257075</c:v>
                </c:pt>
                <c:pt idx="63">
                  <c:v>0.26581399999999999</c:v>
                </c:pt>
                <c:pt idx="64">
                  <c:v>0.27138000000000001</c:v>
                </c:pt>
                <c:pt idx="65">
                  <c:v>0.27400799999999997</c:v>
                </c:pt>
                <c:pt idx="66">
                  <c:v>0.27418100000000001</c:v>
                </c:pt>
                <c:pt idx="67">
                  <c:v>0.27146999999999999</c:v>
                </c:pt>
                <c:pt idx="68">
                  <c:v>0.26563300000000001</c:v>
                </c:pt>
                <c:pt idx="69">
                  <c:v>0.25736399999999998</c:v>
                </c:pt>
                <c:pt idx="70">
                  <c:v>0.246924</c:v>
                </c:pt>
                <c:pt idx="71">
                  <c:v>0.233873</c:v>
                </c:pt>
                <c:pt idx="72">
                  <c:v>0.21854100000000001</c:v>
                </c:pt>
                <c:pt idx="73">
                  <c:v>0.20175000000000001</c:v>
                </c:pt>
                <c:pt idx="74">
                  <c:v>0.18346999999999999</c:v>
                </c:pt>
                <c:pt idx="75">
                  <c:v>0.16356599999999999</c:v>
                </c:pt>
                <c:pt idx="76">
                  <c:v>0.14288300000000001</c:v>
                </c:pt>
                <c:pt idx="77">
                  <c:v>0.122212</c:v>
                </c:pt>
                <c:pt idx="78">
                  <c:v>0.10168000000000001</c:v>
                </c:pt>
                <c:pt idx="79">
                  <c:v>8.2148899999999997E-2</c:v>
                </c:pt>
                <c:pt idx="80">
                  <c:v>6.5868499999999996E-2</c:v>
                </c:pt>
                <c:pt idx="81">
                  <c:v>5.5861599999999997E-2</c:v>
                </c:pt>
                <c:pt idx="82">
                  <c:v>5.4920499999999997E-2</c:v>
                </c:pt>
                <c:pt idx="83">
                  <c:v>6.2676399999999993E-2</c:v>
                </c:pt>
                <c:pt idx="84">
                  <c:v>7.5834799999999994E-2</c:v>
                </c:pt>
                <c:pt idx="85">
                  <c:v>9.1542499999999999E-2</c:v>
                </c:pt>
                <c:pt idx="86">
                  <c:v>0.107642</c:v>
                </c:pt>
                <c:pt idx="87">
                  <c:v>0.12274400000000001</c:v>
                </c:pt>
                <c:pt idx="88">
                  <c:v>0.136713</c:v>
                </c:pt>
                <c:pt idx="89">
                  <c:v>0.149478</c:v>
                </c:pt>
                <c:pt idx="90">
                  <c:v>0.16023100000000001</c:v>
                </c:pt>
                <c:pt idx="91">
                  <c:v>0.168652</c:v>
                </c:pt>
                <c:pt idx="92">
                  <c:v>0.17523</c:v>
                </c:pt>
                <c:pt idx="93">
                  <c:v>0.179812</c:v>
                </c:pt>
                <c:pt idx="94">
                  <c:v>0.18176899999999999</c:v>
                </c:pt>
                <c:pt idx="95">
                  <c:v>0.18138000000000001</c:v>
                </c:pt>
                <c:pt idx="96">
                  <c:v>0.17916599999999999</c:v>
                </c:pt>
                <c:pt idx="97">
                  <c:v>0.17472699999999999</c:v>
                </c:pt>
                <c:pt idx="98">
                  <c:v>0.16783500000000001</c:v>
                </c:pt>
                <c:pt idx="99">
                  <c:v>0.15919</c:v>
                </c:pt>
                <c:pt idx="100">
                  <c:v>0.14906800000000001</c:v>
                </c:pt>
                <c:pt idx="101">
                  <c:v>0.13705200000000001</c:v>
                </c:pt>
                <c:pt idx="102">
                  <c:v>0.123473</c:v>
                </c:pt>
                <c:pt idx="103">
                  <c:v>0.109199</c:v>
                </c:pt>
                <c:pt idx="104">
                  <c:v>9.4357200000000002E-2</c:v>
                </c:pt>
                <c:pt idx="105">
                  <c:v>7.90405E-2</c:v>
                </c:pt>
                <c:pt idx="106">
                  <c:v>6.4516900000000002E-2</c:v>
                </c:pt>
                <c:pt idx="107">
                  <c:v>5.2741799999999998E-2</c:v>
                </c:pt>
                <c:pt idx="108">
                  <c:v>4.6048499999999999E-2</c:v>
                </c:pt>
                <c:pt idx="109">
                  <c:v>4.6770399999999997E-2</c:v>
                </c:pt>
                <c:pt idx="110">
                  <c:v>5.4636400000000002E-2</c:v>
                </c:pt>
                <c:pt idx="111">
                  <c:v>6.7146200000000003E-2</c:v>
                </c:pt>
                <c:pt idx="112">
                  <c:v>8.1810400000000005E-2</c:v>
                </c:pt>
                <c:pt idx="113">
                  <c:v>9.6715899999999994E-2</c:v>
                </c:pt>
                <c:pt idx="114">
                  <c:v>0.111191</c:v>
                </c:pt>
                <c:pt idx="115">
                  <c:v>0.12529100000000001</c:v>
                </c:pt>
                <c:pt idx="116">
                  <c:v>0.13839799999999999</c:v>
                </c:pt>
                <c:pt idx="117">
                  <c:v>0.149782</c:v>
                </c:pt>
                <c:pt idx="118">
                  <c:v>0.159693</c:v>
                </c:pt>
                <c:pt idx="119">
                  <c:v>0.168322</c:v>
                </c:pt>
                <c:pt idx="120">
                  <c:v>0.17499100000000001</c:v>
                </c:pt>
                <c:pt idx="121">
                  <c:v>0.179476</c:v>
                </c:pt>
                <c:pt idx="122">
                  <c:v>0.18234900000000001</c:v>
                </c:pt>
                <c:pt idx="123">
                  <c:v>0.18349599999999999</c:v>
                </c:pt>
                <c:pt idx="124">
                  <c:v>0.18232999999999999</c:v>
                </c:pt>
                <c:pt idx="125">
                  <c:v>0.17918899999999999</c:v>
                </c:pt>
                <c:pt idx="126">
                  <c:v>0.17460200000000001</c:v>
                </c:pt>
                <c:pt idx="127">
                  <c:v>0.16816700000000001</c:v>
                </c:pt>
                <c:pt idx="128">
                  <c:v>0.159696</c:v>
                </c:pt>
                <c:pt idx="129">
                  <c:v>0.14990600000000001</c:v>
                </c:pt>
                <c:pt idx="130">
                  <c:v>0.13904</c:v>
                </c:pt>
                <c:pt idx="131">
                  <c:v>0.12667100000000001</c:v>
                </c:pt>
                <c:pt idx="132">
                  <c:v>0.11315600000000001</c:v>
                </c:pt>
                <c:pt idx="133">
                  <c:v>9.9324999999999997E-2</c:v>
                </c:pt>
                <c:pt idx="134">
                  <c:v>8.5240099999999999E-2</c:v>
                </c:pt>
                <c:pt idx="135">
                  <c:v>7.0961800000000005E-2</c:v>
                </c:pt>
                <c:pt idx="136">
                  <c:v>5.7679599999999998E-2</c:v>
                </c:pt>
                <c:pt idx="137">
                  <c:v>4.71245E-2</c:v>
                </c:pt>
                <c:pt idx="138">
                  <c:v>4.11908E-2</c:v>
                </c:pt>
                <c:pt idx="139">
                  <c:v>4.1654499999999997E-2</c:v>
                </c:pt>
                <c:pt idx="140">
                  <c:v>4.8129199999999997E-2</c:v>
                </c:pt>
                <c:pt idx="141">
                  <c:v>5.8475300000000001E-2</c:v>
                </c:pt>
                <c:pt idx="142">
                  <c:v>7.0507200000000006E-2</c:v>
                </c:pt>
                <c:pt idx="143">
                  <c:v>8.2508499999999999E-2</c:v>
                </c:pt>
                <c:pt idx="144">
                  <c:v>9.3961299999999998E-2</c:v>
                </c:pt>
                <c:pt idx="145">
                  <c:v>0.104973</c:v>
                </c:pt>
                <c:pt idx="146">
                  <c:v>0.11494699999999999</c:v>
                </c:pt>
                <c:pt idx="147">
                  <c:v>0.12323099999999999</c:v>
                </c:pt>
                <c:pt idx="148">
                  <c:v>0.13014700000000001</c:v>
                </c:pt>
                <c:pt idx="149">
                  <c:v>0.13589000000000001</c:v>
                </c:pt>
                <c:pt idx="150">
                  <c:v>0.13980500000000001</c:v>
                </c:pt>
                <c:pt idx="151">
                  <c:v>0.14174500000000001</c:v>
                </c:pt>
                <c:pt idx="152">
                  <c:v>0.14230999999999999</c:v>
                </c:pt>
                <c:pt idx="153">
                  <c:v>0.14138400000000001</c:v>
                </c:pt>
                <c:pt idx="154">
                  <c:v>0.13842699999999999</c:v>
                </c:pt>
                <c:pt idx="155">
                  <c:v>0.133825</c:v>
                </c:pt>
                <c:pt idx="156">
                  <c:v>0.12811700000000001</c:v>
                </c:pt>
                <c:pt idx="157">
                  <c:v>0.12092700000000001</c:v>
                </c:pt>
                <c:pt idx="158">
                  <c:v>0.112119</c:v>
                </c:pt>
                <c:pt idx="159">
                  <c:v>0.102446</c:v>
                </c:pt>
                <c:pt idx="160">
                  <c:v>9.2228199999999996E-2</c:v>
                </c:pt>
                <c:pt idx="161">
                  <c:v>8.1183000000000005E-2</c:v>
                </c:pt>
                <c:pt idx="162">
                  <c:v>6.9814799999999996E-2</c:v>
                </c:pt>
                <c:pt idx="163">
                  <c:v>5.9302300000000002E-2</c:v>
                </c:pt>
                <c:pt idx="164">
                  <c:v>5.0501200000000003E-2</c:v>
                </c:pt>
                <c:pt idx="165">
                  <c:v>4.4509399999999998E-2</c:v>
                </c:pt>
                <c:pt idx="166">
                  <c:v>4.3093300000000001E-2</c:v>
                </c:pt>
                <c:pt idx="167">
                  <c:v>4.7068199999999998E-2</c:v>
                </c:pt>
                <c:pt idx="168">
                  <c:v>5.51993E-2</c:v>
                </c:pt>
                <c:pt idx="169">
                  <c:v>6.5362199999999995E-2</c:v>
                </c:pt>
                <c:pt idx="170">
                  <c:v>7.6243199999999997E-2</c:v>
                </c:pt>
                <c:pt idx="171">
                  <c:v>8.7586999999999998E-2</c:v>
                </c:pt>
                <c:pt idx="172">
                  <c:v>9.88734E-2</c:v>
                </c:pt>
                <c:pt idx="173">
                  <c:v>0.10918700000000001</c:v>
                </c:pt>
                <c:pt idx="174">
                  <c:v>0.118455</c:v>
                </c:pt>
                <c:pt idx="175">
                  <c:v>0.127029</c:v>
                </c:pt>
                <c:pt idx="176">
                  <c:v>0.13440299999999999</c:v>
                </c:pt>
                <c:pt idx="177">
                  <c:v>0.14003699999999999</c:v>
                </c:pt>
                <c:pt idx="178">
                  <c:v>0.14435300000000001</c:v>
                </c:pt>
                <c:pt idx="179">
                  <c:v>0.147539</c:v>
                </c:pt>
                <c:pt idx="180">
                  <c:v>0.148955</c:v>
                </c:pt>
                <c:pt idx="181">
                  <c:v>0.14855699999999999</c:v>
                </c:pt>
                <c:pt idx="182">
                  <c:v>0.14696600000000001</c:v>
                </c:pt>
                <c:pt idx="183">
                  <c:v>0.144012</c:v>
                </c:pt>
                <c:pt idx="184">
                  <c:v>0.13920299999999999</c:v>
                </c:pt>
                <c:pt idx="185">
                  <c:v>0.13300600000000001</c:v>
                </c:pt>
                <c:pt idx="186">
                  <c:v>0.12590799999999999</c:v>
                </c:pt>
                <c:pt idx="187">
                  <c:v>0.117476</c:v>
                </c:pt>
                <c:pt idx="188">
                  <c:v>0.107652</c:v>
                </c:pt>
                <c:pt idx="189">
                  <c:v>9.71939E-2</c:v>
                </c:pt>
                <c:pt idx="190">
                  <c:v>8.6289099999999994E-2</c:v>
                </c:pt>
                <c:pt idx="191">
                  <c:v>7.4596099999999999E-2</c:v>
                </c:pt>
                <c:pt idx="192">
                  <c:v>6.26274E-2</c:v>
                </c:pt>
                <c:pt idx="193">
                  <c:v>5.1387599999999999E-2</c:v>
                </c:pt>
                <c:pt idx="194">
                  <c:v>4.14524E-2</c:v>
                </c:pt>
                <c:pt idx="195">
                  <c:v>3.3966200000000002E-2</c:v>
                </c:pt>
                <c:pt idx="196">
                  <c:v>3.1284300000000001E-2</c:v>
                </c:pt>
                <c:pt idx="197">
                  <c:v>3.4635800000000001E-2</c:v>
                </c:pt>
                <c:pt idx="198">
                  <c:v>4.23358E-2</c:v>
                </c:pt>
                <c:pt idx="199">
                  <c:v>5.1795300000000002E-2</c:v>
                </c:pt>
                <c:pt idx="200">
                  <c:v>6.1593200000000001E-2</c:v>
                </c:pt>
                <c:pt idx="201">
                  <c:v>7.1532799999999994E-2</c:v>
                </c:pt>
                <c:pt idx="202">
                  <c:v>8.1174099999999999E-2</c:v>
                </c:pt>
                <c:pt idx="203">
                  <c:v>8.9672600000000005E-2</c:v>
                </c:pt>
                <c:pt idx="204">
                  <c:v>9.7023700000000004E-2</c:v>
                </c:pt>
                <c:pt idx="205">
                  <c:v>0.103621</c:v>
                </c:pt>
                <c:pt idx="206">
                  <c:v>0.108998</c:v>
                </c:pt>
                <c:pt idx="207">
                  <c:v>0.11266</c:v>
                </c:pt>
                <c:pt idx="208">
                  <c:v>0.115069</c:v>
                </c:pt>
                <c:pt idx="209">
                  <c:v>0.116436</c:v>
                </c:pt>
                <c:pt idx="210">
                  <c:v>0.11615</c:v>
                </c:pt>
                <c:pt idx="211">
                  <c:v>0.114208</c:v>
                </c:pt>
                <c:pt idx="212">
                  <c:v>0.111251</c:v>
                </c:pt>
                <c:pt idx="213">
                  <c:v>0.10714</c:v>
                </c:pt>
                <c:pt idx="214">
                  <c:v>0.101422</c:v>
                </c:pt>
                <c:pt idx="215">
                  <c:v>9.4579099999999999E-2</c:v>
                </c:pt>
                <c:pt idx="216">
                  <c:v>8.7147500000000003E-2</c:v>
                </c:pt>
                <c:pt idx="217">
                  <c:v>7.8795100000000007E-2</c:v>
                </c:pt>
                <c:pt idx="218">
                  <c:v>6.9517399999999993E-2</c:v>
                </c:pt>
                <c:pt idx="219">
                  <c:v>6.01854E-2</c:v>
                </c:pt>
                <c:pt idx="220">
                  <c:v>5.1362900000000003E-2</c:v>
                </c:pt>
                <c:pt idx="221">
                  <c:v>4.3304700000000002E-2</c:v>
                </c:pt>
                <c:pt idx="222">
                  <c:v>3.7237399999999997E-2</c:v>
                </c:pt>
                <c:pt idx="223">
                  <c:v>3.5125299999999998E-2</c:v>
                </c:pt>
                <c:pt idx="224">
                  <c:v>3.7846299999999999E-2</c:v>
                </c:pt>
                <c:pt idx="225">
                  <c:v>4.42426E-2</c:v>
                </c:pt>
                <c:pt idx="226">
                  <c:v>5.2598300000000001E-2</c:v>
                </c:pt>
                <c:pt idx="227">
                  <c:v>6.2128799999999998E-2</c:v>
                </c:pt>
                <c:pt idx="228">
                  <c:v>7.2346599999999997E-2</c:v>
                </c:pt>
                <c:pt idx="229">
                  <c:v>8.2278500000000004E-2</c:v>
                </c:pt>
                <c:pt idx="230">
                  <c:v>9.1445299999999993E-2</c:v>
                </c:pt>
                <c:pt idx="231">
                  <c:v>0.100198</c:v>
                </c:pt>
                <c:pt idx="232">
                  <c:v>0.108375</c:v>
                </c:pt>
                <c:pt idx="233">
                  <c:v>0.115247</c:v>
                </c:pt>
                <c:pt idx="234">
                  <c:v>0.12089999999999999</c:v>
                </c:pt>
                <c:pt idx="235">
                  <c:v>0.12579000000000001</c:v>
                </c:pt>
                <c:pt idx="236">
                  <c:v>0.12948100000000001</c:v>
                </c:pt>
                <c:pt idx="237">
                  <c:v>0.13153000000000001</c:v>
                </c:pt>
                <c:pt idx="238">
                  <c:v>0.132442</c:v>
                </c:pt>
                <c:pt idx="239">
                  <c:v>0.132438</c:v>
                </c:pt>
                <c:pt idx="240">
                  <c:v>0.13094600000000001</c:v>
                </c:pt>
                <c:pt idx="241">
                  <c:v>0.127998</c:v>
                </c:pt>
                <c:pt idx="242">
                  <c:v>0.12425899999999999</c:v>
                </c:pt>
                <c:pt idx="243">
                  <c:v>0.119618</c:v>
                </c:pt>
                <c:pt idx="244">
                  <c:v>0.113663</c:v>
                </c:pt>
                <c:pt idx="245">
                  <c:v>0.1069</c:v>
                </c:pt>
                <c:pt idx="246">
                  <c:v>9.9900799999999998E-2</c:v>
                </c:pt>
                <c:pt idx="247">
                  <c:v>9.2398599999999997E-2</c:v>
                </c:pt>
                <c:pt idx="248">
                  <c:v>8.4403800000000001E-2</c:v>
                </c:pt>
                <c:pt idx="249">
                  <c:v>7.6779E-2</c:v>
                </c:pt>
                <c:pt idx="250">
                  <c:v>7.0064899999999999E-2</c:v>
                </c:pt>
                <c:pt idx="251">
                  <c:v>6.4239599999999994E-2</c:v>
                </c:pt>
                <c:pt idx="252">
                  <c:v>5.9817500000000003E-2</c:v>
                </c:pt>
                <c:pt idx="253">
                  <c:v>5.7771900000000001E-2</c:v>
                </c:pt>
                <c:pt idx="254">
                  <c:v>5.8354900000000001E-2</c:v>
                </c:pt>
                <c:pt idx="255">
                  <c:v>6.0947399999999999E-2</c:v>
                </c:pt>
                <c:pt idx="256">
                  <c:v>6.5053200000000005E-2</c:v>
                </c:pt>
                <c:pt idx="257">
                  <c:v>7.0588499999999998E-2</c:v>
                </c:pt>
                <c:pt idx="258">
                  <c:v>7.7006900000000003E-2</c:v>
                </c:pt>
                <c:pt idx="259">
                  <c:v>8.3313600000000002E-2</c:v>
                </c:pt>
                <c:pt idx="260">
                  <c:v>8.9239700000000005E-2</c:v>
                </c:pt>
                <c:pt idx="261">
                  <c:v>9.5058900000000002E-2</c:v>
                </c:pt>
                <c:pt idx="262">
                  <c:v>0.100331</c:v>
                </c:pt>
                <c:pt idx="263">
                  <c:v>0.10440099999999999</c:v>
                </c:pt>
                <c:pt idx="264">
                  <c:v>0.107531</c:v>
                </c:pt>
                <c:pt idx="265">
                  <c:v>0.11002000000000001</c:v>
                </c:pt>
                <c:pt idx="266">
                  <c:v>0.111288</c:v>
                </c:pt>
                <c:pt idx="267">
                  <c:v>0.111086</c:v>
                </c:pt>
                <c:pt idx="268">
                  <c:v>0.109988</c:v>
                </c:pt>
                <c:pt idx="269">
                  <c:v>0.108013</c:v>
                </c:pt>
                <c:pt idx="270">
                  <c:v>0.10459</c:v>
                </c:pt>
                <c:pt idx="271">
                  <c:v>9.9954000000000001E-2</c:v>
                </c:pt>
                <c:pt idx="272">
                  <c:v>9.4700099999999995E-2</c:v>
                </c:pt>
                <c:pt idx="273">
                  <c:v>8.8536100000000006E-2</c:v>
                </c:pt>
                <c:pt idx="274">
                  <c:v>8.1172099999999997E-2</c:v>
                </c:pt>
                <c:pt idx="275">
                  <c:v>7.3236899999999994E-2</c:v>
                </c:pt>
                <c:pt idx="276">
                  <c:v>6.5139500000000003E-2</c:v>
                </c:pt>
                <c:pt idx="277">
                  <c:v>5.6552999999999999E-2</c:v>
                </c:pt>
                <c:pt idx="278">
                  <c:v>4.7731299999999997E-2</c:v>
                </c:pt>
                <c:pt idx="279">
                  <c:v>3.9724500000000003E-2</c:v>
                </c:pt>
                <c:pt idx="280">
                  <c:v>3.3381099999999997E-2</c:v>
                </c:pt>
                <c:pt idx="281">
                  <c:v>2.9574199999999998E-2</c:v>
                </c:pt>
                <c:pt idx="282">
                  <c:v>2.9504699999999998E-2</c:v>
                </c:pt>
                <c:pt idx="283">
                  <c:v>3.3413900000000003E-2</c:v>
                </c:pt>
                <c:pt idx="284">
                  <c:v>4.0160300000000003E-2</c:v>
                </c:pt>
                <c:pt idx="285">
                  <c:v>4.8073400000000002E-2</c:v>
                </c:pt>
                <c:pt idx="286">
                  <c:v>5.6076800000000003E-2</c:v>
                </c:pt>
                <c:pt idx="287">
                  <c:v>6.4155100000000007E-2</c:v>
                </c:pt>
                <c:pt idx="288">
                  <c:v>7.2199799999999995E-2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35D-4D7C-A319-9880B324C94C}"/>
            </c:ext>
          </c:extLst>
        </c:ser>
        <c:ser>
          <c:idx val="1"/>
          <c:order val="1"/>
          <c:tx>
            <c:v>Lower</c:v>
          </c:tx>
          <c:spPr>
            <a:ln w="19050" cap="rnd">
              <a:solidFill>
                <a:srgbClr val="F32BD2"/>
              </a:solidFill>
              <a:round/>
            </a:ln>
            <a:effectLst/>
          </c:spPr>
          <c:marker>
            <c:symbol val="none"/>
          </c:marker>
          <c:xVal>
            <c:numRef>
              <c:f>'Vertex B13'!$L$2:$L$19</c:f>
              <c:numCache>
                <c:formatCode>General</c:formatCode>
                <c:ptCount val="18"/>
                <c:pt idx="0">
                  <c:v>0</c:v>
                </c:pt>
                <c:pt idx="1">
                  <c:v>0.1</c:v>
                </c:pt>
                <c:pt idx="2">
                  <c:v>0.3</c:v>
                </c:pt>
                <c:pt idx="3">
                  <c:v>0.4</c:v>
                </c:pt>
                <c:pt idx="4">
                  <c:v>0.45</c:v>
                </c:pt>
                <c:pt idx="5">
                  <c:v>0.6</c:v>
                </c:pt>
                <c:pt idx="6">
                  <c:v>0.75</c:v>
                </c:pt>
                <c:pt idx="7">
                  <c:v>0.8</c:v>
                </c:pt>
                <c:pt idx="8">
                  <c:v>0.93</c:v>
                </c:pt>
                <c:pt idx="9">
                  <c:v>1.05</c:v>
                </c:pt>
                <c:pt idx="10">
                  <c:v>1.1499999999999999</c:v>
                </c:pt>
                <c:pt idx="11">
                  <c:v>1.25</c:v>
                </c:pt>
                <c:pt idx="12">
                  <c:v>1.35</c:v>
                </c:pt>
                <c:pt idx="13">
                  <c:v>1.45</c:v>
                </c:pt>
                <c:pt idx="14">
                  <c:v>1.5</c:v>
                </c:pt>
                <c:pt idx="15">
                  <c:v>1.65</c:v>
                </c:pt>
                <c:pt idx="16">
                  <c:v>1.75</c:v>
                </c:pt>
                <c:pt idx="17">
                  <c:v>5</c:v>
                </c:pt>
              </c:numCache>
            </c:numRef>
          </c:xVal>
          <c:yVal>
            <c:numRef>
              <c:f>'Vertex B13'!$M$2:$M$19</c:f>
              <c:numCache>
                <c:formatCode>General</c:formatCode>
                <c:ptCount val="18"/>
                <c:pt idx="0">
                  <c:v>0.95</c:v>
                </c:pt>
                <c:pt idx="1">
                  <c:v>0.8</c:v>
                </c:pt>
                <c:pt idx="2">
                  <c:v>0.27</c:v>
                </c:pt>
                <c:pt idx="3">
                  <c:v>0.27</c:v>
                </c:pt>
                <c:pt idx="4">
                  <c:v>0.27</c:v>
                </c:pt>
                <c:pt idx="5">
                  <c:v>0.37</c:v>
                </c:pt>
                <c:pt idx="6">
                  <c:v>0.1</c:v>
                </c:pt>
                <c:pt idx="7">
                  <c:v>0.06</c:v>
                </c:pt>
                <c:pt idx="8">
                  <c:v>0.06</c:v>
                </c:pt>
                <c:pt idx="9">
                  <c:v>0.06</c:v>
                </c:pt>
                <c:pt idx="10">
                  <c:v>0.15</c:v>
                </c:pt>
                <c:pt idx="11">
                  <c:v>7.4999999999999997E-2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0.1</c:v>
                </c:pt>
                <c:pt idx="16">
                  <c:v>0</c:v>
                </c:pt>
                <c:pt idx="17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35D-4D7C-A319-9880B324C94C}"/>
            </c:ext>
          </c:extLst>
        </c:ser>
        <c:ser>
          <c:idx val="2"/>
          <c:order val="2"/>
          <c:tx>
            <c:v>Upper</c:v>
          </c:tx>
          <c:spPr>
            <a:ln w="19050" cap="rnd">
              <a:solidFill>
                <a:srgbClr val="6AF3FE"/>
              </a:solidFill>
              <a:round/>
            </a:ln>
            <a:effectLst/>
          </c:spPr>
          <c:marker>
            <c:symbol val="none"/>
          </c:marker>
          <c:xVal>
            <c:numRef>
              <c:f>'Vertex B13'!$L$2:$L$19</c:f>
              <c:numCache>
                <c:formatCode>General</c:formatCode>
                <c:ptCount val="18"/>
                <c:pt idx="0">
                  <c:v>0</c:v>
                </c:pt>
                <c:pt idx="1">
                  <c:v>0.1</c:v>
                </c:pt>
                <c:pt idx="2">
                  <c:v>0.3</c:v>
                </c:pt>
                <c:pt idx="3">
                  <c:v>0.4</c:v>
                </c:pt>
                <c:pt idx="4">
                  <c:v>0.45</c:v>
                </c:pt>
                <c:pt idx="5">
                  <c:v>0.6</c:v>
                </c:pt>
                <c:pt idx="6">
                  <c:v>0.75</c:v>
                </c:pt>
                <c:pt idx="7">
                  <c:v>0.8</c:v>
                </c:pt>
                <c:pt idx="8">
                  <c:v>0.93</c:v>
                </c:pt>
                <c:pt idx="9">
                  <c:v>1.05</c:v>
                </c:pt>
                <c:pt idx="10">
                  <c:v>1.1499999999999999</c:v>
                </c:pt>
                <c:pt idx="11">
                  <c:v>1.25</c:v>
                </c:pt>
                <c:pt idx="12">
                  <c:v>1.35</c:v>
                </c:pt>
                <c:pt idx="13">
                  <c:v>1.45</c:v>
                </c:pt>
                <c:pt idx="14">
                  <c:v>1.5</c:v>
                </c:pt>
                <c:pt idx="15">
                  <c:v>1.65</c:v>
                </c:pt>
                <c:pt idx="16">
                  <c:v>1.75</c:v>
                </c:pt>
                <c:pt idx="17">
                  <c:v>5</c:v>
                </c:pt>
              </c:numCache>
            </c:numRef>
          </c:xVal>
          <c:yVal>
            <c:numRef>
              <c:f>'Vertex B13'!$N$2:$N$19</c:f>
              <c:numCache>
                <c:formatCode>General</c:formatCode>
                <c:ptCount val="18"/>
                <c:pt idx="0">
                  <c:v>1</c:v>
                </c:pt>
                <c:pt idx="1">
                  <c:v>1</c:v>
                </c:pt>
                <c:pt idx="2">
                  <c:v>0.56999999999999995</c:v>
                </c:pt>
                <c:pt idx="3">
                  <c:v>0.5</c:v>
                </c:pt>
                <c:pt idx="4">
                  <c:v>0.5</c:v>
                </c:pt>
                <c:pt idx="5">
                  <c:v>0.5</c:v>
                </c:pt>
                <c:pt idx="6">
                  <c:v>0.5</c:v>
                </c:pt>
                <c:pt idx="7">
                  <c:v>0.37</c:v>
                </c:pt>
                <c:pt idx="8">
                  <c:v>0.25</c:v>
                </c:pt>
                <c:pt idx="9">
                  <c:v>0.31</c:v>
                </c:pt>
                <c:pt idx="10">
                  <c:v>0.31</c:v>
                </c:pt>
                <c:pt idx="11">
                  <c:v>0.31</c:v>
                </c:pt>
                <c:pt idx="12">
                  <c:v>0.21</c:v>
                </c:pt>
                <c:pt idx="13">
                  <c:v>0.21</c:v>
                </c:pt>
                <c:pt idx="14">
                  <c:v>0.25</c:v>
                </c:pt>
                <c:pt idx="15">
                  <c:v>0.25</c:v>
                </c:pt>
                <c:pt idx="16">
                  <c:v>0.25</c:v>
                </c:pt>
                <c:pt idx="17">
                  <c:v>0.2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E35D-4D7C-A319-9880B324C94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9312064"/>
        <c:axId val="349305176"/>
      </c:scatterChart>
      <c:valAx>
        <c:axId val="349312064"/>
        <c:scaling>
          <c:orientation val="minMax"/>
          <c:max val="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Seaparation</a:t>
                </a:r>
                <a:r>
                  <a:rPr lang="en-US" baseline="0"/>
                  <a:t> (</a:t>
                </a:r>
                <a:r>
                  <a:rPr lang="en-US"/>
                  <a:t>Wavelengths)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05176"/>
        <c:crosses val="autoZero"/>
        <c:crossBetween val="midCat"/>
      </c:valAx>
      <c:valAx>
        <c:axId val="349305176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Correlation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12064"/>
        <c:crosses val="autoZero"/>
        <c:crossBetween val="midCat"/>
        <c:majorUnit val="0.2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3874626972998227"/>
          <c:y val="0.29968649752114324"/>
          <c:w val="0.31876748283176926"/>
          <c:h val="0.2343766404199475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="1"/>
              <a:t>Temporal</a:t>
            </a:r>
            <a:r>
              <a:rPr lang="en-US" sz="1000" b="1" baseline="0"/>
              <a:t> Correlation Band 7 - CE 1</a:t>
            </a:r>
            <a:endParaRPr lang="en-US" sz="1000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6715644297778429"/>
          <c:y val="0.17171296296296296"/>
          <c:w val="0.78934362316116324"/>
          <c:h val="0.62271617089530473"/>
        </c:manualLayout>
      </c:layout>
      <c:scatterChart>
        <c:scatterStyle val="lineMarker"/>
        <c:varyColors val="0"/>
        <c:ser>
          <c:idx val="0"/>
          <c:order val="0"/>
          <c:tx>
            <c:v>Measured</c:v>
          </c:tx>
          <c:spPr>
            <a:ln w="1905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'F32 B7'!$A$1:$A$289</c:f>
              <c:numCache>
                <c:formatCode>General</c:formatCode>
                <c:ptCount val="289"/>
                <c:pt idx="0">
                  <c:v>0</c:v>
                </c:pt>
                <c:pt idx="1">
                  <c:v>6.1494699999999999E-2</c:v>
                </c:pt>
                <c:pt idx="2">
                  <c:v>0.122989</c:v>
                </c:pt>
                <c:pt idx="3">
                  <c:v>0.18448400000000001</c:v>
                </c:pt>
                <c:pt idx="4">
                  <c:v>0.245979</c:v>
                </c:pt>
                <c:pt idx="5">
                  <c:v>0.30747400000000003</c:v>
                </c:pt>
                <c:pt idx="6">
                  <c:v>0.36896800000000002</c:v>
                </c:pt>
                <c:pt idx="7">
                  <c:v>0.43046299999999998</c:v>
                </c:pt>
                <c:pt idx="8">
                  <c:v>0.49195800000000001</c:v>
                </c:pt>
                <c:pt idx="9">
                  <c:v>0.55345299999999997</c:v>
                </c:pt>
                <c:pt idx="10">
                  <c:v>0.61494700000000002</c:v>
                </c:pt>
                <c:pt idx="11">
                  <c:v>0.67644199999999999</c:v>
                </c:pt>
                <c:pt idx="12">
                  <c:v>0.73793699999999995</c:v>
                </c:pt>
                <c:pt idx="13">
                  <c:v>0.799431</c:v>
                </c:pt>
                <c:pt idx="14">
                  <c:v>0.86092599999999997</c:v>
                </c:pt>
                <c:pt idx="15">
                  <c:v>0.92242100000000005</c:v>
                </c:pt>
                <c:pt idx="16">
                  <c:v>0.98391600000000001</c:v>
                </c:pt>
                <c:pt idx="17">
                  <c:v>1.04541</c:v>
                </c:pt>
                <c:pt idx="18">
                  <c:v>1.1069100000000001</c:v>
                </c:pt>
                <c:pt idx="19">
                  <c:v>1.1684000000000001</c:v>
                </c:pt>
                <c:pt idx="20">
                  <c:v>1.2298899999999999</c:v>
                </c:pt>
                <c:pt idx="21">
                  <c:v>1.29139</c:v>
                </c:pt>
                <c:pt idx="22">
                  <c:v>1.3528800000000001</c:v>
                </c:pt>
                <c:pt idx="23">
                  <c:v>1.41438</c:v>
                </c:pt>
                <c:pt idx="24">
                  <c:v>1.47587</c:v>
                </c:pt>
                <c:pt idx="25">
                  <c:v>1.5373699999999999</c:v>
                </c:pt>
                <c:pt idx="26">
                  <c:v>1.5988599999999999</c:v>
                </c:pt>
                <c:pt idx="27">
                  <c:v>1.6603600000000001</c:v>
                </c:pt>
                <c:pt idx="28">
                  <c:v>1.7218500000000001</c:v>
                </c:pt>
                <c:pt idx="29">
                  <c:v>1.78335</c:v>
                </c:pt>
                <c:pt idx="30">
                  <c:v>1.84484</c:v>
                </c:pt>
                <c:pt idx="31">
                  <c:v>1.9063399999999999</c:v>
                </c:pt>
                <c:pt idx="32">
                  <c:v>1.96783</c:v>
                </c:pt>
                <c:pt idx="33">
                  <c:v>2.0293299999999999</c:v>
                </c:pt>
                <c:pt idx="34">
                  <c:v>2.0908199999999999</c:v>
                </c:pt>
                <c:pt idx="35">
                  <c:v>2.15232</c:v>
                </c:pt>
                <c:pt idx="36">
                  <c:v>2.2138100000000001</c:v>
                </c:pt>
                <c:pt idx="37">
                  <c:v>2.2753100000000002</c:v>
                </c:pt>
                <c:pt idx="38">
                  <c:v>2.3368000000000002</c:v>
                </c:pt>
                <c:pt idx="39">
                  <c:v>2.3982899999999998</c:v>
                </c:pt>
                <c:pt idx="40">
                  <c:v>2.4597899999999999</c:v>
                </c:pt>
                <c:pt idx="41">
                  <c:v>2.52128</c:v>
                </c:pt>
                <c:pt idx="42">
                  <c:v>2.5827800000000001</c:v>
                </c:pt>
                <c:pt idx="43">
                  <c:v>2.6442700000000001</c:v>
                </c:pt>
                <c:pt idx="44">
                  <c:v>2.7057699999999998</c:v>
                </c:pt>
                <c:pt idx="45">
                  <c:v>2.7672599999999998</c:v>
                </c:pt>
                <c:pt idx="46">
                  <c:v>2.8287599999999999</c:v>
                </c:pt>
                <c:pt idx="47">
                  <c:v>2.89025</c:v>
                </c:pt>
                <c:pt idx="48">
                  <c:v>2.9517500000000001</c:v>
                </c:pt>
                <c:pt idx="49">
                  <c:v>3.0132400000000001</c:v>
                </c:pt>
                <c:pt idx="50">
                  <c:v>3.0747399999999998</c:v>
                </c:pt>
                <c:pt idx="51">
                  <c:v>3.1362299999999999</c:v>
                </c:pt>
                <c:pt idx="52">
                  <c:v>3.19773</c:v>
                </c:pt>
                <c:pt idx="53">
                  <c:v>3.25922</c:v>
                </c:pt>
                <c:pt idx="54">
                  <c:v>3.3207200000000001</c:v>
                </c:pt>
                <c:pt idx="55">
                  <c:v>3.3822100000000002</c:v>
                </c:pt>
                <c:pt idx="56">
                  <c:v>3.4437000000000002</c:v>
                </c:pt>
                <c:pt idx="57">
                  <c:v>3.5051999999999999</c:v>
                </c:pt>
                <c:pt idx="58">
                  <c:v>3.5666899999999999</c:v>
                </c:pt>
                <c:pt idx="59">
                  <c:v>3.62819</c:v>
                </c:pt>
                <c:pt idx="60">
                  <c:v>3.6896800000000001</c:v>
                </c:pt>
                <c:pt idx="61">
                  <c:v>3.7511800000000002</c:v>
                </c:pt>
                <c:pt idx="62">
                  <c:v>3.8126699999999998</c:v>
                </c:pt>
                <c:pt idx="63">
                  <c:v>3.8741699999999999</c:v>
                </c:pt>
                <c:pt idx="64">
                  <c:v>3.9356599999999999</c:v>
                </c:pt>
                <c:pt idx="65">
                  <c:v>3.99716</c:v>
                </c:pt>
                <c:pt idx="66">
                  <c:v>4.0586500000000001</c:v>
                </c:pt>
                <c:pt idx="67">
                  <c:v>4.1201499999999998</c:v>
                </c:pt>
                <c:pt idx="68">
                  <c:v>4.1816399999999998</c:v>
                </c:pt>
                <c:pt idx="69">
                  <c:v>4.2431400000000004</c:v>
                </c:pt>
                <c:pt idx="70">
                  <c:v>4.3046300000000004</c:v>
                </c:pt>
                <c:pt idx="71">
                  <c:v>4.3661300000000001</c:v>
                </c:pt>
                <c:pt idx="72">
                  <c:v>4.4276200000000001</c:v>
                </c:pt>
                <c:pt idx="73">
                  <c:v>4.4891199999999998</c:v>
                </c:pt>
                <c:pt idx="74">
                  <c:v>4.5506099999999998</c:v>
                </c:pt>
                <c:pt idx="75">
                  <c:v>4.6120999999999999</c:v>
                </c:pt>
                <c:pt idx="76">
                  <c:v>4.6736000000000004</c:v>
                </c:pt>
                <c:pt idx="77">
                  <c:v>4.7350899999999996</c:v>
                </c:pt>
                <c:pt idx="78">
                  <c:v>4.7965900000000001</c:v>
                </c:pt>
                <c:pt idx="79">
                  <c:v>4.8580800000000002</c:v>
                </c:pt>
                <c:pt idx="80">
                  <c:v>4.9195799999999998</c:v>
                </c:pt>
                <c:pt idx="81">
                  <c:v>4.9810699999999999</c:v>
                </c:pt>
                <c:pt idx="82">
                  <c:v>5.0425700000000004</c:v>
                </c:pt>
              </c:numCache>
            </c:numRef>
          </c:xVal>
          <c:yVal>
            <c:numRef>
              <c:f>'F32 B7'!$B$1:$B$289</c:f>
              <c:numCache>
                <c:formatCode>General</c:formatCode>
                <c:ptCount val="289"/>
                <c:pt idx="0">
                  <c:v>1</c:v>
                </c:pt>
                <c:pt idx="1">
                  <c:v>0.97131999999999996</c:v>
                </c:pt>
                <c:pt idx="2">
                  <c:v>0.88934500000000005</c:v>
                </c:pt>
                <c:pt idx="3">
                  <c:v>0.76614300000000002</c:v>
                </c:pt>
                <c:pt idx="4">
                  <c:v>0.622085</c:v>
                </c:pt>
                <c:pt idx="5">
                  <c:v>0.48710100000000001</c:v>
                </c:pt>
                <c:pt idx="6">
                  <c:v>0.39990700000000001</c:v>
                </c:pt>
                <c:pt idx="7">
                  <c:v>0.385293</c:v>
                </c:pt>
                <c:pt idx="8">
                  <c:v>0.418049</c:v>
                </c:pt>
                <c:pt idx="9">
                  <c:v>0.45148100000000002</c:v>
                </c:pt>
                <c:pt idx="10">
                  <c:v>0.457123</c:v>
                </c:pt>
                <c:pt idx="11">
                  <c:v>0.425757</c:v>
                </c:pt>
                <c:pt idx="12">
                  <c:v>0.36068299999999998</c:v>
                </c:pt>
                <c:pt idx="13">
                  <c:v>0.27446100000000001</c:v>
                </c:pt>
                <c:pt idx="14">
                  <c:v>0.19048399999999999</c:v>
                </c:pt>
                <c:pt idx="15">
                  <c:v>0.150223</c:v>
                </c:pt>
                <c:pt idx="16">
                  <c:v>0.175955</c:v>
                </c:pt>
                <c:pt idx="17">
                  <c:v>0.22114500000000001</c:v>
                </c:pt>
                <c:pt idx="18">
                  <c:v>0.24902199999999999</c:v>
                </c:pt>
                <c:pt idx="19">
                  <c:v>0.24779399999999999</c:v>
                </c:pt>
                <c:pt idx="20">
                  <c:v>0.21743599999999999</c:v>
                </c:pt>
                <c:pt idx="21">
                  <c:v>0.165607</c:v>
                </c:pt>
                <c:pt idx="22">
                  <c:v>0.109692</c:v>
                </c:pt>
                <c:pt idx="23">
                  <c:v>8.8986999999999997E-2</c:v>
                </c:pt>
                <c:pt idx="24">
                  <c:v>0.123386</c:v>
                </c:pt>
                <c:pt idx="25">
                  <c:v>0.16733600000000001</c:v>
                </c:pt>
                <c:pt idx="26">
                  <c:v>0.19491600000000001</c:v>
                </c:pt>
                <c:pt idx="27">
                  <c:v>0.198161</c:v>
                </c:pt>
                <c:pt idx="28">
                  <c:v>0.17659900000000001</c:v>
                </c:pt>
                <c:pt idx="29">
                  <c:v>0.13511400000000001</c:v>
                </c:pt>
                <c:pt idx="30">
                  <c:v>8.5060300000000005E-2</c:v>
                </c:pt>
                <c:pt idx="31">
                  <c:v>5.7428800000000002E-2</c:v>
                </c:pt>
                <c:pt idx="32">
                  <c:v>8.5849300000000003E-2</c:v>
                </c:pt>
                <c:pt idx="33">
                  <c:v>0.126471</c:v>
                </c:pt>
                <c:pt idx="34">
                  <c:v>0.15357799999999999</c:v>
                </c:pt>
                <c:pt idx="35">
                  <c:v>0.16018299999999999</c:v>
                </c:pt>
                <c:pt idx="36">
                  <c:v>0.14560000000000001</c:v>
                </c:pt>
                <c:pt idx="37">
                  <c:v>0.113831</c:v>
                </c:pt>
                <c:pt idx="38">
                  <c:v>7.5101699999999993E-2</c:v>
                </c:pt>
                <c:pt idx="39">
                  <c:v>5.61935E-2</c:v>
                </c:pt>
                <c:pt idx="40">
                  <c:v>8.0598000000000003E-2</c:v>
                </c:pt>
                <c:pt idx="41">
                  <c:v>0.11554300000000001</c:v>
                </c:pt>
                <c:pt idx="42">
                  <c:v>0.140016</c:v>
                </c:pt>
                <c:pt idx="43">
                  <c:v>0.147397</c:v>
                </c:pt>
                <c:pt idx="44">
                  <c:v>0.136709</c:v>
                </c:pt>
                <c:pt idx="45">
                  <c:v>0.111329</c:v>
                </c:pt>
                <c:pt idx="46">
                  <c:v>8.0190200000000003E-2</c:v>
                </c:pt>
                <c:pt idx="47">
                  <c:v>6.3045500000000004E-2</c:v>
                </c:pt>
                <c:pt idx="48">
                  <c:v>7.7692800000000006E-2</c:v>
                </c:pt>
                <c:pt idx="49">
                  <c:v>0.104939</c:v>
                </c:pt>
                <c:pt idx="50">
                  <c:v>0.125419</c:v>
                </c:pt>
                <c:pt idx="51">
                  <c:v>0.13158700000000001</c:v>
                </c:pt>
                <c:pt idx="52">
                  <c:v>0.121637</c:v>
                </c:pt>
                <c:pt idx="53">
                  <c:v>9.7764100000000007E-2</c:v>
                </c:pt>
                <c:pt idx="54">
                  <c:v>6.6736500000000004E-2</c:v>
                </c:pt>
                <c:pt idx="55">
                  <c:v>4.6129200000000002E-2</c:v>
                </c:pt>
                <c:pt idx="56">
                  <c:v>5.9516300000000001E-2</c:v>
                </c:pt>
                <c:pt idx="57">
                  <c:v>8.6734699999999998E-2</c:v>
                </c:pt>
                <c:pt idx="58">
                  <c:v>0.107417</c:v>
                </c:pt>
                <c:pt idx="59">
                  <c:v>0.114944</c:v>
                </c:pt>
                <c:pt idx="60">
                  <c:v>0.108071</c:v>
                </c:pt>
                <c:pt idx="61">
                  <c:v>8.9554099999999998E-2</c:v>
                </c:pt>
                <c:pt idx="62">
                  <c:v>6.7491599999999999E-2</c:v>
                </c:pt>
                <c:pt idx="63">
                  <c:v>5.8731100000000001E-2</c:v>
                </c:pt>
                <c:pt idx="64">
                  <c:v>7.3777899999999993E-2</c:v>
                </c:pt>
                <c:pt idx="65">
                  <c:v>9.7164500000000001E-2</c:v>
                </c:pt>
                <c:pt idx="66">
                  <c:v>0.114756</c:v>
                </c:pt>
                <c:pt idx="67">
                  <c:v>0.120422</c:v>
                </c:pt>
                <c:pt idx="68">
                  <c:v>0.112611</c:v>
                </c:pt>
                <c:pt idx="69">
                  <c:v>9.3467400000000006E-2</c:v>
                </c:pt>
                <c:pt idx="70">
                  <c:v>6.9793800000000003E-2</c:v>
                </c:pt>
                <c:pt idx="71">
                  <c:v>5.65569E-2</c:v>
                </c:pt>
                <c:pt idx="72">
                  <c:v>6.74091E-2</c:v>
                </c:pt>
                <c:pt idx="73">
                  <c:v>8.9458099999999999E-2</c:v>
                </c:pt>
                <c:pt idx="74">
                  <c:v>0.107187</c:v>
                </c:pt>
                <c:pt idx="75">
                  <c:v>0.113776</c:v>
                </c:pt>
                <c:pt idx="76">
                  <c:v>0.107304</c:v>
                </c:pt>
                <c:pt idx="77">
                  <c:v>8.9519000000000001E-2</c:v>
                </c:pt>
                <c:pt idx="78">
                  <c:v>6.6693000000000002E-2</c:v>
                </c:pt>
                <c:pt idx="79">
                  <c:v>5.3434099999999998E-2</c:v>
                </c:pt>
                <c:pt idx="80">
                  <c:v>6.4411399999999994E-2</c:v>
                </c:pt>
                <c:pt idx="81">
                  <c:v>8.7232900000000002E-2</c:v>
                </c:pt>
                <c:pt idx="82">
                  <c:v>0.106326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CBA-4A5C-B287-20B0418B0598}"/>
            </c:ext>
          </c:extLst>
        </c:ser>
        <c:ser>
          <c:idx val="1"/>
          <c:order val="1"/>
          <c:tx>
            <c:v>Lower</c:v>
          </c:tx>
          <c:spPr>
            <a:ln w="19050" cap="rnd">
              <a:solidFill>
                <a:srgbClr val="F32BD2"/>
              </a:solidFill>
              <a:round/>
            </a:ln>
            <a:effectLst/>
          </c:spPr>
          <c:marker>
            <c:symbol val="none"/>
          </c:marker>
          <c:xVal>
            <c:numRef>
              <c:f>'F32 B7'!$L$2:$L$19</c:f>
              <c:numCache>
                <c:formatCode>General</c:formatCode>
                <c:ptCount val="18"/>
                <c:pt idx="0">
                  <c:v>0</c:v>
                </c:pt>
                <c:pt idx="1">
                  <c:v>0.1</c:v>
                </c:pt>
                <c:pt idx="2">
                  <c:v>0.3</c:v>
                </c:pt>
                <c:pt idx="3">
                  <c:v>0.4</c:v>
                </c:pt>
                <c:pt idx="4">
                  <c:v>0.45</c:v>
                </c:pt>
                <c:pt idx="5">
                  <c:v>0.6</c:v>
                </c:pt>
                <c:pt idx="6">
                  <c:v>0.75</c:v>
                </c:pt>
                <c:pt idx="7">
                  <c:v>0.8</c:v>
                </c:pt>
                <c:pt idx="8">
                  <c:v>0.93</c:v>
                </c:pt>
                <c:pt idx="9">
                  <c:v>1.05</c:v>
                </c:pt>
                <c:pt idx="10">
                  <c:v>1.1499999999999999</c:v>
                </c:pt>
                <c:pt idx="11">
                  <c:v>1.25</c:v>
                </c:pt>
                <c:pt idx="12">
                  <c:v>1.35</c:v>
                </c:pt>
                <c:pt idx="13">
                  <c:v>1.45</c:v>
                </c:pt>
                <c:pt idx="14">
                  <c:v>1.5</c:v>
                </c:pt>
                <c:pt idx="15">
                  <c:v>1.65</c:v>
                </c:pt>
                <c:pt idx="16">
                  <c:v>1.75</c:v>
                </c:pt>
                <c:pt idx="17">
                  <c:v>5</c:v>
                </c:pt>
              </c:numCache>
            </c:numRef>
          </c:xVal>
          <c:yVal>
            <c:numRef>
              <c:f>'F32 B7'!$M$2:$M$19</c:f>
              <c:numCache>
                <c:formatCode>General</c:formatCode>
                <c:ptCount val="18"/>
                <c:pt idx="0">
                  <c:v>0.95</c:v>
                </c:pt>
                <c:pt idx="1">
                  <c:v>0.8</c:v>
                </c:pt>
                <c:pt idx="2">
                  <c:v>0.27</c:v>
                </c:pt>
                <c:pt idx="3">
                  <c:v>0.27</c:v>
                </c:pt>
                <c:pt idx="4">
                  <c:v>0.27</c:v>
                </c:pt>
                <c:pt idx="5">
                  <c:v>0.37</c:v>
                </c:pt>
                <c:pt idx="6">
                  <c:v>0.1</c:v>
                </c:pt>
                <c:pt idx="7">
                  <c:v>0.06</c:v>
                </c:pt>
                <c:pt idx="8">
                  <c:v>0.06</c:v>
                </c:pt>
                <c:pt idx="9">
                  <c:v>0.06</c:v>
                </c:pt>
                <c:pt idx="10">
                  <c:v>0.15</c:v>
                </c:pt>
                <c:pt idx="11">
                  <c:v>7.4999999999999997E-2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0.1</c:v>
                </c:pt>
                <c:pt idx="16">
                  <c:v>0</c:v>
                </c:pt>
                <c:pt idx="17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CBA-4A5C-B287-20B0418B0598}"/>
            </c:ext>
          </c:extLst>
        </c:ser>
        <c:ser>
          <c:idx val="2"/>
          <c:order val="2"/>
          <c:tx>
            <c:v>Upper</c:v>
          </c:tx>
          <c:spPr>
            <a:ln w="19050" cap="rnd">
              <a:solidFill>
                <a:srgbClr val="6AF3FE"/>
              </a:solidFill>
              <a:round/>
            </a:ln>
            <a:effectLst/>
          </c:spPr>
          <c:marker>
            <c:symbol val="none"/>
          </c:marker>
          <c:xVal>
            <c:numRef>
              <c:f>'F32 B7'!$L$2:$L$19</c:f>
              <c:numCache>
                <c:formatCode>General</c:formatCode>
                <c:ptCount val="18"/>
                <c:pt idx="0">
                  <c:v>0</c:v>
                </c:pt>
                <c:pt idx="1">
                  <c:v>0.1</c:v>
                </c:pt>
                <c:pt idx="2">
                  <c:v>0.3</c:v>
                </c:pt>
                <c:pt idx="3">
                  <c:v>0.4</c:v>
                </c:pt>
                <c:pt idx="4">
                  <c:v>0.45</c:v>
                </c:pt>
                <c:pt idx="5">
                  <c:v>0.6</c:v>
                </c:pt>
                <c:pt idx="6">
                  <c:v>0.75</c:v>
                </c:pt>
                <c:pt idx="7">
                  <c:v>0.8</c:v>
                </c:pt>
                <c:pt idx="8">
                  <c:v>0.93</c:v>
                </c:pt>
                <c:pt idx="9">
                  <c:v>1.05</c:v>
                </c:pt>
                <c:pt idx="10">
                  <c:v>1.1499999999999999</c:v>
                </c:pt>
                <c:pt idx="11">
                  <c:v>1.25</c:v>
                </c:pt>
                <c:pt idx="12">
                  <c:v>1.35</c:v>
                </c:pt>
                <c:pt idx="13">
                  <c:v>1.45</c:v>
                </c:pt>
                <c:pt idx="14">
                  <c:v>1.5</c:v>
                </c:pt>
                <c:pt idx="15">
                  <c:v>1.65</c:v>
                </c:pt>
                <c:pt idx="16">
                  <c:v>1.75</c:v>
                </c:pt>
                <c:pt idx="17">
                  <c:v>5</c:v>
                </c:pt>
              </c:numCache>
            </c:numRef>
          </c:xVal>
          <c:yVal>
            <c:numRef>
              <c:f>'F32 B7'!$N$2:$N$19</c:f>
              <c:numCache>
                <c:formatCode>General</c:formatCode>
                <c:ptCount val="18"/>
                <c:pt idx="0">
                  <c:v>1</c:v>
                </c:pt>
                <c:pt idx="1">
                  <c:v>1</c:v>
                </c:pt>
                <c:pt idx="2">
                  <c:v>0.56999999999999995</c:v>
                </c:pt>
                <c:pt idx="3">
                  <c:v>0.5</c:v>
                </c:pt>
                <c:pt idx="4">
                  <c:v>0.5</c:v>
                </c:pt>
                <c:pt idx="5">
                  <c:v>0.5</c:v>
                </c:pt>
                <c:pt idx="6">
                  <c:v>0.5</c:v>
                </c:pt>
                <c:pt idx="7">
                  <c:v>0.37</c:v>
                </c:pt>
                <c:pt idx="8">
                  <c:v>0.25</c:v>
                </c:pt>
                <c:pt idx="9">
                  <c:v>0.31</c:v>
                </c:pt>
                <c:pt idx="10">
                  <c:v>0.31</c:v>
                </c:pt>
                <c:pt idx="11">
                  <c:v>0.31</c:v>
                </c:pt>
                <c:pt idx="12">
                  <c:v>0.21</c:v>
                </c:pt>
                <c:pt idx="13">
                  <c:v>0.21</c:v>
                </c:pt>
                <c:pt idx="14">
                  <c:v>0.25</c:v>
                </c:pt>
                <c:pt idx="15">
                  <c:v>0.25</c:v>
                </c:pt>
                <c:pt idx="16">
                  <c:v>0.25</c:v>
                </c:pt>
                <c:pt idx="17">
                  <c:v>0.2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CBA-4A5C-B287-20B0418B059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9312064"/>
        <c:axId val="349305176"/>
      </c:scatterChart>
      <c:valAx>
        <c:axId val="349312064"/>
        <c:scaling>
          <c:orientation val="minMax"/>
          <c:max val="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Seaparation</a:t>
                </a:r>
                <a:r>
                  <a:rPr lang="en-US" baseline="0"/>
                  <a:t> (</a:t>
                </a:r>
                <a:r>
                  <a:rPr lang="en-US"/>
                  <a:t>Wavelengths)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05176"/>
        <c:crosses val="autoZero"/>
        <c:crossBetween val="midCat"/>
      </c:valAx>
      <c:valAx>
        <c:axId val="349305176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Correlation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12064"/>
        <c:crosses val="autoZero"/>
        <c:crossBetween val="midCat"/>
        <c:majorUnit val="0.2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3854055709879765"/>
          <c:y val="0.29968649752114324"/>
          <c:w val="0.31897317543529868"/>
          <c:h val="0.2343766404199475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="1"/>
              <a:t>Temporal</a:t>
            </a:r>
            <a:r>
              <a:rPr lang="en-US" sz="1000" b="1" baseline="0"/>
              <a:t> Correlation Band 7 - CE 2</a:t>
            </a:r>
            <a:endParaRPr lang="en-US" sz="1000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634064542745165"/>
          <c:y val="0.17171296296296296"/>
          <c:w val="0.79309334300692091"/>
          <c:h val="0.62271617089530473"/>
        </c:manualLayout>
      </c:layout>
      <c:scatterChart>
        <c:scatterStyle val="lineMarker"/>
        <c:varyColors val="0"/>
        <c:ser>
          <c:idx val="0"/>
          <c:order val="0"/>
          <c:tx>
            <c:v>Measured</c:v>
          </c:tx>
          <c:spPr>
            <a:ln w="1905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'Vertex B7'!$A$1:$A$289</c:f>
              <c:numCache>
                <c:formatCode>General</c:formatCode>
                <c:ptCount val="289"/>
                <c:pt idx="0">
                  <c:v>0</c:v>
                </c:pt>
                <c:pt idx="1">
                  <c:v>6.1494699999999999E-2</c:v>
                </c:pt>
                <c:pt idx="2">
                  <c:v>0.122989</c:v>
                </c:pt>
                <c:pt idx="3">
                  <c:v>0.18448400000000001</c:v>
                </c:pt>
                <c:pt idx="4">
                  <c:v>0.245979</c:v>
                </c:pt>
                <c:pt idx="5">
                  <c:v>0.30747400000000003</c:v>
                </c:pt>
                <c:pt idx="6">
                  <c:v>0.36896800000000002</c:v>
                </c:pt>
                <c:pt idx="7">
                  <c:v>0.43046299999999998</c:v>
                </c:pt>
                <c:pt idx="8">
                  <c:v>0.49195800000000001</c:v>
                </c:pt>
                <c:pt idx="9">
                  <c:v>0.55345299999999997</c:v>
                </c:pt>
                <c:pt idx="10">
                  <c:v>0.61494700000000002</c:v>
                </c:pt>
                <c:pt idx="11">
                  <c:v>0.67644199999999999</c:v>
                </c:pt>
                <c:pt idx="12">
                  <c:v>0.73793699999999995</c:v>
                </c:pt>
                <c:pt idx="13">
                  <c:v>0.799431</c:v>
                </c:pt>
                <c:pt idx="14">
                  <c:v>0.86092599999999997</c:v>
                </c:pt>
                <c:pt idx="15">
                  <c:v>0.92242100000000005</c:v>
                </c:pt>
                <c:pt idx="16">
                  <c:v>0.98391600000000001</c:v>
                </c:pt>
                <c:pt idx="17">
                  <c:v>1.04541</c:v>
                </c:pt>
                <c:pt idx="18">
                  <c:v>1.1069100000000001</c:v>
                </c:pt>
                <c:pt idx="19">
                  <c:v>1.1684000000000001</c:v>
                </c:pt>
                <c:pt idx="20">
                  <c:v>1.2298899999999999</c:v>
                </c:pt>
                <c:pt idx="21">
                  <c:v>1.29139</c:v>
                </c:pt>
                <c:pt idx="22">
                  <c:v>1.3528800000000001</c:v>
                </c:pt>
                <c:pt idx="23">
                  <c:v>1.41438</c:v>
                </c:pt>
                <c:pt idx="24">
                  <c:v>1.47587</c:v>
                </c:pt>
                <c:pt idx="25">
                  <c:v>1.5373699999999999</c:v>
                </c:pt>
                <c:pt idx="26">
                  <c:v>1.5988599999999999</c:v>
                </c:pt>
                <c:pt idx="27">
                  <c:v>1.6603600000000001</c:v>
                </c:pt>
                <c:pt idx="28">
                  <c:v>1.7218500000000001</c:v>
                </c:pt>
                <c:pt idx="29">
                  <c:v>1.78335</c:v>
                </c:pt>
                <c:pt idx="30">
                  <c:v>1.84484</c:v>
                </c:pt>
                <c:pt idx="31">
                  <c:v>1.9063399999999999</c:v>
                </c:pt>
                <c:pt idx="32">
                  <c:v>1.96783</c:v>
                </c:pt>
                <c:pt idx="33">
                  <c:v>2.0293299999999999</c:v>
                </c:pt>
                <c:pt idx="34">
                  <c:v>2.0908199999999999</c:v>
                </c:pt>
                <c:pt idx="35">
                  <c:v>2.15232</c:v>
                </c:pt>
                <c:pt idx="36">
                  <c:v>2.2138100000000001</c:v>
                </c:pt>
                <c:pt idx="37">
                  <c:v>2.2753100000000002</c:v>
                </c:pt>
                <c:pt idx="38">
                  <c:v>2.3368000000000002</c:v>
                </c:pt>
                <c:pt idx="39">
                  <c:v>2.3982899999999998</c:v>
                </c:pt>
                <c:pt idx="40">
                  <c:v>2.4597899999999999</c:v>
                </c:pt>
                <c:pt idx="41">
                  <c:v>2.52128</c:v>
                </c:pt>
                <c:pt idx="42">
                  <c:v>2.5827800000000001</c:v>
                </c:pt>
                <c:pt idx="43">
                  <c:v>2.6442700000000001</c:v>
                </c:pt>
                <c:pt idx="44">
                  <c:v>2.7057699999999998</c:v>
                </c:pt>
                <c:pt idx="45">
                  <c:v>2.7672599999999998</c:v>
                </c:pt>
                <c:pt idx="46">
                  <c:v>2.8287599999999999</c:v>
                </c:pt>
                <c:pt idx="47">
                  <c:v>2.89025</c:v>
                </c:pt>
                <c:pt idx="48">
                  <c:v>2.9517500000000001</c:v>
                </c:pt>
                <c:pt idx="49">
                  <c:v>3.0132400000000001</c:v>
                </c:pt>
                <c:pt idx="50">
                  <c:v>3.0747399999999998</c:v>
                </c:pt>
                <c:pt idx="51">
                  <c:v>3.1362299999999999</c:v>
                </c:pt>
                <c:pt idx="52">
                  <c:v>3.19773</c:v>
                </c:pt>
                <c:pt idx="53">
                  <c:v>3.25922</c:v>
                </c:pt>
                <c:pt idx="54">
                  <c:v>3.3207200000000001</c:v>
                </c:pt>
                <c:pt idx="55">
                  <c:v>3.3822100000000002</c:v>
                </c:pt>
                <c:pt idx="56">
                  <c:v>3.4437000000000002</c:v>
                </c:pt>
                <c:pt idx="57">
                  <c:v>3.5051999999999999</c:v>
                </c:pt>
                <c:pt idx="58">
                  <c:v>3.5666899999999999</c:v>
                </c:pt>
                <c:pt idx="59">
                  <c:v>3.62819</c:v>
                </c:pt>
                <c:pt idx="60">
                  <c:v>3.6896800000000001</c:v>
                </c:pt>
                <c:pt idx="61">
                  <c:v>3.7511800000000002</c:v>
                </c:pt>
                <c:pt idx="62">
                  <c:v>3.8126699999999998</c:v>
                </c:pt>
                <c:pt idx="63">
                  <c:v>3.8741699999999999</c:v>
                </c:pt>
                <c:pt idx="64">
                  <c:v>3.9356599999999999</c:v>
                </c:pt>
                <c:pt idx="65">
                  <c:v>3.99716</c:v>
                </c:pt>
                <c:pt idx="66">
                  <c:v>4.0586500000000001</c:v>
                </c:pt>
                <c:pt idx="67">
                  <c:v>4.1201499999999998</c:v>
                </c:pt>
                <c:pt idx="68">
                  <c:v>4.1816399999999998</c:v>
                </c:pt>
                <c:pt idx="69">
                  <c:v>4.2431400000000004</c:v>
                </c:pt>
                <c:pt idx="70">
                  <c:v>4.3046300000000004</c:v>
                </c:pt>
                <c:pt idx="71">
                  <c:v>4.3661300000000001</c:v>
                </c:pt>
                <c:pt idx="72">
                  <c:v>4.4276200000000001</c:v>
                </c:pt>
                <c:pt idx="73">
                  <c:v>4.4891199999999998</c:v>
                </c:pt>
                <c:pt idx="74">
                  <c:v>4.5506099999999998</c:v>
                </c:pt>
                <c:pt idx="75">
                  <c:v>4.6120999999999999</c:v>
                </c:pt>
                <c:pt idx="76">
                  <c:v>4.6736000000000004</c:v>
                </c:pt>
                <c:pt idx="77">
                  <c:v>4.7350899999999996</c:v>
                </c:pt>
                <c:pt idx="78">
                  <c:v>4.7965900000000001</c:v>
                </c:pt>
                <c:pt idx="79">
                  <c:v>4.8580800000000002</c:v>
                </c:pt>
                <c:pt idx="80">
                  <c:v>4.9195799999999998</c:v>
                </c:pt>
                <c:pt idx="81">
                  <c:v>4.9810699999999999</c:v>
                </c:pt>
                <c:pt idx="82">
                  <c:v>5.0425700000000004</c:v>
                </c:pt>
              </c:numCache>
            </c:numRef>
          </c:xVal>
          <c:yVal>
            <c:numRef>
              <c:f>'Vertex B7'!$B$1:$B$289</c:f>
              <c:numCache>
                <c:formatCode>General</c:formatCode>
                <c:ptCount val="289"/>
                <c:pt idx="0">
                  <c:v>1</c:v>
                </c:pt>
                <c:pt idx="1">
                  <c:v>0.96973100000000001</c:v>
                </c:pt>
                <c:pt idx="2">
                  <c:v>0.88435399999999997</c:v>
                </c:pt>
                <c:pt idx="3">
                  <c:v>0.75542399999999998</c:v>
                </c:pt>
                <c:pt idx="4">
                  <c:v>0.60319699999999998</c:v>
                </c:pt>
                <c:pt idx="5">
                  <c:v>0.458034</c:v>
                </c:pt>
                <c:pt idx="6">
                  <c:v>0.36251499999999998</c:v>
                </c:pt>
                <c:pt idx="7">
                  <c:v>0.34891800000000001</c:v>
                </c:pt>
                <c:pt idx="8">
                  <c:v>0.38905099999999998</c:v>
                </c:pt>
                <c:pt idx="9">
                  <c:v>0.42860599999999999</c:v>
                </c:pt>
                <c:pt idx="10">
                  <c:v>0.43709399999999998</c:v>
                </c:pt>
                <c:pt idx="11">
                  <c:v>0.405497</c:v>
                </c:pt>
                <c:pt idx="12">
                  <c:v>0.33752599999999999</c:v>
                </c:pt>
                <c:pt idx="13">
                  <c:v>0.246139</c:v>
                </c:pt>
                <c:pt idx="14">
                  <c:v>0.15690200000000001</c:v>
                </c:pt>
                <c:pt idx="15">
                  <c:v>0.12562200000000001</c:v>
                </c:pt>
                <c:pt idx="16">
                  <c:v>0.173514</c:v>
                </c:pt>
                <c:pt idx="17">
                  <c:v>0.231654</c:v>
                </c:pt>
                <c:pt idx="18">
                  <c:v>0.265733</c:v>
                </c:pt>
                <c:pt idx="19">
                  <c:v>0.26672200000000001</c:v>
                </c:pt>
                <c:pt idx="20">
                  <c:v>0.235267</c:v>
                </c:pt>
                <c:pt idx="21">
                  <c:v>0.17824499999999999</c:v>
                </c:pt>
                <c:pt idx="22">
                  <c:v>0.108735</c:v>
                </c:pt>
                <c:pt idx="23">
                  <c:v>5.9674900000000003E-2</c:v>
                </c:pt>
                <c:pt idx="24">
                  <c:v>8.9181200000000002E-2</c:v>
                </c:pt>
                <c:pt idx="25">
                  <c:v>0.13895399999999999</c:v>
                </c:pt>
                <c:pt idx="26">
                  <c:v>0.170737</c:v>
                </c:pt>
                <c:pt idx="27">
                  <c:v>0.17646600000000001</c:v>
                </c:pt>
                <c:pt idx="28">
                  <c:v>0.15585499999999999</c:v>
                </c:pt>
                <c:pt idx="29">
                  <c:v>0.113876</c:v>
                </c:pt>
                <c:pt idx="30">
                  <c:v>6.2718499999999996E-2</c:v>
                </c:pt>
                <c:pt idx="31">
                  <c:v>4.8244500000000003E-2</c:v>
                </c:pt>
                <c:pt idx="32">
                  <c:v>9.4079200000000002E-2</c:v>
                </c:pt>
                <c:pt idx="33">
                  <c:v>0.14003099999999999</c:v>
                </c:pt>
                <c:pt idx="34">
                  <c:v>0.16882800000000001</c:v>
                </c:pt>
                <c:pt idx="35">
                  <c:v>0.17521500000000001</c:v>
                </c:pt>
                <c:pt idx="36">
                  <c:v>0.15876699999999999</c:v>
                </c:pt>
                <c:pt idx="37">
                  <c:v>0.123226</c:v>
                </c:pt>
                <c:pt idx="38">
                  <c:v>7.7414300000000005E-2</c:v>
                </c:pt>
                <c:pt idx="39">
                  <c:v>4.6328899999999999E-2</c:v>
                </c:pt>
                <c:pt idx="40">
                  <c:v>7.01677E-2</c:v>
                </c:pt>
                <c:pt idx="41">
                  <c:v>0.109069</c:v>
                </c:pt>
                <c:pt idx="42">
                  <c:v>0.13608899999999999</c:v>
                </c:pt>
                <c:pt idx="43">
                  <c:v>0.144232</c:v>
                </c:pt>
                <c:pt idx="44">
                  <c:v>0.13231799999999999</c:v>
                </c:pt>
                <c:pt idx="45">
                  <c:v>0.10349700000000001</c:v>
                </c:pt>
                <c:pt idx="46">
                  <c:v>6.6942399999999999E-2</c:v>
                </c:pt>
                <c:pt idx="47">
                  <c:v>4.99876E-2</c:v>
                </c:pt>
                <c:pt idx="48">
                  <c:v>7.7432200000000007E-2</c:v>
                </c:pt>
                <c:pt idx="49">
                  <c:v>0.11457299999999999</c:v>
                </c:pt>
                <c:pt idx="50">
                  <c:v>0.14165800000000001</c:v>
                </c:pt>
                <c:pt idx="51">
                  <c:v>0.15217800000000001</c:v>
                </c:pt>
                <c:pt idx="52">
                  <c:v>0.14449100000000001</c:v>
                </c:pt>
                <c:pt idx="53">
                  <c:v>0.12066399999999999</c:v>
                </c:pt>
                <c:pt idx="54">
                  <c:v>8.6778999999999995E-2</c:v>
                </c:pt>
                <c:pt idx="55">
                  <c:v>5.6675000000000003E-2</c:v>
                </c:pt>
                <c:pt idx="56">
                  <c:v>5.7226699999999998E-2</c:v>
                </c:pt>
                <c:pt idx="57">
                  <c:v>8.2861099999999993E-2</c:v>
                </c:pt>
                <c:pt idx="58">
                  <c:v>0.106143</c:v>
                </c:pt>
                <c:pt idx="59">
                  <c:v>0.11641899999999999</c:v>
                </c:pt>
                <c:pt idx="60">
                  <c:v>0.110794</c:v>
                </c:pt>
                <c:pt idx="61">
                  <c:v>9.0634599999999996E-2</c:v>
                </c:pt>
                <c:pt idx="62">
                  <c:v>6.1971999999999999E-2</c:v>
                </c:pt>
                <c:pt idx="63">
                  <c:v>4.2634499999999999E-2</c:v>
                </c:pt>
                <c:pt idx="64">
                  <c:v>5.8742900000000001E-2</c:v>
                </c:pt>
                <c:pt idx="65">
                  <c:v>8.91425E-2</c:v>
                </c:pt>
                <c:pt idx="66">
                  <c:v>0.11353000000000001</c:v>
                </c:pt>
                <c:pt idx="67">
                  <c:v>0.124983</c:v>
                </c:pt>
                <c:pt idx="68">
                  <c:v>0.121393</c:v>
                </c:pt>
                <c:pt idx="69">
                  <c:v>0.10408299999999999</c:v>
                </c:pt>
                <c:pt idx="70">
                  <c:v>7.8267100000000006E-2</c:v>
                </c:pt>
                <c:pt idx="71">
                  <c:v>5.6300299999999998E-2</c:v>
                </c:pt>
                <c:pt idx="72">
                  <c:v>5.8549799999999999E-2</c:v>
                </c:pt>
                <c:pt idx="73">
                  <c:v>8.0576400000000006E-2</c:v>
                </c:pt>
                <c:pt idx="74">
                  <c:v>0.101857</c:v>
                </c:pt>
                <c:pt idx="75">
                  <c:v>0.112591</c:v>
                </c:pt>
                <c:pt idx="76">
                  <c:v>0.109343</c:v>
                </c:pt>
                <c:pt idx="77">
                  <c:v>9.2322699999999994E-2</c:v>
                </c:pt>
                <c:pt idx="78">
                  <c:v>6.5094399999999997E-2</c:v>
                </c:pt>
                <c:pt idx="79">
                  <c:v>3.7777900000000003E-2</c:v>
                </c:pt>
                <c:pt idx="80">
                  <c:v>3.9833100000000003E-2</c:v>
                </c:pt>
                <c:pt idx="81">
                  <c:v>6.7500699999999997E-2</c:v>
                </c:pt>
                <c:pt idx="82">
                  <c:v>9.2987299999999995E-2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AE6-4459-800F-A187FA35F02D}"/>
            </c:ext>
          </c:extLst>
        </c:ser>
        <c:ser>
          <c:idx val="1"/>
          <c:order val="1"/>
          <c:tx>
            <c:v>Lower</c:v>
          </c:tx>
          <c:spPr>
            <a:ln w="19050" cap="rnd">
              <a:solidFill>
                <a:srgbClr val="F32BD2"/>
              </a:solidFill>
              <a:round/>
            </a:ln>
            <a:effectLst/>
          </c:spPr>
          <c:marker>
            <c:symbol val="none"/>
          </c:marker>
          <c:xVal>
            <c:numRef>
              <c:f>'Vertex B7'!$L$2:$L$19</c:f>
              <c:numCache>
                <c:formatCode>General</c:formatCode>
                <c:ptCount val="18"/>
                <c:pt idx="0">
                  <c:v>0</c:v>
                </c:pt>
                <c:pt idx="1">
                  <c:v>0.1</c:v>
                </c:pt>
                <c:pt idx="2">
                  <c:v>0.3</c:v>
                </c:pt>
                <c:pt idx="3">
                  <c:v>0.4</c:v>
                </c:pt>
                <c:pt idx="4">
                  <c:v>0.45</c:v>
                </c:pt>
                <c:pt idx="5">
                  <c:v>0.6</c:v>
                </c:pt>
                <c:pt idx="6">
                  <c:v>0.75</c:v>
                </c:pt>
                <c:pt idx="7">
                  <c:v>0.8</c:v>
                </c:pt>
                <c:pt idx="8">
                  <c:v>0.93</c:v>
                </c:pt>
                <c:pt idx="9">
                  <c:v>1.05</c:v>
                </c:pt>
                <c:pt idx="10">
                  <c:v>1.1499999999999999</c:v>
                </c:pt>
                <c:pt idx="11">
                  <c:v>1.25</c:v>
                </c:pt>
                <c:pt idx="12">
                  <c:v>1.35</c:v>
                </c:pt>
                <c:pt idx="13">
                  <c:v>1.45</c:v>
                </c:pt>
                <c:pt idx="14">
                  <c:v>1.5</c:v>
                </c:pt>
                <c:pt idx="15">
                  <c:v>1.65</c:v>
                </c:pt>
                <c:pt idx="16">
                  <c:v>1.75</c:v>
                </c:pt>
                <c:pt idx="17">
                  <c:v>5</c:v>
                </c:pt>
              </c:numCache>
            </c:numRef>
          </c:xVal>
          <c:yVal>
            <c:numRef>
              <c:f>'Vertex B7'!$M$2:$M$19</c:f>
              <c:numCache>
                <c:formatCode>General</c:formatCode>
                <c:ptCount val="18"/>
                <c:pt idx="0">
                  <c:v>0.95</c:v>
                </c:pt>
                <c:pt idx="1">
                  <c:v>0.8</c:v>
                </c:pt>
                <c:pt idx="2">
                  <c:v>0.27</c:v>
                </c:pt>
                <c:pt idx="3">
                  <c:v>0.27</c:v>
                </c:pt>
                <c:pt idx="4">
                  <c:v>0.27</c:v>
                </c:pt>
                <c:pt idx="5">
                  <c:v>0.37</c:v>
                </c:pt>
                <c:pt idx="6">
                  <c:v>0.1</c:v>
                </c:pt>
                <c:pt idx="7">
                  <c:v>0.06</c:v>
                </c:pt>
                <c:pt idx="8">
                  <c:v>0.06</c:v>
                </c:pt>
                <c:pt idx="9">
                  <c:v>0.06</c:v>
                </c:pt>
                <c:pt idx="10">
                  <c:v>0.15</c:v>
                </c:pt>
                <c:pt idx="11">
                  <c:v>7.4999999999999997E-2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0.1</c:v>
                </c:pt>
                <c:pt idx="16">
                  <c:v>0</c:v>
                </c:pt>
                <c:pt idx="17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9AE6-4459-800F-A187FA35F02D}"/>
            </c:ext>
          </c:extLst>
        </c:ser>
        <c:ser>
          <c:idx val="2"/>
          <c:order val="2"/>
          <c:tx>
            <c:v>Upper</c:v>
          </c:tx>
          <c:spPr>
            <a:ln w="19050" cap="rnd">
              <a:solidFill>
                <a:srgbClr val="6AF3FE"/>
              </a:solidFill>
              <a:round/>
            </a:ln>
            <a:effectLst/>
          </c:spPr>
          <c:marker>
            <c:symbol val="none"/>
          </c:marker>
          <c:xVal>
            <c:numRef>
              <c:f>'Vertex B7'!$L$2:$L$19</c:f>
              <c:numCache>
                <c:formatCode>General</c:formatCode>
                <c:ptCount val="18"/>
                <c:pt idx="0">
                  <c:v>0</c:v>
                </c:pt>
                <c:pt idx="1">
                  <c:v>0.1</c:v>
                </c:pt>
                <c:pt idx="2">
                  <c:v>0.3</c:v>
                </c:pt>
                <c:pt idx="3">
                  <c:v>0.4</c:v>
                </c:pt>
                <c:pt idx="4">
                  <c:v>0.45</c:v>
                </c:pt>
                <c:pt idx="5">
                  <c:v>0.6</c:v>
                </c:pt>
                <c:pt idx="6">
                  <c:v>0.75</c:v>
                </c:pt>
                <c:pt idx="7">
                  <c:v>0.8</c:v>
                </c:pt>
                <c:pt idx="8">
                  <c:v>0.93</c:v>
                </c:pt>
                <c:pt idx="9">
                  <c:v>1.05</c:v>
                </c:pt>
                <c:pt idx="10">
                  <c:v>1.1499999999999999</c:v>
                </c:pt>
                <c:pt idx="11">
                  <c:v>1.25</c:v>
                </c:pt>
                <c:pt idx="12">
                  <c:v>1.35</c:v>
                </c:pt>
                <c:pt idx="13">
                  <c:v>1.45</c:v>
                </c:pt>
                <c:pt idx="14">
                  <c:v>1.5</c:v>
                </c:pt>
                <c:pt idx="15">
                  <c:v>1.65</c:v>
                </c:pt>
                <c:pt idx="16">
                  <c:v>1.75</c:v>
                </c:pt>
                <c:pt idx="17">
                  <c:v>5</c:v>
                </c:pt>
              </c:numCache>
            </c:numRef>
          </c:xVal>
          <c:yVal>
            <c:numRef>
              <c:f>'Vertex B7'!$N$2:$N$19</c:f>
              <c:numCache>
                <c:formatCode>General</c:formatCode>
                <c:ptCount val="18"/>
                <c:pt idx="0">
                  <c:v>1</c:v>
                </c:pt>
                <c:pt idx="1">
                  <c:v>1</c:v>
                </c:pt>
                <c:pt idx="2">
                  <c:v>0.56999999999999995</c:v>
                </c:pt>
                <c:pt idx="3">
                  <c:v>0.5</c:v>
                </c:pt>
                <c:pt idx="4">
                  <c:v>0.5</c:v>
                </c:pt>
                <c:pt idx="5">
                  <c:v>0.5</c:v>
                </c:pt>
                <c:pt idx="6">
                  <c:v>0.5</c:v>
                </c:pt>
                <c:pt idx="7">
                  <c:v>0.37</c:v>
                </c:pt>
                <c:pt idx="8">
                  <c:v>0.25</c:v>
                </c:pt>
                <c:pt idx="9">
                  <c:v>0.31</c:v>
                </c:pt>
                <c:pt idx="10">
                  <c:v>0.31</c:v>
                </c:pt>
                <c:pt idx="11">
                  <c:v>0.31</c:v>
                </c:pt>
                <c:pt idx="12">
                  <c:v>0.21</c:v>
                </c:pt>
                <c:pt idx="13">
                  <c:v>0.21</c:v>
                </c:pt>
                <c:pt idx="14">
                  <c:v>0.25</c:v>
                </c:pt>
                <c:pt idx="15">
                  <c:v>0.25</c:v>
                </c:pt>
                <c:pt idx="16">
                  <c:v>0.25</c:v>
                </c:pt>
                <c:pt idx="17">
                  <c:v>0.2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9AE6-4459-800F-A187FA35F02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9312064"/>
        <c:axId val="349305176"/>
      </c:scatterChart>
      <c:valAx>
        <c:axId val="349312064"/>
        <c:scaling>
          <c:orientation val="minMax"/>
          <c:max val="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Seaparation</a:t>
                </a:r>
                <a:r>
                  <a:rPr lang="en-US" baseline="0"/>
                  <a:t> (</a:t>
                </a:r>
                <a:r>
                  <a:rPr lang="en-US"/>
                  <a:t>Wavelengths)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05176"/>
        <c:crosses val="autoZero"/>
        <c:crossBetween val="midCat"/>
      </c:valAx>
      <c:valAx>
        <c:axId val="349305176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Correlation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12064"/>
        <c:crosses val="autoZero"/>
        <c:crossBetween val="midCat"/>
        <c:majorUnit val="0.2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3566495245004939"/>
          <c:y val="0.29968649752114324"/>
          <c:w val="0.32184879329108251"/>
          <c:h val="0.2343766404199475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="1" baseline="0"/>
              <a:t>Spatial Correlation Band 13 - CE 1</a:t>
            </a:r>
            <a:endParaRPr lang="en-US" sz="1000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6117634225192887"/>
          <c:y val="0.17171296296296296"/>
          <c:w val="0.79532319165393994"/>
          <c:h val="0.62271617089530473"/>
        </c:manualLayout>
      </c:layout>
      <c:scatterChart>
        <c:scatterStyle val="lineMarker"/>
        <c:varyColors val="0"/>
        <c:ser>
          <c:idx val="0"/>
          <c:order val="0"/>
          <c:tx>
            <c:v>Measured</c:v>
          </c:tx>
          <c:spPr>
            <a:ln w="1905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'SC-F32 B13'!$A$1:$A$12</c:f>
              <c:numCache>
                <c:formatCode>General</c:formatCode>
                <c:ptCount val="12"/>
                <c:pt idx="0">
                  <c:v>0</c:v>
                </c:pt>
                <c:pt idx="1">
                  <c:v>0.100618</c:v>
                </c:pt>
                <c:pt idx="2">
                  <c:v>0.201235</c:v>
                </c:pt>
                <c:pt idx="3">
                  <c:v>0.30185299999999998</c:v>
                </c:pt>
                <c:pt idx="4">
                  <c:v>0.40246999999999999</c:v>
                </c:pt>
                <c:pt idx="5">
                  <c:v>0.50308799999999998</c:v>
                </c:pt>
                <c:pt idx="6">
                  <c:v>0.60370599999999996</c:v>
                </c:pt>
                <c:pt idx="7">
                  <c:v>0.70432300000000003</c:v>
                </c:pt>
                <c:pt idx="8">
                  <c:v>0.80494100000000002</c:v>
                </c:pt>
                <c:pt idx="9">
                  <c:v>0.90555799999999997</c:v>
                </c:pt>
                <c:pt idx="10">
                  <c:v>1.0061800000000001</c:v>
                </c:pt>
                <c:pt idx="11">
                  <c:v>1.0074399999999999</c:v>
                </c:pt>
              </c:numCache>
            </c:numRef>
          </c:xVal>
          <c:yVal>
            <c:numRef>
              <c:f>'SC-F32 B13'!$B$1:$B$12</c:f>
              <c:numCache>
                <c:formatCode>General</c:formatCode>
                <c:ptCount val="12"/>
                <c:pt idx="0">
                  <c:v>1</c:v>
                </c:pt>
                <c:pt idx="1">
                  <c:v>0.940855</c:v>
                </c:pt>
                <c:pt idx="2">
                  <c:v>0.77289600000000003</c:v>
                </c:pt>
                <c:pt idx="3">
                  <c:v>0.53092499999999998</c:v>
                </c:pt>
                <c:pt idx="4">
                  <c:v>0.280389</c:v>
                </c:pt>
                <c:pt idx="5">
                  <c:v>0.100574</c:v>
                </c:pt>
                <c:pt idx="6">
                  <c:v>9.2780399999999999E-2</c:v>
                </c:pt>
                <c:pt idx="7">
                  <c:v>8.8768899999999998E-2</c:v>
                </c:pt>
                <c:pt idx="8">
                  <c:v>1.8664400000000001E-2</c:v>
                </c:pt>
                <c:pt idx="9">
                  <c:v>0.17994299999999999</c:v>
                </c:pt>
                <c:pt idx="10">
                  <c:v>0.39080900000000002</c:v>
                </c:pt>
                <c:pt idx="11">
                  <c:v>0.39330900000000002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583-42F4-892C-9B0374161BC2}"/>
            </c:ext>
          </c:extLst>
        </c:ser>
        <c:ser>
          <c:idx val="1"/>
          <c:order val="1"/>
          <c:tx>
            <c:v>Lower</c:v>
          </c:tx>
          <c:spPr>
            <a:ln w="19050" cap="rnd">
              <a:solidFill>
                <a:srgbClr val="F32BD2"/>
              </a:solidFill>
              <a:round/>
            </a:ln>
            <a:effectLst/>
          </c:spPr>
          <c:marker>
            <c:symbol val="none"/>
          </c:marker>
          <c:xVal>
            <c:numRef>
              <c:f>'SC-F32 B13'!$L$2:$L$12</c:f>
              <c:numCache>
                <c:formatCode>General</c:formatCode>
                <c:ptCount val="11"/>
                <c:pt idx="0">
                  <c:v>0</c:v>
                </c:pt>
                <c:pt idx="1">
                  <c:v>0.1</c:v>
                </c:pt>
                <c:pt idx="2">
                  <c:v>0.2</c:v>
                </c:pt>
                <c:pt idx="3">
                  <c:v>0.3</c:v>
                </c:pt>
                <c:pt idx="4">
                  <c:v>0.4</c:v>
                </c:pt>
                <c:pt idx="5">
                  <c:v>0.5</c:v>
                </c:pt>
                <c:pt idx="6">
                  <c:v>0.6</c:v>
                </c:pt>
                <c:pt idx="7">
                  <c:v>0.7</c:v>
                </c:pt>
                <c:pt idx="8">
                  <c:v>0.8</c:v>
                </c:pt>
                <c:pt idx="9">
                  <c:v>0.9</c:v>
                </c:pt>
                <c:pt idx="10">
                  <c:v>1</c:v>
                </c:pt>
              </c:numCache>
            </c:numRef>
          </c:xVal>
          <c:yVal>
            <c:numRef>
              <c:f>'SC-F32 B13'!$M$2:$M$12</c:f>
              <c:numCache>
                <c:formatCode>General</c:formatCode>
                <c:ptCount val="11"/>
                <c:pt idx="0">
                  <c:v>0.99</c:v>
                </c:pt>
                <c:pt idx="1">
                  <c:v>0.9</c:v>
                </c:pt>
                <c:pt idx="2">
                  <c:v>0.7</c:v>
                </c:pt>
                <c:pt idx="3">
                  <c:v>0.46</c:v>
                </c:pt>
                <c:pt idx="4">
                  <c:v>0.22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0.08</c:v>
                </c:pt>
                <c:pt idx="10">
                  <c:v>0.23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583-42F4-892C-9B0374161BC2}"/>
            </c:ext>
          </c:extLst>
        </c:ser>
        <c:ser>
          <c:idx val="2"/>
          <c:order val="2"/>
          <c:tx>
            <c:v>Upper</c:v>
          </c:tx>
          <c:spPr>
            <a:ln w="19050" cap="rnd">
              <a:solidFill>
                <a:srgbClr val="6AF3FE"/>
              </a:solidFill>
              <a:round/>
            </a:ln>
            <a:effectLst/>
          </c:spPr>
          <c:marker>
            <c:symbol val="none"/>
          </c:marker>
          <c:xVal>
            <c:numRef>
              <c:f>'SC-F32 B13'!$L$2:$L$12</c:f>
              <c:numCache>
                <c:formatCode>General</c:formatCode>
                <c:ptCount val="11"/>
                <c:pt idx="0">
                  <c:v>0</c:v>
                </c:pt>
                <c:pt idx="1">
                  <c:v>0.1</c:v>
                </c:pt>
                <c:pt idx="2">
                  <c:v>0.2</c:v>
                </c:pt>
                <c:pt idx="3">
                  <c:v>0.3</c:v>
                </c:pt>
                <c:pt idx="4">
                  <c:v>0.4</c:v>
                </c:pt>
                <c:pt idx="5">
                  <c:v>0.5</c:v>
                </c:pt>
                <c:pt idx="6">
                  <c:v>0.6</c:v>
                </c:pt>
                <c:pt idx="7">
                  <c:v>0.7</c:v>
                </c:pt>
                <c:pt idx="8">
                  <c:v>0.8</c:v>
                </c:pt>
                <c:pt idx="9">
                  <c:v>0.9</c:v>
                </c:pt>
                <c:pt idx="10">
                  <c:v>1</c:v>
                </c:pt>
              </c:numCache>
            </c:numRef>
          </c:xVal>
          <c:yVal>
            <c:numRef>
              <c:f>'SC-F32 B13'!$N$2:$N$12</c:f>
              <c:numCache>
                <c:formatCode>General</c:formatCode>
                <c:ptCount val="11"/>
                <c:pt idx="0">
                  <c:v>1.0149999999999999</c:v>
                </c:pt>
                <c:pt idx="1">
                  <c:v>0.97499999999999998</c:v>
                </c:pt>
                <c:pt idx="2">
                  <c:v>0.83</c:v>
                </c:pt>
                <c:pt idx="3">
                  <c:v>0.63</c:v>
                </c:pt>
                <c:pt idx="4">
                  <c:v>0.4</c:v>
                </c:pt>
                <c:pt idx="5">
                  <c:v>0.21</c:v>
                </c:pt>
                <c:pt idx="6">
                  <c:v>0.18</c:v>
                </c:pt>
                <c:pt idx="7">
                  <c:v>0.18</c:v>
                </c:pt>
                <c:pt idx="8">
                  <c:v>0.2</c:v>
                </c:pt>
                <c:pt idx="9">
                  <c:v>0.32</c:v>
                </c:pt>
                <c:pt idx="10">
                  <c:v>0.56000000000000005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583-42F4-892C-9B0374161BC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9312064"/>
        <c:axId val="349305176"/>
      </c:scatterChart>
      <c:valAx>
        <c:axId val="349312064"/>
        <c:scaling>
          <c:orientation val="minMax"/>
          <c:max val="1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Seaparation</a:t>
                </a:r>
                <a:r>
                  <a:rPr lang="en-US" baseline="0"/>
                  <a:t> (</a:t>
                </a:r>
                <a:r>
                  <a:rPr lang="en-US"/>
                  <a:t>Wavelengths)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05176"/>
        <c:crosses val="autoZero"/>
        <c:crossBetween val="midCat"/>
        <c:majorUnit val="0.1"/>
      </c:valAx>
      <c:valAx>
        <c:axId val="349305176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Correlation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12064"/>
        <c:crosses val="autoZero"/>
        <c:crossBetween val="midCat"/>
        <c:majorUnit val="0.1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2246077867470595"/>
          <c:y val="0.30431612715077283"/>
          <c:w val="0.32908460434888959"/>
          <c:h val="0.2343766404199475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="1" baseline="0"/>
              <a:t>Spatial Correlation Band 13 - CE 2</a:t>
            </a:r>
            <a:endParaRPr lang="en-US" sz="1000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681198910081744"/>
          <c:y val="0.17171296296296296"/>
          <c:w val="0.78837992662361345"/>
          <c:h val="0.62271617089530473"/>
        </c:manualLayout>
      </c:layout>
      <c:scatterChart>
        <c:scatterStyle val="lineMarker"/>
        <c:varyColors val="0"/>
        <c:ser>
          <c:idx val="0"/>
          <c:order val="0"/>
          <c:tx>
            <c:v>Measured</c:v>
          </c:tx>
          <c:spPr>
            <a:ln w="1905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'SC-Vertex B13'!$A$1:$A$12</c:f>
              <c:numCache>
                <c:formatCode>General</c:formatCode>
                <c:ptCount val="12"/>
                <c:pt idx="0">
                  <c:v>0</c:v>
                </c:pt>
                <c:pt idx="1">
                  <c:v>0.100618</c:v>
                </c:pt>
                <c:pt idx="2">
                  <c:v>0.201235</c:v>
                </c:pt>
                <c:pt idx="3">
                  <c:v>0.30185299999999998</c:v>
                </c:pt>
                <c:pt idx="4">
                  <c:v>0.40246999999999999</c:v>
                </c:pt>
                <c:pt idx="5">
                  <c:v>0.50308799999999998</c:v>
                </c:pt>
                <c:pt idx="6">
                  <c:v>0.60370599999999996</c:v>
                </c:pt>
                <c:pt idx="7">
                  <c:v>0.70432300000000003</c:v>
                </c:pt>
                <c:pt idx="8">
                  <c:v>0.80494100000000002</c:v>
                </c:pt>
                <c:pt idx="9">
                  <c:v>0.90555799999999997</c:v>
                </c:pt>
                <c:pt idx="10">
                  <c:v>1.0061800000000001</c:v>
                </c:pt>
                <c:pt idx="11">
                  <c:v>1.0074399999999999</c:v>
                </c:pt>
              </c:numCache>
            </c:numRef>
          </c:xVal>
          <c:yVal>
            <c:numRef>
              <c:f>'SC-Vertex B13'!$B$1:$B$12</c:f>
              <c:numCache>
                <c:formatCode>General</c:formatCode>
                <c:ptCount val="12"/>
                <c:pt idx="0">
                  <c:v>1</c:v>
                </c:pt>
                <c:pt idx="1">
                  <c:v>0.93957500000000005</c:v>
                </c:pt>
                <c:pt idx="2">
                  <c:v>0.77236400000000005</c:v>
                </c:pt>
                <c:pt idx="3">
                  <c:v>0.53616200000000003</c:v>
                </c:pt>
                <c:pt idx="4">
                  <c:v>0.29013699999999998</c:v>
                </c:pt>
                <c:pt idx="5">
                  <c:v>9.8940200000000006E-2</c:v>
                </c:pt>
                <c:pt idx="6">
                  <c:v>7.0791599999999996E-2</c:v>
                </c:pt>
                <c:pt idx="7">
                  <c:v>6.8295800000000004E-2</c:v>
                </c:pt>
                <c:pt idx="8">
                  <c:v>3.5088800000000003E-2</c:v>
                </c:pt>
                <c:pt idx="9">
                  <c:v>0.19345100000000001</c:v>
                </c:pt>
                <c:pt idx="10">
                  <c:v>0.39419199999999999</c:v>
                </c:pt>
                <c:pt idx="11">
                  <c:v>0.396818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D9E-4BB0-9D0F-D9D43D76D62C}"/>
            </c:ext>
          </c:extLst>
        </c:ser>
        <c:ser>
          <c:idx val="1"/>
          <c:order val="1"/>
          <c:tx>
            <c:v>Lower</c:v>
          </c:tx>
          <c:spPr>
            <a:ln w="19050" cap="rnd">
              <a:solidFill>
                <a:srgbClr val="F32BD2"/>
              </a:solidFill>
              <a:round/>
            </a:ln>
            <a:effectLst/>
          </c:spPr>
          <c:marker>
            <c:symbol val="none"/>
          </c:marker>
          <c:xVal>
            <c:numRef>
              <c:f>'SC-Vertex B13'!$L$2:$L$12</c:f>
              <c:numCache>
                <c:formatCode>General</c:formatCode>
                <c:ptCount val="11"/>
                <c:pt idx="0">
                  <c:v>0</c:v>
                </c:pt>
                <c:pt idx="1">
                  <c:v>0.1</c:v>
                </c:pt>
                <c:pt idx="2">
                  <c:v>0.2</c:v>
                </c:pt>
                <c:pt idx="3">
                  <c:v>0.3</c:v>
                </c:pt>
                <c:pt idx="4">
                  <c:v>0.4</c:v>
                </c:pt>
                <c:pt idx="5">
                  <c:v>0.5</c:v>
                </c:pt>
                <c:pt idx="6">
                  <c:v>0.6</c:v>
                </c:pt>
                <c:pt idx="7">
                  <c:v>0.7</c:v>
                </c:pt>
                <c:pt idx="8">
                  <c:v>0.8</c:v>
                </c:pt>
                <c:pt idx="9">
                  <c:v>0.9</c:v>
                </c:pt>
                <c:pt idx="10">
                  <c:v>1</c:v>
                </c:pt>
              </c:numCache>
            </c:numRef>
          </c:xVal>
          <c:yVal>
            <c:numRef>
              <c:f>'SC-Vertex B13'!$M$2:$M$12</c:f>
              <c:numCache>
                <c:formatCode>General</c:formatCode>
                <c:ptCount val="11"/>
                <c:pt idx="0">
                  <c:v>0.99</c:v>
                </c:pt>
                <c:pt idx="1">
                  <c:v>0.9</c:v>
                </c:pt>
                <c:pt idx="2">
                  <c:v>0.7</c:v>
                </c:pt>
                <c:pt idx="3">
                  <c:v>0.46</c:v>
                </c:pt>
                <c:pt idx="4">
                  <c:v>0.22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0.08</c:v>
                </c:pt>
                <c:pt idx="10">
                  <c:v>0.23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D9E-4BB0-9D0F-D9D43D76D62C}"/>
            </c:ext>
          </c:extLst>
        </c:ser>
        <c:ser>
          <c:idx val="2"/>
          <c:order val="2"/>
          <c:tx>
            <c:v>Upper</c:v>
          </c:tx>
          <c:spPr>
            <a:ln w="19050" cap="rnd">
              <a:solidFill>
                <a:srgbClr val="6AF3FE"/>
              </a:solidFill>
              <a:round/>
            </a:ln>
            <a:effectLst/>
          </c:spPr>
          <c:marker>
            <c:symbol val="none"/>
          </c:marker>
          <c:xVal>
            <c:numRef>
              <c:f>'SC-Vertex B13'!$L$2:$L$12</c:f>
              <c:numCache>
                <c:formatCode>General</c:formatCode>
                <c:ptCount val="11"/>
                <c:pt idx="0">
                  <c:v>0</c:v>
                </c:pt>
                <c:pt idx="1">
                  <c:v>0.1</c:v>
                </c:pt>
                <c:pt idx="2">
                  <c:v>0.2</c:v>
                </c:pt>
                <c:pt idx="3">
                  <c:v>0.3</c:v>
                </c:pt>
                <c:pt idx="4">
                  <c:v>0.4</c:v>
                </c:pt>
                <c:pt idx="5">
                  <c:v>0.5</c:v>
                </c:pt>
                <c:pt idx="6">
                  <c:v>0.6</c:v>
                </c:pt>
                <c:pt idx="7">
                  <c:v>0.7</c:v>
                </c:pt>
                <c:pt idx="8">
                  <c:v>0.8</c:v>
                </c:pt>
                <c:pt idx="9">
                  <c:v>0.9</c:v>
                </c:pt>
                <c:pt idx="10">
                  <c:v>1</c:v>
                </c:pt>
              </c:numCache>
            </c:numRef>
          </c:xVal>
          <c:yVal>
            <c:numRef>
              <c:f>'SC-Vertex B13'!$N$2:$N$12</c:f>
              <c:numCache>
                <c:formatCode>General</c:formatCode>
                <c:ptCount val="11"/>
                <c:pt idx="0">
                  <c:v>1.0149999999999999</c:v>
                </c:pt>
                <c:pt idx="1">
                  <c:v>0.97499999999999998</c:v>
                </c:pt>
                <c:pt idx="2">
                  <c:v>0.83</c:v>
                </c:pt>
                <c:pt idx="3">
                  <c:v>0.63</c:v>
                </c:pt>
                <c:pt idx="4">
                  <c:v>0.4</c:v>
                </c:pt>
                <c:pt idx="5">
                  <c:v>0.21</c:v>
                </c:pt>
                <c:pt idx="6">
                  <c:v>0.18</c:v>
                </c:pt>
                <c:pt idx="7">
                  <c:v>0.18</c:v>
                </c:pt>
                <c:pt idx="8">
                  <c:v>0.2</c:v>
                </c:pt>
                <c:pt idx="9">
                  <c:v>0.32</c:v>
                </c:pt>
                <c:pt idx="10">
                  <c:v>0.56000000000000005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D9E-4BB0-9D0F-D9D43D76D62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9312064"/>
        <c:axId val="349305176"/>
      </c:scatterChart>
      <c:valAx>
        <c:axId val="349312064"/>
        <c:scaling>
          <c:orientation val="minMax"/>
          <c:max val="1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Seaparation</a:t>
                </a:r>
                <a:r>
                  <a:rPr lang="en-US" baseline="0"/>
                  <a:t> (</a:t>
                </a:r>
                <a:r>
                  <a:rPr lang="en-US"/>
                  <a:t>Wavelengths)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05176"/>
        <c:crosses val="autoZero"/>
        <c:crossBetween val="midCat"/>
        <c:majorUnit val="0.1"/>
      </c:valAx>
      <c:valAx>
        <c:axId val="349305176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Correlation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12064"/>
        <c:crosses val="autoZero"/>
        <c:crossBetween val="midCat"/>
        <c:majorUnit val="0.1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3505533683289583"/>
          <c:y val="0.30431612715077283"/>
          <c:w val="0.31350454490191454"/>
          <c:h val="0.2343766404199475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="1" baseline="0"/>
              <a:t>Spatial Correlation Band 7 - CE 1</a:t>
            </a:r>
            <a:endParaRPr lang="en-US" sz="1000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7683443285805489"/>
          <c:y val="0.17171296296296296"/>
          <c:w val="0.77966553167340569"/>
          <c:h val="0.62271617089530473"/>
        </c:manualLayout>
      </c:layout>
      <c:scatterChart>
        <c:scatterStyle val="lineMarker"/>
        <c:varyColors val="0"/>
        <c:ser>
          <c:idx val="0"/>
          <c:order val="0"/>
          <c:tx>
            <c:v>Measured</c:v>
          </c:tx>
          <c:spPr>
            <a:ln w="1905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'SC-F32 B7'!$A$1:$A$12</c:f>
              <c:numCache>
                <c:formatCode>General</c:formatCode>
                <c:ptCount val="12"/>
                <c:pt idx="0">
                  <c:v>0</c:v>
                </c:pt>
                <c:pt idx="1">
                  <c:v>0.100263</c:v>
                </c:pt>
                <c:pt idx="2">
                  <c:v>0.20052500000000001</c:v>
                </c:pt>
                <c:pt idx="3">
                  <c:v>0.300788</c:v>
                </c:pt>
                <c:pt idx="4">
                  <c:v>0.40105099999999999</c:v>
                </c:pt>
                <c:pt idx="5">
                  <c:v>0.50131300000000001</c:v>
                </c:pt>
                <c:pt idx="6">
                  <c:v>0.601576</c:v>
                </c:pt>
                <c:pt idx="7">
                  <c:v>0.70183899999999999</c:v>
                </c:pt>
                <c:pt idx="8">
                  <c:v>0.80210199999999998</c:v>
                </c:pt>
                <c:pt idx="9">
                  <c:v>0.90236400000000005</c:v>
                </c:pt>
                <c:pt idx="10">
                  <c:v>1.0017400000000001</c:v>
                </c:pt>
              </c:numCache>
            </c:numRef>
          </c:xVal>
          <c:yVal>
            <c:numRef>
              <c:f>'SC-F32 B7'!$B$1:$B$12</c:f>
              <c:numCache>
                <c:formatCode>General</c:formatCode>
                <c:ptCount val="12"/>
                <c:pt idx="0">
                  <c:v>1</c:v>
                </c:pt>
                <c:pt idx="1">
                  <c:v>0.94499299999999997</c:v>
                </c:pt>
                <c:pt idx="2">
                  <c:v>0.79291999999999996</c:v>
                </c:pt>
                <c:pt idx="3">
                  <c:v>0.57920199999999999</c:v>
                </c:pt>
                <c:pt idx="4">
                  <c:v>0.35632900000000001</c:v>
                </c:pt>
                <c:pt idx="5">
                  <c:v>0.171874</c:v>
                </c:pt>
                <c:pt idx="6">
                  <c:v>6.6418400000000002E-2</c:v>
                </c:pt>
                <c:pt idx="7">
                  <c:v>5.9769700000000002E-2</c:v>
                </c:pt>
                <c:pt idx="8">
                  <c:v>0.13322999999999999</c:v>
                </c:pt>
                <c:pt idx="9">
                  <c:v>0.27442899999999998</c:v>
                </c:pt>
                <c:pt idx="10">
                  <c:v>0.45071499999999998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B8C-4CE6-8CF1-52921B82CED2}"/>
            </c:ext>
          </c:extLst>
        </c:ser>
        <c:ser>
          <c:idx val="1"/>
          <c:order val="1"/>
          <c:tx>
            <c:v>Lower</c:v>
          </c:tx>
          <c:spPr>
            <a:ln w="19050" cap="rnd">
              <a:solidFill>
                <a:srgbClr val="F32BD2"/>
              </a:solidFill>
              <a:round/>
            </a:ln>
            <a:effectLst/>
          </c:spPr>
          <c:marker>
            <c:symbol val="none"/>
          </c:marker>
          <c:xVal>
            <c:numRef>
              <c:f>'SC-F32 B7'!$L$2:$L$12</c:f>
              <c:numCache>
                <c:formatCode>General</c:formatCode>
                <c:ptCount val="11"/>
                <c:pt idx="0">
                  <c:v>0</c:v>
                </c:pt>
                <c:pt idx="1">
                  <c:v>0.1</c:v>
                </c:pt>
                <c:pt idx="2">
                  <c:v>0.2</c:v>
                </c:pt>
                <c:pt idx="3">
                  <c:v>0.3</c:v>
                </c:pt>
                <c:pt idx="4">
                  <c:v>0.4</c:v>
                </c:pt>
                <c:pt idx="5">
                  <c:v>0.5</c:v>
                </c:pt>
                <c:pt idx="6">
                  <c:v>0.6</c:v>
                </c:pt>
                <c:pt idx="7">
                  <c:v>0.7</c:v>
                </c:pt>
                <c:pt idx="8">
                  <c:v>0.8</c:v>
                </c:pt>
                <c:pt idx="9">
                  <c:v>0.9</c:v>
                </c:pt>
                <c:pt idx="10">
                  <c:v>1</c:v>
                </c:pt>
              </c:numCache>
            </c:numRef>
          </c:xVal>
          <c:yVal>
            <c:numRef>
              <c:f>'SC-F32 B7'!$M$2:$M$12</c:f>
              <c:numCache>
                <c:formatCode>General</c:formatCode>
                <c:ptCount val="11"/>
                <c:pt idx="0">
                  <c:v>0.99</c:v>
                </c:pt>
                <c:pt idx="1">
                  <c:v>0.9</c:v>
                </c:pt>
                <c:pt idx="2">
                  <c:v>0.7</c:v>
                </c:pt>
                <c:pt idx="3">
                  <c:v>0.46</c:v>
                </c:pt>
                <c:pt idx="4">
                  <c:v>0.22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0.08</c:v>
                </c:pt>
                <c:pt idx="10">
                  <c:v>0.23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B8C-4CE6-8CF1-52921B82CED2}"/>
            </c:ext>
          </c:extLst>
        </c:ser>
        <c:ser>
          <c:idx val="2"/>
          <c:order val="2"/>
          <c:tx>
            <c:v>Upper</c:v>
          </c:tx>
          <c:spPr>
            <a:ln w="19050" cap="rnd">
              <a:solidFill>
                <a:srgbClr val="6AF3FE"/>
              </a:solidFill>
              <a:round/>
            </a:ln>
            <a:effectLst/>
          </c:spPr>
          <c:marker>
            <c:symbol val="none"/>
          </c:marker>
          <c:xVal>
            <c:numRef>
              <c:f>'SC-F32 B7'!$L$2:$L$12</c:f>
              <c:numCache>
                <c:formatCode>General</c:formatCode>
                <c:ptCount val="11"/>
                <c:pt idx="0">
                  <c:v>0</c:v>
                </c:pt>
                <c:pt idx="1">
                  <c:v>0.1</c:v>
                </c:pt>
                <c:pt idx="2">
                  <c:v>0.2</c:v>
                </c:pt>
                <c:pt idx="3">
                  <c:v>0.3</c:v>
                </c:pt>
                <c:pt idx="4">
                  <c:v>0.4</c:v>
                </c:pt>
                <c:pt idx="5">
                  <c:v>0.5</c:v>
                </c:pt>
                <c:pt idx="6">
                  <c:v>0.6</c:v>
                </c:pt>
                <c:pt idx="7">
                  <c:v>0.7</c:v>
                </c:pt>
                <c:pt idx="8">
                  <c:v>0.8</c:v>
                </c:pt>
                <c:pt idx="9">
                  <c:v>0.9</c:v>
                </c:pt>
                <c:pt idx="10">
                  <c:v>1</c:v>
                </c:pt>
              </c:numCache>
            </c:numRef>
          </c:xVal>
          <c:yVal>
            <c:numRef>
              <c:f>'SC-F32 B7'!$N$2:$N$12</c:f>
              <c:numCache>
                <c:formatCode>General</c:formatCode>
                <c:ptCount val="11"/>
                <c:pt idx="0">
                  <c:v>1.0149999999999999</c:v>
                </c:pt>
                <c:pt idx="1">
                  <c:v>0.97499999999999998</c:v>
                </c:pt>
                <c:pt idx="2">
                  <c:v>0.83</c:v>
                </c:pt>
                <c:pt idx="3">
                  <c:v>0.63</c:v>
                </c:pt>
                <c:pt idx="4">
                  <c:v>0.4</c:v>
                </c:pt>
                <c:pt idx="5">
                  <c:v>0.21</c:v>
                </c:pt>
                <c:pt idx="6">
                  <c:v>0.18</c:v>
                </c:pt>
                <c:pt idx="7">
                  <c:v>0.18</c:v>
                </c:pt>
                <c:pt idx="8">
                  <c:v>0.2</c:v>
                </c:pt>
                <c:pt idx="9">
                  <c:v>0.32</c:v>
                </c:pt>
                <c:pt idx="10">
                  <c:v>0.56000000000000005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B8C-4CE6-8CF1-52921B82CED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9312064"/>
        <c:axId val="349305176"/>
      </c:scatterChart>
      <c:valAx>
        <c:axId val="349312064"/>
        <c:scaling>
          <c:orientation val="minMax"/>
          <c:max val="1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Seaparation</a:t>
                </a:r>
                <a:r>
                  <a:rPr lang="en-US" baseline="0"/>
                  <a:t> (</a:t>
                </a:r>
                <a:r>
                  <a:rPr lang="en-US"/>
                  <a:t>Wavelengths)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05176"/>
        <c:crosses val="autoZero"/>
        <c:crossBetween val="midCat"/>
        <c:majorUnit val="0.1"/>
      </c:valAx>
      <c:valAx>
        <c:axId val="349305176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Correlation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12064"/>
        <c:crosses val="autoZero"/>
        <c:crossBetween val="midCat"/>
        <c:majorUnit val="0.1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3505533683289583"/>
          <c:y val="0.30431612715077283"/>
          <c:w val="0.31247357593814284"/>
          <c:h val="0.2343766404199475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="1" baseline="0"/>
              <a:t>Spatial Correlation Band 7 - CE 2</a:t>
            </a:r>
            <a:endParaRPr lang="en-US" sz="1000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7178932633420821"/>
          <c:y val="0.17171296296296296"/>
          <c:w val="0.78471041119860019"/>
          <c:h val="0.62271617089530473"/>
        </c:manualLayout>
      </c:layout>
      <c:scatterChart>
        <c:scatterStyle val="lineMarker"/>
        <c:varyColors val="0"/>
        <c:ser>
          <c:idx val="0"/>
          <c:order val="0"/>
          <c:tx>
            <c:v>Measured</c:v>
          </c:tx>
          <c:spPr>
            <a:ln w="1905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'SC-Vertex B7'!$A$1:$A$12</c:f>
              <c:numCache>
                <c:formatCode>General</c:formatCode>
                <c:ptCount val="12"/>
                <c:pt idx="0">
                  <c:v>0</c:v>
                </c:pt>
                <c:pt idx="1">
                  <c:v>0.100263</c:v>
                </c:pt>
                <c:pt idx="2">
                  <c:v>0.20052500000000001</c:v>
                </c:pt>
                <c:pt idx="3">
                  <c:v>0.300788</c:v>
                </c:pt>
                <c:pt idx="4">
                  <c:v>0.40105099999999999</c:v>
                </c:pt>
                <c:pt idx="5">
                  <c:v>0.50131300000000001</c:v>
                </c:pt>
                <c:pt idx="6">
                  <c:v>0.601576</c:v>
                </c:pt>
                <c:pt idx="7">
                  <c:v>0.70183899999999999</c:v>
                </c:pt>
                <c:pt idx="8">
                  <c:v>0.80210199999999998</c:v>
                </c:pt>
                <c:pt idx="9">
                  <c:v>0.90236400000000005</c:v>
                </c:pt>
                <c:pt idx="10">
                  <c:v>1.0017400000000001</c:v>
                </c:pt>
              </c:numCache>
            </c:numRef>
          </c:xVal>
          <c:yVal>
            <c:numRef>
              <c:f>'SC-Vertex B7'!$B$1:$B$12</c:f>
              <c:numCache>
                <c:formatCode>General</c:formatCode>
                <c:ptCount val="12"/>
                <c:pt idx="0">
                  <c:v>1</c:v>
                </c:pt>
                <c:pt idx="1">
                  <c:v>0.94467800000000002</c:v>
                </c:pt>
                <c:pt idx="2">
                  <c:v>0.79059199999999996</c:v>
                </c:pt>
                <c:pt idx="3">
                  <c:v>0.57428100000000004</c:v>
                </c:pt>
                <c:pt idx="4">
                  <c:v>0.34748099999999998</c:v>
                </c:pt>
                <c:pt idx="5">
                  <c:v>0.15971099999999999</c:v>
                </c:pt>
                <c:pt idx="6">
                  <c:v>5.8242299999999997E-2</c:v>
                </c:pt>
                <c:pt idx="7">
                  <c:v>4.2151300000000003E-2</c:v>
                </c:pt>
                <c:pt idx="8">
                  <c:v>9.2928499999999997E-2</c:v>
                </c:pt>
                <c:pt idx="9">
                  <c:v>0.23480899999999999</c:v>
                </c:pt>
                <c:pt idx="10">
                  <c:v>0.41696899999999998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505-4AD0-9639-69333DFCD450}"/>
            </c:ext>
          </c:extLst>
        </c:ser>
        <c:ser>
          <c:idx val="1"/>
          <c:order val="1"/>
          <c:tx>
            <c:v>Lower</c:v>
          </c:tx>
          <c:spPr>
            <a:ln w="19050" cap="rnd">
              <a:solidFill>
                <a:srgbClr val="F32BD2"/>
              </a:solidFill>
              <a:round/>
            </a:ln>
            <a:effectLst/>
          </c:spPr>
          <c:marker>
            <c:symbol val="none"/>
          </c:marker>
          <c:xVal>
            <c:numRef>
              <c:f>'SC-Vertex B7'!$L$2:$L$12</c:f>
              <c:numCache>
                <c:formatCode>General</c:formatCode>
                <c:ptCount val="11"/>
                <c:pt idx="0">
                  <c:v>0</c:v>
                </c:pt>
                <c:pt idx="1">
                  <c:v>0.1</c:v>
                </c:pt>
                <c:pt idx="2">
                  <c:v>0.2</c:v>
                </c:pt>
                <c:pt idx="3">
                  <c:v>0.3</c:v>
                </c:pt>
                <c:pt idx="4">
                  <c:v>0.4</c:v>
                </c:pt>
                <c:pt idx="5">
                  <c:v>0.5</c:v>
                </c:pt>
                <c:pt idx="6">
                  <c:v>0.6</c:v>
                </c:pt>
                <c:pt idx="7">
                  <c:v>0.7</c:v>
                </c:pt>
                <c:pt idx="8">
                  <c:v>0.8</c:v>
                </c:pt>
                <c:pt idx="9">
                  <c:v>0.9</c:v>
                </c:pt>
                <c:pt idx="10">
                  <c:v>1</c:v>
                </c:pt>
              </c:numCache>
            </c:numRef>
          </c:xVal>
          <c:yVal>
            <c:numRef>
              <c:f>'SC-Vertex B7'!$M$2:$M$12</c:f>
              <c:numCache>
                <c:formatCode>General</c:formatCode>
                <c:ptCount val="11"/>
                <c:pt idx="0">
                  <c:v>0.99</c:v>
                </c:pt>
                <c:pt idx="1">
                  <c:v>0.9</c:v>
                </c:pt>
                <c:pt idx="2">
                  <c:v>0.7</c:v>
                </c:pt>
                <c:pt idx="3">
                  <c:v>0.46</c:v>
                </c:pt>
                <c:pt idx="4">
                  <c:v>0.22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0.08</c:v>
                </c:pt>
                <c:pt idx="10">
                  <c:v>0.23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505-4AD0-9639-69333DFCD450}"/>
            </c:ext>
          </c:extLst>
        </c:ser>
        <c:ser>
          <c:idx val="2"/>
          <c:order val="2"/>
          <c:tx>
            <c:v>Upper</c:v>
          </c:tx>
          <c:spPr>
            <a:ln w="19050" cap="rnd">
              <a:solidFill>
                <a:srgbClr val="6AF3FE"/>
              </a:solidFill>
              <a:round/>
            </a:ln>
            <a:effectLst/>
          </c:spPr>
          <c:marker>
            <c:symbol val="none"/>
          </c:marker>
          <c:xVal>
            <c:numRef>
              <c:f>'SC-Vertex B7'!$L$2:$L$12</c:f>
              <c:numCache>
                <c:formatCode>General</c:formatCode>
                <c:ptCount val="11"/>
                <c:pt idx="0">
                  <c:v>0</c:v>
                </c:pt>
                <c:pt idx="1">
                  <c:v>0.1</c:v>
                </c:pt>
                <c:pt idx="2">
                  <c:v>0.2</c:v>
                </c:pt>
                <c:pt idx="3">
                  <c:v>0.3</c:v>
                </c:pt>
                <c:pt idx="4">
                  <c:v>0.4</c:v>
                </c:pt>
                <c:pt idx="5">
                  <c:v>0.5</c:v>
                </c:pt>
                <c:pt idx="6">
                  <c:v>0.6</c:v>
                </c:pt>
                <c:pt idx="7">
                  <c:v>0.7</c:v>
                </c:pt>
                <c:pt idx="8">
                  <c:v>0.8</c:v>
                </c:pt>
                <c:pt idx="9">
                  <c:v>0.9</c:v>
                </c:pt>
                <c:pt idx="10">
                  <c:v>1</c:v>
                </c:pt>
              </c:numCache>
            </c:numRef>
          </c:xVal>
          <c:yVal>
            <c:numRef>
              <c:f>'SC-Vertex B7'!$N$2:$N$12</c:f>
              <c:numCache>
                <c:formatCode>General</c:formatCode>
                <c:ptCount val="11"/>
                <c:pt idx="0">
                  <c:v>1.0149999999999999</c:v>
                </c:pt>
                <c:pt idx="1">
                  <c:v>0.97499999999999998</c:v>
                </c:pt>
                <c:pt idx="2">
                  <c:v>0.83</c:v>
                </c:pt>
                <c:pt idx="3">
                  <c:v>0.63</c:v>
                </c:pt>
                <c:pt idx="4">
                  <c:v>0.4</c:v>
                </c:pt>
                <c:pt idx="5">
                  <c:v>0.21</c:v>
                </c:pt>
                <c:pt idx="6">
                  <c:v>0.18</c:v>
                </c:pt>
                <c:pt idx="7">
                  <c:v>0.18</c:v>
                </c:pt>
                <c:pt idx="8">
                  <c:v>0.2</c:v>
                </c:pt>
                <c:pt idx="9">
                  <c:v>0.32</c:v>
                </c:pt>
                <c:pt idx="10">
                  <c:v>0.56000000000000005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505-4AD0-9639-69333DFCD45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9312064"/>
        <c:axId val="349305176"/>
      </c:scatterChart>
      <c:valAx>
        <c:axId val="349312064"/>
        <c:scaling>
          <c:orientation val="minMax"/>
          <c:max val="1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Seaparation</a:t>
                </a:r>
                <a:r>
                  <a:rPr lang="en-US" baseline="0"/>
                  <a:t> (</a:t>
                </a:r>
                <a:r>
                  <a:rPr lang="en-US"/>
                  <a:t>Wavelengths)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05176"/>
        <c:crosses val="autoZero"/>
        <c:crossBetween val="midCat"/>
        <c:majorUnit val="0.1"/>
      </c:valAx>
      <c:valAx>
        <c:axId val="349305176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Correlation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312064"/>
        <c:crosses val="autoZero"/>
        <c:crossBetween val="midCat"/>
        <c:majorUnit val="0.1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3505533683289583"/>
          <c:y val="0.30431612715077283"/>
          <c:w val="0.3152363954505687"/>
          <c:h val="0.2343766404199475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651</TotalTime>
  <Pages>10</Pages>
  <Words>2322</Words>
  <Characters>13236</Characters>
  <Application>Microsoft Office Word</Application>
  <DocSecurity>0</DocSecurity>
  <Lines>110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3GPP Change Request</vt:lpstr>
      <vt:lpstr>3GPP Change Request</vt:lpstr>
    </vt:vector>
  </TitlesOfParts>
  <Company>3GPP Support Team</Company>
  <LinksUpToDate>false</LinksUpToDate>
  <CharactersWithSpaces>15527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creator>Michael Sanders, John M Meredith</dc:creator>
  <cp:lastModifiedBy>Edwin Mendivil</cp:lastModifiedBy>
  <cp:revision>10</cp:revision>
  <cp:lastPrinted>1900-01-01T06:00:00Z</cp:lastPrinted>
  <dcterms:created xsi:type="dcterms:W3CDTF">2017-05-17T09:22:00Z</dcterms:created>
  <dcterms:modified xsi:type="dcterms:W3CDTF">2017-05-18T03:34:00Z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RAN4</vt:lpwstr>
  </property>
  <property fmtid="{D5CDD505-2E9C-101B-9397-08002B2CF9AE}" pid="3" name="MtgSeq">
    <vt:lpwstr>82</vt:lpwstr>
  </property>
  <property fmtid="{D5CDD505-2E9C-101B-9397-08002B2CF9AE}" pid="4" name="Location">
    <vt:lpwstr>Spokane</vt:lpwstr>
  </property>
  <property fmtid="{D5CDD505-2E9C-101B-9397-08002B2CF9AE}" pid="5" name="Country">
    <vt:lpwstr>United States</vt:lpwstr>
  </property>
  <property fmtid="{D5CDD505-2E9C-101B-9397-08002B2CF9AE}" pid="6" name="StartDate">
    <vt:lpwstr>3rd Apr 2017</vt:lpwstr>
  </property>
  <property fmtid="{D5CDD505-2E9C-101B-9397-08002B2CF9AE}" pid="7" name="EndDate">
    <vt:lpwstr>7th Apr 2017</vt:lpwstr>
  </property>
  <property fmtid="{D5CDD505-2E9C-101B-9397-08002B2CF9AE}" pid="8" name="Tdoc#">
    <vt:lpwstr>R4-1703135</vt:lpwstr>
  </property>
  <property fmtid="{D5CDD505-2E9C-101B-9397-08002B2CF9AE}" pid="9" name="Spec#">
    <vt:lpwstr>37.977</vt:lpwstr>
  </property>
  <property fmtid="{D5CDD505-2E9C-101B-9397-08002B2CF9AE}" pid="10" name="Cr#">
    <vt:lpwstr>0052</vt:lpwstr>
  </property>
  <property fmtid="{D5CDD505-2E9C-101B-9397-08002B2CF9AE}" pid="11" name="Revision">
    <vt:lpwstr>-</vt:lpwstr>
  </property>
  <property fmtid="{D5CDD505-2E9C-101B-9397-08002B2CF9AE}" pid="12" name="Version">
    <vt:lpwstr>14.3.0</vt:lpwstr>
  </property>
  <property fmtid="{D5CDD505-2E9C-101B-9397-08002B2CF9AE}" pid="13" name="CrTitle">
    <vt:lpwstr>CR on Channel Model Validation</vt:lpwstr>
  </property>
  <property fmtid="{D5CDD505-2E9C-101B-9397-08002B2CF9AE}" pid="14" name="SourceIfWg">
    <vt:lpwstr>ETS-Lindgren Europe, MVG Industries</vt:lpwstr>
  </property>
  <property fmtid="{D5CDD505-2E9C-101B-9397-08002B2CF9AE}" pid="15" name="SourceIfTsg">
    <vt:lpwstr/>
  </property>
  <property fmtid="{D5CDD505-2E9C-101B-9397-08002B2CF9AE}" pid="16" name="RelatedWis">
    <vt:lpwstr>LTE_MIMO_OTA-Core</vt:lpwstr>
  </property>
  <property fmtid="{D5CDD505-2E9C-101B-9397-08002B2CF9AE}" pid="17" name="Cat">
    <vt:lpwstr>B</vt:lpwstr>
  </property>
  <property fmtid="{D5CDD505-2E9C-101B-9397-08002B2CF9AE}" pid="18" name="ResDate">
    <vt:lpwstr>2017-03-23</vt:lpwstr>
  </property>
  <property fmtid="{D5CDD505-2E9C-101B-9397-08002B2CF9AE}" pid="19" name="Release">
    <vt:lpwstr>Rel-14</vt:lpwstr>
  </property>
</Properties>
</file>