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B6092" w14:textId="16A3BB19"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464233">
        <w:rPr>
          <w:noProof w:val="0"/>
          <w:sz w:val="24"/>
        </w:rPr>
        <w:t>83</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C6607B" w:rsidRPr="00C6607B">
        <w:rPr>
          <w:rFonts w:cs="Arial"/>
          <w:bCs/>
          <w:noProof w:val="0"/>
          <w:sz w:val="24"/>
        </w:rPr>
        <w:t>0581</w:t>
      </w:r>
      <w:r w:rsidR="00C6607B">
        <w:rPr>
          <w:rFonts w:cs="Arial"/>
          <w:bCs/>
          <w:noProof w:val="0"/>
          <w:sz w:val="24"/>
        </w:rPr>
        <w:t>3</w:t>
      </w:r>
    </w:p>
    <w:p w14:paraId="495486CC" w14:textId="1503BA93" w:rsidR="00A45FE2" w:rsidRPr="00CB69BA" w:rsidRDefault="00464233" w:rsidP="00A45FE2">
      <w:pPr>
        <w:pStyle w:val="Header"/>
        <w:tabs>
          <w:tab w:val="right" w:pos="9639"/>
        </w:tabs>
        <w:rPr>
          <w:noProof w:val="0"/>
          <w:sz w:val="24"/>
        </w:rPr>
      </w:pPr>
      <w:r>
        <w:rPr>
          <w:noProof w:val="0"/>
          <w:sz w:val="24"/>
        </w:rPr>
        <w:t>Hangzhou</w:t>
      </w:r>
      <w:r w:rsidR="004A3B8F">
        <w:rPr>
          <w:noProof w:val="0"/>
          <w:sz w:val="24"/>
        </w:rPr>
        <w:t xml:space="preserve">, </w:t>
      </w:r>
      <w:r w:rsidR="001E7D93">
        <w:rPr>
          <w:noProof w:val="0"/>
          <w:sz w:val="24"/>
        </w:rPr>
        <w:t>Zhejiang</w:t>
      </w:r>
      <w:r w:rsidR="004A3B8F">
        <w:rPr>
          <w:noProof w:val="0"/>
          <w:sz w:val="24"/>
        </w:rPr>
        <w:t xml:space="preserve">, </w:t>
      </w:r>
      <w:r>
        <w:rPr>
          <w:noProof w:val="0"/>
          <w:sz w:val="24"/>
        </w:rPr>
        <w:t>China</w:t>
      </w:r>
      <w:r w:rsidR="00477E20">
        <w:rPr>
          <w:noProof w:val="0"/>
          <w:sz w:val="24"/>
        </w:rPr>
        <w:t xml:space="preserve">, </w:t>
      </w:r>
      <w:r>
        <w:rPr>
          <w:noProof w:val="0"/>
          <w:sz w:val="24"/>
        </w:rPr>
        <w:t>15th</w:t>
      </w:r>
      <w:r w:rsidR="004A3B8F">
        <w:rPr>
          <w:noProof w:val="0"/>
          <w:sz w:val="24"/>
        </w:rPr>
        <w:t xml:space="preserve"> – </w:t>
      </w:r>
      <w:r>
        <w:rPr>
          <w:noProof w:val="0"/>
          <w:sz w:val="24"/>
        </w:rPr>
        <w:t>19</w:t>
      </w:r>
      <w:r w:rsidR="00564B4C">
        <w:rPr>
          <w:noProof w:val="0"/>
          <w:sz w:val="24"/>
        </w:rPr>
        <w:t>th</w:t>
      </w:r>
      <w:r w:rsidR="00354A86">
        <w:rPr>
          <w:noProof w:val="0"/>
          <w:sz w:val="24"/>
        </w:rPr>
        <w:t xml:space="preserve"> </w:t>
      </w:r>
      <w:r>
        <w:rPr>
          <w:noProof w:val="0"/>
          <w:sz w:val="24"/>
        </w:rPr>
        <w:t>May</w:t>
      </w:r>
      <w:r w:rsidR="00CB69BA">
        <w:rPr>
          <w:noProof w:val="0"/>
          <w:sz w:val="24"/>
        </w:rPr>
        <w:t>,</w:t>
      </w:r>
      <w:r w:rsidR="00B3671D">
        <w:rPr>
          <w:noProof w:val="0"/>
          <w:sz w:val="24"/>
        </w:rPr>
        <w:t xml:space="preserve"> </w:t>
      </w:r>
      <w:r w:rsidR="00C849E3">
        <w:rPr>
          <w:noProof w:val="0"/>
          <w:sz w:val="24"/>
        </w:rPr>
        <w:t>2017</w:t>
      </w:r>
      <w:r w:rsidR="00B3671D" w:rsidRPr="00B3671D">
        <w:rPr>
          <w:noProof w:val="0"/>
          <w:sz w:val="24"/>
        </w:rPr>
        <w:t> </w:t>
      </w:r>
    </w:p>
    <w:p w14:paraId="4AC41E12" w14:textId="77777777" w:rsidR="00CD4C7B" w:rsidRPr="00B266B0" w:rsidRDefault="00CD4C7B" w:rsidP="00CD4C7B">
      <w:pPr>
        <w:pStyle w:val="Header"/>
        <w:rPr>
          <w:bCs/>
          <w:noProof w:val="0"/>
          <w:sz w:val="24"/>
        </w:rPr>
      </w:pPr>
    </w:p>
    <w:p w14:paraId="60C269D6" w14:textId="77777777" w:rsidR="00CD4C7B" w:rsidRPr="00B266B0" w:rsidRDefault="00CD4C7B" w:rsidP="00CD4C7B">
      <w:pPr>
        <w:pStyle w:val="Header"/>
        <w:rPr>
          <w:bCs/>
          <w:noProof w:val="0"/>
          <w:sz w:val="24"/>
        </w:rPr>
      </w:pPr>
    </w:p>
    <w:p w14:paraId="1D6313A8" w14:textId="77777777"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CF5D07F" w14:textId="3BD8C599"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02454">
        <w:rPr>
          <w:rFonts w:ascii="Arial" w:hAnsi="Arial" w:cs="Arial"/>
          <w:b/>
          <w:bCs/>
          <w:sz w:val="24"/>
        </w:rPr>
        <w:t xml:space="preserve">TP to TR 37.843 </w:t>
      </w:r>
      <w:r w:rsidR="005F0B07">
        <w:rPr>
          <w:rFonts w:ascii="Arial" w:hAnsi="Arial" w:cs="Arial"/>
          <w:b/>
          <w:bCs/>
          <w:sz w:val="24"/>
        </w:rPr>
        <w:t>–</w:t>
      </w:r>
      <w:r w:rsidR="00E02454">
        <w:rPr>
          <w:rFonts w:ascii="Arial" w:hAnsi="Arial" w:cs="Arial"/>
          <w:b/>
          <w:bCs/>
          <w:sz w:val="24"/>
        </w:rPr>
        <w:t xml:space="preserve"> </w:t>
      </w:r>
      <w:r w:rsidR="005F0B07">
        <w:rPr>
          <w:rFonts w:ascii="Arial" w:hAnsi="Arial" w:cs="Arial"/>
          <w:b/>
          <w:bCs/>
          <w:sz w:val="24"/>
        </w:rPr>
        <w:t>TRP accuracy</w:t>
      </w:r>
    </w:p>
    <w:p w14:paraId="7D4C8860" w14:textId="1C186812"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D34C15" w:rsidRPr="00E06B95">
        <w:rPr>
          <w:rFonts w:cs="Arial"/>
          <w:b/>
          <w:bCs/>
          <w:sz w:val="24"/>
        </w:rPr>
        <w:t>9</w:t>
      </w:r>
      <w:r w:rsidR="005F4AA9" w:rsidRPr="00E06B95">
        <w:rPr>
          <w:rFonts w:cs="Arial"/>
          <w:b/>
          <w:bCs/>
          <w:sz w:val="24"/>
        </w:rPr>
        <w:t>.1</w:t>
      </w:r>
      <w:r w:rsidR="00D34C15" w:rsidRPr="00E06B95">
        <w:rPr>
          <w:rFonts w:cs="Arial"/>
          <w:b/>
          <w:bCs/>
          <w:sz w:val="24"/>
        </w:rPr>
        <w:t>2</w:t>
      </w:r>
      <w:r w:rsidRPr="00E06B95">
        <w:rPr>
          <w:rFonts w:cs="Arial"/>
          <w:b/>
          <w:bCs/>
          <w:sz w:val="24"/>
        </w:rPr>
        <w:t>.</w:t>
      </w:r>
      <w:r w:rsidR="00D34C15" w:rsidRPr="00E06B95">
        <w:rPr>
          <w:rFonts w:cs="Arial"/>
          <w:b/>
          <w:bCs/>
          <w:sz w:val="24"/>
        </w:rPr>
        <w:t>2</w:t>
      </w:r>
      <w:r w:rsidRPr="00E06B95">
        <w:rPr>
          <w:rFonts w:cs="Arial"/>
          <w:b/>
          <w:bCs/>
          <w:sz w:val="24"/>
        </w:rPr>
        <w:t>.</w:t>
      </w:r>
      <w:r w:rsidR="00D22186" w:rsidRPr="00E06B95">
        <w:rPr>
          <w:rFonts w:cs="Arial"/>
          <w:b/>
          <w:bCs/>
          <w:sz w:val="24"/>
        </w:rPr>
        <w:t>1</w:t>
      </w:r>
    </w:p>
    <w:p w14:paraId="7C18CEF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B05AE">
        <w:rPr>
          <w:rFonts w:ascii="Arial" w:hAnsi="Arial" w:cs="Arial"/>
          <w:b/>
          <w:bCs/>
          <w:sz w:val="24"/>
        </w:rPr>
        <w:t>Approval</w:t>
      </w:r>
    </w:p>
    <w:p w14:paraId="5EC90949" w14:textId="77777777" w:rsidR="00CD4C7B" w:rsidRPr="006E13D1" w:rsidRDefault="00CD4C7B" w:rsidP="00CD4C7B">
      <w:pPr>
        <w:pStyle w:val="Heading1"/>
      </w:pPr>
      <w:r w:rsidRPr="006E13D1">
        <w:t>1</w:t>
      </w:r>
      <w:r w:rsidRPr="006E13D1">
        <w:tab/>
      </w:r>
      <w:r w:rsidR="0056573F">
        <w:t>Introduction</w:t>
      </w:r>
    </w:p>
    <w:p w14:paraId="0C96674D" w14:textId="77777777" w:rsidR="00565530" w:rsidRDefault="00565530" w:rsidP="00171463">
      <w:pPr>
        <w:spacing w:after="0"/>
        <w:rPr>
          <w:bCs/>
        </w:rPr>
      </w:pPr>
    </w:p>
    <w:p w14:paraId="2E0B3DDB" w14:textId="43360135" w:rsidR="00715CB9" w:rsidRDefault="00715CB9" w:rsidP="00171463">
      <w:pPr>
        <w:spacing w:after="0"/>
        <w:rPr>
          <w:bCs/>
        </w:rPr>
      </w:pPr>
      <w:r>
        <w:rPr>
          <w:bCs/>
        </w:rPr>
        <w:t>During the last meeting RAN4#82</w:t>
      </w:r>
      <w:r w:rsidR="007C3D06">
        <w:rPr>
          <w:bCs/>
        </w:rPr>
        <w:t>bis</w:t>
      </w:r>
      <w:r w:rsidR="00275160">
        <w:rPr>
          <w:bCs/>
        </w:rPr>
        <w:t>, the following agreements</w:t>
      </w:r>
      <w:r w:rsidR="00CB4D05">
        <w:rPr>
          <w:bCs/>
        </w:rPr>
        <w:t xml:space="preserve"> </w:t>
      </w:r>
      <w:r>
        <w:rPr>
          <w:bCs/>
        </w:rPr>
        <w:t>were</w:t>
      </w:r>
      <w:r w:rsidR="00CB4D05">
        <w:rPr>
          <w:bCs/>
        </w:rPr>
        <w:t xml:space="preserve"> captured in </w:t>
      </w:r>
      <w:r w:rsidR="00275160">
        <w:rPr>
          <w:bCs/>
        </w:rPr>
        <w:t>the WF on TRP accuracy requirements</w:t>
      </w:r>
      <w:r w:rsidR="00A20F93">
        <w:rPr>
          <w:bCs/>
        </w:rPr>
        <w:t xml:space="preserve"> </w:t>
      </w:r>
      <w:r w:rsidR="00275160">
        <w:rPr>
          <w:bCs/>
        </w:rPr>
        <w:t>[1</w:t>
      </w:r>
      <w:r>
        <w:rPr>
          <w:bCs/>
        </w:rPr>
        <w:t xml:space="preserve">]: </w:t>
      </w:r>
    </w:p>
    <w:p w14:paraId="37A0A259" w14:textId="77777777" w:rsidR="00715CB9" w:rsidRDefault="00715CB9" w:rsidP="00171463">
      <w:pPr>
        <w:spacing w:after="0"/>
        <w:rPr>
          <w:bCs/>
        </w:rPr>
      </w:pPr>
    </w:p>
    <w:p w14:paraId="20A54A31" w14:textId="6C8D81BC" w:rsidR="00715CB9" w:rsidRPr="007B42B0" w:rsidRDefault="001F5DDE" w:rsidP="001F5DDE">
      <w:pPr>
        <w:pStyle w:val="NO"/>
        <w:numPr>
          <w:ilvl w:val="0"/>
          <w:numId w:val="32"/>
        </w:numPr>
        <w:rPr>
          <w:i/>
        </w:rPr>
      </w:pPr>
      <w:bookmarkStart w:id="1" w:name="_MON_1249227490"/>
      <w:bookmarkStart w:id="2" w:name="_MON_1282989596"/>
      <w:bookmarkStart w:id="3" w:name="_MON_1282992763"/>
      <w:bookmarkStart w:id="4" w:name="_MON_1283666811"/>
      <w:bookmarkStart w:id="5" w:name="_MON_1290505886"/>
      <w:bookmarkStart w:id="6" w:name="_MON_1248002274"/>
      <w:bookmarkStart w:id="7" w:name="_MON_1248002336"/>
      <w:bookmarkStart w:id="8" w:name="_MON_1290505889"/>
      <w:bookmarkStart w:id="9" w:name="_MON_1230619646"/>
      <w:bookmarkStart w:id="10" w:name="_MON_1230620479"/>
      <w:bookmarkStart w:id="11" w:name="_MON_1230620585"/>
      <w:bookmarkStart w:id="12" w:name="_MON_1230620596"/>
      <w:bookmarkStart w:id="13" w:name="_MON_1230620632"/>
      <w:bookmarkEnd w:id="1"/>
      <w:bookmarkEnd w:id="2"/>
      <w:bookmarkEnd w:id="3"/>
      <w:bookmarkEnd w:id="4"/>
      <w:bookmarkEnd w:id="5"/>
      <w:bookmarkEnd w:id="6"/>
      <w:bookmarkEnd w:id="7"/>
      <w:bookmarkEnd w:id="8"/>
      <w:bookmarkEnd w:id="9"/>
      <w:bookmarkEnd w:id="10"/>
      <w:bookmarkEnd w:id="11"/>
      <w:bookmarkEnd w:id="12"/>
      <w:bookmarkEnd w:id="13"/>
      <w:r w:rsidRPr="007B42B0">
        <w:rPr>
          <w:i/>
        </w:rPr>
        <w:t>In Rel-15 eAAS, TRP accuracy should be specified in core specification as part of the OTA BS output power requirements</w:t>
      </w:r>
    </w:p>
    <w:p w14:paraId="0BB6F580" w14:textId="2C442800" w:rsidR="001F5DDE" w:rsidRPr="007B42B0" w:rsidRDefault="001F5DDE" w:rsidP="001F5DDE">
      <w:pPr>
        <w:pStyle w:val="NO"/>
        <w:numPr>
          <w:ilvl w:val="0"/>
          <w:numId w:val="32"/>
        </w:numPr>
        <w:rPr>
          <w:i/>
        </w:rPr>
      </w:pPr>
      <w:r w:rsidRPr="007B42B0">
        <w:rPr>
          <w:i/>
        </w:rPr>
        <w:t xml:space="preserve">OTA BS output power accuracy </w:t>
      </w:r>
      <w:r w:rsidR="007B42B0" w:rsidRPr="007B42B0">
        <w:rPr>
          <w:i/>
        </w:rPr>
        <w:t>value using TRP is FFS</w:t>
      </w:r>
    </w:p>
    <w:p w14:paraId="4DBF6044" w14:textId="191FD0C6" w:rsidR="007B42B0" w:rsidRPr="007B42B0" w:rsidRDefault="007B42B0" w:rsidP="007B42B0">
      <w:pPr>
        <w:pStyle w:val="NO"/>
        <w:numPr>
          <w:ilvl w:val="1"/>
          <w:numId w:val="32"/>
        </w:numPr>
        <w:rPr>
          <w:i/>
        </w:rPr>
      </w:pPr>
      <w:r w:rsidRPr="007B42B0">
        <w:rPr>
          <w:i/>
        </w:rPr>
        <w:t>Interested companies propose accuracy value in RAN4#83</w:t>
      </w:r>
    </w:p>
    <w:p w14:paraId="4A7BCDB0" w14:textId="62B85DBE" w:rsidR="00715CB9" w:rsidRPr="00CB4D05" w:rsidRDefault="00D87B87" w:rsidP="00745D68">
      <w:pPr>
        <w:spacing w:after="0"/>
        <w:rPr>
          <w:lang w:val="en-US"/>
        </w:rPr>
      </w:pPr>
      <w:r>
        <w:rPr>
          <w:lang w:val="en-US"/>
        </w:rPr>
        <w:t>In this document, we</w:t>
      </w:r>
      <w:r w:rsidR="008A3617">
        <w:rPr>
          <w:lang w:val="en-US"/>
        </w:rPr>
        <w:t xml:space="preserve"> </w:t>
      </w:r>
      <w:r w:rsidR="00715CB9" w:rsidRPr="00CB4D05">
        <w:rPr>
          <w:lang w:val="en-US"/>
        </w:rPr>
        <w:t>provide the text proposal to TR37.843 for the</w:t>
      </w:r>
      <w:r w:rsidR="000C6C0B">
        <w:rPr>
          <w:lang w:val="en-US"/>
        </w:rPr>
        <w:t xml:space="preserve"> </w:t>
      </w:r>
      <w:r>
        <w:rPr>
          <w:lang w:val="en-US"/>
        </w:rPr>
        <w:t xml:space="preserve">captured agreements. </w:t>
      </w:r>
      <w:r w:rsidR="000C6C0B">
        <w:rPr>
          <w:lang w:val="en-US"/>
        </w:rPr>
        <w:t xml:space="preserve"> </w:t>
      </w:r>
    </w:p>
    <w:p w14:paraId="15CB0D9E" w14:textId="0BEB322D" w:rsidR="0045352C" w:rsidRPr="00BC4D65" w:rsidRDefault="0045352C" w:rsidP="00745D68">
      <w:pPr>
        <w:spacing w:after="0"/>
        <w:rPr>
          <w:b/>
          <w:sz w:val="18"/>
          <w:lang w:val="en-US"/>
        </w:rPr>
      </w:pPr>
    </w:p>
    <w:p w14:paraId="29D61ED2" w14:textId="13BC7FE0" w:rsidR="00CD4C7B" w:rsidRPr="006E13D1" w:rsidRDefault="00B025FA" w:rsidP="00CD4C7B">
      <w:pPr>
        <w:pStyle w:val="Heading1"/>
      </w:pPr>
      <w:r>
        <w:t>2</w:t>
      </w:r>
      <w:r w:rsidR="00AD372A">
        <w:tab/>
      </w:r>
      <w:r w:rsidR="00715CB9">
        <w:t>Discussion</w:t>
      </w:r>
    </w:p>
    <w:p w14:paraId="329BCEC2" w14:textId="38D31499" w:rsidR="00E132BA" w:rsidRDefault="00E132BA" w:rsidP="00A570AB">
      <w:r>
        <w:tab/>
      </w:r>
    </w:p>
    <w:p w14:paraId="6C2F0DE6" w14:textId="31396AD0" w:rsidR="00080512" w:rsidRDefault="00AD372A" w:rsidP="00D904BD">
      <w:pPr>
        <w:pStyle w:val="Heading1"/>
        <w:rPr>
          <w:lang w:eastAsia="zh-CN"/>
        </w:rPr>
      </w:pPr>
      <w:r>
        <w:t>3</w:t>
      </w:r>
      <w:r>
        <w:tab/>
      </w:r>
      <w:r w:rsidR="00CD4C7B" w:rsidRPr="006E13D1">
        <w:t>References</w:t>
      </w:r>
    </w:p>
    <w:p w14:paraId="3E02408B" w14:textId="08C0CD04" w:rsidR="00CB4D05" w:rsidRPr="00CB4D05" w:rsidRDefault="000642C6" w:rsidP="00CB4D05">
      <w:pPr>
        <w:numPr>
          <w:ilvl w:val="0"/>
          <w:numId w:val="4"/>
        </w:numPr>
        <w:overflowPunct w:val="0"/>
        <w:autoSpaceDE w:val="0"/>
        <w:autoSpaceDN w:val="0"/>
        <w:adjustRightInd w:val="0"/>
        <w:textAlignment w:val="baseline"/>
        <w:rPr>
          <w:sz w:val="18"/>
          <w:lang w:eastAsia="zh-CN"/>
        </w:rPr>
      </w:pPr>
      <w:r>
        <w:rPr>
          <w:sz w:val="18"/>
          <w:lang w:eastAsia="zh-CN"/>
        </w:rPr>
        <w:t>R4-1704340</w:t>
      </w:r>
      <w:r w:rsidR="00583C9B">
        <w:rPr>
          <w:sz w:val="18"/>
          <w:lang w:eastAsia="zh-CN"/>
        </w:rPr>
        <w:t>, WF on TRP accuracy requirements</w:t>
      </w:r>
      <w:r w:rsidR="00CB4D05">
        <w:rPr>
          <w:sz w:val="18"/>
          <w:lang w:eastAsia="zh-CN"/>
        </w:rPr>
        <w:t>, NTT DoCoMo</w:t>
      </w:r>
    </w:p>
    <w:p w14:paraId="5879E631" w14:textId="5F2C3536" w:rsidR="001C0F41" w:rsidRDefault="001C0F41" w:rsidP="0005277E">
      <w:pPr>
        <w:numPr>
          <w:ilvl w:val="0"/>
          <w:numId w:val="4"/>
        </w:numPr>
        <w:overflowPunct w:val="0"/>
        <w:autoSpaceDE w:val="0"/>
        <w:autoSpaceDN w:val="0"/>
        <w:adjustRightInd w:val="0"/>
        <w:textAlignment w:val="baseline"/>
        <w:rPr>
          <w:sz w:val="18"/>
          <w:lang w:eastAsia="zh-CN"/>
        </w:rPr>
      </w:pPr>
      <w:r>
        <w:rPr>
          <w:sz w:val="18"/>
          <w:lang w:eastAsia="zh-CN"/>
        </w:rPr>
        <w:t>R4-1702281, Names and definitions for OTA requirement compliance range, Nokia, Alcatel-Lucent Shanghai Bell</w:t>
      </w:r>
    </w:p>
    <w:p w14:paraId="52495A75" w14:textId="77777777" w:rsidR="00AD372A" w:rsidRDefault="00AD372A" w:rsidP="00E13D1F">
      <w:pPr>
        <w:rPr>
          <w:lang w:eastAsia="zh-CN"/>
        </w:rPr>
      </w:pPr>
    </w:p>
    <w:p w14:paraId="111405E4" w14:textId="77777777" w:rsidR="00A230D1" w:rsidRDefault="00AD372A" w:rsidP="00E13D1F">
      <w:pPr>
        <w:pStyle w:val="Heading1"/>
        <w:rPr>
          <w:lang w:eastAsia="zh-CN"/>
        </w:rPr>
      </w:pPr>
      <w:r>
        <w:rPr>
          <w:lang w:eastAsia="zh-CN"/>
        </w:rPr>
        <w:t>4</w:t>
      </w:r>
      <w:r>
        <w:rPr>
          <w:lang w:eastAsia="zh-CN"/>
        </w:rPr>
        <w:tab/>
        <w:t>Text proposal</w:t>
      </w:r>
    </w:p>
    <w:p w14:paraId="04838CA2" w14:textId="160EEA03" w:rsidR="00A230D1" w:rsidRDefault="00033712" w:rsidP="00E13D1F">
      <w:pPr>
        <w:rPr>
          <w:lang w:eastAsia="zh-CN"/>
        </w:rPr>
      </w:pPr>
      <w:r>
        <w:rPr>
          <w:lang w:eastAsia="zh-CN"/>
        </w:rPr>
        <w:t>TR37.843 v0.</w:t>
      </w:r>
      <w:r w:rsidR="00B033B1">
        <w:rPr>
          <w:lang w:eastAsia="zh-CN"/>
        </w:rPr>
        <w:t>3</w:t>
      </w:r>
      <w:r w:rsidR="00A230D1">
        <w:rPr>
          <w:lang w:eastAsia="zh-CN"/>
        </w:rPr>
        <w:t>.0</w:t>
      </w:r>
    </w:p>
    <w:p w14:paraId="585165A0" w14:textId="53AA1ACF" w:rsidR="00A230D1" w:rsidRDefault="00A230D1" w:rsidP="00A230D1">
      <w:pPr>
        <w:rPr>
          <w:b/>
          <w:color w:val="FF0000"/>
          <w:sz w:val="28"/>
          <w:szCs w:val="28"/>
        </w:rPr>
      </w:pPr>
      <w:r w:rsidRPr="00A07DE9">
        <w:rPr>
          <w:b/>
          <w:color w:val="FF0000"/>
          <w:sz w:val="28"/>
          <w:szCs w:val="28"/>
        </w:rPr>
        <w:t>--------------Start of text proposal-------------</w:t>
      </w:r>
    </w:p>
    <w:p w14:paraId="3FD365DE" w14:textId="77777777" w:rsidR="00E13D1F" w:rsidRDefault="00E13D1F" w:rsidP="00A230D1">
      <w:pPr>
        <w:rPr>
          <w:b/>
          <w:color w:val="FF0000"/>
          <w:sz w:val="28"/>
          <w:szCs w:val="28"/>
        </w:rPr>
      </w:pPr>
    </w:p>
    <w:p w14:paraId="383E5656" w14:textId="46D2FD66" w:rsidR="00A230D1" w:rsidRDefault="004B2B90" w:rsidP="00E13D1F">
      <w:pPr>
        <w:pStyle w:val="Heading1"/>
        <w:rPr>
          <w:lang w:eastAsia="zh-CN"/>
        </w:rPr>
      </w:pPr>
      <w:r>
        <w:rPr>
          <w:lang w:eastAsia="zh-CN"/>
        </w:rPr>
        <w:t>5</w:t>
      </w:r>
      <w:r>
        <w:rPr>
          <w:lang w:eastAsia="zh-CN"/>
        </w:rPr>
        <w:tab/>
        <w:t>5 Radiated transmitter characteristics</w:t>
      </w:r>
    </w:p>
    <w:p w14:paraId="4210AB40" w14:textId="1EB5AE14" w:rsidR="000650AA" w:rsidRDefault="004B2B90" w:rsidP="00E13D1F">
      <w:pPr>
        <w:pStyle w:val="Heading2"/>
        <w:rPr>
          <w:lang w:eastAsia="zh-CN"/>
        </w:rPr>
      </w:pPr>
      <w:r>
        <w:rPr>
          <w:lang w:eastAsia="zh-CN"/>
        </w:rPr>
        <w:t>5.1</w:t>
      </w:r>
      <w:r>
        <w:rPr>
          <w:lang w:eastAsia="zh-CN"/>
        </w:rPr>
        <w:tab/>
        <w:t>5.1 General</w:t>
      </w:r>
    </w:p>
    <w:p w14:paraId="2CEF0E94" w14:textId="33E7948A" w:rsidR="000650AA" w:rsidRDefault="00403D00" w:rsidP="00E13D1F">
      <w:pPr>
        <w:rPr>
          <w:color w:val="FF0000"/>
        </w:rPr>
      </w:pPr>
      <w:r w:rsidRPr="00E547EB">
        <w:rPr>
          <w:color w:val="FF0000"/>
        </w:rPr>
        <w:t>{Unchanged sections</w:t>
      </w:r>
      <w:r w:rsidR="000650AA" w:rsidRPr="00E547EB">
        <w:rPr>
          <w:color w:val="FF0000"/>
        </w:rPr>
        <w:t xml:space="preserve"> omitted</w:t>
      </w:r>
      <w:r w:rsidR="00E547EB" w:rsidRPr="00E547EB">
        <w:rPr>
          <w:color w:val="FF0000"/>
        </w:rPr>
        <w:t>}</w:t>
      </w:r>
    </w:p>
    <w:p w14:paraId="563A4D9F" w14:textId="15C09E49" w:rsidR="00273B4A" w:rsidRDefault="00273B4A" w:rsidP="00E13D1F">
      <w:pPr>
        <w:rPr>
          <w:color w:val="C45911" w:themeColor="accent2" w:themeShade="BF"/>
        </w:rPr>
      </w:pPr>
    </w:p>
    <w:p w14:paraId="198521FA" w14:textId="237523ED" w:rsidR="00273B4A" w:rsidRDefault="00273B4A" w:rsidP="00E13D1F">
      <w:pPr>
        <w:rPr>
          <w:color w:val="C45911" w:themeColor="accent2" w:themeShade="BF"/>
        </w:rPr>
      </w:pPr>
    </w:p>
    <w:p w14:paraId="0BF9FC40" w14:textId="77777777" w:rsidR="00273B4A" w:rsidRPr="004B2B90" w:rsidRDefault="00273B4A" w:rsidP="00273B4A">
      <w:pPr>
        <w:ind w:left="1988" w:firstLine="284"/>
        <w:rPr>
          <w:rFonts w:ascii="Arial" w:hAnsi="Arial" w:cs="Arial"/>
          <w:color w:val="000000" w:themeColor="text1"/>
          <w:lang w:eastAsia="zh-CN"/>
        </w:rPr>
      </w:pPr>
      <w:r w:rsidRPr="004B2B90">
        <w:rPr>
          <w:rFonts w:ascii="Arial" w:hAnsi="Arial" w:cs="Arial"/>
          <w:lang w:eastAsia="ko-KR"/>
        </w:rPr>
        <w:lastRenderedPageBreak/>
        <w:t xml:space="preserve">Table 5.1-1: </w:t>
      </w:r>
      <w:r w:rsidRPr="004B2B90">
        <w:rPr>
          <w:rFonts w:ascii="Arial" w:hAnsi="Arial" w:cs="Arial"/>
        </w:rPr>
        <w:t>Overview of radiated Tx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649"/>
        <w:gridCol w:w="1567"/>
        <w:gridCol w:w="4448"/>
      </w:tblGrid>
      <w:tr w:rsidR="00273B4A" w:rsidRPr="00C7043E" w14:paraId="7CB1354F" w14:textId="77777777" w:rsidTr="004E06FA">
        <w:tc>
          <w:tcPr>
            <w:tcW w:w="0" w:type="auto"/>
            <w:vAlign w:val="center"/>
          </w:tcPr>
          <w:p w14:paraId="74C13D91" w14:textId="77777777" w:rsidR="00273B4A" w:rsidRPr="007F318E" w:rsidRDefault="00273B4A" w:rsidP="004E06FA">
            <w:pPr>
              <w:jc w:val="center"/>
              <w:rPr>
                <w:rFonts w:ascii="Arial" w:hAnsi="Arial" w:cs="Arial"/>
                <w:color w:val="000000"/>
                <w:sz w:val="18"/>
                <w:szCs w:val="18"/>
                <w:lang w:val="en-US" w:eastAsia="zh-CN"/>
              </w:rPr>
            </w:pPr>
            <w:r w:rsidRPr="007F318E">
              <w:rPr>
                <w:rFonts w:ascii="Arial" w:hAnsi="Arial" w:cs="Arial"/>
                <w:b/>
                <w:color w:val="000000"/>
                <w:sz w:val="18"/>
                <w:szCs w:val="18"/>
                <w:lang w:eastAsia="zh-CN"/>
              </w:rPr>
              <w:t>AAS BS requirement</w:t>
            </w:r>
          </w:p>
        </w:tc>
        <w:tc>
          <w:tcPr>
            <w:tcW w:w="0" w:type="auto"/>
            <w:vAlign w:val="center"/>
          </w:tcPr>
          <w:p w14:paraId="3463EB5F" w14:textId="77777777" w:rsidR="00273B4A" w:rsidRPr="007F318E" w:rsidRDefault="00273B4A" w:rsidP="004E06FA">
            <w:pPr>
              <w:jc w:val="center"/>
              <w:rPr>
                <w:rFonts w:ascii="Arial" w:hAnsi="Arial" w:cs="Arial"/>
                <w:color w:val="000000"/>
                <w:sz w:val="18"/>
                <w:szCs w:val="18"/>
                <w:lang w:val="en-US" w:eastAsia="zh-CN"/>
              </w:rPr>
            </w:pPr>
            <w:r w:rsidRPr="007F318E">
              <w:rPr>
                <w:rFonts w:ascii="Arial" w:hAnsi="Arial" w:cs="Arial"/>
                <w:b/>
                <w:color w:val="000000"/>
                <w:sz w:val="18"/>
                <w:szCs w:val="18"/>
                <w:lang w:eastAsia="zh-CN"/>
              </w:rPr>
              <w:t>OTA requirement type</w:t>
            </w:r>
          </w:p>
        </w:tc>
        <w:tc>
          <w:tcPr>
            <w:tcW w:w="0" w:type="auto"/>
            <w:vAlign w:val="center"/>
          </w:tcPr>
          <w:p w14:paraId="7849738D" w14:textId="77777777" w:rsidR="00273B4A" w:rsidRPr="007F318E" w:rsidRDefault="00273B4A" w:rsidP="004E06FA">
            <w:pPr>
              <w:jc w:val="center"/>
              <w:rPr>
                <w:rFonts w:ascii="Arial" w:hAnsi="Arial" w:cs="Arial"/>
                <w:b/>
                <w:color w:val="000000"/>
                <w:sz w:val="18"/>
                <w:szCs w:val="18"/>
                <w:lang w:eastAsia="zh-CN"/>
              </w:rPr>
            </w:pPr>
            <w:r w:rsidRPr="007F318E">
              <w:rPr>
                <w:rFonts w:ascii="Arial" w:hAnsi="Arial" w:cs="Arial"/>
                <w:b/>
                <w:color w:val="000000"/>
                <w:sz w:val="18"/>
                <w:szCs w:val="18"/>
                <w:lang w:eastAsia="zh-CN"/>
              </w:rPr>
              <w:t>Coverage range</w:t>
            </w:r>
          </w:p>
        </w:tc>
        <w:tc>
          <w:tcPr>
            <w:tcW w:w="0" w:type="auto"/>
            <w:vAlign w:val="center"/>
          </w:tcPr>
          <w:p w14:paraId="34E2D279" w14:textId="77777777" w:rsidR="00273B4A" w:rsidRPr="007F318E" w:rsidRDefault="00273B4A" w:rsidP="004E06FA">
            <w:pPr>
              <w:jc w:val="center"/>
              <w:rPr>
                <w:rFonts w:ascii="Arial" w:hAnsi="Arial" w:cs="Arial"/>
                <w:color w:val="000000"/>
                <w:sz w:val="18"/>
                <w:szCs w:val="18"/>
                <w:lang w:val="en-US" w:eastAsia="zh-CN"/>
              </w:rPr>
            </w:pPr>
            <w:r w:rsidRPr="007F318E">
              <w:rPr>
                <w:rFonts w:ascii="Arial" w:hAnsi="Arial" w:cs="Arial"/>
                <w:b/>
                <w:color w:val="000000"/>
                <w:sz w:val="18"/>
                <w:szCs w:val="18"/>
                <w:lang w:eastAsia="zh-CN"/>
              </w:rPr>
              <w:t>Notes</w:t>
            </w:r>
          </w:p>
        </w:tc>
      </w:tr>
      <w:tr w:rsidR="00273B4A" w:rsidRPr="00C7043E" w14:paraId="6AABCEA8" w14:textId="77777777" w:rsidTr="004E06FA">
        <w:trPr>
          <w:trHeight w:val="1180"/>
        </w:trPr>
        <w:tc>
          <w:tcPr>
            <w:tcW w:w="0" w:type="auto"/>
          </w:tcPr>
          <w:p w14:paraId="3557113C" w14:textId="77777777" w:rsidR="00273B4A" w:rsidRDefault="00273B4A" w:rsidP="004E06FA">
            <w:pPr>
              <w:rPr>
                <w:rFonts w:ascii="Arial" w:hAnsi="Arial" w:cs="Arial"/>
                <w:color w:val="000000"/>
                <w:sz w:val="18"/>
                <w:szCs w:val="18"/>
                <w:lang w:eastAsia="zh-CN"/>
              </w:rPr>
            </w:pPr>
            <w:r w:rsidRPr="007F318E">
              <w:rPr>
                <w:rFonts w:ascii="Arial" w:hAnsi="Arial" w:cs="Arial"/>
                <w:color w:val="000000"/>
                <w:sz w:val="18"/>
                <w:szCs w:val="18"/>
                <w:lang w:eastAsia="zh-CN"/>
              </w:rPr>
              <w:t>Base station output power</w:t>
            </w:r>
          </w:p>
          <w:p w14:paraId="683CF63F" w14:textId="77777777" w:rsidR="00273B4A" w:rsidRPr="000869EA" w:rsidRDefault="00273B4A" w:rsidP="004E06FA">
            <w:pPr>
              <w:rPr>
                <w:rFonts w:ascii="Arial" w:hAnsi="Arial" w:cs="Arial"/>
                <w:color w:val="000000"/>
                <w:sz w:val="18"/>
                <w:szCs w:val="18"/>
                <w:lang w:eastAsia="zh-CN"/>
              </w:rPr>
            </w:pPr>
            <w:r>
              <w:rPr>
                <w:rFonts w:ascii="Arial" w:hAnsi="Arial" w:cs="Arial"/>
                <w:color w:val="000000"/>
                <w:sz w:val="18"/>
                <w:szCs w:val="18"/>
                <w:lang w:eastAsia="zh-CN"/>
              </w:rPr>
              <w:t>Output power accuracy for EIRP</w:t>
            </w:r>
          </w:p>
        </w:tc>
        <w:tc>
          <w:tcPr>
            <w:tcW w:w="0" w:type="auto"/>
          </w:tcPr>
          <w:p w14:paraId="05BFCBB9" w14:textId="77777777" w:rsidR="00273B4A" w:rsidRDefault="00273B4A" w:rsidP="004E06FA">
            <w:pPr>
              <w:jc w:val="center"/>
              <w:rPr>
                <w:rFonts w:ascii="Arial" w:hAnsi="Arial" w:cs="Arial"/>
                <w:color w:val="000000"/>
                <w:sz w:val="18"/>
                <w:szCs w:val="18"/>
                <w:lang w:val="en-US" w:eastAsia="zh-CN"/>
              </w:rPr>
            </w:pPr>
            <w:r>
              <w:rPr>
                <w:rFonts w:ascii="Arial" w:hAnsi="Arial" w:cs="Arial"/>
                <w:color w:val="000000"/>
                <w:sz w:val="18"/>
                <w:szCs w:val="18"/>
                <w:lang w:val="en-US" w:eastAsia="zh-CN"/>
              </w:rPr>
              <w:t>Directional requirement</w:t>
            </w:r>
          </w:p>
          <w:p w14:paraId="29F71CD9" w14:textId="77777777" w:rsidR="00273B4A" w:rsidRDefault="00273B4A" w:rsidP="004E06FA">
            <w:pPr>
              <w:jc w:val="center"/>
              <w:rPr>
                <w:rFonts w:ascii="Arial" w:hAnsi="Arial" w:cs="Arial"/>
                <w:color w:val="000000"/>
                <w:sz w:val="18"/>
                <w:szCs w:val="18"/>
                <w:lang w:val="en-US" w:eastAsia="zh-CN"/>
              </w:rPr>
            </w:pPr>
          </w:p>
          <w:p w14:paraId="081A83DB" w14:textId="77777777" w:rsidR="00273B4A" w:rsidRPr="007F318E" w:rsidRDefault="00273B4A" w:rsidP="004E06FA">
            <w:pPr>
              <w:rPr>
                <w:rFonts w:ascii="Arial" w:hAnsi="Arial" w:cs="Arial"/>
                <w:color w:val="000000"/>
                <w:sz w:val="18"/>
                <w:szCs w:val="18"/>
                <w:lang w:val="en-US" w:eastAsia="zh-CN"/>
              </w:rPr>
            </w:pPr>
          </w:p>
        </w:tc>
        <w:tc>
          <w:tcPr>
            <w:tcW w:w="0" w:type="auto"/>
          </w:tcPr>
          <w:p w14:paraId="7C4125EC" w14:textId="77777777" w:rsidR="00273B4A" w:rsidRPr="007F318E" w:rsidRDefault="00273B4A" w:rsidP="004E06FA">
            <w:pPr>
              <w:jc w:val="center"/>
              <w:rPr>
                <w:rFonts w:ascii="Arial" w:hAnsi="Arial" w:cs="Arial"/>
                <w:color w:val="000000"/>
                <w:sz w:val="18"/>
                <w:szCs w:val="18"/>
                <w:lang w:val="en-US" w:eastAsia="zh-CN"/>
              </w:rPr>
            </w:pPr>
            <w:r w:rsidRPr="007F318E">
              <w:rPr>
                <w:rFonts w:ascii="Arial" w:hAnsi="Arial" w:cs="Arial"/>
                <w:color w:val="000000"/>
                <w:sz w:val="18"/>
                <w:szCs w:val="18"/>
                <w:lang w:eastAsia="zh-CN"/>
              </w:rPr>
              <w:t>OTA  peak directions set</w:t>
            </w:r>
          </w:p>
        </w:tc>
        <w:tc>
          <w:tcPr>
            <w:tcW w:w="0" w:type="auto"/>
          </w:tcPr>
          <w:p w14:paraId="6A58C5DE" w14:textId="77777777" w:rsidR="00273B4A" w:rsidRPr="007F318E" w:rsidRDefault="00273B4A" w:rsidP="004E06FA">
            <w:pPr>
              <w:rPr>
                <w:rFonts w:ascii="Arial" w:hAnsi="Arial" w:cs="Arial"/>
                <w:color w:val="000000"/>
                <w:sz w:val="18"/>
                <w:szCs w:val="18"/>
                <w:lang w:val="en-US" w:eastAsia="zh-CN"/>
              </w:rPr>
            </w:pPr>
            <w:r>
              <w:rPr>
                <w:rFonts w:ascii="Arial" w:hAnsi="Arial" w:cs="Arial"/>
                <w:color w:val="000000"/>
                <w:sz w:val="18"/>
                <w:szCs w:val="18"/>
                <w:lang w:eastAsia="zh-CN"/>
              </w:rPr>
              <w:t>Output power accuracy for EIRP</w:t>
            </w:r>
            <w:r w:rsidRPr="007F318E" w:rsidDel="003B5F0D">
              <w:rPr>
                <w:rFonts w:ascii="Arial" w:hAnsi="Arial" w:cs="Arial"/>
                <w:color w:val="000000"/>
                <w:sz w:val="18"/>
                <w:szCs w:val="18"/>
                <w:lang w:val="en-US" w:eastAsia="zh-CN"/>
              </w:rPr>
              <w:t xml:space="preserve"> </w:t>
            </w:r>
            <w:r w:rsidRPr="007F318E">
              <w:rPr>
                <w:rFonts w:ascii="Arial" w:hAnsi="Arial" w:cs="Arial"/>
                <w:color w:val="000000"/>
                <w:sz w:val="18"/>
                <w:szCs w:val="18"/>
                <w:lang w:val="en-US" w:eastAsia="zh-CN"/>
              </w:rPr>
              <w:t>requirement is already included as a core requirement in TS 37.105.</w:t>
            </w:r>
          </w:p>
        </w:tc>
      </w:tr>
      <w:tr w:rsidR="00273B4A" w:rsidRPr="00C7043E" w14:paraId="5ED5FBDB" w14:textId="77777777" w:rsidTr="004E06FA">
        <w:trPr>
          <w:trHeight w:val="757"/>
        </w:trPr>
        <w:tc>
          <w:tcPr>
            <w:tcW w:w="0" w:type="auto"/>
          </w:tcPr>
          <w:p w14:paraId="610AAEB9" w14:textId="77777777" w:rsidR="006C7BEA" w:rsidRDefault="006C7BEA" w:rsidP="006C7BEA">
            <w:pPr>
              <w:rPr>
                <w:ins w:id="14" w:author="Lo, Anthony (Nokia - GB/Bristol)" w:date="2017-05-06T19:10:00Z"/>
                <w:rFonts w:ascii="Arial" w:hAnsi="Arial" w:cs="Arial"/>
                <w:color w:val="000000"/>
                <w:sz w:val="18"/>
                <w:szCs w:val="18"/>
                <w:lang w:eastAsia="zh-CN"/>
              </w:rPr>
            </w:pPr>
            <w:ins w:id="15" w:author="Lo, Anthony (Nokia - GB/Bristol)" w:date="2017-05-06T19:10:00Z">
              <w:r>
                <w:rPr>
                  <w:rFonts w:ascii="Arial" w:hAnsi="Arial" w:cs="Arial"/>
                  <w:color w:val="000000"/>
                  <w:sz w:val="18"/>
                  <w:szCs w:val="18"/>
                  <w:lang w:eastAsia="zh-CN"/>
                </w:rPr>
                <w:t>Base station output power</w:t>
              </w:r>
            </w:ins>
          </w:p>
          <w:p w14:paraId="68DFB188" w14:textId="71DDCCA4" w:rsidR="00273B4A" w:rsidRPr="007F318E" w:rsidRDefault="006C7BEA" w:rsidP="006C7BEA">
            <w:pPr>
              <w:rPr>
                <w:rFonts w:ascii="Arial" w:hAnsi="Arial" w:cs="Arial"/>
                <w:color w:val="000000"/>
                <w:sz w:val="18"/>
                <w:szCs w:val="18"/>
                <w:lang w:eastAsia="zh-CN"/>
              </w:rPr>
            </w:pPr>
            <w:ins w:id="16" w:author="Lo, Anthony (Nokia - GB/Bristol)" w:date="2017-05-06T19:10:00Z">
              <w:r>
                <w:rPr>
                  <w:rFonts w:ascii="Arial" w:hAnsi="Arial" w:cs="Arial"/>
                  <w:color w:val="000000"/>
                  <w:sz w:val="18"/>
                  <w:szCs w:val="18"/>
                  <w:lang w:eastAsia="zh-CN"/>
                </w:rPr>
                <w:t>Output power accuracy for TRP</w:t>
              </w:r>
            </w:ins>
          </w:p>
        </w:tc>
        <w:tc>
          <w:tcPr>
            <w:tcW w:w="0" w:type="auto"/>
          </w:tcPr>
          <w:p w14:paraId="68AAA564" w14:textId="37CC524F" w:rsidR="00273B4A" w:rsidRDefault="006C7BEA" w:rsidP="004E06FA">
            <w:pPr>
              <w:jc w:val="center"/>
              <w:rPr>
                <w:rFonts w:ascii="Arial" w:hAnsi="Arial" w:cs="Arial"/>
                <w:color w:val="000000"/>
                <w:sz w:val="18"/>
                <w:szCs w:val="18"/>
                <w:lang w:val="en-US" w:eastAsia="zh-CN"/>
              </w:rPr>
            </w:pPr>
            <w:ins w:id="17" w:author="Lo, Anthony (Nokia - GB/Bristol)" w:date="2017-05-06T19:10:00Z">
              <w:r>
                <w:rPr>
                  <w:rFonts w:ascii="Arial" w:hAnsi="Arial" w:cs="Arial"/>
                  <w:color w:val="000000"/>
                  <w:sz w:val="18"/>
                  <w:szCs w:val="18"/>
                  <w:lang w:val="en-US" w:eastAsia="zh-CN"/>
                </w:rPr>
                <w:t>TRP</w:t>
              </w:r>
            </w:ins>
          </w:p>
        </w:tc>
        <w:tc>
          <w:tcPr>
            <w:tcW w:w="0" w:type="auto"/>
          </w:tcPr>
          <w:p w14:paraId="7597D83F" w14:textId="22372092" w:rsidR="00273B4A" w:rsidRPr="007F318E" w:rsidRDefault="006C7BEA" w:rsidP="004E06FA">
            <w:pPr>
              <w:jc w:val="center"/>
              <w:rPr>
                <w:rFonts w:ascii="Arial" w:hAnsi="Arial" w:cs="Arial"/>
                <w:color w:val="000000"/>
                <w:sz w:val="18"/>
                <w:szCs w:val="18"/>
                <w:lang w:eastAsia="zh-CN"/>
              </w:rPr>
            </w:pPr>
            <w:ins w:id="18" w:author="Lo, Anthony (Nokia - GB/Bristol)" w:date="2017-05-06T19:10:00Z">
              <w:r>
                <w:rPr>
                  <w:rFonts w:ascii="Arial" w:hAnsi="Arial" w:cs="Arial"/>
                  <w:color w:val="000000"/>
                  <w:sz w:val="18"/>
                  <w:szCs w:val="18"/>
                  <w:lang w:eastAsia="zh-CN"/>
                </w:rPr>
                <w:t>n/a</w:t>
              </w:r>
            </w:ins>
          </w:p>
        </w:tc>
        <w:tc>
          <w:tcPr>
            <w:tcW w:w="0" w:type="auto"/>
          </w:tcPr>
          <w:p w14:paraId="5D4FF0CE" w14:textId="77777777" w:rsidR="00273B4A" w:rsidRDefault="00273B4A" w:rsidP="004E06FA">
            <w:pPr>
              <w:rPr>
                <w:rFonts w:ascii="Arial" w:hAnsi="Arial" w:cs="Arial"/>
                <w:color w:val="000000"/>
                <w:sz w:val="18"/>
                <w:szCs w:val="18"/>
                <w:lang w:eastAsia="zh-CN"/>
              </w:rPr>
            </w:pPr>
          </w:p>
        </w:tc>
      </w:tr>
      <w:tr w:rsidR="00273B4A" w:rsidRPr="00C7043E" w14:paraId="628C3D66" w14:textId="77777777" w:rsidTr="004E06FA">
        <w:tc>
          <w:tcPr>
            <w:tcW w:w="0" w:type="auto"/>
            <w:gridSpan w:val="2"/>
          </w:tcPr>
          <w:p w14:paraId="522BE569" w14:textId="77777777" w:rsidR="00273B4A" w:rsidRPr="007F318E" w:rsidRDefault="00273B4A" w:rsidP="004E06FA">
            <w:pPr>
              <w:jc w:val="center"/>
              <w:rPr>
                <w:rFonts w:ascii="Arial" w:hAnsi="Arial" w:cs="Arial"/>
                <w:color w:val="000000"/>
                <w:sz w:val="18"/>
                <w:szCs w:val="18"/>
                <w:lang w:val="en-US" w:eastAsia="zh-CN"/>
              </w:rPr>
            </w:pPr>
            <w:r w:rsidRPr="004B2B90">
              <w:rPr>
                <w:rFonts w:ascii="Arial" w:hAnsi="Arial" w:cs="Arial"/>
                <w:color w:val="FF0000"/>
                <w:sz w:val="18"/>
                <w:szCs w:val="18"/>
                <w:lang w:val="en-US" w:eastAsia="zh-CN"/>
              </w:rPr>
              <w:t>{Unchanged rows omitted</w:t>
            </w:r>
            <w:r>
              <w:rPr>
                <w:rFonts w:ascii="Arial" w:hAnsi="Arial" w:cs="Arial"/>
                <w:color w:val="000000"/>
                <w:sz w:val="18"/>
                <w:szCs w:val="18"/>
                <w:lang w:val="en-US" w:eastAsia="zh-CN"/>
              </w:rPr>
              <w:t>}</w:t>
            </w:r>
          </w:p>
        </w:tc>
        <w:tc>
          <w:tcPr>
            <w:tcW w:w="0" w:type="auto"/>
          </w:tcPr>
          <w:p w14:paraId="790CD9B6" w14:textId="77777777" w:rsidR="00273B4A" w:rsidRPr="007F318E" w:rsidRDefault="00273B4A" w:rsidP="004E06FA">
            <w:pPr>
              <w:jc w:val="center"/>
              <w:rPr>
                <w:rFonts w:ascii="Arial" w:hAnsi="Arial" w:cs="Arial"/>
                <w:color w:val="000000"/>
                <w:sz w:val="18"/>
                <w:szCs w:val="18"/>
                <w:lang w:val="en-US" w:eastAsia="zh-CN"/>
              </w:rPr>
            </w:pPr>
          </w:p>
        </w:tc>
        <w:tc>
          <w:tcPr>
            <w:tcW w:w="0" w:type="auto"/>
          </w:tcPr>
          <w:p w14:paraId="7D0922E2" w14:textId="77777777" w:rsidR="00273B4A" w:rsidRPr="007F318E" w:rsidRDefault="00273B4A" w:rsidP="004E06FA">
            <w:pPr>
              <w:rPr>
                <w:rFonts w:ascii="Arial" w:hAnsi="Arial" w:cs="Arial"/>
                <w:color w:val="000000"/>
                <w:sz w:val="18"/>
                <w:szCs w:val="18"/>
                <w:lang w:val="en-US" w:eastAsia="zh-CN"/>
              </w:rPr>
            </w:pPr>
          </w:p>
        </w:tc>
      </w:tr>
    </w:tbl>
    <w:p w14:paraId="5FF00619" w14:textId="1626E678" w:rsidR="00273B4A" w:rsidRDefault="00273B4A" w:rsidP="00E13D1F">
      <w:pPr>
        <w:rPr>
          <w:color w:val="C45911" w:themeColor="accent2" w:themeShade="BF"/>
        </w:rPr>
      </w:pPr>
    </w:p>
    <w:p w14:paraId="6D6446F5" w14:textId="77777777" w:rsidR="00273B4A" w:rsidRPr="00ED4052" w:rsidRDefault="00273B4A" w:rsidP="00E13D1F">
      <w:pPr>
        <w:rPr>
          <w:color w:val="C45911" w:themeColor="accent2" w:themeShade="BF"/>
        </w:rPr>
      </w:pPr>
    </w:p>
    <w:p w14:paraId="47E9C3AB" w14:textId="6E64B5DA" w:rsidR="000650AA" w:rsidRDefault="00345CAE" w:rsidP="00E13D1F">
      <w:pPr>
        <w:rPr>
          <w:rFonts w:ascii="Arial" w:hAnsi="Arial" w:cs="Arial"/>
          <w:color w:val="000000" w:themeColor="text1"/>
          <w:sz w:val="28"/>
          <w:szCs w:val="28"/>
          <w:lang w:eastAsia="zh-CN"/>
        </w:rPr>
      </w:pPr>
      <w:r>
        <w:rPr>
          <w:color w:val="000000" w:themeColor="text1"/>
          <w:lang w:eastAsia="zh-CN"/>
        </w:rPr>
        <w:tab/>
      </w:r>
      <w:r>
        <w:rPr>
          <w:color w:val="000000" w:themeColor="text1"/>
          <w:lang w:eastAsia="zh-CN"/>
        </w:rPr>
        <w:tab/>
      </w:r>
      <w:r>
        <w:rPr>
          <w:color w:val="000000" w:themeColor="text1"/>
          <w:lang w:eastAsia="zh-CN"/>
        </w:rPr>
        <w:tab/>
      </w:r>
      <w:r>
        <w:rPr>
          <w:color w:val="000000" w:themeColor="text1"/>
          <w:lang w:eastAsia="zh-CN"/>
        </w:rPr>
        <w:tab/>
      </w:r>
      <w:r w:rsidRPr="00345CAE">
        <w:rPr>
          <w:rFonts w:ascii="Arial" w:hAnsi="Arial" w:cs="Arial"/>
          <w:color w:val="000000" w:themeColor="text1"/>
          <w:sz w:val="28"/>
          <w:szCs w:val="28"/>
          <w:lang w:eastAsia="zh-CN"/>
        </w:rPr>
        <w:t>5.2.3 Output Power Accuracy</w:t>
      </w:r>
    </w:p>
    <w:p w14:paraId="7D896F40" w14:textId="77777777" w:rsidR="0018406E" w:rsidRPr="00345CAE" w:rsidRDefault="00744700" w:rsidP="0018406E">
      <w:pPr>
        <w:rPr>
          <w:ins w:id="19" w:author="Lo, Anthony (Nokia - GB/Bristol)" w:date="2017-05-06T19:11:00Z"/>
          <w:rFonts w:ascii="Arial" w:hAnsi="Arial" w:cs="Arial"/>
          <w:color w:val="000000" w:themeColor="text1"/>
          <w:sz w:val="28"/>
          <w:szCs w:val="28"/>
          <w:lang w:eastAsia="zh-CN"/>
        </w:rPr>
      </w:pPr>
      <w:r>
        <w:rPr>
          <w:rFonts w:ascii="Arial" w:hAnsi="Arial" w:cs="Arial"/>
          <w:color w:val="000000" w:themeColor="text1"/>
          <w:sz w:val="28"/>
          <w:szCs w:val="28"/>
          <w:lang w:eastAsia="zh-CN"/>
        </w:rPr>
        <w:tab/>
      </w:r>
      <w:r>
        <w:rPr>
          <w:rFonts w:ascii="Arial" w:hAnsi="Arial" w:cs="Arial"/>
          <w:color w:val="000000" w:themeColor="text1"/>
          <w:sz w:val="28"/>
          <w:szCs w:val="28"/>
          <w:lang w:eastAsia="zh-CN"/>
        </w:rPr>
        <w:tab/>
      </w:r>
      <w:r>
        <w:rPr>
          <w:rFonts w:ascii="Arial" w:hAnsi="Arial" w:cs="Arial"/>
          <w:color w:val="000000" w:themeColor="text1"/>
          <w:sz w:val="28"/>
          <w:szCs w:val="28"/>
          <w:lang w:eastAsia="zh-CN"/>
        </w:rPr>
        <w:tab/>
      </w:r>
      <w:r>
        <w:rPr>
          <w:rFonts w:ascii="Arial" w:hAnsi="Arial" w:cs="Arial"/>
          <w:color w:val="000000" w:themeColor="text1"/>
          <w:sz w:val="28"/>
          <w:szCs w:val="28"/>
          <w:lang w:eastAsia="zh-CN"/>
        </w:rPr>
        <w:tab/>
        <w:t xml:space="preserve"> </w:t>
      </w:r>
      <w:ins w:id="20" w:author="Lo, Anthony (Nokia - GB/Bristol)" w:date="2017-05-06T19:11:00Z">
        <w:r w:rsidR="0018406E">
          <w:rPr>
            <w:rFonts w:ascii="Arial" w:hAnsi="Arial" w:cs="Arial"/>
            <w:color w:val="000000" w:themeColor="text1"/>
            <w:sz w:val="28"/>
            <w:szCs w:val="28"/>
            <w:lang w:eastAsia="zh-CN"/>
          </w:rPr>
          <w:t xml:space="preserve">5.2.3.1 Mathematical Modelling of TRP Accuracy </w:t>
        </w:r>
      </w:ins>
    </w:p>
    <w:p w14:paraId="1C7DEFC6" w14:textId="77777777" w:rsidR="0018406E" w:rsidRDefault="0018406E" w:rsidP="0018406E">
      <w:pPr>
        <w:rPr>
          <w:ins w:id="21" w:author="Lo, Anthony (Nokia - GB/Bristol)" w:date="2017-05-06T19:11:00Z"/>
          <w:color w:val="000000" w:themeColor="text1"/>
          <w:lang w:eastAsia="zh-CN"/>
        </w:rPr>
      </w:pPr>
      <w:ins w:id="22" w:author="Lo, Anthony (Nokia - GB/Bristol)" w:date="2017-05-06T19:11:00Z">
        <w:r>
          <w:rPr>
            <w:color w:val="000000" w:themeColor="text1"/>
            <w:lang w:eastAsia="zh-CN"/>
          </w:rPr>
          <w:t xml:space="preserve">As described in Clause 5.1, TRP is the average sum of EIRP samples measured at discrete directions around the sphere. The same mathematical approach as for the EIRP accuracy (see [4] for more details) is applicable to modelling TRP accuracy. However, unlike the EIRP accuracy, TRP is not influenced by beamforming errors because the total radiated power in space remains unchanged regardless of beam directions assuming the AAS base station is operating at the same output power for generating different beams. Therefore, the steering error caused by phase error at the </w:t>
        </w:r>
        <w:r w:rsidRPr="00E06B95">
          <w:rPr>
            <w:i/>
            <w:color w:val="000000" w:themeColor="text1"/>
            <w:lang w:eastAsia="zh-CN"/>
          </w:rPr>
          <w:t>transceiver unit</w:t>
        </w:r>
        <w:r>
          <w:rPr>
            <w:color w:val="000000" w:themeColor="text1"/>
            <w:lang w:eastAsia="zh-CN"/>
          </w:rPr>
          <w:t xml:space="preserve"> output is negligible; hence the EIRP accuracy expression can be modified as follows  </w:t>
        </w:r>
      </w:ins>
    </w:p>
    <w:p w14:paraId="26644CC8" w14:textId="77777777" w:rsidR="0018406E" w:rsidRPr="00F6048D" w:rsidRDefault="0018406E" w:rsidP="0018406E">
      <w:pPr>
        <w:rPr>
          <w:ins w:id="23" w:author="Lo, Anthony (Nokia - GB/Bristol)" w:date="2017-05-06T19:11:00Z"/>
          <w:color w:val="000000" w:themeColor="text1"/>
          <w:lang w:eastAsia="zh-CN"/>
        </w:rPr>
      </w:pPr>
      <w:ins w:id="24" w:author="Lo, Anthony (Nokia - GB/Bristol)" w:date="2017-05-06T19:11:00Z">
        <w:r>
          <w:rPr>
            <w:color w:val="000000" w:themeColor="text1"/>
            <w:lang w:eastAsia="zh-CN"/>
          </w:rPr>
          <w:t xml:space="preserve"> </w:t>
        </w:r>
        <m:oMath>
          <m:sSub>
            <m:sSubPr>
              <m:ctrlPr>
                <w:rPr>
                  <w:rFonts w:ascii="Cambria Math" w:hAnsi="Cambria Math"/>
                  <w:i/>
                </w:rPr>
              </m:ctrlPr>
            </m:sSubPr>
            <m:e>
              <m:r>
                <w:rPr>
                  <w:rFonts w:ascii="Cambria Math" w:hAnsi="Cambria Math"/>
                </w:rPr>
                <m:t>TRP</m:t>
              </m:r>
            </m:e>
            <m:sub>
              <m:r>
                <w:rPr>
                  <w:rFonts w:ascii="Cambria Math" w:hAnsi="Cambria Math"/>
                </w:rPr>
                <m:t>accuracy</m:t>
              </m:r>
            </m:sub>
          </m:sSub>
          <m:r>
            <w:rPr>
              <w:rFonts w:ascii="Cambria Math" w:hAnsi="Cambria Math"/>
            </w:rPr>
            <m:t xml:space="preserve"> [dB] = ±</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σ</m:t>
                  </m:r>
                </m:e>
                <m:sub>
                  <m:r>
                    <w:rPr>
                      <w:rFonts w:ascii="Cambria Math" w:hAnsi="Cambria Math"/>
                    </w:rPr>
                    <m:t>tx</m:t>
                  </m:r>
                </m:sub>
                <m:sup>
                  <m:r>
                    <w:rPr>
                      <w:rFonts w:ascii="Cambria Math" w:hAnsi="Cambria Math"/>
                    </w:rPr>
                    <m:t>2</m:t>
                  </m:r>
                </m:sup>
              </m:sSubSup>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array</m:t>
                  </m:r>
                </m:sub>
                <m:sup>
                  <m:r>
                    <w:rPr>
                      <w:rFonts w:ascii="Cambria Math" w:hAnsi="Cambria Math"/>
                    </w:rPr>
                    <m:t>2</m:t>
                  </m:r>
                </m:sup>
              </m:sSubSup>
            </m:e>
          </m:rad>
        </m:oMath>
      </w:ins>
    </w:p>
    <w:p w14:paraId="70E263ED" w14:textId="77777777" w:rsidR="0018406E" w:rsidRDefault="0018406E" w:rsidP="0018406E">
      <w:pPr>
        <w:rPr>
          <w:ins w:id="25" w:author="Lo, Anthony (Nokia - GB/Bristol)" w:date="2017-05-06T19:11:00Z"/>
          <w:color w:val="000000" w:themeColor="text1"/>
          <w:lang w:eastAsia="zh-CN"/>
        </w:rPr>
      </w:pPr>
      <w:ins w:id="26" w:author="Lo, Anthony (Nokia - GB/Bristol)" w:date="2017-05-06T19:11:00Z">
        <w:r>
          <w:rPr>
            <w:color w:val="000000" w:themeColor="text1"/>
            <w:lang w:eastAsia="zh-CN"/>
          </w:rPr>
          <w:t xml:space="preserve">where </w:t>
        </w:r>
        <m:oMath>
          <m:sSubSup>
            <m:sSubSupPr>
              <m:ctrlPr>
                <w:rPr>
                  <w:rFonts w:ascii="Cambria Math" w:hAnsi="Cambria Math"/>
                  <w:i/>
                </w:rPr>
              </m:ctrlPr>
            </m:sSubSupPr>
            <m:e>
              <m:r>
                <w:rPr>
                  <w:rFonts w:ascii="Cambria Math" w:hAnsi="Cambria Math"/>
                </w:rPr>
                <m:t>σ</m:t>
              </m:r>
            </m:e>
            <m:sub>
              <m:r>
                <w:rPr>
                  <w:rFonts w:ascii="Cambria Math" w:hAnsi="Cambria Math"/>
                </w:rPr>
                <m:t>tx</m:t>
              </m:r>
            </m:sub>
            <m:sup>
              <m:r>
                <w:rPr>
                  <w:rFonts w:ascii="Cambria Math" w:hAnsi="Cambria Math"/>
                </w:rPr>
                <m:t>2</m:t>
              </m:r>
            </m:sup>
          </m:sSubSup>
        </m:oMath>
        <w:r>
          <w:rPr>
            <w:color w:val="000000" w:themeColor="text1"/>
            <w:lang w:eastAsia="zh-CN"/>
          </w:rPr>
          <w:t xml:space="preserve"> </w:t>
        </w:r>
        <w:r w:rsidRPr="000D38E1">
          <w:t xml:space="preserve">is the maximum conducted output power error at the </w:t>
        </w:r>
        <w:r w:rsidRPr="004F439C">
          <w:rPr>
            <w:i/>
          </w:rPr>
          <w:t>transceiver unit</w:t>
        </w:r>
        <w:r w:rsidRPr="000D38E1">
          <w:t xml:space="preserve"> output.</w:t>
        </w:r>
      </w:ins>
    </w:p>
    <w:p w14:paraId="3820820B" w14:textId="77777777" w:rsidR="0018406E" w:rsidRPr="004B2B90" w:rsidRDefault="0018406E" w:rsidP="0018406E">
      <w:pPr>
        <w:rPr>
          <w:ins w:id="27" w:author="Lo, Anthony (Nokia - GB/Bristol)" w:date="2017-05-06T19:11:00Z"/>
          <w:rFonts w:ascii="Arial" w:hAnsi="Arial" w:cs="Arial"/>
          <w:color w:val="000000" w:themeColor="text1"/>
          <w:lang w:eastAsia="zh-CN"/>
        </w:rPr>
      </w:pPr>
      <w:ins w:id="28" w:author="Lo, Anthony (Nokia - GB/Bristol)" w:date="2017-05-06T19:11:00Z">
        <w:r>
          <w:t xml:space="preserve">          </w:t>
        </w:r>
        <m:oMath>
          <m:sSubSup>
            <m:sSubSupPr>
              <m:ctrlPr>
                <w:rPr>
                  <w:rFonts w:ascii="Cambria Math" w:hAnsi="Cambria Math"/>
                  <w:i/>
                </w:rPr>
              </m:ctrlPr>
            </m:sSubSupPr>
            <m:e>
              <m:r>
                <w:rPr>
                  <w:rFonts w:ascii="Cambria Math" w:hAnsi="Cambria Math"/>
                </w:rPr>
                <m:t>σ</m:t>
              </m:r>
            </m:e>
            <m:sub>
              <m:r>
                <w:rPr>
                  <w:rFonts w:ascii="Cambria Math" w:hAnsi="Cambria Math"/>
                </w:rPr>
                <m:t>array</m:t>
              </m:r>
            </m:sub>
            <m:sup>
              <m:r>
                <w:rPr>
                  <w:rFonts w:ascii="Cambria Math" w:hAnsi="Cambria Math"/>
                </w:rPr>
                <m:t>2</m:t>
              </m:r>
            </m:sup>
          </m:sSubSup>
        </m:oMath>
        <w:r>
          <w:rPr>
            <w:color w:val="000000" w:themeColor="text1"/>
            <w:lang w:eastAsia="zh-CN"/>
          </w:rPr>
          <w:t xml:space="preserve"> </w:t>
        </w:r>
        <w:r w:rsidRPr="000D38E1">
          <w:t xml:space="preserve">is the variation due to the error in the passive elements, the RDN, the </w:t>
        </w:r>
        <w:r w:rsidRPr="00595CB4">
          <w:rPr>
            <w:i/>
          </w:rPr>
          <w:t>antenna array</w:t>
        </w:r>
        <w:r w:rsidRPr="000D38E1">
          <w:t xml:space="preserve"> gain errors, mismatch errors </w:t>
        </w:r>
        <w:r>
          <w:t xml:space="preserve">and insertion losses variations. </w:t>
        </w:r>
      </w:ins>
    </w:p>
    <w:p w14:paraId="151DF7E4" w14:textId="47178797" w:rsidR="00F6421C" w:rsidRPr="00345CAE" w:rsidRDefault="00F6421C" w:rsidP="00E13D1F">
      <w:pPr>
        <w:rPr>
          <w:rFonts w:ascii="Arial" w:hAnsi="Arial" w:cs="Arial"/>
          <w:color w:val="000000" w:themeColor="text1"/>
          <w:sz w:val="28"/>
          <w:szCs w:val="28"/>
          <w:lang w:eastAsia="zh-CN"/>
        </w:rPr>
      </w:pPr>
      <w:bookmarkStart w:id="29" w:name="_GoBack"/>
      <w:bookmarkEnd w:id="29"/>
    </w:p>
    <w:p w14:paraId="6E2F11A1" w14:textId="77777777" w:rsidR="004B2B90" w:rsidRPr="004B2B90" w:rsidRDefault="004B2B90" w:rsidP="00BF7B75"/>
    <w:p w14:paraId="395F7C34" w14:textId="33E6B9E8" w:rsidR="004B2B90" w:rsidRDefault="004B2B90" w:rsidP="00E13D1F"/>
    <w:p w14:paraId="0D2F0E05" w14:textId="77777777" w:rsidR="004B2B90" w:rsidRDefault="004B2B90" w:rsidP="00E13D1F">
      <w:pPr>
        <w:rPr>
          <w:lang w:eastAsia="zh-CN"/>
        </w:rPr>
      </w:pPr>
    </w:p>
    <w:p w14:paraId="6B65B851" w14:textId="19F47E9D" w:rsidR="0097105D" w:rsidRPr="00E13D1F" w:rsidRDefault="00A230D1" w:rsidP="00E13D1F">
      <w:pPr>
        <w:rPr>
          <w:lang w:eastAsia="zh-CN"/>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sectPr w:rsidR="0097105D" w:rsidRPr="00E13D1F" w:rsidSect="00BF573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E11B0" w14:textId="77777777" w:rsidR="00EF59F9" w:rsidRDefault="00EF59F9">
      <w:r>
        <w:separator/>
      </w:r>
    </w:p>
  </w:endnote>
  <w:endnote w:type="continuationSeparator" w:id="0">
    <w:p w14:paraId="2D14B83B" w14:textId="77777777" w:rsidR="00EF59F9" w:rsidRDefault="00EF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9DC51" w14:textId="77777777" w:rsidR="00EF59F9" w:rsidRDefault="00EF59F9">
      <w:r>
        <w:separator/>
      </w:r>
    </w:p>
  </w:footnote>
  <w:footnote w:type="continuationSeparator" w:id="0">
    <w:p w14:paraId="27C923D0" w14:textId="77777777" w:rsidR="00EF59F9" w:rsidRDefault="00EF5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F397F"/>
    <w:multiLevelType w:val="hybridMultilevel"/>
    <w:tmpl w:val="1C9254E2"/>
    <w:lvl w:ilvl="0" w:tplc="08090001">
      <w:start w:val="1"/>
      <w:numFmt w:val="bullet"/>
      <w:lvlText w:val=""/>
      <w:lvlJc w:val="left"/>
      <w:pPr>
        <w:ind w:left="1000"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5" w15:restartNumberingAfterBreak="0">
    <w:nsid w:val="36010ADE"/>
    <w:multiLevelType w:val="hybridMultilevel"/>
    <w:tmpl w:val="5B80A04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3"/>
  </w:num>
  <w:num w:numId="9">
    <w:abstractNumId w:val="6"/>
  </w:num>
  <w:num w:numId="10">
    <w:abstractNumId w:val="18"/>
  </w:num>
  <w:num w:numId="11">
    <w:abstractNumId w:val="5"/>
  </w:num>
  <w:num w:numId="12">
    <w:abstractNumId w:val="28"/>
  </w:num>
  <w:num w:numId="13">
    <w:abstractNumId w:val="23"/>
  </w:num>
  <w:num w:numId="14">
    <w:abstractNumId w:val="29"/>
  </w:num>
  <w:num w:numId="15">
    <w:abstractNumId w:val="20"/>
  </w:num>
  <w:num w:numId="16">
    <w:abstractNumId w:val="22"/>
  </w:num>
  <w:num w:numId="17">
    <w:abstractNumId w:val="21"/>
  </w:num>
  <w:num w:numId="18">
    <w:abstractNumId w:val="7"/>
  </w:num>
  <w:num w:numId="19">
    <w:abstractNumId w:val="16"/>
  </w:num>
  <w:num w:numId="20">
    <w:abstractNumId w:val="24"/>
  </w:num>
  <w:num w:numId="21">
    <w:abstractNumId w:val="12"/>
  </w:num>
  <w:num w:numId="22">
    <w:abstractNumId w:val="11"/>
  </w:num>
  <w:num w:numId="23">
    <w:abstractNumId w:val="26"/>
  </w:num>
  <w:num w:numId="24">
    <w:abstractNumId w:val="27"/>
  </w:num>
  <w:num w:numId="25">
    <w:abstractNumId w:val="2"/>
  </w:num>
  <w:num w:numId="26">
    <w:abstractNumId w:val="9"/>
  </w:num>
  <w:num w:numId="27">
    <w:abstractNumId w:val="3"/>
  </w:num>
  <w:num w:numId="28">
    <w:abstractNumId w:val="25"/>
  </w:num>
  <w:num w:numId="29">
    <w:abstractNumId w:val="13"/>
  </w:num>
  <w:num w:numId="30">
    <w:abstractNumId w:val="17"/>
  </w:num>
  <w:num w:numId="31">
    <w:abstractNumId w:val="10"/>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 Anthony (Nokia - GB/Bristol)">
    <w15:presenceInfo w15:providerId="AD" w15:userId="S-1-5-21-2053067395-845162621-1245804459-536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67"/>
    <w:rsid w:val="00003938"/>
    <w:rsid w:val="000072CB"/>
    <w:rsid w:val="000101CB"/>
    <w:rsid w:val="0001145D"/>
    <w:rsid w:val="000137F6"/>
    <w:rsid w:val="00013BAB"/>
    <w:rsid w:val="00016F09"/>
    <w:rsid w:val="00017313"/>
    <w:rsid w:val="00020C10"/>
    <w:rsid w:val="0002364E"/>
    <w:rsid w:val="00023E27"/>
    <w:rsid w:val="0002431E"/>
    <w:rsid w:val="00026984"/>
    <w:rsid w:val="000300D0"/>
    <w:rsid w:val="000305C8"/>
    <w:rsid w:val="00030689"/>
    <w:rsid w:val="00033397"/>
    <w:rsid w:val="00033712"/>
    <w:rsid w:val="000348B2"/>
    <w:rsid w:val="00035E16"/>
    <w:rsid w:val="000365B5"/>
    <w:rsid w:val="00040095"/>
    <w:rsid w:val="00040A6C"/>
    <w:rsid w:val="000430C4"/>
    <w:rsid w:val="00044D69"/>
    <w:rsid w:val="0004638A"/>
    <w:rsid w:val="00050924"/>
    <w:rsid w:val="0005277E"/>
    <w:rsid w:val="000545C7"/>
    <w:rsid w:val="00054AC3"/>
    <w:rsid w:val="00060A8D"/>
    <w:rsid w:val="0006320C"/>
    <w:rsid w:val="000642C6"/>
    <w:rsid w:val="000649E7"/>
    <w:rsid w:val="000650AA"/>
    <w:rsid w:val="000667FA"/>
    <w:rsid w:val="00071FFA"/>
    <w:rsid w:val="000721A4"/>
    <w:rsid w:val="00073190"/>
    <w:rsid w:val="0007527A"/>
    <w:rsid w:val="00080512"/>
    <w:rsid w:val="00081167"/>
    <w:rsid w:val="00081B44"/>
    <w:rsid w:val="000830B8"/>
    <w:rsid w:val="000869EA"/>
    <w:rsid w:val="00090468"/>
    <w:rsid w:val="00092463"/>
    <w:rsid w:val="0009290B"/>
    <w:rsid w:val="00092CEB"/>
    <w:rsid w:val="00097704"/>
    <w:rsid w:val="000A1A7C"/>
    <w:rsid w:val="000A362E"/>
    <w:rsid w:val="000A4929"/>
    <w:rsid w:val="000A545C"/>
    <w:rsid w:val="000A5CE6"/>
    <w:rsid w:val="000B05AE"/>
    <w:rsid w:val="000B10DB"/>
    <w:rsid w:val="000B120E"/>
    <w:rsid w:val="000B26A4"/>
    <w:rsid w:val="000B6039"/>
    <w:rsid w:val="000B6232"/>
    <w:rsid w:val="000B6309"/>
    <w:rsid w:val="000B677B"/>
    <w:rsid w:val="000B7BCF"/>
    <w:rsid w:val="000C02E7"/>
    <w:rsid w:val="000C0932"/>
    <w:rsid w:val="000C250C"/>
    <w:rsid w:val="000C3813"/>
    <w:rsid w:val="000C522B"/>
    <w:rsid w:val="000C5EEC"/>
    <w:rsid w:val="000C6C0B"/>
    <w:rsid w:val="000C767F"/>
    <w:rsid w:val="000D0177"/>
    <w:rsid w:val="000D045A"/>
    <w:rsid w:val="000D258A"/>
    <w:rsid w:val="000D2AB0"/>
    <w:rsid w:val="000D39C1"/>
    <w:rsid w:val="000D4E52"/>
    <w:rsid w:val="000D541C"/>
    <w:rsid w:val="000D58AB"/>
    <w:rsid w:val="000D64D4"/>
    <w:rsid w:val="000D72A7"/>
    <w:rsid w:val="000D771B"/>
    <w:rsid w:val="000D7A16"/>
    <w:rsid w:val="000E1093"/>
    <w:rsid w:val="000E1AC9"/>
    <w:rsid w:val="000E23EF"/>
    <w:rsid w:val="000E24F6"/>
    <w:rsid w:val="000E4EC7"/>
    <w:rsid w:val="000E5D83"/>
    <w:rsid w:val="000F583D"/>
    <w:rsid w:val="000F7070"/>
    <w:rsid w:val="00102D48"/>
    <w:rsid w:val="00103E62"/>
    <w:rsid w:val="0010508F"/>
    <w:rsid w:val="00105C1B"/>
    <w:rsid w:val="001063B9"/>
    <w:rsid w:val="00110544"/>
    <w:rsid w:val="001112D2"/>
    <w:rsid w:val="0011159A"/>
    <w:rsid w:val="00121AA2"/>
    <w:rsid w:val="0012430B"/>
    <w:rsid w:val="001246C2"/>
    <w:rsid w:val="001255B4"/>
    <w:rsid w:val="0013236E"/>
    <w:rsid w:val="00135E4A"/>
    <w:rsid w:val="00136A5D"/>
    <w:rsid w:val="00143DD8"/>
    <w:rsid w:val="00145B12"/>
    <w:rsid w:val="00147B64"/>
    <w:rsid w:val="0015012B"/>
    <w:rsid w:val="001509A1"/>
    <w:rsid w:val="00153509"/>
    <w:rsid w:val="00153BD7"/>
    <w:rsid w:val="001568FC"/>
    <w:rsid w:val="00156982"/>
    <w:rsid w:val="001579AA"/>
    <w:rsid w:val="0016115E"/>
    <w:rsid w:val="001654C3"/>
    <w:rsid w:val="0016633B"/>
    <w:rsid w:val="001707E4"/>
    <w:rsid w:val="00171463"/>
    <w:rsid w:val="001715FF"/>
    <w:rsid w:val="00172D1A"/>
    <w:rsid w:val="00172DFF"/>
    <w:rsid w:val="001730C8"/>
    <w:rsid w:val="001741A0"/>
    <w:rsid w:val="001741A5"/>
    <w:rsid w:val="00176E94"/>
    <w:rsid w:val="00177DB9"/>
    <w:rsid w:val="0018168F"/>
    <w:rsid w:val="00181C68"/>
    <w:rsid w:val="00183421"/>
    <w:rsid w:val="0018406E"/>
    <w:rsid w:val="001842C2"/>
    <w:rsid w:val="00184951"/>
    <w:rsid w:val="0018583D"/>
    <w:rsid w:val="001863F5"/>
    <w:rsid w:val="00191334"/>
    <w:rsid w:val="00191D5A"/>
    <w:rsid w:val="00194CD0"/>
    <w:rsid w:val="00194E93"/>
    <w:rsid w:val="001A2A06"/>
    <w:rsid w:val="001A450B"/>
    <w:rsid w:val="001B02D3"/>
    <w:rsid w:val="001B1912"/>
    <w:rsid w:val="001B1B2E"/>
    <w:rsid w:val="001B2983"/>
    <w:rsid w:val="001B49B8"/>
    <w:rsid w:val="001B49C9"/>
    <w:rsid w:val="001B58C1"/>
    <w:rsid w:val="001B6925"/>
    <w:rsid w:val="001B7DA9"/>
    <w:rsid w:val="001C0F41"/>
    <w:rsid w:val="001C3A2E"/>
    <w:rsid w:val="001C4920"/>
    <w:rsid w:val="001C58F0"/>
    <w:rsid w:val="001C5CCF"/>
    <w:rsid w:val="001C5E32"/>
    <w:rsid w:val="001D13D2"/>
    <w:rsid w:val="001D2D88"/>
    <w:rsid w:val="001D3BFF"/>
    <w:rsid w:val="001D662B"/>
    <w:rsid w:val="001D68E2"/>
    <w:rsid w:val="001D79AB"/>
    <w:rsid w:val="001D7A0A"/>
    <w:rsid w:val="001E0B3F"/>
    <w:rsid w:val="001E0EA8"/>
    <w:rsid w:val="001E22D1"/>
    <w:rsid w:val="001E3BBF"/>
    <w:rsid w:val="001E5E16"/>
    <w:rsid w:val="001E7664"/>
    <w:rsid w:val="001E7D93"/>
    <w:rsid w:val="001F168B"/>
    <w:rsid w:val="001F1C14"/>
    <w:rsid w:val="001F2B53"/>
    <w:rsid w:val="001F36CE"/>
    <w:rsid w:val="001F5247"/>
    <w:rsid w:val="001F5DDE"/>
    <w:rsid w:val="001F7831"/>
    <w:rsid w:val="00201A70"/>
    <w:rsid w:val="00201C2F"/>
    <w:rsid w:val="00202359"/>
    <w:rsid w:val="00204045"/>
    <w:rsid w:val="00204A2C"/>
    <w:rsid w:val="00207EA9"/>
    <w:rsid w:val="00211D93"/>
    <w:rsid w:val="00214024"/>
    <w:rsid w:val="00217539"/>
    <w:rsid w:val="0022198D"/>
    <w:rsid w:val="002220DD"/>
    <w:rsid w:val="00222C20"/>
    <w:rsid w:val="002251A1"/>
    <w:rsid w:val="00225D94"/>
    <w:rsid w:val="0022606D"/>
    <w:rsid w:val="00226ABD"/>
    <w:rsid w:val="00227741"/>
    <w:rsid w:val="002279C7"/>
    <w:rsid w:val="00227CA2"/>
    <w:rsid w:val="00230797"/>
    <w:rsid w:val="00231A80"/>
    <w:rsid w:val="00234E78"/>
    <w:rsid w:val="00237812"/>
    <w:rsid w:val="00237C1E"/>
    <w:rsid w:val="00241B8E"/>
    <w:rsid w:val="00244765"/>
    <w:rsid w:val="002519DA"/>
    <w:rsid w:val="00253145"/>
    <w:rsid w:val="00256F2C"/>
    <w:rsid w:val="00257E1D"/>
    <w:rsid w:val="00262A06"/>
    <w:rsid w:val="00262BF0"/>
    <w:rsid w:val="0026461E"/>
    <w:rsid w:val="002647D9"/>
    <w:rsid w:val="00265838"/>
    <w:rsid w:val="0026634C"/>
    <w:rsid w:val="00270173"/>
    <w:rsid w:val="002710CA"/>
    <w:rsid w:val="0027171E"/>
    <w:rsid w:val="0027345D"/>
    <w:rsid w:val="00273B4A"/>
    <w:rsid w:val="00273F5D"/>
    <w:rsid w:val="002747EC"/>
    <w:rsid w:val="00275160"/>
    <w:rsid w:val="00275EC3"/>
    <w:rsid w:val="00276CB3"/>
    <w:rsid w:val="00277E5B"/>
    <w:rsid w:val="002801D0"/>
    <w:rsid w:val="00280910"/>
    <w:rsid w:val="00281B11"/>
    <w:rsid w:val="0028393A"/>
    <w:rsid w:val="00283F97"/>
    <w:rsid w:val="00284494"/>
    <w:rsid w:val="002845F1"/>
    <w:rsid w:val="002855BF"/>
    <w:rsid w:val="0028563D"/>
    <w:rsid w:val="002862B7"/>
    <w:rsid w:val="00290BB8"/>
    <w:rsid w:val="002949B1"/>
    <w:rsid w:val="002A027F"/>
    <w:rsid w:val="002A1633"/>
    <w:rsid w:val="002A19F0"/>
    <w:rsid w:val="002A4488"/>
    <w:rsid w:val="002A5A95"/>
    <w:rsid w:val="002B5588"/>
    <w:rsid w:val="002C02F5"/>
    <w:rsid w:val="002C52AF"/>
    <w:rsid w:val="002C64DE"/>
    <w:rsid w:val="002C7FDB"/>
    <w:rsid w:val="002D0066"/>
    <w:rsid w:val="002D0B4C"/>
    <w:rsid w:val="002D3103"/>
    <w:rsid w:val="002D3588"/>
    <w:rsid w:val="002D4EF4"/>
    <w:rsid w:val="002F0D22"/>
    <w:rsid w:val="002F2212"/>
    <w:rsid w:val="002F3148"/>
    <w:rsid w:val="002F366A"/>
    <w:rsid w:val="002F3ECA"/>
    <w:rsid w:val="002F6D54"/>
    <w:rsid w:val="002F7CD5"/>
    <w:rsid w:val="0030003D"/>
    <w:rsid w:val="00300723"/>
    <w:rsid w:val="00304264"/>
    <w:rsid w:val="00304A8D"/>
    <w:rsid w:val="0030671D"/>
    <w:rsid w:val="00306E45"/>
    <w:rsid w:val="00314BBC"/>
    <w:rsid w:val="00316195"/>
    <w:rsid w:val="003161B4"/>
    <w:rsid w:val="003169C6"/>
    <w:rsid w:val="003172DC"/>
    <w:rsid w:val="00317474"/>
    <w:rsid w:val="00322FA8"/>
    <w:rsid w:val="003239D3"/>
    <w:rsid w:val="00324FC0"/>
    <w:rsid w:val="00325B90"/>
    <w:rsid w:val="00326069"/>
    <w:rsid w:val="00327141"/>
    <w:rsid w:val="00327442"/>
    <w:rsid w:val="00330940"/>
    <w:rsid w:val="00332EC0"/>
    <w:rsid w:val="00333470"/>
    <w:rsid w:val="00334CA9"/>
    <w:rsid w:val="003371D2"/>
    <w:rsid w:val="003375FE"/>
    <w:rsid w:val="0034350D"/>
    <w:rsid w:val="00345218"/>
    <w:rsid w:val="0034570F"/>
    <w:rsid w:val="00345B21"/>
    <w:rsid w:val="00345CAE"/>
    <w:rsid w:val="0035116B"/>
    <w:rsid w:val="0035285D"/>
    <w:rsid w:val="00352D97"/>
    <w:rsid w:val="0035462D"/>
    <w:rsid w:val="00354A86"/>
    <w:rsid w:val="0035791B"/>
    <w:rsid w:val="00357A08"/>
    <w:rsid w:val="00363172"/>
    <w:rsid w:val="00363749"/>
    <w:rsid w:val="00367759"/>
    <w:rsid w:val="00370277"/>
    <w:rsid w:val="003726F0"/>
    <w:rsid w:val="00375351"/>
    <w:rsid w:val="003753DF"/>
    <w:rsid w:val="003810FF"/>
    <w:rsid w:val="003822DE"/>
    <w:rsid w:val="00384421"/>
    <w:rsid w:val="003876D8"/>
    <w:rsid w:val="00392600"/>
    <w:rsid w:val="00394576"/>
    <w:rsid w:val="00394707"/>
    <w:rsid w:val="003A04D9"/>
    <w:rsid w:val="003A2749"/>
    <w:rsid w:val="003A4E98"/>
    <w:rsid w:val="003A5A3E"/>
    <w:rsid w:val="003A601A"/>
    <w:rsid w:val="003A6229"/>
    <w:rsid w:val="003B0D89"/>
    <w:rsid w:val="003B2AD4"/>
    <w:rsid w:val="003B5F52"/>
    <w:rsid w:val="003B7BE5"/>
    <w:rsid w:val="003C0494"/>
    <w:rsid w:val="003C0559"/>
    <w:rsid w:val="003C1900"/>
    <w:rsid w:val="003C21BD"/>
    <w:rsid w:val="003C482B"/>
    <w:rsid w:val="003C4E37"/>
    <w:rsid w:val="003C79FD"/>
    <w:rsid w:val="003D2F36"/>
    <w:rsid w:val="003D6E96"/>
    <w:rsid w:val="003E0DB0"/>
    <w:rsid w:val="003E1112"/>
    <w:rsid w:val="003E16BE"/>
    <w:rsid w:val="003E24CA"/>
    <w:rsid w:val="003E5B37"/>
    <w:rsid w:val="003E648B"/>
    <w:rsid w:val="003E70F7"/>
    <w:rsid w:val="003F02B3"/>
    <w:rsid w:val="003F1C98"/>
    <w:rsid w:val="003F28D0"/>
    <w:rsid w:val="003F30E7"/>
    <w:rsid w:val="00401855"/>
    <w:rsid w:val="00403917"/>
    <w:rsid w:val="00403D00"/>
    <w:rsid w:val="0040447E"/>
    <w:rsid w:val="004057F2"/>
    <w:rsid w:val="004066C0"/>
    <w:rsid w:val="0040794D"/>
    <w:rsid w:val="00414176"/>
    <w:rsid w:val="004148A7"/>
    <w:rsid w:val="00415E93"/>
    <w:rsid w:val="00416A62"/>
    <w:rsid w:val="00417448"/>
    <w:rsid w:val="0042236A"/>
    <w:rsid w:val="0043021C"/>
    <w:rsid w:val="00432EA4"/>
    <w:rsid w:val="00432F9B"/>
    <w:rsid w:val="004337BD"/>
    <w:rsid w:val="00434471"/>
    <w:rsid w:val="00434DB7"/>
    <w:rsid w:val="004354E3"/>
    <w:rsid w:val="00441DE8"/>
    <w:rsid w:val="00442797"/>
    <w:rsid w:val="00444753"/>
    <w:rsid w:val="0044553F"/>
    <w:rsid w:val="00445AB5"/>
    <w:rsid w:val="00446984"/>
    <w:rsid w:val="0045347A"/>
    <w:rsid w:val="0045352C"/>
    <w:rsid w:val="00454196"/>
    <w:rsid w:val="004551C1"/>
    <w:rsid w:val="00456F62"/>
    <w:rsid w:val="0046341C"/>
    <w:rsid w:val="00464233"/>
    <w:rsid w:val="00464A35"/>
    <w:rsid w:val="00465722"/>
    <w:rsid w:val="00466118"/>
    <w:rsid w:val="00471C1B"/>
    <w:rsid w:val="00471D6D"/>
    <w:rsid w:val="00475471"/>
    <w:rsid w:val="00475F28"/>
    <w:rsid w:val="00476542"/>
    <w:rsid w:val="00477455"/>
    <w:rsid w:val="0047770E"/>
    <w:rsid w:val="0047795A"/>
    <w:rsid w:val="00477E20"/>
    <w:rsid w:val="00480EE1"/>
    <w:rsid w:val="00481014"/>
    <w:rsid w:val="004813D0"/>
    <w:rsid w:val="004819E2"/>
    <w:rsid w:val="00482066"/>
    <w:rsid w:val="0048229C"/>
    <w:rsid w:val="00483142"/>
    <w:rsid w:val="0048658F"/>
    <w:rsid w:val="00487036"/>
    <w:rsid w:val="0049043C"/>
    <w:rsid w:val="0049055B"/>
    <w:rsid w:val="00496B09"/>
    <w:rsid w:val="00497329"/>
    <w:rsid w:val="00497EE3"/>
    <w:rsid w:val="004A0324"/>
    <w:rsid w:val="004A20E8"/>
    <w:rsid w:val="004A26DA"/>
    <w:rsid w:val="004A3B8F"/>
    <w:rsid w:val="004A4285"/>
    <w:rsid w:val="004A51E7"/>
    <w:rsid w:val="004A6FB3"/>
    <w:rsid w:val="004B1406"/>
    <w:rsid w:val="004B1A4A"/>
    <w:rsid w:val="004B1FC6"/>
    <w:rsid w:val="004B2B90"/>
    <w:rsid w:val="004B40EF"/>
    <w:rsid w:val="004B4FB4"/>
    <w:rsid w:val="004B5554"/>
    <w:rsid w:val="004B6AD9"/>
    <w:rsid w:val="004B6F07"/>
    <w:rsid w:val="004B712E"/>
    <w:rsid w:val="004B7703"/>
    <w:rsid w:val="004D0D73"/>
    <w:rsid w:val="004D2FAA"/>
    <w:rsid w:val="004D3578"/>
    <w:rsid w:val="004D380D"/>
    <w:rsid w:val="004D5157"/>
    <w:rsid w:val="004D517A"/>
    <w:rsid w:val="004D717D"/>
    <w:rsid w:val="004E002D"/>
    <w:rsid w:val="004E213A"/>
    <w:rsid w:val="004E6B84"/>
    <w:rsid w:val="004E6C01"/>
    <w:rsid w:val="004F0826"/>
    <w:rsid w:val="004F1EAA"/>
    <w:rsid w:val="004F2649"/>
    <w:rsid w:val="004F27DF"/>
    <w:rsid w:val="004F3F17"/>
    <w:rsid w:val="004F4A45"/>
    <w:rsid w:val="004F594B"/>
    <w:rsid w:val="004F5D05"/>
    <w:rsid w:val="004F6634"/>
    <w:rsid w:val="004F7241"/>
    <w:rsid w:val="00500994"/>
    <w:rsid w:val="005022F1"/>
    <w:rsid w:val="00503171"/>
    <w:rsid w:val="00505556"/>
    <w:rsid w:val="00505BF3"/>
    <w:rsid w:val="00506060"/>
    <w:rsid w:val="00506D97"/>
    <w:rsid w:val="00507AF5"/>
    <w:rsid w:val="005110BC"/>
    <w:rsid w:val="0051209D"/>
    <w:rsid w:val="0051369E"/>
    <w:rsid w:val="0051469E"/>
    <w:rsid w:val="005151D2"/>
    <w:rsid w:val="005159A8"/>
    <w:rsid w:val="005209F4"/>
    <w:rsid w:val="00521AEF"/>
    <w:rsid w:val="005252D5"/>
    <w:rsid w:val="00525C85"/>
    <w:rsid w:val="00534DA0"/>
    <w:rsid w:val="005376E1"/>
    <w:rsid w:val="00540EF4"/>
    <w:rsid w:val="0054183B"/>
    <w:rsid w:val="00543E6C"/>
    <w:rsid w:val="00545E22"/>
    <w:rsid w:val="00545EAB"/>
    <w:rsid w:val="00546DC4"/>
    <w:rsid w:val="00546DCA"/>
    <w:rsid w:val="00547A4C"/>
    <w:rsid w:val="005546B2"/>
    <w:rsid w:val="005569F0"/>
    <w:rsid w:val="00556AED"/>
    <w:rsid w:val="00557858"/>
    <w:rsid w:val="00557AE5"/>
    <w:rsid w:val="00560E8F"/>
    <w:rsid w:val="00561D46"/>
    <w:rsid w:val="00562932"/>
    <w:rsid w:val="005649CF"/>
    <w:rsid w:val="00564B4C"/>
    <w:rsid w:val="00565087"/>
    <w:rsid w:val="00565530"/>
    <w:rsid w:val="0056573F"/>
    <w:rsid w:val="00566244"/>
    <w:rsid w:val="00572A35"/>
    <w:rsid w:val="0057654B"/>
    <w:rsid w:val="00577DEA"/>
    <w:rsid w:val="00580B11"/>
    <w:rsid w:val="00581941"/>
    <w:rsid w:val="00581AFF"/>
    <w:rsid w:val="00582C72"/>
    <w:rsid w:val="0058394D"/>
    <w:rsid w:val="00583A59"/>
    <w:rsid w:val="00583C9B"/>
    <w:rsid w:val="00583F9B"/>
    <w:rsid w:val="00584167"/>
    <w:rsid w:val="005864B5"/>
    <w:rsid w:val="00586928"/>
    <w:rsid w:val="0058787F"/>
    <w:rsid w:val="0059000D"/>
    <w:rsid w:val="005921CE"/>
    <w:rsid w:val="00592A31"/>
    <w:rsid w:val="00592EE9"/>
    <w:rsid w:val="005935C6"/>
    <w:rsid w:val="00595D15"/>
    <w:rsid w:val="00596599"/>
    <w:rsid w:val="005967C3"/>
    <w:rsid w:val="00597839"/>
    <w:rsid w:val="005A1001"/>
    <w:rsid w:val="005A16DC"/>
    <w:rsid w:val="005A1848"/>
    <w:rsid w:val="005A403F"/>
    <w:rsid w:val="005A525F"/>
    <w:rsid w:val="005B0554"/>
    <w:rsid w:val="005B1348"/>
    <w:rsid w:val="005B2EA4"/>
    <w:rsid w:val="005B3245"/>
    <w:rsid w:val="005C0FDB"/>
    <w:rsid w:val="005C106E"/>
    <w:rsid w:val="005C1BF3"/>
    <w:rsid w:val="005C2293"/>
    <w:rsid w:val="005C29C0"/>
    <w:rsid w:val="005C5AC8"/>
    <w:rsid w:val="005D0A67"/>
    <w:rsid w:val="005D1255"/>
    <w:rsid w:val="005D343C"/>
    <w:rsid w:val="005D5CCA"/>
    <w:rsid w:val="005D762D"/>
    <w:rsid w:val="005E36C3"/>
    <w:rsid w:val="005E5F83"/>
    <w:rsid w:val="005E71D1"/>
    <w:rsid w:val="005F0B07"/>
    <w:rsid w:val="005F2F95"/>
    <w:rsid w:val="005F4674"/>
    <w:rsid w:val="005F4AA9"/>
    <w:rsid w:val="005F5C79"/>
    <w:rsid w:val="00600984"/>
    <w:rsid w:val="00601448"/>
    <w:rsid w:val="006028B1"/>
    <w:rsid w:val="00603723"/>
    <w:rsid w:val="00605848"/>
    <w:rsid w:val="00605D99"/>
    <w:rsid w:val="00606238"/>
    <w:rsid w:val="00611566"/>
    <w:rsid w:val="006120AA"/>
    <w:rsid w:val="00613736"/>
    <w:rsid w:val="0061462C"/>
    <w:rsid w:val="00615898"/>
    <w:rsid w:val="00616F25"/>
    <w:rsid w:val="006250E3"/>
    <w:rsid w:val="00625433"/>
    <w:rsid w:val="00625DC8"/>
    <w:rsid w:val="00626E03"/>
    <w:rsid w:val="00627AB0"/>
    <w:rsid w:val="00627B8D"/>
    <w:rsid w:val="00633831"/>
    <w:rsid w:val="00633917"/>
    <w:rsid w:val="00633D79"/>
    <w:rsid w:val="006428E0"/>
    <w:rsid w:val="00642BD2"/>
    <w:rsid w:val="0064349F"/>
    <w:rsid w:val="00646D99"/>
    <w:rsid w:val="0064721B"/>
    <w:rsid w:val="006475B9"/>
    <w:rsid w:val="00647D01"/>
    <w:rsid w:val="006516F9"/>
    <w:rsid w:val="00653361"/>
    <w:rsid w:val="0065488B"/>
    <w:rsid w:val="00654974"/>
    <w:rsid w:val="006550E8"/>
    <w:rsid w:val="00655EB0"/>
    <w:rsid w:val="00656910"/>
    <w:rsid w:val="0066204B"/>
    <w:rsid w:val="0066266E"/>
    <w:rsid w:val="006641E1"/>
    <w:rsid w:val="00664B16"/>
    <w:rsid w:val="006653BE"/>
    <w:rsid w:val="00665F61"/>
    <w:rsid w:val="00667974"/>
    <w:rsid w:val="00671162"/>
    <w:rsid w:val="00673172"/>
    <w:rsid w:val="006741CC"/>
    <w:rsid w:val="006776D1"/>
    <w:rsid w:val="006806B5"/>
    <w:rsid w:val="00680746"/>
    <w:rsid w:val="00680BE7"/>
    <w:rsid w:val="00680F6C"/>
    <w:rsid w:val="0068143A"/>
    <w:rsid w:val="0068454B"/>
    <w:rsid w:val="00685587"/>
    <w:rsid w:val="00685F26"/>
    <w:rsid w:val="00686A04"/>
    <w:rsid w:val="006901B5"/>
    <w:rsid w:val="00693526"/>
    <w:rsid w:val="00693D2A"/>
    <w:rsid w:val="00697186"/>
    <w:rsid w:val="006A0B35"/>
    <w:rsid w:val="006A28E7"/>
    <w:rsid w:val="006A4794"/>
    <w:rsid w:val="006B19D5"/>
    <w:rsid w:val="006B1A23"/>
    <w:rsid w:val="006B1C18"/>
    <w:rsid w:val="006B51AB"/>
    <w:rsid w:val="006B5CC4"/>
    <w:rsid w:val="006B6C1A"/>
    <w:rsid w:val="006C115F"/>
    <w:rsid w:val="006C2F98"/>
    <w:rsid w:val="006C48CB"/>
    <w:rsid w:val="006C66D8"/>
    <w:rsid w:val="006C7481"/>
    <w:rsid w:val="006C7BEA"/>
    <w:rsid w:val="006D1E24"/>
    <w:rsid w:val="006D4791"/>
    <w:rsid w:val="006D5298"/>
    <w:rsid w:val="006D6055"/>
    <w:rsid w:val="006D6AA5"/>
    <w:rsid w:val="006E0DAD"/>
    <w:rsid w:val="006E404C"/>
    <w:rsid w:val="006E6FCE"/>
    <w:rsid w:val="006F0DA1"/>
    <w:rsid w:val="006F24A0"/>
    <w:rsid w:val="006F2761"/>
    <w:rsid w:val="006F3924"/>
    <w:rsid w:val="006F55DF"/>
    <w:rsid w:val="006F6A2C"/>
    <w:rsid w:val="00700604"/>
    <w:rsid w:val="00702306"/>
    <w:rsid w:val="007054E8"/>
    <w:rsid w:val="007110A7"/>
    <w:rsid w:val="00712B4B"/>
    <w:rsid w:val="00714643"/>
    <w:rsid w:val="00715CB9"/>
    <w:rsid w:val="00715F84"/>
    <w:rsid w:val="007176DB"/>
    <w:rsid w:val="007201A8"/>
    <w:rsid w:val="007202FD"/>
    <w:rsid w:val="007233DA"/>
    <w:rsid w:val="00726ECF"/>
    <w:rsid w:val="007300F6"/>
    <w:rsid w:val="00730C14"/>
    <w:rsid w:val="00731712"/>
    <w:rsid w:val="00731E7A"/>
    <w:rsid w:val="00733E7E"/>
    <w:rsid w:val="00734A5B"/>
    <w:rsid w:val="0073768A"/>
    <w:rsid w:val="00740410"/>
    <w:rsid w:val="00740732"/>
    <w:rsid w:val="007442BE"/>
    <w:rsid w:val="00744700"/>
    <w:rsid w:val="00744E76"/>
    <w:rsid w:val="00745401"/>
    <w:rsid w:val="00745449"/>
    <w:rsid w:val="00745D68"/>
    <w:rsid w:val="00745DF4"/>
    <w:rsid w:val="00746B7B"/>
    <w:rsid w:val="00751CA3"/>
    <w:rsid w:val="00751E84"/>
    <w:rsid w:val="007546F4"/>
    <w:rsid w:val="00755597"/>
    <w:rsid w:val="00755CCE"/>
    <w:rsid w:val="00755D58"/>
    <w:rsid w:val="00757C54"/>
    <w:rsid w:val="00757D40"/>
    <w:rsid w:val="00761E70"/>
    <w:rsid w:val="00763A99"/>
    <w:rsid w:val="00765BD6"/>
    <w:rsid w:val="00766007"/>
    <w:rsid w:val="00771220"/>
    <w:rsid w:val="0077213B"/>
    <w:rsid w:val="00772D0D"/>
    <w:rsid w:val="00773A5C"/>
    <w:rsid w:val="00781F0F"/>
    <w:rsid w:val="00783647"/>
    <w:rsid w:val="00783CF8"/>
    <w:rsid w:val="00783E47"/>
    <w:rsid w:val="00785A41"/>
    <w:rsid w:val="00785BC3"/>
    <w:rsid w:val="0078727C"/>
    <w:rsid w:val="00794703"/>
    <w:rsid w:val="00795633"/>
    <w:rsid w:val="00795F39"/>
    <w:rsid w:val="0079733F"/>
    <w:rsid w:val="007A0BE6"/>
    <w:rsid w:val="007A0D95"/>
    <w:rsid w:val="007A2E8D"/>
    <w:rsid w:val="007A6868"/>
    <w:rsid w:val="007A6DD5"/>
    <w:rsid w:val="007A7A31"/>
    <w:rsid w:val="007B013F"/>
    <w:rsid w:val="007B18D8"/>
    <w:rsid w:val="007B3F32"/>
    <w:rsid w:val="007B42B0"/>
    <w:rsid w:val="007B7A8B"/>
    <w:rsid w:val="007C023C"/>
    <w:rsid w:val="007C08AA"/>
    <w:rsid w:val="007C095F"/>
    <w:rsid w:val="007C2068"/>
    <w:rsid w:val="007C20EA"/>
    <w:rsid w:val="007C2E16"/>
    <w:rsid w:val="007C367C"/>
    <w:rsid w:val="007C3D06"/>
    <w:rsid w:val="007C5410"/>
    <w:rsid w:val="007D4B8E"/>
    <w:rsid w:val="007D6C48"/>
    <w:rsid w:val="007E0D24"/>
    <w:rsid w:val="007E0E7C"/>
    <w:rsid w:val="007E2E6A"/>
    <w:rsid w:val="007E3F64"/>
    <w:rsid w:val="007E5ACF"/>
    <w:rsid w:val="007F3BC4"/>
    <w:rsid w:val="007F5A11"/>
    <w:rsid w:val="007F6690"/>
    <w:rsid w:val="008028A4"/>
    <w:rsid w:val="008031D2"/>
    <w:rsid w:val="00803572"/>
    <w:rsid w:val="00805D37"/>
    <w:rsid w:val="008068B6"/>
    <w:rsid w:val="0080787A"/>
    <w:rsid w:val="00811608"/>
    <w:rsid w:val="00812A8E"/>
    <w:rsid w:val="00812BCC"/>
    <w:rsid w:val="00814B79"/>
    <w:rsid w:val="00815DB9"/>
    <w:rsid w:val="00815DBE"/>
    <w:rsid w:val="00816D4D"/>
    <w:rsid w:val="00820A93"/>
    <w:rsid w:val="00822ADD"/>
    <w:rsid w:val="0082399C"/>
    <w:rsid w:val="00823F2B"/>
    <w:rsid w:val="0082544B"/>
    <w:rsid w:val="008268CE"/>
    <w:rsid w:val="008272C7"/>
    <w:rsid w:val="008314F0"/>
    <w:rsid w:val="00831B65"/>
    <w:rsid w:val="00832257"/>
    <w:rsid w:val="00833F8F"/>
    <w:rsid w:val="00834AD1"/>
    <w:rsid w:val="00835062"/>
    <w:rsid w:val="008353F8"/>
    <w:rsid w:val="00837BD5"/>
    <w:rsid w:val="00843911"/>
    <w:rsid w:val="00843BD9"/>
    <w:rsid w:val="008442AE"/>
    <w:rsid w:val="00844BBD"/>
    <w:rsid w:val="008479C8"/>
    <w:rsid w:val="008525F5"/>
    <w:rsid w:val="00852C45"/>
    <w:rsid w:val="008531D2"/>
    <w:rsid w:val="008536CA"/>
    <w:rsid w:val="008610FC"/>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944"/>
    <w:rsid w:val="00886976"/>
    <w:rsid w:val="00886E81"/>
    <w:rsid w:val="00886F47"/>
    <w:rsid w:val="00887DD4"/>
    <w:rsid w:val="00895370"/>
    <w:rsid w:val="00895C2F"/>
    <w:rsid w:val="008A1F7A"/>
    <w:rsid w:val="008A264E"/>
    <w:rsid w:val="008A3617"/>
    <w:rsid w:val="008A5B82"/>
    <w:rsid w:val="008A73CC"/>
    <w:rsid w:val="008A7413"/>
    <w:rsid w:val="008B0648"/>
    <w:rsid w:val="008B2259"/>
    <w:rsid w:val="008B31F0"/>
    <w:rsid w:val="008B36A2"/>
    <w:rsid w:val="008B5A23"/>
    <w:rsid w:val="008B7A6D"/>
    <w:rsid w:val="008C1D10"/>
    <w:rsid w:val="008C3221"/>
    <w:rsid w:val="008C48D8"/>
    <w:rsid w:val="008D0535"/>
    <w:rsid w:val="008D146B"/>
    <w:rsid w:val="008D4234"/>
    <w:rsid w:val="008D46A3"/>
    <w:rsid w:val="008D6DA9"/>
    <w:rsid w:val="008D7B95"/>
    <w:rsid w:val="008D7E62"/>
    <w:rsid w:val="008E1988"/>
    <w:rsid w:val="008E1DEF"/>
    <w:rsid w:val="008E3509"/>
    <w:rsid w:val="008E361B"/>
    <w:rsid w:val="008E4342"/>
    <w:rsid w:val="008E54CA"/>
    <w:rsid w:val="008E64C3"/>
    <w:rsid w:val="008E7EF2"/>
    <w:rsid w:val="008F0251"/>
    <w:rsid w:val="008F19F9"/>
    <w:rsid w:val="008F32DB"/>
    <w:rsid w:val="008F48CF"/>
    <w:rsid w:val="008F7F02"/>
    <w:rsid w:val="008F7F28"/>
    <w:rsid w:val="00900F25"/>
    <w:rsid w:val="009026F6"/>
    <w:rsid w:val="0090271F"/>
    <w:rsid w:val="009057EE"/>
    <w:rsid w:val="009167F5"/>
    <w:rsid w:val="0091687F"/>
    <w:rsid w:val="00916B4F"/>
    <w:rsid w:val="009175D3"/>
    <w:rsid w:val="00921168"/>
    <w:rsid w:val="0092252A"/>
    <w:rsid w:val="00922A02"/>
    <w:rsid w:val="009234AF"/>
    <w:rsid w:val="009243C7"/>
    <w:rsid w:val="009244B2"/>
    <w:rsid w:val="009245B7"/>
    <w:rsid w:val="009269C1"/>
    <w:rsid w:val="00926A7C"/>
    <w:rsid w:val="00926D86"/>
    <w:rsid w:val="00931061"/>
    <w:rsid w:val="009312D2"/>
    <w:rsid w:val="00933DF8"/>
    <w:rsid w:val="00933E02"/>
    <w:rsid w:val="0093444E"/>
    <w:rsid w:val="009368F7"/>
    <w:rsid w:val="00937E12"/>
    <w:rsid w:val="00942EC2"/>
    <w:rsid w:val="00944A41"/>
    <w:rsid w:val="0095035D"/>
    <w:rsid w:val="00954CCD"/>
    <w:rsid w:val="00961B32"/>
    <w:rsid w:val="00961F6F"/>
    <w:rsid w:val="0096225D"/>
    <w:rsid w:val="00963705"/>
    <w:rsid w:val="009664FF"/>
    <w:rsid w:val="0097004A"/>
    <w:rsid w:val="009700FD"/>
    <w:rsid w:val="0097105D"/>
    <w:rsid w:val="00972DE9"/>
    <w:rsid w:val="00974BB0"/>
    <w:rsid w:val="00974D9E"/>
    <w:rsid w:val="00974F64"/>
    <w:rsid w:val="00977040"/>
    <w:rsid w:val="009802BA"/>
    <w:rsid w:val="00980D60"/>
    <w:rsid w:val="00983994"/>
    <w:rsid w:val="00985BEB"/>
    <w:rsid w:val="0099116A"/>
    <w:rsid w:val="009957D3"/>
    <w:rsid w:val="00997F3F"/>
    <w:rsid w:val="009A2AEF"/>
    <w:rsid w:val="009A3DD8"/>
    <w:rsid w:val="009A4250"/>
    <w:rsid w:val="009B04B1"/>
    <w:rsid w:val="009B07CD"/>
    <w:rsid w:val="009B6A03"/>
    <w:rsid w:val="009C0FC4"/>
    <w:rsid w:val="009C229E"/>
    <w:rsid w:val="009C3AFC"/>
    <w:rsid w:val="009C6446"/>
    <w:rsid w:val="009C6B5B"/>
    <w:rsid w:val="009C7434"/>
    <w:rsid w:val="009D120F"/>
    <w:rsid w:val="009D148B"/>
    <w:rsid w:val="009D2CFC"/>
    <w:rsid w:val="009D3482"/>
    <w:rsid w:val="009D3E41"/>
    <w:rsid w:val="009D547F"/>
    <w:rsid w:val="009E0839"/>
    <w:rsid w:val="009E444F"/>
    <w:rsid w:val="009E4A31"/>
    <w:rsid w:val="009E6120"/>
    <w:rsid w:val="009E71C1"/>
    <w:rsid w:val="009E7A4D"/>
    <w:rsid w:val="009F0F95"/>
    <w:rsid w:val="009F1CA2"/>
    <w:rsid w:val="009F2A03"/>
    <w:rsid w:val="009F2DA3"/>
    <w:rsid w:val="009F62EC"/>
    <w:rsid w:val="009F6E12"/>
    <w:rsid w:val="00A00A04"/>
    <w:rsid w:val="00A0254A"/>
    <w:rsid w:val="00A03F3D"/>
    <w:rsid w:val="00A04540"/>
    <w:rsid w:val="00A04827"/>
    <w:rsid w:val="00A06A73"/>
    <w:rsid w:val="00A1022E"/>
    <w:rsid w:val="00A10F02"/>
    <w:rsid w:val="00A113FE"/>
    <w:rsid w:val="00A122CF"/>
    <w:rsid w:val="00A13F60"/>
    <w:rsid w:val="00A14B2B"/>
    <w:rsid w:val="00A14ED1"/>
    <w:rsid w:val="00A20F93"/>
    <w:rsid w:val="00A230D1"/>
    <w:rsid w:val="00A24310"/>
    <w:rsid w:val="00A325B1"/>
    <w:rsid w:val="00A33300"/>
    <w:rsid w:val="00A33CC5"/>
    <w:rsid w:val="00A34058"/>
    <w:rsid w:val="00A354E8"/>
    <w:rsid w:val="00A3627C"/>
    <w:rsid w:val="00A36BCE"/>
    <w:rsid w:val="00A41AF6"/>
    <w:rsid w:val="00A43498"/>
    <w:rsid w:val="00A43EF3"/>
    <w:rsid w:val="00A45FE2"/>
    <w:rsid w:val="00A46022"/>
    <w:rsid w:val="00A47851"/>
    <w:rsid w:val="00A5010F"/>
    <w:rsid w:val="00A51764"/>
    <w:rsid w:val="00A5239F"/>
    <w:rsid w:val="00A52411"/>
    <w:rsid w:val="00A53724"/>
    <w:rsid w:val="00A53D4C"/>
    <w:rsid w:val="00A54B58"/>
    <w:rsid w:val="00A558DF"/>
    <w:rsid w:val="00A559EF"/>
    <w:rsid w:val="00A5684F"/>
    <w:rsid w:val="00A570AB"/>
    <w:rsid w:val="00A575A8"/>
    <w:rsid w:val="00A61056"/>
    <w:rsid w:val="00A632BB"/>
    <w:rsid w:val="00A64C40"/>
    <w:rsid w:val="00A70614"/>
    <w:rsid w:val="00A70BEF"/>
    <w:rsid w:val="00A7177C"/>
    <w:rsid w:val="00A73D42"/>
    <w:rsid w:val="00A74817"/>
    <w:rsid w:val="00A7565B"/>
    <w:rsid w:val="00A76AA6"/>
    <w:rsid w:val="00A7728D"/>
    <w:rsid w:val="00A82346"/>
    <w:rsid w:val="00A82458"/>
    <w:rsid w:val="00A82CA1"/>
    <w:rsid w:val="00A83D72"/>
    <w:rsid w:val="00A8485E"/>
    <w:rsid w:val="00A92A9A"/>
    <w:rsid w:val="00A95923"/>
    <w:rsid w:val="00A96290"/>
    <w:rsid w:val="00A9671C"/>
    <w:rsid w:val="00A973D8"/>
    <w:rsid w:val="00AA13E2"/>
    <w:rsid w:val="00AA31D3"/>
    <w:rsid w:val="00AA3483"/>
    <w:rsid w:val="00AA5E39"/>
    <w:rsid w:val="00AB02F0"/>
    <w:rsid w:val="00AB21D9"/>
    <w:rsid w:val="00AB31B6"/>
    <w:rsid w:val="00AB4970"/>
    <w:rsid w:val="00AB6C35"/>
    <w:rsid w:val="00AC040A"/>
    <w:rsid w:val="00AC178C"/>
    <w:rsid w:val="00AC1FA8"/>
    <w:rsid w:val="00AC4BFF"/>
    <w:rsid w:val="00AC7061"/>
    <w:rsid w:val="00AC790E"/>
    <w:rsid w:val="00AD0ACD"/>
    <w:rsid w:val="00AD0C4D"/>
    <w:rsid w:val="00AD17D5"/>
    <w:rsid w:val="00AD1C92"/>
    <w:rsid w:val="00AD372A"/>
    <w:rsid w:val="00AE040B"/>
    <w:rsid w:val="00AE0477"/>
    <w:rsid w:val="00AE06B0"/>
    <w:rsid w:val="00AE0EA0"/>
    <w:rsid w:val="00AE1969"/>
    <w:rsid w:val="00AE1D17"/>
    <w:rsid w:val="00AE62AC"/>
    <w:rsid w:val="00AE7B3E"/>
    <w:rsid w:val="00AF0876"/>
    <w:rsid w:val="00AF3271"/>
    <w:rsid w:val="00AF3C64"/>
    <w:rsid w:val="00AF6366"/>
    <w:rsid w:val="00B00D9F"/>
    <w:rsid w:val="00B00FC1"/>
    <w:rsid w:val="00B01424"/>
    <w:rsid w:val="00B023C5"/>
    <w:rsid w:val="00B025FA"/>
    <w:rsid w:val="00B03101"/>
    <w:rsid w:val="00B033B1"/>
    <w:rsid w:val="00B04677"/>
    <w:rsid w:val="00B05FE9"/>
    <w:rsid w:val="00B060A7"/>
    <w:rsid w:val="00B075FF"/>
    <w:rsid w:val="00B10698"/>
    <w:rsid w:val="00B106C3"/>
    <w:rsid w:val="00B114D3"/>
    <w:rsid w:val="00B12712"/>
    <w:rsid w:val="00B151BE"/>
    <w:rsid w:val="00B15449"/>
    <w:rsid w:val="00B1576F"/>
    <w:rsid w:val="00B16CCF"/>
    <w:rsid w:val="00B175ED"/>
    <w:rsid w:val="00B20769"/>
    <w:rsid w:val="00B21FDB"/>
    <w:rsid w:val="00B22A1E"/>
    <w:rsid w:val="00B3192B"/>
    <w:rsid w:val="00B31BBA"/>
    <w:rsid w:val="00B31C63"/>
    <w:rsid w:val="00B32B05"/>
    <w:rsid w:val="00B33815"/>
    <w:rsid w:val="00B33E84"/>
    <w:rsid w:val="00B35A7C"/>
    <w:rsid w:val="00B3671D"/>
    <w:rsid w:val="00B36A57"/>
    <w:rsid w:val="00B36E5A"/>
    <w:rsid w:val="00B37D83"/>
    <w:rsid w:val="00B403B3"/>
    <w:rsid w:val="00B4126F"/>
    <w:rsid w:val="00B419A4"/>
    <w:rsid w:val="00B41AA1"/>
    <w:rsid w:val="00B41E66"/>
    <w:rsid w:val="00B421F2"/>
    <w:rsid w:val="00B455BE"/>
    <w:rsid w:val="00B4629E"/>
    <w:rsid w:val="00B47FD1"/>
    <w:rsid w:val="00B5086D"/>
    <w:rsid w:val="00B52126"/>
    <w:rsid w:val="00B522FC"/>
    <w:rsid w:val="00B528E2"/>
    <w:rsid w:val="00B55E03"/>
    <w:rsid w:val="00B600F8"/>
    <w:rsid w:val="00B6113E"/>
    <w:rsid w:val="00B62C44"/>
    <w:rsid w:val="00B62D2E"/>
    <w:rsid w:val="00B643EA"/>
    <w:rsid w:val="00B65110"/>
    <w:rsid w:val="00B65A33"/>
    <w:rsid w:val="00B71473"/>
    <w:rsid w:val="00B729FF"/>
    <w:rsid w:val="00B75553"/>
    <w:rsid w:val="00B7686C"/>
    <w:rsid w:val="00B7710D"/>
    <w:rsid w:val="00B81F83"/>
    <w:rsid w:val="00B82AF1"/>
    <w:rsid w:val="00B84530"/>
    <w:rsid w:val="00B858DB"/>
    <w:rsid w:val="00B85923"/>
    <w:rsid w:val="00B86E18"/>
    <w:rsid w:val="00B903C2"/>
    <w:rsid w:val="00B93022"/>
    <w:rsid w:val="00B9503F"/>
    <w:rsid w:val="00B958F1"/>
    <w:rsid w:val="00B9597D"/>
    <w:rsid w:val="00B967EB"/>
    <w:rsid w:val="00B96C01"/>
    <w:rsid w:val="00B96C86"/>
    <w:rsid w:val="00B97B12"/>
    <w:rsid w:val="00BA0577"/>
    <w:rsid w:val="00BA247D"/>
    <w:rsid w:val="00BA66B7"/>
    <w:rsid w:val="00BA6CA4"/>
    <w:rsid w:val="00BB0FC7"/>
    <w:rsid w:val="00BB148A"/>
    <w:rsid w:val="00BB17FC"/>
    <w:rsid w:val="00BB2E05"/>
    <w:rsid w:val="00BB3434"/>
    <w:rsid w:val="00BC1CF6"/>
    <w:rsid w:val="00BC4AB5"/>
    <w:rsid w:val="00BC4D65"/>
    <w:rsid w:val="00BC7898"/>
    <w:rsid w:val="00BD0A57"/>
    <w:rsid w:val="00BD0D87"/>
    <w:rsid w:val="00BD286F"/>
    <w:rsid w:val="00BD609F"/>
    <w:rsid w:val="00BE0318"/>
    <w:rsid w:val="00BE031A"/>
    <w:rsid w:val="00BE4852"/>
    <w:rsid w:val="00BE5399"/>
    <w:rsid w:val="00BE5542"/>
    <w:rsid w:val="00BE7352"/>
    <w:rsid w:val="00BE749D"/>
    <w:rsid w:val="00BF021E"/>
    <w:rsid w:val="00BF372D"/>
    <w:rsid w:val="00BF4D83"/>
    <w:rsid w:val="00BF573F"/>
    <w:rsid w:val="00BF6645"/>
    <w:rsid w:val="00BF7487"/>
    <w:rsid w:val="00BF7B75"/>
    <w:rsid w:val="00C013D6"/>
    <w:rsid w:val="00C021B2"/>
    <w:rsid w:val="00C02A59"/>
    <w:rsid w:val="00C04CB8"/>
    <w:rsid w:val="00C055DB"/>
    <w:rsid w:val="00C10CB9"/>
    <w:rsid w:val="00C10D87"/>
    <w:rsid w:val="00C12B51"/>
    <w:rsid w:val="00C139A8"/>
    <w:rsid w:val="00C16CAB"/>
    <w:rsid w:val="00C16CDA"/>
    <w:rsid w:val="00C17F2A"/>
    <w:rsid w:val="00C23181"/>
    <w:rsid w:val="00C2422B"/>
    <w:rsid w:val="00C24281"/>
    <w:rsid w:val="00C2462E"/>
    <w:rsid w:val="00C31AA4"/>
    <w:rsid w:val="00C33045"/>
    <w:rsid w:val="00C33079"/>
    <w:rsid w:val="00C33BE9"/>
    <w:rsid w:val="00C34A3D"/>
    <w:rsid w:val="00C34DD9"/>
    <w:rsid w:val="00C359C9"/>
    <w:rsid w:val="00C422BA"/>
    <w:rsid w:val="00C43548"/>
    <w:rsid w:val="00C437CD"/>
    <w:rsid w:val="00C47421"/>
    <w:rsid w:val="00C50588"/>
    <w:rsid w:val="00C505FD"/>
    <w:rsid w:val="00C522DE"/>
    <w:rsid w:val="00C523F4"/>
    <w:rsid w:val="00C542D5"/>
    <w:rsid w:val="00C57DCA"/>
    <w:rsid w:val="00C608C8"/>
    <w:rsid w:val="00C60C7F"/>
    <w:rsid w:val="00C60F8F"/>
    <w:rsid w:val="00C61213"/>
    <w:rsid w:val="00C659DA"/>
    <w:rsid w:val="00C6607B"/>
    <w:rsid w:val="00C67C94"/>
    <w:rsid w:val="00C70261"/>
    <w:rsid w:val="00C70972"/>
    <w:rsid w:val="00C720DE"/>
    <w:rsid w:val="00C737CC"/>
    <w:rsid w:val="00C73B15"/>
    <w:rsid w:val="00C828B8"/>
    <w:rsid w:val="00C83A13"/>
    <w:rsid w:val="00C83E9D"/>
    <w:rsid w:val="00C84418"/>
    <w:rsid w:val="00C849E3"/>
    <w:rsid w:val="00C85185"/>
    <w:rsid w:val="00C8570A"/>
    <w:rsid w:val="00C905FB"/>
    <w:rsid w:val="00C91043"/>
    <w:rsid w:val="00C91888"/>
    <w:rsid w:val="00C92312"/>
    <w:rsid w:val="00C929F7"/>
    <w:rsid w:val="00C9322B"/>
    <w:rsid w:val="00C93A37"/>
    <w:rsid w:val="00C95D09"/>
    <w:rsid w:val="00C960F6"/>
    <w:rsid w:val="00C97E02"/>
    <w:rsid w:val="00CA1598"/>
    <w:rsid w:val="00CA1D01"/>
    <w:rsid w:val="00CA38D9"/>
    <w:rsid w:val="00CA3D0C"/>
    <w:rsid w:val="00CA5C0D"/>
    <w:rsid w:val="00CA7F1B"/>
    <w:rsid w:val="00CB2593"/>
    <w:rsid w:val="00CB4D05"/>
    <w:rsid w:val="00CB4FB2"/>
    <w:rsid w:val="00CB5563"/>
    <w:rsid w:val="00CB69BA"/>
    <w:rsid w:val="00CB7E17"/>
    <w:rsid w:val="00CC1E29"/>
    <w:rsid w:val="00CC29CE"/>
    <w:rsid w:val="00CC40FA"/>
    <w:rsid w:val="00CC559E"/>
    <w:rsid w:val="00CC7796"/>
    <w:rsid w:val="00CD237E"/>
    <w:rsid w:val="00CD2747"/>
    <w:rsid w:val="00CD3CC5"/>
    <w:rsid w:val="00CD4C7B"/>
    <w:rsid w:val="00CD4D94"/>
    <w:rsid w:val="00CD63DB"/>
    <w:rsid w:val="00CD7510"/>
    <w:rsid w:val="00CE0A31"/>
    <w:rsid w:val="00CE1A97"/>
    <w:rsid w:val="00CE2626"/>
    <w:rsid w:val="00CE4AA6"/>
    <w:rsid w:val="00CE58A8"/>
    <w:rsid w:val="00CE6BBF"/>
    <w:rsid w:val="00CE6C7A"/>
    <w:rsid w:val="00CF14BD"/>
    <w:rsid w:val="00CF18E5"/>
    <w:rsid w:val="00CF4274"/>
    <w:rsid w:val="00D0150E"/>
    <w:rsid w:val="00D049AA"/>
    <w:rsid w:val="00D072A3"/>
    <w:rsid w:val="00D13E63"/>
    <w:rsid w:val="00D1473D"/>
    <w:rsid w:val="00D15120"/>
    <w:rsid w:val="00D203BA"/>
    <w:rsid w:val="00D20564"/>
    <w:rsid w:val="00D22186"/>
    <w:rsid w:val="00D22509"/>
    <w:rsid w:val="00D24BEF"/>
    <w:rsid w:val="00D24D09"/>
    <w:rsid w:val="00D26251"/>
    <w:rsid w:val="00D26C14"/>
    <w:rsid w:val="00D26C7D"/>
    <w:rsid w:val="00D271F9"/>
    <w:rsid w:val="00D30966"/>
    <w:rsid w:val="00D30BCB"/>
    <w:rsid w:val="00D30C3E"/>
    <w:rsid w:val="00D338A9"/>
    <w:rsid w:val="00D34C15"/>
    <w:rsid w:val="00D37F9D"/>
    <w:rsid w:val="00D41DCB"/>
    <w:rsid w:val="00D4467B"/>
    <w:rsid w:val="00D45204"/>
    <w:rsid w:val="00D47558"/>
    <w:rsid w:val="00D50815"/>
    <w:rsid w:val="00D51CA1"/>
    <w:rsid w:val="00D51CB8"/>
    <w:rsid w:val="00D56101"/>
    <w:rsid w:val="00D56297"/>
    <w:rsid w:val="00D566CA"/>
    <w:rsid w:val="00D70829"/>
    <w:rsid w:val="00D70CC2"/>
    <w:rsid w:val="00D738D6"/>
    <w:rsid w:val="00D7766E"/>
    <w:rsid w:val="00D8059B"/>
    <w:rsid w:val="00D80795"/>
    <w:rsid w:val="00D83270"/>
    <w:rsid w:val="00D84873"/>
    <w:rsid w:val="00D87B87"/>
    <w:rsid w:val="00D87E00"/>
    <w:rsid w:val="00D904BD"/>
    <w:rsid w:val="00D9134D"/>
    <w:rsid w:val="00D919E9"/>
    <w:rsid w:val="00D93277"/>
    <w:rsid w:val="00D93803"/>
    <w:rsid w:val="00D93A56"/>
    <w:rsid w:val="00D93FB7"/>
    <w:rsid w:val="00D94046"/>
    <w:rsid w:val="00D9422A"/>
    <w:rsid w:val="00D94F9F"/>
    <w:rsid w:val="00D95CF9"/>
    <w:rsid w:val="00D96D11"/>
    <w:rsid w:val="00D97702"/>
    <w:rsid w:val="00DA1653"/>
    <w:rsid w:val="00DA209A"/>
    <w:rsid w:val="00DA21AE"/>
    <w:rsid w:val="00DA2635"/>
    <w:rsid w:val="00DA2BF3"/>
    <w:rsid w:val="00DA2E3B"/>
    <w:rsid w:val="00DA3EDB"/>
    <w:rsid w:val="00DA5B63"/>
    <w:rsid w:val="00DA7A03"/>
    <w:rsid w:val="00DB1147"/>
    <w:rsid w:val="00DB1436"/>
    <w:rsid w:val="00DB1818"/>
    <w:rsid w:val="00DB5C8B"/>
    <w:rsid w:val="00DB5EAD"/>
    <w:rsid w:val="00DB6CDF"/>
    <w:rsid w:val="00DB7FE1"/>
    <w:rsid w:val="00DC1D94"/>
    <w:rsid w:val="00DC309B"/>
    <w:rsid w:val="00DC373B"/>
    <w:rsid w:val="00DC4DA2"/>
    <w:rsid w:val="00DC58BA"/>
    <w:rsid w:val="00DC6F24"/>
    <w:rsid w:val="00DD22FC"/>
    <w:rsid w:val="00DD550D"/>
    <w:rsid w:val="00DD650B"/>
    <w:rsid w:val="00DD6FA8"/>
    <w:rsid w:val="00DE0672"/>
    <w:rsid w:val="00DE7607"/>
    <w:rsid w:val="00DE7B39"/>
    <w:rsid w:val="00DF163E"/>
    <w:rsid w:val="00DF2A8F"/>
    <w:rsid w:val="00DF3953"/>
    <w:rsid w:val="00DF416E"/>
    <w:rsid w:val="00DF59E1"/>
    <w:rsid w:val="00DF6A0F"/>
    <w:rsid w:val="00DF6E7C"/>
    <w:rsid w:val="00DF739E"/>
    <w:rsid w:val="00DF7931"/>
    <w:rsid w:val="00E001D3"/>
    <w:rsid w:val="00E023FD"/>
    <w:rsid w:val="00E02454"/>
    <w:rsid w:val="00E03893"/>
    <w:rsid w:val="00E06B95"/>
    <w:rsid w:val="00E07450"/>
    <w:rsid w:val="00E100A1"/>
    <w:rsid w:val="00E10CBF"/>
    <w:rsid w:val="00E1182C"/>
    <w:rsid w:val="00E132BA"/>
    <w:rsid w:val="00E13C23"/>
    <w:rsid w:val="00E13D1F"/>
    <w:rsid w:val="00E1575F"/>
    <w:rsid w:val="00E15AB1"/>
    <w:rsid w:val="00E15EBD"/>
    <w:rsid w:val="00E16739"/>
    <w:rsid w:val="00E223B2"/>
    <w:rsid w:val="00E245FD"/>
    <w:rsid w:val="00E24856"/>
    <w:rsid w:val="00E25F61"/>
    <w:rsid w:val="00E275A4"/>
    <w:rsid w:val="00E3066E"/>
    <w:rsid w:val="00E33458"/>
    <w:rsid w:val="00E341EC"/>
    <w:rsid w:val="00E4045F"/>
    <w:rsid w:val="00E453DE"/>
    <w:rsid w:val="00E454C7"/>
    <w:rsid w:val="00E45722"/>
    <w:rsid w:val="00E45832"/>
    <w:rsid w:val="00E46188"/>
    <w:rsid w:val="00E46AB2"/>
    <w:rsid w:val="00E47242"/>
    <w:rsid w:val="00E53962"/>
    <w:rsid w:val="00E5474E"/>
    <w:rsid w:val="00E547EB"/>
    <w:rsid w:val="00E553FE"/>
    <w:rsid w:val="00E55559"/>
    <w:rsid w:val="00E55D9C"/>
    <w:rsid w:val="00E6140C"/>
    <w:rsid w:val="00E622D3"/>
    <w:rsid w:val="00E62835"/>
    <w:rsid w:val="00E63184"/>
    <w:rsid w:val="00E638C9"/>
    <w:rsid w:val="00E67834"/>
    <w:rsid w:val="00E67F5F"/>
    <w:rsid w:val="00E743E5"/>
    <w:rsid w:val="00E7504C"/>
    <w:rsid w:val="00E77645"/>
    <w:rsid w:val="00E779F0"/>
    <w:rsid w:val="00E77E70"/>
    <w:rsid w:val="00E80B82"/>
    <w:rsid w:val="00E836C0"/>
    <w:rsid w:val="00E85882"/>
    <w:rsid w:val="00E86088"/>
    <w:rsid w:val="00E915F0"/>
    <w:rsid w:val="00E92666"/>
    <w:rsid w:val="00E92AC9"/>
    <w:rsid w:val="00E93DCB"/>
    <w:rsid w:val="00E93FE9"/>
    <w:rsid w:val="00E94250"/>
    <w:rsid w:val="00E9454B"/>
    <w:rsid w:val="00E94E9C"/>
    <w:rsid w:val="00E9715F"/>
    <w:rsid w:val="00EA05AE"/>
    <w:rsid w:val="00EA07EA"/>
    <w:rsid w:val="00EA399D"/>
    <w:rsid w:val="00EA4600"/>
    <w:rsid w:val="00EA46D9"/>
    <w:rsid w:val="00EA50F9"/>
    <w:rsid w:val="00EB2691"/>
    <w:rsid w:val="00EB2948"/>
    <w:rsid w:val="00EB70F9"/>
    <w:rsid w:val="00EC4A25"/>
    <w:rsid w:val="00ED3A6A"/>
    <w:rsid w:val="00ED4052"/>
    <w:rsid w:val="00ED4E8D"/>
    <w:rsid w:val="00EE0F99"/>
    <w:rsid w:val="00EE1156"/>
    <w:rsid w:val="00EE2C95"/>
    <w:rsid w:val="00EE31A3"/>
    <w:rsid w:val="00EE3DDE"/>
    <w:rsid w:val="00EE4C68"/>
    <w:rsid w:val="00EE4D6B"/>
    <w:rsid w:val="00EE4D8F"/>
    <w:rsid w:val="00EE61A4"/>
    <w:rsid w:val="00EF1848"/>
    <w:rsid w:val="00EF2D5F"/>
    <w:rsid w:val="00EF42B4"/>
    <w:rsid w:val="00EF53BF"/>
    <w:rsid w:val="00EF59F9"/>
    <w:rsid w:val="00EF6B50"/>
    <w:rsid w:val="00EF7393"/>
    <w:rsid w:val="00EF7DC8"/>
    <w:rsid w:val="00F025A2"/>
    <w:rsid w:val="00F04D86"/>
    <w:rsid w:val="00F05426"/>
    <w:rsid w:val="00F07388"/>
    <w:rsid w:val="00F078C8"/>
    <w:rsid w:val="00F10C80"/>
    <w:rsid w:val="00F110DD"/>
    <w:rsid w:val="00F125D7"/>
    <w:rsid w:val="00F12B04"/>
    <w:rsid w:val="00F139BA"/>
    <w:rsid w:val="00F13C1D"/>
    <w:rsid w:val="00F14740"/>
    <w:rsid w:val="00F14920"/>
    <w:rsid w:val="00F168B8"/>
    <w:rsid w:val="00F2026E"/>
    <w:rsid w:val="00F2210A"/>
    <w:rsid w:val="00F32066"/>
    <w:rsid w:val="00F360F1"/>
    <w:rsid w:val="00F37743"/>
    <w:rsid w:val="00F4085B"/>
    <w:rsid w:val="00F419F4"/>
    <w:rsid w:val="00F45897"/>
    <w:rsid w:val="00F53872"/>
    <w:rsid w:val="00F539EF"/>
    <w:rsid w:val="00F54767"/>
    <w:rsid w:val="00F54A3D"/>
    <w:rsid w:val="00F56161"/>
    <w:rsid w:val="00F56962"/>
    <w:rsid w:val="00F56B69"/>
    <w:rsid w:val="00F57A8E"/>
    <w:rsid w:val="00F6048D"/>
    <w:rsid w:val="00F61B3C"/>
    <w:rsid w:val="00F6251B"/>
    <w:rsid w:val="00F63161"/>
    <w:rsid w:val="00F6421C"/>
    <w:rsid w:val="00F649C7"/>
    <w:rsid w:val="00F653B8"/>
    <w:rsid w:val="00F6613D"/>
    <w:rsid w:val="00F67EA8"/>
    <w:rsid w:val="00F704A2"/>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AE"/>
    <w:rsid w:val="00F93E68"/>
    <w:rsid w:val="00F944F2"/>
    <w:rsid w:val="00F94B2E"/>
    <w:rsid w:val="00F9595C"/>
    <w:rsid w:val="00F95998"/>
    <w:rsid w:val="00F96D43"/>
    <w:rsid w:val="00F96FDB"/>
    <w:rsid w:val="00F9789D"/>
    <w:rsid w:val="00FA1266"/>
    <w:rsid w:val="00FA156F"/>
    <w:rsid w:val="00FA1923"/>
    <w:rsid w:val="00FA270B"/>
    <w:rsid w:val="00FA504C"/>
    <w:rsid w:val="00FA5190"/>
    <w:rsid w:val="00FA5286"/>
    <w:rsid w:val="00FA7EDB"/>
    <w:rsid w:val="00FB20BA"/>
    <w:rsid w:val="00FB66B2"/>
    <w:rsid w:val="00FB7208"/>
    <w:rsid w:val="00FC1192"/>
    <w:rsid w:val="00FC548B"/>
    <w:rsid w:val="00FC562B"/>
    <w:rsid w:val="00FC63BB"/>
    <w:rsid w:val="00FC6C6F"/>
    <w:rsid w:val="00FC7BF6"/>
    <w:rsid w:val="00FD00C4"/>
    <w:rsid w:val="00FD03D1"/>
    <w:rsid w:val="00FD08CC"/>
    <w:rsid w:val="00FD1732"/>
    <w:rsid w:val="00FD3A8D"/>
    <w:rsid w:val="00FD4976"/>
    <w:rsid w:val="00FD59F2"/>
    <w:rsid w:val="00FD5DB4"/>
    <w:rsid w:val="00FE3361"/>
    <w:rsid w:val="00FE4131"/>
    <w:rsid w:val="00FE4741"/>
    <w:rsid w:val="00FE59EF"/>
    <w:rsid w:val="00FF08F3"/>
    <w:rsid w:val="00FF0952"/>
    <w:rsid w:val="00FF0957"/>
    <w:rsid w:val="00FF1B57"/>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792C7"/>
  <w15:docId w15:val="{FE4E24A1-8B81-4E51-82E0-04B031627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F573F"/>
    <w:pPr>
      <w:spacing w:after="180"/>
    </w:pPr>
    <w:rPr>
      <w:lang w:eastAsia="en-US"/>
    </w:rPr>
  </w:style>
  <w:style w:type="paragraph" w:styleId="Heading1">
    <w:name w:val="heading 1"/>
    <w:next w:val="Normal"/>
    <w:qFormat/>
    <w:rsid w:val="00BF573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BF573F"/>
    <w:pPr>
      <w:pBdr>
        <w:top w:val="none" w:sz="0" w:space="0" w:color="auto"/>
      </w:pBdr>
      <w:spacing w:before="180"/>
      <w:outlineLvl w:val="1"/>
    </w:pPr>
    <w:rPr>
      <w:sz w:val="32"/>
    </w:rPr>
  </w:style>
  <w:style w:type="paragraph" w:styleId="Heading3">
    <w:name w:val="heading 3"/>
    <w:basedOn w:val="Heading2"/>
    <w:next w:val="Normal"/>
    <w:qFormat/>
    <w:rsid w:val="00BF573F"/>
    <w:pPr>
      <w:spacing w:before="120"/>
      <w:outlineLvl w:val="2"/>
    </w:pPr>
    <w:rPr>
      <w:sz w:val="28"/>
    </w:rPr>
  </w:style>
  <w:style w:type="paragraph" w:styleId="Heading4">
    <w:name w:val="heading 4"/>
    <w:basedOn w:val="Heading3"/>
    <w:next w:val="Normal"/>
    <w:qFormat/>
    <w:rsid w:val="00BF573F"/>
    <w:pPr>
      <w:ind w:left="1418" w:hanging="1418"/>
      <w:outlineLvl w:val="3"/>
    </w:pPr>
    <w:rPr>
      <w:sz w:val="24"/>
    </w:rPr>
  </w:style>
  <w:style w:type="paragraph" w:styleId="Heading5">
    <w:name w:val="heading 5"/>
    <w:basedOn w:val="Heading4"/>
    <w:next w:val="Normal"/>
    <w:qFormat/>
    <w:rsid w:val="00BF573F"/>
    <w:pPr>
      <w:ind w:left="1701" w:hanging="1701"/>
      <w:outlineLvl w:val="4"/>
    </w:pPr>
    <w:rPr>
      <w:sz w:val="22"/>
    </w:rPr>
  </w:style>
  <w:style w:type="paragraph" w:styleId="Heading6">
    <w:name w:val="heading 6"/>
    <w:basedOn w:val="H6"/>
    <w:next w:val="Normal"/>
    <w:qFormat/>
    <w:rsid w:val="00BF573F"/>
    <w:pPr>
      <w:outlineLvl w:val="5"/>
    </w:pPr>
  </w:style>
  <w:style w:type="paragraph" w:styleId="Heading7">
    <w:name w:val="heading 7"/>
    <w:basedOn w:val="H6"/>
    <w:next w:val="Normal"/>
    <w:qFormat/>
    <w:rsid w:val="00BF573F"/>
    <w:pPr>
      <w:outlineLvl w:val="6"/>
    </w:pPr>
  </w:style>
  <w:style w:type="paragraph" w:styleId="Heading8">
    <w:name w:val="heading 8"/>
    <w:basedOn w:val="Heading1"/>
    <w:next w:val="Normal"/>
    <w:qFormat/>
    <w:rsid w:val="00BF573F"/>
    <w:pPr>
      <w:ind w:left="0" w:firstLine="0"/>
      <w:outlineLvl w:val="7"/>
    </w:pPr>
  </w:style>
  <w:style w:type="paragraph" w:styleId="Heading9">
    <w:name w:val="heading 9"/>
    <w:basedOn w:val="Heading8"/>
    <w:next w:val="Normal"/>
    <w:qFormat/>
    <w:rsid w:val="00BF57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73F"/>
    <w:pPr>
      <w:ind w:left="1985" w:hanging="1985"/>
      <w:outlineLvl w:val="9"/>
    </w:pPr>
    <w:rPr>
      <w:sz w:val="20"/>
    </w:rPr>
  </w:style>
  <w:style w:type="paragraph" w:styleId="TOC9">
    <w:name w:val="toc 9"/>
    <w:basedOn w:val="TOC8"/>
    <w:semiHidden/>
    <w:rsid w:val="00BF573F"/>
    <w:pPr>
      <w:ind w:left="1418" w:hanging="1418"/>
    </w:pPr>
  </w:style>
  <w:style w:type="paragraph" w:styleId="TOC8">
    <w:name w:val="toc 8"/>
    <w:basedOn w:val="TOC1"/>
    <w:semiHidden/>
    <w:rsid w:val="00BF573F"/>
    <w:pPr>
      <w:spacing w:before="180"/>
      <w:ind w:left="2693" w:hanging="2693"/>
    </w:pPr>
    <w:rPr>
      <w:b/>
    </w:rPr>
  </w:style>
  <w:style w:type="paragraph" w:styleId="TOC1">
    <w:name w:val="toc 1"/>
    <w:semiHidden/>
    <w:rsid w:val="00BF573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F573F"/>
    <w:pPr>
      <w:keepLines/>
      <w:tabs>
        <w:tab w:val="center" w:pos="4536"/>
        <w:tab w:val="right" w:pos="9072"/>
      </w:tabs>
    </w:pPr>
    <w:rPr>
      <w:noProof/>
    </w:rPr>
  </w:style>
  <w:style w:type="character" w:customStyle="1" w:styleId="ZGSM">
    <w:name w:val="ZGSM"/>
    <w:rsid w:val="00BF573F"/>
  </w:style>
  <w:style w:type="paragraph" w:styleId="Header">
    <w:name w:val="header"/>
    <w:aliases w:val="header odd"/>
    <w:link w:val="HeaderChar"/>
    <w:rsid w:val="00BF573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F573F"/>
    <w:pPr>
      <w:framePr w:wrap="notBeside" w:vAnchor="page" w:hAnchor="margin" w:y="15764"/>
      <w:widowControl w:val="0"/>
    </w:pPr>
    <w:rPr>
      <w:rFonts w:ascii="Arial" w:hAnsi="Arial"/>
      <w:noProof/>
      <w:sz w:val="32"/>
      <w:lang w:eastAsia="en-US"/>
    </w:rPr>
  </w:style>
  <w:style w:type="paragraph" w:styleId="TOC5">
    <w:name w:val="toc 5"/>
    <w:basedOn w:val="TOC4"/>
    <w:semiHidden/>
    <w:rsid w:val="00BF573F"/>
    <w:pPr>
      <w:ind w:left="1701" w:hanging="1701"/>
    </w:pPr>
  </w:style>
  <w:style w:type="paragraph" w:styleId="TOC4">
    <w:name w:val="toc 4"/>
    <w:basedOn w:val="TOC3"/>
    <w:semiHidden/>
    <w:rsid w:val="00BF573F"/>
    <w:pPr>
      <w:ind w:left="1418" w:hanging="1418"/>
    </w:pPr>
  </w:style>
  <w:style w:type="paragraph" w:styleId="TOC3">
    <w:name w:val="toc 3"/>
    <w:basedOn w:val="TOC2"/>
    <w:semiHidden/>
    <w:rsid w:val="00BF573F"/>
    <w:pPr>
      <w:ind w:left="1134" w:hanging="1134"/>
    </w:pPr>
  </w:style>
  <w:style w:type="paragraph" w:styleId="TOC2">
    <w:name w:val="toc 2"/>
    <w:basedOn w:val="TOC1"/>
    <w:semiHidden/>
    <w:rsid w:val="00BF573F"/>
    <w:pPr>
      <w:keepNext w:val="0"/>
      <w:spacing w:before="0"/>
      <w:ind w:left="851" w:hanging="851"/>
    </w:pPr>
    <w:rPr>
      <w:sz w:val="20"/>
    </w:rPr>
  </w:style>
  <w:style w:type="paragraph" w:styleId="Footer">
    <w:name w:val="footer"/>
    <w:basedOn w:val="Header"/>
    <w:rsid w:val="00BF573F"/>
    <w:pPr>
      <w:jc w:val="center"/>
    </w:pPr>
    <w:rPr>
      <w:i/>
    </w:rPr>
  </w:style>
  <w:style w:type="paragraph" w:customStyle="1" w:styleId="TT">
    <w:name w:val="TT"/>
    <w:basedOn w:val="Heading1"/>
    <w:next w:val="Normal"/>
    <w:rsid w:val="00BF573F"/>
    <w:pPr>
      <w:outlineLvl w:val="9"/>
    </w:pPr>
  </w:style>
  <w:style w:type="paragraph" w:customStyle="1" w:styleId="NF">
    <w:name w:val="NF"/>
    <w:basedOn w:val="NO"/>
    <w:rsid w:val="00BF573F"/>
    <w:pPr>
      <w:keepNext/>
      <w:spacing w:after="0"/>
    </w:pPr>
    <w:rPr>
      <w:rFonts w:ascii="Arial" w:hAnsi="Arial"/>
      <w:sz w:val="18"/>
    </w:rPr>
  </w:style>
  <w:style w:type="paragraph" w:customStyle="1" w:styleId="NO">
    <w:name w:val="NO"/>
    <w:basedOn w:val="Normal"/>
    <w:link w:val="NOChar"/>
    <w:rsid w:val="00BF573F"/>
    <w:pPr>
      <w:keepLines/>
      <w:ind w:left="1135" w:hanging="851"/>
    </w:pPr>
  </w:style>
  <w:style w:type="paragraph" w:customStyle="1" w:styleId="PL">
    <w:name w:val="PL"/>
    <w:rsid w:val="00BF5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F573F"/>
    <w:pPr>
      <w:jc w:val="right"/>
    </w:pPr>
  </w:style>
  <w:style w:type="paragraph" w:customStyle="1" w:styleId="TAL">
    <w:name w:val="TAL"/>
    <w:basedOn w:val="Normal"/>
    <w:link w:val="TALCar"/>
    <w:rsid w:val="00BF573F"/>
    <w:pPr>
      <w:keepNext/>
      <w:keepLines/>
      <w:spacing w:after="0"/>
    </w:pPr>
    <w:rPr>
      <w:rFonts w:ascii="Arial" w:hAnsi="Arial"/>
      <w:sz w:val="18"/>
    </w:rPr>
  </w:style>
  <w:style w:type="paragraph" w:customStyle="1" w:styleId="TAH">
    <w:name w:val="TAH"/>
    <w:basedOn w:val="TAC"/>
    <w:link w:val="TAHCar"/>
    <w:rsid w:val="00BF573F"/>
    <w:rPr>
      <w:b/>
    </w:rPr>
  </w:style>
  <w:style w:type="paragraph" w:customStyle="1" w:styleId="TAC">
    <w:name w:val="TAC"/>
    <w:basedOn w:val="TAL"/>
    <w:link w:val="TACChar"/>
    <w:rsid w:val="00BF573F"/>
    <w:pPr>
      <w:jc w:val="center"/>
    </w:pPr>
  </w:style>
  <w:style w:type="paragraph" w:customStyle="1" w:styleId="LD">
    <w:name w:val="LD"/>
    <w:rsid w:val="00BF573F"/>
    <w:pPr>
      <w:keepNext/>
      <w:keepLines/>
      <w:spacing w:line="180" w:lineRule="exact"/>
    </w:pPr>
    <w:rPr>
      <w:rFonts w:ascii="Courier New" w:hAnsi="Courier New"/>
      <w:noProof/>
      <w:lang w:eastAsia="en-US"/>
    </w:rPr>
  </w:style>
  <w:style w:type="paragraph" w:customStyle="1" w:styleId="EX">
    <w:name w:val="EX"/>
    <w:basedOn w:val="Normal"/>
    <w:rsid w:val="00BF573F"/>
    <w:pPr>
      <w:keepLines/>
      <w:ind w:left="1702" w:hanging="1418"/>
    </w:pPr>
  </w:style>
  <w:style w:type="paragraph" w:customStyle="1" w:styleId="FP">
    <w:name w:val="FP"/>
    <w:basedOn w:val="Normal"/>
    <w:rsid w:val="00BF573F"/>
    <w:pPr>
      <w:spacing w:after="0"/>
    </w:pPr>
  </w:style>
  <w:style w:type="paragraph" w:customStyle="1" w:styleId="NW">
    <w:name w:val="NW"/>
    <w:basedOn w:val="NO"/>
    <w:rsid w:val="00BF573F"/>
    <w:pPr>
      <w:spacing w:after="0"/>
    </w:pPr>
  </w:style>
  <w:style w:type="paragraph" w:customStyle="1" w:styleId="EW">
    <w:name w:val="EW"/>
    <w:basedOn w:val="EX"/>
    <w:rsid w:val="00BF573F"/>
    <w:pPr>
      <w:spacing w:after="0"/>
    </w:pPr>
  </w:style>
  <w:style w:type="paragraph" w:customStyle="1" w:styleId="B1">
    <w:name w:val="B1"/>
    <w:basedOn w:val="Normal"/>
    <w:link w:val="B1Char"/>
    <w:rsid w:val="00BF573F"/>
    <w:pPr>
      <w:ind w:left="568" w:hanging="284"/>
    </w:pPr>
  </w:style>
  <w:style w:type="paragraph" w:styleId="TOC6">
    <w:name w:val="toc 6"/>
    <w:basedOn w:val="TOC5"/>
    <w:next w:val="Normal"/>
    <w:semiHidden/>
    <w:rsid w:val="00BF573F"/>
    <w:pPr>
      <w:ind w:left="1985" w:hanging="1985"/>
    </w:pPr>
  </w:style>
  <w:style w:type="paragraph" w:styleId="TOC7">
    <w:name w:val="toc 7"/>
    <w:basedOn w:val="TOC6"/>
    <w:next w:val="Normal"/>
    <w:semiHidden/>
    <w:rsid w:val="00BF573F"/>
    <w:pPr>
      <w:ind w:left="2268" w:hanging="2268"/>
    </w:pPr>
  </w:style>
  <w:style w:type="paragraph" w:customStyle="1" w:styleId="EditorsNote">
    <w:name w:val="Editor's Note"/>
    <w:basedOn w:val="NO"/>
    <w:rsid w:val="00BF573F"/>
    <w:rPr>
      <w:color w:val="FF0000"/>
    </w:rPr>
  </w:style>
  <w:style w:type="paragraph" w:customStyle="1" w:styleId="TH">
    <w:name w:val="TH"/>
    <w:basedOn w:val="Normal"/>
    <w:link w:val="THChar"/>
    <w:rsid w:val="00BF573F"/>
    <w:pPr>
      <w:keepNext/>
      <w:keepLines/>
      <w:spacing w:before="60"/>
      <w:jc w:val="center"/>
    </w:pPr>
    <w:rPr>
      <w:rFonts w:ascii="Arial" w:hAnsi="Arial"/>
      <w:b/>
    </w:rPr>
  </w:style>
  <w:style w:type="paragraph" w:customStyle="1" w:styleId="ZA">
    <w:name w:val="ZA"/>
    <w:rsid w:val="00BF573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F573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F573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F573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F573F"/>
    <w:pPr>
      <w:ind w:left="851" w:hanging="851"/>
    </w:pPr>
  </w:style>
  <w:style w:type="paragraph" w:customStyle="1" w:styleId="ZH">
    <w:name w:val="ZH"/>
    <w:rsid w:val="00BF573F"/>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F573F"/>
    <w:pPr>
      <w:keepNext w:val="0"/>
      <w:spacing w:before="0" w:after="240"/>
    </w:pPr>
  </w:style>
  <w:style w:type="paragraph" w:customStyle="1" w:styleId="ZG">
    <w:name w:val="ZG"/>
    <w:rsid w:val="00BF573F"/>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BF573F"/>
    <w:pPr>
      <w:ind w:left="851" w:hanging="284"/>
    </w:pPr>
  </w:style>
  <w:style w:type="paragraph" w:customStyle="1" w:styleId="B3">
    <w:name w:val="B3"/>
    <w:basedOn w:val="Normal"/>
    <w:rsid w:val="00BF573F"/>
    <w:pPr>
      <w:ind w:left="1135" w:hanging="284"/>
    </w:pPr>
  </w:style>
  <w:style w:type="paragraph" w:customStyle="1" w:styleId="B4">
    <w:name w:val="B4"/>
    <w:basedOn w:val="Normal"/>
    <w:rsid w:val="00BF573F"/>
    <w:pPr>
      <w:ind w:left="1418" w:hanging="284"/>
    </w:pPr>
  </w:style>
  <w:style w:type="paragraph" w:customStyle="1" w:styleId="B5">
    <w:name w:val="B5"/>
    <w:basedOn w:val="Normal"/>
    <w:rsid w:val="00BF573F"/>
    <w:pPr>
      <w:ind w:left="1702" w:hanging="284"/>
    </w:pPr>
  </w:style>
  <w:style w:type="paragraph" w:customStyle="1" w:styleId="ZTD">
    <w:name w:val="ZTD"/>
    <w:basedOn w:val="ZB"/>
    <w:rsid w:val="00BF573F"/>
    <w:pPr>
      <w:framePr w:hRule="auto" w:wrap="notBeside" w:y="852"/>
    </w:pPr>
    <w:rPr>
      <w:i w:val="0"/>
      <w:sz w:val="40"/>
    </w:rPr>
  </w:style>
  <w:style w:type="paragraph" w:customStyle="1" w:styleId="ZV">
    <w:name w:val="ZV"/>
    <w:basedOn w:val="ZU"/>
    <w:rsid w:val="00BF573F"/>
    <w:pPr>
      <w:framePr w:wrap="notBeside" w:y="16161"/>
    </w:pPr>
  </w:style>
  <w:style w:type="paragraph" w:customStyle="1" w:styleId="TAJ">
    <w:name w:val="TAJ"/>
    <w:basedOn w:val="TH"/>
    <w:rsid w:val="00BF573F"/>
  </w:style>
  <w:style w:type="paragraph" w:customStyle="1" w:styleId="Guidance">
    <w:name w:val="Guidance"/>
    <w:basedOn w:val="Normal"/>
    <w:rsid w:val="00BF573F"/>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character" w:customStyle="1" w:styleId="NOChar">
    <w:name w:val="NO Char"/>
    <w:link w:val="NO"/>
    <w:rsid w:val="00835062"/>
    <w:rPr>
      <w:lang w:eastAsia="en-US"/>
    </w:rPr>
  </w:style>
  <w:style w:type="paragraph" w:customStyle="1" w:styleId="3GPP">
    <w:name w:val="3GPP 正文"/>
    <w:basedOn w:val="Normal"/>
    <w:link w:val="3GPPChar"/>
    <w:qFormat/>
    <w:rsid w:val="00F63161"/>
    <w:rPr>
      <w:rFonts w:eastAsia="SimSun"/>
      <w:lang w:val="x-none" w:eastAsia="ja-JP"/>
    </w:rPr>
  </w:style>
  <w:style w:type="character" w:customStyle="1" w:styleId="3GPPChar">
    <w:name w:val="3GPP 正文 Char"/>
    <w:link w:val="3GPP"/>
    <w:rsid w:val="00F63161"/>
    <w:rPr>
      <w:rFonts w:eastAsia="SimSu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69133-77ED-4EFF-8BE6-25BBEAEB5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321</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2600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82</cp:revision>
  <dcterms:created xsi:type="dcterms:W3CDTF">2017-03-23T17:38:00Z</dcterms:created>
  <dcterms:modified xsi:type="dcterms:W3CDTF">2017-05-06T18:11:00Z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