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3GPP TSG-RAN WG4 Meeting #</w:t>
      </w:r>
      <w:r w:rsidR="00935D7B">
        <w:rPr>
          <w:rFonts w:ascii="Arial" w:eastAsia="Times New Roman" w:hAnsi="Arial" w:cs="Arial"/>
          <w:b/>
          <w:bCs/>
          <w:noProof/>
          <w:sz w:val="24"/>
          <w:szCs w:val="18"/>
          <w:lang w:eastAsia="zh-CN"/>
        </w:rPr>
        <w:t>83</w:t>
      </w:r>
      <w:r w:rsidRPr="00D46B75">
        <w:rPr>
          <w:rFonts w:ascii="Arial" w:eastAsia="Times New Roman" w:hAnsi="Arial" w:cs="Arial"/>
          <w:b/>
          <w:bCs/>
          <w:noProof/>
          <w:sz w:val="24"/>
          <w:szCs w:val="18"/>
          <w:lang w:eastAsia="zh-CN"/>
        </w:rPr>
        <w:t xml:space="preserve">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657C47" w:rsidRPr="00657C47">
        <w:rPr>
          <w:rFonts w:ascii="Arial" w:eastAsia="Times New Roman" w:hAnsi="Arial" w:cs="Arial"/>
          <w:b/>
          <w:bCs/>
          <w:noProof/>
          <w:sz w:val="24"/>
          <w:szCs w:val="18"/>
          <w:lang w:eastAsia="zh-CN"/>
        </w:rPr>
        <w:t>R4-1705482</w:t>
      </w:r>
    </w:p>
    <w:p w:rsidR="00D46B75" w:rsidRDefault="00935D7B" w:rsidP="00901400">
      <w:pPr>
        <w:spacing w:after="120"/>
        <w:ind w:left="1985" w:hanging="1985"/>
        <w:rPr>
          <w:rFonts w:ascii="Arial" w:hAnsi="Arial" w:cs="Arial"/>
          <w:b/>
        </w:rPr>
      </w:pPr>
      <w:r w:rsidRPr="00935D7B">
        <w:rPr>
          <w:rFonts w:ascii="Arial" w:eastAsia="Times New Roman" w:hAnsi="Arial" w:cs="Arial"/>
          <w:b/>
          <w:bCs/>
          <w:noProof/>
          <w:sz w:val="24"/>
          <w:szCs w:val="18"/>
          <w:lang w:eastAsia="zh-CN"/>
        </w:rPr>
        <w:t>Hangzhou, China, 15 - 19 May, 2017</w:t>
      </w:r>
    </w:p>
    <w:p w:rsidR="00935D7B" w:rsidRDefault="00935D7B" w:rsidP="00901400">
      <w:pPr>
        <w:spacing w:after="120"/>
        <w:ind w:left="1985" w:hanging="1985"/>
        <w:rPr>
          <w:rFonts w:ascii="Arial" w:hAnsi="Arial" w:cs="Arial"/>
          <w:b/>
        </w:rPr>
      </w:pPr>
      <w:bookmarkStart w:id="0" w:name="_GoBack"/>
      <w:bookmarkEnd w:id="0"/>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7E1815">
        <w:rPr>
          <w:rFonts w:ascii="Arial" w:hAnsi="Arial" w:cs="Arial"/>
          <w:b/>
        </w:rPr>
        <w:t>LTE450_Europe_PPDR: Performance Part</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3B5EEF">
        <w:rPr>
          <w:rFonts w:ascii="Arial" w:hAnsi="Arial" w:cs="Arial"/>
        </w:rPr>
        <w:t>9.</w:t>
      </w:r>
      <w:r w:rsidR="007E1815">
        <w:rPr>
          <w:rFonts w:ascii="Arial" w:hAnsi="Arial" w:cs="Arial"/>
        </w:rPr>
        <w:t>2</w:t>
      </w:r>
      <w:r w:rsidR="00EE0488">
        <w:rPr>
          <w:rFonts w:ascii="Arial" w:hAnsi="Arial" w:cs="Arial"/>
        </w:rPr>
        <w:t>.4</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7E1815">
        <w:rPr>
          <w:rFonts w:ascii="Arial" w:hAnsi="Arial" w:cs="Arial"/>
          <w:bCs/>
        </w:rPr>
        <w:t>Discussion</w:t>
      </w:r>
    </w:p>
    <w:p w:rsidR="00901400" w:rsidRDefault="00901400" w:rsidP="00B25E4D">
      <w:pPr>
        <w:pStyle w:val="Titre1"/>
      </w:pPr>
      <w:r>
        <w:t>Introduction</w:t>
      </w:r>
    </w:p>
    <w:p w:rsidR="000D6D04" w:rsidRPr="000D6D04" w:rsidRDefault="007E1815" w:rsidP="000D6D04">
      <w:pPr>
        <w:rPr>
          <w:lang w:val="en-GB"/>
        </w:rPr>
      </w:pPr>
      <w:r>
        <w:rPr>
          <w:lang w:val="en-GB"/>
        </w:rPr>
        <w:t>This contribution presents the changes to be introduced in the 3GPP specifications related to the Performance Part of the LTE450_Europe_PPDR work item [1].</w:t>
      </w:r>
    </w:p>
    <w:p w:rsidR="00B25E4D" w:rsidRDefault="000D6D04" w:rsidP="00B25E4D">
      <w:pPr>
        <w:pStyle w:val="Titre1"/>
      </w:pPr>
      <w:bookmarkStart w:id="1" w:name="_Toc286177644"/>
      <w:r>
        <w:t>Discussion</w:t>
      </w:r>
    </w:p>
    <w:p w:rsidR="00C56208" w:rsidRDefault="004C0BD0" w:rsidP="004C0BD0">
      <w:pPr>
        <w:pStyle w:val="Titre2"/>
      </w:pPr>
      <w:proofErr w:type="spellStart"/>
      <w:proofErr w:type="gramStart"/>
      <w:r>
        <w:t>eNodeB</w:t>
      </w:r>
      <w:proofErr w:type="spellEnd"/>
      <w:proofErr w:type="gramEnd"/>
      <w:r>
        <w:t xml:space="preserve"> performance part</w:t>
      </w:r>
    </w:p>
    <w:p w:rsidR="004C0BD0" w:rsidRDefault="004C0BD0" w:rsidP="004C0BD0">
      <w:pPr>
        <w:rPr>
          <w:lang w:val="en-GB"/>
        </w:rPr>
      </w:pPr>
      <w:r>
        <w:rPr>
          <w:lang w:val="en-GB"/>
        </w:rPr>
        <w:t xml:space="preserve">There are no expected changes required by this work item in section 8 and above </w:t>
      </w:r>
      <w:r w:rsidR="00EE0488">
        <w:rPr>
          <w:lang w:val="en-GB"/>
        </w:rPr>
        <w:t xml:space="preserve">(demodulation performances) </w:t>
      </w:r>
      <w:r>
        <w:rPr>
          <w:lang w:val="en-GB"/>
        </w:rPr>
        <w:t>of the TS36.104</w:t>
      </w:r>
      <w:r w:rsidR="007E1815">
        <w:rPr>
          <w:lang w:val="en-GB"/>
        </w:rPr>
        <w:t>.</w:t>
      </w:r>
    </w:p>
    <w:p w:rsidR="004C0BD0" w:rsidRDefault="004C0BD0" w:rsidP="004C0BD0">
      <w:pPr>
        <w:rPr>
          <w:lang w:val="en-GB"/>
        </w:rPr>
      </w:pPr>
      <w:r>
        <w:rPr>
          <w:lang w:val="en-GB"/>
        </w:rPr>
        <w:t xml:space="preserve">The </w:t>
      </w:r>
      <w:proofErr w:type="spellStart"/>
      <w:r>
        <w:rPr>
          <w:lang w:val="en-GB"/>
        </w:rPr>
        <w:t>eNodeB</w:t>
      </w:r>
      <w:proofErr w:type="spellEnd"/>
      <w:r>
        <w:rPr>
          <w:lang w:val="en-GB"/>
        </w:rPr>
        <w:t xml:space="preserve"> performance part mainly consists in reflecting the changes of the core RF requirements into </w:t>
      </w:r>
      <w:r w:rsidR="00EE0488">
        <w:rPr>
          <w:lang w:val="en-GB"/>
        </w:rPr>
        <w:t>TS</w:t>
      </w:r>
      <w:r>
        <w:rPr>
          <w:lang w:val="en-GB"/>
        </w:rPr>
        <w:t>36.141</w:t>
      </w:r>
      <w:r w:rsidR="007E1815">
        <w:rPr>
          <w:lang w:val="en-GB"/>
        </w:rPr>
        <w:t xml:space="preserve"> and other </w:t>
      </w:r>
      <w:proofErr w:type="spellStart"/>
      <w:r w:rsidR="007E1815">
        <w:rPr>
          <w:lang w:val="en-GB"/>
        </w:rPr>
        <w:t>eNodeB</w:t>
      </w:r>
      <w:proofErr w:type="spellEnd"/>
      <w:r w:rsidR="007E1815">
        <w:rPr>
          <w:lang w:val="en-GB"/>
        </w:rPr>
        <w:t xml:space="preserve"> test specifications (25.141, 37.141…)</w:t>
      </w:r>
    </w:p>
    <w:p w:rsidR="00C56208" w:rsidRDefault="004C0BD0" w:rsidP="004C0BD0">
      <w:pPr>
        <w:pStyle w:val="Titre2"/>
      </w:pPr>
      <w:r>
        <w:t>UE performance part</w:t>
      </w:r>
    </w:p>
    <w:p w:rsidR="004C0BD0" w:rsidRDefault="004C0BD0" w:rsidP="004C0BD0">
      <w:pPr>
        <w:rPr>
          <w:lang w:val="en-GB"/>
        </w:rPr>
      </w:pPr>
      <w:r>
        <w:rPr>
          <w:lang w:val="en-GB"/>
        </w:rPr>
        <w:t xml:space="preserve">There are no expected changes required by this work item in section 8 </w:t>
      </w:r>
      <w:r w:rsidR="00EE0488">
        <w:rPr>
          <w:lang w:val="en-GB"/>
        </w:rPr>
        <w:t xml:space="preserve">(demodulation performances) </w:t>
      </w:r>
      <w:r>
        <w:rPr>
          <w:lang w:val="en-GB"/>
        </w:rPr>
        <w:t>and above of the TS36.101</w:t>
      </w:r>
      <w:r w:rsidR="007E1815">
        <w:rPr>
          <w:lang w:val="en-GB"/>
        </w:rPr>
        <w:t>.</w:t>
      </w:r>
    </w:p>
    <w:p w:rsidR="007E1815" w:rsidRDefault="007E1815" w:rsidP="004C0BD0">
      <w:pPr>
        <w:rPr>
          <w:lang w:val="en-GB"/>
        </w:rPr>
      </w:pPr>
      <w:r>
        <w:rPr>
          <w:lang w:val="en-GB"/>
        </w:rPr>
        <w:t>The changes related to UE RF core requirement should be handled by a future RAN5 work item.</w:t>
      </w:r>
    </w:p>
    <w:p w:rsidR="004C0BD0" w:rsidRDefault="007E1815" w:rsidP="007E1815">
      <w:pPr>
        <w:pStyle w:val="Titre2"/>
      </w:pPr>
      <w:r>
        <w:t>Radio Resource Management</w:t>
      </w:r>
    </w:p>
    <w:p w:rsidR="007E1815" w:rsidRDefault="007E1815" w:rsidP="007E1815">
      <w:pPr>
        <w:rPr>
          <w:lang w:val="en-GB"/>
        </w:rPr>
      </w:pPr>
      <w:r>
        <w:rPr>
          <w:lang w:val="en-GB"/>
        </w:rPr>
        <w:t>The expected changes in 36.133 are described below.</w:t>
      </w:r>
    </w:p>
    <w:p w:rsidR="007E1815" w:rsidRDefault="007E1815" w:rsidP="007E1815">
      <w:pPr>
        <w:rPr>
          <w:lang w:val="en-GB"/>
        </w:rPr>
      </w:pPr>
      <w:r>
        <w:rPr>
          <w:lang w:val="en-GB"/>
        </w:rPr>
        <w:t>========== First Change – Similar changes are applicable to 25.133 and 25.123 ========</w:t>
      </w:r>
    </w:p>
    <w:p w:rsidR="000D6D04" w:rsidRPr="00A90F19" w:rsidRDefault="000D6D04" w:rsidP="000D6D04">
      <w:pPr>
        <w:pStyle w:val="Titre2"/>
        <w:numPr>
          <w:ilvl w:val="0"/>
          <w:numId w:val="0"/>
        </w:numPr>
        <w:ind w:left="142"/>
      </w:pPr>
      <w:bookmarkStart w:id="2" w:name="_Toc383690639"/>
      <w:r w:rsidRPr="00A90F19">
        <w:t>3.5</w:t>
      </w:r>
      <w:r w:rsidRPr="00A90F19">
        <w:tab/>
        <w:t>Additional notation</w:t>
      </w:r>
      <w:bookmarkEnd w:id="2"/>
    </w:p>
    <w:p w:rsidR="000D6D04" w:rsidRPr="00A90F19" w:rsidRDefault="000D6D04" w:rsidP="000D6D04">
      <w:pPr>
        <w:pStyle w:val="Titre3"/>
        <w:numPr>
          <w:ilvl w:val="0"/>
          <w:numId w:val="0"/>
        </w:numPr>
      </w:pPr>
      <w:bookmarkStart w:id="3" w:name="_Toc383690640"/>
      <w:r w:rsidRPr="00A90F19">
        <w:t>3.5.1</w:t>
      </w:r>
      <w:r w:rsidRPr="00A90F19">
        <w:tab/>
        <w:t>Groups of bands</w:t>
      </w:r>
      <w:bookmarkEnd w:id="3"/>
    </w:p>
    <w:p w:rsidR="000D6D04" w:rsidRPr="00A90F19" w:rsidRDefault="000D6D04" w:rsidP="000D6D04">
      <w:pPr>
        <w:rPr>
          <w:lang w:eastAsia="zh-CN"/>
        </w:rPr>
      </w:pPr>
      <w:r w:rsidRPr="00A90F19">
        <w:rPr>
          <w:lang w:eastAsia="zh-CN"/>
        </w:rPr>
        <w:t>The intention with the band grouping below is to increase the readability of the specification.</w:t>
      </w:r>
    </w:p>
    <w:p w:rsidR="000D6D04" w:rsidRPr="00A90F19" w:rsidRDefault="000D6D04" w:rsidP="000D6D04">
      <w:pPr>
        <w:pStyle w:val="TH"/>
      </w:pPr>
      <w:r w:rsidRPr="00A90F19">
        <w:lastRenderedPageBreak/>
        <w:t>Table 3.5.1-1: E-UTRA band groups</w:t>
      </w:r>
    </w:p>
    <w:tbl>
      <w:tblPr>
        <w:tblW w:w="0" w:type="auto"/>
        <w:jc w:val="center"/>
        <w:tblLook w:val="01E0" w:firstRow="1" w:lastRow="1" w:firstColumn="1" w:lastColumn="1" w:noHBand="0" w:noVBand="0"/>
      </w:tblPr>
      <w:tblGrid>
        <w:gridCol w:w="775"/>
        <w:gridCol w:w="1022"/>
        <w:gridCol w:w="2032"/>
        <w:gridCol w:w="1244"/>
        <w:gridCol w:w="1644"/>
        <w:gridCol w:w="1631"/>
        <w:gridCol w:w="1228"/>
      </w:tblGrid>
      <w:tr w:rsidR="000D6D04" w:rsidRPr="001E3D58" w:rsidTr="002019E0">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E-UTRA TDD</w:t>
            </w:r>
          </w:p>
        </w:tc>
        <w:tc>
          <w:tcPr>
            <w:tcW w:w="2945" w:type="dxa"/>
            <w:gridSpan w:val="2"/>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H"/>
              <w:rPr>
                <w:lang w:eastAsia="en-US"/>
              </w:rPr>
            </w:pPr>
            <w:r w:rsidRPr="001E3D58">
              <w:rPr>
                <w:lang w:eastAsia="en-US"/>
              </w:rPr>
              <w:t>E-UTRA Frame Structure 3</w:t>
            </w:r>
          </w:p>
        </w:tc>
      </w:tr>
      <w:tr w:rsidR="000D6D04" w:rsidRPr="001E3D58" w:rsidTr="002019E0">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H"/>
              <w:rPr>
                <w:lang w:eastAsia="en-US"/>
              </w:rPr>
            </w:pPr>
            <w:r w:rsidRPr="001E3D58">
              <w:rPr>
                <w:lang w:eastAsia="en-US"/>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H"/>
              <w:rPr>
                <w:lang w:eastAsia="en-US"/>
              </w:rPr>
            </w:pPr>
            <w:r w:rsidRPr="001E3D58">
              <w:rPr>
                <w:lang w:eastAsia="en-US"/>
              </w:rPr>
              <w:t>Operating bands</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H"/>
              <w:rPr>
                <w:lang w:eastAsia="en-US"/>
              </w:rPr>
            </w:pPr>
            <w:r w:rsidRPr="001E3D58">
              <w:rPr>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H"/>
              <w:rPr>
                <w:lang w:eastAsia="en-US"/>
              </w:rPr>
            </w:pPr>
            <w:r w:rsidRPr="001E3D58">
              <w:rPr>
                <w:lang w:eastAsia="ja-JP"/>
              </w:rPr>
              <w:t>Operating bands</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1, 4, 6, 10, 11, 18, 19, 21, 23, 24, 32</w:t>
            </w:r>
            <w:r w:rsidRPr="001E3D58">
              <w:rPr>
                <w:vertAlign w:val="superscript"/>
                <w:lang w:eastAsia="en-US"/>
              </w:rPr>
              <w:t xml:space="preserve"> Note 2</w:t>
            </w:r>
            <w:r w:rsidRPr="001E3D58">
              <w:rPr>
                <w:lang w:eastAsia="en-US"/>
              </w:rPr>
              <w:t>, 67</w:t>
            </w:r>
            <w:r w:rsidRPr="001E3D58">
              <w:rPr>
                <w:vertAlign w:val="superscript"/>
                <w:lang w:eastAsia="en-US"/>
              </w:rPr>
              <w:t>Note 2</w:t>
            </w:r>
            <w:r w:rsidRPr="001E3D58">
              <w:rPr>
                <w:lang w:eastAsia="en-US"/>
              </w:rPr>
              <w:t>, 69</w:t>
            </w:r>
            <w:r w:rsidRPr="001E3D58">
              <w:rPr>
                <w:vertAlign w:val="superscript"/>
                <w:lang w:eastAsia="en-US"/>
              </w:rPr>
              <w:t>Note 2</w:t>
            </w:r>
            <w:r w:rsidRPr="001E3D58">
              <w:rPr>
                <w:lang w:eastAsia="en-US"/>
              </w:rPr>
              <w:t>, 70</w:t>
            </w:r>
            <w:r w:rsidRPr="001E3D58">
              <w:rPr>
                <w:vertAlign w:val="superscript"/>
                <w:lang w:eastAsia="en-US"/>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33, 34, 35, 36, 37, 38, 39, 40, 45</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FS3_A</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FDD_B</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65, 66</w:t>
            </w:r>
            <w:r w:rsidRPr="001E3D58">
              <w:rPr>
                <w:vertAlign w:val="superscript"/>
                <w:lang w:eastAsia="en-US"/>
              </w:rPr>
              <w:t xml:space="preserve"> Note </w:t>
            </w:r>
            <w:r w:rsidRPr="001E3D58">
              <w:rPr>
                <w:color w:val="000000"/>
                <w:vertAlign w:val="superscript"/>
                <w:lang w:eastAsia="en-US"/>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FS3_B</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42, 43, 48</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FS3_C</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28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FS3_D</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41, 44</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FS3_E</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26</w:t>
            </w:r>
            <w:r w:rsidRPr="001E3D58">
              <w:rPr>
                <w:vertAlign w:val="superscript"/>
                <w:lang w:eastAsia="en-US"/>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FS3_F</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3, 8, 12, 13, 14, 17, 20, 22, 29</w:t>
            </w:r>
            <w:r w:rsidRPr="001E3D58">
              <w:rPr>
                <w:vertAlign w:val="superscript"/>
                <w:lang w:eastAsia="en-US"/>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rFonts w:hint="eastAsia"/>
                <w:lang w:eastAsia="ko-KR"/>
              </w:rPr>
              <w:t>47</w:t>
            </w:r>
            <w:r w:rsidRPr="001E3D58">
              <w:rPr>
                <w:vertAlign w:val="superscript"/>
                <w:lang w:eastAsia="ja-JP"/>
              </w:rPr>
              <w:t xml:space="preserve"> Note</w:t>
            </w:r>
            <w:r w:rsidRPr="001E3D58">
              <w:rPr>
                <w:rFonts w:hint="eastAsia"/>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FS3_G</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46</w:t>
            </w:r>
            <w:r w:rsidRPr="001E3D58">
              <w:rPr>
                <w:vertAlign w:val="superscript"/>
                <w:lang w:eastAsia="en-US"/>
              </w:rPr>
              <w:t xml:space="preserve"> Note 2</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FS3_H</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FS3_I</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FS3_J</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FS3_K</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FS3_L</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FS3_M</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en-US"/>
              </w:rPr>
            </w:pPr>
            <w:r w:rsidRPr="001E3D58">
              <w:rPr>
                <w:lang w:eastAsia="en-US"/>
              </w:rPr>
              <w:t>31</w:t>
            </w:r>
            <w:ins w:id="4" w:author="Eric Georgeaux (Airbus)" w:date="2017-05-04T21:57:00Z">
              <w:r>
                <w:rPr>
                  <w:lang w:eastAsia="en-US"/>
                </w:rPr>
                <w:t>, 72</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ja-JP"/>
              </w:rPr>
              <w:t>FS3_N</w:t>
            </w:r>
          </w:p>
        </w:tc>
        <w:tc>
          <w:tcPr>
            <w:tcW w:w="1244" w:type="dxa"/>
            <w:tcBorders>
              <w:top w:val="single" w:sz="4" w:space="0" w:color="auto"/>
              <w:left w:val="single" w:sz="4" w:space="0" w:color="auto"/>
              <w:bottom w:val="single" w:sz="4" w:space="0" w:color="auto"/>
              <w:right w:val="single" w:sz="4" w:space="0" w:color="auto"/>
            </w:tcBorders>
          </w:tcPr>
          <w:p w:rsidR="000D6D04" w:rsidRPr="001E3D58" w:rsidRDefault="000D6D04" w:rsidP="002019E0">
            <w:pPr>
              <w:pStyle w:val="TAC"/>
              <w:rPr>
                <w:lang w:eastAsia="en-US"/>
              </w:rPr>
            </w:pPr>
            <w:r w:rsidRPr="001E3D58">
              <w:rPr>
                <w:lang w:eastAsia="en-US"/>
              </w:rPr>
              <w:t>-</w:t>
            </w:r>
          </w:p>
        </w:tc>
      </w:tr>
      <w:tr w:rsidR="000D6D04" w:rsidRPr="001E3D58" w:rsidTr="002019E0">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N"/>
              <w:rPr>
                <w:lang w:eastAsia="en-US"/>
              </w:rPr>
            </w:pPr>
            <w:r w:rsidRPr="001E3D58">
              <w:rPr>
                <w:lang w:eastAsia="en-US"/>
              </w:rPr>
              <w:t>NOTE 1:</w:t>
            </w:r>
            <w:r w:rsidRPr="001E3D58">
              <w:rPr>
                <w:lang w:eastAsia="en-US"/>
              </w:rPr>
              <w:tab/>
              <w:t>The bands within the same group have the same Io conditions in a corresponding requirement in this specification.</w:t>
            </w:r>
          </w:p>
          <w:p w:rsidR="000D6D04" w:rsidRPr="001E3D58" w:rsidRDefault="000D6D04" w:rsidP="002019E0">
            <w:pPr>
              <w:pStyle w:val="TAN"/>
              <w:rPr>
                <w:lang w:eastAsia="en-US"/>
              </w:rPr>
            </w:pPr>
            <w:r w:rsidRPr="001E3D58">
              <w:rPr>
                <w:lang w:eastAsia="en-US"/>
              </w:rPr>
              <w:t>NOTE 2:</w:t>
            </w:r>
            <w:r w:rsidRPr="001E3D58">
              <w:rPr>
                <w:lang w:eastAsia="en-US"/>
              </w:rPr>
              <w:tab/>
              <w:t>This band is used only for E-UTRA carrier aggregation with other E-UTRA bands.</w:t>
            </w:r>
          </w:p>
          <w:p w:rsidR="000D6D04" w:rsidRPr="001E3D58" w:rsidRDefault="000D6D04" w:rsidP="002019E0">
            <w:pPr>
              <w:pStyle w:val="TAN"/>
              <w:rPr>
                <w:lang w:eastAsia="en-US"/>
              </w:rPr>
            </w:pPr>
            <w:r w:rsidRPr="001E3D58">
              <w:rPr>
                <w:lang w:eastAsia="en-US"/>
              </w:rPr>
              <w:t>NOTE 3:</w:t>
            </w:r>
            <w:r w:rsidRPr="001E3D58">
              <w:rPr>
                <w:lang w:eastAsia="en-US"/>
              </w:rPr>
              <w:tab/>
              <w:t xml:space="preserve">The minimum Io condition for Band 26 is reduced by 0.5 dB when the carrier frequency of the assigned E-UTRA channel bandwidth is within 865-894 </w:t>
            </w:r>
            <w:proofErr w:type="spellStart"/>
            <w:r w:rsidRPr="001E3D58">
              <w:rPr>
                <w:lang w:eastAsia="en-US"/>
              </w:rPr>
              <w:t>MHz.</w:t>
            </w:r>
            <w:proofErr w:type="spellEnd"/>
          </w:p>
          <w:p w:rsidR="000D6D04" w:rsidRPr="001E3D58" w:rsidRDefault="000D6D04" w:rsidP="002019E0">
            <w:pPr>
              <w:pStyle w:val="TAN"/>
              <w:rPr>
                <w:lang w:val="en-US" w:eastAsia="ja-JP"/>
              </w:rPr>
            </w:pPr>
            <w:r w:rsidRPr="001E3D58">
              <w:rPr>
                <w:lang w:val="en-US" w:eastAsia="ja-JP"/>
              </w:rPr>
              <w:t>NOTE 4:</w:t>
            </w:r>
            <w:r w:rsidRPr="001E3D58">
              <w:rPr>
                <w:lang w:val="en-US" w:eastAsia="en-US"/>
              </w:rPr>
              <w:tab/>
              <w:t>This band is used only for V2V operation.</w:t>
            </w:r>
          </w:p>
          <w:p w:rsidR="000D6D04" w:rsidRPr="001E3D58" w:rsidRDefault="000D6D04" w:rsidP="002019E0">
            <w:pPr>
              <w:pStyle w:val="TAN"/>
              <w:rPr>
                <w:lang w:val="en-US" w:eastAsia="en-US"/>
              </w:rPr>
            </w:pPr>
            <w:r w:rsidRPr="001E3D58">
              <w:rPr>
                <w:lang w:val="en-US" w:eastAsia="en-US"/>
              </w:rPr>
              <w:t xml:space="preserve">NOTE 5: </w:t>
            </w:r>
            <w:r w:rsidRPr="001E3D58">
              <w:rPr>
                <w:lang w:val="en-US" w:eastAsia="en-US"/>
              </w:rPr>
              <w:tab/>
              <w:t>The range 2180-2200 MHz of the DL operating band 66 is restricted to E-UTRA operation when carrier aggregation is configured.</w:t>
            </w:r>
          </w:p>
          <w:p w:rsidR="000D6D04" w:rsidRPr="001E3D58" w:rsidRDefault="000D6D04" w:rsidP="002019E0">
            <w:pPr>
              <w:pStyle w:val="TAN"/>
              <w:rPr>
                <w:lang w:val="fr-FR" w:eastAsia="en-US"/>
              </w:rPr>
            </w:pPr>
            <w:r w:rsidRPr="001E3D58">
              <w:rPr>
                <w:lang w:val="fr-FR" w:eastAsia="en-US"/>
              </w:rPr>
              <w:t>NOTE 6:</w:t>
            </w:r>
            <w:r w:rsidRPr="001E3D58">
              <w:rPr>
                <w:lang w:val="fr-FR" w:eastAsia="en-US"/>
              </w:rPr>
              <w:tab/>
            </w:r>
            <w:proofErr w:type="spellStart"/>
            <w:r w:rsidRPr="001E3D58">
              <w:rPr>
                <w:lang w:val="fr-FR" w:eastAsia="en-US"/>
              </w:rPr>
              <w:t>Void</w:t>
            </w:r>
            <w:proofErr w:type="spellEnd"/>
          </w:p>
          <w:p w:rsidR="000D6D04" w:rsidRPr="001E3D58" w:rsidRDefault="000D6D04" w:rsidP="002019E0">
            <w:pPr>
              <w:keepNext/>
              <w:keepLines/>
              <w:spacing w:after="0"/>
              <w:ind w:left="851" w:hanging="851"/>
              <w:jc w:val="both"/>
              <w:rPr>
                <w:rFonts w:ascii="Arial" w:hAnsi="Arial" w:cs="Arial"/>
                <w:sz w:val="18"/>
                <w:szCs w:val="18"/>
              </w:rPr>
            </w:pPr>
            <w:r w:rsidRPr="001E3D58">
              <w:rPr>
                <w:rFonts w:ascii="Arial" w:hAnsi="Arial" w:cs="Arial"/>
                <w:sz w:val="18"/>
                <w:szCs w:val="18"/>
              </w:rPr>
              <w:t>NOTE 7:</w:t>
            </w:r>
            <w:r w:rsidRPr="001E3D58">
              <w:rPr>
                <w:rFonts w:ascii="Arial" w:hAnsi="Arial" w:cs="Arial"/>
                <w:sz w:val="18"/>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0D6D04" w:rsidRPr="00A90F19" w:rsidRDefault="000D6D04" w:rsidP="000D6D04"/>
    <w:p w:rsidR="000D6D04" w:rsidRPr="00A90F19" w:rsidRDefault="000D6D04" w:rsidP="000D6D04">
      <w:pPr>
        <w:pStyle w:val="TH"/>
      </w:pPr>
      <w:r w:rsidRPr="00A90F19">
        <w:lastRenderedPageBreak/>
        <w:t>Table 3.5.1-</w:t>
      </w:r>
      <w:r w:rsidRPr="00A90F19">
        <w:rPr>
          <w:rFonts w:hint="eastAsia"/>
        </w:rPr>
        <w:t>2</w:t>
      </w:r>
      <w:r w:rsidRPr="00A90F19">
        <w:t xml:space="preserve">: </w:t>
      </w:r>
      <w:r w:rsidRPr="00A90F19">
        <w:rPr>
          <w:rFonts w:hint="eastAsia"/>
        </w:rPr>
        <w:t>B</w:t>
      </w:r>
      <w:r w:rsidRPr="00A90F19">
        <w:t>and groups</w:t>
      </w:r>
      <w:r w:rsidRPr="00A90F19">
        <w:rPr>
          <w:rFonts w:hint="eastAsia"/>
        </w:rPr>
        <w:t xml:space="preserve"> for NB-</w:t>
      </w:r>
      <w:proofErr w:type="spellStart"/>
      <w:r w:rsidRPr="00A90F19">
        <w:rPr>
          <w:rFonts w:hint="eastAsia"/>
        </w:rPr>
        <w:t>IoT</w:t>
      </w:r>
      <w:proofErr w:type="spellEnd"/>
    </w:p>
    <w:tbl>
      <w:tblPr>
        <w:tblW w:w="0" w:type="auto"/>
        <w:jc w:val="center"/>
        <w:tblLook w:val="01E0" w:firstRow="1" w:lastRow="1" w:firstColumn="1" w:lastColumn="1" w:noHBand="0" w:noVBand="0"/>
      </w:tblPr>
      <w:tblGrid>
        <w:gridCol w:w="777"/>
        <w:gridCol w:w="1032"/>
        <w:gridCol w:w="2127"/>
        <w:gridCol w:w="1275"/>
        <w:gridCol w:w="1701"/>
      </w:tblGrid>
      <w:tr w:rsidR="000D6D04" w:rsidRPr="001E3D58" w:rsidTr="002019E0">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rFonts w:hint="eastAsia"/>
                <w:lang w:eastAsia="ja-JP"/>
              </w:rPr>
              <w:t xml:space="preserve">E-UTRA </w:t>
            </w:r>
            <w:r w:rsidRPr="001E3D58">
              <w:rPr>
                <w:lang w:eastAsia="en-US"/>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E-UTRA TDD</w:t>
            </w:r>
          </w:p>
        </w:tc>
      </w:tr>
      <w:tr w:rsidR="000D6D04" w:rsidRPr="001E3D58" w:rsidTr="002019E0">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H"/>
              <w:rPr>
                <w:lang w:eastAsia="en-US"/>
              </w:rPr>
            </w:pPr>
            <w:r w:rsidRPr="001E3D58">
              <w:rPr>
                <w:lang w:eastAsia="en-US"/>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H"/>
              <w:rPr>
                <w:lang w:eastAsia="en-US"/>
              </w:rPr>
            </w:pPr>
            <w:r w:rsidRPr="001E3D58">
              <w:rPr>
                <w:lang w:eastAsia="en-US"/>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H"/>
              <w:rPr>
                <w:lang w:eastAsia="en-US"/>
              </w:rPr>
            </w:pPr>
            <w:r w:rsidRPr="001E3D58">
              <w:rPr>
                <w:lang w:eastAsia="en-US"/>
              </w:rPr>
              <w:t>Operating bands</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rFonts w:hint="eastAsia"/>
                <w:lang w:eastAsia="ja-JP"/>
              </w:rPr>
              <w:t>N</w:t>
            </w:r>
            <w:r w:rsidRPr="001E3D58">
              <w:rPr>
                <w:lang w:eastAsia="en-US"/>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ja-JP"/>
              </w:rPr>
            </w:pPr>
            <w:r w:rsidRPr="001E3D58">
              <w:rPr>
                <w:rFonts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rFonts w:hint="eastAsia"/>
                <w:lang w:eastAsia="ja-JP"/>
              </w:rPr>
              <w:t>NT</w:t>
            </w:r>
            <w:r w:rsidRPr="001E3D58">
              <w:rPr>
                <w:lang w:eastAsia="en-US"/>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6D04" w:rsidRPr="001E3D58" w:rsidRDefault="000D6D04" w:rsidP="002019E0">
            <w:pPr>
              <w:pStyle w:val="TAC"/>
              <w:rPr>
                <w:lang w:eastAsia="ja-JP"/>
              </w:rPr>
            </w:pPr>
            <w:r w:rsidRPr="001E3D58">
              <w:rPr>
                <w:rFonts w:hint="eastAsia"/>
                <w:lang w:eastAsia="ja-JP"/>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ja-JP"/>
              </w:rPr>
              <w:t>1, 2, 3, 5, 8, 11, 12, 13, 17, 18, 19, 20, 25, 26, 28, 31, 66, 70</w:t>
            </w:r>
            <w:ins w:id="5" w:author="Eric Georgeaux (Airbus)" w:date="2017-05-04T21:57:00Z">
              <w:r>
                <w:rPr>
                  <w:lang w:eastAsia="ja-JP"/>
                </w:rPr>
                <w:t>, 72</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r w:rsidR="000D6D04" w:rsidRPr="001E3D58" w:rsidTr="002019E0">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en-US"/>
              </w:rPr>
            </w:pPr>
            <w:r w:rsidRPr="001E3D58">
              <w:rPr>
                <w:lang w:eastAsia="en-US"/>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6D04" w:rsidRPr="001E3D58" w:rsidRDefault="000D6D04" w:rsidP="002019E0">
            <w:pPr>
              <w:pStyle w:val="TAC"/>
              <w:rPr>
                <w:lang w:eastAsia="ja-JP"/>
              </w:rPr>
            </w:pPr>
            <w:r w:rsidRPr="001E3D58">
              <w:rPr>
                <w:lang w:eastAsia="en-US"/>
              </w:rPr>
              <w:t>-</w:t>
            </w:r>
          </w:p>
        </w:tc>
      </w:tr>
    </w:tbl>
    <w:p w:rsidR="000D6D04" w:rsidRPr="00A90F19" w:rsidRDefault="000D6D04" w:rsidP="000D6D04"/>
    <w:p w:rsidR="000D6D04" w:rsidRDefault="007A33B0" w:rsidP="000D6D04">
      <w:pPr>
        <w:rPr>
          <w:lang w:val="en-GB"/>
        </w:rPr>
      </w:pPr>
      <w:r>
        <w:rPr>
          <w:lang w:val="en-GB"/>
        </w:rPr>
        <w:t>========== Next Change ========</w:t>
      </w:r>
    </w:p>
    <w:p w:rsidR="007A33B0" w:rsidRPr="007A33B0" w:rsidRDefault="007A33B0" w:rsidP="007A33B0">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6" w:name="_Toc383690992"/>
      <w:r w:rsidRPr="007A33B0">
        <w:rPr>
          <w:rFonts w:ascii="Arial" w:eastAsia="Times New Roman" w:hAnsi="Arial" w:cs="Times New Roman"/>
          <w:sz w:val="28"/>
          <w:szCs w:val="20"/>
          <w:lang w:val="en-GB" w:eastAsia="ko-KR"/>
        </w:rPr>
        <w:t>A.3.</w:t>
      </w:r>
      <w:r w:rsidRPr="007A33B0">
        <w:rPr>
          <w:rFonts w:ascii="Arial" w:eastAsia="Times New Roman" w:hAnsi="Arial" w:cs="Times New Roman" w:hint="eastAsia"/>
          <w:sz w:val="28"/>
          <w:szCs w:val="20"/>
          <w:lang w:val="en-GB" w:eastAsia="ko-KR"/>
        </w:rPr>
        <w:t>7</w:t>
      </w:r>
      <w:r w:rsidRPr="007A33B0">
        <w:rPr>
          <w:rFonts w:ascii="Arial" w:eastAsia="Times New Roman" w:hAnsi="Arial" w:cs="Times New Roman"/>
          <w:sz w:val="28"/>
          <w:szCs w:val="20"/>
          <w:lang w:val="en-GB" w:eastAsia="ko-KR"/>
        </w:rPr>
        <w:t>.</w:t>
      </w:r>
      <w:r w:rsidRPr="007A33B0">
        <w:rPr>
          <w:rFonts w:ascii="Arial" w:eastAsia="Times New Roman" w:hAnsi="Arial" w:cs="Times New Roman" w:hint="eastAsia"/>
          <w:sz w:val="28"/>
          <w:szCs w:val="20"/>
          <w:lang w:val="en-GB" w:eastAsia="ko-KR"/>
        </w:rPr>
        <w:t>2</w:t>
      </w:r>
      <w:r w:rsidRPr="007A33B0">
        <w:rPr>
          <w:rFonts w:ascii="Arial" w:eastAsia="Times New Roman" w:hAnsi="Arial" w:cs="Times New Roman"/>
          <w:sz w:val="28"/>
          <w:szCs w:val="20"/>
          <w:lang w:val="en-GB" w:eastAsia="ko-KR"/>
        </w:rPr>
        <w:tab/>
      </w:r>
      <w:r w:rsidRPr="007A33B0">
        <w:rPr>
          <w:rFonts w:ascii="Arial" w:eastAsia="Times New Roman" w:hAnsi="Arial" w:cs="Times New Roman" w:hint="eastAsia"/>
          <w:sz w:val="28"/>
          <w:szCs w:val="20"/>
          <w:lang w:val="en-GB" w:eastAsia="ko-KR"/>
        </w:rPr>
        <w:t>Principle of testing</w:t>
      </w:r>
      <w:bookmarkEnd w:id="6"/>
    </w:p>
    <w:p w:rsidR="007A33B0" w:rsidRPr="007A33B0" w:rsidRDefault="007A33B0" w:rsidP="007A33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7A33B0">
        <w:rPr>
          <w:rFonts w:ascii="Times New Roman" w:eastAsia="Times New Roman" w:hAnsi="Times New Roman" w:cs="Times New Roman"/>
          <w:sz w:val="20"/>
          <w:szCs w:val="20"/>
          <w:lang w:val="en-GB" w:eastAsia="ko-KR"/>
        </w:rPr>
        <w:t xml:space="preserve">Test cases defined for 5MHz channel bandwidth that reference this clause are applicable to UEs that support only </w:t>
      </w:r>
      <w:ins w:id="7" w:author="Eric Georgeaux (Airbus)" w:date="2017-05-04T22:43:00Z">
        <w:r w:rsidR="00C56208">
          <w:rPr>
            <w:rFonts w:ascii="Times New Roman" w:eastAsia="Times New Roman" w:hAnsi="Times New Roman" w:cs="Times New Roman"/>
            <w:sz w:val="20"/>
            <w:szCs w:val="20"/>
            <w:lang w:val="en-GB" w:eastAsia="ko-KR"/>
          </w:rPr>
          <w:t>band(s) within band group FDD_N</w:t>
        </w:r>
      </w:ins>
      <w:del w:id="8" w:author="Eric Georgeaux (Airbus)" w:date="2017-05-04T22:43:00Z">
        <w:r w:rsidRPr="007A33B0" w:rsidDel="00C56208">
          <w:rPr>
            <w:rFonts w:ascii="Times New Roman" w:eastAsia="Times New Roman" w:hAnsi="Times New Roman" w:cs="Times New Roman"/>
            <w:sz w:val="20"/>
            <w:szCs w:val="20"/>
            <w:lang w:val="en-GB" w:eastAsia="ko-KR"/>
          </w:rPr>
          <w:delText>Band 31</w:delText>
        </w:r>
      </w:del>
      <w:r w:rsidRPr="007A33B0">
        <w:rPr>
          <w:rFonts w:ascii="Times New Roman" w:eastAsia="Times New Roman" w:hAnsi="Times New Roman" w:cs="Times New Roman"/>
          <w:sz w:val="20"/>
          <w:szCs w:val="20"/>
          <w:lang w:val="en-GB" w:eastAsia="ko-KR"/>
        </w:rPr>
        <w:t>.</w:t>
      </w:r>
    </w:p>
    <w:p w:rsidR="007A33B0" w:rsidRDefault="007A33B0" w:rsidP="007A33B0">
      <w:pPr>
        <w:rPr>
          <w:lang w:val="en-GB"/>
        </w:rPr>
      </w:pPr>
      <w:r>
        <w:rPr>
          <w:lang w:val="en-GB"/>
        </w:rPr>
        <w:t>========== Next Change ========</w:t>
      </w:r>
    </w:p>
    <w:p w:rsidR="007A33B0" w:rsidRPr="00494476" w:rsidRDefault="007A33B0" w:rsidP="007A33B0">
      <w:pPr>
        <w:pStyle w:val="TH"/>
      </w:pPr>
      <w:r w:rsidRPr="00494476">
        <w:lastRenderedPageBreak/>
        <w:t>Table A.9.2.19.2-1: WB-RSRQ FDD-FDD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134"/>
        <w:gridCol w:w="1450"/>
        <w:gridCol w:w="851"/>
        <w:gridCol w:w="745"/>
      </w:tblGrid>
      <w:tr w:rsidR="007A33B0" w:rsidRPr="000D57B7" w:rsidTr="002019E0">
        <w:trPr>
          <w:jc w:val="center"/>
        </w:trPr>
        <w:tc>
          <w:tcPr>
            <w:tcW w:w="3402" w:type="dxa"/>
            <w:gridSpan w:val="2"/>
            <w:vMerge w:val="restart"/>
            <w:vAlign w:val="center"/>
          </w:tcPr>
          <w:p w:rsidR="007A33B0" w:rsidRPr="000D57B7" w:rsidRDefault="007A33B0" w:rsidP="002019E0">
            <w:pPr>
              <w:pStyle w:val="TAH"/>
              <w:rPr>
                <w:lang w:eastAsia="en-US"/>
              </w:rPr>
            </w:pPr>
            <w:r w:rsidRPr="000D57B7">
              <w:rPr>
                <w:lang w:eastAsia="en-US"/>
              </w:rPr>
              <w:t>Parameter</w:t>
            </w:r>
          </w:p>
        </w:tc>
        <w:tc>
          <w:tcPr>
            <w:tcW w:w="1134" w:type="dxa"/>
            <w:vMerge w:val="restart"/>
            <w:vAlign w:val="center"/>
          </w:tcPr>
          <w:p w:rsidR="007A33B0" w:rsidRPr="000D57B7" w:rsidRDefault="007A33B0" w:rsidP="002019E0">
            <w:pPr>
              <w:pStyle w:val="TAH"/>
              <w:rPr>
                <w:lang w:eastAsia="en-US"/>
              </w:rPr>
            </w:pPr>
            <w:r w:rsidRPr="000D57B7">
              <w:rPr>
                <w:lang w:eastAsia="en-US"/>
              </w:rPr>
              <w:t>Unit</w:t>
            </w:r>
          </w:p>
        </w:tc>
        <w:tc>
          <w:tcPr>
            <w:tcW w:w="3046" w:type="dxa"/>
            <w:gridSpan w:val="3"/>
            <w:vAlign w:val="center"/>
          </w:tcPr>
          <w:p w:rsidR="007A33B0" w:rsidRPr="000D57B7" w:rsidRDefault="007A33B0" w:rsidP="002019E0">
            <w:pPr>
              <w:pStyle w:val="TAH"/>
              <w:rPr>
                <w:lang w:eastAsia="en-US"/>
              </w:rPr>
            </w:pPr>
            <w:r w:rsidRPr="000D57B7">
              <w:rPr>
                <w:lang w:eastAsia="en-US"/>
              </w:rPr>
              <w:t>Test 1</w:t>
            </w:r>
          </w:p>
        </w:tc>
      </w:tr>
      <w:tr w:rsidR="007A33B0" w:rsidRPr="000D57B7" w:rsidTr="002019E0">
        <w:trPr>
          <w:jc w:val="center"/>
        </w:trPr>
        <w:tc>
          <w:tcPr>
            <w:tcW w:w="3402" w:type="dxa"/>
            <w:gridSpan w:val="2"/>
            <w:vMerge/>
            <w:vAlign w:val="center"/>
          </w:tcPr>
          <w:p w:rsidR="007A33B0" w:rsidRPr="000D57B7" w:rsidRDefault="007A33B0" w:rsidP="002019E0">
            <w:pPr>
              <w:pStyle w:val="TAH"/>
              <w:rPr>
                <w:lang w:eastAsia="en-US"/>
              </w:rPr>
            </w:pPr>
          </w:p>
        </w:tc>
        <w:tc>
          <w:tcPr>
            <w:tcW w:w="1134" w:type="dxa"/>
            <w:vMerge/>
            <w:vAlign w:val="center"/>
          </w:tcPr>
          <w:p w:rsidR="007A33B0" w:rsidRPr="000D57B7" w:rsidRDefault="007A33B0" w:rsidP="002019E0">
            <w:pPr>
              <w:pStyle w:val="TAH"/>
              <w:rPr>
                <w:lang w:eastAsia="en-US"/>
              </w:rPr>
            </w:pPr>
          </w:p>
        </w:tc>
        <w:tc>
          <w:tcPr>
            <w:tcW w:w="1450" w:type="dxa"/>
            <w:vAlign w:val="center"/>
          </w:tcPr>
          <w:p w:rsidR="007A33B0" w:rsidRPr="000D57B7" w:rsidRDefault="007A33B0" w:rsidP="002019E0">
            <w:pPr>
              <w:pStyle w:val="TAH"/>
              <w:rPr>
                <w:lang w:eastAsia="en-US"/>
              </w:rPr>
            </w:pPr>
            <w:r w:rsidRPr="000D57B7">
              <w:rPr>
                <w:lang w:eastAsia="en-US"/>
              </w:rPr>
              <w:t>Cell 1</w:t>
            </w:r>
          </w:p>
        </w:tc>
        <w:tc>
          <w:tcPr>
            <w:tcW w:w="1596" w:type="dxa"/>
            <w:gridSpan w:val="2"/>
            <w:vAlign w:val="center"/>
          </w:tcPr>
          <w:p w:rsidR="007A33B0" w:rsidRPr="000D57B7" w:rsidRDefault="007A33B0" w:rsidP="002019E0">
            <w:pPr>
              <w:pStyle w:val="TAH"/>
              <w:rPr>
                <w:lang w:eastAsia="en-US"/>
              </w:rPr>
            </w:pPr>
            <w:r w:rsidRPr="000D57B7">
              <w:rPr>
                <w:lang w:eastAsia="en-US"/>
              </w:rPr>
              <w:t>Cell 2</w:t>
            </w:r>
          </w:p>
        </w:tc>
      </w:tr>
      <w:tr w:rsidR="007A33B0" w:rsidRPr="000D57B7" w:rsidTr="002019E0">
        <w:trPr>
          <w:jc w:val="center"/>
        </w:trPr>
        <w:tc>
          <w:tcPr>
            <w:tcW w:w="3402" w:type="dxa"/>
            <w:gridSpan w:val="2"/>
            <w:vAlign w:val="center"/>
          </w:tcPr>
          <w:p w:rsidR="007A33B0" w:rsidRPr="000D57B7" w:rsidRDefault="007A33B0" w:rsidP="002019E0">
            <w:pPr>
              <w:pStyle w:val="TAL"/>
              <w:rPr>
                <w:lang w:val="it-IT" w:eastAsia="en-US"/>
              </w:rPr>
            </w:pPr>
            <w:r w:rsidRPr="000D57B7">
              <w:rPr>
                <w:lang w:val="it-IT" w:eastAsia="en-US"/>
              </w:rPr>
              <w:t xml:space="preserve">E-UTRA RF Channel </w:t>
            </w:r>
            <w:proofErr w:type="spellStart"/>
            <w:r w:rsidRPr="000D57B7">
              <w:rPr>
                <w:lang w:val="it-IT" w:eastAsia="en-US"/>
              </w:rPr>
              <w:t>Number</w:t>
            </w:r>
            <w:proofErr w:type="spellEnd"/>
          </w:p>
        </w:tc>
        <w:tc>
          <w:tcPr>
            <w:tcW w:w="1134" w:type="dxa"/>
            <w:vAlign w:val="center"/>
          </w:tcPr>
          <w:p w:rsidR="007A33B0" w:rsidRPr="000D57B7" w:rsidRDefault="007A33B0" w:rsidP="002019E0">
            <w:pPr>
              <w:pStyle w:val="TAC"/>
              <w:rPr>
                <w:lang w:val="it-IT" w:eastAsia="en-US"/>
              </w:rPr>
            </w:pPr>
          </w:p>
        </w:tc>
        <w:tc>
          <w:tcPr>
            <w:tcW w:w="1450" w:type="dxa"/>
            <w:vAlign w:val="center"/>
          </w:tcPr>
          <w:p w:rsidR="007A33B0" w:rsidRPr="000D57B7" w:rsidRDefault="007A33B0" w:rsidP="002019E0">
            <w:pPr>
              <w:pStyle w:val="TAC"/>
              <w:rPr>
                <w:lang w:eastAsia="en-US"/>
              </w:rPr>
            </w:pPr>
            <w:r w:rsidRPr="000D57B7">
              <w:rPr>
                <w:lang w:eastAsia="en-US"/>
              </w:rPr>
              <w:t>1</w:t>
            </w:r>
          </w:p>
        </w:tc>
        <w:tc>
          <w:tcPr>
            <w:tcW w:w="1596" w:type="dxa"/>
            <w:gridSpan w:val="2"/>
            <w:vAlign w:val="center"/>
          </w:tcPr>
          <w:p w:rsidR="007A33B0" w:rsidRPr="000D57B7" w:rsidRDefault="007A33B0" w:rsidP="002019E0">
            <w:pPr>
              <w:pStyle w:val="TAC"/>
              <w:rPr>
                <w:lang w:eastAsia="en-US"/>
              </w:rPr>
            </w:pPr>
            <w:r w:rsidRPr="000D57B7">
              <w:rPr>
                <w:lang w:eastAsia="en-US"/>
              </w:rPr>
              <w:t>2</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proofErr w:type="spellStart"/>
            <w:r w:rsidRPr="000D57B7">
              <w:rPr>
                <w:lang w:eastAsia="en-US"/>
              </w:rPr>
              <w:t>BW</w:t>
            </w:r>
            <w:r w:rsidRPr="000D57B7">
              <w:rPr>
                <w:vertAlign w:val="subscript"/>
                <w:lang w:eastAsia="en-US"/>
              </w:rPr>
              <w:t>channel</w:t>
            </w:r>
            <w:proofErr w:type="spellEnd"/>
          </w:p>
        </w:tc>
        <w:tc>
          <w:tcPr>
            <w:tcW w:w="1134" w:type="dxa"/>
            <w:vAlign w:val="center"/>
          </w:tcPr>
          <w:p w:rsidR="007A33B0" w:rsidRPr="000D57B7" w:rsidRDefault="007A33B0" w:rsidP="002019E0">
            <w:pPr>
              <w:pStyle w:val="TAC"/>
              <w:rPr>
                <w:lang w:eastAsia="en-US"/>
              </w:rPr>
            </w:pPr>
            <w:r w:rsidRPr="000D57B7">
              <w:rPr>
                <w:lang w:eastAsia="en-US"/>
              </w:rPr>
              <w:t>MHz</w:t>
            </w:r>
          </w:p>
        </w:tc>
        <w:tc>
          <w:tcPr>
            <w:tcW w:w="1450" w:type="dxa"/>
            <w:vAlign w:val="center"/>
          </w:tcPr>
          <w:p w:rsidR="007A33B0" w:rsidRPr="000D57B7" w:rsidRDefault="007A33B0" w:rsidP="002019E0">
            <w:pPr>
              <w:pStyle w:val="TAC"/>
              <w:rPr>
                <w:lang w:eastAsia="en-US"/>
              </w:rPr>
            </w:pPr>
            <w:r w:rsidRPr="000D57B7">
              <w:rPr>
                <w:lang w:eastAsia="en-US"/>
              </w:rPr>
              <w:t>10</w:t>
            </w:r>
          </w:p>
        </w:tc>
        <w:tc>
          <w:tcPr>
            <w:tcW w:w="1596" w:type="dxa"/>
            <w:gridSpan w:val="2"/>
            <w:vAlign w:val="center"/>
          </w:tcPr>
          <w:p w:rsidR="007A33B0" w:rsidRPr="000D57B7" w:rsidRDefault="007A33B0" w:rsidP="002019E0">
            <w:pPr>
              <w:pStyle w:val="TAC"/>
              <w:rPr>
                <w:lang w:eastAsia="en-US"/>
              </w:rPr>
            </w:pPr>
            <w:r w:rsidRPr="000D57B7">
              <w:rPr>
                <w:lang w:eastAsia="en-US"/>
              </w:rPr>
              <w:t>10</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Antenna Configuration</w:t>
            </w:r>
          </w:p>
        </w:tc>
        <w:tc>
          <w:tcPr>
            <w:tcW w:w="1134" w:type="dxa"/>
            <w:vAlign w:val="center"/>
          </w:tcPr>
          <w:p w:rsidR="007A33B0" w:rsidRPr="000D57B7" w:rsidRDefault="007A33B0" w:rsidP="002019E0">
            <w:pPr>
              <w:pStyle w:val="TAC"/>
              <w:rPr>
                <w:lang w:eastAsia="en-US"/>
              </w:rPr>
            </w:pPr>
          </w:p>
        </w:tc>
        <w:tc>
          <w:tcPr>
            <w:tcW w:w="1450" w:type="dxa"/>
            <w:vAlign w:val="center"/>
          </w:tcPr>
          <w:p w:rsidR="007A33B0" w:rsidRPr="000D57B7" w:rsidRDefault="007A33B0" w:rsidP="002019E0">
            <w:pPr>
              <w:pStyle w:val="TAC"/>
              <w:rPr>
                <w:lang w:eastAsia="en-US"/>
              </w:rPr>
            </w:pPr>
            <w:r w:rsidRPr="000D57B7">
              <w:rPr>
                <w:lang w:eastAsia="en-US"/>
              </w:rPr>
              <w:t>1x2</w:t>
            </w:r>
          </w:p>
        </w:tc>
        <w:tc>
          <w:tcPr>
            <w:tcW w:w="1596" w:type="dxa"/>
            <w:gridSpan w:val="2"/>
            <w:vAlign w:val="center"/>
          </w:tcPr>
          <w:p w:rsidR="007A33B0" w:rsidRPr="000D57B7" w:rsidRDefault="007A33B0" w:rsidP="002019E0">
            <w:pPr>
              <w:pStyle w:val="TAC"/>
              <w:rPr>
                <w:lang w:eastAsia="en-US"/>
              </w:rPr>
            </w:pPr>
            <w:r w:rsidRPr="000D57B7">
              <w:rPr>
                <w:lang w:eastAsia="en-US"/>
              </w:rPr>
              <w:t>1x2</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Gap Pattern Id</w:t>
            </w:r>
          </w:p>
        </w:tc>
        <w:tc>
          <w:tcPr>
            <w:tcW w:w="1134" w:type="dxa"/>
            <w:vAlign w:val="center"/>
          </w:tcPr>
          <w:p w:rsidR="007A33B0" w:rsidRPr="000D57B7" w:rsidRDefault="007A33B0" w:rsidP="002019E0">
            <w:pPr>
              <w:pStyle w:val="TAC"/>
              <w:rPr>
                <w:lang w:eastAsia="en-US"/>
              </w:rPr>
            </w:pPr>
          </w:p>
        </w:tc>
        <w:tc>
          <w:tcPr>
            <w:tcW w:w="1450" w:type="dxa"/>
            <w:vAlign w:val="center"/>
          </w:tcPr>
          <w:p w:rsidR="007A33B0" w:rsidRPr="000D57B7" w:rsidRDefault="007A33B0" w:rsidP="002019E0">
            <w:pPr>
              <w:pStyle w:val="TAC"/>
              <w:rPr>
                <w:lang w:eastAsia="en-US"/>
              </w:rPr>
            </w:pPr>
            <w:r w:rsidRPr="000D57B7">
              <w:rPr>
                <w:lang w:eastAsia="en-US"/>
              </w:rPr>
              <w:t>0</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PBCH_RA</w:t>
            </w:r>
          </w:p>
        </w:tc>
        <w:tc>
          <w:tcPr>
            <w:tcW w:w="1134" w:type="dxa"/>
            <w:vMerge w:val="restart"/>
            <w:vAlign w:val="center"/>
          </w:tcPr>
          <w:p w:rsidR="007A33B0" w:rsidRPr="000D57B7" w:rsidRDefault="007A33B0" w:rsidP="002019E0">
            <w:pPr>
              <w:pStyle w:val="TAC"/>
              <w:rPr>
                <w:lang w:eastAsia="en-US"/>
              </w:rPr>
            </w:pPr>
            <w:r w:rsidRPr="000D57B7">
              <w:rPr>
                <w:lang w:eastAsia="en-US"/>
              </w:rPr>
              <w:t>dB</w:t>
            </w:r>
          </w:p>
        </w:tc>
        <w:tc>
          <w:tcPr>
            <w:tcW w:w="1450" w:type="dxa"/>
            <w:vMerge w:val="restart"/>
            <w:vAlign w:val="center"/>
          </w:tcPr>
          <w:p w:rsidR="007A33B0" w:rsidRPr="000D57B7" w:rsidRDefault="007A33B0" w:rsidP="002019E0">
            <w:pPr>
              <w:pStyle w:val="TAC"/>
              <w:rPr>
                <w:lang w:eastAsia="en-US"/>
              </w:rPr>
            </w:pPr>
            <w:r w:rsidRPr="000D57B7">
              <w:rPr>
                <w:lang w:eastAsia="en-US"/>
              </w:rPr>
              <w:t>0</w:t>
            </w:r>
          </w:p>
        </w:tc>
        <w:tc>
          <w:tcPr>
            <w:tcW w:w="1596" w:type="dxa"/>
            <w:gridSpan w:val="2"/>
            <w:vAlign w:val="center"/>
          </w:tcPr>
          <w:p w:rsidR="007A33B0" w:rsidRPr="000D57B7" w:rsidRDefault="007A33B0" w:rsidP="002019E0">
            <w:pPr>
              <w:pStyle w:val="TAC"/>
              <w:rPr>
                <w:lang w:eastAsia="en-US"/>
              </w:rPr>
            </w:pPr>
            <w:r w:rsidRPr="000D57B7">
              <w:rPr>
                <w:lang w:eastAsia="en-US"/>
              </w:rPr>
              <w:t>0</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PBCH_RB</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0</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PSS_RA</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0</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SSS_RA</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0</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PCFICH_RB</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PHICH_RA</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PHICH_RB</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PDCCH_RA</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PDCCH_RB</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PDSCH_RA</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PDSCH_RB</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lang w:eastAsia="en-US"/>
              </w:rPr>
            </w:pPr>
            <w:r w:rsidRPr="000D57B7">
              <w:rPr>
                <w:lang w:eastAsia="en-US"/>
              </w:rPr>
              <w:t>OCNG_RA</w:t>
            </w:r>
            <w:r w:rsidRPr="000D57B7">
              <w:rPr>
                <w:vertAlign w:val="superscript"/>
                <w:lang w:eastAsia="en-US"/>
              </w:rPr>
              <w:t>Note1</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lang w:eastAsia="en-US"/>
              </w:rPr>
            </w:pPr>
            <w:r w:rsidRPr="000D57B7">
              <w:rPr>
                <w:lang w:eastAsia="en-US"/>
              </w:rPr>
              <w:t>OCNG_RB</w:t>
            </w:r>
            <w:r w:rsidRPr="000D57B7">
              <w:rPr>
                <w:vertAlign w:val="superscript"/>
                <w:lang w:eastAsia="en-US"/>
              </w:rPr>
              <w:t xml:space="preserve">Note1 </w:t>
            </w:r>
          </w:p>
        </w:tc>
        <w:tc>
          <w:tcPr>
            <w:tcW w:w="1134" w:type="dxa"/>
            <w:vMerge/>
            <w:vAlign w:val="center"/>
          </w:tcPr>
          <w:p w:rsidR="007A33B0" w:rsidRPr="000D57B7" w:rsidRDefault="007A33B0" w:rsidP="002019E0">
            <w:pPr>
              <w:pStyle w:val="TAC"/>
              <w:rPr>
                <w:lang w:eastAsia="en-US"/>
              </w:rPr>
            </w:pPr>
          </w:p>
        </w:tc>
        <w:tc>
          <w:tcPr>
            <w:tcW w:w="1450" w:type="dxa"/>
            <w:vMerge/>
            <w:vAlign w:val="center"/>
          </w:tcPr>
          <w:p w:rsidR="007A33B0" w:rsidRPr="000D57B7" w:rsidRDefault="007A33B0" w:rsidP="002019E0">
            <w:pPr>
              <w:pStyle w:val="TAC"/>
              <w:rPr>
                <w:lang w:eastAsia="en-US"/>
              </w:rPr>
            </w:pP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i/>
                <w:lang w:eastAsia="en-US"/>
              </w:rPr>
            </w:pPr>
            <w:proofErr w:type="spellStart"/>
            <w:r w:rsidRPr="000D57B7">
              <w:rPr>
                <w:i/>
                <w:lang w:eastAsia="zh-CN"/>
              </w:rPr>
              <w:t>AllowedMeasBandwidth</w:t>
            </w:r>
            <w:proofErr w:type="spellEnd"/>
            <w:r w:rsidRPr="000D57B7">
              <w:rPr>
                <w:lang w:eastAsia="zh-CN"/>
              </w:rPr>
              <w:t xml:space="preserve"> in TS 36.331 [2]</w:t>
            </w:r>
          </w:p>
        </w:tc>
        <w:tc>
          <w:tcPr>
            <w:tcW w:w="1134" w:type="dxa"/>
            <w:vAlign w:val="center"/>
          </w:tcPr>
          <w:p w:rsidR="007A33B0" w:rsidRPr="000D57B7" w:rsidRDefault="007A33B0" w:rsidP="002019E0">
            <w:pPr>
              <w:pStyle w:val="TAC"/>
              <w:rPr>
                <w:lang w:eastAsia="en-US"/>
              </w:rPr>
            </w:pPr>
            <w:r w:rsidRPr="000D57B7">
              <w:rPr>
                <w:lang w:eastAsia="en-US"/>
              </w:rPr>
              <w:t>RB</w:t>
            </w:r>
          </w:p>
        </w:tc>
        <w:tc>
          <w:tcPr>
            <w:tcW w:w="1450" w:type="dxa"/>
            <w:vAlign w:val="center"/>
          </w:tcPr>
          <w:p w:rsidR="007A33B0" w:rsidRPr="000D57B7" w:rsidRDefault="007A33B0" w:rsidP="002019E0">
            <w:pPr>
              <w:pStyle w:val="TAC"/>
              <w:rPr>
                <w:lang w:eastAsia="en-US"/>
              </w:rPr>
            </w:pPr>
            <w:r w:rsidRPr="000D57B7">
              <w:rPr>
                <w:lang w:eastAsia="en-US"/>
              </w:rPr>
              <w:t>6</w:t>
            </w:r>
          </w:p>
        </w:tc>
        <w:tc>
          <w:tcPr>
            <w:tcW w:w="1596" w:type="dxa"/>
            <w:gridSpan w:val="2"/>
            <w:vAlign w:val="center"/>
          </w:tcPr>
          <w:p w:rsidR="007A33B0" w:rsidRPr="000D57B7" w:rsidRDefault="007A33B0" w:rsidP="002019E0">
            <w:pPr>
              <w:pStyle w:val="TAC"/>
              <w:rPr>
                <w:lang w:eastAsia="en-US"/>
              </w:rPr>
            </w:pPr>
            <w:r w:rsidRPr="000D57B7">
              <w:rPr>
                <w:lang w:eastAsia="en-US"/>
              </w:rPr>
              <w:t>50</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lang w:eastAsia="en-US"/>
              </w:rPr>
            </w:pPr>
            <w:r w:rsidRPr="000D57B7">
              <w:rPr>
                <w:lang w:eastAsia="en-US"/>
              </w:rPr>
              <w:t>PDSCH Reference measurement channel defined in A.3.1.1.1</w:t>
            </w:r>
          </w:p>
        </w:tc>
        <w:tc>
          <w:tcPr>
            <w:tcW w:w="1134" w:type="dxa"/>
            <w:vAlign w:val="center"/>
          </w:tcPr>
          <w:p w:rsidR="007A33B0" w:rsidRPr="000D57B7" w:rsidRDefault="007A33B0" w:rsidP="002019E0">
            <w:pPr>
              <w:pStyle w:val="TAC"/>
              <w:rPr>
                <w:lang w:eastAsia="en-US"/>
              </w:rPr>
            </w:pPr>
          </w:p>
        </w:tc>
        <w:tc>
          <w:tcPr>
            <w:tcW w:w="1450" w:type="dxa"/>
            <w:vAlign w:val="center"/>
          </w:tcPr>
          <w:p w:rsidR="007A33B0" w:rsidRPr="000D57B7" w:rsidRDefault="007A33B0" w:rsidP="002019E0">
            <w:pPr>
              <w:pStyle w:val="TAC"/>
              <w:rPr>
                <w:lang w:eastAsia="en-US"/>
              </w:rPr>
            </w:pPr>
            <w:r w:rsidRPr="000D57B7">
              <w:rPr>
                <w:lang w:eastAsia="en-US"/>
              </w:rPr>
              <w:t>R.0 FDD</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lang w:eastAsia="en-US"/>
              </w:rPr>
            </w:pPr>
            <w:r w:rsidRPr="000D57B7">
              <w:rPr>
                <w:lang w:eastAsia="en-US"/>
              </w:rPr>
              <w:t>PDSCH allocation</w:t>
            </w:r>
          </w:p>
        </w:tc>
        <w:tc>
          <w:tcPr>
            <w:tcW w:w="1134" w:type="dxa"/>
            <w:vAlign w:val="center"/>
          </w:tcPr>
          <w:p w:rsidR="007A33B0" w:rsidRPr="000D57B7" w:rsidRDefault="007A33B0" w:rsidP="002019E0">
            <w:pPr>
              <w:pStyle w:val="TAC"/>
              <w:rPr>
                <w:lang w:eastAsia="en-US"/>
              </w:rPr>
            </w:pPr>
            <w:r w:rsidRPr="000D57B7">
              <w:rPr>
                <w:position w:val="-10"/>
                <w:lang w:eastAsia="en-US"/>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15pt" o:ole="">
                  <v:imagedata r:id="rId9" o:title=""/>
                </v:shape>
                <o:OLEObject Type="Embed" ProgID="Equation.3" ShapeID="_x0000_i1025" DrawAspect="Content" ObjectID="_1555508495" r:id="rId10"/>
              </w:object>
            </w:r>
          </w:p>
        </w:tc>
        <w:tc>
          <w:tcPr>
            <w:tcW w:w="1450" w:type="dxa"/>
            <w:vAlign w:val="center"/>
          </w:tcPr>
          <w:p w:rsidR="007A33B0" w:rsidRPr="000D57B7" w:rsidRDefault="007A33B0" w:rsidP="002019E0">
            <w:pPr>
              <w:pStyle w:val="TAC"/>
              <w:rPr>
                <w:lang w:eastAsia="en-US"/>
              </w:rPr>
            </w:pPr>
            <w:r w:rsidRPr="000D57B7">
              <w:rPr>
                <w:lang w:eastAsia="en-US"/>
              </w:rPr>
              <w:t>13-36</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vertAlign w:val="superscript"/>
                <w:lang w:eastAsia="en-US"/>
              </w:rPr>
            </w:pPr>
            <w:r w:rsidRPr="000D57B7">
              <w:rPr>
                <w:lang w:eastAsia="en-US"/>
              </w:rPr>
              <w:t>PDCCH/PCFICH/PHICH Reference measurement channel defined in A.3.1.2.1</w:t>
            </w:r>
          </w:p>
        </w:tc>
        <w:tc>
          <w:tcPr>
            <w:tcW w:w="1134" w:type="dxa"/>
            <w:vAlign w:val="center"/>
          </w:tcPr>
          <w:p w:rsidR="007A33B0" w:rsidRPr="000D57B7" w:rsidRDefault="007A33B0" w:rsidP="002019E0">
            <w:pPr>
              <w:pStyle w:val="TAC"/>
              <w:rPr>
                <w:lang w:eastAsia="en-US"/>
              </w:rPr>
            </w:pPr>
          </w:p>
        </w:tc>
        <w:tc>
          <w:tcPr>
            <w:tcW w:w="1450" w:type="dxa"/>
            <w:vAlign w:val="center"/>
          </w:tcPr>
          <w:p w:rsidR="007A33B0" w:rsidRPr="000D57B7" w:rsidRDefault="007A33B0" w:rsidP="002019E0">
            <w:pPr>
              <w:pStyle w:val="TAC"/>
              <w:rPr>
                <w:lang w:eastAsia="en-US"/>
              </w:rPr>
            </w:pPr>
            <w:r w:rsidRPr="000D57B7">
              <w:rPr>
                <w:lang w:eastAsia="en-US"/>
              </w:rPr>
              <w:t>R.6 FDD</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18"/>
          <w:jc w:val="center"/>
        </w:trPr>
        <w:tc>
          <w:tcPr>
            <w:tcW w:w="3402" w:type="dxa"/>
            <w:gridSpan w:val="2"/>
            <w:vAlign w:val="center"/>
          </w:tcPr>
          <w:p w:rsidR="007A33B0" w:rsidRPr="000D57B7" w:rsidRDefault="007A33B0" w:rsidP="002019E0">
            <w:pPr>
              <w:pStyle w:val="TAL"/>
              <w:rPr>
                <w:lang w:eastAsia="en-US"/>
              </w:rPr>
            </w:pPr>
            <w:r w:rsidRPr="000D57B7">
              <w:rPr>
                <w:lang w:eastAsia="en-US"/>
              </w:rPr>
              <w:t>OCNG Patterns defined in A.3.2.1.1 (OP.1 FDD)</w:t>
            </w:r>
          </w:p>
        </w:tc>
        <w:tc>
          <w:tcPr>
            <w:tcW w:w="1134" w:type="dxa"/>
            <w:vAlign w:val="center"/>
          </w:tcPr>
          <w:p w:rsidR="007A33B0" w:rsidRPr="000D57B7" w:rsidRDefault="007A33B0" w:rsidP="002019E0">
            <w:pPr>
              <w:pStyle w:val="TAC"/>
              <w:rPr>
                <w:lang w:eastAsia="en-US"/>
              </w:rPr>
            </w:pPr>
          </w:p>
        </w:tc>
        <w:tc>
          <w:tcPr>
            <w:tcW w:w="1450" w:type="dxa"/>
            <w:vAlign w:val="center"/>
          </w:tcPr>
          <w:p w:rsidR="007A33B0" w:rsidRPr="000D57B7" w:rsidRDefault="007A33B0" w:rsidP="002019E0">
            <w:pPr>
              <w:pStyle w:val="TAC"/>
              <w:rPr>
                <w:lang w:eastAsia="en-US"/>
              </w:rPr>
            </w:pPr>
            <w:r w:rsidRPr="000D57B7">
              <w:rPr>
                <w:lang w:eastAsia="en-US"/>
              </w:rPr>
              <w:t>OP.1 FDD</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150"/>
          <w:jc w:val="center"/>
        </w:trPr>
        <w:tc>
          <w:tcPr>
            <w:tcW w:w="1701" w:type="dxa"/>
            <w:vMerge w:val="restart"/>
            <w:vAlign w:val="center"/>
          </w:tcPr>
          <w:p w:rsidR="007A33B0" w:rsidRPr="000D57B7" w:rsidRDefault="007A33B0" w:rsidP="002019E0">
            <w:pPr>
              <w:pStyle w:val="TAL"/>
              <w:rPr>
                <w:vertAlign w:val="superscript"/>
                <w:lang w:eastAsia="en-US"/>
              </w:rPr>
            </w:pPr>
            <w:r w:rsidRPr="000D57B7">
              <w:rPr>
                <w:rFonts w:cs="v4.2.0"/>
                <w:position w:val="-12"/>
                <w:lang w:eastAsia="en-US"/>
              </w:rPr>
              <w:object w:dxaOrig="300" w:dyaOrig="360">
                <v:shape id="_x0000_i1026" type="#_x0000_t75" style="width:14.55pt;height:17.85pt" o:ole="" fillcolor="window">
                  <v:imagedata r:id="rId11" o:title=""/>
                </v:shape>
                <o:OLEObject Type="Embed" ProgID="Equation.3" ShapeID="_x0000_i1026" DrawAspect="Content" ObjectID="_1555508496" r:id="rId12"/>
              </w:object>
            </w:r>
            <w:r w:rsidRPr="000D57B7">
              <w:rPr>
                <w:rFonts w:cs="v4.2.0"/>
                <w:lang w:eastAsia="en-US"/>
              </w:rPr>
              <w:t xml:space="preserve"> </w:t>
            </w:r>
            <w:r w:rsidRPr="000D57B7">
              <w:rPr>
                <w:vertAlign w:val="superscript"/>
                <w:lang w:eastAsia="en-US"/>
              </w:rPr>
              <w:t>Note2</w:t>
            </w:r>
          </w:p>
        </w:tc>
        <w:tc>
          <w:tcPr>
            <w:tcW w:w="1701" w:type="dxa"/>
            <w:vAlign w:val="center"/>
          </w:tcPr>
          <w:p w:rsidR="007A33B0" w:rsidRPr="000D57B7" w:rsidRDefault="007A33B0" w:rsidP="002019E0">
            <w:pPr>
              <w:pStyle w:val="TAL"/>
              <w:rPr>
                <w:lang w:eastAsia="en-US"/>
              </w:rPr>
            </w:pPr>
            <w:r w:rsidRPr="000D57B7">
              <w:rPr>
                <w:lang w:eastAsia="en-US"/>
              </w:rPr>
              <w:t>bandwidth</w:t>
            </w:r>
          </w:p>
        </w:tc>
        <w:tc>
          <w:tcPr>
            <w:tcW w:w="1134" w:type="dxa"/>
            <w:vAlign w:val="center"/>
          </w:tcPr>
          <w:p w:rsidR="007A33B0" w:rsidRPr="000D57B7" w:rsidRDefault="007A33B0" w:rsidP="002019E0">
            <w:pPr>
              <w:pStyle w:val="TAC"/>
              <w:rPr>
                <w:lang w:eastAsia="en-US"/>
              </w:rPr>
            </w:pPr>
            <w:r w:rsidRPr="000D57B7">
              <w:rPr>
                <w:position w:val="-10"/>
                <w:lang w:eastAsia="en-US"/>
              </w:rPr>
              <w:object w:dxaOrig="460" w:dyaOrig="340">
                <v:shape id="_x0000_i1027" type="#_x0000_t75" style="width:23.1pt;height:17.15pt" o:ole="">
                  <v:imagedata r:id="rId9" o:title=""/>
                </v:shape>
                <o:OLEObject Type="Embed" ProgID="Equation.3" ShapeID="_x0000_i1027" DrawAspect="Content" ObjectID="_1555508497" r:id="rId13"/>
              </w:object>
            </w:r>
          </w:p>
        </w:tc>
        <w:tc>
          <w:tcPr>
            <w:tcW w:w="1450" w:type="dxa"/>
            <w:vAlign w:val="center"/>
          </w:tcPr>
          <w:p w:rsidR="007A33B0" w:rsidRPr="000D57B7" w:rsidRDefault="007A33B0" w:rsidP="002019E0">
            <w:pPr>
              <w:pStyle w:val="TAC"/>
              <w:rPr>
                <w:lang w:eastAsia="en-US"/>
              </w:rPr>
            </w:pPr>
            <w:r w:rsidRPr="000D57B7">
              <w:rPr>
                <w:lang w:eastAsia="en-US"/>
              </w:rPr>
              <w:t>0-49</w:t>
            </w:r>
          </w:p>
        </w:tc>
        <w:tc>
          <w:tcPr>
            <w:tcW w:w="851" w:type="dxa"/>
            <w:vAlign w:val="center"/>
          </w:tcPr>
          <w:p w:rsidR="007A33B0" w:rsidRPr="000D57B7" w:rsidRDefault="007A33B0" w:rsidP="002019E0">
            <w:pPr>
              <w:pStyle w:val="TAC"/>
              <w:rPr>
                <w:lang w:eastAsia="en-US"/>
              </w:rPr>
            </w:pPr>
            <w:r w:rsidRPr="000D57B7">
              <w:rPr>
                <w:lang w:eastAsia="en-US"/>
              </w:rPr>
              <w:t>0-21</w:t>
            </w:r>
          </w:p>
          <w:p w:rsidR="007A33B0" w:rsidRPr="000D57B7" w:rsidRDefault="007A33B0" w:rsidP="002019E0">
            <w:pPr>
              <w:pStyle w:val="TAC"/>
              <w:rPr>
                <w:lang w:eastAsia="en-US"/>
              </w:rPr>
            </w:pPr>
            <w:r w:rsidRPr="000D57B7">
              <w:rPr>
                <w:lang w:eastAsia="en-US"/>
              </w:rPr>
              <w:t>28-49</w:t>
            </w:r>
          </w:p>
        </w:tc>
        <w:tc>
          <w:tcPr>
            <w:tcW w:w="745" w:type="dxa"/>
            <w:vAlign w:val="center"/>
          </w:tcPr>
          <w:p w:rsidR="007A33B0" w:rsidRPr="000D57B7" w:rsidRDefault="007A33B0" w:rsidP="002019E0">
            <w:pPr>
              <w:pStyle w:val="TAC"/>
              <w:rPr>
                <w:lang w:eastAsia="en-US"/>
              </w:rPr>
            </w:pPr>
            <w:r w:rsidRPr="000D57B7">
              <w:rPr>
                <w:lang w:eastAsia="en-US"/>
              </w:rPr>
              <w:t>22-27</w:t>
            </w:r>
          </w:p>
        </w:tc>
      </w:tr>
      <w:tr w:rsidR="007A33B0" w:rsidRPr="000D57B7" w:rsidTr="002019E0">
        <w:trPr>
          <w:trHeight w:val="150"/>
          <w:jc w:val="center"/>
        </w:trPr>
        <w:tc>
          <w:tcPr>
            <w:tcW w:w="1701" w:type="dxa"/>
            <w:vMerge/>
            <w:tcBorders>
              <w:right w:val="nil"/>
            </w:tcBorders>
            <w:vAlign w:val="center"/>
          </w:tcPr>
          <w:p w:rsidR="007A33B0" w:rsidRPr="000D57B7" w:rsidRDefault="007A33B0" w:rsidP="002019E0">
            <w:pPr>
              <w:pStyle w:val="TAL"/>
              <w:rPr>
                <w:lang w:eastAsia="en-US"/>
              </w:rPr>
            </w:pPr>
          </w:p>
        </w:tc>
        <w:tc>
          <w:tcPr>
            <w:tcW w:w="1701" w:type="dxa"/>
            <w:tcBorders>
              <w:left w:val="nil"/>
            </w:tcBorders>
            <w:vAlign w:val="center"/>
          </w:tcPr>
          <w:p w:rsidR="007A33B0" w:rsidRPr="000D57B7" w:rsidRDefault="007A33B0" w:rsidP="002019E0">
            <w:pPr>
              <w:pStyle w:val="TAL"/>
              <w:rPr>
                <w:lang w:eastAsia="en-US"/>
              </w:rPr>
            </w:pPr>
          </w:p>
        </w:tc>
        <w:tc>
          <w:tcPr>
            <w:tcW w:w="1134" w:type="dxa"/>
            <w:vAlign w:val="center"/>
          </w:tcPr>
          <w:p w:rsidR="007A33B0" w:rsidRPr="000D57B7" w:rsidRDefault="007A33B0" w:rsidP="002019E0">
            <w:pPr>
              <w:pStyle w:val="TAC"/>
              <w:rPr>
                <w:lang w:eastAsia="en-US"/>
              </w:rPr>
            </w:pPr>
            <w:proofErr w:type="spellStart"/>
            <w:r w:rsidRPr="000D57B7">
              <w:rPr>
                <w:lang w:eastAsia="en-US"/>
              </w:rPr>
              <w:t>dBm</w:t>
            </w:r>
            <w:proofErr w:type="spellEnd"/>
            <w:r w:rsidRPr="000D57B7">
              <w:rPr>
                <w:lang w:eastAsia="en-US"/>
              </w:rPr>
              <w:t>/15 kHz</w:t>
            </w:r>
          </w:p>
        </w:tc>
        <w:tc>
          <w:tcPr>
            <w:tcW w:w="1450" w:type="dxa"/>
            <w:vAlign w:val="center"/>
          </w:tcPr>
          <w:p w:rsidR="007A33B0" w:rsidRPr="000D57B7" w:rsidRDefault="007A33B0" w:rsidP="002019E0">
            <w:pPr>
              <w:pStyle w:val="TAC"/>
              <w:rPr>
                <w:lang w:eastAsia="en-US"/>
              </w:rPr>
            </w:pPr>
            <w:r w:rsidRPr="000D57B7">
              <w:rPr>
                <w:lang w:eastAsia="en-US"/>
              </w:rPr>
              <w:t>-94</w:t>
            </w:r>
          </w:p>
        </w:tc>
        <w:tc>
          <w:tcPr>
            <w:tcW w:w="851" w:type="dxa"/>
            <w:vAlign w:val="center"/>
          </w:tcPr>
          <w:p w:rsidR="007A33B0" w:rsidRPr="000D57B7" w:rsidRDefault="007A33B0" w:rsidP="002019E0">
            <w:pPr>
              <w:pStyle w:val="TAC"/>
              <w:rPr>
                <w:lang w:eastAsia="en-US"/>
              </w:rPr>
            </w:pPr>
            <w:r w:rsidRPr="000D57B7">
              <w:rPr>
                <w:lang w:eastAsia="en-US"/>
              </w:rPr>
              <w:t>-87</w:t>
            </w:r>
          </w:p>
        </w:tc>
        <w:tc>
          <w:tcPr>
            <w:tcW w:w="745" w:type="dxa"/>
            <w:vAlign w:val="center"/>
          </w:tcPr>
          <w:p w:rsidR="007A33B0" w:rsidRPr="000D57B7" w:rsidRDefault="007A33B0" w:rsidP="002019E0">
            <w:pPr>
              <w:pStyle w:val="TAC"/>
              <w:rPr>
                <w:lang w:eastAsia="en-US"/>
              </w:rPr>
            </w:pPr>
            <w:r w:rsidRPr="000D57B7">
              <w:rPr>
                <w:lang w:eastAsia="en-US"/>
              </w:rPr>
              <w:t>-110</w:t>
            </w:r>
          </w:p>
        </w:tc>
      </w:tr>
      <w:tr w:rsidR="007A33B0" w:rsidRPr="000D57B7" w:rsidTr="002019E0">
        <w:trPr>
          <w:trHeight w:val="150"/>
          <w:jc w:val="center"/>
        </w:trPr>
        <w:tc>
          <w:tcPr>
            <w:tcW w:w="1701" w:type="dxa"/>
            <w:vMerge w:val="restart"/>
            <w:vAlign w:val="center"/>
          </w:tcPr>
          <w:p w:rsidR="007A33B0" w:rsidRPr="000D57B7" w:rsidRDefault="007A33B0" w:rsidP="002019E0">
            <w:pPr>
              <w:pStyle w:val="TAL"/>
              <w:rPr>
                <w:lang w:eastAsia="en-US"/>
              </w:rPr>
            </w:pPr>
            <w:r w:rsidRPr="000D57B7">
              <w:rPr>
                <w:rFonts w:cs="v4.2.0"/>
                <w:position w:val="-12"/>
                <w:lang w:eastAsia="en-US"/>
              </w:rPr>
              <w:object w:dxaOrig="700" w:dyaOrig="380">
                <v:shape id="_x0000_i1028" type="#_x0000_t75" style="width:35pt;height:19.15pt" o:ole="" fillcolor="window">
                  <v:imagedata r:id="rId14" o:title=""/>
                </v:shape>
                <o:OLEObject Type="Embed" ProgID="Equation.3" ShapeID="_x0000_i1028" DrawAspect="Content" ObjectID="_1555508498" r:id="rId15"/>
              </w:object>
            </w:r>
          </w:p>
        </w:tc>
        <w:tc>
          <w:tcPr>
            <w:tcW w:w="1701" w:type="dxa"/>
            <w:vAlign w:val="center"/>
          </w:tcPr>
          <w:p w:rsidR="007A33B0" w:rsidRPr="000D57B7" w:rsidRDefault="007A33B0" w:rsidP="002019E0">
            <w:pPr>
              <w:pStyle w:val="TAL"/>
              <w:rPr>
                <w:lang w:eastAsia="en-US"/>
              </w:rPr>
            </w:pPr>
            <w:r w:rsidRPr="000D57B7">
              <w:rPr>
                <w:lang w:eastAsia="en-US"/>
              </w:rPr>
              <w:t>bandwidth</w:t>
            </w:r>
          </w:p>
        </w:tc>
        <w:tc>
          <w:tcPr>
            <w:tcW w:w="1134" w:type="dxa"/>
            <w:vAlign w:val="center"/>
          </w:tcPr>
          <w:p w:rsidR="007A33B0" w:rsidRPr="000D57B7" w:rsidRDefault="007A33B0" w:rsidP="002019E0">
            <w:pPr>
              <w:pStyle w:val="TAC"/>
              <w:rPr>
                <w:lang w:eastAsia="en-US"/>
              </w:rPr>
            </w:pPr>
            <w:r w:rsidRPr="000D57B7">
              <w:rPr>
                <w:position w:val="-10"/>
                <w:lang w:eastAsia="en-US"/>
              </w:rPr>
              <w:object w:dxaOrig="460" w:dyaOrig="340">
                <v:shape id="_x0000_i1029" type="#_x0000_t75" style="width:23.1pt;height:17.15pt" o:ole="">
                  <v:imagedata r:id="rId9" o:title=""/>
                </v:shape>
                <o:OLEObject Type="Embed" ProgID="Equation.3" ShapeID="_x0000_i1029" DrawAspect="Content" ObjectID="_1555508499" r:id="rId16"/>
              </w:object>
            </w:r>
          </w:p>
        </w:tc>
        <w:tc>
          <w:tcPr>
            <w:tcW w:w="1450" w:type="dxa"/>
            <w:vAlign w:val="center"/>
          </w:tcPr>
          <w:p w:rsidR="007A33B0" w:rsidRPr="000D57B7" w:rsidRDefault="007A33B0" w:rsidP="002019E0">
            <w:pPr>
              <w:pStyle w:val="TAC"/>
              <w:rPr>
                <w:lang w:eastAsia="en-US"/>
              </w:rPr>
            </w:pPr>
            <w:r w:rsidRPr="000D57B7">
              <w:rPr>
                <w:lang w:eastAsia="en-US"/>
              </w:rPr>
              <w:t>0-49</w:t>
            </w:r>
          </w:p>
        </w:tc>
        <w:tc>
          <w:tcPr>
            <w:tcW w:w="851" w:type="dxa"/>
            <w:vAlign w:val="center"/>
          </w:tcPr>
          <w:p w:rsidR="007A33B0" w:rsidRPr="000D57B7" w:rsidRDefault="007A33B0" w:rsidP="002019E0">
            <w:pPr>
              <w:pStyle w:val="TAC"/>
              <w:rPr>
                <w:lang w:eastAsia="en-US"/>
              </w:rPr>
            </w:pPr>
            <w:r w:rsidRPr="000D57B7">
              <w:rPr>
                <w:lang w:eastAsia="en-US"/>
              </w:rPr>
              <w:t>0-21</w:t>
            </w:r>
          </w:p>
          <w:p w:rsidR="007A33B0" w:rsidRPr="000D57B7" w:rsidRDefault="007A33B0" w:rsidP="002019E0">
            <w:pPr>
              <w:pStyle w:val="TAC"/>
              <w:rPr>
                <w:lang w:eastAsia="en-US"/>
              </w:rPr>
            </w:pPr>
            <w:r w:rsidRPr="000D57B7">
              <w:rPr>
                <w:lang w:eastAsia="en-US"/>
              </w:rPr>
              <w:t>28-49</w:t>
            </w:r>
          </w:p>
        </w:tc>
        <w:tc>
          <w:tcPr>
            <w:tcW w:w="745" w:type="dxa"/>
            <w:vAlign w:val="center"/>
          </w:tcPr>
          <w:p w:rsidR="007A33B0" w:rsidRPr="000D57B7" w:rsidRDefault="007A33B0" w:rsidP="002019E0">
            <w:pPr>
              <w:pStyle w:val="TAC"/>
              <w:rPr>
                <w:lang w:eastAsia="en-US"/>
              </w:rPr>
            </w:pPr>
            <w:r w:rsidRPr="000D57B7">
              <w:rPr>
                <w:lang w:eastAsia="en-US"/>
              </w:rPr>
              <w:t>22-27</w:t>
            </w:r>
          </w:p>
        </w:tc>
      </w:tr>
      <w:tr w:rsidR="007A33B0" w:rsidRPr="000D57B7" w:rsidTr="002019E0">
        <w:trPr>
          <w:trHeight w:val="150"/>
          <w:jc w:val="center"/>
        </w:trPr>
        <w:tc>
          <w:tcPr>
            <w:tcW w:w="1701" w:type="dxa"/>
            <w:vMerge/>
            <w:tcBorders>
              <w:right w:val="nil"/>
            </w:tcBorders>
            <w:vAlign w:val="center"/>
          </w:tcPr>
          <w:p w:rsidR="007A33B0" w:rsidRPr="000D57B7" w:rsidRDefault="007A33B0" w:rsidP="002019E0">
            <w:pPr>
              <w:pStyle w:val="TAL"/>
              <w:rPr>
                <w:lang w:eastAsia="en-US"/>
              </w:rPr>
            </w:pPr>
          </w:p>
        </w:tc>
        <w:tc>
          <w:tcPr>
            <w:tcW w:w="1701" w:type="dxa"/>
            <w:tcBorders>
              <w:left w:val="nil"/>
            </w:tcBorders>
            <w:vAlign w:val="center"/>
          </w:tcPr>
          <w:p w:rsidR="007A33B0" w:rsidRPr="000D57B7" w:rsidRDefault="007A33B0" w:rsidP="002019E0">
            <w:pPr>
              <w:pStyle w:val="TAL"/>
              <w:rPr>
                <w:lang w:eastAsia="en-US"/>
              </w:rPr>
            </w:pPr>
          </w:p>
        </w:tc>
        <w:tc>
          <w:tcPr>
            <w:tcW w:w="1134" w:type="dxa"/>
            <w:vAlign w:val="center"/>
          </w:tcPr>
          <w:p w:rsidR="007A33B0" w:rsidRPr="000D57B7" w:rsidRDefault="007A33B0" w:rsidP="002019E0">
            <w:pPr>
              <w:pStyle w:val="TAC"/>
              <w:rPr>
                <w:lang w:eastAsia="en-US"/>
              </w:rPr>
            </w:pPr>
            <w:r w:rsidRPr="000D57B7">
              <w:rPr>
                <w:lang w:eastAsia="en-US"/>
              </w:rPr>
              <w:t>dB</w:t>
            </w:r>
          </w:p>
        </w:tc>
        <w:tc>
          <w:tcPr>
            <w:tcW w:w="1450" w:type="dxa"/>
            <w:vAlign w:val="center"/>
          </w:tcPr>
          <w:p w:rsidR="007A33B0" w:rsidRPr="000D57B7" w:rsidRDefault="007A33B0" w:rsidP="002019E0">
            <w:pPr>
              <w:pStyle w:val="TAC"/>
              <w:rPr>
                <w:lang w:eastAsia="en-US"/>
              </w:rPr>
            </w:pPr>
            <w:r w:rsidRPr="000D57B7">
              <w:rPr>
                <w:lang w:eastAsia="en-US"/>
              </w:rPr>
              <w:t>-4</w:t>
            </w:r>
          </w:p>
        </w:tc>
        <w:tc>
          <w:tcPr>
            <w:tcW w:w="851" w:type="dxa"/>
            <w:vAlign w:val="center"/>
          </w:tcPr>
          <w:p w:rsidR="007A33B0" w:rsidRPr="000D57B7" w:rsidRDefault="007A33B0" w:rsidP="002019E0">
            <w:pPr>
              <w:pStyle w:val="TAC"/>
              <w:rPr>
                <w:lang w:eastAsia="en-US"/>
              </w:rPr>
            </w:pPr>
            <w:r w:rsidRPr="000D57B7">
              <w:rPr>
                <w:lang w:eastAsia="en-US"/>
              </w:rPr>
              <w:t>-3</w:t>
            </w:r>
          </w:p>
        </w:tc>
        <w:tc>
          <w:tcPr>
            <w:tcW w:w="745" w:type="dxa"/>
            <w:vAlign w:val="center"/>
          </w:tcPr>
          <w:p w:rsidR="007A33B0" w:rsidRPr="000D57B7" w:rsidRDefault="007A33B0" w:rsidP="002019E0">
            <w:pPr>
              <w:pStyle w:val="TAC"/>
              <w:rPr>
                <w:lang w:eastAsia="en-US"/>
              </w:rPr>
            </w:pPr>
            <w:r w:rsidRPr="000D57B7">
              <w:rPr>
                <w:lang w:eastAsia="en-US"/>
              </w:rPr>
              <w:t>20</w:t>
            </w:r>
          </w:p>
        </w:tc>
      </w:tr>
      <w:tr w:rsidR="007A33B0" w:rsidRPr="000D57B7" w:rsidTr="002019E0">
        <w:trPr>
          <w:trHeight w:val="357"/>
          <w:jc w:val="center"/>
        </w:trPr>
        <w:tc>
          <w:tcPr>
            <w:tcW w:w="3402" w:type="dxa"/>
            <w:gridSpan w:val="2"/>
            <w:vAlign w:val="center"/>
          </w:tcPr>
          <w:p w:rsidR="007A33B0" w:rsidRPr="000D57B7" w:rsidRDefault="007A33B0" w:rsidP="002019E0">
            <w:pPr>
              <w:pStyle w:val="TAL"/>
              <w:rPr>
                <w:lang w:eastAsia="en-US"/>
              </w:rPr>
            </w:pPr>
            <w:r w:rsidRPr="000D57B7">
              <w:rPr>
                <w:lang w:eastAsia="en-US"/>
              </w:rPr>
              <w:t>RSRP</w:t>
            </w:r>
            <w:r w:rsidRPr="000D57B7">
              <w:rPr>
                <w:vertAlign w:val="superscript"/>
                <w:lang w:eastAsia="en-US"/>
              </w:rPr>
              <w:t>Note3</w:t>
            </w:r>
          </w:p>
        </w:tc>
        <w:tc>
          <w:tcPr>
            <w:tcW w:w="1134" w:type="dxa"/>
            <w:vAlign w:val="center"/>
          </w:tcPr>
          <w:p w:rsidR="007A33B0" w:rsidRPr="000D57B7" w:rsidRDefault="007A33B0" w:rsidP="002019E0">
            <w:pPr>
              <w:pStyle w:val="TAC"/>
              <w:rPr>
                <w:lang w:eastAsia="en-US"/>
              </w:rPr>
            </w:pPr>
            <w:proofErr w:type="spellStart"/>
            <w:r w:rsidRPr="000D57B7">
              <w:rPr>
                <w:lang w:eastAsia="en-US"/>
              </w:rPr>
              <w:t>dBm</w:t>
            </w:r>
            <w:proofErr w:type="spellEnd"/>
            <w:r w:rsidRPr="000D57B7">
              <w:rPr>
                <w:lang w:eastAsia="en-US"/>
              </w:rPr>
              <w:t>/15 kHz</w:t>
            </w:r>
          </w:p>
        </w:tc>
        <w:tc>
          <w:tcPr>
            <w:tcW w:w="1450" w:type="dxa"/>
            <w:vAlign w:val="center"/>
          </w:tcPr>
          <w:p w:rsidR="007A33B0" w:rsidRPr="000D57B7" w:rsidRDefault="007A33B0" w:rsidP="002019E0">
            <w:pPr>
              <w:pStyle w:val="TAC"/>
              <w:rPr>
                <w:lang w:eastAsia="en-US"/>
              </w:rPr>
            </w:pPr>
            <w:r w:rsidRPr="000D57B7">
              <w:rPr>
                <w:lang w:eastAsia="en-US"/>
              </w:rPr>
              <w:t>-98</w:t>
            </w:r>
          </w:p>
        </w:tc>
        <w:tc>
          <w:tcPr>
            <w:tcW w:w="1596" w:type="dxa"/>
            <w:gridSpan w:val="2"/>
            <w:vAlign w:val="center"/>
          </w:tcPr>
          <w:p w:rsidR="007A33B0" w:rsidRPr="000D57B7" w:rsidRDefault="007A33B0" w:rsidP="002019E0">
            <w:pPr>
              <w:pStyle w:val="TAC"/>
              <w:rPr>
                <w:lang w:eastAsia="en-US"/>
              </w:rPr>
            </w:pPr>
            <w:r w:rsidRPr="000D57B7">
              <w:rPr>
                <w:lang w:eastAsia="en-US"/>
              </w:rPr>
              <w:t>-90</w:t>
            </w:r>
          </w:p>
        </w:tc>
      </w:tr>
      <w:tr w:rsidR="007A33B0" w:rsidRPr="000D57B7" w:rsidTr="002019E0">
        <w:trPr>
          <w:trHeight w:val="277"/>
          <w:jc w:val="center"/>
        </w:trPr>
        <w:tc>
          <w:tcPr>
            <w:tcW w:w="3402" w:type="dxa"/>
            <w:gridSpan w:val="2"/>
            <w:vAlign w:val="center"/>
          </w:tcPr>
          <w:p w:rsidR="007A33B0" w:rsidRPr="000D57B7" w:rsidRDefault="007A33B0" w:rsidP="002019E0">
            <w:pPr>
              <w:pStyle w:val="TAL"/>
              <w:rPr>
                <w:lang w:eastAsia="en-US"/>
              </w:rPr>
            </w:pPr>
            <w:r w:rsidRPr="000D57B7">
              <w:rPr>
                <w:lang w:eastAsia="en-US"/>
              </w:rPr>
              <w:t>RSRQ</w:t>
            </w:r>
            <w:r w:rsidRPr="000D57B7">
              <w:rPr>
                <w:vertAlign w:val="superscript"/>
                <w:lang w:eastAsia="en-US"/>
              </w:rPr>
              <w:t>Note3</w:t>
            </w:r>
          </w:p>
        </w:tc>
        <w:tc>
          <w:tcPr>
            <w:tcW w:w="1134" w:type="dxa"/>
            <w:vAlign w:val="center"/>
          </w:tcPr>
          <w:p w:rsidR="007A33B0" w:rsidRPr="000D57B7" w:rsidRDefault="007A33B0" w:rsidP="002019E0">
            <w:pPr>
              <w:pStyle w:val="TAC"/>
              <w:rPr>
                <w:lang w:eastAsia="en-US"/>
              </w:rPr>
            </w:pPr>
            <w:r w:rsidRPr="000D57B7">
              <w:rPr>
                <w:lang w:eastAsia="en-US"/>
              </w:rPr>
              <w:t>dB</w:t>
            </w:r>
          </w:p>
        </w:tc>
        <w:tc>
          <w:tcPr>
            <w:tcW w:w="1450" w:type="dxa"/>
            <w:vAlign w:val="center"/>
          </w:tcPr>
          <w:p w:rsidR="007A33B0" w:rsidRPr="000D57B7" w:rsidRDefault="007A33B0" w:rsidP="002019E0">
            <w:pPr>
              <w:pStyle w:val="TAC"/>
              <w:rPr>
                <w:lang w:eastAsia="en-US"/>
              </w:rPr>
            </w:pPr>
            <w:r w:rsidRPr="000D57B7">
              <w:rPr>
                <w:lang w:eastAsia="en-US"/>
              </w:rPr>
              <w:t>-16.25</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277"/>
          <w:jc w:val="center"/>
        </w:trPr>
        <w:tc>
          <w:tcPr>
            <w:tcW w:w="3402" w:type="dxa"/>
            <w:gridSpan w:val="2"/>
            <w:vAlign w:val="center"/>
          </w:tcPr>
          <w:p w:rsidR="007A33B0" w:rsidRPr="000D57B7" w:rsidRDefault="007A33B0" w:rsidP="002019E0">
            <w:pPr>
              <w:pStyle w:val="TAL"/>
              <w:rPr>
                <w:lang w:eastAsia="en-US"/>
              </w:rPr>
            </w:pPr>
            <w:r w:rsidRPr="000D57B7">
              <w:rPr>
                <w:lang w:eastAsia="en-US"/>
              </w:rPr>
              <w:t>WB-RSRQ</w:t>
            </w:r>
            <w:r w:rsidRPr="000D57B7">
              <w:rPr>
                <w:vertAlign w:val="subscript"/>
                <w:lang w:eastAsia="en-US"/>
              </w:rPr>
              <w:t>0</w:t>
            </w:r>
            <w:r w:rsidRPr="000D57B7">
              <w:rPr>
                <w:vertAlign w:val="superscript"/>
                <w:lang w:eastAsia="en-US"/>
              </w:rPr>
              <w:t>Note3</w:t>
            </w:r>
            <w:r w:rsidRPr="000D57B7">
              <w:rPr>
                <w:lang w:eastAsia="en-US"/>
              </w:rPr>
              <w:t xml:space="preserve"> in </w:t>
            </w:r>
            <w:proofErr w:type="spellStart"/>
            <w:r w:rsidRPr="000D57B7">
              <w:rPr>
                <w:lang w:eastAsia="en-US"/>
              </w:rPr>
              <w:t>subframe</w:t>
            </w:r>
            <w:proofErr w:type="spellEnd"/>
            <w:r w:rsidRPr="000D57B7">
              <w:rPr>
                <w:lang w:eastAsia="en-US"/>
              </w:rPr>
              <w:t xml:space="preserve"> 0</w:t>
            </w:r>
          </w:p>
        </w:tc>
        <w:tc>
          <w:tcPr>
            <w:tcW w:w="1134" w:type="dxa"/>
            <w:vAlign w:val="center"/>
          </w:tcPr>
          <w:p w:rsidR="007A33B0" w:rsidRPr="000D57B7" w:rsidRDefault="007A33B0" w:rsidP="002019E0">
            <w:pPr>
              <w:pStyle w:val="TAC"/>
              <w:rPr>
                <w:lang w:eastAsia="en-US"/>
              </w:rPr>
            </w:pPr>
            <w:r w:rsidRPr="000D57B7">
              <w:rPr>
                <w:lang w:eastAsia="en-US"/>
              </w:rPr>
              <w:t>dB</w:t>
            </w:r>
          </w:p>
        </w:tc>
        <w:tc>
          <w:tcPr>
            <w:tcW w:w="1450" w:type="dxa"/>
            <w:vAlign w:val="center"/>
          </w:tcPr>
          <w:p w:rsidR="007A33B0" w:rsidRPr="000D57B7" w:rsidRDefault="007A33B0" w:rsidP="002019E0">
            <w:pPr>
              <w:pStyle w:val="TAC"/>
              <w:rPr>
                <w:lang w:eastAsia="en-US"/>
              </w:rPr>
            </w:pPr>
            <w:r w:rsidRPr="000D57B7">
              <w:rPr>
                <w:lang w:eastAsia="en-US"/>
              </w:rPr>
              <w:t>-</w:t>
            </w:r>
          </w:p>
        </w:tc>
        <w:tc>
          <w:tcPr>
            <w:tcW w:w="1596" w:type="dxa"/>
            <w:gridSpan w:val="2"/>
            <w:vAlign w:val="center"/>
          </w:tcPr>
          <w:p w:rsidR="007A33B0" w:rsidRPr="000D57B7" w:rsidRDefault="007A33B0" w:rsidP="002019E0">
            <w:pPr>
              <w:pStyle w:val="TAC"/>
              <w:rPr>
                <w:lang w:eastAsia="en-US"/>
              </w:rPr>
            </w:pPr>
            <w:r w:rsidRPr="000D57B7">
              <w:rPr>
                <w:lang w:eastAsia="en-US"/>
              </w:rPr>
              <w:t>-13.68</w:t>
            </w:r>
          </w:p>
        </w:tc>
      </w:tr>
      <w:tr w:rsidR="007A33B0" w:rsidRPr="000D57B7" w:rsidTr="002019E0">
        <w:trPr>
          <w:trHeight w:val="277"/>
          <w:jc w:val="center"/>
        </w:trPr>
        <w:tc>
          <w:tcPr>
            <w:tcW w:w="3402" w:type="dxa"/>
            <w:gridSpan w:val="2"/>
            <w:vAlign w:val="center"/>
          </w:tcPr>
          <w:p w:rsidR="007A33B0" w:rsidRPr="000D57B7" w:rsidRDefault="007A33B0" w:rsidP="002019E0">
            <w:pPr>
              <w:pStyle w:val="TAL"/>
              <w:rPr>
                <w:lang w:eastAsia="en-US"/>
              </w:rPr>
            </w:pPr>
            <w:r w:rsidRPr="000D57B7">
              <w:rPr>
                <w:lang w:eastAsia="en-US"/>
              </w:rPr>
              <w:t>WB-RSRQ</w:t>
            </w:r>
            <w:r w:rsidRPr="000D57B7">
              <w:rPr>
                <w:vertAlign w:val="subscript"/>
                <w:lang w:eastAsia="en-US"/>
              </w:rPr>
              <w:t>1</w:t>
            </w:r>
            <w:r w:rsidRPr="000D57B7">
              <w:rPr>
                <w:vertAlign w:val="superscript"/>
                <w:lang w:eastAsia="en-US"/>
              </w:rPr>
              <w:t>Note3</w:t>
            </w:r>
            <w:r w:rsidRPr="000D57B7">
              <w:rPr>
                <w:lang w:eastAsia="en-US"/>
              </w:rPr>
              <w:t xml:space="preserve"> in </w:t>
            </w:r>
            <w:proofErr w:type="spellStart"/>
            <w:r w:rsidRPr="000D57B7">
              <w:rPr>
                <w:lang w:eastAsia="en-US"/>
              </w:rPr>
              <w:t>subframe</w:t>
            </w:r>
            <w:proofErr w:type="spellEnd"/>
            <w:r w:rsidRPr="000D57B7">
              <w:rPr>
                <w:lang w:eastAsia="en-US"/>
              </w:rPr>
              <w:t xml:space="preserve"> ≠ 0</w:t>
            </w:r>
          </w:p>
        </w:tc>
        <w:tc>
          <w:tcPr>
            <w:tcW w:w="1134" w:type="dxa"/>
            <w:vAlign w:val="center"/>
          </w:tcPr>
          <w:p w:rsidR="007A33B0" w:rsidRPr="000D57B7" w:rsidRDefault="007A33B0" w:rsidP="002019E0">
            <w:pPr>
              <w:pStyle w:val="TAC"/>
              <w:rPr>
                <w:lang w:eastAsia="en-US"/>
              </w:rPr>
            </w:pPr>
            <w:r w:rsidRPr="000D57B7">
              <w:rPr>
                <w:lang w:eastAsia="en-US"/>
              </w:rPr>
              <w:t>dB</w:t>
            </w:r>
          </w:p>
        </w:tc>
        <w:tc>
          <w:tcPr>
            <w:tcW w:w="1450" w:type="dxa"/>
            <w:vAlign w:val="center"/>
          </w:tcPr>
          <w:p w:rsidR="007A33B0" w:rsidRPr="000D57B7" w:rsidRDefault="007A33B0" w:rsidP="002019E0">
            <w:pPr>
              <w:pStyle w:val="TAC"/>
              <w:rPr>
                <w:lang w:eastAsia="en-US"/>
              </w:rPr>
            </w:pPr>
            <w:r w:rsidRPr="000D57B7">
              <w:rPr>
                <w:lang w:eastAsia="en-US"/>
              </w:rPr>
              <w:t>-</w:t>
            </w:r>
          </w:p>
        </w:tc>
        <w:tc>
          <w:tcPr>
            <w:tcW w:w="1596" w:type="dxa"/>
            <w:gridSpan w:val="2"/>
            <w:vAlign w:val="center"/>
          </w:tcPr>
          <w:p w:rsidR="007A33B0" w:rsidRPr="000D57B7" w:rsidRDefault="007A33B0" w:rsidP="002019E0">
            <w:pPr>
              <w:pStyle w:val="TAC"/>
              <w:rPr>
                <w:lang w:eastAsia="en-US"/>
              </w:rPr>
            </w:pPr>
            <w:r w:rsidRPr="000D57B7">
              <w:rPr>
                <w:lang w:eastAsia="en-US"/>
              </w:rPr>
              <w:t>-13.63</w:t>
            </w:r>
          </w:p>
        </w:tc>
      </w:tr>
      <w:tr w:rsidR="007A33B0" w:rsidRPr="000D57B7" w:rsidTr="002019E0">
        <w:trPr>
          <w:trHeight w:val="75"/>
          <w:jc w:val="center"/>
        </w:trPr>
        <w:tc>
          <w:tcPr>
            <w:tcW w:w="3402" w:type="dxa"/>
            <w:gridSpan w:val="2"/>
            <w:vAlign w:val="center"/>
          </w:tcPr>
          <w:p w:rsidR="007A33B0" w:rsidRPr="000D57B7" w:rsidRDefault="007A33B0" w:rsidP="002019E0">
            <w:pPr>
              <w:pStyle w:val="TAL"/>
              <w:rPr>
                <w:lang w:eastAsia="en-US"/>
              </w:rPr>
            </w:pPr>
            <w:r w:rsidRPr="000D57B7">
              <w:rPr>
                <w:lang w:eastAsia="en-US"/>
              </w:rPr>
              <w:t>Io</w:t>
            </w:r>
            <w:r w:rsidRPr="000D57B7">
              <w:rPr>
                <w:vertAlign w:val="superscript"/>
                <w:lang w:eastAsia="en-US"/>
              </w:rPr>
              <w:t>Note3</w:t>
            </w:r>
          </w:p>
        </w:tc>
        <w:tc>
          <w:tcPr>
            <w:tcW w:w="1134" w:type="dxa"/>
            <w:vAlign w:val="center"/>
          </w:tcPr>
          <w:p w:rsidR="007A33B0" w:rsidRPr="000D57B7" w:rsidRDefault="007A33B0" w:rsidP="002019E0">
            <w:pPr>
              <w:pStyle w:val="TAC"/>
              <w:rPr>
                <w:lang w:eastAsia="en-US"/>
              </w:rPr>
            </w:pPr>
            <w:proofErr w:type="spellStart"/>
            <w:r w:rsidRPr="000D57B7">
              <w:rPr>
                <w:lang w:eastAsia="en-US"/>
              </w:rPr>
              <w:t>dBm</w:t>
            </w:r>
            <w:proofErr w:type="spellEnd"/>
            <w:r w:rsidRPr="000D57B7">
              <w:rPr>
                <w:lang w:eastAsia="en-US"/>
              </w:rPr>
              <w:t>/ 9 MHz</w:t>
            </w:r>
          </w:p>
        </w:tc>
        <w:tc>
          <w:tcPr>
            <w:tcW w:w="1450" w:type="dxa"/>
            <w:vAlign w:val="center"/>
          </w:tcPr>
          <w:p w:rsidR="007A33B0" w:rsidRPr="000D57B7" w:rsidRDefault="007A33B0" w:rsidP="002019E0">
            <w:pPr>
              <w:pStyle w:val="TAC"/>
              <w:rPr>
                <w:lang w:eastAsia="en-US"/>
              </w:rPr>
            </w:pPr>
            <w:r w:rsidRPr="000D57B7">
              <w:rPr>
                <w:lang w:eastAsia="en-US"/>
              </w:rPr>
              <w:t>-64.76</w:t>
            </w:r>
          </w:p>
        </w:tc>
        <w:tc>
          <w:tcPr>
            <w:tcW w:w="1596" w:type="dxa"/>
            <w:gridSpan w:val="2"/>
            <w:vAlign w:val="center"/>
          </w:tcPr>
          <w:p w:rsidR="007A33B0" w:rsidRPr="000D57B7" w:rsidRDefault="007A33B0" w:rsidP="002019E0">
            <w:pPr>
              <w:pStyle w:val="TAC"/>
              <w:rPr>
                <w:lang w:eastAsia="en-US"/>
              </w:rPr>
            </w:pPr>
            <w:r w:rsidRPr="000D57B7">
              <w:rPr>
                <w:lang w:eastAsia="en-US"/>
              </w:rPr>
              <w:t>-</w:t>
            </w:r>
          </w:p>
        </w:tc>
      </w:tr>
      <w:tr w:rsidR="007A33B0" w:rsidRPr="000D57B7" w:rsidTr="002019E0">
        <w:trPr>
          <w:trHeight w:val="75"/>
          <w:jc w:val="center"/>
        </w:trPr>
        <w:tc>
          <w:tcPr>
            <w:tcW w:w="3402" w:type="dxa"/>
            <w:gridSpan w:val="2"/>
            <w:vAlign w:val="center"/>
          </w:tcPr>
          <w:p w:rsidR="007A33B0" w:rsidRPr="000D57B7" w:rsidRDefault="007A33B0" w:rsidP="002019E0">
            <w:pPr>
              <w:pStyle w:val="TAL"/>
              <w:rPr>
                <w:lang w:eastAsia="en-US"/>
              </w:rPr>
            </w:pPr>
            <w:r w:rsidRPr="000D57B7">
              <w:rPr>
                <w:lang w:eastAsia="en-US"/>
              </w:rPr>
              <w:t>Io</w:t>
            </w:r>
            <w:r w:rsidRPr="000D57B7">
              <w:rPr>
                <w:vertAlign w:val="superscript"/>
                <w:lang w:eastAsia="en-US"/>
              </w:rPr>
              <w:t>Note3</w:t>
            </w:r>
            <w:r w:rsidRPr="000D57B7">
              <w:rPr>
                <w:lang w:eastAsia="en-US"/>
              </w:rPr>
              <w:t xml:space="preserve"> in symbol 0, 4, 11 of </w:t>
            </w:r>
            <w:proofErr w:type="spellStart"/>
            <w:r w:rsidRPr="000D57B7">
              <w:rPr>
                <w:lang w:eastAsia="en-US"/>
              </w:rPr>
              <w:t>subframe</w:t>
            </w:r>
            <w:proofErr w:type="spellEnd"/>
            <w:r w:rsidRPr="000D57B7">
              <w:rPr>
                <w:lang w:eastAsia="en-US"/>
              </w:rPr>
              <w:t xml:space="preserve"> 0</w:t>
            </w:r>
          </w:p>
        </w:tc>
        <w:tc>
          <w:tcPr>
            <w:tcW w:w="1134" w:type="dxa"/>
            <w:vAlign w:val="center"/>
          </w:tcPr>
          <w:p w:rsidR="007A33B0" w:rsidRPr="000D57B7" w:rsidRDefault="007A33B0" w:rsidP="002019E0">
            <w:pPr>
              <w:pStyle w:val="TAC"/>
              <w:rPr>
                <w:lang w:eastAsia="en-US"/>
              </w:rPr>
            </w:pPr>
            <w:proofErr w:type="spellStart"/>
            <w:r w:rsidRPr="000D57B7">
              <w:rPr>
                <w:lang w:eastAsia="en-US"/>
              </w:rPr>
              <w:t>dBm</w:t>
            </w:r>
            <w:proofErr w:type="spellEnd"/>
            <w:r w:rsidRPr="000D57B7">
              <w:rPr>
                <w:lang w:eastAsia="en-US"/>
              </w:rPr>
              <w:t>/ 9 MHz</w:t>
            </w:r>
          </w:p>
        </w:tc>
        <w:tc>
          <w:tcPr>
            <w:tcW w:w="1450" w:type="dxa"/>
            <w:vAlign w:val="center"/>
          </w:tcPr>
          <w:p w:rsidR="007A33B0" w:rsidRPr="000D57B7" w:rsidRDefault="007A33B0" w:rsidP="002019E0">
            <w:pPr>
              <w:pStyle w:val="TAC"/>
              <w:rPr>
                <w:lang w:eastAsia="en-US"/>
              </w:rPr>
            </w:pPr>
            <w:r w:rsidRPr="000D57B7">
              <w:rPr>
                <w:lang w:eastAsia="en-US"/>
              </w:rPr>
              <w:t>-</w:t>
            </w:r>
          </w:p>
        </w:tc>
        <w:tc>
          <w:tcPr>
            <w:tcW w:w="1596" w:type="dxa"/>
            <w:gridSpan w:val="2"/>
            <w:vAlign w:val="center"/>
          </w:tcPr>
          <w:p w:rsidR="007A33B0" w:rsidRPr="000D57B7" w:rsidRDefault="007A33B0" w:rsidP="002019E0">
            <w:pPr>
              <w:pStyle w:val="TAC"/>
              <w:rPr>
                <w:lang w:eastAsia="en-US"/>
              </w:rPr>
            </w:pPr>
            <w:r w:rsidRPr="000D57B7">
              <w:rPr>
                <w:lang w:eastAsia="en-US"/>
              </w:rPr>
              <w:t>-82.38</w:t>
            </w:r>
          </w:p>
        </w:tc>
      </w:tr>
      <w:tr w:rsidR="007A33B0" w:rsidRPr="000D57B7" w:rsidTr="002019E0">
        <w:trPr>
          <w:trHeight w:val="75"/>
          <w:jc w:val="center"/>
        </w:trPr>
        <w:tc>
          <w:tcPr>
            <w:tcW w:w="3402" w:type="dxa"/>
            <w:gridSpan w:val="2"/>
            <w:vAlign w:val="center"/>
          </w:tcPr>
          <w:p w:rsidR="007A33B0" w:rsidRPr="000D57B7" w:rsidRDefault="007A33B0" w:rsidP="002019E0">
            <w:pPr>
              <w:pStyle w:val="TAL"/>
              <w:rPr>
                <w:lang w:eastAsia="en-US"/>
              </w:rPr>
            </w:pPr>
            <w:r w:rsidRPr="000D57B7">
              <w:rPr>
                <w:lang w:eastAsia="en-US"/>
              </w:rPr>
              <w:t>Io</w:t>
            </w:r>
            <w:r w:rsidRPr="000D57B7">
              <w:rPr>
                <w:vertAlign w:val="superscript"/>
                <w:lang w:eastAsia="en-US"/>
              </w:rPr>
              <w:t>Note3</w:t>
            </w:r>
            <w:r w:rsidRPr="000D57B7">
              <w:rPr>
                <w:lang w:eastAsia="en-US"/>
              </w:rPr>
              <w:t xml:space="preserve"> in symbol 7 of </w:t>
            </w:r>
            <w:proofErr w:type="spellStart"/>
            <w:r w:rsidRPr="000D57B7">
              <w:rPr>
                <w:lang w:eastAsia="en-US"/>
              </w:rPr>
              <w:t>subframe</w:t>
            </w:r>
            <w:proofErr w:type="spellEnd"/>
            <w:r w:rsidRPr="000D57B7">
              <w:rPr>
                <w:lang w:eastAsia="en-US"/>
              </w:rPr>
              <w:t xml:space="preserve"> 0</w:t>
            </w:r>
          </w:p>
        </w:tc>
        <w:tc>
          <w:tcPr>
            <w:tcW w:w="1134" w:type="dxa"/>
            <w:vAlign w:val="center"/>
          </w:tcPr>
          <w:p w:rsidR="007A33B0" w:rsidRPr="000D57B7" w:rsidRDefault="007A33B0" w:rsidP="002019E0">
            <w:pPr>
              <w:pStyle w:val="TAC"/>
              <w:rPr>
                <w:lang w:eastAsia="en-US"/>
              </w:rPr>
            </w:pPr>
            <w:proofErr w:type="spellStart"/>
            <w:r w:rsidRPr="000D57B7">
              <w:rPr>
                <w:lang w:eastAsia="en-US"/>
              </w:rPr>
              <w:t>dBm</w:t>
            </w:r>
            <w:proofErr w:type="spellEnd"/>
            <w:r w:rsidRPr="000D57B7">
              <w:rPr>
                <w:lang w:eastAsia="en-US"/>
              </w:rPr>
              <w:t>/ 9 MHz</w:t>
            </w:r>
          </w:p>
        </w:tc>
        <w:tc>
          <w:tcPr>
            <w:tcW w:w="1450" w:type="dxa"/>
            <w:vAlign w:val="center"/>
          </w:tcPr>
          <w:p w:rsidR="007A33B0" w:rsidRPr="000D57B7" w:rsidRDefault="007A33B0" w:rsidP="002019E0">
            <w:pPr>
              <w:pStyle w:val="TAC"/>
              <w:rPr>
                <w:lang w:eastAsia="en-US"/>
              </w:rPr>
            </w:pPr>
            <w:r w:rsidRPr="000D57B7">
              <w:rPr>
                <w:lang w:eastAsia="en-US"/>
              </w:rPr>
              <w:t>-</w:t>
            </w:r>
          </w:p>
        </w:tc>
        <w:tc>
          <w:tcPr>
            <w:tcW w:w="1596" w:type="dxa"/>
            <w:gridSpan w:val="2"/>
            <w:vAlign w:val="center"/>
          </w:tcPr>
          <w:p w:rsidR="007A33B0" w:rsidRPr="000D57B7" w:rsidRDefault="007A33B0" w:rsidP="002019E0">
            <w:pPr>
              <w:pStyle w:val="TAC"/>
              <w:rPr>
                <w:lang w:eastAsia="en-US"/>
              </w:rPr>
            </w:pPr>
            <w:r w:rsidRPr="000D57B7">
              <w:rPr>
                <w:lang w:eastAsia="en-US"/>
              </w:rPr>
              <w:t>-82.20</w:t>
            </w:r>
          </w:p>
        </w:tc>
      </w:tr>
      <w:tr w:rsidR="007A33B0" w:rsidRPr="000D57B7" w:rsidTr="002019E0">
        <w:trPr>
          <w:trHeight w:val="75"/>
          <w:jc w:val="center"/>
        </w:trPr>
        <w:tc>
          <w:tcPr>
            <w:tcW w:w="3402" w:type="dxa"/>
            <w:gridSpan w:val="2"/>
            <w:vAlign w:val="center"/>
          </w:tcPr>
          <w:p w:rsidR="007A33B0" w:rsidRPr="000D57B7" w:rsidRDefault="007A33B0" w:rsidP="002019E0">
            <w:pPr>
              <w:pStyle w:val="TAL"/>
              <w:rPr>
                <w:lang w:eastAsia="en-US"/>
              </w:rPr>
            </w:pPr>
            <w:r w:rsidRPr="000D57B7">
              <w:rPr>
                <w:lang w:eastAsia="en-US"/>
              </w:rPr>
              <w:t>Io</w:t>
            </w:r>
            <w:r w:rsidRPr="000D57B7">
              <w:rPr>
                <w:vertAlign w:val="superscript"/>
                <w:lang w:eastAsia="en-US"/>
              </w:rPr>
              <w:t>Note3</w:t>
            </w:r>
            <w:r w:rsidRPr="000D57B7">
              <w:rPr>
                <w:lang w:eastAsia="en-US"/>
              </w:rPr>
              <w:t xml:space="preserve"> in symbol 0, 4, 7, 11 of </w:t>
            </w:r>
            <w:proofErr w:type="spellStart"/>
            <w:r w:rsidRPr="000D57B7">
              <w:rPr>
                <w:lang w:eastAsia="en-US"/>
              </w:rPr>
              <w:t>subframes</w:t>
            </w:r>
            <w:proofErr w:type="spellEnd"/>
            <w:r w:rsidRPr="000D57B7">
              <w:rPr>
                <w:lang w:eastAsia="en-US"/>
              </w:rPr>
              <w:t xml:space="preserve"> ≠ 0</w:t>
            </w:r>
          </w:p>
        </w:tc>
        <w:tc>
          <w:tcPr>
            <w:tcW w:w="1134" w:type="dxa"/>
            <w:vAlign w:val="center"/>
          </w:tcPr>
          <w:p w:rsidR="007A33B0" w:rsidRPr="000D57B7" w:rsidRDefault="007A33B0" w:rsidP="002019E0">
            <w:pPr>
              <w:pStyle w:val="TAC"/>
              <w:rPr>
                <w:lang w:eastAsia="en-US"/>
              </w:rPr>
            </w:pPr>
            <w:proofErr w:type="spellStart"/>
            <w:r w:rsidRPr="000D57B7">
              <w:rPr>
                <w:lang w:eastAsia="en-US"/>
              </w:rPr>
              <w:t>dBm</w:t>
            </w:r>
            <w:proofErr w:type="spellEnd"/>
            <w:r w:rsidRPr="000D57B7">
              <w:rPr>
                <w:lang w:eastAsia="en-US"/>
              </w:rPr>
              <w:t>/ 9 MHz</w:t>
            </w:r>
          </w:p>
        </w:tc>
        <w:tc>
          <w:tcPr>
            <w:tcW w:w="1450" w:type="dxa"/>
            <w:vAlign w:val="center"/>
          </w:tcPr>
          <w:p w:rsidR="007A33B0" w:rsidRPr="000D57B7" w:rsidRDefault="007A33B0" w:rsidP="002019E0">
            <w:pPr>
              <w:pStyle w:val="TAC"/>
              <w:rPr>
                <w:lang w:eastAsia="en-US"/>
              </w:rPr>
            </w:pPr>
            <w:r w:rsidRPr="000D57B7">
              <w:rPr>
                <w:lang w:eastAsia="en-US"/>
              </w:rPr>
              <w:t>-</w:t>
            </w:r>
          </w:p>
        </w:tc>
        <w:tc>
          <w:tcPr>
            <w:tcW w:w="1596" w:type="dxa"/>
            <w:gridSpan w:val="2"/>
            <w:vAlign w:val="center"/>
          </w:tcPr>
          <w:p w:rsidR="007A33B0" w:rsidRPr="000D57B7" w:rsidRDefault="007A33B0" w:rsidP="002019E0">
            <w:pPr>
              <w:pStyle w:val="TAC"/>
              <w:rPr>
                <w:lang w:eastAsia="en-US"/>
              </w:rPr>
            </w:pPr>
            <w:r w:rsidRPr="000D57B7">
              <w:rPr>
                <w:lang w:eastAsia="en-US"/>
              </w:rPr>
              <w:t>-82.38</w:t>
            </w:r>
          </w:p>
        </w:tc>
      </w:tr>
      <w:tr w:rsidR="007A33B0" w:rsidRPr="000D57B7" w:rsidTr="002019E0">
        <w:trPr>
          <w:jc w:val="center"/>
        </w:trPr>
        <w:tc>
          <w:tcPr>
            <w:tcW w:w="3402" w:type="dxa"/>
            <w:gridSpan w:val="2"/>
            <w:vAlign w:val="center"/>
          </w:tcPr>
          <w:p w:rsidR="007A33B0" w:rsidRPr="000D57B7" w:rsidRDefault="007A33B0" w:rsidP="002019E0">
            <w:pPr>
              <w:pStyle w:val="TAL"/>
              <w:rPr>
                <w:lang w:eastAsia="en-US"/>
              </w:rPr>
            </w:pPr>
            <w:r w:rsidRPr="000D57B7">
              <w:rPr>
                <w:lang w:eastAsia="en-US"/>
              </w:rPr>
              <w:t>Propagation condition</w:t>
            </w:r>
          </w:p>
        </w:tc>
        <w:tc>
          <w:tcPr>
            <w:tcW w:w="1134" w:type="dxa"/>
            <w:vAlign w:val="center"/>
          </w:tcPr>
          <w:p w:rsidR="007A33B0" w:rsidRPr="000D57B7" w:rsidRDefault="007A33B0" w:rsidP="002019E0">
            <w:pPr>
              <w:pStyle w:val="TAC"/>
              <w:rPr>
                <w:lang w:eastAsia="en-US"/>
              </w:rPr>
            </w:pPr>
            <w:r w:rsidRPr="000D57B7">
              <w:rPr>
                <w:lang w:eastAsia="en-US"/>
              </w:rPr>
              <w:t>-</w:t>
            </w:r>
          </w:p>
        </w:tc>
        <w:tc>
          <w:tcPr>
            <w:tcW w:w="1450" w:type="dxa"/>
            <w:vAlign w:val="center"/>
          </w:tcPr>
          <w:p w:rsidR="007A33B0" w:rsidRPr="000D57B7" w:rsidRDefault="007A33B0" w:rsidP="002019E0">
            <w:pPr>
              <w:pStyle w:val="TAC"/>
              <w:rPr>
                <w:lang w:eastAsia="en-US"/>
              </w:rPr>
            </w:pPr>
            <w:r w:rsidRPr="000D57B7">
              <w:rPr>
                <w:lang w:eastAsia="en-US"/>
              </w:rPr>
              <w:t>AWGN</w:t>
            </w:r>
          </w:p>
        </w:tc>
        <w:tc>
          <w:tcPr>
            <w:tcW w:w="1596" w:type="dxa"/>
            <w:gridSpan w:val="2"/>
            <w:vAlign w:val="center"/>
          </w:tcPr>
          <w:p w:rsidR="007A33B0" w:rsidRPr="000D57B7" w:rsidRDefault="007A33B0" w:rsidP="002019E0">
            <w:pPr>
              <w:pStyle w:val="TAC"/>
              <w:rPr>
                <w:lang w:eastAsia="en-US"/>
              </w:rPr>
            </w:pPr>
            <w:r w:rsidRPr="000D57B7">
              <w:rPr>
                <w:lang w:eastAsia="en-US"/>
              </w:rPr>
              <w:t>AWGN</w:t>
            </w:r>
          </w:p>
        </w:tc>
      </w:tr>
      <w:tr w:rsidR="007A33B0" w:rsidRPr="000D57B7" w:rsidTr="002019E0">
        <w:trPr>
          <w:jc w:val="center"/>
        </w:trPr>
        <w:tc>
          <w:tcPr>
            <w:tcW w:w="7582" w:type="dxa"/>
            <w:gridSpan w:val="6"/>
          </w:tcPr>
          <w:p w:rsidR="007A33B0" w:rsidRPr="002B62F3" w:rsidRDefault="007A33B0" w:rsidP="002019E0">
            <w:pPr>
              <w:pStyle w:val="TAN"/>
              <w:rPr>
                <w:rFonts w:eastAsia="SimSun"/>
                <w:lang w:eastAsia="en-US"/>
              </w:rPr>
            </w:pPr>
            <w:r w:rsidRPr="002B62F3">
              <w:rPr>
                <w:rFonts w:eastAsia="SimSun"/>
                <w:lang w:eastAsia="en-US"/>
              </w:rPr>
              <w:t xml:space="preserve">Note 1: </w:t>
            </w:r>
            <w:r w:rsidRPr="002B62F3">
              <w:rPr>
                <w:rFonts w:eastAsia="SimSun"/>
                <w:lang w:eastAsia="en-US"/>
              </w:rPr>
              <w:tab/>
              <w:t>OCNG shall be used such that Cell 1 is fully allocated and a constant total transmitted power spectral density is achieved for all OFDM symbols.</w:t>
            </w:r>
          </w:p>
          <w:p w:rsidR="007A33B0" w:rsidRPr="002B62F3" w:rsidRDefault="007A33B0" w:rsidP="002019E0">
            <w:pPr>
              <w:pStyle w:val="TAN"/>
              <w:rPr>
                <w:rFonts w:eastAsia="SimSun"/>
                <w:lang w:eastAsia="en-US"/>
              </w:rPr>
            </w:pPr>
            <w:r w:rsidRPr="002B62F3">
              <w:rPr>
                <w:rFonts w:eastAsia="SimSun"/>
                <w:lang w:eastAsia="en-US"/>
              </w:rPr>
              <w:t xml:space="preserve">Note 2: </w:t>
            </w:r>
            <w:r w:rsidRPr="002B62F3">
              <w:rPr>
                <w:rFonts w:eastAsia="SimSun"/>
                <w:lang w:eastAsia="en-US"/>
              </w:rPr>
              <w:tab/>
              <w:t>Interference from other cells not specified in the test, assumed to be constant over time and modelled as noise.</w:t>
            </w:r>
          </w:p>
          <w:p w:rsidR="007A33B0" w:rsidRPr="002B62F3" w:rsidRDefault="007A33B0" w:rsidP="002019E0">
            <w:pPr>
              <w:pStyle w:val="TAN"/>
              <w:rPr>
                <w:rFonts w:eastAsia="SimSun"/>
                <w:lang w:eastAsia="en-US"/>
              </w:rPr>
            </w:pPr>
            <w:r w:rsidRPr="002B62F3">
              <w:rPr>
                <w:rFonts w:eastAsia="SimSun"/>
                <w:lang w:eastAsia="en-US"/>
              </w:rPr>
              <w:t xml:space="preserve">Note 3: </w:t>
            </w:r>
            <w:r w:rsidRPr="002B62F3">
              <w:rPr>
                <w:rFonts w:eastAsia="SimSun"/>
                <w:lang w:eastAsia="en-US"/>
              </w:rPr>
              <w:tab/>
              <w:t xml:space="preserve">RSRQ, RSRP, WB-RSRQ and Io levels have been derived from other parameters for information purposes. They are not settable parameters themselves. The stated values represent the weighted average over the allowed measurement bandwidth, and the WB-RSRQ values assume averaging over symbols 0, 4, 7 </w:t>
            </w:r>
            <w:r w:rsidRPr="002B62F3">
              <w:rPr>
                <w:rFonts w:eastAsia="SimSun"/>
                <w:lang w:eastAsia="en-US"/>
              </w:rPr>
              <w:lastRenderedPageBreak/>
              <w:t xml:space="preserve">and 11 of the </w:t>
            </w:r>
            <w:proofErr w:type="spellStart"/>
            <w:r w:rsidRPr="002B62F3">
              <w:rPr>
                <w:rFonts w:eastAsia="SimSun"/>
                <w:lang w:eastAsia="en-US"/>
              </w:rPr>
              <w:t>subframe</w:t>
            </w:r>
            <w:proofErr w:type="spellEnd"/>
            <w:r w:rsidRPr="002B62F3">
              <w:rPr>
                <w:rFonts w:eastAsia="SimSun"/>
                <w:lang w:eastAsia="en-US"/>
              </w:rPr>
              <w:t xml:space="preserve">. </w:t>
            </w:r>
          </w:p>
          <w:p w:rsidR="007A33B0" w:rsidRPr="002B62F3" w:rsidRDefault="007A33B0" w:rsidP="002019E0">
            <w:pPr>
              <w:pStyle w:val="TAN"/>
              <w:rPr>
                <w:rFonts w:eastAsia="SimSun"/>
                <w:lang w:eastAsia="en-US"/>
              </w:rPr>
            </w:pPr>
            <w:r w:rsidRPr="002B62F3">
              <w:rPr>
                <w:rFonts w:eastAsia="SimSun"/>
                <w:lang w:eastAsia="en-US"/>
              </w:rPr>
              <w:t xml:space="preserve">Note 4: </w:t>
            </w:r>
            <w:r w:rsidRPr="002B62F3">
              <w:rPr>
                <w:rFonts w:eastAsia="SimSun"/>
                <w:lang w:eastAsia="en-US"/>
              </w:rPr>
              <w:tab/>
              <w:t>RSRP and RSRQ minimum requirements are specified assuming independent interference and noise at each receiver antenna port.</w:t>
            </w:r>
          </w:p>
          <w:p w:rsidR="007A33B0" w:rsidRPr="002B62F3" w:rsidRDefault="007A33B0" w:rsidP="00C56208">
            <w:pPr>
              <w:keepNext/>
              <w:keepLines/>
              <w:overflowPunct w:val="0"/>
              <w:autoSpaceDE w:val="0"/>
              <w:autoSpaceDN w:val="0"/>
              <w:adjustRightInd w:val="0"/>
              <w:spacing w:after="0" w:line="240" w:lineRule="auto"/>
              <w:ind w:left="851" w:hanging="851"/>
            </w:pPr>
            <w:r w:rsidRPr="002B62F3">
              <w:t xml:space="preserve">Note 5: </w:t>
            </w:r>
            <w:r w:rsidRPr="002B62F3">
              <w:tab/>
              <w:t>This test case is applicable to all FDD frequency bands except band</w:t>
            </w:r>
            <w:ins w:id="9" w:author="Eric Georgeaux (Airbus)" w:date="2017-05-04T22:42:00Z">
              <w:r w:rsidR="00C56208">
                <w:t>s</w:t>
              </w:r>
            </w:ins>
            <w:r w:rsidRPr="002B62F3">
              <w:t xml:space="preserve"> </w:t>
            </w:r>
            <w:del w:id="10" w:author="Eric Georgeaux (Airbus)" w:date="2017-05-04T22:42:00Z">
              <w:r w:rsidRPr="002B62F3" w:rsidDel="00C56208">
                <w:delText>31</w:delText>
              </w:r>
            </w:del>
            <w:ins w:id="11" w:author="Eric Georgeaux (Airbus)" w:date="2017-05-04T22:42:00Z">
              <w:r w:rsidR="00C56208">
                <w:t>FDD_N</w:t>
              </w:r>
            </w:ins>
            <w:r w:rsidRPr="002B62F3">
              <w:t>.</w:t>
            </w:r>
          </w:p>
        </w:tc>
      </w:tr>
    </w:tbl>
    <w:p w:rsidR="007A33B0" w:rsidRDefault="007A33B0" w:rsidP="007A33B0">
      <w:pPr>
        <w:rPr>
          <w:lang w:val="en-GB"/>
        </w:rPr>
      </w:pPr>
    </w:p>
    <w:p w:rsidR="007A33B0" w:rsidRDefault="007A33B0" w:rsidP="007A33B0">
      <w:pPr>
        <w:rPr>
          <w:lang w:val="en-GB"/>
        </w:rPr>
      </w:pPr>
      <w:r>
        <w:rPr>
          <w:lang w:val="en-GB"/>
        </w:rPr>
        <w:t>========== Next Change ========</w:t>
      </w:r>
    </w:p>
    <w:p w:rsidR="007A33B0" w:rsidRPr="007A33B0" w:rsidRDefault="007A33B0" w:rsidP="007A33B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7A33B0">
        <w:rPr>
          <w:rFonts w:ascii="Arial" w:eastAsia="Times New Roman" w:hAnsi="Arial" w:cs="Times New Roman"/>
          <w:b/>
          <w:sz w:val="20"/>
          <w:szCs w:val="20"/>
          <w:lang w:val="en-GB" w:eastAsia="ko-KR"/>
        </w:rPr>
        <w:t>Table A.9.3.</w:t>
      </w:r>
      <w:r w:rsidRPr="007A33B0">
        <w:rPr>
          <w:rFonts w:ascii="Arial" w:eastAsia="Times New Roman" w:hAnsi="Arial" w:cs="Times New Roman" w:hint="eastAsia"/>
          <w:b/>
          <w:sz w:val="20"/>
          <w:szCs w:val="20"/>
          <w:lang w:val="en-GB" w:eastAsia="zh-CN"/>
        </w:rPr>
        <w:t>3</w:t>
      </w:r>
      <w:r w:rsidRPr="007A33B0">
        <w:rPr>
          <w:rFonts w:ascii="Arial" w:eastAsia="Times New Roman" w:hAnsi="Arial" w:cs="Times New Roman"/>
          <w:b/>
          <w:sz w:val="20"/>
          <w:szCs w:val="20"/>
          <w:lang w:val="en-GB" w:eastAsia="ko-KR"/>
        </w:rPr>
        <w:t>.2-2: E-UTRAN FDD cell specific test parameters for UTRAN FDD CPICH RSCP absolute measurement accuracy test in E-UTRAN FDD</w:t>
      </w:r>
      <w:r w:rsidRPr="007A33B0">
        <w:rPr>
          <w:rFonts w:ascii="Arial" w:eastAsia="Times New Roman" w:hAnsi="Arial" w:cs="Times New Roman" w:hint="eastAsia"/>
          <w:b/>
          <w:sz w:val="20"/>
          <w:szCs w:val="20"/>
          <w:lang w:val="en-GB" w:eastAsia="zh-CN"/>
        </w:rPr>
        <w:t xml:space="preserve"> for 5MHz bandwidth</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418"/>
        <w:gridCol w:w="1417"/>
        <w:gridCol w:w="1657"/>
        <w:gridCol w:w="1991"/>
      </w:tblGrid>
      <w:tr w:rsidR="007A33B0" w:rsidRPr="007A33B0" w:rsidTr="002019E0">
        <w:trPr>
          <w:trHeight w:val="460"/>
          <w:jc w:val="center"/>
        </w:trPr>
        <w:tc>
          <w:tcPr>
            <w:tcW w:w="2799"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Parameter</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Unit</w:t>
            </w:r>
          </w:p>
        </w:tc>
        <w:tc>
          <w:tcPr>
            <w:tcW w:w="165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Test 1</w:t>
            </w:r>
          </w:p>
        </w:tc>
        <w:tc>
          <w:tcPr>
            <w:tcW w:w="1991"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Test 2</w:t>
            </w:r>
          </w:p>
        </w:tc>
      </w:tr>
      <w:tr w:rsidR="007A33B0" w:rsidRPr="007A33B0" w:rsidTr="002019E0">
        <w:trPr>
          <w:jc w:val="center"/>
        </w:trPr>
        <w:tc>
          <w:tcPr>
            <w:tcW w:w="2799"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E-UTRAN RF Channel Number</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1</w:t>
            </w: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proofErr w:type="spellStart"/>
            <w:r w:rsidRPr="007A33B0">
              <w:rPr>
                <w:rFonts w:ascii="Arial" w:eastAsia="Times New Roman" w:hAnsi="Arial" w:cs="Arial"/>
                <w:bCs/>
                <w:sz w:val="18"/>
                <w:szCs w:val="20"/>
                <w:lang w:val="en-GB" w:eastAsia="ko-KR"/>
              </w:rPr>
              <w:t>BW</w:t>
            </w:r>
            <w:r w:rsidRPr="007A33B0">
              <w:rPr>
                <w:rFonts w:ascii="Arial" w:eastAsia="Times New Roman" w:hAnsi="Arial" w:cs="Arial"/>
                <w:b/>
                <w:sz w:val="18"/>
                <w:szCs w:val="20"/>
                <w:vertAlign w:val="subscript"/>
                <w:lang w:val="en-GB" w:eastAsia="ko-KR"/>
              </w:rPr>
              <w:t>channel</w:t>
            </w:r>
            <w:proofErr w:type="spellEnd"/>
          </w:p>
        </w:tc>
        <w:tc>
          <w:tcPr>
            <w:tcW w:w="1417" w:type="dxa"/>
            <w:shd w:val="clear" w:color="auto" w:fill="auto"/>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MHz</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5</w:t>
            </w:r>
          </w:p>
        </w:tc>
      </w:tr>
      <w:tr w:rsidR="007A33B0" w:rsidRPr="007A33B0" w:rsidTr="002019E0">
        <w:trPr>
          <w:jc w:val="center"/>
        </w:trPr>
        <w:tc>
          <w:tcPr>
            <w:tcW w:w="2799"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 xml:space="preserve">OCNG Patterns defined in A.3.2.1.15 (OP.15 FDD) </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OP.15 FDD</w:t>
            </w: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PBCH_RA</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val="restart"/>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0</w:t>
            </w: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PBCH_RB</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PSS_RA</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SSS_RA</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PCFICH_RB</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PHICH_RA</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PHICH_RB</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PDCCH_RA</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PDCCH_RB</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PDSCH_RA</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PDSCH_RB</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sz w:val="18"/>
                <w:szCs w:val="20"/>
                <w:lang w:val="en-GB" w:eastAsia="ko-KR"/>
              </w:rPr>
              <w:t>OCNG_RA</w:t>
            </w:r>
            <w:r w:rsidRPr="007A33B0">
              <w:rPr>
                <w:rFonts w:ascii="Arial" w:eastAsia="Times New Roman" w:hAnsi="Arial" w:cs="Arial"/>
                <w:sz w:val="18"/>
                <w:szCs w:val="20"/>
                <w:vertAlign w:val="superscript"/>
                <w:lang w:val="en-GB" w:eastAsia="ko-KR"/>
              </w:rPr>
              <w:t>Note</w:t>
            </w:r>
            <w:proofErr w:type="spellEnd"/>
            <w:r w:rsidRPr="007A33B0">
              <w:rPr>
                <w:rFonts w:ascii="Arial" w:eastAsia="Times New Roman" w:hAnsi="Arial" w:cs="Arial"/>
                <w:sz w:val="18"/>
                <w:szCs w:val="20"/>
                <w:vertAlign w:val="superscript"/>
                <w:lang w:val="en-GB" w:eastAsia="ko-KR"/>
              </w:rPr>
              <w:t xml:space="preserve"> 1</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sz w:val="18"/>
                <w:szCs w:val="20"/>
                <w:lang w:val="en-GB" w:eastAsia="ko-KR"/>
              </w:rPr>
              <w:t>OCNG_RB</w:t>
            </w:r>
            <w:r w:rsidRPr="007A33B0">
              <w:rPr>
                <w:rFonts w:ascii="Arial" w:eastAsia="Times New Roman" w:hAnsi="Arial" w:cs="Arial"/>
                <w:sz w:val="18"/>
                <w:szCs w:val="20"/>
                <w:vertAlign w:val="superscript"/>
                <w:lang w:val="en-GB" w:eastAsia="ko-KR"/>
              </w:rPr>
              <w:t>Note</w:t>
            </w:r>
            <w:proofErr w:type="spellEnd"/>
            <w:r w:rsidRPr="007A33B0">
              <w:rPr>
                <w:rFonts w:ascii="Arial" w:eastAsia="Times New Roman" w:hAnsi="Arial" w:cs="Arial"/>
                <w:sz w:val="18"/>
                <w:szCs w:val="20"/>
                <w:vertAlign w:val="superscript"/>
                <w:lang w:val="en-GB" w:eastAsia="ko-KR"/>
              </w:rPr>
              <w:t xml:space="preserve"> 1</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vMerge/>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jc w:val="center"/>
        </w:trPr>
        <w:tc>
          <w:tcPr>
            <w:tcW w:w="1381"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position w:val="-12"/>
                <w:sz w:val="18"/>
                <w:szCs w:val="20"/>
                <w:lang w:val="en-GB" w:eastAsia="ko-KR"/>
              </w:rPr>
              <w:object w:dxaOrig="400" w:dyaOrig="360">
                <v:shape id="_x0000_i1030" type="#_x0000_t75" style="width:19.8pt;height:18.5pt" o:ole="" fillcolor="window">
                  <v:imagedata r:id="rId17" o:title=""/>
                </v:shape>
                <o:OLEObject Type="Embed" ProgID="Equation.3" ShapeID="_x0000_i1030" DrawAspect="Content" ObjectID="_1555508500" r:id="rId18"/>
              </w:object>
            </w:r>
            <w:r w:rsidRPr="007A33B0">
              <w:rPr>
                <w:rFonts w:ascii="Arial" w:eastAsia="Times New Roman" w:hAnsi="Arial" w:cs="Arial"/>
                <w:bCs/>
                <w:sz w:val="18"/>
                <w:szCs w:val="20"/>
                <w:vertAlign w:val="superscript"/>
                <w:lang w:val="en-GB" w:eastAsia="ko-KR"/>
              </w:rPr>
              <w:t xml:space="preserve"> Note 2</w:t>
            </w:r>
          </w:p>
        </w:tc>
        <w:tc>
          <w:tcPr>
            <w:tcW w:w="1418"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del w:id="12" w:author="Eric Georgeaux (Airbus)" w:date="2017-05-04T22:40:00Z">
              <w:r w:rsidRPr="007A33B0" w:rsidDel="00C56208">
                <w:rPr>
                  <w:rFonts w:ascii="Arial" w:eastAsia="Times New Roman" w:hAnsi="Arial" w:cs="Arial"/>
                  <w:bCs/>
                  <w:sz w:val="18"/>
                  <w:szCs w:val="20"/>
                  <w:lang w:val="en-GB" w:eastAsia="ko-KR"/>
                </w:rPr>
                <w:delText>Band 31</w:delText>
              </w:r>
            </w:del>
            <w:ins w:id="13" w:author="Eric Georgeaux (Airbus)" w:date="2017-05-04T22:40:00Z">
              <w:r w:rsidR="00C56208">
                <w:rPr>
                  <w:rFonts w:ascii="Arial" w:eastAsia="Times New Roman" w:hAnsi="Arial" w:cs="Arial"/>
                  <w:bCs/>
                  <w:sz w:val="18"/>
                  <w:szCs w:val="20"/>
                  <w:lang w:val="en-GB" w:eastAsia="ko-KR"/>
                </w:rPr>
                <w:t>FDD_N</w:t>
              </w:r>
            </w:ins>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20"/>
                <w:lang w:val="en-GB" w:eastAsia="ko-KR"/>
              </w:rPr>
            </w:pPr>
            <w:proofErr w:type="spellStart"/>
            <w:r w:rsidRPr="007A33B0">
              <w:rPr>
                <w:rFonts w:ascii="Arial" w:eastAsia="Times New Roman" w:hAnsi="Arial" w:cs="Arial"/>
                <w:bCs/>
                <w:sz w:val="18"/>
                <w:szCs w:val="20"/>
                <w:lang w:val="en-GB" w:eastAsia="ko-KR"/>
              </w:rPr>
              <w:t>dBm</w:t>
            </w:r>
            <w:proofErr w:type="spellEnd"/>
            <w:r w:rsidRPr="007A33B0">
              <w:rPr>
                <w:rFonts w:ascii="Arial" w:eastAsia="Times New Roman" w:hAnsi="Arial" w:cs="Arial"/>
                <w:bCs/>
                <w:sz w:val="18"/>
                <w:szCs w:val="20"/>
                <w:lang w:val="en-GB" w:eastAsia="ko-KR"/>
              </w:rPr>
              <w:t>/15 kHz</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-98</w:t>
            </w:r>
          </w:p>
        </w:tc>
      </w:tr>
      <w:tr w:rsidR="007A33B0" w:rsidRPr="007A33B0" w:rsidTr="002019E0">
        <w:trPr>
          <w:jc w:val="center"/>
        </w:trPr>
        <w:tc>
          <w:tcPr>
            <w:tcW w:w="1381"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RSRP</w:t>
            </w:r>
            <w:r w:rsidRPr="007A33B0">
              <w:rPr>
                <w:rFonts w:ascii="Arial" w:eastAsia="Times New Roman" w:hAnsi="Arial" w:cs="Arial"/>
                <w:bCs/>
                <w:sz w:val="18"/>
                <w:szCs w:val="20"/>
                <w:vertAlign w:val="superscript"/>
                <w:lang w:val="en-GB" w:eastAsia="ko-KR"/>
              </w:rPr>
              <w:t xml:space="preserve"> Note 3</w:t>
            </w:r>
          </w:p>
        </w:tc>
        <w:tc>
          <w:tcPr>
            <w:tcW w:w="1418"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del w:id="14" w:author="Eric Georgeaux (Airbus)" w:date="2017-05-04T22:40:00Z">
              <w:r w:rsidRPr="007A33B0" w:rsidDel="00C56208">
                <w:rPr>
                  <w:rFonts w:ascii="Arial" w:eastAsia="Times New Roman" w:hAnsi="Arial" w:cs="Arial"/>
                  <w:bCs/>
                  <w:sz w:val="18"/>
                  <w:szCs w:val="20"/>
                  <w:lang w:val="en-GB" w:eastAsia="ko-KR"/>
                </w:rPr>
                <w:delText>Band 31</w:delText>
              </w:r>
            </w:del>
            <w:ins w:id="15" w:author="Eric Georgeaux (Airbus)" w:date="2017-05-04T22:40:00Z">
              <w:r w:rsidR="00C56208">
                <w:rPr>
                  <w:rFonts w:ascii="Arial" w:eastAsia="Times New Roman" w:hAnsi="Arial" w:cs="Arial"/>
                  <w:bCs/>
                  <w:sz w:val="18"/>
                  <w:szCs w:val="20"/>
                  <w:lang w:val="en-GB" w:eastAsia="ko-KR"/>
                </w:rPr>
                <w:t>FDD_N</w:t>
              </w:r>
            </w:ins>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20"/>
                <w:lang w:val="en-GB" w:eastAsia="ko-KR"/>
              </w:rPr>
            </w:pPr>
            <w:proofErr w:type="spellStart"/>
            <w:r w:rsidRPr="007A33B0">
              <w:rPr>
                <w:rFonts w:ascii="Arial" w:eastAsia="Times New Roman" w:hAnsi="Arial" w:cs="Arial"/>
                <w:bCs/>
                <w:sz w:val="18"/>
                <w:szCs w:val="20"/>
                <w:lang w:val="en-GB" w:eastAsia="ko-KR"/>
              </w:rPr>
              <w:t>dBm</w:t>
            </w:r>
            <w:proofErr w:type="spellEnd"/>
            <w:r w:rsidRPr="007A33B0">
              <w:rPr>
                <w:rFonts w:ascii="Arial" w:eastAsia="Times New Roman" w:hAnsi="Arial" w:cs="Arial"/>
                <w:bCs/>
                <w:sz w:val="18"/>
                <w:szCs w:val="20"/>
                <w:lang w:val="en-GB" w:eastAsia="ko-KR"/>
              </w:rPr>
              <w:t>/15 kHz</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-94</w:t>
            </w:r>
          </w:p>
        </w:tc>
      </w:tr>
      <w:tr w:rsidR="007A33B0" w:rsidRPr="007A33B0" w:rsidTr="002019E0">
        <w:trPr>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position w:val="-12"/>
                <w:sz w:val="18"/>
                <w:szCs w:val="20"/>
                <w:lang w:val="en-GB" w:eastAsia="ko-KR"/>
              </w:rPr>
              <w:object w:dxaOrig="620" w:dyaOrig="380">
                <v:shape id="_x0000_i1031" type="#_x0000_t75" style="width:31.05pt;height:19.15pt" o:ole="" fillcolor="window">
                  <v:imagedata r:id="rId19" o:title=""/>
                </v:shape>
                <o:OLEObject Type="Embed" ProgID="Equation.3" ShapeID="_x0000_i1031" DrawAspect="Content" ObjectID="_1555508501" r:id="rId20"/>
              </w:objec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dB</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4</w:t>
            </w:r>
          </w:p>
        </w:tc>
      </w:tr>
      <w:tr w:rsidR="007A33B0" w:rsidRPr="007A33B0" w:rsidTr="002019E0">
        <w:trPr>
          <w:jc w:val="center"/>
        </w:trPr>
        <w:tc>
          <w:tcPr>
            <w:tcW w:w="1381"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SCH_RP</w:t>
            </w:r>
            <w:r w:rsidRPr="007A33B0">
              <w:rPr>
                <w:rFonts w:ascii="Arial" w:eastAsia="Times New Roman" w:hAnsi="Arial" w:cs="Arial"/>
                <w:bCs/>
                <w:sz w:val="18"/>
                <w:szCs w:val="20"/>
                <w:vertAlign w:val="superscript"/>
                <w:lang w:val="en-GB" w:eastAsia="ko-KR"/>
              </w:rPr>
              <w:t xml:space="preserve"> Note 3</w:t>
            </w:r>
          </w:p>
        </w:tc>
        <w:tc>
          <w:tcPr>
            <w:tcW w:w="1418"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del w:id="16" w:author="Eric Georgeaux (Airbus)" w:date="2017-05-04T22:40:00Z">
              <w:r w:rsidRPr="007A33B0" w:rsidDel="00C56208">
                <w:rPr>
                  <w:rFonts w:ascii="Arial" w:eastAsia="Times New Roman" w:hAnsi="Arial" w:cs="Arial"/>
                  <w:bCs/>
                  <w:sz w:val="18"/>
                  <w:szCs w:val="20"/>
                  <w:lang w:val="en-GB" w:eastAsia="ko-KR"/>
                </w:rPr>
                <w:delText>Band 31</w:delText>
              </w:r>
            </w:del>
            <w:ins w:id="17" w:author="Eric Georgeaux (Airbus)" w:date="2017-05-04T22:40:00Z">
              <w:r w:rsidR="00C56208">
                <w:rPr>
                  <w:rFonts w:ascii="Arial" w:eastAsia="Times New Roman" w:hAnsi="Arial" w:cs="Arial"/>
                  <w:bCs/>
                  <w:sz w:val="18"/>
                  <w:szCs w:val="20"/>
                  <w:lang w:val="en-GB" w:eastAsia="ko-KR"/>
                </w:rPr>
                <w:t>FDD_N</w:t>
              </w:r>
            </w:ins>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20"/>
                <w:lang w:val="en-GB" w:eastAsia="ko-KR"/>
              </w:rPr>
            </w:pPr>
            <w:proofErr w:type="spellStart"/>
            <w:r w:rsidRPr="007A33B0">
              <w:rPr>
                <w:rFonts w:ascii="Arial" w:eastAsia="Times New Roman" w:hAnsi="Arial" w:cs="Arial"/>
                <w:bCs/>
                <w:sz w:val="18"/>
                <w:szCs w:val="20"/>
                <w:lang w:val="en-GB" w:eastAsia="ko-KR"/>
              </w:rPr>
              <w:t>dBm</w:t>
            </w:r>
            <w:proofErr w:type="spellEnd"/>
            <w:r w:rsidRPr="007A33B0">
              <w:rPr>
                <w:rFonts w:ascii="Arial" w:eastAsia="Times New Roman" w:hAnsi="Arial" w:cs="Arial"/>
                <w:bCs/>
                <w:sz w:val="18"/>
                <w:szCs w:val="20"/>
                <w:lang w:val="en-GB" w:eastAsia="ko-KR"/>
              </w:rPr>
              <w:t>/15 kHz</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-94</w:t>
            </w:r>
          </w:p>
        </w:tc>
      </w:tr>
      <w:tr w:rsidR="007A33B0" w:rsidRPr="007A33B0" w:rsidTr="002019E0">
        <w:trPr>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position w:val="-12"/>
                <w:sz w:val="18"/>
                <w:szCs w:val="20"/>
                <w:lang w:val="en-GB" w:eastAsia="ko-KR"/>
              </w:rPr>
              <w:object w:dxaOrig="800" w:dyaOrig="380">
                <v:shape id="_x0000_i1032" type="#_x0000_t75" style="width:40.3pt;height:19.15pt" o:ole="" fillcolor="window">
                  <v:imagedata r:id="rId21" o:title=""/>
                </v:shape>
                <o:OLEObject Type="Embed" ProgID="Equation.3" ShapeID="_x0000_i1032" DrawAspect="Content" ObjectID="_1555508502" r:id="rId22"/>
              </w:objec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4</w:t>
            </w:r>
          </w:p>
        </w:tc>
      </w:tr>
      <w:tr w:rsidR="007A33B0" w:rsidRPr="007A33B0" w:rsidTr="002019E0">
        <w:trPr>
          <w:jc w:val="center"/>
        </w:trPr>
        <w:tc>
          <w:tcPr>
            <w:tcW w:w="1381"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Io</w:t>
            </w:r>
            <w:r w:rsidRPr="007A33B0">
              <w:rPr>
                <w:rFonts w:ascii="Arial" w:eastAsia="Times New Roman" w:hAnsi="Arial" w:cs="Arial"/>
                <w:bCs/>
                <w:sz w:val="18"/>
                <w:szCs w:val="20"/>
                <w:vertAlign w:val="superscript"/>
                <w:lang w:val="en-GB" w:eastAsia="ko-KR"/>
              </w:rPr>
              <w:t>Note3</w:t>
            </w:r>
          </w:p>
        </w:tc>
        <w:tc>
          <w:tcPr>
            <w:tcW w:w="1418" w:type="dxa"/>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del w:id="18" w:author="Eric Georgeaux (Airbus)" w:date="2017-05-04T22:40:00Z">
              <w:r w:rsidRPr="007A33B0" w:rsidDel="00C56208">
                <w:rPr>
                  <w:rFonts w:ascii="Arial" w:eastAsia="Times New Roman" w:hAnsi="Arial" w:cs="Arial"/>
                  <w:bCs/>
                  <w:sz w:val="18"/>
                  <w:szCs w:val="20"/>
                  <w:lang w:val="en-GB" w:eastAsia="ko-KR"/>
                </w:rPr>
                <w:delText>Band 31</w:delText>
              </w:r>
            </w:del>
            <w:ins w:id="19" w:author="Eric Georgeaux (Airbus)" w:date="2017-05-04T22:40:00Z">
              <w:r w:rsidR="00C56208">
                <w:rPr>
                  <w:rFonts w:ascii="Arial" w:eastAsia="Times New Roman" w:hAnsi="Arial" w:cs="Arial"/>
                  <w:bCs/>
                  <w:sz w:val="18"/>
                  <w:szCs w:val="20"/>
                  <w:lang w:val="en-GB" w:eastAsia="ko-KR"/>
                </w:rPr>
                <w:t>FDD_N</w:t>
              </w:r>
            </w:ins>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sz w:val="18"/>
                <w:szCs w:val="20"/>
                <w:lang w:val="en-GB" w:eastAsia="ko-KR"/>
              </w:rPr>
              <w:t>dBm</w:t>
            </w:r>
            <w:proofErr w:type="spellEnd"/>
            <w:r w:rsidRPr="007A33B0">
              <w:rPr>
                <w:rFonts w:ascii="Arial" w:eastAsia="Times New Roman" w:hAnsi="Arial" w:cs="Arial"/>
                <w:sz w:val="18"/>
                <w:szCs w:val="20"/>
                <w:lang w:val="en-GB" w:eastAsia="ko-KR"/>
              </w:rPr>
              <w:t>/4.5 MHz</w:t>
            </w: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-67.8</w:t>
            </w:r>
          </w:p>
        </w:tc>
      </w:tr>
      <w:tr w:rsidR="007A33B0" w:rsidRPr="007A33B0" w:rsidTr="002019E0">
        <w:trPr>
          <w:jc w:val="center"/>
        </w:trPr>
        <w:tc>
          <w:tcPr>
            <w:tcW w:w="2799" w:type="dxa"/>
            <w:gridSpan w:val="2"/>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Propagation Condition</w:t>
            </w:r>
          </w:p>
        </w:tc>
        <w:tc>
          <w:tcPr>
            <w:tcW w:w="1417" w:type="dxa"/>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3648" w:type="dxa"/>
            <w:gridSpan w:val="2"/>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AWGN</w:t>
            </w:r>
          </w:p>
        </w:tc>
      </w:tr>
      <w:tr w:rsidR="007A33B0" w:rsidRPr="007A33B0" w:rsidTr="002019E0">
        <w:trPr>
          <w:jc w:val="center"/>
        </w:trPr>
        <w:tc>
          <w:tcPr>
            <w:tcW w:w="7864" w:type="dxa"/>
            <w:gridSpan w:val="5"/>
            <w:shd w:val="clear" w:color="auto" w:fill="auto"/>
          </w:tcPr>
          <w:p w:rsidR="007A33B0" w:rsidRPr="007A33B0" w:rsidRDefault="007A33B0" w:rsidP="007A33B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Note 1:</w:t>
            </w:r>
            <w:r w:rsidRPr="007A33B0">
              <w:rPr>
                <w:rFonts w:ascii="Arial" w:eastAsia="Times New Roman" w:hAnsi="Arial" w:cs="Arial"/>
                <w:sz w:val="18"/>
                <w:szCs w:val="20"/>
                <w:lang w:val="en-GB" w:eastAsia="ko-KR"/>
              </w:rPr>
              <w:tab/>
              <w:t>OCNG shall be used such that all cells are fully allocated and a constant total transmitted power spectral density is achieved for all OFDM symbols.</w:t>
            </w:r>
          </w:p>
          <w:p w:rsidR="007A33B0" w:rsidRPr="007A33B0" w:rsidRDefault="007A33B0" w:rsidP="007A33B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Note 2:</w:t>
            </w:r>
            <w:r w:rsidRPr="007A33B0">
              <w:rPr>
                <w:rFonts w:ascii="Arial" w:eastAsia="Times New Roman" w:hAnsi="Arial" w:cs="Arial"/>
                <w:sz w:val="18"/>
                <w:szCs w:val="20"/>
                <w:lang w:val="en-GB" w:eastAsia="ko-KR"/>
              </w:rPr>
              <w:tab/>
              <w:t xml:space="preserve">Interference from other cells and noise sources not specified in the test is assumed to be constant over subcarriers and time and shall be </w:t>
            </w:r>
            <w:proofErr w:type="spellStart"/>
            <w:r w:rsidRPr="007A33B0">
              <w:rPr>
                <w:rFonts w:ascii="Arial" w:eastAsia="Times New Roman" w:hAnsi="Arial" w:cs="Arial"/>
                <w:sz w:val="18"/>
                <w:szCs w:val="20"/>
                <w:lang w:val="en-GB" w:eastAsia="ko-KR"/>
              </w:rPr>
              <w:t>modeled</w:t>
            </w:r>
            <w:proofErr w:type="spellEnd"/>
            <w:r w:rsidRPr="007A33B0">
              <w:rPr>
                <w:rFonts w:ascii="Arial" w:eastAsia="Times New Roman" w:hAnsi="Arial" w:cs="Arial"/>
                <w:sz w:val="18"/>
                <w:szCs w:val="20"/>
                <w:lang w:val="en-GB" w:eastAsia="ko-KR"/>
              </w:rPr>
              <w:t xml:space="preserve"> as AWGN of appropriate power for </w:t>
            </w:r>
            <w:r w:rsidRPr="007A33B0">
              <w:rPr>
                <w:rFonts w:ascii="Arial" w:eastAsia="Times New Roman" w:hAnsi="Arial" w:cs="Arial"/>
                <w:position w:val="-12"/>
                <w:sz w:val="18"/>
                <w:szCs w:val="20"/>
                <w:lang w:val="en-GB" w:eastAsia="ko-KR"/>
              </w:rPr>
              <w:object w:dxaOrig="400" w:dyaOrig="360">
                <v:shape id="_x0000_i1033" type="#_x0000_t75" style="width:19.8pt;height:18.5pt" o:ole="" fillcolor="window">
                  <v:imagedata r:id="rId17" o:title=""/>
                </v:shape>
                <o:OLEObject Type="Embed" ProgID="Equation.3" ShapeID="_x0000_i1033" DrawAspect="Content" ObjectID="_1555508503" r:id="rId23"/>
              </w:object>
            </w:r>
            <w:r w:rsidRPr="007A33B0">
              <w:rPr>
                <w:rFonts w:ascii="Arial" w:eastAsia="Times New Roman" w:hAnsi="Arial" w:cs="Arial"/>
                <w:sz w:val="18"/>
                <w:szCs w:val="20"/>
                <w:lang w:val="en-GB" w:eastAsia="ko-KR"/>
              </w:rPr>
              <w:t xml:space="preserve"> to be fulfilled.</w:t>
            </w:r>
          </w:p>
          <w:p w:rsidR="007A33B0" w:rsidRPr="007A33B0" w:rsidRDefault="007A33B0" w:rsidP="007A33B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Note 3:</w:t>
            </w:r>
            <w:r w:rsidRPr="007A33B0">
              <w:rPr>
                <w:rFonts w:ascii="Arial" w:eastAsia="Times New Roman" w:hAnsi="Arial" w:cs="Arial"/>
                <w:sz w:val="18"/>
                <w:szCs w:val="20"/>
                <w:lang w:val="en-GB" w:eastAsia="ko-KR"/>
              </w:rPr>
              <w:tab/>
              <w:t>RSRP, SCH_RP and Io levels have been derived from other parameters for information purposes. They are not settable parameters themselves.</w:t>
            </w:r>
          </w:p>
        </w:tc>
      </w:tr>
    </w:tbl>
    <w:p w:rsidR="007A33B0" w:rsidRDefault="007A33B0" w:rsidP="007A33B0">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p>
    <w:p w:rsidR="007A33B0" w:rsidRDefault="007A33B0" w:rsidP="007A33B0">
      <w:pPr>
        <w:rPr>
          <w:lang w:val="en-GB"/>
        </w:rPr>
      </w:pPr>
      <w:r>
        <w:rPr>
          <w:lang w:val="en-GB"/>
        </w:rPr>
        <w:t>========== Next Change ========</w:t>
      </w:r>
    </w:p>
    <w:p w:rsidR="007A33B0" w:rsidRPr="007A33B0" w:rsidRDefault="007A33B0" w:rsidP="007A33B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7A33B0">
        <w:rPr>
          <w:rFonts w:ascii="Arial" w:eastAsia="Times New Roman" w:hAnsi="Arial" w:cs="Times New Roman"/>
          <w:b/>
          <w:sz w:val="20"/>
          <w:szCs w:val="20"/>
          <w:lang w:val="en-GB" w:eastAsia="ko-KR"/>
        </w:rPr>
        <w:lastRenderedPageBreak/>
        <w:t xml:space="preserve">Table A.9.4.3.2-2: E-UTRAN FDD cell specific test parameters for UTRAN FDD CPICH </w:t>
      </w:r>
      <w:proofErr w:type="spellStart"/>
      <w:r w:rsidRPr="007A33B0">
        <w:rPr>
          <w:rFonts w:ascii="Arial" w:eastAsia="Times New Roman" w:hAnsi="Arial" w:cs="Times New Roman"/>
          <w:b/>
          <w:sz w:val="20"/>
          <w:szCs w:val="20"/>
          <w:lang w:val="en-GB" w:eastAsia="ko-KR"/>
        </w:rPr>
        <w:t>Ec</w:t>
      </w:r>
      <w:proofErr w:type="spellEnd"/>
      <w:r w:rsidRPr="007A33B0">
        <w:rPr>
          <w:rFonts w:ascii="Arial" w:eastAsia="Times New Roman" w:hAnsi="Arial" w:cs="Times New Roman"/>
          <w:b/>
          <w:sz w:val="20"/>
          <w:szCs w:val="20"/>
          <w:lang w:val="en-GB" w:eastAsia="ko-KR"/>
        </w:rPr>
        <w:t>/No absolute measurement accuracy test in E-UTRAN FDD</w:t>
      </w:r>
      <w:r w:rsidRPr="007A33B0">
        <w:rPr>
          <w:rFonts w:ascii="Arial" w:eastAsia="Times New Roman" w:hAnsi="Arial" w:cs="Times New Roman" w:hint="eastAsia"/>
          <w:b/>
          <w:sz w:val="20"/>
          <w:szCs w:val="20"/>
          <w:lang w:val="en-GB" w:eastAsia="zh-CN"/>
        </w:rPr>
        <w:t xml:space="preserve"> for 5MHz bandwidth</w:t>
      </w:r>
    </w:p>
    <w:tbl>
      <w:tblPr>
        <w:tblW w:w="7864" w:type="dxa"/>
        <w:jc w:val="center"/>
        <w:tblLook w:val="01E0" w:firstRow="1" w:lastRow="1" w:firstColumn="1" w:lastColumn="1" w:noHBand="0" w:noVBand="0"/>
      </w:tblPr>
      <w:tblGrid>
        <w:gridCol w:w="1523"/>
        <w:gridCol w:w="1276"/>
        <w:gridCol w:w="1559"/>
        <w:gridCol w:w="1189"/>
        <w:gridCol w:w="1079"/>
        <w:gridCol w:w="1238"/>
      </w:tblGrid>
      <w:tr w:rsidR="007A33B0" w:rsidRPr="007A33B0" w:rsidTr="002019E0">
        <w:trPr>
          <w:trHeight w:val="460"/>
          <w:jc w:val="center"/>
        </w:trPr>
        <w:tc>
          <w:tcPr>
            <w:tcW w:w="279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Parameter</w:t>
            </w:r>
          </w:p>
        </w:tc>
        <w:tc>
          <w:tcPr>
            <w:tcW w:w="1559" w:type="dxa"/>
            <w:tcBorders>
              <w:top w:val="single" w:sz="4"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Unit</w:t>
            </w:r>
          </w:p>
        </w:tc>
        <w:tc>
          <w:tcPr>
            <w:tcW w:w="1189" w:type="dxa"/>
            <w:tcBorders>
              <w:top w:val="single" w:sz="4"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Test 1</w:t>
            </w:r>
          </w:p>
        </w:tc>
        <w:tc>
          <w:tcPr>
            <w:tcW w:w="1079" w:type="dxa"/>
            <w:tcBorders>
              <w:top w:val="single" w:sz="4"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Test 2</w:t>
            </w:r>
          </w:p>
        </w:tc>
        <w:tc>
          <w:tcPr>
            <w:tcW w:w="1238" w:type="dxa"/>
            <w:tcBorders>
              <w:top w:val="single" w:sz="4"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7A33B0">
              <w:rPr>
                <w:rFonts w:ascii="Arial" w:eastAsia="Times New Roman" w:hAnsi="Arial" w:cs="Arial"/>
                <w:b/>
                <w:sz w:val="18"/>
                <w:szCs w:val="20"/>
                <w:lang w:val="en-GB" w:eastAsia="ko-KR"/>
              </w:rPr>
              <w:t>Test 3</w:t>
            </w:r>
          </w:p>
        </w:tc>
      </w:tr>
      <w:tr w:rsidR="007A33B0" w:rsidRPr="007A33B0" w:rsidTr="002019E0">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E-UTRAN RF Channel Number</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1</w:t>
            </w: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bCs/>
                <w:sz w:val="18"/>
                <w:szCs w:val="20"/>
                <w:lang w:val="en-GB" w:eastAsia="ko-KR"/>
              </w:rPr>
              <w:t>BW</w:t>
            </w:r>
            <w:r w:rsidRPr="007A33B0">
              <w:rPr>
                <w:rFonts w:ascii="Arial" w:eastAsia="Times New Roman" w:hAnsi="Arial" w:cs="Arial"/>
                <w:sz w:val="18"/>
                <w:szCs w:val="20"/>
                <w:vertAlign w:val="subscript"/>
                <w:lang w:val="en-GB" w:eastAsia="ko-KR"/>
              </w:rPr>
              <w:t>channel</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MHz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5</w:t>
            </w:r>
          </w:p>
        </w:tc>
      </w:tr>
      <w:tr w:rsidR="007A33B0" w:rsidRPr="007A33B0" w:rsidTr="002019E0">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OCNG Patterns defined in A.3.2.1.15 (OP.15 FDD)</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OP.15 FDD</w:t>
            </w: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PBCH_RA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0</w:t>
            </w: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PBCH_RB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PSS_RA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SSS_RA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PCFICH_RB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PHICH_RA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PHICH_RB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PDCCH_RA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PDCCH_RB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PDSCH_RA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PDSCH_RB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sz w:val="18"/>
                <w:szCs w:val="20"/>
                <w:lang w:val="en-GB" w:eastAsia="ko-KR"/>
              </w:rPr>
              <w:t>OCNG_RA</w:t>
            </w:r>
            <w:r w:rsidRPr="007A33B0">
              <w:rPr>
                <w:rFonts w:ascii="Arial" w:eastAsia="Times New Roman" w:hAnsi="Arial" w:cs="Arial"/>
                <w:sz w:val="18"/>
                <w:szCs w:val="20"/>
                <w:vertAlign w:val="superscript"/>
                <w:lang w:val="en-GB" w:eastAsia="ko-KR"/>
              </w:rPr>
              <w:t>Note</w:t>
            </w:r>
            <w:proofErr w:type="spellEnd"/>
            <w:r w:rsidRPr="007A33B0">
              <w:rPr>
                <w:rFonts w:ascii="Arial" w:eastAsia="Times New Roman" w:hAnsi="Arial" w:cs="Arial"/>
                <w:sz w:val="18"/>
                <w:szCs w:val="20"/>
                <w:vertAlign w:val="superscript"/>
                <w:lang w:val="en-GB" w:eastAsia="ko-KR"/>
              </w:rPr>
              <w:t xml:space="preserve"> 1</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sz w:val="18"/>
                <w:szCs w:val="20"/>
                <w:lang w:val="en-GB" w:eastAsia="ko-KR"/>
              </w:rPr>
              <w:t>OCNG_RB</w:t>
            </w:r>
            <w:r w:rsidRPr="007A33B0">
              <w:rPr>
                <w:rFonts w:ascii="Arial" w:eastAsia="Times New Roman" w:hAnsi="Arial" w:cs="Arial"/>
                <w:sz w:val="18"/>
                <w:szCs w:val="20"/>
                <w:vertAlign w:val="superscript"/>
                <w:lang w:val="en-GB" w:eastAsia="ko-KR"/>
              </w:rPr>
              <w:t>Note</w:t>
            </w:r>
            <w:proofErr w:type="spellEnd"/>
            <w:r w:rsidRPr="007A33B0">
              <w:rPr>
                <w:rFonts w:ascii="Arial" w:eastAsia="Times New Roman" w:hAnsi="Arial" w:cs="Arial"/>
                <w:sz w:val="18"/>
                <w:szCs w:val="20"/>
                <w:vertAlign w:val="superscript"/>
                <w:lang w:val="en-GB" w:eastAsia="ko-KR"/>
              </w:rPr>
              <w:t xml:space="preserve"> 1</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7A33B0" w:rsidRPr="007A33B0" w:rsidTr="002019E0">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position w:val="-12"/>
                <w:sz w:val="18"/>
                <w:szCs w:val="20"/>
                <w:lang w:val="en-GB" w:eastAsia="ko-KR"/>
              </w:rPr>
              <w:object w:dxaOrig="400" w:dyaOrig="360">
                <v:shape id="_x0000_i1034" type="#_x0000_t75" style="width:19.8pt;height:18.5pt" o:ole="" fillcolor="window">
                  <v:imagedata r:id="rId17" o:title=""/>
                </v:shape>
                <o:OLEObject Type="Embed" ProgID="Equation.3" ShapeID="_x0000_i1034" DrawAspect="Content" ObjectID="_1555508504" r:id="rId24"/>
              </w:object>
            </w:r>
            <w:r w:rsidRPr="007A33B0">
              <w:rPr>
                <w:rFonts w:ascii="Arial" w:eastAsia="Times New Roman" w:hAnsi="Arial" w:cs="Arial"/>
                <w:bCs/>
                <w:sz w:val="18"/>
                <w:szCs w:val="20"/>
                <w:vertAlign w:val="superscript"/>
                <w:lang w:val="en-GB" w:eastAsia="ko-KR"/>
              </w:rPr>
              <w:t xml:space="preserve"> Note 2</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del w:id="20" w:author="Eric Georgeaux (Airbus)" w:date="2017-05-04T22:41:00Z">
              <w:r w:rsidRPr="007A33B0" w:rsidDel="00C56208">
                <w:rPr>
                  <w:rFonts w:ascii="Arial" w:eastAsia="Times New Roman" w:hAnsi="Arial" w:cs="Arial"/>
                  <w:sz w:val="18"/>
                  <w:szCs w:val="20"/>
                  <w:lang w:val="en-GB" w:eastAsia="ko-KR"/>
                </w:rPr>
                <w:delText>Band 31</w:delText>
              </w:r>
            </w:del>
            <w:ins w:id="21" w:author="Eric Georgeaux (Airbus)" w:date="2017-05-04T22:41:00Z">
              <w:r w:rsidR="00C56208">
                <w:rPr>
                  <w:rFonts w:ascii="Arial" w:eastAsia="Times New Roman" w:hAnsi="Arial" w:cs="Arial"/>
                  <w:sz w:val="18"/>
                  <w:szCs w:val="20"/>
                  <w:lang w:val="en-GB"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bCs/>
                <w:sz w:val="18"/>
                <w:szCs w:val="20"/>
                <w:lang w:val="en-GB" w:eastAsia="ko-KR"/>
              </w:rPr>
              <w:t>dBm</w:t>
            </w:r>
            <w:proofErr w:type="spellEnd"/>
            <w:r w:rsidRPr="007A33B0">
              <w:rPr>
                <w:rFonts w:ascii="Arial" w:eastAsia="Times New Roman" w:hAnsi="Arial" w:cs="Arial"/>
                <w:bCs/>
                <w:sz w:val="18"/>
                <w:szCs w:val="20"/>
                <w:lang w:val="en-GB" w:eastAsia="ko-KR"/>
              </w:rPr>
              <w:t>/15 kHz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-98</w:t>
            </w:r>
          </w:p>
        </w:tc>
      </w:tr>
      <w:tr w:rsidR="007A33B0" w:rsidRPr="007A33B0" w:rsidTr="002019E0">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RSRP</w:t>
            </w:r>
            <w:r w:rsidRPr="007A33B0">
              <w:rPr>
                <w:rFonts w:ascii="Arial" w:eastAsia="Times New Roman" w:hAnsi="Arial" w:cs="Arial"/>
                <w:bCs/>
                <w:sz w:val="18"/>
                <w:szCs w:val="20"/>
                <w:vertAlign w:val="superscript"/>
                <w:lang w:val="en-GB" w:eastAsia="ko-KR"/>
              </w:rPr>
              <w:t xml:space="preserve"> Note 3</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del w:id="22" w:author="Eric Georgeaux (Airbus)" w:date="2017-05-04T22:41:00Z">
              <w:r w:rsidRPr="007A33B0" w:rsidDel="00C56208">
                <w:rPr>
                  <w:rFonts w:ascii="Arial" w:eastAsia="Times New Roman" w:hAnsi="Arial" w:cs="Arial"/>
                  <w:sz w:val="18"/>
                  <w:szCs w:val="20"/>
                  <w:lang w:val="en-GB" w:eastAsia="ko-KR"/>
                </w:rPr>
                <w:delText>Band 31</w:delText>
              </w:r>
            </w:del>
            <w:ins w:id="23" w:author="Eric Georgeaux (Airbus)" w:date="2017-05-04T22:41:00Z">
              <w:r w:rsidR="00C56208">
                <w:rPr>
                  <w:rFonts w:ascii="Arial" w:eastAsia="Times New Roman" w:hAnsi="Arial" w:cs="Arial"/>
                  <w:sz w:val="18"/>
                  <w:szCs w:val="20"/>
                  <w:lang w:val="en-GB"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bCs/>
                <w:sz w:val="18"/>
                <w:szCs w:val="20"/>
                <w:lang w:val="en-GB" w:eastAsia="ko-KR"/>
              </w:rPr>
              <w:t>dBm</w:t>
            </w:r>
            <w:proofErr w:type="spellEnd"/>
            <w:r w:rsidRPr="007A33B0">
              <w:rPr>
                <w:rFonts w:ascii="Arial" w:eastAsia="Times New Roman" w:hAnsi="Arial" w:cs="Arial"/>
                <w:bCs/>
                <w:sz w:val="18"/>
                <w:szCs w:val="20"/>
                <w:lang w:val="en-GB" w:eastAsia="ko-KR"/>
              </w:rPr>
              <w:t>/15 kHz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-94</w:t>
            </w:r>
          </w:p>
        </w:tc>
      </w:tr>
      <w:tr w:rsidR="007A33B0" w:rsidRPr="007A33B0" w:rsidTr="002019E0">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position w:val="-12"/>
                <w:sz w:val="18"/>
                <w:szCs w:val="20"/>
                <w:lang w:val="en-GB" w:eastAsia="ko-KR"/>
              </w:rPr>
              <w:object w:dxaOrig="620" w:dyaOrig="380">
                <v:shape id="_x0000_i1035" type="#_x0000_t75" style="width:31.05pt;height:19.15pt" o:ole="" fillcolor="window">
                  <v:imagedata r:id="rId19" o:title=""/>
                </v:shape>
                <o:OLEObject Type="Embed" ProgID="Equation.3" ShapeID="_x0000_i1035" DrawAspect="Content" ObjectID="_1555508505" r:id="rId25"/>
              </w:objec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dB</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4</w:t>
            </w:r>
          </w:p>
        </w:tc>
      </w:tr>
      <w:tr w:rsidR="007A33B0" w:rsidRPr="007A33B0" w:rsidTr="002019E0">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SCH_RP</w:t>
            </w:r>
            <w:r w:rsidRPr="007A33B0">
              <w:rPr>
                <w:rFonts w:ascii="Arial" w:eastAsia="Times New Roman" w:hAnsi="Arial" w:cs="Arial"/>
                <w:bCs/>
                <w:sz w:val="18"/>
                <w:szCs w:val="20"/>
                <w:vertAlign w:val="superscript"/>
                <w:lang w:val="en-GB" w:eastAsia="ko-KR"/>
              </w:rPr>
              <w:t xml:space="preserve"> Note 3</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del w:id="24" w:author="Eric Georgeaux (Airbus)" w:date="2017-05-04T22:42:00Z">
              <w:r w:rsidRPr="007A33B0" w:rsidDel="00C56208">
                <w:rPr>
                  <w:rFonts w:ascii="Arial" w:eastAsia="Times New Roman" w:hAnsi="Arial" w:cs="Arial"/>
                  <w:sz w:val="18"/>
                  <w:szCs w:val="20"/>
                  <w:lang w:val="en-GB" w:eastAsia="ko-KR"/>
                </w:rPr>
                <w:delText>Band 31</w:delText>
              </w:r>
            </w:del>
            <w:ins w:id="25" w:author="Eric Georgeaux (Airbus)" w:date="2017-05-04T22:42:00Z">
              <w:r w:rsidR="00C56208">
                <w:rPr>
                  <w:rFonts w:ascii="Arial" w:eastAsia="Times New Roman" w:hAnsi="Arial" w:cs="Arial"/>
                  <w:sz w:val="18"/>
                  <w:szCs w:val="20"/>
                  <w:lang w:val="en-GB"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bCs/>
                <w:sz w:val="18"/>
                <w:szCs w:val="20"/>
                <w:lang w:val="en-GB" w:eastAsia="ko-KR"/>
              </w:rPr>
              <w:t>dBm</w:t>
            </w:r>
            <w:proofErr w:type="spellEnd"/>
            <w:r w:rsidRPr="007A33B0">
              <w:rPr>
                <w:rFonts w:ascii="Arial" w:eastAsia="Times New Roman" w:hAnsi="Arial" w:cs="Arial"/>
                <w:bCs/>
                <w:sz w:val="18"/>
                <w:szCs w:val="20"/>
                <w:lang w:val="en-GB" w:eastAsia="ko-KR"/>
              </w:rPr>
              <w:t>/15 kHz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-94</w:t>
            </w:r>
          </w:p>
        </w:tc>
      </w:tr>
      <w:tr w:rsidR="007A33B0" w:rsidRPr="007A33B0" w:rsidTr="002019E0">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position w:val="-12"/>
                <w:sz w:val="18"/>
                <w:szCs w:val="20"/>
                <w:lang w:val="en-GB" w:eastAsia="ko-KR"/>
              </w:rPr>
              <w:object w:dxaOrig="800" w:dyaOrig="380">
                <v:shape id="_x0000_i1036" type="#_x0000_t75" style="width:40.3pt;height:19.15pt" o:ole="" fillcolor="window">
                  <v:imagedata r:id="rId21" o:title=""/>
                </v:shape>
                <o:OLEObject Type="Embed" ProgID="Equation.3" ShapeID="_x0000_i1036" DrawAspect="Content" ObjectID="_1555508506" r:id="rId26"/>
              </w:objec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dB</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4</w:t>
            </w:r>
          </w:p>
        </w:tc>
      </w:tr>
      <w:tr w:rsidR="007A33B0" w:rsidRPr="007A33B0" w:rsidTr="002019E0">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r w:rsidRPr="007A33B0">
              <w:rPr>
                <w:rFonts w:ascii="Arial" w:eastAsia="Times New Roman" w:hAnsi="Arial" w:cs="Arial"/>
                <w:bCs/>
                <w:sz w:val="18"/>
                <w:szCs w:val="20"/>
                <w:lang w:val="en-GB" w:eastAsia="ko-KR"/>
              </w:rPr>
              <w:t>Io</w:t>
            </w:r>
            <w:r w:rsidRPr="007A33B0">
              <w:rPr>
                <w:rFonts w:ascii="Arial" w:eastAsia="Times New Roman" w:hAnsi="Arial" w:cs="Arial"/>
                <w:bCs/>
                <w:sz w:val="18"/>
                <w:szCs w:val="20"/>
                <w:vertAlign w:val="superscript"/>
                <w:lang w:val="en-GB" w:eastAsia="ko-KR"/>
              </w:rPr>
              <w:t>Note3</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ko-KR"/>
              </w:rPr>
            </w:pPr>
            <w:del w:id="26" w:author="Eric Georgeaux (Airbus)" w:date="2017-05-04T22:42:00Z">
              <w:r w:rsidRPr="007A33B0" w:rsidDel="00C56208">
                <w:rPr>
                  <w:rFonts w:ascii="Arial" w:eastAsia="Times New Roman" w:hAnsi="Arial" w:cs="Arial"/>
                  <w:bCs/>
                  <w:sz w:val="18"/>
                  <w:szCs w:val="20"/>
                  <w:lang w:val="en-GB" w:eastAsia="ko-KR"/>
                </w:rPr>
                <w:delText>Band 31</w:delText>
              </w:r>
            </w:del>
            <w:ins w:id="27" w:author="Eric Georgeaux (Airbus)" w:date="2017-05-04T22:42:00Z">
              <w:r w:rsidR="00C56208">
                <w:rPr>
                  <w:rFonts w:ascii="Arial" w:eastAsia="Times New Roman" w:hAnsi="Arial" w:cs="Arial"/>
                  <w:bCs/>
                  <w:sz w:val="18"/>
                  <w:szCs w:val="20"/>
                  <w:lang w:val="en-GB"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roofErr w:type="spellStart"/>
            <w:r w:rsidRPr="007A33B0">
              <w:rPr>
                <w:rFonts w:ascii="Arial" w:eastAsia="Times New Roman" w:hAnsi="Arial" w:cs="Arial"/>
                <w:sz w:val="18"/>
                <w:szCs w:val="20"/>
                <w:lang w:val="en-GB" w:eastAsia="ko-KR"/>
              </w:rPr>
              <w:t>dBm</w:t>
            </w:r>
            <w:proofErr w:type="spellEnd"/>
            <w:r w:rsidRPr="007A33B0">
              <w:rPr>
                <w:rFonts w:ascii="Arial" w:eastAsia="Times New Roman" w:hAnsi="Arial" w:cs="Arial"/>
                <w:sz w:val="18"/>
                <w:szCs w:val="20"/>
                <w:lang w:val="en-GB" w:eastAsia="ko-KR"/>
              </w:rPr>
              <w:t>/4.5 MHz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-67.8</w:t>
            </w:r>
          </w:p>
        </w:tc>
      </w:tr>
      <w:tr w:rsidR="007A33B0" w:rsidRPr="007A33B0" w:rsidTr="002019E0">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7A33B0">
              <w:rPr>
                <w:rFonts w:ascii="Arial" w:eastAsia="Times New Roman" w:hAnsi="Arial" w:cs="Arial"/>
                <w:bCs/>
                <w:sz w:val="18"/>
                <w:szCs w:val="20"/>
                <w:lang w:val="en-GB" w:eastAsia="ko-KR"/>
              </w:rPr>
              <w:t>Propagation Condition</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A33B0" w:rsidRPr="007A33B0" w:rsidRDefault="007A33B0" w:rsidP="007A33B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AWGN</w:t>
            </w:r>
          </w:p>
        </w:tc>
      </w:tr>
      <w:tr w:rsidR="007A33B0" w:rsidRPr="007A33B0" w:rsidTr="002019E0">
        <w:trPr>
          <w:jc w:val="center"/>
        </w:trPr>
        <w:tc>
          <w:tcPr>
            <w:tcW w:w="7864" w:type="dxa"/>
            <w:gridSpan w:val="6"/>
            <w:tcBorders>
              <w:top w:val="single" w:sz="6" w:space="0" w:color="auto"/>
              <w:left w:val="single" w:sz="4" w:space="0" w:color="auto"/>
              <w:bottom w:val="single" w:sz="4" w:space="0" w:color="auto"/>
              <w:right w:val="single" w:sz="4" w:space="0" w:color="auto"/>
            </w:tcBorders>
            <w:shd w:val="clear" w:color="auto" w:fill="auto"/>
          </w:tcPr>
          <w:p w:rsidR="007A33B0" w:rsidRPr="007A33B0" w:rsidRDefault="007A33B0" w:rsidP="007A33B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Note 1:</w:t>
            </w:r>
            <w:r w:rsidRPr="007A33B0">
              <w:rPr>
                <w:rFonts w:ascii="Arial" w:eastAsia="Times New Roman" w:hAnsi="Arial" w:cs="Arial"/>
                <w:sz w:val="18"/>
                <w:szCs w:val="20"/>
                <w:lang w:val="en-GB" w:eastAsia="ko-KR"/>
              </w:rPr>
              <w:tab/>
              <w:t>OCNG shall be used such that all cells are fully allocated and a constant total transmitted power spectral density is achieved for all OFDM symbols.</w:t>
            </w:r>
          </w:p>
          <w:p w:rsidR="007A33B0" w:rsidRPr="007A33B0" w:rsidRDefault="007A33B0" w:rsidP="007A33B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Note 2:</w:t>
            </w:r>
            <w:r w:rsidRPr="007A33B0">
              <w:rPr>
                <w:rFonts w:ascii="Arial" w:eastAsia="Times New Roman" w:hAnsi="Arial" w:cs="Arial"/>
                <w:sz w:val="18"/>
                <w:szCs w:val="20"/>
                <w:lang w:val="en-GB" w:eastAsia="ko-KR"/>
              </w:rPr>
              <w:tab/>
              <w:t xml:space="preserve">Interference from other cells and noise sources not specified in the test is assumed to be constant over subcarriers and time and shall be </w:t>
            </w:r>
            <w:proofErr w:type="spellStart"/>
            <w:r w:rsidRPr="007A33B0">
              <w:rPr>
                <w:rFonts w:ascii="Arial" w:eastAsia="Times New Roman" w:hAnsi="Arial" w:cs="Arial"/>
                <w:sz w:val="18"/>
                <w:szCs w:val="20"/>
                <w:lang w:val="en-GB" w:eastAsia="ko-KR"/>
              </w:rPr>
              <w:t>modeled</w:t>
            </w:r>
            <w:proofErr w:type="spellEnd"/>
            <w:r w:rsidRPr="007A33B0">
              <w:rPr>
                <w:rFonts w:ascii="Arial" w:eastAsia="Times New Roman" w:hAnsi="Arial" w:cs="Arial"/>
                <w:sz w:val="18"/>
                <w:szCs w:val="20"/>
                <w:lang w:val="en-GB" w:eastAsia="ko-KR"/>
              </w:rPr>
              <w:t xml:space="preserve"> as AWGN of appropriate power for </w:t>
            </w:r>
            <w:r w:rsidRPr="007A33B0">
              <w:rPr>
                <w:rFonts w:ascii="Arial" w:eastAsia="Times New Roman" w:hAnsi="Arial" w:cs="Arial"/>
                <w:position w:val="-12"/>
                <w:sz w:val="18"/>
                <w:szCs w:val="20"/>
                <w:lang w:val="en-GB" w:eastAsia="ko-KR"/>
              </w:rPr>
              <w:object w:dxaOrig="400" w:dyaOrig="360">
                <v:shape id="_x0000_i1037" type="#_x0000_t75" style="width:19.8pt;height:18.5pt" o:ole="" fillcolor="window">
                  <v:imagedata r:id="rId17" o:title=""/>
                </v:shape>
                <o:OLEObject Type="Embed" ProgID="Equation.3" ShapeID="_x0000_i1037" DrawAspect="Content" ObjectID="_1555508507" r:id="rId27"/>
              </w:object>
            </w:r>
            <w:r w:rsidRPr="007A33B0">
              <w:rPr>
                <w:rFonts w:ascii="Arial" w:eastAsia="Times New Roman" w:hAnsi="Arial" w:cs="Arial"/>
                <w:sz w:val="18"/>
                <w:szCs w:val="20"/>
                <w:lang w:val="en-GB" w:eastAsia="ko-KR"/>
              </w:rPr>
              <w:t xml:space="preserve"> to be fulfilled.</w:t>
            </w:r>
          </w:p>
          <w:p w:rsidR="007A33B0" w:rsidRPr="007A33B0" w:rsidRDefault="007A33B0" w:rsidP="007A33B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ko-KR"/>
              </w:rPr>
            </w:pPr>
            <w:r w:rsidRPr="007A33B0">
              <w:rPr>
                <w:rFonts w:ascii="Arial" w:eastAsia="Times New Roman" w:hAnsi="Arial" w:cs="Arial"/>
                <w:sz w:val="18"/>
                <w:szCs w:val="20"/>
                <w:lang w:val="en-GB" w:eastAsia="ko-KR"/>
              </w:rPr>
              <w:t>Note 3:</w:t>
            </w:r>
            <w:r w:rsidRPr="007A33B0">
              <w:rPr>
                <w:rFonts w:ascii="Arial" w:eastAsia="Times New Roman" w:hAnsi="Arial" w:cs="Arial"/>
                <w:sz w:val="18"/>
                <w:szCs w:val="20"/>
                <w:lang w:val="en-GB" w:eastAsia="ko-KR"/>
              </w:rPr>
              <w:tab/>
              <w:t>RSRP and SCH_RP levels have been derived from other parameters for information purposes. They are not settable parameters themselves.</w:t>
            </w:r>
          </w:p>
        </w:tc>
      </w:tr>
    </w:tbl>
    <w:p w:rsidR="007A33B0" w:rsidRPr="007A33B0" w:rsidRDefault="007A33B0" w:rsidP="007A33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bookmarkEnd w:id="1"/>
    <w:p w:rsidR="00321FBB" w:rsidRPr="008432FB" w:rsidRDefault="00321FBB" w:rsidP="00A306F9">
      <w:pPr>
        <w:jc w:val="center"/>
        <w:rPr>
          <w:lang w:val="en-GB"/>
        </w:rPr>
      </w:pPr>
    </w:p>
    <w:p w:rsidR="002F7F8E" w:rsidRDefault="00EE2C2C" w:rsidP="00EE2C2C">
      <w:pPr>
        <w:pStyle w:val="Titre1"/>
      </w:pPr>
      <w:r>
        <w:t>Conclusion</w:t>
      </w:r>
    </w:p>
    <w:p w:rsidR="00C56208" w:rsidRPr="00C56208" w:rsidRDefault="007E1815" w:rsidP="00C56208">
      <w:pPr>
        <w:rPr>
          <w:lang w:val="en-GB"/>
        </w:rPr>
      </w:pPr>
      <w:r>
        <w:rPr>
          <w:lang w:val="en-GB"/>
        </w:rPr>
        <w:t>The main required changes required by the Performance Part of the work item LTE450_Europe_PPDR are presented in this contribution</w:t>
      </w:r>
    </w:p>
    <w:p w:rsidR="00FC5B91" w:rsidRDefault="007E1815" w:rsidP="007E1815">
      <w:pPr>
        <w:pStyle w:val="Titre1"/>
      </w:pPr>
      <w:r>
        <w:t>References</w:t>
      </w:r>
    </w:p>
    <w:p w:rsidR="007E1815" w:rsidRPr="00EE0488" w:rsidRDefault="007E1815" w:rsidP="00221912">
      <w:r>
        <w:t xml:space="preserve">[1] </w:t>
      </w:r>
      <w:r w:rsidRPr="00B4787A">
        <w:t>RP-162514</w:t>
      </w:r>
      <w:r>
        <w:t xml:space="preserve">, </w:t>
      </w:r>
      <w:r w:rsidRPr="00B4787A">
        <w:t>New WI proposal: 450MHz E-UTRA FDD Band for LTE PPDR and PMR/PAMR in Europe</w:t>
      </w:r>
      <w:r>
        <w:t>, RAN#74</w:t>
      </w:r>
    </w:p>
    <w:sectPr w:rsidR="007E1815" w:rsidRPr="00EE0488" w:rsidSect="00935D7B">
      <w:headerReference w:type="even" r:id="rId28"/>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63A" w:rsidRDefault="0069663A">
      <w:pPr>
        <w:spacing w:after="0" w:line="240" w:lineRule="auto"/>
      </w:pPr>
      <w:r>
        <w:separator/>
      </w:r>
    </w:p>
  </w:endnote>
  <w:endnote w:type="continuationSeparator" w:id="0">
    <w:p w:rsidR="0069663A" w:rsidRDefault="00696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63A" w:rsidRDefault="0069663A">
      <w:pPr>
        <w:spacing w:after="0" w:line="240" w:lineRule="auto"/>
      </w:pPr>
      <w:r>
        <w:separator/>
      </w:r>
    </w:p>
  </w:footnote>
  <w:footnote w:type="continuationSeparator" w:id="0">
    <w:p w:rsidR="0069663A" w:rsidRDefault="006966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73E56F14"/>
    <w:multiLevelType w:val="hybridMultilevel"/>
    <w:tmpl w:val="15E44A8E"/>
    <w:lvl w:ilvl="0" w:tplc="FFFFFFFF">
      <w:start w:val="1"/>
      <w:numFmt w:val="decimal"/>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23"/>
  </w:num>
  <w:num w:numId="2">
    <w:abstractNumId w:val="2"/>
  </w:num>
  <w:num w:numId="3">
    <w:abstractNumId w:val="14"/>
  </w:num>
  <w:num w:numId="4">
    <w:abstractNumId w:val="7"/>
  </w:num>
  <w:num w:numId="5">
    <w:abstractNumId w:val="13"/>
  </w:num>
  <w:num w:numId="6">
    <w:abstractNumId w:val="15"/>
  </w:num>
  <w:num w:numId="7">
    <w:abstractNumId w:val="8"/>
  </w:num>
  <w:num w:numId="8">
    <w:abstractNumId w:val="2"/>
  </w:num>
  <w:num w:numId="9">
    <w:abstractNumId w:val="11"/>
  </w:num>
  <w:num w:numId="10">
    <w:abstractNumId w:val="2"/>
  </w:num>
  <w:num w:numId="11">
    <w:abstractNumId w:val="2"/>
  </w:num>
  <w:num w:numId="12">
    <w:abstractNumId w:val="17"/>
  </w:num>
  <w:num w:numId="13">
    <w:abstractNumId w:val="10"/>
  </w:num>
  <w:num w:numId="14">
    <w:abstractNumId w:val="2"/>
  </w:num>
  <w:num w:numId="15">
    <w:abstractNumId w:val="19"/>
  </w:num>
  <w:num w:numId="16">
    <w:abstractNumId w:val="2"/>
  </w:num>
  <w:num w:numId="17">
    <w:abstractNumId w:val="1"/>
  </w:num>
  <w:num w:numId="18">
    <w:abstractNumId w:val="12"/>
  </w:num>
  <w:num w:numId="19">
    <w:abstractNumId w:val="9"/>
  </w:num>
  <w:num w:numId="20">
    <w:abstractNumId w:val="2"/>
  </w:num>
  <w:num w:numId="21">
    <w:abstractNumId w:val="24"/>
  </w:num>
  <w:num w:numId="22">
    <w:abstractNumId w:val="21"/>
  </w:num>
  <w:num w:numId="23">
    <w:abstractNumId w:val="6"/>
  </w:num>
  <w:num w:numId="24">
    <w:abstractNumId w:val="2"/>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8"/>
  </w:num>
  <w:num w:numId="30">
    <w:abstractNumId w:val="4"/>
  </w:num>
  <w:num w:numId="31">
    <w:abstractNumId w:val="16"/>
  </w:num>
  <w:num w:numId="32">
    <w:abstractNumId w:val="3"/>
  </w:num>
  <w:num w:numId="33">
    <w:abstractNumId w:val="5"/>
  </w:num>
  <w:num w:numId="34">
    <w:abstractNumId w:val="22"/>
  </w:num>
  <w:num w:numId="3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747BB"/>
    <w:rsid w:val="00085471"/>
    <w:rsid w:val="00092EED"/>
    <w:rsid w:val="000A4F39"/>
    <w:rsid w:val="000A6101"/>
    <w:rsid w:val="000B07E5"/>
    <w:rsid w:val="000B2A8B"/>
    <w:rsid w:val="000D2343"/>
    <w:rsid w:val="000D6D04"/>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C0BD0"/>
    <w:rsid w:val="004F68C7"/>
    <w:rsid w:val="00522EF9"/>
    <w:rsid w:val="005252A8"/>
    <w:rsid w:val="005362D4"/>
    <w:rsid w:val="005526CF"/>
    <w:rsid w:val="00552F0B"/>
    <w:rsid w:val="00555648"/>
    <w:rsid w:val="00560CB0"/>
    <w:rsid w:val="00564DEE"/>
    <w:rsid w:val="00575368"/>
    <w:rsid w:val="005958B2"/>
    <w:rsid w:val="005A1D65"/>
    <w:rsid w:val="005A4FC3"/>
    <w:rsid w:val="005C2FCC"/>
    <w:rsid w:val="005D0203"/>
    <w:rsid w:val="005E41F3"/>
    <w:rsid w:val="005F0CC8"/>
    <w:rsid w:val="00657C47"/>
    <w:rsid w:val="006628E0"/>
    <w:rsid w:val="00680684"/>
    <w:rsid w:val="00680ED7"/>
    <w:rsid w:val="00681B87"/>
    <w:rsid w:val="006861D1"/>
    <w:rsid w:val="00686460"/>
    <w:rsid w:val="0069663A"/>
    <w:rsid w:val="006B00AE"/>
    <w:rsid w:val="006E2247"/>
    <w:rsid w:val="00704D31"/>
    <w:rsid w:val="00745881"/>
    <w:rsid w:val="007A33B0"/>
    <w:rsid w:val="007B3D27"/>
    <w:rsid w:val="007C0C89"/>
    <w:rsid w:val="007E1815"/>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35D7B"/>
    <w:rsid w:val="00963876"/>
    <w:rsid w:val="009752F6"/>
    <w:rsid w:val="009B11FD"/>
    <w:rsid w:val="009C0429"/>
    <w:rsid w:val="009D2C77"/>
    <w:rsid w:val="009E2AEE"/>
    <w:rsid w:val="009E4404"/>
    <w:rsid w:val="00A102EB"/>
    <w:rsid w:val="00A17F40"/>
    <w:rsid w:val="00A21376"/>
    <w:rsid w:val="00A21D9F"/>
    <w:rsid w:val="00A306F9"/>
    <w:rsid w:val="00A359B0"/>
    <w:rsid w:val="00A4394B"/>
    <w:rsid w:val="00A861D7"/>
    <w:rsid w:val="00AD5332"/>
    <w:rsid w:val="00B25E4D"/>
    <w:rsid w:val="00B73971"/>
    <w:rsid w:val="00B77143"/>
    <w:rsid w:val="00B93F7F"/>
    <w:rsid w:val="00B96A7E"/>
    <w:rsid w:val="00BC6EFC"/>
    <w:rsid w:val="00BC7565"/>
    <w:rsid w:val="00C1270E"/>
    <w:rsid w:val="00C56208"/>
    <w:rsid w:val="00C56655"/>
    <w:rsid w:val="00CA4839"/>
    <w:rsid w:val="00CB5137"/>
    <w:rsid w:val="00CC32C8"/>
    <w:rsid w:val="00CC4976"/>
    <w:rsid w:val="00CE41D7"/>
    <w:rsid w:val="00CF15EF"/>
    <w:rsid w:val="00D004D0"/>
    <w:rsid w:val="00D1426A"/>
    <w:rsid w:val="00D449B0"/>
    <w:rsid w:val="00D46B75"/>
    <w:rsid w:val="00D50623"/>
    <w:rsid w:val="00D66329"/>
    <w:rsid w:val="00D66564"/>
    <w:rsid w:val="00D9639A"/>
    <w:rsid w:val="00DD5FC8"/>
    <w:rsid w:val="00DE43DA"/>
    <w:rsid w:val="00E14B2D"/>
    <w:rsid w:val="00E15417"/>
    <w:rsid w:val="00E17242"/>
    <w:rsid w:val="00E30F74"/>
    <w:rsid w:val="00E50E5D"/>
    <w:rsid w:val="00E63B6E"/>
    <w:rsid w:val="00E910EF"/>
    <w:rsid w:val="00EA14FB"/>
    <w:rsid w:val="00EA2DA1"/>
    <w:rsid w:val="00EB7448"/>
    <w:rsid w:val="00ED44A8"/>
    <w:rsid w:val="00EE0488"/>
    <w:rsid w:val="00EE22D1"/>
    <w:rsid w:val="00EE2C2C"/>
    <w:rsid w:val="00F146D9"/>
    <w:rsid w:val="00F22A72"/>
    <w:rsid w:val="00F47418"/>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6EC64-EAF4-49A7-868D-ECE26807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EF119ED0.dotm</Template>
  <TotalTime>0</TotalTime>
  <Pages>6</Pages>
  <Words>1335</Words>
  <Characters>7343</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8661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2017-05-05T14:55:00Z</dcterms:created>
  <dcterms:modified xsi:type="dcterms:W3CDTF">2017-05-05T14:55:00Z</dcterms:modified>
</cp:coreProperties>
</file>